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7.3J.2 Reference sensitivity power level for ATG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E162DD" w:rsidR="001E41F3" w:rsidRDefault="00527B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1BCF0D" w:rsidR="001E41F3" w:rsidRDefault="00FA48C8">
            <w:pPr>
              <w:pStyle w:val="CRCoverPage"/>
              <w:spacing w:after="0"/>
              <w:ind w:left="100"/>
              <w:rPr>
                <w:noProof/>
              </w:rPr>
            </w:pPr>
            <w:r>
              <w:t>7.3J.2 Reference sensitivity power level for ATG is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DFBD2" w:rsidR="001E41F3" w:rsidRDefault="00FA48C8">
            <w:pPr>
              <w:pStyle w:val="CRCoverPage"/>
              <w:spacing w:after="0"/>
              <w:ind w:left="100"/>
              <w:rPr>
                <w:noProof/>
              </w:rPr>
            </w:pPr>
            <w:r>
              <w:t>7.3J.2 Reference sensitivity power level for ATG was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280E9" w:rsidR="001E41F3" w:rsidRDefault="00FA48C8" w:rsidP="00FA4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D2206" w:rsidR="001E41F3" w:rsidRDefault="00FA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9AAAED" w:rsidR="001E41F3" w:rsidRDefault="00527B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C1C7D" w:rsidR="001E41F3" w:rsidRDefault="00527B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DD1CF" w:rsidR="001E41F3" w:rsidRDefault="00527B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FD009" w14:textId="77777777" w:rsidR="007D1657" w:rsidRDefault="007D1657" w:rsidP="007D1657">
      <w:pPr>
        <w:pStyle w:val="Separation"/>
        <w:rPr>
          <w:rFonts w:eastAsia="??"/>
          <w:color w:val="FF0000"/>
          <w:sz w:val="32"/>
          <w:lang w:eastAsia="en-GB"/>
        </w:rPr>
      </w:pPr>
      <w:bookmarkStart w:id="1" w:name="_Toc27478341"/>
      <w:bookmarkStart w:id="2" w:name="_Toc36227055"/>
      <w:bookmarkStart w:id="3" w:name="_Toc524968914"/>
      <w:bookmarkStart w:id="4" w:name="_Toc524968908"/>
      <w:bookmarkStart w:id="5" w:name="_Toc52217967"/>
      <w:bookmarkStart w:id="6" w:name="_Toc36713654"/>
      <w:bookmarkStart w:id="7" w:name="_Toc90971497"/>
      <w:bookmarkStart w:id="8" w:name="_Toc75510019"/>
      <w:bookmarkStart w:id="9" w:name="_Toc36713251"/>
      <w:bookmarkStart w:id="10" w:name="_Toc68538436"/>
      <w:bookmarkStart w:id="11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689E36" w14:textId="77777777" w:rsidR="007D1657" w:rsidRDefault="007D1657" w:rsidP="00166A2D">
      <w:pPr>
        <w:pStyle w:val="Heading3"/>
      </w:pPr>
    </w:p>
    <w:p w14:paraId="4FC07907" w14:textId="0734F35B" w:rsidR="00166A2D" w:rsidRDefault="00166A2D" w:rsidP="00166A2D">
      <w:pPr>
        <w:pStyle w:val="Heading3"/>
        <w:rPr>
          <w:ins w:id="12" w:author="Håkan Grunditz" w:date="2024-11-08T15:15:00Z"/>
        </w:rPr>
      </w:pPr>
      <w:ins w:id="13" w:author="Håkan Grunditz" w:date="2024-11-08T15:15:00Z">
        <w:r w:rsidRPr="00862CDF">
          <w:t>7.3</w:t>
        </w:r>
        <w:r>
          <w:t>J</w:t>
        </w:r>
        <w:r w:rsidRPr="00862CDF">
          <w:t>.2</w:t>
        </w:r>
        <w:r w:rsidRPr="00862CDF">
          <w:tab/>
          <w:t>Reference sensitivity power level</w:t>
        </w:r>
        <w:bookmarkEnd w:id="1"/>
        <w:bookmarkEnd w:id="2"/>
        <w:r>
          <w:t xml:space="preserve"> for ATG</w:t>
        </w:r>
      </w:ins>
    </w:p>
    <w:p w14:paraId="25EFDC22" w14:textId="77777777" w:rsidR="00166A2D" w:rsidRPr="00862CDF" w:rsidRDefault="00166A2D" w:rsidP="00166A2D">
      <w:pPr>
        <w:pStyle w:val="EditorsNote"/>
        <w:ind w:left="851"/>
        <w:rPr>
          <w:ins w:id="14" w:author="Håkan Grunditz" w:date="2024-11-08T15:15:00Z"/>
        </w:rPr>
      </w:pPr>
      <w:ins w:id="15" w:author="Håkan Grunditz" w:date="2024-11-08T15:15:00Z">
        <w:r w:rsidRPr="00862CDF">
          <w:rPr>
            <w:rFonts w:eastAsia="TimesNewRomanPSMT"/>
            <w:lang w:eastAsia="fr-FR"/>
          </w:rPr>
          <w:t>Editor’s note: This clause is incomplete. The following aspects are either missing or not yet determined:</w:t>
        </w:r>
      </w:ins>
    </w:p>
    <w:p w14:paraId="7DDCCEFA" w14:textId="77777777" w:rsidR="00166A2D" w:rsidRDefault="00166A2D" w:rsidP="00166A2D">
      <w:pPr>
        <w:pStyle w:val="EditorsNote"/>
        <w:ind w:left="0" w:firstLine="0"/>
        <w:rPr>
          <w:ins w:id="16" w:author="Håkan Grunditz" w:date="2024-11-08T15:15:00Z"/>
        </w:rPr>
      </w:pPr>
      <w:ins w:id="17" w:author="Håkan Grunditz" w:date="2024-11-08T15:15:00Z">
        <w:r w:rsidRPr="00862CDF">
          <w:t>- MU/TT are FFS for ATG UEs with more than 2 transmit antenna connectors/ transceiver array boundary (TAB) connectors.</w:t>
        </w:r>
      </w:ins>
    </w:p>
    <w:p w14:paraId="1AFD49BA" w14:textId="77777777" w:rsidR="00166A2D" w:rsidRPr="008F6B02" w:rsidRDefault="00166A2D" w:rsidP="00166A2D">
      <w:pPr>
        <w:pStyle w:val="EditorsNote"/>
        <w:ind w:left="0" w:firstLine="0"/>
        <w:rPr>
          <w:ins w:id="18" w:author="Håkan Grunditz" w:date="2024-11-08T15:15:00Z"/>
        </w:rPr>
      </w:pPr>
      <w:ins w:id="19" w:author="Håkan Grunditz" w:date="2024-11-08T15:15:00Z">
        <w:r w:rsidRPr="00862CDF">
          <w:t>- MU/TT already defined are based on preliminary analysis of single TE vendor. Values will be revisited once more detailed analysis, including analysis from other TE vendors, is available.</w:t>
        </w:r>
      </w:ins>
    </w:p>
    <w:p w14:paraId="0202369F" w14:textId="77777777" w:rsidR="00166A2D" w:rsidRPr="00862CDF" w:rsidRDefault="00166A2D" w:rsidP="00166A2D">
      <w:pPr>
        <w:pStyle w:val="H6"/>
        <w:rPr>
          <w:ins w:id="20" w:author="Håkan Grunditz" w:date="2024-11-08T15:15:00Z"/>
        </w:rPr>
      </w:pPr>
      <w:bookmarkStart w:id="21" w:name="_Toc27478342"/>
      <w:bookmarkStart w:id="22" w:name="_Toc36227056"/>
      <w:ins w:id="23" w:author="Håkan Grunditz" w:date="2024-11-08T15:15:00Z">
        <w:r w:rsidRPr="00862CDF">
          <w:t>7.3</w:t>
        </w:r>
        <w:r>
          <w:t>J</w:t>
        </w:r>
        <w:r w:rsidRPr="00862CDF">
          <w:t>.2.1</w:t>
        </w:r>
        <w:r w:rsidRPr="00862CDF">
          <w:tab/>
          <w:t>Test purpose</w:t>
        </w:r>
        <w:bookmarkEnd w:id="21"/>
        <w:bookmarkEnd w:id="22"/>
      </w:ins>
    </w:p>
    <w:p w14:paraId="29F62145" w14:textId="77777777" w:rsidR="00166A2D" w:rsidRPr="00862CDF" w:rsidRDefault="00166A2D" w:rsidP="00166A2D">
      <w:pPr>
        <w:rPr>
          <w:ins w:id="24" w:author="Håkan Grunditz" w:date="2024-11-08T15:15:00Z"/>
        </w:rPr>
      </w:pPr>
      <w:ins w:id="25" w:author="Håkan Grunditz" w:date="2024-11-08T15:15:00Z">
        <w:r w:rsidRPr="008F6B02">
          <w:t xml:space="preserve">Same test purpose as in </w:t>
        </w:r>
        <w:r>
          <w:t>clause 7.3.2.1</w:t>
        </w:r>
        <w:r w:rsidRPr="00862CDF">
          <w:t>.</w:t>
        </w:r>
      </w:ins>
    </w:p>
    <w:p w14:paraId="62670DB0" w14:textId="77777777" w:rsidR="00166A2D" w:rsidRPr="00862CDF" w:rsidRDefault="00166A2D" w:rsidP="00166A2D">
      <w:pPr>
        <w:pStyle w:val="H6"/>
        <w:rPr>
          <w:ins w:id="26" w:author="Håkan Grunditz" w:date="2024-11-08T15:15:00Z"/>
        </w:rPr>
      </w:pPr>
      <w:bookmarkStart w:id="27" w:name="_Toc27478343"/>
      <w:bookmarkStart w:id="28" w:name="_Toc36227057"/>
      <w:ins w:id="29" w:author="Håkan Grunditz" w:date="2024-11-08T15:15:00Z">
        <w:r w:rsidRPr="00862CDF">
          <w:t>7.3</w:t>
        </w:r>
        <w:r>
          <w:t>J</w:t>
        </w:r>
        <w:r w:rsidRPr="00862CDF">
          <w:t>.2.2</w:t>
        </w:r>
        <w:r w:rsidRPr="00862CDF">
          <w:tab/>
          <w:t>Test applicability</w:t>
        </w:r>
        <w:bookmarkEnd w:id="27"/>
        <w:bookmarkEnd w:id="28"/>
      </w:ins>
    </w:p>
    <w:p w14:paraId="2684FD91" w14:textId="77777777" w:rsidR="00166A2D" w:rsidRPr="00862CDF" w:rsidRDefault="00166A2D" w:rsidP="00166A2D">
      <w:pPr>
        <w:rPr>
          <w:ins w:id="30" w:author="Håkan Grunditz" w:date="2024-11-08T15:15:00Z"/>
        </w:rPr>
      </w:pPr>
      <w:ins w:id="31" w:author="Håkan Grunditz" w:date="2024-11-08T15:15:00Z">
        <w:r w:rsidRPr="008F6B02">
          <w:t>This test case applies to all types of NR UE release 18 and forward that support NR standalone ATG</w:t>
        </w:r>
        <w:r w:rsidRPr="00862CDF">
          <w:t>.</w:t>
        </w:r>
      </w:ins>
    </w:p>
    <w:p w14:paraId="57007B57" w14:textId="77777777" w:rsidR="00166A2D" w:rsidRPr="00862CDF" w:rsidRDefault="00166A2D" w:rsidP="00166A2D">
      <w:pPr>
        <w:pStyle w:val="H6"/>
        <w:rPr>
          <w:ins w:id="32" w:author="Håkan Grunditz" w:date="2024-11-08T15:15:00Z"/>
        </w:rPr>
      </w:pPr>
      <w:bookmarkStart w:id="33" w:name="_Toc27478344"/>
      <w:bookmarkStart w:id="34" w:name="_Toc36227058"/>
      <w:ins w:id="35" w:author="Håkan Grunditz" w:date="2024-11-08T15:15:00Z">
        <w:r w:rsidRPr="00862CDF">
          <w:t>7.3</w:t>
        </w:r>
        <w:r>
          <w:t>J</w:t>
        </w:r>
        <w:r w:rsidRPr="00862CDF">
          <w:t>.2.3</w:t>
        </w:r>
        <w:r w:rsidRPr="00862CDF">
          <w:tab/>
          <w:t>Minimum conformance requirements</w:t>
        </w:r>
        <w:bookmarkEnd w:id="33"/>
        <w:bookmarkEnd w:id="34"/>
      </w:ins>
    </w:p>
    <w:p w14:paraId="4888A660" w14:textId="77777777" w:rsidR="00166A2D" w:rsidRPr="0067285E" w:rsidRDefault="00166A2D" w:rsidP="00166A2D">
      <w:pPr>
        <w:spacing w:after="160" w:line="259" w:lineRule="auto"/>
        <w:jc w:val="both"/>
        <w:rPr>
          <w:ins w:id="36" w:author="Håkan Grunditz" w:date="2024-11-08T15:15:00Z"/>
          <w:sz w:val="21"/>
          <w:szCs w:val="21"/>
        </w:rPr>
      </w:pPr>
      <w:ins w:id="37" w:author="Håkan Grunditz" w:date="2024-11-08T15:15:00Z">
        <w:r>
          <w:t xml:space="preserve">For a ATG UE(s) equipped with 2 Rx antenna ports, the </w:t>
        </w:r>
        <w:r>
          <w:rPr>
            <w:lang w:val="en-US" w:eastAsia="zh-CN"/>
          </w:rPr>
          <w:t xml:space="preserve">throughput shall be ≥ 95 % of the maximum throughput of the reference measurement channels as specified in Annexes A.2.2.2 and A.3.2 (with one sided dynamic OCNG Pattern OP.1 FDD for the DL-signal as described in Annex A.5.1.1) with parameters specified in </w:t>
        </w:r>
        <w:r>
          <w:t>Table 7.3.2.3-1a and Table 7.3.2.3-1b</w:t>
        </w:r>
        <w:r>
          <w:rPr>
            <w:lang w:val="en-US" w:eastAsia="zh-CN"/>
          </w:rPr>
          <w:t xml:space="preserve"> </w:t>
        </w:r>
        <w:r>
          <w:t>for the applicable operating bands.</w:t>
        </w:r>
      </w:ins>
    </w:p>
    <w:p w14:paraId="3D638EB0" w14:textId="77777777" w:rsidR="00166A2D" w:rsidRDefault="00166A2D" w:rsidP="00166A2D">
      <w:pPr>
        <w:spacing w:after="160" w:line="259" w:lineRule="auto"/>
        <w:jc w:val="both"/>
        <w:rPr>
          <w:ins w:id="38" w:author="Håkan Grunditz" w:date="2024-11-08T15:15:00Z"/>
          <w:lang w:val="en-US" w:eastAsia="zh-CN"/>
        </w:rPr>
      </w:pPr>
      <w:ins w:id="39" w:author="Håkan Grunditz" w:date="2024-11-08T15:15:00Z">
        <w:r>
          <w:rPr>
            <w:lang w:val="en-US" w:eastAsia="zh-CN"/>
          </w:rPr>
          <w:t>For ATG UE(s) equipped with 4 Rx antenna ports, reference sensitivity for 2Rx antenna ports shall be modified by the amount given in Δ</w:t>
        </w:r>
        <w:r w:rsidRPr="00C5274F">
          <w:rPr>
            <w:vertAlign w:val="subscript"/>
            <w:lang w:val="en-US" w:eastAsia="zh-CN"/>
          </w:rPr>
          <w:t>RIB,4R</w:t>
        </w:r>
        <w:r>
          <w:rPr>
            <w:lang w:val="en-US" w:eastAsia="zh-CN"/>
          </w:rPr>
          <w:t xml:space="preserve"> in Table 7.3.2.3-2 for the applicable operating bands.</w:t>
        </w:r>
      </w:ins>
    </w:p>
    <w:p w14:paraId="2F65B94D" w14:textId="77777777" w:rsidR="00166A2D" w:rsidRDefault="00166A2D" w:rsidP="00166A2D">
      <w:pPr>
        <w:rPr>
          <w:ins w:id="40" w:author="Håkan Grunditz" w:date="2024-11-08T15:15:00Z"/>
        </w:rPr>
      </w:pPr>
      <w:ins w:id="41" w:author="Håkan Grunditz" w:date="2024-11-08T15:15:00Z">
        <w:r>
          <w:t>The reference sensitivity (REFSENS) requirement for a ATG UE shall be met with uplink transmission bandwidth less than or equal to that specified in Table 7.3.2.3-3</w:t>
        </w:r>
      </w:ins>
    </w:p>
    <w:p w14:paraId="6C827DC3" w14:textId="77777777" w:rsidR="00166A2D" w:rsidRDefault="00166A2D" w:rsidP="00166A2D">
      <w:pPr>
        <w:rPr>
          <w:ins w:id="42" w:author="Håkan Grunditz" w:date="2024-11-08T15:15:00Z"/>
        </w:rPr>
      </w:pPr>
      <w:ins w:id="43" w:author="Håkan Grunditz" w:date="2024-11-08T15:15:00Z">
        <w:r>
          <w:t>The normative reference for this requirement is TS 38.101-1 [2] clause 7.3J.2</w:t>
        </w:r>
      </w:ins>
    </w:p>
    <w:p w14:paraId="651F83EB" w14:textId="77777777" w:rsidR="00166A2D" w:rsidRDefault="00166A2D" w:rsidP="00166A2D">
      <w:pPr>
        <w:pStyle w:val="H6"/>
        <w:rPr>
          <w:ins w:id="44" w:author="Håkan Grunditz" w:date="2024-11-08T15:15:00Z"/>
        </w:rPr>
      </w:pPr>
      <w:bookmarkStart w:id="45" w:name="_Toc27478345"/>
      <w:bookmarkStart w:id="46" w:name="_Toc36227059"/>
      <w:ins w:id="47" w:author="Håkan Grunditz" w:date="2024-11-08T15:15:00Z">
        <w:r w:rsidRPr="00862CDF">
          <w:t>7.3</w:t>
        </w:r>
        <w:r>
          <w:t>J</w:t>
        </w:r>
        <w:r w:rsidRPr="00862CDF">
          <w:t>.2.4</w:t>
        </w:r>
        <w:r w:rsidRPr="00862CDF">
          <w:tab/>
          <w:t>Test description</w:t>
        </w:r>
        <w:bookmarkEnd w:id="45"/>
        <w:bookmarkEnd w:id="46"/>
      </w:ins>
    </w:p>
    <w:p w14:paraId="0514C5BC" w14:textId="77777777" w:rsidR="00166A2D" w:rsidRPr="00492E9C" w:rsidRDefault="00166A2D" w:rsidP="00166A2D">
      <w:pPr>
        <w:rPr>
          <w:ins w:id="48" w:author="Håkan Grunditz" w:date="2024-11-08T15:15:00Z"/>
        </w:rPr>
      </w:pPr>
      <w:ins w:id="49" w:author="Håkan Grunditz" w:date="2024-11-08T15:15:00Z">
        <w:r w:rsidRPr="00492E9C">
          <w:t xml:space="preserve">Same test description as in clause </w:t>
        </w:r>
        <w:r>
          <w:t>7.3.2.4.</w:t>
        </w:r>
      </w:ins>
    </w:p>
    <w:p w14:paraId="08F27E57" w14:textId="77777777" w:rsidR="00166A2D" w:rsidRPr="00862CDF" w:rsidRDefault="00166A2D" w:rsidP="00166A2D">
      <w:pPr>
        <w:pStyle w:val="H6"/>
        <w:rPr>
          <w:ins w:id="50" w:author="Håkan Grunditz" w:date="2024-11-08T15:15:00Z"/>
        </w:rPr>
      </w:pPr>
      <w:bookmarkStart w:id="51" w:name="_Toc27478349"/>
      <w:bookmarkStart w:id="52" w:name="_Toc36227063"/>
      <w:ins w:id="53" w:author="Håkan Grunditz" w:date="2024-11-08T15:15:00Z">
        <w:r w:rsidRPr="00862CDF">
          <w:t>7.3</w:t>
        </w:r>
        <w:r>
          <w:t>J</w:t>
        </w:r>
        <w:r w:rsidRPr="00862CDF">
          <w:t>.2.5</w:t>
        </w:r>
        <w:r w:rsidRPr="00862CDF">
          <w:tab/>
          <w:t>Test requirement</w:t>
        </w:r>
        <w:bookmarkEnd w:id="51"/>
        <w:bookmarkEnd w:id="52"/>
      </w:ins>
    </w:p>
    <w:p w14:paraId="59E57631" w14:textId="77777777" w:rsidR="00166A2D" w:rsidRPr="00862CDF" w:rsidRDefault="00166A2D" w:rsidP="00166A2D">
      <w:pPr>
        <w:rPr>
          <w:ins w:id="54" w:author="Håkan Grunditz" w:date="2024-11-08T15:15:00Z"/>
        </w:rPr>
      </w:pPr>
      <w:ins w:id="55" w:author="Håkan Grunditz" w:date="2024-11-08T15:15:00Z">
        <w:r w:rsidRPr="00862CDF">
          <w:t>The throughput shall be ≥ 95% of the maximum throughput of the reference measurement channels as specified in Annex A3.2 with reference receive power level specified in Tables 7.3</w:t>
        </w:r>
        <w:r>
          <w:t>J</w:t>
        </w:r>
        <w:r w:rsidRPr="00862CDF">
          <w:t>.</w:t>
        </w:r>
        <w:r w:rsidRPr="00862CDF">
          <w:rPr>
            <w:lang w:eastAsia="zh-CN"/>
          </w:rPr>
          <w:t>2.</w:t>
        </w:r>
        <w:r w:rsidRPr="00862CDF">
          <w:t>5-1a and Tables 7.3</w:t>
        </w:r>
        <w:r>
          <w:t>J</w:t>
        </w:r>
        <w:r w:rsidRPr="00862CDF">
          <w:t>.</w:t>
        </w:r>
        <w:r w:rsidRPr="00862CDF">
          <w:rPr>
            <w:lang w:eastAsia="zh-CN"/>
          </w:rPr>
          <w:t>2.</w:t>
        </w:r>
        <w:r w:rsidRPr="00862CDF">
          <w:t>5-1b for 2 Rx antenna port, Tables 7.3</w:t>
        </w:r>
        <w:r>
          <w:t>J</w:t>
        </w:r>
        <w:r w:rsidRPr="00862CDF">
          <w:t>.</w:t>
        </w:r>
        <w:r w:rsidRPr="00862CDF">
          <w:rPr>
            <w:lang w:eastAsia="zh-CN"/>
          </w:rPr>
          <w:t>2.</w:t>
        </w:r>
        <w:r w:rsidRPr="00862CDF">
          <w:t>5-2 a and Tables 7.3</w:t>
        </w:r>
        <w:r>
          <w:t>J</w:t>
        </w:r>
        <w:r w:rsidRPr="00862CDF">
          <w:t>.</w:t>
        </w:r>
        <w:r w:rsidRPr="00862CDF">
          <w:rPr>
            <w:lang w:eastAsia="zh-CN"/>
          </w:rPr>
          <w:t>2.</w:t>
        </w:r>
        <w:r w:rsidRPr="00862CDF">
          <w:t>5-2b for 4 Rx antenna port</w:t>
        </w:r>
        <w:r>
          <w:t>.</w:t>
        </w:r>
      </w:ins>
    </w:p>
    <w:p w14:paraId="52F4248B" w14:textId="77777777" w:rsidR="00166A2D" w:rsidRPr="00862CDF" w:rsidRDefault="00166A2D" w:rsidP="00166A2D">
      <w:pPr>
        <w:rPr>
          <w:ins w:id="56" w:author="Håkan Grunditz" w:date="2024-11-08T15:15:00Z"/>
        </w:rPr>
        <w:sectPr w:rsidR="00166A2D" w:rsidRPr="00862CDF" w:rsidSect="00166A2D">
          <w:headerReference w:type="default" r:id="rId12"/>
          <w:footerReference w:type="default" r:id="rId13"/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7B2AD42A" w14:textId="77777777" w:rsidR="00166A2D" w:rsidRPr="00862CDF" w:rsidRDefault="00166A2D" w:rsidP="00166A2D">
      <w:pPr>
        <w:pStyle w:val="TH"/>
        <w:rPr>
          <w:ins w:id="58" w:author="Håkan Grunditz" w:date="2024-11-08T15:15:00Z"/>
        </w:rPr>
      </w:pPr>
      <w:ins w:id="59" w:author="Håkan Grunditz" w:date="2024-11-08T15:15:00Z">
        <w:r w:rsidRPr="00862CDF">
          <w:lastRenderedPageBreak/>
          <w:t>Table 7.3</w:t>
        </w:r>
        <w:r>
          <w:t>J</w:t>
        </w:r>
        <w:r w:rsidRPr="00862CDF">
          <w:t>.</w:t>
        </w:r>
        <w:r w:rsidRPr="00862CDF">
          <w:rPr>
            <w:lang w:eastAsia="zh-CN"/>
          </w:rPr>
          <w:t>2.</w:t>
        </w:r>
        <w:r w:rsidRPr="00862CDF">
          <w:t>5-1</w:t>
        </w:r>
        <w:r w:rsidRPr="00862CDF">
          <w:rPr>
            <w:lang w:eastAsia="zh-Hans"/>
          </w:rPr>
          <w:t>a</w:t>
        </w:r>
        <w:r w:rsidRPr="00862CDF">
          <w:t>: Two antenna por</w:t>
        </w:r>
        <w:r w:rsidRPr="00862CDF">
          <w:rPr>
            <w:lang w:eastAsia="zh-Hans"/>
          </w:rPr>
          <w:t xml:space="preserve">t </w:t>
        </w:r>
        <w:r w:rsidRPr="00862CDF">
          <w:t>Reference sensitivity QPSK P</w:t>
        </w:r>
        <w:r w:rsidRPr="00862CDF">
          <w:rPr>
            <w:vertAlign w:val="subscript"/>
          </w:rPr>
          <w:t xml:space="preserve">REFSENS </w:t>
        </w:r>
        <w:r w:rsidRPr="00862CDF">
          <w:t>for FDD bands</w:t>
        </w:r>
      </w:ins>
    </w:p>
    <w:tbl>
      <w:tblPr>
        <w:tblW w:w="14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790"/>
        <w:gridCol w:w="955"/>
        <w:gridCol w:w="1087"/>
        <w:gridCol w:w="1087"/>
        <w:gridCol w:w="1087"/>
        <w:gridCol w:w="1087"/>
        <w:gridCol w:w="1019"/>
        <w:gridCol w:w="1020"/>
        <w:gridCol w:w="976"/>
        <w:gridCol w:w="940"/>
        <w:gridCol w:w="984"/>
        <w:gridCol w:w="948"/>
        <w:gridCol w:w="995"/>
      </w:tblGrid>
      <w:tr w:rsidR="00166A2D" w:rsidRPr="00862CDF" w14:paraId="4D811260" w14:textId="77777777" w:rsidTr="00273E23">
        <w:trPr>
          <w:jc w:val="center"/>
          <w:ins w:id="60" w:author="Håkan Grunditz" w:date="2024-11-08T15:15:00Z"/>
        </w:trPr>
        <w:tc>
          <w:tcPr>
            <w:tcW w:w="14276" w:type="dxa"/>
            <w:gridSpan w:val="14"/>
          </w:tcPr>
          <w:p w14:paraId="351A5023" w14:textId="77777777" w:rsidR="00166A2D" w:rsidRPr="00862CDF" w:rsidRDefault="00166A2D" w:rsidP="00273E23">
            <w:pPr>
              <w:pStyle w:val="TAH"/>
              <w:rPr>
                <w:ins w:id="61" w:author="Håkan Grunditz" w:date="2024-11-08T15:15:00Z"/>
              </w:rPr>
            </w:pPr>
            <w:ins w:id="62" w:author="Håkan Grunditz" w:date="2024-11-08T15:15:00Z">
              <w:r w:rsidRPr="00862CDF">
                <w:t>Operating band / SCS / Channel bandwidth / Duplex-mode</w:t>
              </w:r>
            </w:ins>
          </w:p>
        </w:tc>
      </w:tr>
      <w:tr w:rsidR="00166A2D" w:rsidRPr="00862CDF" w14:paraId="776098C3" w14:textId="77777777" w:rsidTr="00273E23">
        <w:trPr>
          <w:jc w:val="center"/>
          <w:ins w:id="63" w:author="Håkan Grunditz" w:date="2024-11-08T15:15:00Z"/>
        </w:trPr>
        <w:tc>
          <w:tcPr>
            <w:tcW w:w="1301" w:type="dxa"/>
            <w:shd w:val="clear" w:color="auto" w:fill="auto"/>
          </w:tcPr>
          <w:p w14:paraId="6BAAC789" w14:textId="77777777" w:rsidR="00166A2D" w:rsidRPr="00862CDF" w:rsidRDefault="00166A2D" w:rsidP="00273E23">
            <w:pPr>
              <w:pStyle w:val="TAH"/>
              <w:rPr>
                <w:ins w:id="64" w:author="Håkan Grunditz" w:date="2024-11-08T15:15:00Z"/>
                <w:rFonts w:eastAsia="MS Mincho"/>
              </w:rPr>
            </w:pPr>
            <w:ins w:id="65" w:author="Håkan Grunditz" w:date="2024-11-08T15:15:00Z">
              <w:r w:rsidRPr="00862CDF">
                <w:t>Operating Band</w:t>
              </w:r>
            </w:ins>
          </w:p>
        </w:tc>
        <w:tc>
          <w:tcPr>
            <w:tcW w:w="790" w:type="dxa"/>
          </w:tcPr>
          <w:p w14:paraId="11B5CABC" w14:textId="77777777" w:rsidR="00166A2D" w:rsidRPr="00862CDF" w:rsidRDefault="00166A2D" w:rsidP="00273E23">
            <w:pPr>
              <w:pStyle w:val="TAH"/>
              <w:rPr>
                <w:ins w:id="66" w:author="Håkan Grunditz" w:date="2024-11-08T15:15:00Z"/>
              </w:rPr>
            </w:pPr>
            <w:ins w:id="67" w:author="Håkan Grunditz" w:date="2024-11-08T15:15:00Z">
              <w:r w:rsidRPr="00862CDF">
                <w:t>SCS (kHz)</w:t>
              </w:r>
            </w:ins>
          </w:p>
        </w:tc>
        <w:tc>
          <w:tcPr>
            <w:tcW w:w="955" w:type="dxa"/>
          </w:tcPr>
          <w:p w14:paraId="062F3A6F" w14:textId="77777777" w:rsidR="00166A2D" w:rsidRPr="00862CDF" w:rsidRDefault="00166A2D" w:rsidP="00273E23">
            <w:pPr>
              <w:pStyle w:val="TAH"/>
              <w:rPr>
                <w:ins w:id="68" w:author="Håkan Grunditz" w:date="2024-11-08T15:15:00Z"/>
              </w:rPr>
            </w:pPr>
            <w:ins w:id="69" w:author="Håkan Grunditz" w:date="2024-11-08T15:15:00Z">
              <w:r w:rsidRPr="00862CDF">
                <w:t>3</w:t>
              </w:r>
            </w:ins>
          </w:p>
          <w:p w14:paraId="5CE16746" w14:textId="77777777" w:rsidR="00166A2D" w:rsidRPr="00862CDF" w:rsidRDefault="00166A2D" w:rsidP="00273E23">
            <w:pPr>
              <w:pStyle w:val="TAH"/>
              <w:rPr>
                <w:ins w:id="70" w:author="Håkan Grunditz" w:date="2024-11-08T15:15:00Z"/>
              </w:rPr>
            </w:pPr>
            <w:ins w:id="71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1087" w:type="dxa"/>
            <w:shd w:val="clear" w:color="auto" w:fill="auto"/>
          </w:tcPr>
          <w:p w14:paraId="4E43D60D" w14:textId="77777777" w:rsidR="00166A2D" w:rsidRPr="00862CDF" w:rsidRDefault="00166A2D" w:rsidP="00273E23">
            <w:pPr>
              <w:pStyle w:val="TAH"/>
              <w:rPr>
                <w:ins w:id="72" w:author="Håkan Grunditz" w:date="2024-11-08T15:15:00Z"/>
              </w:rPr>
            </w:pPr>
            <w:ins w:id="73" w:author="Håkan Grunditz" w:date="2024-11-08T15:15:00Z">
              <w:r w:rsidRPr="00862CDF">
                <w:t>5</w:t>
              </w:r>
            </w:ins>
          </w:p>
          <w:p w14:paraId="1B778099" w14:textId="77777777" w:rsidR="00166A2D" w:rsidRPr="00862CDF" w:rsidRDefault="00166A2D" w:rsidP="00273E23">
            <w:pPr>
              <w:pStyle w:val="TAH"/>
              <w:rPr>
                <w:ins w:id="74" w:author="Håkan Grunditz" w:date="2024-11-08T15:15:00Z"/>
                <w:rFonts w:eastAsia="MS Mincho"/>
              </w:rPr>
            </w:pPr>
            <w:ins w:id="75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1087" w:type="dxa"/>
            <w:shd w:val="clear" w:color="auto" w:fill="auto"/>
          </w:tcPr>
          <w:p w14:paraId="528D392F" w14:textId="77777777" w:rsidR="00166A2D" w:rsidRPr="00862CDF" w:rsidRDefault="00166A2D" w:rsidP="00273E23">
            <w:pPr>
              <w:pStyle w:val="TAH"/>
              <w:rPr>
                <w:ins w:id="76" w:author="Håkan Grunditz" w:date="2024-11-08T15:15:00Z"/>
              </w:rPr>
            </w:pPr>
            <w:ins w:id="77" w:author="Håkan Grunditz" w:date="2024-11-08T15:15:00Z">
              <w:r w:rsidRPr="00862CDF">
                <w:t>10</w:t>
              </w:r>
            </w:ins>
          </w:p>
          <w:p w14:paraId="0ED7A47B" w14:textId="77777777" w:rsidR="00166A2D" w:rsidRPr="00862CDF" w:rsidRDefault="00166A2D" w:rsidP="00273E23">
            <w:pPr>
              <w:pStyle w:val="TAH"/>
              <w:rPr>
                <w:ins w:id="78" w:author="Håkan Grunditz" w:date="2024-11-08T15:15:00Z"/>
                <w:rFonts w:eastAsia="MS Mincho"/>
              </w:rPr>
            </w:pPr>
            <w:ins w:id="79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1087" w:type="dxa"/>
            <w:shd w:val="clear" w:color="auto" w:fill="auto"/>
          </w:tcPr>
          <w:p w14:paraId="01CDC573" w14:textId="77777777" w:rsidR="00166A2D" w:rsidRPr="00862CDF" w:rsidRDefault="00166A2D" w:rsidP="00273E23">
            <w:pPr>
              <w:pStyle w:val="TAH"/>
              <w:rPr>
                <w:ins w:id="80" w:author="Håkan Grunditz" w:date="2024-11-08T15:15:00Z"/>
              </w:rPr>
            </w:pPr>
            <w:ins w:id="81" w:author="Håkan Grunditz" w:date="2024-11-08T15:15:00Z">
              <w:r w:rsidRPr="00862CDF">
                <w:t>15</w:t>
              </w:r>
            </w:ins>
          </w:p>
          <w:p w14:paraId="4E1C7A2F" w14:textId="77777777" w:rsidR="00166A2D" w:rsidRPr="00862CDF" w:rsidRDefault="00166A2D" w:rsidP="00273E23">
            <w:pPr>
              <w:pStyle w:val="TAH"/>
              <w:rPr>
                <w:ins w:id="82" w:author="Håkan Grunditz" w:date="2024-11-08T15:15:00Z"/>
                <w:rFonts w:eastAsia="MS Mincho"/>
              </w:rPr>
            </w:pPr>
            <w:ins w:id="83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1087" w:type="dxa"/>
            <w:shd w:val="clear" w:color="auto" w:fill="auto"/>
          </w:tcPr>
          <w:p w14:paraId="358839C4" w14:textId="77777777" w:rsidR="00166A2D" w:rsidRPr="00862CDF" w:rsidRDefault="00166A2D" w:rsidP="00273E23">
            <w:pPr>
              <w:pStyle w:val="TAH"/>
              <w:rPr>
                <w:ins w:id="84" w:author="Håkan Grunditz" w:date="2024-11-08T15:15:00Z"/>
              </w:rPr>
            </w:pPr>
            <w:ins w:id="85" w:author="Håkan Grunditz" w:date="2024-11-08T15:15:00Z">
              <w:r w:rsidRPr="00862CDF">
                <w:t>20</w:t>
              </w:r>
            </w:ins>
          </w:p>
          <w:p w14:paraId="461CD2C5" w14:textId="77777777" w:rsidR="00166A2D" w:rsidRPr="00862CDF" w:rsidRDefault="00166A2D" w:rsidP="00273E23">
            <w:pPr>
              <w:pStyle w:val="TAH"/>
              <w:rPr>
                <w:ins w:id="86" w:author="Håkan Grunditz" w:date="2024-11-08T15:15:00Z"/>
                <w:rFonts w:eastAsia="MS Mincho"/>
              </w:rPr>
            </w:pPr>
            <w:ins w:id="87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1019" w:type="dxa"/>
            <w:shd w:val="clear" w:color="auto" w:fill="auto"/>
          </w:tcPr>
          <w:p w14:paraId="5ACE9CBE" w14:textId="77777777" w:rsidR="00166A2D" w:rsidRPr="00862CDF" w:rsidRDefault="00166A2D" w:rsidP="00273E23">
            <w:pPr>
              <w:pStyle w:val="TAH"/>
              <w:rPr>
                <w:ins w:id="88" w:author="Håkan Grunditz" w:date="2024-11-08T15:15:00Z"/>
              </w:rPr>
            </w:pPr>
            <w:ins w:id="89" w:author="Håkan Grunditz" w:date="2024-11-08T15:15:00Z">
              <w:r w:rsidRPr="00862CDF">
                <w:t>25</w:t>
              </w:r>
            </w:ins>
          </w:p>
          <w:p w14:paraId="4360024F" w14:textId="77777777" w:rsidR="00166A2D" w:rsidRPr="00862CDF" w:rsidRDefault="00166A2D" w:rsidP="00273E23">
            <w:pPr>
              <w:pStyle w:val="TAH"/>
              <w:rPr>
                <w:ins w:id="90" w:author="Håkan Grunditz" w:date="2024-11-08T15:15:00Z"/>
                <w:rFonts w:eastAsia="MS Mincho"/>
              </w:rPr>
            </w:pPr>
            <w:ins w:id="91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1020" w:type="dxa"/>
          </w:tcPr>
          <w:p w14:paraId="55457002" w14:textId="77777777" w:rsidR="00166A2D" w:rsidRPr="00862CDF" w:rsidRDefault="00166A2D" w:rsidP="00273E23">
            <w:pPr>
              <w:pStyle w:val="TAH"/>
              <w:rPr>
                <w:ins w:id="92" w:author="Håkan Grunditz" w:date="2024-11-08T15:15:00Z"/>
              </w:rPr>
            </w:pPr>
            <w:ins w:id="93" w:author="Håkan Grunditz" w:date="2024-11-08T15:15:00Z">
              <w:r w:rsidRPr="00862CDF">
                <w:t>30 MHz (dBm)</w:t>
              </w:r>
            </w:ins>
          </w:p>
        </w:tc>
        <w:tc>
          <w:tcPr>
            <w:tcW w:w="976" w:type="dxa"/>
            <w:shd w:val="clear" w:color="auto" w:fill="auto"/>
          </w:tcPr>
          <w:p w14:paraId="63E6D85D" w14:textId="77777777" w:rsidR="00166A2D" w:rsidRPr="00862CDF" w:rsidRDefault="00166A2D" w:rsidP="00273E23">
            <w:pPr>
              <w:pStyle w:val="TAH"/>
              <w:rPr>
                <w:ins w:id="94" w:author="Håkan Grunditz" w:date="2024-11-08T15:15:00Z"/>
              </w:rPr>
            </w:pPr>
            <w:ins w:id="95" w:author="Håkan Grunditz" w:date="2024-11-08T15:15:00Z">
              <w:r w:rsidRPr="00862CDF">
                <w:t>35 MHz (dBm)</w:t>
              </w:r>
            </w:ins>
          </w:p>
        </w:tc>
        <w:tc>
          <w:tcPr>
            <w:tcW w:w="940" w:type="dxa"/>
            <w:shd w:val="clear" w:color="auto" w:fill="auto"/>
          </w:tcPr>
          <w:p w14:paraId="2A07473F" w14:textId="77777777" w:rsidR="00166A2D" w:rsidRPr="00862CDF" w:rsidRDefault="00166A2D" w:rsidP="00273E23">
            <w:pPr>
              <w:pStyle w:val="TAH"/>
              <w:rPr>
                <w:ins w:id="96" w:author="Håkan Grunditz" w:date="2024-11-08T15:15:00Z"/>
              </w:rPr>
            </w:pPr>
            <w:ins w:id="97" w:author="Håkan Grunditz" w:date="2024-11-08T15:15:00Z">
              <w:r w:rsidRPr="00862CDF">
                <w:t>40</w:t>
              </w:r>
            </w:ins>
          </w:p>
          <w:p w14:paraId="7444FF18" w14:textId="77777777" w:rsidR="00166A2D" w:rsidRPr="00862CDF" w:rsidRDefault="00166A2D" w:rsidP="00273E23">
            <w:pPr>
              <w:pStyle w:val="TAH"/>
              <w:rPr>
                <w:ins w:id="98" w:author="Håkan Grunditz" w:date="2024-11-08T15:15:00Z"/>
                <w:rFonts w:eastAsia="MS Mincho"/>
              </w:rPr>
            </w:pPr>
            <w:ins w:id="99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984" w:type="dxa"/>
          </w:tcPr>
          <w:p w14:paraId="15FB394D" w14:textId="77777777" w:rsidR="00166A2D" w:rsidRPr="00862CDF" w:rsidRDefault="00166A2D" w:rsidP="00273E23">
            <w:pPr>
              <w:pStyle w:val="TAH"/>
              <w:rPr>
                <w:ins w:id="100" w:author="Håkan Grunditz" w:date="2024-11-08T15:15:00Z"/>
              </w:rPr>
            </w:pPr>
            <w:ins w:id="101" w:author="Håkan Grunditz" w:date="2024-11-08T15:15:00Z">
              <w:r w:rsidRPr="00862CDF">
                <w:t>45</w:t>
              </w:r>
            </w:ins>
          </w:p>
          <w:p w14:paraId="61D202EE" w14:textId="77777777" w:rsidR="00166A2D" w:rsidRPr="00862CDF" w:rsidRDefault="00166A2D" w:rsidP="00273E23">
            <w:pPr>
              <w:pStyle w:val="TAH"/>
              <w:rPr>
                <w:ins w:id="102" w:author="Håkan Grunditz" w:date="2024-11-08T15:15:00Z"/>
              </w:rPr>
            </w:pPr>
            <w:ins w:id="103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948" w:type="dxa"/>
          </w:tcPr>
          <w:p w14:paraId="50C75AFF" w14:textId="77777777" w:rsidR="00166A2D" w:rsidRPr="00862CDF" w:rsidRDefault="00166A2D" w:rsidP="00273E23">
            <w:pPr>
              <w:pStyle w:val="TAH"/>
              <w:rPr>
                <w:ins w:id="104" w:author="Håkan Grunditz" w:date="2024-11-08T15:15:00Z"/>
              </w:rPr>
            </w:pPr>
            <w:ins w:id="105" w:author="Håkan Grunditz" w:date="2024-11-08T15:15:00Z">
              <w:r w:rsidRPr="00862CDF">
                <w:t>50</w:t>
              </w:r>
            </w:ins>
          </w:p>
          <w:p w14:paraId="0AFAD01E" w14:textId="77777777" w:rsidR="00166A2D" w:rsidRPr="00862CDF" w:rsidRDefault="00166A2D" w:rsidP="00273E23">
            <w:pPr>
              <w:pStyle w:val="TAH"/>
              <w:rPr>
                <w:ins w:id="106" w:author="Håkan Grunditz" w:date="2024-11-08T15:15:00Z"/>
              </w:rPr>
            </w:pPr>
            <w:ins w:id="107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995" w:type="dxa"/>
            <w:shd w:val="clear" w:color="auto" w:fill="auto"/>
          </w:tcPr>
          <w:p w14:paraId="530EBC74" w14:textId="77777777" w:rsidR="00166A2D" w:rsidRPr="00862CDF" w:rsidRDefault="00166A2D" w:rsidP="00273E23">
            <w:pPr>
              <w:pStyle w:val="TAH"/>
              <w:rPr>
                <w:ins w:id="108" w:author="Håkan Grunditz" w:date="2024-11-08T15:15:00Z"/>
                <w:rFonts w:eastAsia="MS Mincho"/>
              </w:rPr>
            </w:pPr>
            <w:ins w:id="109" w:author="Håkan Grunditz" w:date="2024-11-08T15:15:00Z">
              <w:r w:rsidRPr="00862CDF">
                <w:t>Duplex Mode</w:t>
              </w:r>
            </w:ins>
          </w:p>
        </w:tc>
      </w:tr>
      <w:tr w:rsidR="00166A2D" w:rsidRPr="00862CDF" w14:paraId="7CE63714" w14:textId="77777777" w:rsidTr="00273E23">
        <w:trPr>
          <w:jc w:val="center"/>
          <w:ins w:id="110" w:author="Håkan Grunditz" w:date="2024-11-08T15:15:00Z"/>
        </w:trPr>
        <w:tc>
          <w:tcPr>
            <w:tcW w:w="1301" w:type="dxa"/>
            <w:vMerge w:val="restart"/>
            <w:shd w:val="clear" w:color="auto" w:fill="auto"/>
            <w:vAlign w:val="center"/>
          </w:tcPr>
          <w:p w14:paraId="4FD15CE3" w14:textId="77777777" w:rsidR="00166A2D" w:rsidRPr="00862CDF" w:rsidRDefault="00166A2D" w:rsidP="00273E23">
            <w:pPr>
              <w:pStyle w:val="TAC"/>
              <w:rPr>
                <w:ins w:id="111" w:author="Håkan Grunditz" w:date="2024-11-08T15:15:00Z"/>
              </w:rPr>
            </w:pPr>
            <w:ins w:id="112" w:author="Håkan Grunditz" w:date="2024-11-08T15:15:00Z">
              <w:r w:rsidRPr="00862CDF">
                <w:t>n1</w:t>
              </w:r>
            </w:ins>
          </w:p>
        </w:tc>
        <w:tc>
          <w:tcPr>
            <w:tcW w:w="790" w:type="dxa"/>
          </w:tcPr>
          <w:p w14:paraId="2DE5479C" w14:textId="77777777" w:rsidR="00166A2D" w:rsidRPr="00862CDF" w:rsidRDefault="00166A2D" w:rsidP="00273E23">
            <w:pPr>
              <w:pStyle w:val="TAC"/>
              <w:rPr>
                <w:ins w:id="113" w:author="Håkan Grunditz" w:date="2024-11-08T15:15:00Z"/>
                <w:rFonts w:eastAsia="MS Mincho"/>
              </w:rPr>
            </w:pPr>
            <w:ins w:id="114" w:author="Håkan Grunditz" w:date="2024-11-08T15:15:00Z">
              <w:r w:rsidRPr="00862CDF">
                <w:rPr>
                  <w:rFonts w:eastAsia="MS Mincho"/>
                </w:rPr>
                <w:t>15</w:t>
              </w:r>
            </w:ins>
          </w:p>
        </w:tc>
        <w:tc>
          <w:tcPr>
            <w:tcW w:w="955" w:type="dxa"/>
          </w:tcPr>
          <w:p w14:paraId="4FF8E8AA" w14:textId="77777777" w:rsidR="00166A2D" w:rsidRPr="00862CDF" w:rsidRDefault="00166A2D" w:rsidP="00273E23">
            <w:pPr>
              <w:pStyle w:val="TAC"/>
              <w:rPr>
                <w:ins w:id="115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1B02960E" w14:textId="77777777" w:rsidR="00166A2D" w:rsidRPr="00862CDF" w:rsidRDefault="00166A2D" w:rsidP="00273E23">
            <w:pPr>
              <w:pStyle w:val="TAC"/>
              <w:rPr>
                <w:ins w:id="116" w:author="Håkan Grunditz" w:date="2024-11-08T15:15:00Z"/>
              </w:rPr>
            </w:pPr>
            <w:ins w:id="117" w:author="Håkan Grunditz" w:date="2024-11-08T15:15:00Z">
              <w:r w:rsidRPr="00862CDF">
                <w:t>-100.0 +TT</w:t>
              </w:r>
            </w:ins>
          </w:p>
        </w:tc>
        <w:tc>
          <w:tcPr>
            <w:tcW w:w="1087" w:type="dxa"/>
            <w:shd w:val="clear" w:color="auto" w:fill="auto"/>
          </w:tcPr>
          <w:p w14:paraId="4D4357D3" w14:textId="77777777" w:rsidR="00166A2D" w:rsidRPr="00862CDF" w:rsidRDefault="00166A2D" w:rsidP="00273E23">
            <w:pPr>
              <w:pStyle w:val="TAC"/>
              <w:rPr>
                <w:ins w:id="118" w:author="Håkan Grunditz" w:date="2024-11-08T15:15:00Z"/>
                <w:vertAlign w:val="subscript"/>
              </w:rPr>
            </w:pPr>
            <w:ins w:id="119" w:author="Håkan Grunditz" w:date="2024-11-08T15:15:00Z">
              <w:r w:rsidRPr="00862CDF">
                <w:t>-96.8 +TT</w:t>
              </w:r>
            </w:ins>
          </w:p>
        </w:tc>
        <w:tc>
          <w:tcPr>
            <w:tcW w:w="1087" w:type="dxa"/>
            <w:shd w:val="clear" w:color="auto" w:fill="auto"/>
          </w:tcPr>
          <w:p w14:paraId="2B8D1118" w14:textId="77777777" w:rsidR="00166A2D" w:rsidRPr="00862CDF" w:rsidRDefault="00166A2D" w:rsidP="00273E23">
            <w:pPr>
              <w:pStyle w:val="TAC"/>
              <w:rPr>
                <w:ins w:id="120" w:author="Håkan Grunditz" w:date="2024-11-08T15:15:00Z"/>
              </w:rPr>
            </w:pPr>
            <w:ins w:id="121" w:author="Håkan Grunditz" w:date="2024-11-08T15:15:00Z">
              <w:r w:rsidRPr="00862CDF">
                <w:t>-95.0 +TT</w:t>
              </w:r>
            </w:ins>
          </w:p>
        </w:tc>
        <w:tc>
          <w:tcPr>
            <w:tcW w:w="1087" w:type="dxa"/>
            <w:shd w:val="clear" w:color="auto" w:fill="auto"/>
          </w:tcPr>
          <w:p w14:paraId="5DD59E95" w14:textId="77777777" w:rsidR="00166A2D" w:rsidRPr="00862CDF" w:rsidRDefault="00166A2D" w:rsidP="00273E23">
            <w:pPr>
              <w:pStyle w:val="TAC"/>
              <w:rPr>
                <w:ins w:id="122" w:author="Håkan Grunditz" w:date="2024-11-08T15:15:00Z"/>
              </w:rPr>
            </w:pPr>
            <w:ins w:id="123" w:author="Håkan Grunditz" w:date="2024-11-08T15:15:00Z">
              <w:r w:rsidRPr="00862CDF">
                <w:t>-93.8 +TT</w:t>
              </w:r>
            </w:ins>
          </w:p>
        </w:tc>
        <w:tc>
          <w:tcPr>
            <w:tcW w:w="1019" w:type="dxa"/>
            <w:shd w:val="clear" w:color="auto" w:fill="auto"/>
          </w:tcPr>
          <w:p w14:paraId="6731A44D" w14:textId="77777777" w:rsidR="00166A2D" w:rsidRPr="00862CDF" w:rsidRDefault="00166A2D" w:rsidP="00273E23">
            <w:pPr>
              <w:pStyle w:val="TAC"/>
              <w:rPr>
                <w:ins w:id="124" w:author="Håkan Grunditz" w:date="2024-11-08T15:15:00Z"/>
              </w:rPr>
            </w:pPr>
            <w:ins w:id="125" w:author="Håkan Grunditz" w:date="2024-11-08T15:15:00Z">
              <w:r w:rsidRPr="00862CDF">
                <w:t>-92.7</w:t>
              </w:r>
            </w:ins>
          </w:p>
          <w:p w14:paraId="76790692" w14:textId="77777777" w:rsidR="00166A2D" w:rsidRPr="00862CDF" w:rsidRDefault="00166A2D" w:rsidP="00273E23">
            <w:pPr>
              <w:pStyle w:val="TAC"/>
              <w:rPr>
                <w:ins w:id="126" w:author="Håkan Grunditz" w:date="2024-11-08T15:15:00Z"/>
              </w:rPr>
            </w:pPr>
            <w:ins w:id="127" w:author="Håkan Grunditz" w:date="2024-11-08T15:15:00Z">
              <w:r w:rsidRPr="00862CDF">
                <w:t>+TT</w:t>
              </w:r>
            </w:ins>
          </w:p>
        </w:tc>
        <w:tc>
          <w:tcPr>
            <w:tcW w:w="1020" w:type="dxa"/>
          </w:tcPr>
          <w:p w14:paraId="1BFDFEC2" w14:textId="77777777" w:rsidR="00166A2D" w:rsidRPr="00862CDF" w:rsidRDefault="00166A2D" w:rsidP="00273E23">
            <w:pPr>
              <w:pStyle w:val="TAC"/>
              <w:rPr>
                <w:ins w:id="128" w:author="Håkan Grunditz" w:date="2024-11-08T15:15:00Z"/>
              </w:rPr>
            </w:pPr>
            <w:ins w:id="129" w:author="Håkan Grunditz" w:date="2024-11-08T15:15:00Z">
              <w:r w:rsidRPr="00862CDF">
                <w:t>-91.9</w:t>
              </w:r>
            </w:ins>
          </w:p>
          <w:p w14:paraId="7A232BB8" w14:textId="77777777" w:rsidR="00166A2D" w:rsidRPr="00862CDF" w:rsidRDefault="00166A2D" w:rsidP="00273E23">
            <w:pPr>
              <w:pStyle w:val="TAC"/>
              <w:rPr>
                <w:ins w:id="130" w:author="Håkan Grunditz" w:date="2024-11-08T15:15:00Z"/>
              </w:rPr>
            </w:pPr>
            <w:ins w:id="131" w:author="Håkan Grunditz" w:date="2024-11-08T15:15:00Z">
              <w:r w:rsidRPr="00862CDF">
                <w:t>+TT</w:t>
              </w:r>
            </w:ins>
          </w:p>
        </w:tc>
        <w:tc>
          <w:tcPr>
            <w:tcW w:w="976" w:type="dxa"/>
            <w:shd w:val="clear" w:color="auto" w:fill="auto"/>
          </w:tcPr>
          <w:p w14:paraId="32512A7B" w14:textId="77777777" w:rsidR="00166A2D" w:rsidRPr="00862CDF" w:rsidRDefault="00166A2D" w:rsidP="00273E23">
            <w:pPr>
              <w:pStyle w:val="TAC"/>
              <w:rPr>
                <w:ins w:id="132" w:author="Håkan Grunditz" w:date="2024-11-08T15:15:00Z"/>
              </w:rPr>
            </w:pPr>
          </w:p>
        </w:tc>
        <w:tc>
          <w:tcPr>
            <w:tcW w:w="940" w:type="dxa"/>
            <w:shd w:val="clear" w:color="auto" w:fill="auto"/>
          </w:tcPr>
          <w:p w14:paraId="6ED7753E" w14:textId="77777777" w:rsidR="00166A2D" w:rsidRPr="00862CDF" w:rsidRDefault="00166A2D" w:rsidP="00273E23">
            <w:pPr>
              <w:pStyle w:val="TAC"/>
              <w:rPr>
                <w:ins w:id="133" w:author="Håkan Grunditz" w:date="2024-11-08T15:15:00Z"/>
              </w:rPr>
            </w:pPr>
            <w:ins w:id="134" w:author="Håkan Grunditz" w:date="2024-11-08T15:15:00Z">
              <w:r w:rsidRPr="00862CDF">
                <w:t>-90.6 +TT</w:t>
              </w:r>
            </w:ins>
          </w:p>
        </w:tc>
        <w:tc>
          <w:tcPr>
            <w:tcW w:w="984" w:type="dxa"/>
          </w:tcPr>
          <w:p w14:paraId="5AB9AD14" w14:textId="77777777" w:rsidR="00166A2D" w:rsidRPr="00862CDF" w:rsidRDefault="00166A2D" w:rsidP="00273E23">
            <w:pPr>
              <w:pStyle w:val="TAC"/>
              <w:rPr>
                <w:ins w:id="135" w:author="Håkan Grunditz" w:date="2024-11-08T15:15:00Z"/>
              </w:rPr>
            </w:pPr>
            <w:ins w:id="136" w:author="Håkan Grunditz" w:date="2024-11-08T15:15:00Z">
              <w:r w:rsidRPr="00862CDF">
                <w:t>-90.1 +TT</w:t>
              </w:r>
            </w:ins>
          </w:p>
        </w:tc>
        <w:tc>
          <w:tcPr>
            <w:tcW w:w="948" w:type="dxa"/>
          </w:tcPr>
          <w:p w14:paraId="2031C54A" w14:textId="77777777" w:rsidR="00166A2D" w:rsidRPr="00862CDF" w:rsidRDefault="00166A2D" w:rsidP="00273E23">
            <w:pPr>
              <w:pStyle w:val="TAC"/>
              <w:rPr>
                <w:ins w:id="137" w:author="Håkan Grunditz" w:date="2024-11-08T15:15:00Z"/>
              </w:rPr>
            </w:pPr>
            <w:ins w:id="138" w:author="Håkan Grunditz" w:date="2024-11-08T15:15:00Z">
              <w:r w:rsidRPr="00862CDF">
                <w:t>-89.6 +TT</w:t>
              </w:r>
            </w:ins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14:paraId="306A6660" w14:textId="77777777" w:rsidR="00166A2D" w:rsidRPr="00862CDF" w:rsidRDefault="00166A2D" w:rsidP="00273E23">
            <w:pPr>
              <w:pStyle w:val="TAC"/>
              <w:rPr>
                <w:ins w:id="139" w:author="Håkan Grunditz" w:date="2024-11-08T15:15:00Z"/>
              </w:rPr>
            </w:pPr>
            <w:ins w:id="140" w:author="Håkan Grunditz" w:date="2024-11-08T15:15:00Z">
              <w:r w:rsidRPr="00862CDF">
                <w:t>FDD</w:t>
              </w:r>
            </w:ins>
          </w:p>
        </w:tc>
      </w:tr>
      <w:tr w:rsidR="00166A2D" w:rsidRPr="00862CDF" w14:paraId="12BB038A" w14:textId="77777777" w:rsidTr="00273E23">
        <w:trPr>
          <w:jc w:val="center"/>
          <w:ins w:id="141" w:author="Håkan Grunditz" w:date="2024-11-08T15:15:00Z"/>
        </w:trPr>
        <w:tc>
          <w:tcPr>
            <w:tcW w:w="1301" w:type="dxa"/>
            <w:vMerge/>
            <w:shd w:val="clear" w:color="auto" w:fill="auto"/>
            <w:vAlign w:val="center"/>
          </w:tcPr>
          <w:p w14:paraId="26DC020A" w14:textId="77777777" w:rsidR="00166A2D" w:rsidRPr="00862CDF" w:rsidRDefault="00166A2D" w:rsidP="00273E23">
            <w:pPr>
              <w:pStyle w:val="TAC"/>
              <w:rPr>
                <w:ins w:id="142" w:author="Håkan Grunditz" w:date="2024-11-08T15:15:00Z"/>
              </w:rPr>
            </w:pPr>
          </w:p>
        </w:tc>
        <w:tc>
          <w:tcPr>
            <w:tcW w:w="790" w:type="dxa"/>
          </w:tcPr>
          <w:p w14:paraId="6146F234" w14:textId="77777777" w:rsidR="00166A2D" w:rsidRPr="00862CDF" w:rsidRDefault="00166A2D" w:rsidP="00273E23">
            <w:pPr>
              <w:pStyle w:val="TAC"/>
              <w:rPr>
                <w:ins w:id="143" w:author="Håkan Grunditz" w:date="2024-11-08T15:15:00Z"/>
                <w:rFonts w:eastAsia="MS Mincho"/>
              </w:rPr>
            </w:pPr>
            <w:ins w:id="144" w:author="Håkan Grunditz" w:date="2024-11-08T15:15:00Z">
              <w:r w:rsidRPr="00862CDF">
                <w:rPr>
                  <w:rFonts w:eastAsia="MS Mincho"/>
                </w:rPr>
                <w:t>30</w:t>
              </w:r>
            </w:ins>
          </w:p>
        </w:tc>
        <w:tc>
          <w:tcPr>
            <w:tcW w:w="955" w:type="dxa"/>
          </w:tcPr>
          <w:p w14:paraId="79C6940C" w14:textId="77777777" w:rsidR="00166A2D" w:rsidRPr="00862CDF" w:rsidRDefault="00166A2D" w:rsidP="00273E23">
            <w:pPr>
              <w:pStyle w:val="TAC"/>
              <w:rPr>
                <w:ins w:id="145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522A846C" w14:textId="77777777" w:rsidR="00166A2D" w:rsidRPr="00862CDF" w:rsidRDefault="00166A2D" w:rsidP="00273E23">
            <w:pPr>
              <w:pStyle w:val="TAC"/>
              <w:rPr>
                <w:ins w:id="146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44270B03" w14:textId="77777777" w:rsidR="00166A2D" w:rsidRPr="00862CDF" w:rsidRDefault="00166A2D" w:rsidP="00273E23">
            <w:pPr>
              <w:pStyle w:val="TAC"/>
              <w:rPr>
                <w:ins w:id="147" w:author="Håkan Grunditz" w:date="2024-11-08T15:15:00Z"/>
              </w:rPr>
            </w:pPr>
            <w:ins w:id="148" w:author="Håkan Grunditz" w:date="2024-11-08T15:15:00Z">
              <w:r w:rsidRPr="00862CDF">
                <w:t>-97.1 +TT</w:t>
              </w:r>
            </w:ins>
          </w:p>
        </w:tc>
        <w:tc>
          <w:tcPr>
            <w:tcW w:w="1087" w:type="dxa"/>
            <w:shd w:val="clear" w:color="auto" w:fill="auto"/>
          </w:tcPr>
          <w:p w14:paraId="28DE3B85" w14:textId="77777777" w:rsidR="00166A2D" w:rsidRPr="00862CDF" w:rsidRDefault="00166A2D" w:rsidP="00273E23">
            <w:pPr>
              <w:pStyle w:val="TAC"/>
              <w:rPr>
                <w:ins w:id="149" w:author="Håkan Grunditz" w:date="2024-11-08T15:15:00Z"/>
              </w:rPr>
            </w:pPr>
            <w:ins w:id="150" w:author="Håkan Grunditz" w:date="2024-11-08T15:15:00Z">
              <w:r w:rsidRPr="00862CDF">
                <w:t>-95.1 +TT</w:t>
              </w:r>
            </w:ins>
          </w:p>
        </w:tc>
        <w:tc>
          <w:tcPr>
            <w:tcW w:w="1087" w:type="dxa"/>
            <w:shd w:val="clear" w:color="auto" w:fill="auto"/>
          </w:tcPr>
          <w:p w14:paraId="709E3774" w14:textId="77777777" w:rsidR="00166A2D" w:rsidRPr="00862CDF" w:rsidRDefault="00166A2D" w:rsidP="00273E23">
            <w:pPr>
              <w:pStyle w:val="TAC"/>
              <w:rPr>
                <w:ins w:id="151" w:author="Håkan Grunditz" w:date="2024-11-08T15:15:00Z"/>
              </w:rPr>
            </w:pPr>
            <w:ins w:id="152" w:author="Håkan Grunditz" w:date="2024-11-08T15:15:00Z">
              <w:r w:rsidRPr="00862CDF">
                <w:t>-94.0 +TT</w:t>
              </w:r>
            </w:ins>
          </w:p>
        </w:tc>
        <w:tc>
          <w:tcPr>
            <w:tcW w:w="1019" w:type="dxa"/>
            <w:shd w:val="clear" w:color="auto" w:fill="auto"/>
          </w:tcPr>
          <w:p w14:paraId="00C24AB1" w14:textId="77777777" w:rsidR="00166A2D" w:rsidRPr="00862CDF" w:rsidRDefault="00166A2D" w:rsidP="00273E23">
            <w:pPr>
              <w:pStyle w:val="TAC"/>
              <w:rPr>
                <w:ins w:id="153" w:author="Håkan Grunditz" w:date="2024-11-08T15:15:00Z"/>
              </w:rPr>
            </w:pPr>
            <w:ins w:id="154" w:author="Håkan Grunditz" w:date="2024-11-08T15:15:00Z">
              <w:r w:rsidRPr="00862CDF">
                <w:t>-92.8 +TT</w:t>
              </w:r>
            </w:ins>
          </w:p>
        </w:tc>
        <w:tc>
          <w:tcPr>
            <w:tcW w:w="1020" w:type="dxa"/>
          </w:tcPr>
          <w:p w14:paraId="38B80AFE" w14:textId="77777777" w:rsidR="00166A2D" w:rsidRPr="00862CDF" w:rsidRDefault="00166A2D" w:rsidP="00273E23">
            <w:pPr>
              <w:pStyle w:val="TAC"/>
              <w:rPr>
                <w:ins w:id="155" w:author="Håkan Grunditz" w:date="2024-11-08T15:15:00Z"/>
              </w:rPr>
            </w:pPr>
            <w:ins w:id="156" w:author="Håkan Grunditz" w:date="2024-11-08T15:15:00Z">
              <w:r w:rsidRPr="00862CDF">
                <w:t>-92.0 +TT</w:t>
              </w:r>
            </w:ins>
          </w:p>
        </w:tc>
        <w:tc>
          <w:tcPr>
            <w:tcW w:w="976" w:type="dxa"/>
            <w:shd w:val="clear" w:color="auto" w:fill="auto"/>
          </w:tcPr>
          <w:p w14:paraId="078A8FF0" w14:textId="77777777" w:rsidR="00166A2D" w:rsidRPr="00862CDF" w:rsidRDefault="00166A2D" w:rsidP="00273E23">
            <w:pPr>
              <w:pStyle w:val="TAC"/>
              <w:rPr>
                <w:ins w:id="157" w:author="Håkan Grunditz" w:date="2024-11-08T15:15:00Z"/>
              </w:rPr>
            </w:pPr>
          </w:p>
        </w:tc>
        <w:tc>
          <w:tcPr>
            <w:tcW w:w="940" w:type="dxa"/>
            <w:shd w:val="clear" w:color="auto" w:fill="auto"/>
          </w:tcPr>
          <w:p w14:paraId="69C0AB13" w14:textId="77777777" w:rsidR="00166A2D" w:rsidRPr="00862CDF" w:rsidRDefault="00166A2D" w:rsidP="00273E23">
            <w:pPr>
              <w:pStyle w:val="TAC"/>
              <w:rPr>
                <w:ins w:id="158" w:author="Håkan Grunditz" w:date="2024-11-08T15:15:00Z"/>
              </w:rPr>
            </w:pPr>
            <w:ins w:id="159" w:author="Håkan Grunditz" w:date="2024-11-08T15:15:00Z">
              <w:r w:rsidRPr="00862CDF">
                <w:t>-90.7 +TT</w:t>
              </w:r>
            </w:ins>
          </w:p>
        </w:tc>
        <w:tc>
          <w:tcPr>
            <w:tcW w:w="984" w:type="dxa"/>
          </w:tcPr>
          <w:p w14:paraId="1F6FDD48" w14:textId="77777777" w:rsidR="00166A2D" w:rsidRPr="00862CDF" w:rsidRDefault="00166A2D" w:rsidP="00273E23">
            <w:pPr>
              <w:pStyle w:val="TAC"/>
              <w:rPr>
                <w:ins w:id="160" w:author="Håkan Grunditz" w:date="2024-11-08T15:15:00Z"/>
              </w:rPr>
            </w:pPr>
            <w:ins w:id="161" w:author="Håkan Grunditz" w:date="2024-11-08T15:15:00Z">
              <w:r w:rsidRPr="00862CDF">
                <w:t>-90.2 +TT</w:t>
              </w:r>
            </w:ins>
          </w:p>
        </w:tc>
        <w:tc>
          <w:tcPr>
            <w:tcW w:w="948" w:type="dxa"/>
          </w:tcPr>
          <w:p w14:paraId="2188E3C8" w14:textId="77777777" w:rsidR="00166A2D" w:rsidRPr="00862CDF" w:rsidRDefault="00166A2D" w:rsidP="00273E23">
            <w:pPr>
              <w:pStyle w:val="TAC"/>
              <w:rPr>
                <w:ins w:id="162" w:author="Håkan Grunditz" w:date="2024-11-08T15:15:00Z"/>
              </w:rPr>
            </w:pPr>
            <w:ins w:id="163" w:author="Håkan Grunditz" w:date="2024-11-08T15:15:00Z">
              <w:r w:rsidRPr="00862CDF">
                <w:t>-89.7 +TT</w:t>
              </w:r>
            </w:ins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1B973438" w14:textId="77777777" w:rsidR="00166A2D" w:rsidRPr="00862CDF" w:rsidRDefault="00166A2D" w:rsidP="00273E23">
            <w:pPr>
              <w:pStyle w:val="TAC"/>
              <w:rPr>
                <w:ins w:id="164" w:author="Håkan Grunditz" w:date="2024-11-08T15:15:00Z"/>
              </w:rPr>
            </w:pPr>
          </w:p>
        </w:tc>
      </w:tr>
      <w:tr w:rsidR="00166A2D" w:rsidRPr="00862CDF" w14:paraId="58A9BCC6" w14:textId="77777777" w:rsidTr="00273E23">
        <w:trPr>
          <w:jc w:val="center"/>
          <w:ins w:id="165" w:author="Håkan Grunditz" w:date="2024-11-08T15:15:00Z"/>
        </w:trPr>
        <w:tc>
          <w:tcPr>
            <w:tcW w:w="1301" w:type="dxa"/>
            <w:vMerge/>
            <w:shd w:val="clear" w:color="auto" w:fill="auto"/>
            <w:vAlign w:val="center"/>
          </w:tcPr>
          <w:p w14:paraId="2B838BA4" w14:textId="77777777" w:rsidR="00166A2D" w:rsidRPr="00862CDF" w:rsidRDefault="00166A2D" w:rsidP="00273E23">
            <w:pPr>
              <w:pStyle w:val="TAC"/>
              <w:rPr>
                <w:ins w:id="166" w:author="Håkan Grunditz" w:date="2024-11-08T15:15:00Z"/>
              </w:rPr>
            </w:pPr>
          </w:p>
        </w:tc>
        <w:tc>
          <w:tcPr>
            <w:tcW w:w="790" w:type="dxa"/>
          </w:tcPr>
          <w:p w14:paraId="7090E97E" w14:textId="77777777" w:rsidR="00166A2D" w:rsidRPr="00862CDF" w:rsidRDefault="00166A2D" w:rsidP="00273E23">
            <w:pPr>
              <w:pStyle w:val="TAC"/>
              <w:rPr>
                <w:ins w:id="167" w:author="Håkan Grunditz" w:date="2024-11-08T15:15:00Z"/>
                <w:rFonts w:eastAsia="MS Mincho"/>
              </w:rPr>
            </w:pPr>
            <w:ins w:id="168" w:author="Håkan Grunditz" w:date="2024-11-08T15:15:00Z">
              <w:r w:rsidRPr="00862CDF">
                <w:rPr>
                  <w:rFonts w:eastAsia="MS Mincho"/>
                </w:rPr>
                <w:t>60</w:t>
              </w:r>
            </w:ins>
          </w:p>
        </w:tc>
        <w:tc>
          <w:tcPr>
            <w:tcW w:w="955" w:type="dxa"/>
          </w:tcPr>
          <w:p w14:paraId="025A7B97" w14:textId="77777777" w:rsidR="00166A2D" w:rsidRPr="00862CDF" w:rsidRDefault="00166A2D" w:rsidP="00273E23">
            <w:pPr>
              <w:pStyle w:val="TAC"/>
              <w:rPr>
                <w:ins w:id="169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64440A39" w14:textId="77777777" w:rsidR="00166A2D" w:rsidRPr="00862CDF" w:rsidRDefault="00166A2D" w:rsidP="00273E23">
            <w:pPr>
              <w:pStyle w:val="TAC"/>
              <w:rPr>
                <w:ins w:id="170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214919A8" w14:textId="77777777" w:rsidR="00166A2D" w:rsidRPr="00862CDF" w:rsidRDefault="00166A2D" w:rsidP="00273E23">
            <w:pPr>
              <w:pStyle w:val="TAC"/>
              <w:rPr>
                <w:ins w:id="171" w:author="Håkan Grunditz" w:date="2024-11-08T15:15:00Z"/>
              </w:rPr>
            </w:pPr>
            <w:ins w:id="172" w:author="Håkan Grunditz" w:date="2024-11-08T15:15:00Z">
              <w:r w:rsidRPr="00862CDF">
                <w:t>-97.5 +TT</w:t>
              </w:r>
            </w:ins>
          </w:p>
        </w:tc>
        <w:tc>
          <w:tcPr>
            <w:tcW w:w="1087" w:type="dxa"/>
            <w:shd w:val="clear" w:color="auto" w:fill="auto"/>
          </w:tcPr>
          <w:p w14:paraId="0C6A108F" w14:textId="77777777" w:rsidR="00166A2D" w:rsidRPr="00862CDF" w:rsidRDefault="00166A2D" w:rsidP="00273E23">
            <w:pPr>
              <w:pStyle w:val="TAC"/>
              <w:rPr>
                <w:ins w:id="173" w:author="Håkan Grunditz" w:date="2024-11-08T15:15:00Z"/>
              </w:rPr>
            </w:pPr>
            <w:ins w:id="174" w:author="Håkan Grunditz" w:date="2024-11-08T15:15:00Z">
              <w:r w:rsidRPr="00862CDF">
                <w:t>-95.4 +TT</w:t>
              </w:r>
            </w:ins>
          </w:p>
        </w:tc>
        <w:tc>
          <w:tcPr>
            <w:tcW w:w="1087" w:type="dxa"/>
            <w:shd w:val="clear" w:color="auto" w:fill="auto"/>
          </w:tcPr>
          <w:p w14:paraId="5C09FF36" w14:textId="77777777" w:rsidR="00166A2D" w:rsidRPr="00862CDF" w:rsidRDefault="00166A2D" w:rsidP="00273E23">
            <w:pPr>
              <w:pStyle w:val="TAC"/>
              <w:rPr>
                <w:ins w:id="175" w:author="Håkan Grunditz" w:date="2024-11-08T15:15:00Z"/>
              </w:rPr>
            </w:pPr>
            <w:ins w:id="176" w:author="Håkan Grunditz" w:date="2024-11-08T15:15:00Z">
              <w:r w:rsidRPr="00862CDF">
                <w:t>-94.2 +TT</w:t>
              </w:r>
            </w:ins>
          </w:p>
        </w:tc>
        <w:tc>
          <w:tcPr>
            <w:tcW w:w="1019" w:type="dxa"/>
            <w:shd w:val="clear" w:color="auto" w:fill="auto"/>
          </w:tcPr>
          <w:p w14:paraId="06909C7A" w14:textId="77777777" w:rsidR="00166A2D" w:rsidRPr="00862CDF" w:rsidRDefault="00166A2D" w:rsidP="00273E23">
            <w:pPr>
              <w:pStyle w:val="TAC"/>
              <w:rPr>
                <w:ins w:id="177" w:author="Håkan Grunditz" w:date="2024-11-08T15:15:00Z"/>
              </w:rPr>
            </w:pPr>
            <w:ins w:id="178" w:author="Håkan Grunditz" w:date="2024-11-08T15:15:00Z">
              <w:r w:rsidRPr="00862CDF">
                <w:t>-93.0 +TT</w:t>
              </w:r>
            </w:ins>
          </w:p>
        </w:tc>
        <w:tc>
          <w:tcPr>
            <w:tcW w:w="1020" w:type="dxa"/>
          </w:tcPr>
          <w:p w14:paraId="74CFB056" w14:textId="77777777" w:rsidR="00166A2D" w:rsidRPr="00862CDF" w:rsidRDefault="00166A2D" w:rsidP="00273E23">
            <w:pPr>
              <w:pStyle w:val="TAC"/>
              <w:rPr>
                <w:ins w:id="179" w:author="Håkan Grunditz" w:date="2024-11-08T15:15:00Z"/>
              </w:rPr>
            </w:pPr>
            <w:ins w:id="180" w:author="Håkan Grunditz" w:date="2024-11-08T15:15:00Z">
              <w:r w:rsidRPr="00862CDF">
                <w:t>-92.1 +TT</w:t>
              </w:r>
            </w:ins>
          </w:p>
        </w:tc>
        <w:tc>
          <w:tcPr>
            <w:tcW w:w="976" w:type="dxa"/>
            <w:shd w:val="clear" w:color="auto" w:fill="auto"/>
          </w:tcPr>
          <w:p w14:paraId="5EACC009" w14:textId="77777777" w:rsidR="00166A2D" w:rsidRPr="00862CDF" w:rsidRDefault="00166A2D" w:rsidP="00273E23">
            <w:pPr>
              <w:pStyle w:val="TAC"/>
              <w:rPr>
                <w:ins w:id="181" w:author="Håkan Grunditz" w:date="2024-11-08T15:15:00Z"/>
              </w:rPr>
            </w:pPr>
          </w:p>
        </w:tc>
        <w:tc>
          <w:tcPr>
            <w:tcW w:w="940" w:type="dxa"/>
            <w:shd w:val="clear" w:color="auto" w:fill="auto"/>
          </w:tcPr>
          <w:p w14:paraId="24500F95" w14:textId="77777777" w:rsidR="00166A2D" w:rsidRPr="00862CDF" w:rsidRDefault="00166A2D" w:rsidP="00273E23">
            <w:pPr>
              <w:pStyle w:val="TAC"/>
              <w:rPr>
                <w:ins w:id="182" w:author="Håkan Grunditz" w:date="2024-11-08T15:15:00Z"/>
              </w:rPr>
            </w:pPr>
            <w:ins w:id="183" w:author="Håkan Grunditz" w:date="2024-11-08T15:15:00Z">
              <w:r w:rsidRPr="00862CDF">
                <w:t>-90.9 +TT</w:t>
              </w:r>
            </w:ins>
          </w:p>
        </w:tc>
        <w:tc>
          <w:tcPr>
            <w:tcW w:w="984" w:type="dxa"/>
          </w:tcPr>
          <w:p w14:paraId="2E7299B4" w14:textId="77777777" w:rsidR="00166A2D" w:rsidRPr="00862CDF" w:rsidRDefault="00166A2D" w:rsidP="00273E23">
            <w:pPr>
              <w:pStyle w:val="TAC"/>
              <w:rPr>
                <w:ins w:id="184" w:author="Håkan Grunditz" w:date="2024-11-08T15:15:00Z"/>
              </w:rPr>
            </w:pPr>
            <w:ins w:id="185" w:author="Håkan Grunditz" w:date="2024-11-08T15:15:00Z">
              <w:r w:rsidRPr="00862CDF">
                <w:t>-90.3 +TT</w:t>
              </w:r>
            </w:ins>
          </w:p>
        </w:tc>
        <w:tc>
          <w:tcPr>
            <w:tcW w:w="948" w:type="dxa"/>
          </w:tcPr>
          <w:p w14:paraId="7D7F484F" w14:textId="77777777" w:rsidR="00166A2D" w:rsidRPr="00862CDF" w:rsidRDefault="00166A2D" w:rsidP="00273E23">
            <w:pPr>
              <w:pStyle w:val="TAC"/>
              <w:rPr>
                <w:ins w:id="186" w:author="Håkan Grunditz" w:date="2024-11-08T15:15:00Z"/>
              </w:rPr>
            </w:pPr>
            <w:ins w:id="187" w:author="Håkan Grunditz" w:date="2024-11-08T15:15:00Z">
              <w:r w:rsidRPr="00862CDF">
                <w:t>-89.7 +TT</w:t>
              </w:r>
            </w:ins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1705E833" w14:textId="77777777" w:rsidR="00166A2D" w:rsidRPr="00862CDF" w:rsidRDefault="00166A2D" w:rsidP="00273E23">
            <w:pPr>
              <w:pStyle w:val="TAC"/>
              <w:rPr>
                <w:ins w:id="188" w:author="Håkan Grunditz" w:date="2024-11-08T15:15:00Z"/>
              </w:rPr>
            </w:pPr>
          </w:p>
        </w:tc>
      </w:tr>
      <w:tr w:rsidR="00166A2D" w:rsidRPr="00862CDF" w14:paraId="0EDC32A1" w14:textId="77777777" w:rsidTr="00273E23">
        <w:trPr>
          <w:jc w:val="center"/>
          <w:ins w:id="189" w:author="Håkan Grunditz" w:date="2024-11-08T15:15:00Z"/>
        </w:trPr>
        <w:tc>
          <w:tcPr>
            <w:tcW w:w="1301" w:type="dxa"/>
            <w:vMerge w:val="restart"/>
            <w:shd w:val="clear" w:color="auto" w:fill="auto"/>
            <w:vAlign w:val="center"/>
          </w:tcPr>
          <w:p w14:paraId="02BBE661" w14:textId="77777777" w:rsidR="00166A2D" w:rsidRPr="00862CDF" w:rsidRDefault="00166A2D" w:rsidP="00273E23">
            <w:pPr>
              <w:pStyle w:val="TAC"/>
              <w:rPr>
                <w:ins w:id="190" w:author="Håkan Grunditz" w:date="2024-11-08T15:15:00Z"/>
              </w:rPr>
            </w:pPr>
            <w:ins w:id="191" w:author="Håkan Grunditz" w:date="2024-11-08T15:15:00Z">
              <w:r w:rsidRPr="00862CDF">
                <w:rPr>
                  <w:lang w:eastAsia="zh-CN"/>
                </w:rPr>
                <w:t>n3</w:t>
              </w:r>
            </w:ins>
          </w:p>
        </w:tc>
        <w:tc>
          <w:tcPr>
            <w:tcW w:w="790" w:type="dxa"/>
          </w:tcPr>
          <w:p w14:paraId="7D81C0AC" w14:textId="77777777" w:rsidR="00166A2D" w:rsidRPr="00862CDF" w:rsidRDefault="00166A2D" w:rsidP="00273E23">
            <w:pPr>
              <w:pStyle w:val="TAC"/>
              <w:rPr>
                <w:ins w:id="192" w:author="Håkan Grunditz" w:date="2024-11-08T15:15:00Z"/>
                <w:rFonts w:eastAsia="MS Mincho"/>
              </w:rPr>
            </w:pPr>
            <w:ins w:id="193" w:author="Håkan Grunditz" w:date="2024-11-08T15:15:00Z">
              <w:r w:rsidRPr="00862CDF">
                <w:rPr>
                  <w:rFonts w:eastAsia="MS Mincho"/>
                </w:rPr>
                <w:t>15</w:t>
              </w:r>
            </w:ins>
          </w:p>
        </w:tc>
        <w:tc>
          <w:tcPr>
            <w:tcW w:w="955" w:type="dxa"/>
          </w:tcPr>
          <w:p w14:paraId="75C9717B" w14:textId="77777777" w:rsidR="00166A2D" w:rsidRPr="00862CDF" w:rsidRDefault="00166A2D" w:rsidP="00273E23">
            <w:pPr>
              <w:pStyle w:val="TAC"/>
              <w:rPr>
                <w:ins w:id="194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4C137B49" w14:textId="77777777" w:rsidR="00166A2D" w:rsidRPr="00862CDF" w:rsidRDefault="00166A2D" w:rsidP="00273E23">
            <w:pPr>
              <w:pStyle w:val="TAC"/>
              <w:rPr>
                <w:ins w:id="195" w:author="Håkan Grunditz" w:date="2024-11-08T15:15:00Z"/>
              </w:rPr>
            </w:pPr>
            <w:ins w:id="196" w:author="Håkan Grunditz" w:date="2024-11-08T15:15:00Z">
              <w:r w:rsidRPr="00862CDF">
                <w:t>-97.0 +TT</w:t>
              </w:r>
            </w:ins>
          </w:p>
        </w:tc>
        <w:tc>
          <w:tcPr>
            <w:tcW w:w="1087" w:type="dxa"/>
            <w:shd w:val="clear" w:color="auto" w:fill="auto"/>
          </w:tcPr>
          <w:p w14:paraId="226D8640" w14:textId="77777777" w:rsidR="00166A2D" w:rsidRPr="00862CDF" w:rsidRDefault="00166A2D" w:rsidP="00273E23">
            <w:pPr>
              <w:pStyle w:val="TAC"/>
              <w:rPr>
                <w:ins w:id="197" w:author="Håkan Grunditz" w:date="2024-11-08T15:15:00Z"/>
              </w:rPr>
            </w:pPr>
            <w:ins w:id="198" w:author="Håkan Grunditz" w:date="2024-11-08T15:15:00Z">
              <w:r w:rsidRPr="00862CDF">
                <w:t>-93.8 +TT</w:t>
              </w:r>
            </w:ins>
          </w:p>
        </w:tc>
        <w:tc>
          <w:tcPr>
            <w:tcW w:w="1087" w:type="dxa"/>
            <w:shd w:val="clear" w:color="auto" w:fill="auto"/>
          </w:tcPr>
          <w:p w14:paraId="5EC3F9D9" w14:textId="77777777" w:rsidR="00166A2D" w:rsidRPr="00862CDF" w:rsidRDefault="00166A2D" w:rsidP="00273E23">
            <w:pPr>
              <w:pStyle w:val="TAC"/>
              <w:rPr>
                <w:ins w:id="199" w:author="Håkan Grunditz" w:date="2024-11-08T15:15:00Z"/>
              </w:rPr>
            </w:pPr>
            <w:ins w:id="200" w:author="Håkan Grunditz" w:date="2024-11-08T15:15:00Z">
              <w:r w:rsidRPr="00862CDF">
                <w:t>-92.0 +TT</w:t>
              </w:r>
            </w:ins>
          </w:p>
        </w:tc>
        <w:tc>
          <w:tcPr>
            <w:tcW w:w="1087" w:type="dxa"/>
            <w:shd w:val="clear" w:color="auto" w:fill="auto"/>
          </w:tcPr>
          <w:p w14:paraId="1F54E74E" w14:textId="77777777" w:rsidR="00166A2D" w:rsidRPr="00862CDF" w:rsidRDefault="00166A2D" w:rsidP="00273E23">
            <w:pPr>
              <w:pStyle w:val="TAC"/>
              <w:rPr>
                <w:ins w:id="201" w:author="Håkan Grunditz" w:date="2024-11-08T15:15:00Z"/>
              </w:rPr>
            </w:pPr>
            <w:ins w:id="202" w:author="Håkan Grunditz" w:date="2024-11-08T15:15:00Z">
              <w:r w:rsidRPr="00862CDF">
                <w:t>-90.8 +TT</w:t>
              </w:r>
            </w:ins>
          </w:p>
        </w:tc>
        <w:tc>
          <w:tcPr>
            <w:tcW w:w="1019" w:type="dxa"/>
            <w:shd w:val="clear" w:color="auto" w:fill="auto"/>
          </w:tcPr>
          <w:p w14:paraId="173A5D47" w14:textId="77777777" w:rsidR="00166A2D" w:rsidRPr="00862CDF" w:rsidRDefault="00166A2D" w:rsidP="00273E23">
            <w:pPr>
              <w:pStyle w:val="TAC"/>
              <w:rPr>
                <w:ins w:id="203" w:author="Håkan Grunditz" w:date="2024-11-08T15:15:00Z"/>
              </w:rPr>
            </w:pPr>
            <w:ins w:id="204" w:author="Håkan Grunditz" w:date="2024-11-08T15:15:00Z">
              <w:r w:rsidRPr="00862CDF">
                <w:t>-89.7 +TT</w:t>
              </w:r>
            </w:ins>
          </w:p>
        </w:tc>
        <w:tc>
          <w:tcPr>
            <w:tcW w:w="1020" w:type="dxa"/>
          </w:tcPr>
          <w:p w14:paraId="35191A47" w14:textId="77777777" w:rsidR="00166A2D" w:rsidRPr="00862CDF" w:rsidRDefault="00166A2D" w:rsidP="00273E23">
            <w:pPr>
              <w:pStyle w:val="TAC"/>
              <w:rPr>
                <w:ins w:id="205" w:author="Håkan Grunditz" w:date="2024-11-08T15:15:00Z"/>
              </w:rPr>
            </w:pPr>
            <w:ins w:id="206" w:author="Håkan Grunditz" w:date="2024-11-08T15:15:00Z">
              <w:r w:rsidRPr="00862CDF">
                <w:t>-88.9 +TT</w:t>
              </w:r>
            </w:ins>
          </w:p>
        </w:tc>
        <w:tc>
          <w:tcPr>
            <w:tcW w:w="976" w:type="dxa"/>
            <w:shd w:val="clear" w:color="auto" w:fill="auto"/>
          </w:tcPr>
          <w:p w14:paraId="1F11D316" w14:textId="77777777" w:rsidR="00166A2D" w:rsidRPr="00862CDF" w:rsidRDefault="00166A2D" w:rsidP="00273E23">
            <w:pPr>
              <w:pStyle w:val="TAC"/>
              <w:rPr>
                <w:ins w:id="207" w:author="Håkan Grunditz" w:date="2024-11-08T15:15:00Z"/>
              </w:rPr>
            </w:pPr>
            <w:ins w:id="208" w:author="Håkan Grunditz" w:date="2024-11-08T15:15:00Z">
              <w:r w:rsidRPr="00862CDF">
                <w:rPr>
                  <w:rFonts w:eastAsia="SimSun"/>
                  <w:lang w:eastAsia="zh-CN"/>
                </w:rPr>
                <w:t>-86.2+TT</w:t>
              </w:r>
            </w:ins>
          </w:p>
        </w:tc>
        <w:tc>
          <w:tcPr>
            <w:tcW w:w="940" w:type="dxa"/>
            <w:shd w:val="clear" w:color="auto" w:fill="auto"/>
          </w:tcPr>
          <w:p w14:paraId="09DBBCCD" w14:textId="77777777" w:rsidR="00166A2D" w:rsidRPr="00862CDF" w:rsidRDefault="00166A2D" w:rsidP="00273E23">
            <w:pPr>
              <w:pStyle w:val="TAC"/>
              <w:rPr>
                <w:ins w:id="209" w:author="Håkan Grunditz" w:date="2024-11-08T15:15:00Z"/>
              </w:rPr>
            </w:pPr>
            <w:ins w:id="210" w:author="Håkan Grunditz" w:date="2024-11-08T15:15:00Z">
              <w:r w:rsidRPr="00862CDF">
                <w:t>-82.3 +TT</w:t>
              </w:r>
            </w:ins>
          </w:p>
        </w:tc>
        <w:tc>
          <w:tcPr>
            <w:tcW w:w="984" w:type="dxa"/>
          </w:tcPr>
          <w:p w14:paraId="4DE6B4BA" w14:textId="77777777" w:rsidR="00166A2D" w:rsidRPr="00862CDF" w:rsidRDefault="00166A2D" w:rsidP="00273E23">
            <w:pPr>
              <w:pStyle w:val="TAC"/>
              <w:rPr>
                <w:ins w:id="211" w:author="Håkan Grunditz" w:date="2024-11-08T15:15:00Z"/>
              </w:rPr>
            </w:pPr>
            <w:ins w:id="212" w:author="Håkan Grunditz" w:date="2024-11-08T15:15:00Z">
              <w:r w:rsidRPr="00862CDF">
                <w:rPr>
                  <w:rFonts w:eastAsia="SimSun"/>
                  <w:lang w:eastAsia="zh-CN"/>
                </w:rPr>
                <w:t>-81.3+TT</w:t>
              </w:r>
            </w:ins>
          </w:p>
        </w:tc>
        <w:tc>
          <w:tcPr>
            <w:tcW w:w="948" w:type="dxa"/>
          </w:tcPr>
          <w:p w14:paraId="26B01C83" w14:textId="77777777" w:rsidR="00166A2D" w:rsidRPr="00862CDF" w:rsidRDefault="00166A2D" w:rsidP="00273E23">
            <w:pPr>
              <w:pStyle w:val="TAC"/>
              <w:rPr>
                <w:ins w:id="213" w:author="Håkan Grunditz" w:date="2024-11-08T15:15:00Z"/>
              </w:rPr>
            </w:pPr>
            <w:ins w:id="214" w:author="Håkan Grunditz" w:date="2024-11-08T15:15:00Z">
              <w:r w:rsidRPr="00862CDF">
                <w:t>-79.7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14:paraId="4D42985E" w14:textId="77777777" w:rsidR="00166A2D" w:rsidRPr="00862CDF" w:rsidRDefault="00166A2D" w:rsidP="00273E23">
            <w:pPr>
              <w:pStyle w:val="TAC"/>
              <w:rPr>
                <w:ins w:id="215" w:author="Håkan Grunditz" w:date="2024-11-08T15:15:00Z"/>
              </w:rPr>
            </w:pPr>
            <w:ins w:id="216" w:author="Håkan Grunditz" w:date="2024-11-08T15:15:00Z">
              <w:r w:rsidRPr="00862CDF">
                <w:t>FDD</w:t>
              </w:r>
            </w:ins>
          </w:p>
        </w:tc>
      </w:tr>
      <w:tr w:rsidR="00166A2D" w:rsidRPr="00862CDF" w14:paraId="20FFAB8E" w14:textId="77777777" w:rsidTr="00273E23">
        <w:trPr>
          <w:jc w:val="center"/>
          <w:ins w:id="217" w:author="Håkan Grunditz" w:date="2024-11-08T15:15:00Z"/>
        </w:trPr>
        <w:tc>
          <w:tcPr>
            <w:tcW w:w="1301" w:type="dxa"/>
            <w:vMerge/>
            <w:shd w:val="clear" w:color="auto" w:fill="auto"/>
            <w:vAlign w:val="center"/>
          </w:tcPr>
          <w:p w14:paraId="308F1438" w14:textId="77777777" w:rsidR="00166A2D" w:rsidRPr="00862CDF" w:rsidRDefault="00166A2D" w:rsidP="00273E23">
            <w:pPr>
              <w:pStyle w:val="TAC"/>
              <w:rPr>
                <w:ins w:id="218" w:author="Håkan Grunditz" w:date="2024-11-08T15:15:00Z"/>
              </w:rPr>
            </w:pPr>
          </w:p>
        </w:tc>
        <w:tc>
          <w:tcPr>
            <w:tcW w:w="790" w:type="dxa"/>
          </w:tcPr>
          <w:p w14:paraId="7C0777FD" w14:textId="77777777" w:rsidR="00166A2D" w:rsidRPr="00862CDF" w:rsidRDefault="00166A2D" w:rsidP="00273E23">
            <w:pPr>
              <w:pStyle w:val="TAC"/>
              <w:rPr>
                <w:ins w:id="219" w:author="Håkan Grunditz" w:date="2024-11-08T15:15:00Z"/>
                <w:rFonts w:eastAsia="MS Mincho"/>
              </w:rPr>
            </w:pPr>
            <w:ins w:id="220" w:author="Håkan Grunditz" w:date="2024-11-08T15:15:00Z">
              <w:r w:rsidRPr="00862CDF">
                <w:rPr>
                  <w:rFonts w:eastAsia="MS Mincho"/>
                </w:rPr>
                <w:t>30</w:t>
              </w:r>
            </w:ins>
          </w:p>
        </w:tc>
        <w:tc>
          <w:tcPr>
            <w:tcW w:w="955" w:type="dxa"/>
          </w:tcPr>
          <w:p w14:paraId="45932856" w14:textId="77777777" w:rsidR="00166A2D" w:rsidRPr="00862CDF" w:rsidRDefault="00166A2D" w:rsidP="00273E23">
            <w:pPr>
              <w:pStyle w:val="TAC"/>
              <w:rPr>
                <w:ins w:id="221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397F35CC" w14:textId="77777777" w:rsidR="00166A2D" w:rsidRPr="00862CDF" w:rsidRDefault="00166A2D" w:rsidP="00273E23">
            <w:pPr>
              <w:pStyle w:val="TAC"/>
              <w:rPr>
                <w:ins w:id="222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603FA2AE" w14:textId="77777777" w:rsidR="00166A2D" w:rsidRPr="00862CDF" w:rsidRDefault="00166A2D" w:rsidP="00273E23">
            <w:pPr>
              <w:pStyle w:val="TAC"/>
              <w:rPr>
                <w:ins w:id="223" w:author="Håkan Grunditz" w:date="2024-11-08T15:15:00Z"/>
              </w:rPr>
            </w:pPr>
            <w:ins w:id="224" w:author="Håkan Grunditz" w:date="2024-11-08T15:15:00Z">
              <w:r w:rsidRPr="00862CDF">
                <w:t>-94.1 +TT</w:t>
              </w:r>
            </w:ins>
          </w:p>
        </w:tc>
        <w:tc>
          <w:tcPr>
            <w:tcW w:w="1087" w:type="dxa"/>
            <w:shd w:val="clear" w:color="auto" w:fill="auto"/>
          </w:tcPr>
          <w:p w14:paraId="0450E9AC" w14:textId="77777777" w:rsidR="00166A2D" w:rsidRPr="00862CDF" w:rsidRDefault="00166A2D" w:rsidP="00273E23">
            <w:pPr>
              <w:pStyle w:val="TAC"/>
              <w:rPr>
                <w:ins w:id="225" w:author="Håkan Grunditz" w:date="2024-11-08T15:15:00Z"/>
              </w:rPr>
            </w:pPr>
            <w:ins w:id="226" w:author="Håkan Grunditz" w:date="2024-11-08T15:15:00Z">
              <w:r w:rsidRPr="00862CDF">
                <w:t>-92.1 +TT</w:t>
              </w:r>
            </w:ins>
          </w:p>
        </w:tc>
        <w:tc>
          <w:tcPr>
            <w:tcW w:w="1087" w:type="dxa"/>
            <w:shd w:val="clear" w:color="auto" w:fill="auto"/>
          </w:tcPr>
          <w:p w14:paraId="2F2113A6" w14:textId="77777777" w:rsidR="00166A2D" w:rsidRPr="00862CDF" w:rsidRDefault="00166A2D" w:rsidP="00273E23">
            <w:pPr>
              <w:pStyle w:val="TAC"/>
              <w:rPr>
                <w:ins w:id="227" w:author="Håkan Grunditz" w:date="2024-11-08T15:15:00Z"/>
              </w:rPr>
            </w:pPr>
            <w:ins w:id="228" w:author="Håkan Grunditz" w:date="2024-11-08T15:15:00Z">
              <w:r w:rsidRPr="00862CDF">
                <w:t>-91.0 +TT</w:t>
              </w:r>
            </w:ins>
          </w:p>
        </w:tc>
        <w:tc>
          <w:tcPr>
            <w:tcW w:w="1019" w:type="dxa"/>
            <w:shd w:val="clear" w:color="auto" w:fill="auto"/>
          </w:tcPr>
          <w:p w14:paraId="22FB8892" w14:textId="77777777" w:rsidR="00166A2D" w:rsidRPr="00862CDF" w:rsidRDefault="00166A2D" w:rsidP="00273E23">
            <w:pPr>
              <w:pStyle w:val="TAC"/>
              <w:rPr>
                <w:ins w:id="229" w:author="Håkan Grunditz" w:date="2024-11-08T15:15:00Z"/>
              </w:rPr>
            </w:pPr>
            <w:ins w:id="230" w:author="Håkan Grunditz" w:date="2024-11-08T15:15:00Z">
              <w:r w:rsidRPr="00862CDF">
                <w:t>-89.8 +TT</w:t>
              </w:r>
            </w:ins>
          </w:p>
        </w:tc>
        <w:tc>
          <w:tcPr>
            <w:tcW w:w="1020" w:type="dxa"/>
          </w:tcPr>
          <w:p w14:paraId="26B30489" w14:textId="77777777" w:rsidR="00166A2D" w:rsidRPr="00862CDF" w:rsidRDefault="00166A2D" w:rsidP="00273E23">
            <w:pPr>
              <w:pStyle w:val="TAC"/>
              <w:rPr>
                <w:ins w:id="231" w:author="Håkan Grunditz" w:date="2024-11-08T15:15:00Z"/>
              </w:rPr>
            </w:pPr>
            <w:ins w:id="232" w:author="Håkan Grunditz" w:date="2024-11-08T15:15:00Z">
              <w:r w:rsidRPr="00862CDF">
                <w:t>-89.0 +TT</w:t>
              </w:r>
            </w:ins>
          </w:p>
        </w:tc>
        <w:tc>
          <w:tcPr>
            <w:tcW w:w="976" w:type="dxa"/>
            <w:shd w:val="clear" w:color="auto" w:fill="auto"/>
          </w:tcPr>
          <w:p w14:paraId="3CC1B7CA" w14:textId="77777777" w:rsidR="00166A2D" w:rsidRPr="00862CDF" w:rsidRDefault="00166A2D" w:rsidP="00273E23">
            <w:pPr>
              <w:pStyle w:val="TAC"/>
              <w:rPr>
                <w:ins w:id="233" w:author="Håkan Grunditz" w:date="2024-11-08T15:15:00Z"/>
              </w:rPr>
            </w:pPr>
            <w:ins w:id="234" w:author="Håkan Grunditz" w:date="2024-11-08T15:15:00Z">
              <w:r w:rsidRPr="00862CDF">
                <w:rPr>
                  <w:rFonts w:eastAsia="SimSun"/>
                  <w:lang w:eastAsia="zh-CN"/>
                </w:rPr>
                <w:t>-86.3+TT</w:t>
              </w:r>
            </w:ins>
          </w:p>
        </w:tc>
        <w:tc>
          <w:tcPr>
            <w:tcW w:w="940" w:type="dxa"/>
            <w:shd w:val="clear" w:color="auto" w:fill="auto"/>
          </w:tcPr>
          <w:p w14:paraId="6EB486D0" w14:textId="77777777" w:rsidR="00166A2D" w:rsidRPr="00862CDF" w:rsidRDefault="00166A2D" w:rsidP="00273E23">
            <w:pPr>
              <w:pStyle w:val="TAC"/>
              <w:rPr>
                <w:ins w:id="235" w:author="Håkan Grunditz" w:date="2024-11-08T15:15:00Z"/>
              </w:rPr>
            </w:pPr>
            <w:ins w:id="236" w:author="Håkan Grunditz" w:date="2024-11-08T15:15:00Z">
              <w:r w:rsidRPr="00862CDF">
                <w:t>-82.4 +TT</w:t>
              </w:r>
            </w:ins>
          </w:p>
        </w:tc>
        <w:tc>
          <w:tcPr>
            <w:tcW w:w="984" w:type="dxa"/>
          </w:tcPr>
          <w:p w14:paraId="1EA4CFE0" w14:textId="77777777" w:rsidR="00166A2D" w:rsidRPr="00862CDF" w:rsidRDefault="00166A2D" w:rsidP="00273E23">
            <w:pPr>
              <w:pStyle w:val="TAC"/>
              <w:rPr>
                <w:ins w:id="237" w:author="Håkan Grunditz" w:date="2024-11-08T15:15:00Z"/>
              </w:rPr>
            </w:pPr>
            <w:ins w:id="238" w:author="Håkan Grunditz" w:date="2024-11-08T15:15:00Z">
              <w:r w:rsidRPr="00862CDF">
                <w:rPr>
                  <w:rFonts w:eastAsia="SimSun"/>
                  <w:lang w:eastAsia="zh-CN"/>
                </w:rPr>
                <w:t>-81.4+TT</w:t>
              </w:r>
            </w:ins>
          </w:p>
        </w:tc>
        <w:tc>
          <w:tcPr>
            <w:tcW w:w="948" w:type="dxa"/>
          </w:tcPr>
          <w:p w14:paraId="33C79706" w14:textId="77777777" w:rsidR="00166A2D" w:rsidRPr="00862CDF" w:rsidRDefault="00166A2D" w:rsidP="00273E23">
            <w:pPr>
              <w:pStyle w:val="TAC"/>
              <w:rPr>
                <w:ins w:id="239" w:author="Håkan Grunditz" w:date="2024-11-08T15:15:00Z"/>
              </w:rPr>
            </w:pPr>
            <w:ins w:id="240" w:author="Håkan Grunditz" w:date="2024-11-08T15:15:00Z">
              <w:r w:rsidRPr="00862CDF">
                <w:t>-79.8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0AF98212" w14:textId="77777777" w:rsidR="00166A2D" w:rsidRPr="00862CDF" w:rsidRDefault="00166A2D" w:rsidP="00273E23">
            <w:pPr>
              <w:pStyle w:val="TAC"/>
              <w:rPr>
                <w:ins w:id="241" w:author="Håkan Grunditz" w:date="2024-11-08T15:15:00Z"/>
              </w:rPr>
            </w:pPr>
          </w:p>
        </w:tc>
      </w:tr>
      <w:tr w:rsidR="00166A2D" w:rsidRPr="00862CDF" w14:paraId="3C2D43B3" w14:textId="77777777" w:rsidTr="00273E23">
        <w:trPr>
          <w:jc w:val="center"/>
          <w:ins w:id="242" w:author="Håkan Grunditz" w:date="2024-11-08T15:15:00Z"/>
        </w:trPr>
        <w:tc>
          <w:tcPr>
            <w:tcW w:w="1301" w:type="dxa"/>
            <w:vMerge/>
            <w:shd w:val="clear" w:color="auto" w:fill="auto"/>
            <w:vAlign w:val="center"/>
          </w:tcPr>
          <w:p w14:paraId="0B653736" w14:textId="77777777" w:rsidR="00166A2D" w:rsidRPr="00862CDF" w:rsidRDefault="00166A2D" w:rsidP="00273E23">
            <w:pPr>
              <w:pStyle w:val="TAC"/>
              <w:rPr>
                <w:ins w:id="243" w:author="Håkan Grunditz" w:date="2024-11-08T15:15:00Z"/>
              </w:rPr>
            </w:pPr>
          </w:p>
        </w:tc>
        <w:tc>
          <w:tcPr>
            <w:tcW w:w="790" w:type="dxa"/>
          </w:tcPr>
          <w:p w14:paraId="4503D72D" w14:textId="77777777" w:rsidR="00166A2D" w:rsidRPr="00862CDF" w:rsidRDefault="00166A2D" w:rsidP="00273E23">
            <w:pPr>
              <w:pStyle w:val="TAC"/>
              <w:rPr>
                <w:ins w:id="244" w:author="Håkan Grunditz" w:date="2024-11-08T15:15:00Z"/>
                <w:rFonts w:eastAsia="MS Mincho"/>
              </w:rPr>
            </w:pPr>
            <w:ins w:id="245" w:author="Håkan Grunditz" w:date="2024-11-08T15:15:00Z">
              <w:r w:rsidRPr="00862CDF">
                <w:rPr>
                  <w:rFonts w:eastAsia="MS Mincho"/>
                </w:rPr>
                <w:t>60</w:t>
              </w:r>
            </w:ins>
          </w:p>
        </w:tc>
        <w:tc>
          <w:tcPr>
            <w:tcW w:w="955" w:type="dxa"/>
          </w:tcPr>
          <w:p w14:paraId="3F62BAE8" w14:textId="77777777" w:rsidR="00166A2D" w:rsidRPr="00862CDF" w:rsidRDefault="00166A2D" w:rsidP="00273E23">
            <w:pPr>
              <w:pStyle w:val="TAC"/>
              <w:rPr>
                <w:ins w:id="246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49A91CCA" w14:textId="77777777" w:rsidR="00166A2D" w:rsidRPr="00862CDF" w:rsidRDefault="00166A2D" w:rsidP="00273E23">
            <w:pPr>
              <w:pStyle w:val="TAC"/>
              <w:rPr>
                <w:ins w:id="247" w:author="Håkan Grunditz" w:date="2024-11-08T15:15:00Z"/>
              </w:rPr>
            </w:pPr>
          </w:p>
        </w:tc>
        <w:tc>
          <w:tcPr>
            <w:tcW w:w="1087" w:type="dxa"/>
            <w:shd w:val="clear" w:color="auto" w:fill="auto"/>
          </w:tcPr>
          <w:p w14:paraId="77C2484C" w14:textId="77777777" w:rsidR="00166A2D" w:rsidRPr="00862CDF" w:rsidRDefault="00166A2D" w:rsidP="00273E23">
            <w:pPr>
              <w:pStyle w:val="TAC"/>
              <w:rPr>
                <w:ins w:id="248" w:author="Håkan Grunditz" w:date="2024-11-08T15:15:00Z"/>
              </w:rPr>
            </w:pPr>
            <w:ins w:id="249" w:author="Håkan Grunditz" w:date="2024-11-08T15:15:00Z">
              <w:r w:rsidRPr="00862CDF">
                <w:rPr>
                  <w:lang w:eastAsia="zh-CN"/>
                </w:rPr>
                <w:t>-94.5</w:t>
              </w:r>
              <w:r w:rsidRPr="00862CDF">
                <w:rPr>
                  <w:rFonts w:cs="Arial"/>
                  <w:szCs w:val="18"/>
                </w:rPr>
                <w:t xml:space="preserve"> </w:t>
              </w:r>
              <w:r w:rsidRPr="00862CDF">
                <w:t>+TT</w:t>
              </w:r>
            </w:ins>
          </w:p>
        </w:tc>
        <w:tc>
          <w:tcPr>
            <w:tcW w:w="1087" w:type="dxa"/>
            <w:shd w:val="clear" w:color="auto" w:fill="auto"/>
          </w:tcPr>
          <w:p w14:paraId="735C806B" w14:textId="77777777" w:rsidR="00166A2D" w:rsidRPr="00862CDF" w:rsidRDefault="00166A2D" w:rsidP="00273E23">
            <w:pPr>
              <w:pStyle w:val="TAC"/>
              <w:rPr>
                <w:ins w:id="250" w:author="Håkan Grunditz" w:date="2024-11-08T15:15:00Z"/>
              </w:rPr>
            </w:pPr>
            <w:ins w:id="251" w:author="Håkan Grunditz" w:date="2024-11-08T15:15:00Z">
              <w:r w:rsidRPr="00862CDF">
                <w:t>-92.4 +TT</w:t>
              </w:r>
            </w:ins>
          </w:p>
        </w:tc>
        <w:tc>
          <w:tcPr>
            <w:tcW w:w="1087" w:type="dxa"/>
            <w:shd w:val="clear" w:color="auto" w:fill="auto"/>
          </w:tcPr>
          <w:p w14:paraId="3EB78FF8" w14:textId="77777777" w:rsidR="00166A2D" w:rsidRPr="00862CDF" w:rsidRDefault="00166A2D" w:rsidP="00273E23">
            <w:pPr>
              <w:pStyle w:val="TAC"/>
              <w:rPr>
                <w:ins w:id="252" w:author="Håkan Grunditz" w:date="2024-11-08T15:15:00Z"/>
              </w:rPr>
            </w:pPr>
            <w:ins w:id="253" w:author="Håkan Grunditz" w:date="2024-11-08T15:15:00Z">
              <w:r w:rsidRPr="00862CDF">
                <w:t>-91.2 +TT</w:t>
              </w:r>
            </w:ins>
          </w:p>
        </w:tc>
        <w:tc>
          <w:tcPr>
            <w:tcW w:w="1019" w:type="dxa"/>
            <w:shd w:val="clear" w:color="auto" w:fill="auto"/>
          </w:tcPr>
          <w:p w14:paraId="231AE3C1" w14:textId="77777777" w:rsidR="00166A2D" w:rsidRPr="00862CDF" w:rsidRDefault="00166A2D" w:rsidP="00273E23">
            <w:pPr>
              <w:pStyle w:val="TAC"/>
              <w:rPr>
                <w:ins w:id="254" w:author="Håkan Grunditz" w:date="2024-11-08T15:15:00Z"/>
              </w:rPr>
            </w:pPr>
            <w:ins w:id="255" w:author="Håkan Grunditz" w:date="2024-11-08T15:15:00Z">
              <w:r w:rsidRPr="00862CDF">
                <w:t>-90.0 +TT</w:t>
              </w:r>
            </w:ins>
          </w:p>
        </w:tc>
        <w:tc>
          <w:tcPr>
            <w:tcW w:w="1020" w:type="dxa"/>
          </w:tcPr>
          <w:p w14:paraId="59A0219A" w14:textId="77777777" w:rsidR="00166A2D" w:rsidRPr="00862CDF" w:rsidRDefault="00166A2D" w:rsidP="00273E23">
            <w:pPr>
              <w:pStyle w:val="TAC"/>
              <w:rPr>
                <w:ins w:id="256" w:author="Håkan Grunditz" w:date="2024-11-08T15:15:00Z"/>
              </w:rPr>
            </w:pPr>
            <w:ins w:id="257" w:author="Håkan Grunditz" w:date="2024-11-08T15:15:00Z">
              <w:r w:rsidRPr="00862CDF">
                <w:t>-89.1 +TT</w:t>
              </w:r>
            </w:ins>
          </w:p>
        </w:tc>
        <w:tc>
          <w:tcPr>
            <w:tcW w:w="976" w:type="dxa"/>
            <w:shd w:val="clear" w:color="auto" w:fill="auto"/>
          </w:tcPr>
          <w:p w14:paraId="6F35FD84" w14:textId="77777777" w:rsidR="00166A2D" w:rsidRPr="00862CDF" w:rsidRDefault="00166A2D" w:rsidP="00273E23">
            <w:pPr>
              <w:pStyle w:val="TAC"/>
              <w:rPr>
                <w:ins w:id="258" w:author="Håkan Grunditz" w:date="2024-11-08T15:15:00Z"/>
              </w:rPr>
            </w:pPr>
            <w:ins w:id="259" w:author="Håkan Grunditz" w:date="2024-11-08T15:15:00Z">
              <w:r w:rsidRPr="00862CDF">
                <w:rPr>
                  <w:rFonts w:eastAsia="SimSun"/>
                  <w:lang w:eastAsia="zh-CN"/>
                </w:rPr>
                <w:t>-86.4+TT</w:t>
              </w:r>
            </w:ins>
          </w:p>
        </w:tc>
        <w:tc>
          <w:tcPr>
            <w:tcW w:w="940" w:type="dxa"/>
            <w:shd w:val="clear" w:color="auto" w:fill="auto"/>
          </w:tcPr>
          <w:p w14:paraId="054B925D" w14:textId="77777777" w:rsidR="00166A2D" w:rsidRPr="00862CDF" w:rsidRDefault="00166A2D" w:rsidP="00273E23">
            <w:pPr>
              <w:pStyle w:val="TAC"/>
              <w:rPr>
                <w:ins w:id="260" w:author="Håkan Grunditz" w:date="2024-11-08T15:15:00Z"/>
              </w:rPr>
            </w:pPr>
            <w:ins w:id="261" w:author="Håkan Grunditz" w:date="2024-11-08T15:15:00Z">
              <w:r w:rsidRPr="00862CDF">
                <w:t>-82.6 +TT</w:t>
              </w:r>
            </w:ins>
          </w:p>
        </w:tc>
        <w:tc>
          <w:tcPr>
            <w:tcW w:w="984" w:type="dxa"/>
          </w:tcPr>
          <w:p w14:paraId="3F3AB25B" w14:textId="77777777" w:rsidR="00166A2D" w:rsidRPr="00862CDF" w:rsidRDefault="00166A2D" w:rsidP="00273E23">
            <w:pPr>
              <w:pStyle w:val="TAC"/>
              <w:rPr>
                <w:ins w:id="262" w:author="Håkan Grunditz" w:date="2024-11-08T15:15:00Z"/>
              </w:rPr>
            </w:pPr>
            <w:ins w:id="263" w:author="Håkan Grunditz" w:date="2024-11-08T15:15:00Z">
              <w:r w:rsidRPr="00862CDF">
                <w:rPr>
                  <w:rFonts w:eastAsia="SimSun"/>
                  <w:lang w:eastAsia="zh-CN"/>
                </w:rPr>
                <w:t>-81.5+TT</w:t>
              </w:r>
            </w:ins>
          </w:p>
        </w:tc>
        <w:tc>
          <w:tcPr>
            <w:tcW w:w="948" w:type="dxa"/>
          </w:tcPr>
          <w:p w14:paraId="49D92C38" w14:textId="77777777" w:rsidR="00166A2D" w:rsidRPr="00862CDF" w:rsidRDefault="00166A2D" w:rsidP="00273E23">
            <w:pPr>
              <w:pStyle w:val="TAC"/>
              <w:rPr>
                <w:ins w:id="264" w:author="Håkan Grunditz" w:date="2024-11-08T15:15:00Z"/>
              </w:rPr>
            </w:pPr>
            <w:ins w:id="265" w:author="Håkan Grunditz" w:date="2024-11-08T15:15:00Z">
              <w:r w:rsidRPr="00862CDF">
                <w:t>-79.9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2B822E0C" w14:textId="77777777" w:rsidR="00166A2D" w:rsidRPr="00862CDF" w:rsidRDefault="00166A2D" w:rsidP="00273E23">
            <w:pPr>
              <w:pStyle w:val="TAC"/>
              <w:rPr>
                <w:ins w:id="266" w:author="Håkan Grunditz" w:date="2024-11-08T15:15:00Z"/>
              </w:rPr>
            </w:pPr>
          </w:p>
        </w:tc>
      </w:tr>
      <w:tr w:rsidR="00166A2D" w:rsidRPr="00862CDF" w14:paraId="7117B506" w14:textId="77777777" w:rsidTr="00273E23">
        <w:trPr>
          <w:trHeight w:val="255"/>
          <w:jc w:val="center"/>
          <w:ins w:id="267" w:author="Håkan Grunditz" w:date="2024-11-08T15:15:00Z"/>
        </w:trPr>
        <w:tc>
          <w:tcPr>
            <w:tcW w:w="14276" w:type="dxa"/>
            <w:gridSpan w:val="14"/>
          </w:tcPr>
          <w:p w14:paraId="2F8AEC7D" w14:textId="77777777" w:rsidR="00166A2D" w:rsidRPr="00862CDF" w:rsidRDefault="00166A2D" w:rsidP="00273E23">
            <w:pPr>
              <w:pStyle w:val="TAN"/>
              <w:rPr>
                <w:ins w:id="268" w:author="Håkan Grunditz" w:date="2024-11-08T15:15:00Z"/>
              </w:rPr>
            </w:pPr>
            <w:ins w:id="269" w:author="Håkan Grunditz" w:date="2024-11-08T15:15:00Z">
              <w:r w:rsidRPr="00862CDF">
                <w:t>NOTE 1:</w:t>
              </w:r>
              <w:r w:rsidRPr="00862CDF">
                <w:tab/>
                <w:t xml:space="preserve">Four Rx antenna ports shall be the baseline for this operating band except for two Rx vehicular UE. Four Rx antenna ports for </w:t>
              </w:r>
              <w:proofErr w:type="spellStart"/>
              <w:r w:rsidRPr="00862CDF">
                <w:t>RedCap</w:t>
              </w:r>
              <w:proofErr w:type="spellEnd"/>
              <w:r w:rsidRPr="00862CDF">
                <w:t xml:space="preserve"> UE is not supported for this operating band.</w:t>
              </w:r>
            </w:ins>
          </w:p>
          <w:p w14:paraId="7F9F55AB" w14:textId="77777777" w:rsidR="00166A2D" w:rsidRPr="00862CDF" w:rsidRDefault="00166A2D" w:rsidP="00273E23">
            <w:pPr>
              <w:pStyle w:val="TAN"/>
              <w:rPr>
                <w:ins w:id="270" w:author="Håkan Grunditz" w:date="2024-11-08T15:15:00Z"/>
              </w:rPr>
            </w:pPr>
            <w:ins w:id="271" w:author="Håkan Grunditz" w:date="2024-11-08T15:15:00Z">
              <w:r w:rsidRPr="00862CDF">
                <w:t>NOTE 2:</w:t>
              </w:r>
              <w:r w:rsidRPr="00862CDF">
                <w:tab/>
                <w:t>The transmitter shall be set to P</w:t>
              </w:r>
              <w:r w:rsidRPr="00862CDF">
                <w:rPr>
                  <w:vertAlign w:val="subscript"/>
                </w:rPr>
                <w:t>UMAX</w:t>
              </w:r>
              <w:r w:rsidRPr="00862CDF">
                <w:t xml:space="preserve"> as defined in subclause </w:t>
              </w:r>
              <w:proofErr w:type="gramStart"/>
              <w:r w:rsidRPr="00862CDF">
                <w:t>6.2.4</w:t>
              </w:r>
              <w:proofErr w:type="gramEnd"/>
              <w:r w:rsidRPr="00862CDF">
                <w:t xml:space="preserve"> </w:t>
              </w:r>
            </w:ins>
          </w:p>
          <w:p w14:paraId="1EA66E4B" w14:textId="77777777" w:rsidR="00166A2D" w:rsidRPr="00862CDF" w:rsidRDefault="00166A2D" w:rsidP="00273E23">
            <w:pPr>
              <w:pStyle w:val="TAN"/>
              <w:rPr>
                <w:ins w:id="272" w:author="Håkan Grunditz" w:date="2024-11-08T15:15:00Z"/>
              </w:rPr>
            </w:pPr>
            <w:ins w:id="273" w:author="Håkan Grunditz" w:date="2024-11-08T15:15:00Z">
              <w:r w:rsidRPr="00862CDF">
                <w:t>NOTE 3:</w:t>
              </w:r>
              <w:r w:rsidRPr="00862CDF">
                <w:tab/>
              </w:r>
              <w:r w:rsidRPr="00862CDF">
                <w:rPr>
                  <w:vertAlign w:val="superscript"/>
                </w:rPr>
                <w:t>3</w:t>
              </w:r>
              <w:r w:rsidRPr="00862CDF">
                <w:t xml:space="preserve"> indicates that the requirement is modified by -0.5 dB when the assigned NR channel bandwidth is confined within 1475.9-1510.9 </w:t>
              </w:r>
              <w:proofErr w:type="spellStart"/>
              <w:r w:rsidRPr="00862CDF">
                <w:t>MHz.</w:t>
              </w:r>
              <w:proofErr w:type="spellEnd"/>
            </w:ins>
          </w:p>
          <w:p w14:paraId="71E1FFBF" w14:textId="77777777" w:rsidR="00166A2D" w:rsidRPr="00862CDF" w:rsidRDefault="00166A2D" w:rsidP="00273E23">
            <w:pPr>
              <w:pStyle w:val="TAN"/>
              <w:rPr>
                <w:ins w:id="274" w:author="Håkan Grunditz" w:date="2024-11-08T15:15:00Z"/>
                <w:lang w:eastAsia="zh-Hans"/>
              </w:rPr>
            </w:pPr>
            <w:ins w:id="275" w:author="Håkan Grunditz" w:date="2024-11-08T15:15:00Z">
              <w:r w:rsidRPr="00862CDF">
                <w:t>NOTE 4:</w:t>
              </w:r>
              <w:r w:rsidRPr="00862CDF">
                <w:tab/>
              </w:r>
              <w:r w:rsidRPr="00862CDF">
                <w:rPr>
                  <w:lang w:eastAsia="zh-Hans"/>
                </w:rPr>
                <w:t>Void</w:t>
              </w:r>
            </w:ins>
          </w:p>
          <w:p w14:paraId="061D2DB0" w14:textId="77777777" w:rsidR="00166A2D" w:rsidRPr="00862CDF" w:rsidRDefault="00166A2D" w:rsidP="00273E23">
            <w:pPr>
              <w:pStyle w:val="TAN"/>
              <w:rPr>
                <w:ins w:id="276" w:author="Håkan Grunditz" w:date="2024-11-08T15:15:00Z"/>
                <w:lang w:eastAsia="zh-Hans"/>
              </w:rPr>
            </w:pPr>
            <w:ins w:id="277" w:author="Håkan Grunditz" w:date="2024-11-08T15:15:00Z">
              <w:r w:rsidRPr="00862CDF">
                <w:t>NOTE 5:</w:t>
              </w:r>
              <w:r w:rsidRPr="00862CDF">
                <w:tab/>
              </w:r>
              <w:r w:rsidRPr="00862CDF">
                <w:rPr>
                  <w:lang w:eastAsia="zh-Hans"/>
                </w:rPr>
                <w:t>Void</w:t>
              </w:r>
            </w:ins>
          </w:p>
          <w:p w14:paraId="286E709C" w14:textId="7615FE29" w:rsidR="00166A2D" w:rsidRPr="00862CDF" w:rsidRDefault="00166A2D" w:rsidP="00273E23">
            <w:pPr>
              <w:pStyle w:val="TAN"/>
              <w:rPr>
                <w:ins w:id="278" w:author="Håkan Grunditz" w:date="2024-11-08T15:15:00Z"/>
              </w:rPr>
            </w:pPr>
            <w:ins w:id="279" w:author="Håkan Grunditz" w:date="2024-11-08T15:15:00Z">
              <w:r w:rsidRPr="00862CDF">
                <w:t>NOTE 6:</w:t>
              </w:r>
              <w:r w:rsidRPr="00862CDF">
                <w:tab/>
                <w:t>TT for each frequency and channel bandwidth is specified in Table 7.3</w:t>
              </w:r>
            </w:ins>
            <w:ins w:id="280" w:author="Håkan Grunditz" w:date="2024-11-08T15:23:00Z">
              <w:r w:rsidR="00924E17">
                <w:t>J</w:t>
              </w:r>
            </w:ins>
            <w:ins w:id="281" w:author="Håkan Grunditz" w:date="2024-11-08T15:15:00Z">
              <w:r w:rsidRPr="00862CDF">
                <w:t>.</w:t>
              </w:r>
              <w:r w:rsidRPr="00862CDF">
                <w:rPr>
                  <w:lang w:eastAsia="zh-CN"/>
                </w:rPr>
                <w:t>2.</w:t>
              </w:r>
              <w:r w:rsidRPr="00862CDF">
                <w:t>5-3.</w:t>
              </w:r>
            </w:ins>
          </w:p>
          <w:p w14:paraId="2FE2E8F0" w14:textId="77777777" w:rsidR="00166A2D" w:rsidRPr="00862CDF" w:rsidRDefault="00166A2D" w:rsidP="00273E23">
            <w:pPr>
              <w:pStyle w:val="TAN"/>
              <w:rPr>
                <w:ins w:id="282" w:author="Håkan Grunditz" w:date="2024-11-08T15:15:00Z"/>
                <w:rFonts w:eastAsia="PMingLiU"/>
              </w:rPr>
            </w:pPr>
            <w:ins w:id="283" w:author="Håkan Grunditz" w:date="2024-11-08T15:15:00Z">
              <w:r w:rsidRPr="00862CDF">
                <w:t>NOTE 7:</w:t>
              </w:r>
              <w:r w:rsidRPr="00862CDF">
                <w:tab/>
              </w:r>
              <w:r w:rsidRPr="00862CDF">
                <w:rPr>
                  <w:rFonts w:eastAsia="PMingLiU"/>
                </w:rPr>
                <w:t>Applies to UEs that support a maximum uplink BW of 20 MHz in this band.</w:t>
              </w:r>
            </w:ins>
          </w:p>
          <w:p w14:paraId="2F0F17FB" w14:textId="77777777" w:rsidR="00166A2D" w:rsidRPr="00862CDF" w:rsidRDefault="00166A2D" w:rsidP="00273E23">
            <w:pPr>
              <w:pStyle w:val="TAN"/>
              <w:rPr>
                <w:ins w:id="284" w:author="Håkan Grunditz" w:date="2024-11-08T15:15:00Z"/>
                <w:rFonts w:eastAsia="MS Mincho"/>
              </w:rPr>
            </w:pPr>
            <w:ins w:id="285" w:author="Håkan Grunditz" w:date="2024-11-08T15:15:00Z">
              <w:r w:rsidRPr="00862CDF">
                <w:t>NOTE 8:</w:t>
              </w:r>
              <w:r w:rsidRPr="00862CDF">
                <w:tab/>
              </w:r>
              <w:r w:rsidRPr="00862CDF">
                <w:rPr>
                  <w:rFonts w:eastAsia="PMingLiU"/>
                </w:rPr>
                <w:t>Applies to UEs that support optional symmetric UL/DL for this BW.</w:t>
              </w:r>
            </w:ins>
          </w:p>
        </w:tc>
      </w:tr>
    </w:tbl>
    <w:p w14:paraId="358893E7" w14:textId="77777777" w:rsidR="00166A2D" w:rsidRPr="00862CDF" w:rsidRDefault="00166A2D" w:rsidP="00166A2D">
      <w:pPr>
        <w:rPr>
          <w:ins w:id="286" w:author="Håkan Grunditz" w:date="2024-11-08T15:15:00Z"/>
        </w:rPr>
      </w:pPr>
    </w:p>
    <w:p w14:paraId="539ECDF9" w14:textId="77777777" w:rsidR="00166A2D" w:rsidRPr="00862CDF" w:rsidRDefault="00166A2D" w:rsidP="00166A2D">
      <w:pPr>
        <w:pStyle w:val="TH"/>
        <w:rPr>
          <w:ins w:id="287" w:author="Håkan Grunditz" w:date="2024-11-08T15:15:00Z"/>
          <w:rFonts w:eastAsia="PMingLiU"/>
          <w:lang w:eastAsia="zh-CN"/>
        </w:rPr>
      </w:pPr>
      <w:ins w:id="288" w:author="Håkan Grunditz" w:date="2024-11-08T15:15:00Z">
        <w:r w:rsidRPr="00862CDF">
          <w:lastRenderedPageBreak/>
          <w:t>Table 7.3</w:t>
        </w:r>
        <w:r>
          <w:t>J</w:t>
        </w:r>
        <w:r w:rsidRPr="00862CDF">
          <w:t>.</w:t>
        </w:r>
        <w:r w:rsidRPr="00862CDF">
          <w:rPr>
            <w:lang w:eastAsia="zh-CN"/>
          </w:rPr>
          <w:t>2.</w:t>
        </w:r>
        <w:r w:rsidRPr="00862CDF">
          <w:t>5-1</w:t>
        </w:r>
        <w:r w:rsidRPr="00862CDF">
          <w:rPr>
            <w:lang w:eastAsia="zh-Hans"/>
          </w:rPr>
          <w:t>b</w:t>
        </w:r>
        <w:r w:rsidRPr="00862CDF">
          <w:t xml:space="preserve">: </w:t>
        </w:r>
        <w:r w:rsidRPr="00862CDF">
          <w:rPr>
            <w:rFonts w:eastAsia="PMingLiU"/>
          </w:rPr>
          <w:t>Two antenna port reference sensitivity QPSK P</w:t>
        </w:r>
        <w:r w:rsidRPr="00862CDF">
          <w:rPr>
            <w:rFonts w:eastAsia="PMingLiU"/>
            <w:vertAlign w:val="subscript"/>
          </w:rPr>
          <w:t xml:space="preserve">REFSENS </w:t>
        </w:r>
        <w:r w:rsidRPr="00862CDF">
          <w:rPr>
            <w:rFonts w:eastAsia="PMingLiU"/>
          </w:rPr>
          <w:t>for TDD, SDL and FDD with variable duplex operation bands</w:t>
        </w:r>
      </w:ins>
    </w:p>
    <w:tbl>
      <w:tblPr>
        <w:tblStyle w:val="TableGrid25"/>
        <w:tblW w:w="9918" w:type="dxa"/>
        <w:tblLook w:val="04A0" w:firstRow="1" w:lastRow="0" w:firstColumn="1" w:lastColumn="0" w:noHBand="0" w:noVBand="1"/>
      </w:tblPr>
      <w:tblGrid>
        <w:gridCol w:w="1067"/>
        <w:gridCol w:w="656"/>
        <w:gridCol w:w="3812"/>
        <w:gridCol w:w="2824"/>
        <w:gridCol w:w="1559"/>
      </w:tblGrid>
      <w:tr w:rsidR="00166A2D" w:rsidRPr="00862CDF" w14:paraId="472805AF" w14:textId="77777777" w:rsidTr="00273E23">
        <w:trPr>
          <w:ins w:id="289" w:author="Håkan Grunditz" w:date="2024-11-08T15:15:00Z"/>
        </w:trPr>
        <w:tc>
          <w:tcPr>
            <w:tcW w:w="9918" w:type="dxa"/>
            <w:gridSpan w:val="5"/>
            <w:vAlign w:val="center"/>
          </w:tcPr>
          <w:p w14:paraId="0E50A71F" w14:textId="77777777" w:rsidR="00166A2D" w:rsidRPr="00862CDF" w:rsidRDefault="00166A2D" w:rsidP="00273E23">
            <w:pPr>
              <w:pStyle w:val="TAH"/>
              <w:rPr>
                <w:ins w:id="290" w:author="Håkan Grunditz" w:date="2024-11-08T15:15:00Z"/>
                <w:lang w:eastAsia="zh-TW"/>
              </w:rPr>
            </w:pPr>
            <w:ins w:id="291" w:author="Håkan Grunditz" w:date="2024-11-08T15:15:00Z">
              <w:r w:rsidRPr="00862CDF">
                <w:rPr>
                  <w:lang w:eastAsia="zh-TW"/>
                </w:rPr>
                <w:t>Operating band / SCS / Channel bandwidth / REFSENS</w:t>
              </w:r>
            </w:ins>
          </w:p>
        </w:tc>
      </w:tr>
      <w:tr w:rsidR="00166A2D" w:rsidRPr="00862CDF" w14:paraId="530FFF51" w14:textId="77777777" w:rsidTr="00273E23">
        <w:trPr>
          <w:ins w:id="292" w:author="Håkan Grunditz" w:date="2024-11-08T15:15:00Z"/>
        </w:trPr>
        <w:tc>
          <w:tcPr>
            <w:tcW w:w="1067" w:type="dxa"/>
            <w:vAlign w:val="center"/>
          </w:tcPr>
          <w:p w14:paraId="656EF7F8" w14:textId="77777777" w:rsidR="00166A2D" w:rsidRPr="00862CDF" w:rsidRDefault="00166A2D" w:rsidP="00273E23">
            <w:pPr>
              <w:pStyle w:val="TAH"/>
              <w:rPr>
                <w:ins w:id="293" w:author="Håkan Grunditz" w:date="2024-11-08T15:15:00Z"/>
                <w:lang w:eastAsia="zh-TW"/>
              </w:rPr>
            </w:pPr>
            <w:ins w:id="294" w:author="Håkan Grunditz" w:date="2024-11-08T15:15:00Z">
              <w:r w:rsidRPr="00862CDF">
                <w:rPr>
                  <w:lang w:eastAsia="zh-TW"/>
                </w:rPr>
                <w:t>Operating band</w:t>
              </w:r>
            </w:ins>
          </w:p>
        </w:tc>
        <w:tc>
          <w:tcPr>
            <w:tcW w:w="656" w:type="dxa"/>
            <w:vAlign w:val="center"/>
          </w:tcPr>
          <w:p w14:paraId="6D2BC66C" w14:textId="77777777" w:rsidR="00166A2D" w:rsidRPr="00862CDF" w:rsidRDefault="00166A2D" w:rsidP="00273E23">
            <w:pPr>
              <w:pStyle w:val="TAH"/>
              <w:rPr>
                <w:ins w:id="295" w:author="Håkan Grunditz" w:date="2024-11-08T15:15:00Z"/>
                <w:lang w:eastAsia="zh-TW"/>
              </w:rPr>
            </w:pPr>
            <w:ins w:id="296" w:author="Håkan Grunditz" w:date="2024-11-08T15:15:00Z">
              <w:r w:rsidRPr="00862CDF">
                <w:rPr>
                  <w:lang w:eastAsia="zh-TW"/>
                </w:rPr>
                <w:t>SCS</w:t>
              </w:r>
            </w:ins>
          </w:p>
          <w:p w14:paraId="43681B90" w14:textId="77777777" w:rsidR="00166A2D" w:rsidRPr="00862CDF" w:rsidRDefault="00166A2D" w:rsidP="00273E23">
            <w:pPr>
              <w:pStyle w:val="TAH"/>
              <w:rPr>
                <w:ins w:id="297" w:author="Håkan Grunditz" w:date="2024-11-08T15:15:00Z"/>
                <w:lang w:eastAsia="zh-TW"/>
              </w:rPr>
            </w:pPr>
            <w:ins w:id="298" w:author="Håkan Grunditz" w:date="2024-11-08T15:15:00Z">
              <w:r w:rsidRPr="00862CDF">
                <w:rPr>
                  <w:lang w:eastAsia="zh-TW"/>
                </w:rPr>
                <w:t>(kHz)</w:t>
              </w:r>
            </w:ins>
          </w:p>
        </w:tc>
        <w:tc>
          <w:tcPr>
            <w:tcW w:w="3812" w:type="dxa"/>
            <w:vAlign w:val="center"/>
          </w:tcPr>
          <w:p w14:paraId="0BF646BF" w14:textId="77777777" w:rsidR="00166A2D" w:rsidRPr="00862CDF" w:rsidRDefault="00166A2D" w:rsidP="00273E23">
            <w:pPr>
              <w:pStyle w:val="TAH"/>
              <w:rPr>
                <w:ins w:id="299" w:author="Håkan Grunditz" w:date="2024-11-08T15:15:00Z"/>
                <w:lang w:eastAsia="zh-TW"/>
              </w:rPr>
            </w:pPr>
            <w:ins w:id="300" w:author="Håkan Grunditz" w:date="2024-11-08T15:15:00Z">
              <w:r w:rsidRPr="00862CDF">
                <w:rPr>
                  <w:lang w:eastAsia="zh-TW"/>
                </w:rPr>
                <w:t>Channel bandwidth (MHz)</w:t>
              </w:r>
            </w:ins>
          </w:p>
        </w:tc>
        <w:tc>
          <w:tcPr>
            <w:tcW w:w="2824" w:type="dxa"/>
            <w:vAlign w:val="center"/>
          </w:tcPr>
          <w:p w14:paraId="0204C24A" w14:textId="77777777" w:rsidR="00166A2D" w:rsidRPr="00862CDF" w:rsidRDefault="00166A2D" w:rsidP="00273E23">
            <w:pPr>
              <w:pStyle w:val="TAH"/>
              <w:rPr>
                <w:ins w:id="301" w:author="Håkan Grunditz" w:date="2024-11-08T15:15:00Z"/>
                <w:lang w:eastAsia="zh-TW"/>
              </w:rPr>
            </w:pPr>
            <w:ins w:id="302" w:author="Håkan Grunditz" w:date="2024-11-08T15:15:00Z">
              <w:r w:rsidRPr="00862CDF">
                <w:rPr>
                  <w:lang w:eastAsia="zh-TW"/>
                </w:rPr>
                <w:t>REFSENS (dBm)</w:t>
              </w:r>
              <w:r w:rsidRPr="00862CDF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559" w:type="dxa"/>
            <w:vAlign w:val="center"/>
          </w:tcPr>
          <w:p w14:paraId="0B9E4D81" w14:textId="77777777" w:rsidR="00166A2D" w:rsidRPr="00862CDF" w:rsidRDefault="00166A2D" w:rsidP="00273E23">
            <w:pPr>
              <w:pStyle w:val="TAH"/>
              <w:rPr>
                <w:ins w:id="303" w:author="Håkan Grunditz" w:date="2024-11-08T15:15:00Z"/>
                <w:bCs/>
                <w:szCs w:val="18"/>
                <w:lang w:eastAsia="zh-TW"/>
              </w:rPr>
            </w:pPr>
            <w:ins w:id="304" w:author="Håkan Grunditz" w:date="2024-11-08T15:15:00Z">
              <w:r w:rsidRPr="00862CDF">
                <w:t>Duplex Mode</w:t>
              </w:r>
            </w:ins>
          </w:p>
        </w:tc>
      </w:tr>
      <w:tr w:rsidR="00166A2D" w:rsidRPr="00862CDF" w14:paraId="5B989897" w14:textId="77777777" w:rsidTr="00273E23">
        <w:trPr>
          <w:ins w:id="305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27C2B2C4" w14:textId="77777777" w:rsidR="00166A2D" w:rsidRPr="00862CDF" w:rsidRDefault="00166A2D" w:rsidP="00273E23">
            <w:pPr>
              <w:pStyle w:val="TAC"/>
              <w:rPr>
                <w:ins w:id="306" w:author="Håkan Grunditz" w:date="2024-11-08T15:15:00Z"/>
                <w:lang w:eastAsia="zh-TW"/>
              </w:rPr>
            </w:pPr>
            <w:ins w:id="307" w:author="Håkan Grunditz" w:date="2024-11-08T15:15:00Z">
              <w:r w:rsidRPr="00862CDF">
                <w:rPr>
                  <w:lang w:eastAsia="zh-TW"/>
                </w:rPr>
                <w:t>n34</w:t>
              </w:r>
            </w:ins>
          </w:p>
        </w:tc>
        <w:tc>
          <w:tcPr>
            <w:tcW w:w="656" w:type="dxa"/>
            <w:vAlign w:val="center"/>
          </w:tcPr>
          <w:p w14:paraId="7350C66B" w14:textId="77777777" w:rsidR="00166A2D" w:rsidRPr="00862CDF" w:rsidRDefault="00166A2D" w:rsidP="00273E23">
            <w:pPr>
              <w:pStyle w:val="TAC"/>
              <w:rPr>
                <w:ins w:id="308" w:author="Håkan Grunditz" w:date="2024-11-08T15:15:00Z"/>
                <w:lang w:eastAsia="zh-TW"/>
              </w:rPr>
            </w:pPr>
            <w:ins w:id="309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812" w:type="dxa"/>
            <w:vAlign w:val="center"/>
          </w:tcPr>
          <w:p w14:paraId="7CD8E011" w14:textId="77777777" w:rsidR="00166A2D" w:rsidRPr="00862CDF" w:rsidRDefault="00166A2D" w:rsidP="00273E23">
            <w:pPr>
              <w:pStyle w:val="TAL"/>
              <w:rPr>
                <w:ins w:id="310" w:author="Håkan Grunditz" w:date="2024-11-08T15:15:00Z"/>
                <w:lang w:eastAsia="zh-TW"/>
              </w:rPr>
            </w:pPr>
            <w:ins w:id="311" w:author="Håkan Grunditz" w:date="2024-11-08T15:15:00Z">
              <w:r w:rsidRPr="00862CDF">
                <w:rPr>
                  <w:lang w:eastAsia="zh-TW"/>
                </w:rPr>
                <w:t>5, 10, 15</w:t>
              </w:r>
            </w:ins>
          </w:p>
        </w:tc>
        <w:tc>
          <w:tcPr>
            <w:tcW w:w="2824" w:type="dxa"/>
            <w:vAlign w:val="center"/>
          </w:tcPr>
          <w:p w14:paraId="2718ED47" w14:textId="77777777" w:rsidR="00166A2D" w:rsidRPr="00862CDF" w:rsidRDefault="00166A2D" w:rsidP="00273E23">
            <w:pPr>
              <w:pStyle w:val="TAL"/>
              <w:rPr>
                <w:ins w:id="312" w:author="Håkan Grunditz" w:date="2024-11-08T15:15:00Z"/>
                <w:lang w:eastAsia="zh-Hans"/>
              </w:rPr>
            </w:pPr>
            <w:ins w:id="313" w:author="Håkan Grunditz" w:date="2024-11-08T15:15:00Z">
              <w:r w:rsidRPr="00862CDF">
                <w:rPr>
                  <w:lang w:eastAsia="zh-TW"/>
                </w:rPr>
                <w:t>-100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25)+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2539570" w14:textId="77777777" w:rsidR="00166A2D" w:rsidRPr="00862CDF" w:rsidRDefault="00166A2D" w:rsidP="00273E23">
            <w:pPr>
              <w:pStyle w:val="TAC"/>
              <w:rPr>
                <w:ins w:id="314" w:author="Håkan Grunditz" w:date="2024-11-08T15:15:00Z"/>
                <w:lang w:eastAsia="zh-TW"/>
              </w:rPr>
            </w:pPr>
            <w:ins w:id="315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5B2EFE35" w14:textId="77777777" w:rsidTr="00273E23">
        <w:trPr>
          <w:ins w:id="316" w:author="Håkan Grunditz" w:date="2024-11-08T15:15:00Z"/>
        </w:trPr>
        <w:tc>
          <w:tcPr>
            <w:tcW w:w="1067" w:type="dxa"/>
            <w:vMerge/>
            <w:vAlign w:val="center"/>
          </w:tcPr>
          <w:p w14:paraId="0822CDD3" w14:textId="77777777" w:rsidR="00166A2D" w:rsidRPr="00862CDF" w:rsidRDefault="00166A2D" w:rsidP="00273E23">
            <w:pPr>
              <w:pStyle w:val="TAC"/>
              <w:rPr>
                <w:ins w:id="317" w:author="Håkan Grunditz" w:date="2024-11-08T15:15:00Z"/>
                <w:lang w:eastAsia="zh-TW"/>
              </w:rPr>
            </w:pPr>
          </w:p>
        </w:tc>
        <w:tc>
          <w:tcPr>
            <w:tcW w:w="656" w:type="dxa"/>
            <w:vAlign w:val="center"/>
          </w:tcPr>
          <w:p w14:paraId="3A3ED086" w14:textId="77777777" w:rsidR="00166A2D" w:rsidRPr="00862CDF" w:rsidRDefault="00166A2D" w:rsidP="00273E23">
            <w:pPr>
              <w:pStyle w:val="TAC"/>
              <w:rPr>
                <w:ins w:id="318" w:author="Håkan Grunditz" w:date="2024-11-08T15:15:00Z"/>
                <w:lang w:eastAsia="zh-TW"/>
              </w:rPr>
            </w:pPr>
            <w:ins w:id="319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812" w:type="dxa"/>
            <w:vAlign w:val="center"/>
          </w:tcPr>
          <w:p w14:paraId="16D2795A" w14:textId="77777777" w:rsidR="00166A2D" w:rsidRPr="00862CDF" w:rsidRDefault="00166A2D" w:rsidP="00273E23">
            <w:pPr>
              <w:pStyle w:val="TAL"/>
              <w:rPr>
                <w:ins w:id="320" w:author="Håkan Grunditz" w:date="2024-11-08T15:15:00Z"/>
                <w:lang w:eastAsia="zh-TW"/>
              </w:rPr>
            </w:pPr>
            <w:ins w:id="321" w:author="Håkan Grunditz" w:date="2024-11-08T15:15:00Z">
              <w:r w:rsidRPr="00862CDF">
                <w:rPr>
                  <w:lang w:eastAsia="zh-TW"/>
                </w:rPr>
                <w:t>10, 15</w:t>
              </w:r>
            </w:ins>
          </w:p>
        </w:tc>
        <w:tc>
          <w:tcPr>
            <w:tcW w:w="2824" w:type="dxa"/>
            <w:vAlign w:val="center"/>
          </w:tcPr>
          <w:p w14:paraId="23862EEA" w14:textId="77777777" w:rsidR="00166A2D" w:rsidRPr="00862CDF" w:rsidRDefault="00166A2D" w:rsidP="00273E23">
            <w:pPr>
              <w:pStyle w:val="TAL"/>
              <w:rPr>
                <w:ins w:id="322" w:author="Håkan Grunditz" w:date="2024-11-08T15:15:00Z"/>
                <w:lang w:eastAsia="zh-Hans"/>
              </w:rPr>
            </w:pPr>
            <w:ins w:id="323" w:author="Håkan Grunditz" w:date="2024-11-08T15:15:00Z">
              <w:r w:rsidRPr="00862CDF">
                <w:rPr>
                  <w:lang w:eastAsia="zh-TW"/>
                </w:rPr>
                <w:t>-97.1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24)+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6DC289D7" w14:textId="77777777" w:rsidR="00166A2D" w:rsidRPr="00862CDF" w:rsidRDefault="00166A2D" w:rsidP="00273E23">
            <w:pPr>
              <w:pStyle w:val="TAC"/>
              <w:rPr>
                <w:ins w:id="324" w:author="Håkan Grunditz" w:date="2024-11-08T15:15:00Z"/>
                <w:lang w:eastAsia="zh-TW"/>
              </w:rPr>
            </w:pPr>
          </w:p>
        </w:tc>
      </w:tr>
      <w:tr w:rsidR="00166A2D" w:rsidRPr="00862CDF" w14:paraId="5CA439B8" w14:textId="77777777" w:rsidTr="00273E23">
        <w:trPr>
          <w:ins w:id="325" w:author="Håkan Grunditz" w:date="2024-11-08T15:15:00Z"/>
        </w:trPr>
        <w:tc>
          <w:tcPr>
            <w:tcW w:w="1067" w:type="dxa"/>
            <w:vMerge/>
            <w:vAlign w:val="center"/>
          </w:tcPr>
          <w:p w14:paraId="34DB0FE5" w14:textId="77777777" w:rsidR="00166A2D" w:rsidRPr="00862CDF" w:rsidRDefault="00166A2D" w:rsidP="00273E23">
            <w:pPr>
              <w:pStyle w:val="TAC"/>
              <w:rPr>
                <w:ins w:id="326" w:author="Håkan Grunditz" w:date="2024-11-08T15:15:00Z"/>
                <w:lang w:eastAsia="zh-TW"/>
              </w:rPr>
            </w:pPr>
          </w:p>
        </w:tc>
        <w:tc>
          <w:tcPr>
            <w:tcW w:w="656" w:type="dxa"/>
            <w:vAlign w:val="center"/>
          </w:tcPr>
          <w:p w14:paraId="52FD9975" w14:textId="77777777" w:rsidR="00166A2D" w:rsidRPr="00862CDF" w:rsidRDefault="00166A2D" w:rsidP="00273E23">
            <w:pPr>
              <w:pStyle w:val="TAC"/>
              <w:rPr>
                <w:ins w:id="327" w:author="Håkan Grunditz" w:date="2024-11-08T15:15:00Z"/>
                <w:lang w:eastAsia="zh-TW"/>
              </w:rPr>
            </w:pPr>
            <w:ins w:id="328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812" w:type="dxa"/>
            <w:vAlign w:val="center"/>
          </w:tcPr>
          <w:p w14:paraId="65F51277" w14:textId="77777777" w:rsidR="00166A2D" w:rsidRPr="00862CDF" w:rsidRDefault="00166A2D" w:rsidP="00273E23">
            <w:pPr>
              <w:pStyle w:val="TAL"/>
              <w:rPr>
                <w:ins w:id="329" w:author="Håkan Grunditz" w:date="2024-11-08T15:15:00Z"/>
                <w:lang w:eastAsia="zh-TW"/>
              </w:rPr>
            </w:pPr>
            <w:ins w:id="330" w:author="Håkan Grunditz" w:date="2024-11-08T15:15:00Z">
              <w:r w:rsidRPr="00862CDF">
                <w:rPr>
                  <w:lang w:eastAsia="zh-TW"/>
                </w:rPr>
                <w:t>10, 15</w:t>
              </w:r>
            </w:ins>
          </w:p>
        </w:tc>
        <w:tc>
          <w:tcPr>
            <w:tcW w:w="2824" w:type="dxa"/>
            <w:vAlign w:val="center"/>
          </w:tcPr>
          <w:p w14:paraId="05D24DD4" w14:textId="77777777" w:rsidR="00166A2D" w:rsidRPr="00862CDF" w:rsidRDefault="00166A2D" w:rsidP="00273E23">
            <w:pPr>
              <w:pStyle w:val="TAL"/>
              <w:rPr>
                <w:ins w:id="331" w:author="Håkan Grunditz" w:date="2024-11-08T15:15:00Z"/>
                <w:lang w:eastAsia="zh-Hans"/>
              </w:rPr>
            </w:pPr>
            <w:ins w:id="332" w:author="Håkan Grunditz" w:date="2024-11-08T15:15:00Z">
              <w:r w:rsidRPr="00862CDF">
                <w:rPr>
                  <w:lang w:eastAsia="zh-TW"/>
                </w:rPr>
                <w:t>-97.5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11)+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70007563" w14:textId="77777777" w:rsidR="00166A2D" w:rsidRPr="00862CDF" w:rsidRDefault="00166A2D" w:rsidP="00273E23">
            <w:pPr>
              <w:pStyle w:val="TAC"/>
              <w:rPr>
                <w:ins w:id="333" w:author="Håkan Grunditz" w:date="2024-11-08T15:15:00Z"/>
                <w:lang w:eastAsia="zh-TW"/>
              </w:rPr>
            </w:pPr>
          </w:p>
        </w:tc>
      </w:tr>
      <w:tr w:rsidR="00166A2D" w:rsidRPr="00862CDF" w14:paraId="58416E72" w14:textId="77777777" w:rsidTr="00273E23">
        <w:trPr>
          <w:ins w:id="334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23473145" w14:textId="77777777" w:rsidR="00166A2D" w:rsidRPr="00862CDF" w:rsidRDefault="00166A2D" w:rsidP="00273E23">
            <w:pPr>
              <w:pStyle w:val="TAC"/>
              <w:rPr>
                <w:ins w:id="335" w:author="Håkan Grunditz" w:date="2024-11-08T15:15:00Z"/>
                <w:lang w:eastAsia="zh-TW"/>
              </w:rPr>
            </w:pPr>
            <w:ins w:id="336" w:author="Håkan Grunditz" w:date="2024-11-08T15:15:00Z">
              <w:r w:rsidRPr="00862CDF">
                <w:rPr>
                  <w:lang w:eastAsia="zh-TW"/>
                </w:rPr>
                <w:t>n39</w:t>
              </w:r>
            </w:ins>
          </w:p>
        </w:tc>
        <w:tc>
          <w:tcPr>
            <w:tcW w:w="656" w:type="dxa"/>
            <w:vAlign w:val="center"/>
          </w:tcPr>
          <w:p w14:paraId="7D39ED58" w14:textId="77777777" w:rsidR="00166A2D" w:rsidRPr="00862CDF" w:rsidRDefault="00166A2D" w:rsidP="00273E23">
            <w:pPr>
              <w:pStyle w:val="TAC"/>
              <w:rPr>
                <w:ins w:id="337" w:author="Håkan Grunditz" w:date="2024-11-08T15:15:00Z"/>
                <w:lang w:eastAsia="zh-TW"/>
              </w:rPr>
            </w:pPr>
            <w:ins w:id="338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812" w:type="dxa"/>
            <w:vAlign w:val="center"/>
          </w:tcPr>
          <w:p w14:paraId="32533B89" w14:textId="77777777" w:rsidR="00166A2D" w:rsidRPr="00862CDF" w:rsidRDefault="00166A2D" w:rsidP="00273E23">
            <w:pPr>
              <w:pStyle w:val="TAL"/>
              <w:rPr>
                <w:ins w:id="339" w:author="Håkan Grunditz" w:date="2024-11-08T15:15:00Z"/>
                <w:lang w:eastAsia="zh-TW"/>
              </w:rPr>
            </w:pPr>
            <w:ins w:id="340" w:author="Håkan Grunditz" w:date="2024-11-08T15:15:00Z">
              <w:r w:rsidRPr="00862CDF">
                <w:rPr>
                  <w:lang w:eastAsia="zh-TW"/>
                </w:rPr>
                <w:t>5, 10, 15, 20, 25, 30, 40</w:t>
              </w:r>
            </w:ins>
          </w:p>
        </w:tc>
        <w:tc>
          <w:tcPr>
            <w:tcW w:w="2824" w:type="dxa"/>
            <w:vAlign w:val="center"/>
          </w:tcPr>
          <w:p w14:paraId="3E1FC645" w14:textId="77777777" w:rsidR="00166A2D" w:rsidRPr="00862CDF" w:rsidRDefault="00166A2D" w:rsidP="00273E23">
            <w:pPr>
              <w:pStyle w:val="TAL"/>
              <w:rPr>
                <w:ins w:id="341" w:author="Håkan Grunditz" w:date="2024-11-08T15:15:00Z"/>
                <w:lang w:eastAsia="zh-Hans"/>
              </w:rPr>
            </w:pPr>
            <w:ins w:id="342" w:author="Håkan Grunditz" w:date="2024-11-08T15:15:00Z">
              <w:r w:rsidRPr="00862CDF">
                <w:rPr>
                  <w:lang w:eastAsia="zh-TW"/>
                </w:rPr>
                <w:t>-100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25)+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4061430" w14:textId="77777777" w:rsidR="00166A2D" w:rsidRPr="00862CDF" w:rsidRDefault="00166A2D" w:rsidP="00273E23">
            <w:pPr>
              <w:pStyle w:val="TAC"/>
              <w:rPr>
                <w:ins w:id="343" w:author="Håkan Grunditz" w:date="2024-11-08T15:15:00Z"/>
                <w:lang w:eastAsia="zh-TW"/>
              </w:rPr>
            </w:pPr>
            <w:ins w:id="344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2038B696" w14:textId="77777777" w:rsidTr="00273E23">
        <w:trPr>
          <w:ins w:id="345" w:author="Håkan Grunditz" w:date="2024-11-08T15:15:00Z"/>
        </w:trPr>
        <w:tc>
          <w:tcPr>
            <w:tcW w:w="1067" w:type="dxa"/>
            <w:vMerge/>
            <w:vAlign w:val="center"/>
          </w:tcPr>
          <w:p w14:paraId="6136F2AA" w14:textId="77777777" w:rsidR="00166A2D" w:rsidRPr="00862CDF" w:rsidRDefault="00166A2D" w:rsidP="00273E23">
            <w:pPr>
              <w:pStyle w:val="TAC"/>
              <w:rPr>
                <w:ins w:id="346" w:author="Håkan Grunditz" w:date="2024-11-08T15:15:00Z"/>
                <w:lang w:eastAsia="zh-TW"/>
              </w:rPr>
            </w:pPr>
          </w:p>
        </w:tc>
        <w:tc>
          <w:tcPr>
            <w:tcW w:w="656" w:type="dxa"/>
            <w:vAlign w:val="center"/>
          </w:tcPr>
          <w:p w14:paraId="14084924" w14:textId="77777777" w:rsidR="00166A2D" w:rsidRPr="00862CDF" w:rsidRDefault="00166A2D" w:rsidP="00273E23">
            <w:pPr>
              <w:pStyle w:val="TAC"/>
              <w:rPr>
                <w:ins w:id="347" w:author="Håkan Grunditz" w:date="2024-11-08T15:15:00Z"/>
                <w:lang w:eastAsia="zh-TW"/>
              </w:rPr>
            </w:pPr>
            <w:ins w:id="348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812" w:type="dxa"/>
            <w:vAlign w:val="center"/>
          </w:tcPr>
          <w:p w14:paraId="1CEA9457" w14:textId="77777777" w:rsidR="00166A2D" w:rsidRPr="00862CDF" w:rsidRDefault="00166A2D" w:rsidP="00273E23">
            <w:pPr>
              <w:pStyle w:val="TAL"/>
              <w:rPr>
                <w:ins w:id="349" w:author="Håkan Grunditz" w:date="2024-11-08T15:15:00Z"/>
                <w:lang w:eastAsia="zh-TW"/>
              </w:rPr>
            </w:pPr>
            <w:ins w:id="350" w:author="Håkan Grunditz" w:date="2024-11-08T15:15:00Z">
              <w:r w:rsidRPr="00862CDF">
                <w:rPr>
                  <w:lang w:eastAsia="zh-TW"/>
                </w:rPr>
                <w:t>10, 15, 20, 25, 30, 40</w:t>
              </w:r>
            </w:ins>
          </w:p>
        </w:tc>
        <w:tc>
          <w:tcPr>
            <w:tcW w:w="2824" w:type="dxa"/>
            <w:vAlign w:val="center"/>
          </w:tcPr>
          <w:p w14:paraId="6E49922A" w14:textId="77777777" w:rsidR="00166A2D" w:rsidRPr="00862CDF" w:rsidRDefault="00166A2D" w:rsidP="00273E23">
            <w:pPr>
              <w:pStyle w:val="TAL"/>
              <w:rPr>
                <w:ins w:id="351" w:author="Håkan Grunditz" w:date="2024-11-08T15:15:00Z"/>
                <w:lang w:eastAsia="zh-TW"/>
              </w:rPr>
            </w:pPr>
            <w:ins w:id="352" w:author="Håkan Grunditz" w:date="2024-11-08T15:15:00Z">
              <w:r w:rsidRPr="00862CDF">
                <w:rPr>
                  <w:lang w:eastAsia="zh-TW"/>
                </w:rPr>
                <w:t>-97.1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24)+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177936D1" w14:textId="77777777" w:rsidR="00166A2D" w:rsidRPr="00862CDF" w:rsidRDefault="00166A2D" w:rsidP="00273E23">
            <w:pPr>
              <w:pStyle w:val="TAC"/>
              <w:rPr>
                <w:ins w:id="353" w:author="Håkan Grunditz" w:date="2024-11-08T15:15:00Z"/>
                <w:lang w:eastAsia="zh-TW"/>
              </w:rPr>
            </w:pPr>
          </w:p>
        </w:tc>
      </w:tr>
      <w:tr w:rsidR="00166A2D" w:rsidRPr="00862CDF" w14:paraId="6361D4D8" w14:textId="77777777" w:rsidTr="00273E23">
        <w:trPr>
          <w:ins w:id="354" w:author="Håkan Grunditz" w:date="2024-11-08T15:15:00Z"/>
        </w:trPr>
        <w:tc>
          <w:tcPr>
            <w:tcW w:w="1067" w:type="dxa"/>
            <w:vMerge/>
            <w:vAlign w:val="center"/>
          </w:tcPr>
          <w:p w14:paraId="3AC156FC" w14:textId="77777777" w:rsidR="00166A2D" w:rsidRPr="00862CDF" w:rsidRDefault="00166A2D" w:rsidP="00273E23">
            <w:pPr>
              <w:pStyle w:val="TAC"/>
              <w:rPr>
                <w:ins w:id="355" w:author="Håkan Grunditz" w:date="2024-11-08T15:15:00Z"/>
                <w:lang w:eastAsia="zh-TW"/>
              </w:rPr>
            </w:pPr>
          </w:p>
        </w:tc>
        <w:tc>
          <w:tcPr>
            <w:tcW w:w="656" w:type="dxa"/>
            <w:vAlign w:val="center"/>
          </w:tcPr>
          <w:p w14:paraId="2632C7C2" w14:textId="77777777" w:rsidR="00166A2D" w:rsidRPr="00862CDF" w:rsidRDefault="00166A2D" w:rsidP="00273E23">
            <w:pPr>
              <w:pStyle w:val="TAC"/>
              <w:rPr>
                <w:ins w:id="356" w:author="Håkan Grunditz" w:date="2024-11-08T15:15:00Z"/>
                <w:lang w:eastAsia="zh-TW"/>
              </w:rPr>
            </w:pPr>
            <w:ins w:id="357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812" w:type="dxa"/>
            <w:vAlign w:val="center"/>
          </w:tcPr>
          <w:p w14:paraId="05261886" w14:textId="77777777" w:rsidR="00166A2D" w:rsidRPr="00862CDF" w:rsidRDefault="00166A2D" w:rsidP="00273E23">
            <w:pPr>
              <w:pStyle w:val="TAL"/>
              <w:rPr>
                <w:ins w:id="358" w:author="Håkan Grunditz" w:date="2024-11-08T15:15:00Z"/>
                <w:lang w:eastAsia="zh-TW"/>
              </w:rPr>
            </w:pPr>
            <w:ins w:id="359" w:author="Håkan Grunditz" w:date="2024-11-08T15:15:00Z">
              <w:r w:rsidRPr="00862CDF">
                <w:rPr>
                  <w:lang w:eastAsia="zh-TW"/>
                </w:rPr>
                <w:t>10, 15, 20, 25, 30, 40</w:t>
              </w:r>
            </w:ins>
          </w:p>
        </w:tc>
        <w:tc>
          <w:tcPr>
            <w:tcW w:w="2824" w:type="dxa"/>
            <w:vAlign w:val="center"/>
          </w:tcPr>
          <w:p w14:paraId="21878541" w14:textId="77777777" w:rsidR="00166A2D" w:rsidRPr="00862CDF" w:rsidRDefault="00166A2D" w:rsidP="00273E23">
            <w:pPr>
              <w:pStyle w:val="TAL"/>
              <w:rPr>
                <w:ins w:id="360" w:author="Håkan Grunditz" w:date="2024-11-08T15:15:00Z"/>
                <w:lang w:eastAsia="zh-TW"/>
              </w:rPr>
            </w:pPr>
            <w:ins w:id="361" w:author="Håkan Grunditz" w:date="2024-11-08T15:15:00Z">
              <w:r w:rsidRPr="00862CDF">
                <w:rPr>
                  <w:lang w:eastAsia="zh-TW"/>
                </w:rPr>
                <w:t>-97.5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11)+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670FC768" w14:textId="77777777" w:rsidR="00166A2D" w:rsidRPr="00862CDF" w:rsidRDefault="00166A2D" w:rsidP="00273E23">
            <w:pPr>
              <w:pStyle w:val="TAC"/>
              <w:rPr>
                <w:ins w:id="362" w:author="Håkan Grunditz" w:date="2024-11-08T15:15:00Z"/>
                <w:lang w:eastAsia="zh-TW"/>
              </w:rPr>
            </w:pPr>
          </w:p>
        </w:tc>
      </w:tr>
      <w:tr w:rsidR="00166A2D" w:rsidRPr="00862CDF" w14:paraId="36F927D5" w14:textId="77777777" w:rsidTr="00273E23">
        <w:trPr>
          <w:ins w:id="363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3B2F4A2C" w14:textId="77777777" w:rsidR="00166A2D" w:rsidRPr="00862CDF" w:rsidRDefault="00166A2D" w:rsidP="00273E23">
            <w:pPr>
              <w:pStyle w:val="TAC"/>
              <w:rPr>
                <w:ins w:id="364" w:author="Håkan Grunditz" w:date="2024-11-08T15:15:00Z"/>
                <w:lang w:eastAsia="zh-TW"/>
              </w:rPr>
            </w:pPr>
            <w:ins w:id="365" w:author="Håkan Grunditz" w:date="2024-11-08T15:15:00Z">
              <w:r w:rsidRPr="00862CDF">
                <w:rPr>
                  <w:lang w:eastAsia="zh-TW"/>
                </w:rPr>
                <w:t>n41</w:t>
              </w:r>
              <w:r w:rsidRPr="00862CDF">
                <w:rPr>
                  <w:vertAlign w:val="superscript"/>
                  <w:lang w:eastAsia="zh-TW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14:paraId="203D3C73" w14:textId="77777777" w:rsidR="00166A2D" w:rsidRPr="00862CDF" w:rsidRDefault="00166A2D" w:rsidP="00273E23">
            <w:pPr>
              <w:pStyle w:val="TAC"/>
              <w:rPr>
                <w:ins w:id="366" w:author="Håkan Grunditz" w:date="2024-11-08T15:15:00Z"/>
                <w:lang w:eastAsia="zh-TW"/>
              </w:rPr>
            </w:pPr>
            <w:ins w:id="367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812" w:type="dxa"/>
            <w:vAlign w:val="center"/>
          </w:tcPr>
          <w:p w14:paraId="6844BFAC" w14:textId="77777777" w:rsidR="00166A2D" w:rsidRPr="00862CDF" w:rsidRDefault="00166A2D" w:rsidP="00273E23">
            <w:pPr>
              <w:pStyle w:val="TAL"/>
              <w:rPr>
                <w:ins w:id="368" w:author="Håkan Grunditz" w:date="2024-11-08T15:15:00Z"/>
                <w:lang w:eastAsia="zh-TW"/>
              </w:rPr>
            </w:pPr>
            <w:ins w:id="369" w:author="Håkan Grunditz" w:date="2024-11-08T15:15:00Z">
              <w:r w:rsidRPr="00862CDF">
                <w:rPr>
                  <w:lang w:eastAsia="zh-TW"/>
                </w:rPr>
                <w:t>10, 15, 20, 30, 40, 50</w:t>
              </w:r>
            </w:ins>
          </w:p>
        </w:tc>
        <w:tc>
          <w:tcPr>
            <w:tcW w:w="2824" w:type="dxa"/>
            <w:vAlign w:val="center"/>
          </w:tcPr>
          <w:p w14:paraId="307A16A8" w14:textId="77777777" w:rsidR="00166A2D" w:rsidRPr="00862CDF" w:rsidRDefault="00166A2D" w:rsidP="00273E23">
            <w:pPr>
              <w:pStyle w:val="TAL"/>
              <w:rPr>
                <w:ins w:id="370" w:author="Håkan Grunditz" w:date="2024-11-08T15:15:00Z"/>
                <w:lang w:eastAsia="zh-TW"/>
              </w:rPr>
            </w:pPr>
            <w:ins w:id="371" w:author="Håkan Grunditz" w:date="2024-11-08T15:15:00Z">
              <w:r w:rsidRPr="00862CDF">
                <w:rPr>
                  <w:lang w:eastAsia="zh-TW"/>
                </w:rPr>
                <w:t>-94.8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52)+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6C3F775" w14:textId="77777777" w:rsidR="00166A2D" w:rsidRPr="00862CDF" w:rsidRDefault="00166A2D" w:rsidP="00273E23">
            <w:pPr>
              <w:pStyle w:val="TAC"/>
              <w:rPr>
                <w:ins w:id="372" w:author="Håkan Grunditz" w:date="2024-11-08T15:15:00Z"/>
                <w:lang w:eastAsia="zh-TW"/>
              </w:rPr>
            </w:pPr>
            <w:ins w:id="373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200F7B9E" w14:textId="77777777" w:rsidTr="00273E23">
        <w:trPr>
          <w:ins w:id="374" w:author="Håkan Grunditz" w:date="2024-11-08T15:15:00Z"/>
        </w:trPr>
        <w:tc>
          <w:tcPr>
            <w:tcW w:w="1067" w:type="dxa"/>
            <w:vMerge/>
            <w:vAlign w:val="center"/>
          </w:tcPr>
          <w:p w14:paraId="0F79F88A" w14:textId="77777777" w:rsidR="00166A2D" w:rsidRPr="00862CDF" w:rsidRDefault="00166A2D" w:rsidP="00273E23">
            <w:pPr>
              <w:pStyle w:val="TAC"/>
              <w:rPr>
                <w:ins w:id="375" w:author="Håkan Grunditz" w:date="2024-11-08T15:15:00Z"/>
                <w:lang w:eastAsia="zh-TW"/>
              </w:rPr>
            </w:pPr>
          </w:p>
        </w:tc>
        <w:tc>
          <w:tcPr>
            <w:tcW w:w="656" w:type="dxa"/>
            <w:vAlign w:val="center"/>
          </w:tcPr>
          <w:p w14:paraId="554077A9" w14:textId="77777777" w:rsidR="00166A2D" w:rsidRPr="00862CDF" w:rsidRDefault="00166A2D" w:rsidP="00273E23">
            <w:pPr>
              <w:pStyle w:val="TAC"/>
              <w:rPr>
                <w:ins w:id="376" w:author="Håkan Grunditz" w:date="2024-11-08T15:15:00Z"/>
                <w:lang w:eastAsia="zh-TW"/>
              </w:rPr>
            </w:pPr>
            <w:ins w:id="377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812" w:type="dxa"/>
            <w:vAlign w:val="center"/>
          </w:tcPr>
          <w:p w14:paraId="253B6AB5" w14:textId="77777777" w:rsidR="00166A2D" w:rsidRPr="00862CDF" w:rsidRDefault="00166A2D" w:rsidP="00273E23">
            <w:pPr>
              <w:pStyle w:val="TAL"/>
              <w:rPr>
                <w:ins w:id="378" w:author="Håkan Grunditz" w:date="2024-11-08T15:15:00Z"/>
                <w:lang w:eastAsia="zh-TW"/>
              </w:rPr>
            </w:pPr>
            <w:ins w:id="379" w:author="Håkan Grunditz" w:date="2024-11-08T15:15:00Z">
              <w:r w:rsidRPr="00862CDF">
                <w:rPr>
                  <w:lang w:eastAsia="zh-TW"/>
                </w:rPr>
                <w:t>10, 15, 20, 30, 40, 50, 60, 70, 80, 90, 100</w:t>
              </w:r>
            </w:ins>
          </w:p>
        </w:tc>
        <w:tc>
          <w:tcPr>
            <w:tcW w:w="2824" w:type="dxa"/>
            <w:vAlign w:val="center"/>
          </w:tcPr>
          <w:p w14:paraId="73797333" w14:textId="77777777" w:rsidR="00166A2D" w:rsidRPr="00862CDF" w:rsidRDefault="00166A2D" w:rsidP="00273E23">
            <w:pPr>
              <w:pStyle w:val="TAL"/>
              <w:rPr>
                <w:ins w:id="380" w:author="Håkan Grunditz" w:date="2024-11-08T15:15:00Z"/>
                <w:lang w:eastAsia="zh-TW"/>
              </w:rPr>
            </w:pPr>
            <w:ins w:id="381" w:author="Håkan Grunditz" w:date="2024-11-08T15:15:00Z">
              <w:r w:rsidRPr="00862CDF">
                <w:rPr>
                  <w:lang w:eastAsia="zh-TW"/>
                </w:rPr>
                <w:t>-95.1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24)+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15455661" w14:textId="77777777" w:rsidR="00166A2D" w:rsidRPr="00862CDF" w:rsidRDefault="00166A2D" w:rsidP="00273E23">
            <w:pPr>
              <w:pStyle w:val="TAC"/>
              <w:rPr>
                <w:ins w:id="382" w:author="Håkan Grunditz" w:date="2024-11-08T15:15:00Z"/>
                <w:lang w:eastAsia="zh-TW"/>
              </w:rPr>
            </w:pPr>
          </w:p>
        </w:tc>
      </w:tr>
      <w:tr w:rsidR="00166A2D" w:rsidRPr="00862CDF" w14:paraId="3B1995D7" w14:textId="77777777" w:rsidTr="00273E23">
        <w:trPr>
          <w:ins w:id="383" w:author="Håkan Grunditz" w:date="2024-11-08T15:15:00Z"/>
        </w:trPr>
        <w:tc>
          <w:tcPr>
            <w:tcW w:w="1067" w:type="dxa"/>
            <w:vMerge/>
            <w:vAlign w:val="center"/>
          </w:tcPr>
          <w:p w14:paraId="0D060E9B" w14:textId="77777777" w:rsidR="00166A2D" w:rsidRPr="00862CDF" w:rsidRDefault="00166A2D" w:rsidP="00273E23">
            <w:pPr>
              <w:pStyle w:val="TAC"/>
              <w:rPr>
                <w:ins w:id="384" w:author="Håkan Grunditz" w:date="2024-11-08T15:15:00Z"/>
                <w:lang w:eastAsia="zh-TW"/>
              </w:rPr>
            </w:pPr>
          </w:p>
        </w:tc>
        <w:tc>
          <w:tcPr>
            <w:tcW w:w="656" w:type="dxa"/>
            <w:vAlign w:val="center"/>
          </w:tcPr>
          <w:p w14:paraId="3C6AF83F" w14:textId="77777777" w:rsidR="00166A2D" w:rsidRPr="00862CDF" w:rsidRDefault="00166A2D" w:rsidP="00273E23">
            <w:pPr>
              <w:pStyle w:val="TAC"/>
              <w:rPr>
                <w:ins w:id="385" w:author="Håkan Grunditz" w:date="2024-11-08T15:15:00Z"/>
                <w:lang w:eastAsia="zh-TW"/>
              </w:rPr>
            </w:pPr>
            <w:ins w:id="386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812" w:type="dxa"/>
            <w:vAlign w:val="center"/>
          </w:tcPr>
          <w:p w14:paraId="6EC25B9B" w14:textId="77777777" w:rsidR="00166A2D" w:rsidRPr="00862CDF" w:rsidRDefault="00166A2D" w:rsidP="00273E23">
            <w:pPr>
              <w:pStyle w:val="TAL"/>
              <w:rPr>
                <w:ins w:id="387" w:author="Håkan Grunditz" w:date="2024-11-08T15:15:00Z"/>
                <w:lang w:eastAsia="zh-TW"/>
              </w:rPr>
            </w:pPr>
            <w:ins w:id="388" w:author="Håkan Grunditz" w:date="2024-11-08T15:15:00Z">
              <w:r w:rsidRPr="00862CDF">
                <w:rPr>
                  <w:lang w:eastAsia="zh-TW"/>
                </w:rPr>
                <w:t>10, 15, 20, 30, 40, 50, 60, 70, 80, 90, 100</w:t>
              </w:r>
            </w:ins>
          </w:p>
        </w:tc>
        <w:tc>
          <w:tcPr>
            <w:tcW w:w="2824" w:type="dxa"/>
            <w:vAlign w:val="center"/>
          </w:tcPr>
          <w:p w14:paraId="31413788" w14:textId="77777777" w:rsidR="00166A2D" w:rsidRPr="00862CDF" w:rsidRDefault="00166A2D" w:rsidP="00273E23">
            <w:pPr>
              <w:pStyle w:val="TAL"/>
              <w:rPr>
                <w:ins w:id="389" w:author="Håkan Grunditz" w:date="2024-11-08T15:15:00Z"/>
                <w:lang w:eastAsia="zh-TW"/>
              </w:rPr>
            </w:pPr>
            <w:ins w:id="390" w:author="Håkan Grunditz" w:date="2024-11-08T15:15:00Z">
              <w:r w:rsidRPr="00862CDF">
                <w:rPr>
                  <w:lang w:eastAsia="zh-TW"/>
                </w:rPr>
                <w:t>-95.5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11)+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2DFC1760" w14:textId="77777777" w:rsidR="00166A2D" w:rsidRPr="00862CDF" w:rsidRDefault="00166A2D" w:rsidP="00273E23">
            <w:pPr>
              <w:pStyle w:val="TAC"/>
              <w:rPr>
                <w:ins w:id="391" w:author="Håkan Grunditz" w:date="2024-11-08T15:15:00Z"/>
                <w:lang w:eastAsia="zh-TW"/>
              </w:rPr>
            </w:pPr>
          </w:p>
        </w:tc>
      </w:tr>
      <w:tr w:rsidR="00166A2D" w:rsidRPr="00862CDF" w14:paraId="5DA3C541" w14:textId="77777777" w:rsidTr="00273E23">
        <w:trPr>
          <w:ins w:id="392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5F963C62" w14:textId="77777777" w:rsidR="00166A2D" w:rsidRPr="00862CDF" w:rsidRDefault="00166A2D" w:rsidP="00273E23">
            <w:pPr>
              <w:pStyle w:val="TAC"/>
              <w:rPr>
                <w:ins w:id="393" w:author="Håkan Grunditz" w:date="2024-11-08T15:15:00Z"/>
                <w:lang w:eastAsia="zh-TW"/>
              </w:rPr>
            </w:pPr>
            <w:ins w:id="394" w:author="Håkan Grunditz" w:date="2024-11-08T15:15:00Z">
              <w:r w:rsidRPr="00862CDF">
                <w:rPr>
                  <w:lang w:eastAsia="zh-TW"/>
                </w:rPr>
                <w:t>n78</w:t>
              </w:r>
              <w:r w:rsidRPr="00862CDF">
                <w:rPr>
                  <w:vertAlign w:val="superscript"/>
                  <w:lang w:eastAsia="zh-TW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14:paraId="21976F4B" w14:textId="77777777" w:rsidR="00166A2D" w:rsidRPr="00862CDF" w:rsidRDefault="00166A2D" w:rsidP="00273E23">
            <w:pPr>
              <w:pStyle w:val="TAC"/>
              <w:rPr>
                <w:ins w:id="395" w:author="Håkan Grunditz" w:date="2024-11-08T15:15:00Z"/>
                <w:lang w:eastAsia="zh-TW"/>
              </w:rPr>
            </w:pPr>
            <w:ins w:id="396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812" w:type="dxa"/>
            <w:vAlign w:val="center"/>
          </w:tcPr>
          <w:p w14:paraId="4995551B" w14:textId="77777777" w:rsidR="00166A2D" w:rsidRPr="00862CDF" w:rsidRDefault="00166A2D" w:rsidP="00273E23">
            <w:pPr>
              <w:pStyle w:val="TAL"/>
              <w:rPr>
                <w:ins w:id="397" w:author="Håkan Grunditz" w:date="2024-11-08T15:15:00Z"/>
                <w:lang w:eastAsia="zh-TW"/>
              </w:rPr>
            </w:pPr>
            <w:ins w:id="398" w:author="Håkan Grunditz" w:date="2024-11-08T15:15:00Z">
              <w:r w:rsidRPr="00862CDF">
                <w:rPr>
                  <w:rFonts w:cs="Arial"/>
                  <w:szCs w:val="18"/>
                  <w:lang w:eastAsia="zh-TW"/>
                </w:rPr>
                <w:t>10, 15, 20, 25, 30, 40, 50</w:t>
              </w:r>
            </w:ins>
          </w:p>
        </w:tc>
        <w:tc>
          <w:tcPr>
            <w:tcW w:w="2824" w:type="dxa"/>
            <w:vAlign w:val="center"/>
          </w:tcPr>
          <w:p w14:paraId="00EEC3E1" w14:textId="77777777" w:rsidR="00166A2D" w:rsidRPr="00862CDF" w:rsidRDefault="00166A2D" w:rsidP="00273E23">
            <w:pPr>
              <w:pStyle w:val="TAL"/>
              <w:rPr>
                <w:ins w:id="399" w:author="Håkan Grunditz" w:date="2024-11-08T15:15:00Z"/>
                <w:lang w:eastAsia="zh-TW"/>
              </w:rPr>
            </w:pPr>
            <w:ins w:id="400" w:author="Håkan Grunditz" w:date="2024-11-08T15:15:00Z">
              <w:r w:rsidRPr="00862CDF">
                <w:rPr>
                  <w:lang w:eastAsia="zh-TW"/>
                </w:rPr>
                <w:t>-95.8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/52)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2DD44C3" w14:textId="77777777" w:rsidR="00166A2D" w:rsidRPr="00862CDF" w:rsidRDefault="00166A2D" w:rsidP="00273E23">
            <w:pPr>
              <w:pStyle w:val="TAC"/>
              <w:rPr>
                <w:ins w:id="401" w:author="Håkan Grunditz" w:date="2024-11-08T15:15:00Z"/>
                <w:lang w:eastAsia="zh-TW"/>
              </w:rPr>
            </w:pPr>
            <w:ins w:id="402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6884D944" w14:textId="77777777" w:rsidTr="00273E23">
        <w:trPr>
          <w:ins w:id="403" w:author="Håkan Grunditz" w:date="2024-11-08T15:15:00Z"/>
        </w:trPr>
        <w:tc>
          <w:tcPr>
            <w:tcW w:w="1067" w:type="dxa"/>
            <w:vMerge/>
            <w:vAlign w:val="center"/>
          </w:tcPr>
          <w:p w14:paraId="6ED340CD" w14:textId="77777777" w:rsidR="00166A2D" w:rsidRPr="00862CDF" w:rsidRDefault="00166A2D" w:rsidP="00273E23">
            <w:pPr>
              <w:pStyle w:val="TAC"/>
              <w:rPr>
                <w:ins w:id="404" w:author="Håkan Grunditz" w:date="2024-11-08T15:15:00Z"/>
                <w:lang w:eastAsia="zh-TW"/>
              </w:rPr>
            </w:pPr>
          </w:p>
        </w:tc>
        <w:tc>
          <w:tcPr>
            <w:tcW w:w="656" w:type="dxa"/>
            <w:vAlign w:val="center"/>
          </w:tcPr>
          <w:p w14:paraId="3969F1C8" w14:textId="77777777" w:rsidR="00166A2D" w:rsidRPr="00862CDF" w:rsidRDefault="00166A2D" w:rsidP="00273E23">
            <w:pPr>
              <w:pStyle w:val="TAC"/>
              <w:rPr>
                <w:ins w:id="405" w:author="Håkan Grunditz" w:date="2024-11-08T15:15:00Z"/>
                <w:lang w:eastAsia="zh-TW"/>
              </w:rPr>
            </w:pPr>
            <w:ins w:id="406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812" w:type="dxa"/>
            <w:vAlign w:val="center"/>
          </w:tcPr>
          <w:p w14:paraId="306D627E" w14:textId="77777777" w:rsidR="00166A2D" w:rsidRPr="00862CDF" w:rsidRDefault="00166A2D" w:rsidP="00273E23">
            <w:pPr>
              <w:pStyle w:val="TAL"/>
              <w:rPr>
                <w:ins w:id="407" w:author="Håkan Grunditz" w:date="2024-11-08T15:15:00Z"/>
                <w:lang w:eastAsia="zh-TW"/>
              </w:rPr>
            </w:pPr>
            <w:ins w:id="408" w:author="Håkan Grunditz" w:date="2024-11-08T15:15:00Z">
              <w:r w:rsidRPr="00862CDF">
                <w:rPr>
                  <w:rFonts w:cs="Arial"/>
                  <w:szCs w:val="18"/>
                  <w:lang w:eastAsia="zh-TW"/>
                </w:rPr>
                <w:t>10, 15, 20, 25, 30, 40, 50, 60, 70, 80, 90, 100</w:t>
              </w:r>
            </w:ins>
          </w:p>
        </w:tc>
        <w:tc>
          <w:tcPr>
            <w:tcW w:w="2824" w:type="dxa"/>
            <w:vAlign w:val="center"/>
          </w:tcPr>
          <w:p w14:paraId="6F6857A2" w14:textId="77777777" w:rsidR="00166A2D" w:rsidRPr="00862CDF" w:rsidRDefault="00166A2D" w:rsidP="00273E23">
            <w:pPr>
              <w:pStyle w:val="TAL"/>
              <w:rPr>
                <w:ins w:id="409" w:author="Håkan Grunditz" w:date="2024-11-08T15:15:00Z"/>
                <w:lang w:eastAsia="zh-TW"/>
              </w:rPr>
            </w:pPr>
            <w:ins w:id="410" w:author="Håkan Grunditz" w:date="2024-11-08T15:15:00Z">
              <w:r w:rsidRPr="00862CDF">
                <w:rPr>
                  <w:lang w:eastAsia="zh-TW"/>
                </w:rPr>
                <w:t>-96.1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/24)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10F6D638" w14:textId="77777777" w:rsidR="00166A2D" w:rsidRPr="00862CDF" w:rsidRDefault="00166A2D" w:rsidP="00273E23">
            <w:pPr>
              <w:pStyle w:val="TAC"/>
              <w:rPr>
                <w:ins w:id="411" w:author="Håkan Grunditz" w:date="2024-11-08T15:15:00Z"/>
                <w:lang w:eastAsia="zh-TW"/>
              </w:rPr>
            </w:pPr>
          </w:p>
        </w:tc>
      </w:tr>
      <w:tr w:rsidR="00166A2D" w:rsidRPr="00862CDF" w14:paraId="5A5B10DB" w14:textId="77777777" w:rsidTr="00273E23">
        <w:trPr>
          <w:ins w:id="412" w:author="Håkan Grunditz" w:date="2024-11-08T15:15:00Z"/>
        </w:trPr>
        <w:tc>
          <w:tcPr>
            <w:tcW w:w="1067" w:type="dxa"/>
            <w:vMerge/>
            <w:vAlign w:val="center"/>
          </w:tcPr>
          <w:p w14:paraId="4B8FE503" w14:textId="77777777" w:rsidR="00166A2D" w:rsidRPr="00862CDF" w:rsidRDefault="00166A2D" w:rsidP="00273E23">
            <w:pPr>
              <w:pStyle w:val="TAC"/>
              <w:rPr>
                <w:ins w:id="413" w:author="Håkan Grunditz" w:date="2024-11-08T15:15:00Z"/>
                <w:lang w:eastAsia="zh-TW"/>
              </w:rPr>
            </w:pPr>
          </w:p>
        </w:tc>
        <w:tc>
          <w:tcPr>
            <w:tcW w:w="656" w:type="dxa"/>
            <w:vAlign w:val="center"/>
          </w:tcPr>
          <w:p w14:paraId="6A517FBA" w14:textId="77777777" w:rsidR="00166A2D" w:rsidRPr="00862CDF" w:rsidRDefault="00166A2D" w:rsidP="00273E23">
            <w:pPr>
              <w:pStyle w:val="TAC"/>
              <w:rPr>
                <w:ins w:id="414" w:author="Håkan Grunditz" w:date="2024-11-08T15:15:00Z"/>
                <w:lang w:eastAsia="zh-TW"/>
              </w:rPr>
            </w:pPr>
            <w:ins w:id="415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812" w:type="dxa"/>
            <w:vAlign w:val="center"/>
          </w:tcPr>
          <w:p w14:paraId="539DE207" w14:textId="77777777" w:rsidR="00166A2D" w:rsidRPr="00862CDF" w:rsidRDefault="00166A2D" w:rsidP="00273E23">
            <w:pPr>
              <w:pStyle w:val="TAL"/>
              <w:rPr>
                <w:ins w:id="416" w:author="Håkan Grunditz" w:date="2024-11-08T15:15:00Z"/>
                <w:lang w:eastAsia="zh-TW"/>
              </w:rPr>
            </w:pPr>
            <w:ins w:id="417" w:author="Håkan Grunditz" w:date="2024-11-08T15:15:00Z">
              <w:r w:rsidRPr="00862CDF">
                <w:rPr>
                  <w:rFonts w:cs="Arial"/>
                  <w:szCs w:val="18"/>
                  <w:lang w:eastAsia="zh-TW"/>
                </w:rPr>
                <w:t>10, 15, 20, 25, 30, 40, 50, 60, 70, 80, 90, 100</w:t>
              </w:r>
            </w:ins>
          </w:p>
        </w:tc>
        <w:tc>
          <w:tcPr>
            <w:tcW w:w="2824" w:type="dxa"/>
            <w:vAlign w:val="center"/>
          </w:tcPr>
          <w:p w14:paraId="6AF5101D" w14:textId="77777777" w:rsidR="00166A2D" w:rsidRPr="00862CDF" w:rsidRDefault="00166A2D" w:rsidP="00273E23">
            <w:pPr>
              <w:pStyle w:val="TAL"/>
              <w:rPr>
                <w:ins w:id="418" w:author="Håkan Grunditz" w:date="2024-11-08T15:15:00Z"/>
                <w:lang w:eastAsia="zh-TW"/>
              </w:rPr>
            </w:pPr>
            <w:ins w:id="419" w:author="Håkan Grunditz" w:date="2024-11-08T15:15:00Z">
              <w:r w:rsidRPr="00862CDF">
                <w:rPr>
                  <w:lang w:eastAsia="zh-TW"/>
                </w:rPr>
                <w:t>-96.5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11)+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5678261D" w14:textId="77777777" w:rsidR="00166A2D" w:rsidRPr="00862CDF" w:rsidRDefault="00166A2D" w:rsidP="00273E23">
            <w:pPr>
              <w:pStyle w:val="TAC"/>
              <w:rPr>
                <w:ins w:id="420" w:author="Håkan Grunditz" w:date="2024-11-08T15:15:00Z"/>
                <w:lang w:eastAsia="zh-TW"/>
              </w:rPr>
            </w:pPr>
          </w:p>
        </w:tc>
      </w:tr>
      <w:tr w:rsidR="00166A2D" w:rsidRPr="00862CDF" w14:paraId="6A0583E0" w14:textId="77777777" w:rsidTr="00273E23">
        <w:trPr>
          <w:ins w:id="421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72A29818" w14:textId="77777777" w:rsidR="00166A2D" w:rsidRPr="00862CDF" w:rsidRDefault="00166A2D" w:rsidP="00273E23">
            <w:pPr>
              <w:pStyle w:val="TAC"/>
              <w:rPr>
                <w:ins w:id="422" w:author="Håkan Grunditz" w:date="2024-11-08T15:15:00Z"/>
                <w:lang w:eastAsia="zh-TW"/>
              </w:rPr>
            </w:pPr>
            <w:ins w:id="423" w:author="Håkan Grunditz" w:date="2024-11-08T15:15:00Z">
              <w:r w:rsidRPr="00862CDF">
                <w:rPr>
                  <w:lang w:eastAsia="zh-TW"/>
                </w:rPr>
                <w:t>n79</w:t>
              </w:r>
              <w:r w:rsidRPr="00862CDF">
                <w:rPr>
                  <w:vertAlign w:val="superscript"/>
                  <w:lang w:eastAsia="zh-TW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B831" w14:textId="77777777" w:rsidR="00166A2D" w:rsidRPr="00862CDF" w:rsidRDefault="00166A2D" w:rsidP="00273E23">
            <w:pPr>
              <w:pStyle w:val="TAC"/>
              <w:rPr>
                <w:ins w:id="424" w:author="Håkan Grunditz" w:date="2024-11-08T15:15:00Z"/>
                <w:lang w:eastAsia="zh-TW"/>
              </w:rPr>
            </w:pPr>
            <w:ins w:id="425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2A28" w14:textId="77777777" w:rsidR="00166A2D" w:rsidRPr="00862CDF" w:rsidRDefault="00166A2D" w:rsidP="00273E23">
            <w:pPr>
              <w:pStyle w:val="TAL"/>
              <w:rPr>
                <w:ins w:id="426" w:author="Håkan Grunditz" w:date="2024-11-08T15:15:00Z"/>
                <w:lang w:eastAsia="zh-TW"/>
              </w:rPr>
            </w:pPr>
            <w:ins w:id="427" w:author="Håkan Grunditz" w:date="2024-11-08T15:15:00Z">
              <w:r w:rsidRPr="00862CDF">
                <w:rPr>
                  <w:lang w:eastAsia="zh-TW"/>
                </w:rPr>
                <w:t>10, 20, 40, 50</w:t>
              </w:r>
            </w:ins>
          </w:p>
        </w:tc>
        <w:tc>
          <w:tcPr>
            <w:tcW w:w="2824" w:type="dxa"/>
            <w:vAlign w:val="center"/>
          </w:tcPr>
          <w:p w14:paraId="7002321F" w14:textId="77777777" w:rsidR="00166A2D" w:rsidRPr="00862CDF" w:rsidRDefault="00166A2D" w:rsidP="00273E23">
            <w:pPr>
              <w:pStyle w:val="TAL"/>
              <w:rPr>
                <w:ins w:id="428" w:author="Håkan Grunditz" w:date="2024-11-08T15:15:00Z"/>
                <w:lang w:eastAsia="zh-TW"/>
              </w:rPr>
            </w:pPr>
            <w:ins w:id="429" w:author="Håkan Grunditz" w:date="2024-11-08T15:15:00Z">
              <w:r w:rsidRPr="00862CDF">
                <w:rPr>
                  <w:lang w:eastAsia="zh-TW"/>
                </w:rPr>
                <w:t>-95.8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52)+</w:t>
              </w:r>
              <w:proofErr w:type="gramEnd"/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1F49B731" w14:textId="77777777" w:rsidR="00166A2D" w:rsidRPr="00862CDF" w:rsidRDefault="00166A2D" w:rsidP="00273E23">
            <w:pPr>
              <w:pStyle w:val="TAC"/>
              <w:rPr>
                <w:ins w:id="430" w:author="Håkan Grunditz" w:date="2024-11-08T15:15:00Z"/>
                <w:lang w:eastAsia="zh-TW"/>
              </w:rPr>
            </w:pPr>
            <w:ins w:id="431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69548A54" w14:textId="77777777" w:rsidTr="00273E23">
        <w:trPr>
          <w:ins w:id="432" w:author="Håkan Grunditz" w:date="2024-11-08T15:15:00Z"/>
        </w:trPr>
        <w:tc>
          <w:tcPr>
            <w:tcW w:w="1067" w:type="dxa"/>
            <w:vMerge/>
            <w:vAlign w:val="center"/>
          </w:tcPr>
          <w:p w14:paraId="70A1279A" w14:textId="77777777" w:rsidR="00166A2D" w:rsidRPr="00862CDF" w:rsidRDefault="00166A2D" w:rsidP="00273E23">
            <w:pPr>
              <w:pStyle w:val="TAC"/>
              <w:rPr>
                <w:ins w:id="433" w:author="Håkan Grunditz" w:date="2024-11-08T15:15:00Z"/>
                <w:lang w:eastAsia="zh-TW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291E" w14:textId="77777777" w:rsidR="00166A2D" w:rsidRPr="00862CDF" w:rsidRDefault="00166A2D" w:rsidP="00273E23">
            <w:pPr>
              <w:pStyle w:val="TAC"/>
              <w:rPr>
                <w:ins w:id="434" w:author="Håkan Grunditz" w:date="2024-11-08T15:15:00Z"/>
                <w:lang w:eastAsia="zh-TW"/>
              </w:rPr>
            </w:pPr>
            <w:ins w:id="435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4C93" w14:textId="77777777" w:rsidR="00166A2D" w:rsidRPr="00862CDF" w:rsidRDefault="00166A2D" w:rsidP="00273E23">
            <w:pPr>
              <w:pStyle w:val="TAL"/>
              <w:rPr>
                <w:ins w:id="436" w:author="Håkan Grunditz" w:date="2024-11-08T15:15:00Z"/>
                <w:lang w:eastAsia="zh-TW"/>
              </w:rPr>
            </w:pPr>
            <w:ins w:id="437" w:author="Håkan Grunditz" w:date="2024-11-08T15:15:00Z">
              <w:r w:rsidRPr="00862CDF">
                <w:rPr>
                  <w:lang w:eastAsia="zh-TW"/>
                </w:rPr>
                <w:t>10, 20, 40, 50, 60, 80, 100</w:t>
              </w:r>
            </w:ins>
          </w:p>
        </w:tc>
        <w:tc>
          <w:tcPr>
            <w:tcW w:w="2824" w:type="dxa"/>
            <w:vAlign w:val="center"/>
          </w:tcPr>
          <w:p w14:paraId="282573CD" w14:textId="77777777" w:rsidR="00166A2D" w:rsidRPr="00862CDF" w:rsidRDefault="00166A2D" w:rsidP="00273E23">
            <w:pPr>
              <w:pStyle w:val="TAL"/>
              <w:rPr>
                <w:ins w:id="438" w:author="Håkan Grunditz" w:date="2024-11-08T15:15:00Z"/>
                <w:lang w:eastAsia="zh-TW"/>
              </w:rPr>
            </w:pPr>
            <w:ins w:id="439" w:author="Håkan Grunditz" w:date="2024-11-08T15:15:00Z">
              <w:r w:rsidRPr="00862CDF">
                <w:rPr>
                  <w:lang w:eastAsia="zh-TW"/>
                </w:rPr>
                <w:t>-96.1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/24)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3FD8557E" w14:textId="77777777" w:rsidR="00166A2D" w:rsidRPr="00862CDF" w:rsidRDefault="00166A2D" w:rsidP="00273E23">
            <w:pPr>
              <w:rPr>
                <w:ins w:id="440" w:author="Håkan Grunditz" w:date="2024-11-08T15:15:00Z"/>
                <w:lang w:eastAsia="zh-TW"/>
              </w:rPr>
            </w:pPr>
          </w:p>
        </w:tc>
      </w:tr>
      <w:tr w:rsidR="00166A2D" w:rsidRPr="00862CDF" w14:paraId="616C0E2B" w14:textId="77777777" w:rsidTr="00273E23">
        <w:trPr>
          <w:trHeight w:val="423"/>
          <w:ins w:id="441" w:author="Håkan Grunditz" w:date="2024-11-08T15:15:00Z"/>
        </w:trPr>
        <w:tc>
          <w:tcPr>
            <w:tcW w:w="1067" w:type="dxa"/>
            <w:vMerge/>
            <w:vAlign w:val="center"/>
          </w:tcPr>
          <w:p w14:paraId="6B4BA443" w14:textId="77777777" w:rsidR="00166A2D" w:rsidRPr="00862CDF" w:rsidRDefault="00166A2D" w:rsidP="00273E23">
            <w:pPr>
              <w:pStyle w:val="TAC"/>
              <w:rPr>
                <w:ins w:id="442" w:author="Håkan Grunditz" w:date="2024-11-08T15:15:00Z"/>
                <w:lang w:eastAsia="zh-TW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7FD2" w14:textId="77777777" w:rsidR="00166A2D" w:rsidRPr="00862CDF" w:rsidRDefault="00166A2D" w:rsidP="00273E23">
            <w:pPr>
              <w:pStyle w:val="TAC"/>
              <w:rPr>
                <w:ins w:id="443" w:author="Håkan Grunditz" w:date="2024-11-08T15:15:00Z"/>
                <w:lang w:eastAsia="zh-TW"/>
              </w:rPr>
            </w:pPr>
            <w:ins w:id="444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8144" w14:textId="77777777" w:rsidR="00166A2D" w:rsidRPr="00862CDF" w:rsidRDefault="00166A2D" w:rsidP="00273E23">
            <w:pPr>
              <w:pStyle w:val="TAL"/>
              <w:rPr>
                <w:ins w:id="445" w:author="Håkan Grunditz" w:date="2024-11-08T15:15:00Z"/>
                <w:lang w:eastAsia="zh-TW"/>
              </w:rPr>
            </w:pPr>
            <w:ins w:id="446" w:author="Håkan Grunditz" w:date="2024-11-08T15:15:00Z">
              <w:r w:rsidRPr="00862CDF">
                <w:rPr>
                  <w:lang w:eastAsia="zh-TW"/>
                </w:rPr>
                <w:t>10, 20, 40, 50, 60, 80, 100</w:t>
              </w:r>
            </w:ins>
          </w:p>
        </w:tc>
        <w:tc>
          <w:tcPr>
            <w:tcW w:w="2824" w:type="dxa"/>
            <w:vAlign w:val="center"/>
          </w:tcPr>
          <w:p w14:paraId="7240EFB5" w14:textId="77777777" w:rsidR="00166A2D" w:rsidRPr="00862CDF" w:rsidRDefault="00166A2D" w:rsidP="00273E23">
            <w:pPr>
              <w:pStyle w:val="TAL"/>
              <w:rPr>
                <w:ins w:id="447" w:author="Håkan Grunditz" w:date="2024-11-08T15:15:00Z"/>
                <w:lang w:eastAsia="zh-TW"/>
              </w:rPr>
            </w:pPr>
            <w:ins w:id="448" w:author="Håkan Grunditz" w:date="2024-11-08T15:15:00Z">
              <w:r w:rsidRPr="00862CDF">
                <w:rPr>
                  <w:lang w:eastAsia="zh-TW"/>
                </w:rPr>
                <w:t>-96.5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/11)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1559" w:type="dxa"/>
            <w:vMerge/>
            <w:vAlign w:val="center"/>
          </w:tcPr>
          <w:p w14:paraId="4038E312" w14:textId="77777777" w:rsidR="00166A2D" w:rsidRPr="00862CDF" w:rsidRDefault="00166A2D" w:rsidP="00273E23">
            <w:pPr>
              <w:rPr>
                <w:ins w:id="449" w:author="Håkan Grunditz" w:date="2024-11-08T15:15:00Z"/>
                <w:lang w:eastAsia="zh-TW"/>
              </w:rPr>
            </w:pPr>
          </w:p>
        </w:tc>
      </w:tr>
      <w:tr w:rsidR="00166A2D" w:rsidRPr="00862CDF" w14:paraId="3E9FD1A8" w14:textId="77777777" w:rsidTr="00273E23">
        <w:trPr>
          <w:ins w:id="450" w:author="Håkan Grunditz" w:date="2024-11-08T15:15:00Z"/>
        </w:trPr>
        <w:tc>
          <w:tcPr>
            <w:tcW w:w="9918" w:type="dxa"/>
            <w:gridSpan w:val="5"/>
            <w:vAlign w:val="center"/>
          </w:tcPr>
          <w:p w14:paraId="09685F4A" w14:textId="77777777" w:rsidR="00166A2D" w:rsidRPr="00862CDF" w:rsidRDefault="00166A2D" w:rsidP="00273E23">
            <w:pPr>
              <w:pStyle w:val="TAN"/>
              <w:rPr>
                <w:ins w:id="451" w:author="Håkan Grunditz" w:date="2024-11-08T15:15:00Z"/>
              </w:rPr>
            </w:pPr>
            <w:ins w:id="452" w:author="Håkan Grunditz" w:date="2024-11-08T15:15:00Z">
              <w:r w:rsidRPr="00862CDF">
                <w:t>NOTE 1:</w:t>
              </w:r>
              <w:r w:rsidRPr="00862CDF">
                <w:tab/>
                <w:t xml:space="preserve">Four Rx antenna ports shall be the baseline for this operating band except for two Rx vehicular UE. Four Rx antenna ports for </w:t>
              </w:r>
              <w:proofErr w:type="spellStart"/>
              <w:r w:rsidRPr="00862CDF">
                <w:t>RedCap</w:t>
              </w:r>
              <w:proofErr w:type="spellEnd"/>
              <w:r w:rsidRPr="00862CDF">
                <w:t xml:space="preserve"> UE is not supported for this operating band.</w:t>
              </w:r>
            </w:ins>
          </w:p>
          <w:p w14:paraId="041C614B" w14:textId="77777777" w:rsidR="00166A2D" w:rsidRPr="00862CDF" w:rsidRDefault="00166A2D" w:rsidP="00273E23">
            <w:pPr>
              <w:pStyle w:val="TAN"/>
              <w:rPr>
                <w:ins w:id="453" w:author="Håkan Grunditz" w:date="2024-11-08T15:15:00Z"/>
              </w:rPr>
            </w:pPr>
            <w:ins w:id="454" w:author="Håkan Grunditz" w:date="2024-11-08T15:15:00Z">
              <w:r w:rsidRPr="00862CDF">
                <w:t>NOTE 2:</w:t>
              </w:r>
              <w:r w:rsidRPr="00862CDF">
                <w:tab/>
                <w:t>The transmitter shall be set to P</w:t>
              </w:r>
              <w:r w:rsidRPr="00862CDF">
                <w:rPr>
                  <w:vertAlign w:val="subscript"/>
                </w:rPr>
                <w:t>UMAX</w:t>
              </w:r>
              <w:r w:rsidRPr="00862CDF">
                <w:t xml:space="preserve"> as defined in clause 6.2.4.</w:t>
              </w:r>
            </w:ins>
          </w:p>
          <w:p w14:paraId="4FCD31B1" w14:textId="77777777" w:rsidR="00166A2D" w:rsidRPr="00862CDF" w:rsidRDefault="00166A2D" w:rsidP="00273E23">
            <w:pPr>
              <w:pStyle w:val="TAN"/>
              <w:rPr>
                <w:ins w:id="455" w:author="Håkan Grunditz" w:date="2024-11-08T15:15:00Z"/>
              </w:rPr>
            </w:pPr>
            <w:ins w:id="456" w:author="Håkan Grunditz" w:date="2024-11-08T15:15:00Z">
              <w:r w:rsidRPr="00862CDF">
                <w:t>NOTE 3:</w:t>
              </w:r>
              <w:r w:rsidRPr="00862CDF">
                <w:tab/>
                <w:t>Void</w:t>
              </w:r>
            </w:ins>
          </w:p>
          <w:p w14:paraId="0DF83D07" w14:textId="77777777" w:rsidR="00166A2D" w:rsidRPr="00862CDF" w:rsidRDefault="00166A2D" w:rsidP="00273E23">
            <w:pPr>
              <w:pStyle w:val="TAN"/>
              <w:rPr>
                <w:ins w:id="457" w:author="Håkan Grunditz" w:date="2024-11-08T15:15:00Z"/>
              </w:rPr>
            </w:pPr>
            <w:ins w:id="458" w:author="Håkan Grunditz" w:date="2024-11-08T15:15:00Z">
              <w:r w:rsidRPr="00862CDF">
                <w:t>NOTE 4:</w:t>
              </w:r>
              <w:r w:rsidRPr="00862CDF">
                <w:tab/>
                <w:t xml:space="preserve">The requirement is modified by -0.5 dB when the assigned UE channel bandwidth is confined within 3300 - 3800 </w:t>
              </w:r>
              <w:proofErr w:type="spellStart"/>
              <w:r w:rsidRPr="00862CDF">
                <w:t>MHz.</w:t>
              </w:r>
              <w:proofErr w:type="spellEnd"/>
            </w:ins>
          </w:p>
          <w:p w14:paraId="0749F456" w14:textId="77777777" w:rsidR="00166A2D" w:rsidRPr="00862CDF" w:rsidRDefault="00166A2D" w:rsidP="00273E23">
            <w:pPr>
              <w:pStyle w:val="TAN"/>
              <w:rPr>
                <w:ins w:id="459" w:author="Håkan Grunditz" w:date="2024-11-08T15:15:00Z"/>
              </w:rPr>
            </w:pPr>
            <w:ins w:id="460" w:author="Håkan Grunditz" w:date="2024-11-08T15:15:00Z">
              <w:r w:rsidRPr="00862CDF">
                <w:t>NOTE 5:</w:t>
              </w:r>
              <w:r w:rsidRPr="00862CDF">
                <w:tab/>
                <w:t>For these bandwidths, the minimum requirements are restricted to operation when carrier is configured as a downlink carrier part of CA configuration.</w:t>
              </w:r>
            </w:ins>
          </w:p>
          <w:p w14:paraId="3B2F42F6" w14:textId="77777777" w:rsidR="00166A2D" w:rsidRPr="00862CDF" w:rsidRDefault="00166A2D" w:rsidP="00273E23">
            <w:pPr>
              <w:pStyle w:val="TAN"/>
              <w:rPr>
                <w:ins w:id="461" w:author="Håkan Grunditz" w:date="2024-11-08T15:15:00Z"/>
              </w:rPr>
            </w:pPr>
            <w:ins w:id="462" w:author="Håkan Grunditz" w:date="2024-11-08T15:15:00Z">
              <w:r w:rsidRPr="00862CDF">
                <w:t>NOTE 6:</w:t>
              </w:r>
              <w:r w:rsidRPr="00862CDF">
                <w:tab/>
                <w:t>Void</w:t>
              </w:r>
            </w:ins>
          </w:p>
          <w:p w14:paraId="1F28A84B" w14:textId="77777777" w:rsidR="00166A2D" w:rsidRPr="00862CDF" w:rsidRDefault="00166A2D" w:rsidP="00273E23">
            <w:pPr>
              <w:pStyle w:val="TAN"/>
              <w:rPr>
                <w:ins w:id="463" w:author="Håkan Grunditz" w:date="2024-11-08T15:15:00Z"/>
              </w:rPr>
            </w:pPr>
            <w:ins w:id="464" w:author="Håkan Grunditz" w:date="2024-11-08T15:15:00Z">
              <w:r w:rsidRPr="00862CDF">
                <w:t>NOTE 7:</w:t>
              </w:r>
              <w:r w:rsidRPr="00862CDF">
                <w:tab/>
                <w:t>For SDL bands, the reference sensitivity requirements shall be verified by inter-band CA combinations with SDL band, which are supported by UE.</w:t>
              </w:r>
            </w:ins>
          </w:p>
          <w:p w14:paraId="75CCFF50" w14:textId="77777777" w:rsidR="00166A2D" w:rsidRPr="00862CDF" w:rsidRDefault="00166A2D" w:rsidP="00273E23">
            <w:pPr>
              <w:pStyle w:val="TAN"/>
              <w:rPr>
                <w:ins w:id="465" w:author="Håkan Grunditz" w:date="2024-11-08T15:15:00Z"/>
              </w:rPr>
            </w:pPr>
            <w:ins w:id="466" w:author="Håkan Grunditz" w:date="2024-11-08T15:15:00Z">
              <w:r w:rsidRPr="00862CDF">
                <w:t>NOTE 8:</w:t>
              </w:r>
              <w:r w:rsidRPr="00862CDF">
                <w:tab/>
                <w:t>The REFSENS value is rounded to the nearest number down to one decimal point. “N</w:t>
              </w:r>
              <w:r w:rsidRPr="00862CDF">
                <w:rPr>
                  <w:vertAlign w:val="subscript"/>
                </w:rPr>
                <w:t>RB</w:t>
              </w:r>
              <w:r w:rsidRPr="00862CDF">
                <w:t>” in REFSENS formula is the maximum transmission bandwidth configuration as defined in Table 5.3.2-1.</w:t>
              </w:r>
            </w:ins>
          </w:p>
          <w:p w14:paraId="546B977F" w14:textId="12BA5FEB" w:rsidR="00166A2D" w:rsidRPr="00862CDF" w:rsidRDefault="00166A2D" w:rsidP="00273E23">
            <w:pPr>
              <w:pStyle w:val="TAN"/>
              <w:rPr>
                <w:ins w:id="467" w:author="Håkan Grunditz" w:date="2024-11-08T15:15:00Z"/>
              </w:rPr>
            </w:pPr>
            <w:ins w:id="468" w:author="Håkan Grunditz" w:date="2024-11-08T15:15:00Z">
              <w:r w:rsidRPr="00862CDF">
                <w:t>NOTE 9:</w:t>
              </w:r>
              <w:r w:rsidRPr="00862CDF">
                <w:tab/>
                <w:t>TT for each frequency and channel bandwidth is specified in Table 7.3</w:t>
              </w:r>
            </w:ins>
            <w:ins w:id="469" w:author="Håkan Grunditz" w:date="2024-11-08T15:23:00Z">
              <w:r w:rsidR="00924E17">
                <w:t>J</w:t>
              </w:r>
            </w:ins>
            <w:ins w:id="470" w:author="Håkan Grunditz" w:date="2024-11-08T15:15:00Z">
              <w:r w:rsidRPr="00862CDF">
                <w:t>.</w:t>
              </w:r>
              <w:r w:rsidRPr="00862CDF">
                <w:rPr>
                  <w:lang w:eastAsia="zh-CN"/>
                </w:rPr>
                <w:t>2.</w:t>
              </w:r>
              <w:r w:rsidRPr="00862CDF">
                <w:t>5-3.</w:t>
              </w:r>
            </w:ins>
          </w:p>
        </w:tc>
      </w:tr>
    </w:tbl>
    <w:p w14:paraId="143AF0CD" w14:textId="77777777" w:rsidR="00166A2D" w:rsidRPr="00862CDF" w:rsidRDefault="00166A2D" w:rsidP="00166A2D">
      <w:pPr>
        <w:rPr>
          <w:ins w:id="471" w:author="Håkan Grunditz" w:date="2024-11-08T15:15:00Z"/>
        </w:rPr>
      </w:pPr>
    </w:p>
    <w:p w14:paraId="3434A8FD" w14:textId="77777777" w:rsidR="00166A2D" w:rsidRPr="00862CDF" w:rsidRDefault="00166A2D" w:rsidP="00166A2D">
      <w:pPr>
        <w:pStyle w:val="TH"/>
        <w:rPr>
          <w:ins w:id="472" w:author="Håkan Grunditz" w:date="2024-11-08T15:15:00Z"/>
          <w:vertAlign w:val="subscript"/>
        </w:rPr>
      </w:pPr>
      <w:ins w:id="473" w:author="Håkan Grunditz" w:date="2024-11-08T15:15:00Z">
        <w:r w:rsidRPr="00862CDF">
          <w:lastRenderedPageBreak/>
          <w:t>Table 7.3</w:t>
        </w:r>
        <w:r>
          <w:t>J</w:t>
        </w:r>
        <w:r w:rsidRPr="00862CDF">
          <w:t>.2.5-2</w:t>
        </w:r>
        <w:r w:rsidRPr="00862CDF">
          <w:rPr>
            <w:lang w:eastAsia="zh-Hans"/>
          </w:rPr>
          <w:t>a</w:t>
        </w:r>
        <w:r w:rsidRPr="00862CDF">
          <w:t xml:space="preserve">: </w:t>
        </w:r>
        <w:r w:rsidRPr="00862CDF">
          <w:rPr>
            <w:lang w:eastAsia="zh-Hans"/>
          </w:rPr>
          <w:t>Four</w:t>
        </w:r>
        <w:r w:rsidRPr="00862CDF">
          <w:t xml:space="preserve"> antenna por</w:t>
        </w:r>
        <w:r w:rsidRPr="00862CDF">
          <w:rPr>
            <w:lang w:eastAsia="zh-Hans"/>
          </w:rPr>
          <w:t>t</w:t>
        </w:r>
        <w:r w:rsidRPr="00862CDF">
          <w:t xml:space="preserve"> Reference sensitivity QPSK P</w:t>
        </w:r>
        <w:r w:rsidRPr="00862CDF">
          <w:rPr>
            <w:vertAlign w:val="subscript"/>
          </w:rPr>
          <w:t xml:space="preserve">REFSENS </w:t>
        </w:r>
        <w:r w:rsidRPr="00862CDF">
          <w:rPr>
            <w:lang w:eastAsia="zh-Hans"/>
          </w:rPr>
          <w:t>FDD bands</w:t>
        </w:r>
      </w:ins>
    </w:p>
    <w:tbl>
      <w:tblPr>
        <w:tblW w:w="11950" w:type="dxa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712"/>
        <w:gridCol w:w="720"/>
        <w:gridCol w:w="828"/>
        <w:gridCol w:w="828"/>
        <w:gridCol w:w="715"/>
        <w:gridCol w:w="716"/>
        <w:gridCol w:w="716"/>
        <w:gridCol w:w="715"/>
        <w:gridCol w:w="717"/>
        <w:gridCol w:w="1992"/>
        <w:gridCol w:w="753"/>
        <w:gridCol w:w="715"/>
        <w:gridCol w:w="792"/>
      </w:tblGrid>
      <w:tr w:rsidR="00166A2D" w:rsidRPr="00862CDF" w14:paraId="0B0C5904" w14:textId="77777777" w:rsidTr="00273E23">
        <w:trPr>
          <w:trHeight w:val="420"/>
          <w:ins w:id="474" w:author="Håkan Grunditz" w:date="2024-11-08T15:15:00Z"/>
        </w:trPr>
        <w:tc>
          <w:tcPr>
            <w:tcW w:w="1031" w:type="dxa"/>
            <w:shd w:val="clear" w:color="auto" w:fill="auto"/>
            <w:vAlign w:val="center"/>
          </w:tcPr>
          <w:p w14:paraId="6343B472" w14:textId="77777777" w:rsidR="00166A2D" w:rsidRPr="00862CDF" w:rsidRDefault="00166A2D" w:rsidP="00273E23">
            <w:pPr>
              <w:pStyle w:val="TAH"/>
              <w:rPr>
                <w:ins w:id="475" w:author="Håkan Grunditz" w:date="2024-11-08T15:15:00Z"/>
                <w:rFonts w:eastAsia="MS Mincho"/>
              </w:rPr>
            </w:pPr>
            <w:ins w:id="476" w:author="Håkan Grunditz" w:date="2024-11-08T15:15:00Z">
              <w:r w:rsidRPr="00862CDF">
                <w:t>Operating Band</w:t>
              </w:r>
            </w:ins>
          </w:p>
        </w:tc>
        <w:tc>
          <w:tcPr>
            <w:tcW w:w="712" w:type="dxa"/>
          </w:tcPr>
          <w:p w14:paraId="376E5EA5" w14:textId="77777777" w:rsidR="00166A2D" w:rsidRPr="00862CDF" w:rsidRDefault="00166A2D" w:rsidP="00273E23">
            <w:pPr>
              <w:pStyle w:val="TAH"/>
              <w:rPr>
                <w:ins w:id="477" w:author="Håkan Grunditz" w:date="2024-11-08T15:15:00Z"/>
              </w:rPr>
            </w:pPr>
            <w:ins w:id="478" w:author="Håkan Grunditz" w:date="2024-11-08T15:15:00Z">
              <w:r w:rsidRPr="00862CDF">
                <w:t>SCS (kHz)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031A2A1" w14:textId="77777777" w:rsidR="00166A2D" w:rsidRPr="00862CDF" w:rsidRDefault="00166A2D" w:rsidP="00273E23">
            <w:pPr>
              <w:pStyle w:val="TAH"/>
              <w:rPr>
                <w:ins w:id="479" w:author="Håkan Grunditz" w:date="2024-11-08T15:15:00Z"/>
              </w:rPr>
            </w:pPr>
            <w:ins w:id="480" w:author="Håkan Grunditz" w:date="2024-11-08T15:15:00Z">
              <w:r w:rsidRPr="00862CDF">
                <w:t>5</w:t>
              </w:r>
            </w:ins>
          </w:p>
          <w:p w14:paraId="2B38C74B" w14:textId="77777777" w:rsidR="00166A2D" w:rsidRPr="00862CDF" w:rsidRDefault="00166A2D" w:rsidP="00273E23">
            <w:pPr>
              <w:pStyle w:val="TAH"/>
              <w:rPr>
                <w:ins w:id="481" w:author="Håkan Grunditz" w:date="2024-11-08T15:15:00Z"/>
                <w:rFonts w:eastAsia="MS Mincho"/>
              </w:rPr>
            </w:pPr>
            <w:ins w:id="482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14:paraId="3C4242B1" w14:textId="77777777" w:rsidR="00166A2D" w:rsidRPr="00862CDF" w:rsidRDefault="00166A2D" w:rsidP="00273E23">
            <w:pPr>
              <w:pStyle w:val="TAH"/>
              <w:rPr>
                <w:ins w:id="483" w:author="Håkan Grunditz" w:date="2024-11-08T15:15:00Z"/>
              </w:rPr>
            </w:pPr>
            <w:ins w:id="484" w:author="Håkan Grunditz" w:date="2024-11-08T15:15:00Z">
              <w:r w:rsidRPr="00862CDF">
                <w:t>3</w:t>
              </w:r>
            </w:ins>
          </w:p>
          <w:p w14:paraId="55054DDA" w14:textId="77777777" w:rsidR="00166A2D" w:rsidRPr="00862CDF" w:rsidRDefault="00166A2D" w:rsidP="00273E23">
            <w:pPr>
              <w:pStyle w:val="TAH"/>
              <w:rPr>
                <w:ins w:id="485" w:author="Håkan Grunditz" w:date="2024-11-08T15:15:00Z"/>
              </w:rPr>
            </w:pPr>
            <w:ins w:id="486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14:paraId="47887DF6" w14:textId="77777777" w:rsidR="00166A2D" w:rsidRPr="00862CDF" w:rsidRDefault="00166A2D" w:rsidP="00273E23">
            <w:pPr>
              <w:pStyle w:val="TAH"/>
              <w:rPr>
                <w:ins w:id="487" w:author="Håkan Grunditz" w:date="2024-11-08T15:15:00Z"/>
              </w:rPr>
            </w:pPr>
            <w:ins w:id="488" w:author="Håkan Grunditz" w:date="2024-11-08T15:15:00Z">
              <w:r w:rsidRPr="00862CDF">
                <w:t>10</w:t>
              </w:r>
            </w:ins>
          </w:p>
          <w:p w14:paraId="5A551112" w14:textId="77777777" w:rsidR="00166A2D" w:rsidRPr="00862CDF" w:rsidRDefault="00166A2D" w:rsidP="00273E23">
            <w:pPr>
              <w:pStyle w:val="TAH"/>
              <w:rPr>
                <w:ins w:id="489" w:author="Håkan Grunditz" w:date="2024-11-08T15:15:00Z"/>
                <w:rFonts w:eastAsia="MS Mincho"/>
              </w:rPr>
            </w:pPr>
            <w:ins w:id="490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0C7CBD0E" w14:textId="77777777" w:rsidR="00166A2D" w:rsidRPr="00862CDF" w:rsidRDefault="00166A2D" w:rsidP="00273E23">
            <w:pPr>
              <w:pStyle w:val="TAH"/>
              <w:rPr>
                <w:ins w:id="491" w:author="Håkan Grunditz" w:date="2024-11-08T15:15:00Z"/>
              </w:rPr>
            </w:pPr>
            <w:ins w:id="492" w:author="Håkan Grunditz" w:date="2024-11-08T15:15:00Z">
              <w:r w:rsidRPr="00862CDF">
                <w:t>15</w:t>
              </w:r>
            </w:ins>
          </w:p>
          <w:p w14:paraId="286D6993" w14:textId="77777777" w:rsidR="00166A2D" w:rsidRPr="00862CDF" w:rsidRDefault="00166A2D" w:rsidP="00273E23">
            <w:pPr>
              <w:pStyle w:val="TAH"/>
              <w:rPr>
                <w:ins w:id="493" w:author="Håkan Grunditz" w:date="2024-11-08T15:15:00Z"/>
                <w:rFonts w:eastAsia="MS Mincho"/>
              </w:rPr>
            </w:pPr>
            <w:ins w:id="494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0877FBAE" w14:textId="77777777" w:rsidR="00166A2D" w:rsidRPr="00862CDF" w:rsidRDefault="00166A2D" w:rsidP="00273E23">
            <w:pPr>
              <w:pStyle w:val="TAH"/>
              <w:rPr>
                <w:ins w:id="495" w:author="Håkan Grunditz" w:date="2024-11-08T15:15:00Z"/>
              </w:rPr>
            </w:pPr>
            <w:ins w:id="496" w:author="Håkan Grunditz" w:date="2024-11-08T15:15:00Z">
              <w:r w:rsidRPr="00862CDF">
                <w:t>20</w:t>
              </w:r>
            </w:ins>
          </w:p>
          <w:p w14:paraId="7DFEFC6D" w14:textId="77777777" w:rsidR="00166A2D" w:rsidRPr="00862CDF" w:rsidRDefault="00166A2D" w:rsidP="00273E23">
            <w:pPr>
              <w:pStyle w:val="TAH"/>
              <w:rPr>
                <w:ins w:id="497" w:author="Håkan Grunditz" w:date="2024-11-08T15:15:00Z"/>
                <w:rFonts w:eastAsia="MS Mincho"/>
              </w:rPr>
            </w:pPr>
            <w:ins w:id="498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716" w:type="dxa"/>
            <w:vAlign w:val="center"/>
          </w:tcPr>
          <w:p w14:paraId="3A26E6F8" w14:textId="77777777" w:rsidR="00166A2D" w:rsidRPr="00862CDF" w:rsidRDefault="00166A2D" w:rsidP="00273E23">
            <w:pPr>
              <w:pStyle w:val="TAH"/>
              <w:rPr>
                <w:ins w:id="499" w:author="Håkan Grunditz" w:date="2024-11-08T15:15:00Z"/>
              </w:rPr>
            </w:pPr>
            <w:ins w:id="500" w:author="Håkan Grunditz" w:date="2024-11-08T15:15:00Z">
              <w:r w:rsidRPr="00862CDF">
                <w:t>25</w:t>
              </w:r>
            </w:ins>
          </w:p>
          <w:p w14:paraId="01779E3A" w14:textId="77777777" w:rsidR="00166A2D" w:rsidRPr="00862CDF" w:rsidRDefault="00166A2D" w:rsidP="00273E23">
            <w:pPr>
              <w:pStyle w:val="TAH"/>
              <w:rPr>
                <w:ins w:id="501" w:author="Håkan Grunditz" w:date="2024-11-08T15:15:00Z"/>
                <w:rFonts w:eastAsia="MS Mincho"/>
              </w:rPr>
            </w:pPr>
            <w:ins w:id="502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715" w:type="dxa"/>
            <w:shd w:val="clear" w:color="auto" w:fill="auto"/>
          </w:tcPr>
          <w:p w14:paraId="64FDBA49" w14:textId="77777777" w:rsidR="00166A2D" w:rsidRPr="00862CDF" w:rsidRDefault="00166A2D" w:rsidP="00273E23">
            <w:pPr>
              <w:pStyle w:val="TAH"/>
              <w:rPr>
                <w:ins w:id="503" w:author="Håkan Grunditz" w:date="2024-11-08T15:15:00Z"/>
              </w:rPr>
            </w:pPr>
            <w:ins w:id="504" w:author="Håkan Grunditz" w:date="2024-11-08T15:15:00Z">
              <w:r w:rsidRPr="00862CDF">
                <w:t>30</w:t>
              </w:r>
            </w:ins>
          </w:p>
          <w:p w14:paraId="74E06A98" w14:textId="77777777" w:rsidR="00166A2D" w:rsidRPr="00862CDF" w:rsidRDefault="00166A2D" w:rsidP="00273E23">
            <w:pPr>
              <w:pStyle w:val="TAH"/>
              <w:rPr>
                <w:ins w:id="505" w:author="Håkan Grunditz" w:date="2024-11-08T15:15:00Z"/>
              </w:rPr>
            </w:pPr>
            <w:ins w:id="506" w:author="Håkan Grunditz" w:date="2024-11-08T15:15:00Z">
              <w:r w:rsidRPr="00862CDF">
                <w:t>MHz (dBm)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606639FC" w14:textId="77777777" w:rsidR="00166A2D" w:rsidRPr="00862CDF" w:rsidRDefault="00166A2D" w:rsidP="00273E23">
            <w:pPr>
              <w:pStyle w:val="TAH"/>
              <w:rPr>
                <w:ins w:id="507" w:author="Håkan Grunditz" w:date="2024-11-08T15:15:00Z"/>
              </w:rPr>
            </w:pPr>
            <w:ins w:id="508" w:author="Håkan Grunditz" w:date="2024-11-08T15:15:00Z">
              <w:r w:rsidRPr="00862CDF">
                <w:t>35</w:t>
              </w:r>
            </w:ins>
          </w:p>
          <w:p w14:paraId="4CCB609F" w14:textId="77777777" w:rsidR="00166A2D" w:rsidRPr="00862CDF" w:rsidRDefault="00166A2D" w:rsidP="00273E23">
            <w:pPr>
              <w:pStyle w:val="TAH"/>
              <w:rPr>
                <w:ins w:id="509" w:author="Håkan Grunditz" w:date="2024-11-08T15:15:00Z"/>
              </w:rPr>
            </w:pPr>
            <w:ins w:id="510" w:author="Håkan Grunditz" w:date="2024-11-08T15:15:00Z">
              <w:r w:rsidRPr="00862CDF">
                <w:t xml:space="preserve"> MHz (dBm)</w:t>
              </w:r>
            </w:ins>
          </w:p>
        </w:tc>
        <w:tc>
          <w:tcPr>
            <w:tcW w:w="1992" w:type="dxa"/>
            <w:vAlign w:val="center"/>
          </w:tcPr>
          <w:p w14:paraId="31469911" w14:textId="77777777" w:rsidR="00166A2D" w:rsidRPr="00862CDF" w:rsidRDefault="00166A2D" w:rsidP="00273E23">
            <w:pPr>
              <w:pStyle w:val="TAH"/>
              <w:rPr>
                <w:ins w:id="511" w:author="Håkan Grunditz" w:date="2024-11-08T15:15:00Z"/>
              </w:rPr>
            </w:pPr>
            <w:ins w:id="512" w:author="Håkan Grunditz" w:date="2024-11-08T15:15:00Z">
              <w:r w:rsidRPr="00862CDF">
                <w:t>40</w:t>
              </w:r>
            </w:ins>
          </w:p>
          <w:p w14:paraId="7C6AEAD4" w14:textId="77777777" w:rsidR="00166A2D" w:rsidRPr="00862CDF" w:rsidRDefault="00166A2D" w:rsidP="00273E23">
            <w:pPr>
              <w:pStyle w:val="TAH"/>
              <w:rPr>
                <w:ins w:id="513" w:author="Håkan Grunditz" w:date="2024-11-08T15:15:00Z"/>
                <w:rFonts w:eastAsia="MS Mincho"/>
              </w:rPr>
            </w:pPr>
            <w:ins w:id="514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753" w:type="dxa"/>
            <w:vAlign w:val="center"/>
          </w:tcPr>
          <w:p w14:paraId="2CBFB610" w14:textId="77777777" w:rsidR="00166A2D" w:rsidRPr="00862CDF" w:rsidRDefault="00166A2D" w:rsidP="00273E23">
            <w:pPr>
              <w:pStyle w:val="TAH"/>
              <w:rPr>
                <w:ins w:id="515" w:author="Håkan Grunditz" w:date="2024-11-08T15:15:00Z"/>
              </w:rPr>
            </w:pPr>
            <w:ins w:id="516" w:author="Håkan Grunditz" w:date="2024-11-08T15:15:00Z">
              <w:r w:rsidRPr="00862CDF">
                <w:t>45 MHz</w:t>
              </w:r>
            </w:ins>
          </w:p>
          <w:p w14:paraId="51B83EC8" w14:textId="77777777" w:rsidR="00166A2D" w:rsidRPr="00862CDF" w:rsidRDefault="00166A2D" w:rsidP="00273E23">
            <w:pPr>
              <w:pStyle w:val="TAH"/>
              <w:rPr>
                <w:ins w:id="517" w:author="Håkan Grunditz" w:date="2024-11-08T15:15:00Z"/>
              </w:rPr>
            </w:pPr>
            <w:ins w:id="518" w:author="Håkan Grunditz" w:date="2024-11-08T15:15:00Z">
              <w:r w:rsidRPr="00862CDF">
                <w:t>(dBm)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244D56A0" w14:textId="77777777" w:rsidR="00166A2D" w:rsidRPr="00862CDF" w:rsidRDefault="00166A2D" w:rsidP="00273E23">
            <w:pPr>
              <w:pStyle w:val="TAH"/>
              <w:rPr>
                <w:ins w:id="519" w:author="Håkan Grunditz" w:date="2024-11-08T15:15:00Z"/>
              </w:rPr>
            </w:pPr>
            <w:ins w:id="520" w:author="Håkan Grunditz" w:date="2024-11-08T15:15:00Z">
              <w:r w:rsidRPr="00862CDF">
                <w:t>50</w:t>
              </w:r>
            </w:ins>
          </w:p>
          <w:p w14:paraId="4600F50B" w14:textId="77777777" w:rsidR="00166A2D" w:rsidRPr="00862CDF" w:rsidRDefault="00166A2D" w:rsidP="00273E23">
            <w:pPr>
              <w:pStyle w:val="TAH"/>
              <w:rPr>
                <w:ins w:id="521" w:author="Håkan Grunditz" w:date="2024-11-08T15:15:00Z"/>
              </w:rPr>
            </w:pPr>
            <w:ins w:id="522" w:author="Håkan Grunditz" w:date="2024-11-08T15:15:00Z">
              <w:r w:rsidRPr="00862CDF">
                <w:t>MHz</w:t>
              </w:r>
              <w:r w:rsidRPr="00862CDF">
                <w:br/>
                <w:t>(dBm)</w:t>
              </w:r>
            </w:ins>
          </w:p>
        </w:tc>
        <w:tc>
          <w:tcPr>
            <w:tcW w:w="792" w:type="dxa"/>
            <w:vAlign w:val="center"/>
          </w:tcPr>
          <w:p w14:paraId="2DC57453" w14:textId="77777777" w:rsidR="00166A2D" w:rsidRPr="00862CDF" w:rsidRDefault="00166A2D" w:rsidP="00273E23">
            <w:pPr>
              <w:pStyle w:val="TAH"/>
              <w:rPr>
                <w:ins w:id="523" w:author="Håkan Grunditz" w:date="2024-11-08T15:15:00Z"/>
                <w:rFonts w:eastAsia="MS Mincho"/>
              </w:rPr>
            </w:pPr>
            <w:ins w:id="524" w:author="Håkan Grunditz" w:date="2024-11-08T15:15:00Z">
              <w:r w:rsidRPr="00862CDF">
                <w:t>Duplex Mode</w:t>
              </w:r>
            </w:ins>
          </w:p>
        </w:tc>
      </w:tr>
      <w:tr w:rsidR="00166A2D" w:rsidRPr="00862CDF" w14:paraId="3C76F63A" w14:textId="77777777" w:rsidTr="00273E23">
        <w:trPr>
          <w:trHeight w:val="255"/>
          <w:ins w:id="525" w:author="Håkan Grunditz" w:date="2024-11-08T15:15:00Z"/>
        </w:trPr>
        <w:tc>
          <w:tcPr>
            <w:tcW w:w="1031" w:type="dxa"/>
            <w:vMerge w:val="restart"/>
            <w:shd w:val="clear" w:color="auto" w:fill="auto"/>
            <w:vAlign w:val="center"/>
          </w:tcPr>
          <w:p w14:paraId="73BF9F27" w14:textId="77777777" w:rsidR="00166A2D" w:rsidRPr="00862CDF" w:rsidRDefault="00166A2D" w:rsidP="00273E23">
            <w:pPr>
              <w:pStyle w:val="TAC"/>
              <w:rPr>
                <w:ins w:id="526" w:author="Håkan Grunditz" w:date="2024-11-08T15:15:00Z"/>
              </w:rPr>
            </w:pPr>
            <w:ins w:id="527" w:author="Håkan Grunditz" w:date="2024-11-08T15:15:00Z">
              <w:r w:rsidRPr="00862CDF">
                <w:t>n1</w:t>
              </w:r>
            </w:ins>
          </w:p>
        </w:tc>
        <w:tc>
          <w:tcPr>
            <w:tcW w:w="712" w:type="dxa"/>
            <w:vAlign w:val="center"/>
          </w:tcPr>
          <w:p w14:paraId="19499DEC" w14:textId="77777777" w:rsidR="00166A2D" w:rsidRPr="00862CDF" w:rsidRDefault="00166A2D" w:rsidP="00273E23">
            <w:pPr>
              <w:pStyle w:val="TAC"/>
              <w:rPr>
                <w:ins w:id="528" w:author="Håkan Grunditz" w:date="2024-11-08T15:15:00Z"/>
                <w:rFonts w:eastAsia="MS Mincho" w:cs="Arial"/>
              </w:rPr>
            </w:pPr>
            <w:ins w:id="529" w:author="Håkan Grunditz" w:date="2024-11-08T15:15:00Z">
              <w:r w:rsidRPr="00862CDF">
                <w:rPr>
                  <w:rFonts w:eastAsia="MS Mincho"/>
                </w:rPr>
                <w:t>15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383C18DD" w14:textId="77777777" w:rsidR="00166A2D" w:rsidRPr="00862CDF" w:rsidRDefault="00166A2D" w:rsidP="00273E23">
            <w:pPr>
              <w:pStyle w:val="TAC"/>
              <w:rPr>
                <w:ins w:id="530" w:author="Håkan Grunditz" w:date="2024-11-08T15:15:00Z"/>
                <w:rFonts w:cs="Arial"/>
                <w:szCs w:val="18"/>
              </w:rPr>
            </w:pPr>
            <w:ins w:id="531" w:author="Håkan Grunditz" w:date="2024-11-08T15:15:00Z">
              <w:r w:rsidRPr="00862CDF">
                <w:t>-102.7 +TT</w:t>
              </w:r>
            </w:ins>
          </w:p>
        </w:tc>
        <w:tc>
          <w:tcPr>
            <w:tcW w:w="828" w:type="dxa"/>
            <w:shd w:val="clear" w:color="auto" w:fill="auto"/>
          </w:tcPr>
          <w:p w14:paraId="74929D9D" w14:textId="77777777" w:rsidR="00166A2D" w:rsidRPr="00862CDF" w:rsidRDefault="00166A2D" w:rsidP="00273E23">
            <w:pPr>
              <w:pStyle w:val="TAC"/>
              <w:rPr>
                <w:ins w:id="532" w:author="Håkan Grunditz" w:date="2024-11-08T15:15:00Z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7B58D3E" w14:textId="77777777" w:rsidR="00166A2D" w:rsidRPr="00862CDF" w:rsidRDefault="00166A2D" w:rsidP="00273E23">
            <w:pPr>
              <w:pStyle w:val="TAC"/>
              <w:rPr>
                <w:ins w:id="533" w:author="Håkan Grunditz" w:date="2024-11-08T15:15:00Z"/>
                <w:rFonts w:cs="Arial"/>
                <w:szCs w:val="18"/>
              </w:rPr>
            </w:pPr>
            <w:ins w:id="534" w:author="Håkan Grunditz" w:date="2024-11-08T15:15:00Z">
              <w:r w:rsidRPr="00862CDF">
                <w:t>-99.5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4AF84B14" w14:textId="77777777" w:rsidR="00166A2D" w:rsidRPr="00862CDF" w:rsidRDefault="00166A2D" w:rsidP="00273E23">
            <w:pPr>
              <w:pStyle w:val="TAC"/>
              <w:rPr>
                <w:ins w:id="535" w:author="Håkan Grunditz" w:date="2024-11-08T15:15:00Z"/>
                <w:rFonts w:cs="Arial"/>
                <w:szCs w:val="18"/>
              </w:rPr>
            </w:pPr>
            <w:ins w:id="536" w:author="Håkan Grunditz" w:date="2024-11-08T15:15:00Z">
              <w:r w:rsidRPr="00862CDF">
                <w:t>-97.7 +TT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32652A03" w14:textId="77777777" w:rsidR="00166A2D" w:rsidRPr="00862CDF" w:rsidRDefault="00166A2D" w:rsidP="00273E23">
            <w:pPr>
              <w:pStyle w:val="TAC"/>
              <w:rPr>
                <w:ins w:id="537" w:author="Håkan Grunditz" w:date="2024-11-08T15:15:00Z"/>
                <w:rFonts w:cs="Arial"/>
                <w:szCs w:val="18"/>
              </w:rPr>
            </w:pPr>
            <w:ins w:id="538" w:author="Håkan Grunditz" w:date="2024-11-08T15:15:00Z">
              <w:r w:rsidRPr="00862CDF">
                <w:t>-96.5 +TT</w:t>
              </w:r>
            </w:ins>
          </w:p>
        </w:tc>
        <w:tc>
          <w:tcPr>
            <w:tcW w:w="716" w:type="dxa"/>
            <w:vAlign w:val="center"/>
          </w:tcPr>
          <w:p w14:paraId="6E099692" w14:textId="77777777" w:rsidR="00166A2D" w:rsidRPr="00862CDF" w:rsidRDefault="00166A2D" w:rsidP="00273E23">
            <w:pPr>
              <w:pStyle w:val="TAC"/>
              <w:rPr>
                <w:ins w:id="539" w:author="Håkan Grunditz" w:date="2024-11-08T15:15:00Z"/>
              </w:rPr>
            </w:pPr>
            <w:ins w:id="540" w:author="Håkan Grunditz" w:date="2024-11-08T15:15:00Z">
              <w:r w:rsidRPr="00862CDF">
                <w:t>-95.4</w:t>
              </w:r>
            </w:ins>
          </w:p>
          <w:p w14:paraId="00E244F2" w14:textId="77777777" w:rsidR="00166A2D" w:rsidRPr="00862CDF" w:rsidRDefault="00166A2D" w:rsidP="00273E23">
            <w:pPr>
              <w:pStyle w:val="TAC"/>
              <w:rPr>
                <w:ins w:id="541" w:author="Håkan Grunditz" w:date="2024-11-08T15:15:00Z"/>
              </w:rPr>
            </w:pPr>
            <w:ins w:id="542" w:author="Håkan Grunditz" w:date="2024-11-08T15:15:00Z">
              <w:r w:rsidRPr="00862CDF">
                <w:t>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037BAC98" w14:textId="77777777" w:rsidR="00166A2D" w:rsidRPr="00862CDF" w:rsidRDefault="00166A2D" w:rsidP="00273E23">
            <w:pPr>
              <w:pStyle w:val="TAC"/>
              <w:rPr>
                <w:ins w:id="543" w:author="Håkan Grunditz" w:date="2024-11-08T15:15:00Z"/>
              </w:rPr>
            </w:pPr>
            <w:ins w:id="544" w:author="Håkan Grunditz" w:date="2024-11-08T15:15:00Z">
              <w:r w:rsidRPr="00862CDF">
                <w:t>-94.6 +TT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3A98EAEF" w14:textId="77777777" w:rsidR="00166A2D" w:rsidRPr="00862CDF" w:rsidRDefault="00166A2D" w:rsidP="00273E23">
            <w:pPr>
              <w:pStyle w:val="TAC"/>
              <w:rPr>
                <w:ins w:id="545" w:author="Håkan Grunditz" w:date="2024-11-08T15:15:00Z"/>
              </w:rPr>
            </w:pPr>
          </w:p>
        </w:tc>
        <w:tc>
          <w:tcPr>
            <w:tcW w:w="1992" w:type="dxa"/>
            <w:vAlign w:val="center"/>
          </w:tcPr>
          <w:p w14:paraId="17799C24" w14:textId="77777777" w:rsidR="00166A2D" w:rsidRPr="00862CDF" w:rsidRDefault="00166A2D" w:rsidP="00273E23">
            <w:pPr>
              <w:pStyle w:val="TAC"/>
              <w:rPr>
                <w:ins w:id="546" w:author="Håkan Grunditz" w:date="2024-11-08T15:15:00Z"/>
              </w:rPr>
            </w:pPr>
            <w:ins w:id="547" w:author="Håkan Grunditz" w:date="2024-11-08T15:15:00Z">
              <w:r w:rsidRPr="00862CDF">
                <w:t>-93.3 +TT</w:t>
              </w:r>
            </w:ins>
          </w:p>
        </w:tc>
        <w:tc>
          <w:tcPr>
            <w:tcW w:w="753" w:type="dxa"/>
            <w:vAlign w:val="center"/>
          </w:tcPr>
          <w:p w14:paraId="2F67C5FB" w14:textId="77777777" w:rsidR="00166A2D" w:rsidRPr="00862CDF" w:rsidRDefault="00166A2D" w:rsidP="00273E23">
            <w:pPr>
              <w:pStyle w:val="TAC"/>
              <w:rPr>
                <w:ins w:id="548" w:author="Håkan Grunditz" w:date="2024-11-08T15:15:00Z"/>
              </w:rPr>
            </w:pPr>
            <w:ins w:id="549" w:author="Håkan Grunditz" w:date="2024-11-08T15:15:00Z">
              <w:r w:rsidRPr="00862CDF">
                <w:t>-92.8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3B22EACD" w14:textId="77777777" w:rsidR="00166A2D" w:rsidRPr="00862CDF" w:rsidRDefault="00166A2D" w:rsidP="00273E23">
            <w:pPr>
              <w:pStyle w:val="TAC"/>
              <w:rPr>
                <w:ins w:id="550" w:author="Håkan Grunditz" w:date="2024-11-08T15:15:00Z"/>
              </w:rPr>
            </w:pPr>
            <w:ins w:id="551" w:author="Håkan Grunditz" w:date="2024-11-08T15:15:00Z">
              <w:r w:rsidRPr="00862CDF">
                <w:t>-92.3 +TT</w:t>
              </w:r>
            </w:ins>
          </w:p>
        </w:tc>
        <w:tc>
          <w:tcPr>
            <w:tcW w:w="792" w:type="dxa"/>
            <w:vMerge w:val="restart"/>
            <w:vAlign w:val="center"/>
          </w:tcPr>
          <w:p w14:paraId="4596924A" w14:textId="77777777" w:rsidR="00166A2D" w:rsidRPr="00862CDF" w:rsidRDefault="00166A2D" w:rsidP="00273E23">
            <w:pPr>
              <w:pStyle w:val="TAC"/>
              <w:rPr>
                <w:ins w:id="552" w:author="Håkan Grunditz" w:date="2024-11-08T15:15:00Z"/>
              </w:rPr>
            </w:pPr>
            <w:ins w:id="553" w:author="Håkan Grunditz" w:date="2024-11-08T15:15:00Z">
              <w:r w:rsidRPr="00862CDF">
                <w:t>FDD</w:t>
              </w:r>
            </w:ins>
          </w:p>
        </w:tc>
      </w:tr>
      <w:tr w:rsidR="00166A2D" w:rsidRPr="00862CDF" w14:paraId="245C4C76" w14:textId="77777777" w:rsidTr="00273E23">
        <w:trPr>
          <w:trHeight w:val="255"/>
          <w:ins w:id="554" w:author="Håkan Grunditz" w:date="2024-11-08T15:15:00Z"/>
        </w:trPr>
        <w:tc>
          <w:tcPr>
            <w:tcW w:w="1031" w:type="dxa"/>
            <w:vMerge/>
            <w:shd w:val="clear" w:color="auto" w:fill="auto"/>
            <w:vAlign w:val="center"/>
          </w:tcPr>
          <w:p w14:paraId="3AD0E4A4" w14:textId="77777777" w:rsidR="00166A2D" w:rsidRPr="00862CDF" w:rsidRDefault="00166A2D" w:rsidP="00273E23">
            <w:pPr>
              <w:pStyle w:val="TAC"/>
              <w:rPr>
                <w:ins w:id="555" w:author="Håkan Grunditz" w:date="2024-11-08T15:15:00Z"/>
              </w:rPr>
            </w:pPr>
          </w:p>
        </w:tc>
        <w:tc>
          <w:tcPr>
            <w:tcW w:w="712" w:type="dxa"/>
            <w:vAlign w:val="center"/>
          </w:tcPr>
          <w:p w14:paraId="7AE02BAF" w14:textId="77777777" w:rsidR="00166A2D" w:rsidRPr="00862CDF" w:rsidRDefault="00166A2D" w:rsidP="00273E23">
            <w:pPr>
              <w:pStyle w:val="TAC"/>
              <w:rPr>
                <w:ins w:id="556" w:author="Håkan Grunditz" w:date="2024-11-08T15:15:00Z"/>
                <w:rFonts w:eastAsia="MS Mincho" w:cs="Arial"/>
              </w:rPr>
            </w:pPr>
            <w:ins w:id="557" w:author="Håkan Grunditz" w:date="2024-11-08T15:15:00Z">
              <w:r w:rsidRPr="00862CDF">
                <w:rPr>
                  <w:rFonts w:eastAsia="MS Mincho"/>
                </w:rPr>
                <w:t>30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04F8DD0D" w14:textId="77777777" w:rsidR="00166A2D" w:rsidRPr="00862CDF" w:rsidRDefault="00166A2D" w:rsidP="00273E23">
            <w:pPr>
              <w:pStyle w:val="TAC"/>
              <w:rPr>
                <w:ins w:id="558" w:author="Håkan Grunditz" w:date="2024-11-08T15:15:00Z"/>
              </w:rPr>
            </w:pPr>
          </w:p>
        </w:tc>
        <w:tc>
          <w:tcPr>
            <w:tcW w:w="828" w:type="dxa"/>
            <w:shd w:val="clear" w:color="auto" w:fill="auto"/>
          </w:tcPr>
          <w:p w14:paraId="5A44F498" w14:textId="77777777" w:rsidR="00166A2D" w:rsidRPr="00862CDF" w:rsidRDefault="00166A2D" w:rsidP="00273E23">
            <w:pPr>
              <w:pStyle w:val="TAC"/>
              <w:rPr>
                <w:ins w:id="559" w:author="Håkan Grunditz" w:date="2024-11-08T15:15:00Z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2683FE4" w14:textId="77777777" w:rsidR="00166A2D" w:rsidRPr="00862CDF" w:rsidRDefault="00166A2D" w:rsidP="00273E23">
            <w:pPr>
              <w:pStyle w:val="TAC"/>
              <w:rPr>
                <w:ins w:id="560" w:author="Håkan Grunditz" w:date="2024-11-08T15:15:00Z"/>
                <w:rFonts w:cs="Arial"/>
                <w:szCs w:val="18"/>
              </w:rPr>
            </w:pPr>
            <w:ins w:id="561" w:author="Håkan Grunditz" w:date="2024-11-08T15:15:00Z">
              <w:r w:rsidRPr="00862CDF">
                <w:t>-99.8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1467CB0C" w14:textId="77777777" w:rsidR="00166A2D" w:rsidRPr="00862CDF" w:rsidRDefault="00166A2D" w:rsidP="00273E23">
            <w:pPr>
              <w:pStyle w:val="TAC"/>
              <w:rPr>
                <w:ins w:id="562" w:author="Håkan Grunditz" w:date="2024-11-08T15:15:00Z"/>
                <w:rFonts w:cs="Arial"/>
                <w:szCs w:val="18"/>
              </w:rPr>
            </w:pPr>
            <w:ins w:id="563" w:author="Håkan Grunditz" w:date="2024-11-08T15:15:00Z">
              <w:r w:rsidRPr="00862CDF">
                <w:t>-97.8 +TT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6CE54E31" w14:textId="77777777" w:rsidR="00166A2D" w:rsidRPr="00862CDF" w:rsidRDefault="00166A2D" w:rsidP="00273E23">
            <w:pPr>
              <w:pStyle w:val="TAC"/>
              <w:rPr>
                <w:ins w:id="564" w:author="Håkan Grunditz" w:date="2024-11-08T15:15:00Z"/>
                <w:rFonts w:cs="Arial"/>
                <w:szCs w:val="18"/>
              </w:rPr>
            </w:pPr>
            <w:ins w:id="565" w:author="Håkan Grunditz" w:date="2024-11-08T15:15:00Z">
              <w:r w:rsidRPr="00862CDF">
                <w:t>-96.7 +TT</w:t>
              </w:r>
            </w:ins>
          </w:p>
        </w:tc>
        <w:tc>
          <w:tcPr>
            <w:tcW w:w="716" w:type="dxa"/>
            <w:vAlign w:val="center"/>
          </w:tcPr>
          <w:p w14:paraId="33F5AEE7" w14:textId="77777777" w:rsidR="00166A2D" w:rsidRPr="00862CDF" w:rsidRDefault="00166A2D" w:rsidP="00273E23">
            <w:pPr>
              <w:pStyle w:val="TAC"/>
              <w:rPr>
                <w:ins w:id="566" w:author="Håkan Grunditz" w:date="2024-11-08T15:15:00Z"/>
              </w:rPr>
            </w:pPr>
            <w:ins w:id="567" w:author="Håkan Grunditz" w:date="2024-11-08T15:15:00Z">
              <w:r w:rsidRPr="00862CDF">
                <w:t>-95.5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7343AC8E" w14:textId="77777777" w:rsidR="00166A2D" w:rsidRPr="00862CDF" w:rsidRDefault="00166A2D" w:rsidP="00273E23">
            <w:pPr>
              <w:pStyle w:val="TAC"/>
              <w:rPr>
                <w:ins w:id="568" w:author="Håkan Grunditz" w:date="2024-11-08T15:15:00Z"/>
              </w:rPr>
            </w:pPr>
            <w:ins w:id="569" w:author="Håkan Grunditz" w:date="2024-11-08T15:15:00Z">
              <w:r w:rsidRPr="00862CDF">
                <w:t>-94.7 +TT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063FBF39" w14:textId="77777777" w:rsidR="00166A2D" w:rsidRPr="00862CDF" w:rsidRDefault="00166A2D" w:rsidP="00273E23">
            <w:pPr>
              <w:pStyle w:val="TAC"/>
              <w:rPr>
                <w:ins w:id="570" w:author="Håkan Grunditz" w:date="2024-11-08T15:15:00Z"/>
              </w:rPr>
            </w:pPr>
          </w:p>
        </w:tc>
        <w:tc>
          <w:tcPr>
            <w:tcW w:w="1992" w:type="dxa"/>
            <w:vAlign w:val="center"/>
          </w:tcPr>
          <w:p w14:paraId="56979618" w14:textId="77777777" w:rsidR="00166A2D" w:rsidRPr="00862CDF" w:rsidRDefault="00166A2D" w:rsidP="00273E23">
            <w:pPr>
              <w:pStyle w:val="TAC"/>
              <w:rPr>
                <w:ins w:id="571" w:author="Håkan Grunditz" w:date="2024-11-08T15:15:00Z"/>
              </w:rPr>
            </w:pPr>
            <w:ins w:id="572" w:author="Håkan Grunditz" w:date="2024-11-08T15:15:00Z">
              <w:r w:rsidRPr="00862CDF">
                <w:t>-93.4 +TT</w:t>
              </w:r>
            </w:ins>
          </w:p>
        </w:tc>
        <w:tc>
          <w:tcPr>
            <w:tcW w:w="753" w:type="dxa"/>
            <w:vAlign w:val="center"/>
          </w:tcPr>
          <w:p w14:paraId="1065ECE4" w14:textId="77777777" w:rsidR="00166A2D" w:rsidRPr="00862CDF" w:rsidRDefault="00166A2D" w:rsidP="00273E23">
            <w:pPr>
              <w:pStyle w:val="TAC"/>
              <w:rPr>
                <w:ins w:id="573" w:author="Håkan Grunditz" w:date="2024-11-08T15:15:00Z"/>
              </w:rPr>
            </w:pPr>
            <w:ins w:id="574" w:author="Håkan Grunditz" w:date="2024-11-08T15:15:00Z">
              <w:r w:rsidRPr="00862CDF">
                <w:t>-92.9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313D95F6" w14:textId="77777777" w:rsidR="00166A2D" w:rsidRPr="00862CDF" w:rsidRDefault="00166A2D" w:rsidP="00273E23">
            <w:pPr>
              <w:pStyle w:val="TAC"/>
              <w:rPr>
                <w:ins w:id="575" w:author="Håkan Grunditz" w:date="2024-11-08T15:15:00Z"/>
              </w:rPr>
            </w:pPr>
            <w:ins w:id="576" w:author="Håkan Grunditz" w:date="2024-11-08T15:15:00Z">
              <w:r w:rsidRPr="00862CDF">
                <w:t>-92.4 +TT</w:t>
              </w:r>
            </w:ins>
          </w:p>
        </w:tc>
        <w:tc>
          <w:tcPr>
            <w:tcW w:w="792" w:type="dxa"/>
            <w:vMerge/>
            <w:vAlign w:val="center"/>
          </w:tcPr>
          <w:p w14:paraId="22AEBB83" w14:textId="77777777" w:rsidR="00166A2D" w:rsidRPr="00862CDF" w:rsidRDefault="00166A2D" w:rsidP="00273E23">
            <w:pPr>
              <w:pStyle w:val="TAC"/>
              <w:rPr>
                <w:ins w:id="577" w:author="Håkan Grunditz" w:date="2024-11-08T15:15:00Z"/>
              </w:rPr>
            </w:pPr>
          </w:p>
        </w:tc>
      </w:tr>
      <w:tr w:rsidR="00166A2D" w:rsidRPr="00862CDF" w14:paraId="73992523" w14:textId="77777777" w:rsidTr="00273E23">
        <w:trPr>
          <w:trHeight w:val="255"/>
          <w:ins w:id="578" w:author="Håkan Grunditz" w:date="2024-11-08T15:15:00Z"/>
        </w:trPr>
        <w:tc>
          <w:tcPr>
            <w:tcW w:w="1031" w:type="dxa"/>
            <w:vMerge/>
            <w:shd w:val="clear" w:color="auto" w:fill="auto"/>
            <w:vAlign w:val="center"/>
          </w:tcPr>
          <w:p w14:paraId="03EE035E" w14:textId="77777777" w:rsidR="00166A2D" w:rsidRPr="00862CDF" w:rsidRDefault="00166A2D" w:rsidP="00273E23">
            <w:pPr>
              <w:pStyle w:val="TAC"/>
              <w:rPr>
                <w:ins w:id="579" w:author="Håkan Grunditz" w:date="2024-11-08T15:15:00Z"/>
              </w:rPr>
            </w:pPr>
          </w:p>
        </w:tc>
        <w:tc>
          <w:tcPr>
            <w:tcW w:w="712" w:type="dxa"/>
            <w:vAlign w:val="center"/>
          </w:tcPr>
          <w:p w14:paraId="5D03DEF9" w14:textId="77777777" w:rsidR="00166A2D" w:rsidRPr="00862CDF" w:rsidRDefault="00166A2D" w:rsidP="00273E23">
            <w:pPr>
              <w:pStyle w:val="TAC"/>
              <w:rPr>
                <w:ins w:id="580" w:author="Håkan Grunditz" w:date="2024-11-08T15:15:00Z"/>
                <w:rFonts w:eastAsia="MS Mincho" w:cs="Arial"/>
              </w:rPr>
            </w:pPr>
            <w:ins w:id="581" w:author="Håkan Grunditz" w:date="2024-11-08T15:15:00Z">
              <w:r w:rsidRPr="00862CDF">
                <w:rPr>
                  <w:rFonts w:eastAsia="MS Mincho"/>
                </w:rPr>
                <w:t>60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788DEEA4" w14:textId="77777777" w:rsidR="00166A2D" w:rsidRPr="00862CDF" w:rsidRDefault="00166A2D" w:rsidP="00273E23">
            <w:pPr>
              <w:pStyle w:val="TAC"/>
              <w:rPr>
                <w:ins w:id="582" w:author="Håkan Grunditz" w:date="2024-11-08T15:15:00Z"/>
              </w:rPr>
            </w:pPr>
          </w:p>
        </w:tc>
        <w:tc>
          <w:tcPr>
            <w:tcW w:w="828" w:type="dxa"/>
            <w:shd w:val="clear" w:color="auto" w:fill="auto"/>
          </w:tcPr>
          <w:p w14:paraId="7808F0E7" w14:textId="77777777" w:rsidR="00166A2D" w:rsidRPr="00862CDF" w:rsidRDefault="00166A2D" w:rsidP="00273E23">
            <w:pPr>
              <w:pStyle w:val="TAC"/>
              <w:rPr>
                <w:ins w:id="583" w:author="Håkan Grunditz" w:date="2024-11-08T15:15:00Z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A0EBA58" w14:textId="77777777" w:rsidR="00166A2D" w:rsidRPr="00862CDF" w:rsidRDefault="00166A2D" w:rsidP="00273E23">
            <w:pPr>
              <w:pStyle w:val="TAC"/>
              <w:rPr>
                <w:ins w:id="584" w:author="Håkan Grunditz" w:date="2024-11-08T15:15:00Z"/>
                <w:rFonts w:cs="Arial"/>
                <w:szCs w:val="18"/>
              </w:rPr>
            </w:pPr>
            <w:ins w:id="585" w:author="Håkan Grunditz" w:date="2024-11-08T15:15:00Z">
              <w:r w:rsidRPr="00862CDF">
                <w:t>-100.2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720F6F26" w14:textId="77777777" w:rsidR="00166A2D" w:rsidRPr="00862CDF" w:rsidRDefault="00166A2D" w:rsidP="00273E23">
            <w:pPr>
              <w:pStyle w:val="TAC"/>
              <w:rPr>
                <w:ins w:id="586" w:author="Håkan Grunditz" w:date="2024-11-08T15:15:00Z"/>
                <w:rFonts w:cs="Arial"/>
                <w:szCs w:val="18"/>
              </w:rPr>
            </w:pPr>
            <w:ins w:id="587" w:author="Håkan Grunditz" w:date="2024-11-08T15:15:00Z">
              <w:r w:rsidRPr="00862CDF">
                <w:t>-98.1 +TT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5527F2F3" w14:textId="77777777" w:rsidR="00166A2D" w:rsidRPr="00862CDF" w:rsidRDefault="00166A2D" w:rsidP="00273E23">
            <w:pPr>
              <w:pStyle w:val="TAC"/>
              <w:rPr>
                <w:ins w:id="588" w:author="Håkan Grunditz" w:date="2024-11-08T15:15:00Z"/>
                <w:rFonts w:cs="Arial"/>
                <w:szCs w:val="18"/>
              </w:rPr>
            </w:pPr>
            <w:ins w:id="589" w:author="Håkan Grunditz" w:date="2024-11-08T15:15:00Z">
              <w:r w:rsidRPr="00862CDF">
                <w:t>-96.9 +TT</w:t>
              </w:r>
            </w:ins>
          </w:p>
        </w:tc>
        <w:tc>
          <w:tcPr>
            <w:tcW w:w="716" w:type="dxa"/>
            <w:vAlign w:val="center"/>
          </w:tcPr>
          <w:p w14:paraId="78A02EB6" w14:textId="77777777" w:rsidR="00166A2D" w:rsidRPr="00862CDF" w:rsidRDefault="00166A2D" w:rsidP="00273E23">
            <w:pPr>
              <w:pStyle w:val="TAC"/>
              <w:rPr>
                <w:ins w:id="590" w:author="Håkan Grunditz" w:date="2024-11-08T15:15:00Z"/>
              </w:rPr>
            </w:pPr>
            <w:ins w:id="591" w:author="Håkan Grunditz" w:date="2024-11-08T15:15:00Z">
              <w:r w:rsidRPr="00862CDF">
                <w:t>-95.7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342D0589" w14:textId="77777777" w:rsidR="00166A2D" w:rsidRPr="00862CDF" w:rsidRDefault="00166A2D" w:rsidP="00273E23">
            <w:pPr>
              <w:pStyle w:val="TAC"/>
              <w:rPr>
                <w:ins w:id="592" w:author="Håkan Grunditz" w:date="2024-11-08T15:15:00Z"/>
              </w:rPr>
            </w:pPr>
            <w:ins w:id="593" w:author="Håkan Grunditz" w:date="2024-11-08T15:15:00Z">
              <w:r w:rsidRPr="00862CDF">
                <w:t>-94.8 +TT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3E3A37B4" w14:textId="77777777" w:rsidR="00166A2D" w:rsidRPr="00862CDF" w:rsidRDefault="00166A2D" w:rsidP="00273E23">
            <w:pPr>
              <w:pStyle w:val="TAC"/>
              <w:rPr>
                <w:ins w:id="594" w:author="Håkan Grunditz" w:date="2024-11-08T15:15:00Z"/>
              </w:rPr>
            </w:pPr>
          </w:p>
        </w:tc>
        <w:tc>
          <w:tcPr>
            <w:tcW w:w="1992" w:type="dxa"/>
            <w:vAlign w:val="center"/>
          </w:tcPr>
          <w:p w14:paraId="5A77D38C" w14:textId="77777777" w:rsidR="00166A2D" w:rsidRPr="00862CDF" w:rsidRDefault="00166A2D" w:rsidP="00273E23">
            <w:pPr>
              <w:pStyle w:val="TAC"/>
              <w:rPr>
                <w:ins w:id="595" w:author="Håkan Grunditz" w:date="2024-11-08T15:15:00Z"/>
              </w:rPr>
            </w:pPr>
            <w:ins w:id="596" w:author="Håkan Grunditz" w:date="2024-11-08T15:15:00Z">
              <w:r w:rsidRPr="00862CDF">
                <w:t>-93.6 +TT</w:t>
              </w:r>
            </w:ins>
          </w:p>
        </w:tc>
        <w:tc>
          <w:tcPr>
            <w:tcW w:w="753" w:type="dxa"/>
            <w:vAlign w:val="center"/>
          </w:tcPr>
          <w:p w14:paraId="41FB95EC" w14:textId="77777777" w:rsidR="00166A2D" w:rsidRPr="00862CDF" w:rsidRDefault="00166A2D" w:rsidP="00273E23">
            <w:pPr>
              <w:pStyle w:val="TAC"/>
              <w:rPr>
                <w:ins w:id="597" w:author="Håkan Grunditz" w:date="2024-11-08T15:15:00Z"/>
              </w:rPr>
            </w:pPr>
            <w:ins w:id="598" w:author="Håkan Grunditz" w:date="2024-11-08T15:15:00Z">
              <w:r w:rsidRPr="00862CDF">
                <w:t>-93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6BB3666F" w14:textId="77777777" w:rsidR="00166A2D" w:rsidRPr="00862CDF" w:rsidRDefault="00166A2D" w:rsidP="00273E23">
            <w:pPr>
              <w:pStyle w:val="TAC"/>
              <w:rPr>
                <w:ins w:id="599" w:author="Håkan Grunditz" w:date="2024-11-08T15:15:00Z"/>
              </w:rPr>
            </w:pPr>
            <w:ins w:id="600" w:author="Håkan Grunditz" w:date="2024-11-08T15:15:00Z">
              <w:r w:rsidRPr="00862CDF">
                <w:t>-92.4 +TT</w:t>
              </w:r>
            </w:ins>
          </w:p>
        </w:tc>
        <w:tc>
          <w:tcPr>
            <w:tcW w:w="792" w:type="dxa"/>
            <w:vMerge/>
            <w:vAlign w:val="center"/>
          </w:tcPr>
          <w:p w14:paraId="5C6D9926" w14:textId="77777777" w:rsidR="00166A2D" w:rsidRPr="00862CDF" w:rsidRDefault="00166A2D" w:rsidP="00273E23">
            <w:pPr>
              <w:pStyle w:val="TAC"/>
              <w:rPr>
                <w:ins w:id="601" w:author="Håkan Grunditz" w:date="2024-11-08T15:15:00Z"/>
              </w:rPr>
            </w:pPr>
          </w:p>
        </w:tc>
      </w:tr>
      <w:tr w:rsidR="00166A2D" w:rsidRPr="00862CDF" w14:paraId="7FDE5286" w14:textId="77777777" w:rsidTr="00273E23">
        <w:trPr>
          <w:trHeight w:val="255"/>
          <w:ins w:id="602" w:author="Håkan Grunditz" w:date="2024-11-08T15:15:00Z"/>
        </w:trPr>
        <w:tc>
          <w:tcPr>
            <w:tcW w:w="1031" w:type="dxa"/>
            <w:vMerge w:val="restart"/>
            <w:shd w:val="clear" w:color="auto" w:fill="auto"/>
            <w:vAlign w:val="center"/>
          </w:tcPr>
          <w:p w14:paraId="5532A3DA" w14:textId="77777777" w:rsidR="00166A2D" w:rsidRPr="00862CDF" w:rsidRDefault="00166A2D" w:rsidP="00273E23">
            <w:pPr>
              <w:pStyle w:val="TAC"/>
              <w:rPr>
                <w:ins w:id="603" w:author="Håkan Grunditz" w:date="2024-11-08T15:15:00Z"/>
              </w:rPr>
            </w:pPr>
            <w:ins w:id="604" w:author="Håkan Grunditz" w:date="2024-11-08T15:15:00Z">
              <w:r w:rsidRPr="00862CDF">
                <w:t>n3</w:t>
              </w:r>
            </w:ins>
          </w:p>
        </w:tc>
        <w:tc>
          <w:tcPr>
            <w:tcW w:w="712" w:type="dxa"/>
            <w:vAlign w:val="center"/>
          </w:tcPr>
          <w:p w14:paraId="12C4D104" w14:textId="77777777" w:rsidR="00166A2D" w:rsidRPr="00862CDF" w:rsidRDefault="00166A2D" w:rsidP="00273E23">
            <w:pPr>
              <w:pStyle w:val="TAC"/>
              <w:rPr>
                <w:ins w:id="605" w:author="Håkan Grunditz" w:date="2024-11-08T15:15:00Z"/>
                <w:rFonts w:eastAsia="MS Mincho"/>
              </w:rPr>
            </w:pPr>
            <w:ins w:id="606" w:author="Håkan Grunditz" w:date="2024-11-08T15:15:00Z">
              <w:r w:rsidRPr="00862CDF">
                <w:rPr>
                  <w:rFonts w:eastAsia="MS Mincho"/>
                </w:rPr>
                <w:t>15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239352BB" w14:textId="77777777" w:rsidR="00166A2D" w:rsidRPr="00862CDF" w:rsidRDefault="00166A2D" w:rsidP="00273E23">
            <w:pPr>
              <w:pStyle w:val="TAC"/>
              <w:rPr>
                <w:ins w:id="607" w:author="Håkan Grunditz" w:date="2024-11-08T15:15:00Z"/>
              </w:rPr>
            </w:pPr>
            <w:ins w:id="608" w:author="Håkan Grunditz" w:date="2024-11-08T15:15:00Z">
              <w:r w:rsidRPr="00862CDF">
                <w:t>-99.7 +TT</w:t>
              </w:r>
            </w:ins>
          </w:p>
        </w:tc>
        <w:tc>
          <w:tcPr>
            <w:tcW w:w="828" w:type="dxa"/>
            <w:shd w:val="clear" w:color="auto" w:fill="auto"/>
          </w:tcPr>
          <w:p w14:paraId="65D9A653" w14:textId="77777777" w:rsidR="00166A2D" w:rsidRPr="00862CDF" w:rsidRDefault="00166A2D" w:rsidP="00273E23">
            <w:pPr>
              <w:pStyle w:val="TAC"/>
              <w:rPr>
                <w:ins w:id="609" w:author="Håkan Grunditz" w:date="2024-11-08T15:15:00Z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9CEA88C" w14:textId="77777777" w:rsidR="00166A2D" w:rsidRPr="00862CDF" w:rsidRDefault="00166A2D" w:rsidP="00273E23">
            <w:pPr>
              <w:pStyle w:val="TAC"/>
              <w:rPr>
                <w:ins w:id="610" w:author="Håkan Grunditz" w:date="2024-11-08T15:15:00Z"/>
              </w:rPr>
            </w:pPr>
            <w:ins w:id="611" w:author="Håkan Grunditz" w:date="2024-11-08T15:15:00Z">
              <w:r w:rsidRPr="00862CDF">
                <w:t>-96.5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3825005D" w14:textId="77777777" w:rsidR="00166A2D" w:rsidRPr="00862CDF" w:rsidRDefault="00166A2D" w:rsidP="00273E23">
            <w:pPr>
              <w:pStyle w:val="TAC"/>
              <w:rPr>
                <w:ins w:id="612" w:author="Håkan Grunditz" w:date="2024-11-08T15:15:00Z"/>
              </w:rPr>
            </w:pPr>
            <w:ins w:id="613" w:author="Håkan Grunditz" w:date="2024-11-08T15:15:00Z">
              <w:r w:rsidRPr="00862CDF">
                <w:t>-94.7 +TT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7E8BD323" w14:textId="77777777" w:rsidR="00166A2D" w:rsidRPr="00862CDF" w:rsidRDefault="00166A2D" w:rsidP="00273E23">
            <w:pPr>
              <w:pStyle w:val="TAC"/>
              <w:rPr>
                <w:ins w:id="614" w:author="Håkan Grunditz" w:date="2024-11-08T15:15:00Z"/>
              </w:rPr>
            </w:pPr>
            <w:ins w:id="615" w:author="Håkan Grunditz" w:date="2024-11-08T15:15:00Z">
              <w:r w:rsidRPr="00862CDF">
                <w:t>-93.5 +TT</w:t>
              </w:r>
            </w:ins>
          </w:p>
        </w:tc>
        <w:tc>
          <w:tcPr>
            <w:tcW w:w="716" w:type="dxa"/>
            <w:vAlign w:val="center"/>
          </w:tcPr>
          <w:p w14:paraId="552FE05F" w14:textId="77777777" w:rsidR="00166A2D" w:rsidRPr="00862CDF" w:rsidRDefault="00166A2D" w:rsidP="00273E23">
            <w:pPr>
              <w:pStyle w:val="TAC"/>
              <w:rPr>
                <w:ins w:id="616" w:author="Håkan Grunditz" w:date="2024-11-08T15:15:00Z"/>
              </w:rPr>
            </w:pPr>
            <w:ins w:id="617" w:author="Håkan Grunditz" w:date="2024-11-08T15:15:00Z">
              <w:r w:rsidRPr="00862CDF">
                <w:t>-92.4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28BF83B1" w14:textId="77777777" w:rsidR="00166A2D" w:rsidRPr="00862CDF" w:rsidRDefault="00166A2D" w:rsidP="00273E23">
            <w:pPr>
              <w:pStyle w:val="TAC"/>
              <w:rPr>
                <w:ins w:id="618" w:author="Håkan Grunditz" w:date="2024-11-08T15:15:00Z"/>
              </w:rPr>
            </w:pPr>
            <w:ins w:id="619" w:author="Håkan Grunditz" w:date="2024-11-08T15:15:00Z">
              <w:r w:rsidRPr="00862CDF">
                <w:t>-91.6 +TT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562BD559" w14:textId="77777777" w:rsidR="00166A2D" w:rsidRPr="00862CDF" w:rsidRDefault="00166A2D" w:rsidP="00273E23">
            <w:pPr>
              <w:pStyle w:val="TAC"/>
              <w:rPr>
                <w:ins w:id="620" w:author="Håkan Grunditz" w:date="2024-11-08T15:15:00Z"/>
              </w:rPr>
            </w:pPr>
            <w:ins w:id="621" w:author="Håkan Grunditz" w:date="2024-11-08T15:15:00Z">
              <w:r w:rsidRPr="00862CDF">
                <w:rPr>
                  <w:rFonts w:eastAsia="SimSun"/>
                  <w:lang w:eastAsia="zh-CN"/>
                </w:rPr>
                <w:t>-88.9+TT</w:t>
              </w:r>
            </w:ins>
          </w:p>
        </w:tc>
        <w:tc>
          <w:tcPr>
            <w:tcW w:w="1992" w:type="dxa"/>
            <w:vAlign w:val="center"/>
          </w:tcPr>
          <w:p w14:paraId="6AA48C13" w14:textId="77777777" w:rsidR="00166A2D" w:rsidRPr="00862CDF" w:rsidRDefault="00166A2D" w:rsidP="00273E23">
            <w:pPr>
              <w:pStyle w:val="TAC"/>
              <w:rPr>
                <w:ins w:id="622" w:author="Håkan Grunditz" w:date="2024-11-08T15:15:00Z"/>
              </w:rPr>
            </w:pPr>
            <w:ins w:id="623" w:author="Håkan Grunditz" w:date="2024-11-08T15:15:00Z">
              <w:r w:rsidRPr="00862CDF">
                <w:t>-90.3 +TT</w:t>
              </w:r>
            </w:ins>
          </w:p>
        </w:tc>
        <w:tc>
          <w:tcPr>
            <w:tcW w:w="753" w:type="dxa"/>
            <w:vAlign w:val="center"/>
          </w:tcPr>
          <w:p w14:paraId="459E9F73" w14:textId="77777777" w:rsidR="00166A2D" w:rsidRPr="00862CDF" w:rsidRDefault="00166A2D" w:rsidP="00273E23">
            <w:pPr>
              <w:pStyle w:val="TAC"/>
              <w:rPr>
                <w:ins w:id="624" w:author="Håkan Grunditz" w:date="2024-11-08T15:15:00Z"/>
              </w:rPr>
            </w:pPr>
            <w:ins w:id="625" w:author="Håkan Grunditz" w:date="2024-11-08T15:15:00Z">
              <w:r w:rsidRPr="00862CDF">
                <w:rPr>
                  <w:rFonts w:eastAsia="SimSun"/>
                  <w:lang w:eastAsia="zh-CN"/>
                </w:rPr>
                <w:t>-84.0+TT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7157E3DA" w14:textId="77777777" w:rsidR="00166A2D" w:rsidRPr="00862CDF" w:rsidRDefault="00166A2D" w:rsidP="00273E23">
            <w:pPr>
              <w:pStyle w:val="TAC"/>
              <w:rPr>
                <w:ins w:id="626" w:author="Håkan Grunditz" w:date="2024-11-08T15:15:00Z"/>
              </w:rPr>
            </w:pPr>
            <w:ins w:id="627" w:author="Håkan Grunditz" w:date="2024-11-08T15:15:00Z">
              <w:r w:rsidRPr="00862CDF">
                <w:t>-82.4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792" w:type="dxa"/>
            <w:vMerge w:val="restart"/>
            <w:vAlign w:val="center"/>
          </w:tcPr>
          <w:p w14:paraId="53CD23AC" w14:textId="77777777" w:rsidR="00166A2D" w:rsidRPr="00862CDF" w:rsidRDefault="00166A2D" w:rsidP="00273E23">
            <w:pPr>
              <w:pStyle w:val="TAC"/>
              <w:rPr>
                <w:ins w:id="628" w:author="Håkan Grunditz" w:date="2024-11-08T15:15:00Z"/>
              </w:rPr>
            </w:pPr>
            <w:ins w:id="629" w:author="Håkan Grunditz" w:date="2024-11-08T15:15:00Z">
              <w:r w:rsidRPr="00862CDF">
                <w:t>FDD</w:t>
              </w:r>
            </w:ins>
          </w:p>
        </w:tc>
      </w:tr>
      <w:tr w:rsidR="00166A2D" w:rsidRPr="00862CDF" w14:paraId="58824CB6" w14:textId="77777777" w:rsidTr="00273E23">
        <w:trPr>
          <w:trHeight w:val="255"/>
          <w:ins w:id="630" w:author="Håkan Grunditz" w:date="2024-11-08T15:15:00Z"/>
        </w:trPr>
        <w:tc>
          <w:tcPr>
            <w:tcW w:w="1031" w:type="dxa"/>
            <w:vMerge/>
            <w:shd w:val="clear" w:color="auto" w:fill="auto"/>
            <w:vAlign w:val="center"/>
          </w:tcPr>
          <w:p w14:paraId="0F10E51B" w14:textId="77777777" w:rsidR="00166A2D" w:rsidRPr="00862CDF" w:rsidRDefault="00166A2D" w:rsidP="00273E23">
            <w:pPr>
              <w:pStyle w:val="TAC"/>
              <w:rPr>
                <w:ins w:id="631" w:author="Håkan Grunditz" w:date="2024-11-08T15:15:00Z"/>
              </w:rPr>
            </w:pPr>
          </w:p>
        </w:tc>
        <w:tc>
          <w:tcPr>
            <w:tcW w:w="712" w:type="dxa"/>
            <w:vAlign w:val="center"/>
          </w:tcPr>
          <w:p w14:paraId="1631EB31" w14:textId="77777777" w:rsidR="00166A2D" w:rsidRPr="00862CDF" w:rsidRDefault="00166A2D" w:rsidP="00273E23">
            <w:pPr>
              <w:pStyle w:val="TAC"/>
              <w:rPr>
                <w:ins w:id="632" w:author="Håkan Grunditz" w:date="2024-11-08T15:15:00Z"/>
                <w:rFonts w:eastAsia="MS Mincho"/>
              </w:rPr>
            </w:pPr>
            <w:ins w:id="633" w:author="Håkan Grunditz" w:date="2024-11-08T15:15:00Z">
              <w:r w:rsidRPr="00862CDF">
                <w:rPr>
                  <w:rFonts w:eastAsia="MS Mincho"/>
                </w:rPr>
                <w:t>30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14187AFD" w14:textId="77777777" w:rsidR="00166A2D" w:rsidRPr="00862CDF" w:rsidRDefault="00166A2D" w:rsidP="00273E23">
            <w:pPr>
              <w:pStyle w:val="TAC"/>
              <w:rPr>
                <w:ins w:id="634" w:author="Håkan Grunditz" w:date="2024-11-08T15:15:00Z"/>
              </w:rPr>
            </w:pPr>
          </w:p>
        </w:tc>
        <w:tc>
          <w:tcPr>
            <w:tcW w:w="828" w:type="dxa"/>
            <w:shd w:val="clear" w:color="auto" w:fill="auto"/>
          </w:tcPr>
          <w:p w14:paraId="0A32FAA1" w14:textId="77777777" w:rsidR="00166A2D" w:rsidRPr="00862CDF" w:rsidRDefault="00166A2D" w:rsidP="00273E23">
            <w:pPr>
              <w:pStyle w:val="TAC"/>
              <w:rPr>
                <w:ins w:id="635" w:author="Håkan Grunditz" w:date="2024-11-08T15:15:00Z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0C5A73C" w14:textId="77777777" w:rsidR="00166A2D" w:rsidRPr="00862CDF" w:rsidRDefault="00166A2D" w:rsidP="00273E23">
            <w:pPr>
              <w:pStyle w:val="TAC"/>
              <w:rPr>
                <w:ins w:id="636" w:author="Håkan Grunditz" w:date="2024-11-08T15:15:00Z"/>
              </w:rPr>
            </w:pPr>
            <w:ins w:id="637" w:author="Håkan Grunditz" w:date="2024-11-08T15:15:00Z">
              <w:r w:rsidRPr="00862CDF">
                <w:t>-96.8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19ADA435" w14:textId="77777777" w:rsidR="00166A2D" w:rsidRPr="00862CDF" w:rsidRDefault="00166A2D" w:rsidP="00273E23">
            <w:pPr>
              <w:pStyle w:val="TAC"/>
              <w:rPr>
                <w:ins w:id="638" w:author="Håkan Grunditz" w:date="2024-11-08T15:15:00Z"/>
              </w:rPr>
            </w:pPr>
            <w:ins w:id="639" w:author="Håkan Grunditz" w:date="2024-11-08T15:15:00Z">
              <w:r w:rsidRPr="00862CDF">
                <w:t>-94.8 +TT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35813EF3" w14:textId="77777777" w:rsidR="00166A2D" w:rsidRPr="00862CDF" w:rsidRDefault="00166A2D" w:rsidP="00273E23">
            <w:pPr>
              <w:pStyle w:val="TAC"/>
              <w:rPr>
                <w:ins w:id="640" w:author="Håkan Grunditz" w:date="2024-11-08T15:15:00Z"/>
              </w:rPr>
            </w:pPr>
            <w:ins w:id="641" w:author="Håkan Grunditz" w:date="2024-11-08T15:15:00Z">
              <w:r w:rsidRPr="00862CDF">
                <w:t>-93.7 +TT</w:t>
              </w:r>
            </w:ins>
          </w:p>
        </w:tc>
        <w:tc>
          <w:tcPr>
            <w:tcW w:w="716" w:type="dxa"/>
            <w:vAlign w:val="center"/>
          </w:tcPr>
          <w:p w14:paraId="3A58C4DF" w14:textId="77777777" w:rsidR="00166A2D" w:rsidRPr="00862CDF" w:rsidRDefault="00166A2D" w:rsidP="00273E23">
            <w:pPr>
              <w:pStyle w:val="TAC"/>
              <w:rPr>
                <w:ins w:id="642" w:author="Håkan Grunditz" w:date="2024-11-08T15:15:00Z"/>
              </w:rPr>
            </w:pPr>
            <w:ins w:id="643" w:author="Håkan Grunditz" w:date="2024-11-08T15:15:00Z">
              <w:r w:rsidRPr="00862CDF">
                <w:t>-92.5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7A857B9F" w14:textId="77777777" w:rsidR="00166A2D" w:rsidRPr="00862CDF" w:rsidRDefault="00166A2D" w:rsidP="00273E23">
            <w:pPr>
              <w:pStyle w:val="TAC"/>
              <w:rPr>
                <w:ins w:id="644" w:author="Håkan Grunditz" w:date="2024-11-08T15:15:00Z"/>
              </w:rPr>
            </w:pPr>
            <w:ins w:id="645" w:author="Håkan Grunditz" w:date="2024-11-08T15:15:00Z">
              <w:r w:rsidRPr="00862CDF">
                <w:t>-91.7 +TT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6DE47014" w14:textId="77777777" w:rsidR="00166A2D" w:rsidRPr="00862CDF" w:rsidRDefault="00166A2D" w:rsidP="00273E23">
            <w:pPr>
              <w:pStyle w:val="TAC"/>
              <w:rPr>
                <w:ins w:id="646" w:author="Håkan Grunditz" w:date="2024-11-08T15:15:00Z"/>
              </w:rPr>
            </w:pPr>
            <w:ins w:id="647" w:author="Håkan Grunditz" w:date="2024-11-08T15:15:00Z">
              <w:r w:rsidRPr="00862CDF">
                <w:rPr>
                  <w:rFonts w:eastAsia="SimSun"/>
                  <w:lang w:eastAsia="zh-CN"/>
                </w:rPr>
                <w:t>-90.0+TT</w:t>
              </w:r>
            </w:ins>
          </w:p>
        </w:tc>
        <w:tc>
          <w:tcPr>
            <w:tcW w:w="1992" w:type="dxa"/>
            <w:vAlign w:val="center"/>
          </w:tcPr>
          <w:p w14:paraId="6FACB011" w14:textId="77777777" w:rsidR="00166A2D" w:rsidRPr="00862CDF" w:rsidRDefault="00166A2D" w:rsidP="00273E23">
            <w:pPr>
              <w:pStyle w:val="TAC"/>
              <w:rPr>
                <w:ins w:id="648" w:author="Håkan Grunditz" w:date="2024-11-08T15:15:00Z"/>
              </w:rPr>
            </w:pPr>
            <w:ins w:id="649" w:author="Håkan Grunditz" w:date="2024-11-08T15:15:00Z">
              <w:r w:rsidRPr="00862CDF">
                <w:t>-90.4 +TT</w:t>
              </w:r>
            </w:ins>
          </w:p>
        </w:tc>
        <w:tc>
          <w:tcPr>
            <w:tcW w:w="753" w:type="dxa"/>
            <w:vAlign w:val="center"/>
          </w:tcPr>
          <w:p w14:paraId="4EEB5F4E" w14:textId="77777777" w:rsidR="00166A2D" w:rsidRPr="00862CDF" w:rsidRDefault="00166A2D" w:rsidP="00273E23">
            <w:pPr>
              <w:pStyle w:val="TAC"/>
              <w:rPr>
                <w:ins w:id="650" w:author="Håkan Grunditz" w:date="2024-11-08T15:15:00Z"/>
              </w:rPr>
            </w:pPr>
            <w:ins w:id="651" w:author="Håkan Grunditz" w:date="2024-11-08T15:15:00Z">
              <w:r w:rsidRPr="00862CDF">
                <w:rPr>
                  <w:rFonts w:eastAsia="SimSun"/>
                  <w:lang w:eastAsia="zh-CN"/>
                </w:rPr>
                <w:t>-84.1+TT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36B4192A" w14:textId="77777777" w:rsidR="00166A2D" w:rsidRPr="00862CDF" w:rsidRDefault="00166A2D" w:rsidP="00273E23">
            <w:pPr>
              <w:pStyle w:val="TAC"/>
              <w:rPr>
                <w:ins w:id="652" w:author="Håkan Grunditz" w:date="2024-11-08T15:15:00Z"/>
              </w:rPr>
            </w:pPr>
            <w:ins w:id="653" w:author="Håkan Grunditz" w:date="2024-11-08T15:15:00Z">
              <w:r w:rsidRPr="00862CDF">
                <w:t>-82.5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792" w:type="dxa"/>
            <w:vMerge/>
            <w:vAlign w:val="center"/>
          </w:tcPr>
          <w:p w14:paraId="36363454" w14:textId="77777777" w:rsidR="00166A2D" w:rsidRPr="00862CDF" w:rsidRDefault="00166A2D" w:rsidP="00273E23">
            <w:pPr>
              <w:pStyle w:val="TAC"/>
              <w:rPr>
                <w:ins w:id="654" w:author="Håkan Grunditz" w:date="2024-11-08T15:15:00Z"/>
              </w:rPr>
            </w:pPr>
          </w:p>
        </w:tc>
      </w:tr>
      <w:tr w:rsidR="00166A2D" w:rsidRPr="00862CDF" w14:paraId="7150D7C7" w14:textId="77777777" w:rsidTr="00273E23">
        <w:trPr>
          <w:trHeight w:val="255"/>
          <w:ins w:id="655" w:author="Håkan Grunditz" w:date="2024-11-08T15:15:00Z"/>
        </w:trPr>
        <w:tc>
          <w:tcPr>
            <w:tcW w:w="1031" w:type="dxa"/>
            <w:vMerge/>
            <w:shd w:val="clear" w:color="auto" w:fill="auto"/>
            <w:vAlign w:val="center"/>
          </w:tcPr>
          <w:p w14:paraId="19C5C5ED" w14:textId="77777777" w:rsidR="00166A2D" w:rsidRPr="00862CDF" w:rsidRDefault="00166A2D" w:rsidP="00273E23">
            <w:pPr>
              <w:pStyle w:val="TAC"/>
              <w:rPr>
                <w:ins w:id="656" w:author="Håkan Grunditz" w:date="2024-11-08T15:15:00Z"/>
              </w:rPr>
            </w:pPr>
          </w:p>
        </w:tc>
        <w:tc>
          <w:tcPr>
            <w:tcW w:w="712" w:type="dxa"/>
            <w:vAlign w:val="center"/>
          </w:tcPr>
          <w:p w14:paraId="5346C679" w14:textId="77777777" w:rsidR="00166A2D" w:rsidRPr="00862CDF" w:rsidRDefault="00166A2D" w:rsidP="00273E23">
            <w:pPr>
              <w:pStyle w:val="TAC"/>
              <w:rPr>
                <w:ins w:id="657" w:author="Håkan Grunditz" w:date="2024-11-08T15:15:00Z"/>
                <w:rFonts w:eastAsia="MS Mincho"/>
              </w:rPr>
            </w:pPr>
            <w:ins w:id="658" w:author="Håkan Grunditz" w:date="2024-11-08T15:15:00Z">
              <w:r w:rsidRPr="00862CDF">
                <w:rPr>
                  <w:rFonts w:eastAsia="MS Mincho"/>
                </w:rPr>
                <w:t>60</w:t>
              </w:r>
            </w:ins>
          </w:p>
        </w:tc>
        <w:tc>
          <w:tcPr>
            <w:tcW w:w="720" w:type="dxa"/>
            <w:shd w:val="clear" w:color="auto" w:fill="auto"/>
            <w:vAlign w:val="center"/>
          </w:tcPr>
          <w:p w14:paraId="5D3904B2" w14:textId="77777777" w:rsidR="00166A2D" w:rsidRPr="00862CDF" w:rsidRDefault="00166A2D" w:rsidP="00273E23">
            <w:pPr>
              <w:pStyle w:val="TAC"/>
              <w:rPr>
                <w:ins w:id="659" w:author="Håkan Grunditz" w:date="2024-11-08T15:15:00Z"/>
              </w:rPr>
            </w:pPr>
          </w:p>
        </w:tc>
        <w:tc>
          <w:tcPr>
            <w:tcW w:w="828" w:type="dxa"/>
            <w:shd w:val="clear" w:color="auto" w:fill="auto"/>
          </w:tcPr>
          <w:p w14:paraId="6F75FA5A" w14:textId="77777777" w:rsidR="00166A2D" w:rsidRPr="00862CDF" w:rsidRDefault="00166A2D" w:rsidP="00273E23">
            <w:pPr>
              <w:pStyle w:val="TAC"/>
              <w:rPr>
                <w:ins w:id="660" w:author="Håkan Grunditz" w:date="2024-11-08T15:15:00Z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C1238CC" w14:textId="77777777" w:rsidR="00166A2D" w:rsidRPr="00862CDF" w:rsidRDefault="00166A2D" w:rsidP="00273E23">
            <w:pPr>
              <w:pStyle w:val="TAC"/>
              <w:rPr>
                <w:ins w:id="661" w:author="Håkan Grunditz" w:date="2024-11-08T15:15:00Z"/>
                <w:rFonts w:cs="Arial"/>
                <w:szCs w:val="18"/>
              </w:rPr>
            </w:pPr>
            <w:ins w:id="662" w:author="Håkan Grunditz" w:date="2024-11-08T15:15:00Z">
              <w:r w:rsidRPr="00862CDF">
                <w:rPr>
                  <w:lang w:eastAsia="zh-CN"/>
                </w:rPr>
                <w:t>-97.2</w:t>
              </w:r>
              <w:r w:rsidRPr="00862CDF">
                <w:rPr>
                  <w:rFonts w:cs="Arial"/>
                  <w:szCs w:val="18"/>
                </w:rPr>
                <w:t xml:space="preserve"> </w:t>
              </w:r>
              <w:r w:rsidRPr="00862CDF">
                <w:t>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0219A562" w14:textId="77777777" w:rsidR="00166A2D" w:rsidRPr="00862CDF" w:rsidRDefault="00166A2D" w:rsidP="00273E23">
            <w:pPr>
              <w:pStyle w:val="TAC"/>
              <w:rPr>
                <w:ins w:id="663" w:author="Håkan Grunditz" w:date="2024-11-08T15:15:00Z"/>
              </w:rPr>
            </w:pPr>
            <w:ins w:id="664" w:author="Håkan Grunditz" w:date="2024-11-08T15:15:00Z">
              <w:r w:rsidRPr="00862CDF">
                <w:t>-95.1 +TT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2CEA47B7" w14:textId="77777777" w:rsidR="00166A2D" w:rsidRPr="00862CDF" w:rsidRDefault="00166A2D" w:rsidP="00273E23">
            <w:pPr>
              <w:pStyle w:val="TAC"/>
              <w:rPr>
                <w:ins w:id="665" w:author="Håkan Grunditz" w:date="2024-11-08T15:15:00Z"/>
              </w:rPr>
            </w:pPr>
            <w:ins w:id="666" w:author="Håkan Grunditz" w:date="2024-11-08T15:15:00Z">
              <w:r w:rsidRPr="00862CDF">
                <w:t>-93.9 +TT</w:t>
              </w:r>
            </w:ins>
          </w:p>
        </w:tc>
        <w:tc>
          <w:tcPr>
            <w:tcW w:w="716" w:type="dxa"/>
            <w:vAlign w:val="center"/>
          </w:tcPr>
          <w:p w14:paraId="32CE0A48" w14:textId="77777777" w:rsidR="00166A2D" w:rsidRPr="00862CDF" w:rsidRDefault="00166A2D" w:rsidP="00273E23">
            <w:pPr>
              <w:pStyle w:val="TAC"/>
              <w:rPr>
                <w:ins w:id="667" w:author="Håkan Grunditz" w:date="2024-11-08T15:15:00Z"/>
              </w:rPr>
            </w:pPr>
            <w:ins w:id="668" w:author="Håkan Grunditz" w:date="2024-11-08T15:15:00Z">
              <w:r w:rsidRPr="00862CDF">
                <w:t>-92.7 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256D2B9F" w14:textId="77777777" w:rsidR="00166A2D" w:rsidRPr="00862CDF" w:rsidRDefault="00166A2D" w:rsidP="00273E23">
            <w:pPr>
              <w:pStyle w:val="TAC"/>
              <w:rPr>
                <w:ins w:id="669" w:author="Håkan Grunditz" w:date="2024-11-08T15:15:00Z"/>
              </w:rPr>
            </w:pPr>
            <w:ins w:id="670" w:author="Håkan Grunditz" w:date="2024-11-08T15:15:00Z">
              <w:r w:rsidRPr="00862CDF">
                <w:t>-91.8 +TT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14:paraId="682F46D4" w14:textId="77777777" w:rsidR="00166A2D" w:rsidRPr="00862CDF" w:rsidRDefault="00166A2D" w:rsidP="00273E23">
            <w:pPr>
              <w:pStyle w:val="TAC"/>
              <w:rPr>
                <w:ins w:id="671" w:author="Håkan Grunditz" w:date="2024-11-08T15:15:00Z"/>
              </w:rPr>
            </w:pPr>
            <w:ins w:id="672" w:author="Håkan Grunditz" w:date="2024-11-08T15:15:00Z">
              <w:r w:rsidRPr="00862CDF">
                <w:rPr>
                  <w:rFonts w:eastAsia="SimSun"/>
                  <w:lang w:eastAsia="zh-CN"/>
                </w:rPr>
                <w:t>-90.1+TT</w:t>
              </w:r>
            </w:ins>
          </w:p>
        </w:tc>
        <w:tc>
          <w:tcPr>
            <w:tcW w:w="1992" w:type="dxa"/>
            <w:vAlign w:val="center"/>
          </w:tcPr>
          <w:p w14:paraId="78BD2B92" w14:textId="77777777" w:rsidR="00166A2D" w:rsidRPr="00862CDF" w:rsidRDefault="00166A2D" w:rsidP="00273E23">
            <w:pPr>
              <w:pStyle w:val="TAC"/>
              <w:rPr>
                <w:ins w:id="673" w:author="Håkan Grunditz" w:date="2024-11-08T15:15:00Z"/>
              </w:rPr>
            </w:pPr>
            <w:ins w:id="674" w:author="Håkan Grunditz" w:date="2024-11-08T15:15:00Z">
              <w:r w:rsidRPr="00862CDF">
                <w:t>-90.6 +TT</w:t>
              </w:r>
            </w:ins>
          </w:p>
        </w:tc>
        <w:tc>
          <w:tcPr>
            <w:tcW w:w="753" w:type="dxa"/>
            <w:vAlign w:val="center"/>
          </w:tcPr>
          <w:p w14:paraId="0C3D8A36" w14:textId="77777777" w:rsidR="00166A2D" w:rsidRPr="00862CDF" w:rsidRDefault="00166A2D" w:rsidP="00273E23">
            <w:pPr>
              <w:pStyle w:val="TAC"/>
              <w:rPr>
                <w:ins w:id="675" w:author="Håkan Grunditz" w:date="2024-11-08T15:15:00Z"/>
              </w:rPr>
            </w:pPr>
            <w:ins w:id="676" w:author="Håkan Grunditz" w:date="2024-11-08T15:15:00Z">
              <w:r w:rsidRPr="00862CDF">
                <w:rPr>
                  <w:rFonts w:eastAsia="SimSun"/>
                  <w:lang w:eastAsia="zh-CN"/>
                </w:rPr>
                <w:t>-84.2+TT</w:t>
              </w:r>
            </w:ins>
          </w:p>
        </w:tc>
        <w:tc>
          <w:tcPr>
            <w:tcW w:w="715" w:type="dxa"/>
            <w:shd w:val="clear" w:color="auto" w:fill="auto"/>
            <w:vAlign w:val="center"/>
          </w:tcPr>
          <w:p w14:paraId="2FEBEAFF" w14:textId="77777777" w:rsidR="00166A2D" w:rsidRPr="00862CDF" w:rsidRDefault="00166A2D" w:rsidP="00273E23">
            <w:pPr>
              <w:pStyle w:val="TAC"/>
              <w:rPr>
                <w:ins w:id="677" w:author="Håkan Grunditz" w:date="2024-11-08T15:15:00Z"/>
              </w:rPr>
            </w:pPr>
            <w:ins w:id="678" w:author="Håkan Grunditz" w:date="2024-11-08T15:15:00Z">
              <w:r w:rsidRPr="00862CDF">
                <w:t>-82.6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792" w:type="dxa"/>
            <w:vMerge/>
            <w:vAlign w:val="center"/>
          </w:tcPr>
          <w:p w14:paraId="08A30704" w14:textId="77777777" w:rsidR="00166A2D" w:rsidRPr="00862CDF" w:rsidRDefault="00166A2D" w:rsidP="00273E23">
            <w:pPr>
              <w:pStyle w:val="TAC"/>
              <w:rPr>
                <w:ins w:id="679" w:author="Håkan Grunditz" w:date="2024-11-08T15:15:00Z"/>
              </w:rPr>
            </w:pPr>
          </w:p>
        </w:tc>
      </w:tr>
      <w:tr w:rsidR="00166A2D" w:rsidRPr="00862CDF" w14:paraId="1CAC1372" w14:textId="77777777" w:rsidTr="00273E23">
        <w:trPr>
          <w:trHeight w:val="255"/>
          <w:ins w:id="680" w:author="Håkan Grunditz" w:date="2024-11-08T15:15:00Z"/>
        </w:trPr>
        <w:tc>
          <w:tcPr>
            <w:tcW w:w="11950" w:type="dxa"/>
            <w:gridSpan w:val="14"/>
            <w:shd w:val="clear" w:color="auto" w:fill="auto"/>
          </w:tcPr>
          <w:p w14:paraId="4572D764" w14:textId="77777777" w:rsidR="00166A2D" w:rsidRPr="00862CDF" w:rsidRDefault="00166A2D" w:rsidP="00273E23">
            <w:pPr>
              <w:pStyle w:val="TAN"/>
              <w:rPr>
                <w:ins w:id="681" w:author="Håkan Grunditz" w:date="2024-11-08T15:15:00Z"/>
              </w:rPr>
            </w:pPr>
            <w:ins w:id="682" w:author="Håkan Grunditz" w:date="2024-11-08T15:15:00Z">
              <w:r w:rsidRPr="00862CDF">
                <w:t>NOTE 1:</w:t>
              </w:r>
              <w:r w:rsidRPr="00862CDF">
                <w:tab/>
                <w:t xml:space="preserve">Four Rx antenna ports shall be the baseline for above listed operating band except for two Rx vehicular UE. Four Rx antenna ports for </w:t>
              </w:r>
              <w:proofErr w:type="spellStart"/>
              <w:r w:rsidRPr="00862CDF">
                <w:t>RedCap</w:t>
              </w:r>
              <w:proofErr w:type="spellEnd"/>
              <w:r w:rsidRPr="00862CDF">
                <w:t xml:space="preserve"> UE is not supported for this operating band.</w:t>
              </w:r>
            </w:ins>
          </w:p>
          <w:p w14:paraId="61BDF8F5" w14:textId="77777777" w:rsidR="00166A2D" w:rsidRPr="00862CDF" w:rsidRDefault="00166A2D" w:rsidP="00273E23">
            <w:pPr>
              <w:pStyle w:val="TAN"/>
              <w:rPr>
                <w:ins w:id="683" w:author="Håkan Grunditz" w:date="2024-11-08T15:15:00Z"/>
              </w:rPr>
            </w:pPr>
            <w:ins w:id="684" w:author="Håkan Grunditz" w:date="2024-11-08T15:15:00Z">
              <w:r w:rsidRPr="00862CDF">
                <w:t>NOTE 2</w:t>
              </w:r>
              <w:r w:rsidRPr="00862CDF">
                <w:tab/>
                <w:t xml:space="preserve">The requirement is modified by -0.5 dB when the assigned UE channel bandwidth is confined within 3300 - 3800 </w:t>
              </w:r>
              <w:proofErr w:type="spellStart"/>
              <w:r w:rsidRPr="00862CDF">
                <w:t>MHz.</w:t>
              </w:r>
              <w:proofErr w:type="spellEnd"/>
            </w:ins>
          </w:p>
          <w:p w14:paraId="5004C2D8" w14:textId="77777777" w:rsidR="00166A2D" w:rsidRPr="00862CDF" w:rsidRDefault="00166A2D" w:rsidP="00273E23">
            <w:pPr>
              <w:pStyle w:val="TAN"/>
              <w:rPr>
                <w:ins w:id="685" w:author="Håkan Grunditz" w:date="2024-11-08T15:15:00Z"/>
              </w:rPr>
            </w:pPr>
            <w:ins w:id="686" w:author="Håkan Grunditz" w:date="2024-11-08T15:15:00Z">
              <w:r w:rsidRPr="00862CDF">
                <w:t>NOTE 3:</w:t>
              </w:r>
              <w:r w:rsidRPr="00862CDF">
                <w:tab/>
                <w:t>For these bandwidths, the minimum requirements are restricted to operation when carrier is configured as a downlink carrier part of CA configuration.</w:t>
              </w:r>
            </w:ins>
          </w:p>
          <w:p w14:paraId="61B3AB43" w14:textId="62FDB3ED" w:rsidR="00166A2D" w:rsidRPr="00862CDF" w:rsidRDefault="00166A2D" w:rsidP="00273E23">
            <w:pPr>
              <w:pStyle w:val="TAN"/>
              <w:rPr>
                <w:ins w:id="687" w:author="Håkan Grunditz" w:date="2024-11-08T15:15:00Z"/>
              </w:rPr>
            </w:pPr>
            <w:ins w:id="688" w:author="Håkan Grunditz" w:date="2024-11-08T15:15:00Z">
              <w:r w:rsidRPr="00862CDF">
                <w:t>NOTE 4:</w:t>
              </w:r>
              <w:r w:rsidRPr="00862CDF">
                <w:tab/>
                <w:t>TT for each frequency and channel bandwidth is specified in Table 7.3</w:t>
              </w:r>
            </w:ins>
            <w:ins w:id="689" w:author="Håkan Grunditz" w:date="2024-11-08T15:23:00Z">
              <w:r w:rsidR="00924E17">
                <w:t>J</w:t>
              </w:r>
            </w:ins>
            <w:ins w:id="690" w:author="Håkan Grunditz" w:date="2024-11-08T15:15:00Z">
              <w:r w:rsidRPr="00862CDF">
                <w:t>.2.5-3.</w:t>
              </w:r>
            </w:ins>
          </w:p>
          <w:p w14:paraId="44BE1E87" w14:textId="77777777" w:rsidR="00166A2D" w:rsidRPr="00862CDF" w:rsidRDefault="00166A2D" w:rsidP="00273E23">
            <w:pPr>
              <w:pStyle w:val="TAN"/>
              <w:rPr>
                <w:ins w:id="691" w:author="Håkan Grunditz" w:date="2024-11-08T15:15:00Z"/>
              </w:rPr>
            </w:pPr>
            <w:ins w:id="692" w:author="Håkan Grunditz" w:date="2024-11-08T15:15:00Z">
              <w:r w:rsidRPr="00862CDF">
                <w:t>NOTE 5:</w:t>
              </w:r>
              <w:r w:rsidRPr="00862CDF">
                <w:tab/>
                <w:t>When 4Rx operation is supported by FWA form factor.</w:t>
              </w:r>
            </w:ins>
          </w:p>
          <w:p w14:paraId="4CA5FE2E" w14:textId="77777777" w:rsidR="00166A2D" w:rsidRPr="00862CDF" w:rsidRDefault="00166A2D" w:rsidP="00273E23">
            <w:pPr>
              <w:pStyle w:val="TAN"/>
              <w:rPr>
                <w:ins w:id="693" w:author="Håkan Grunditz" w:date="2024-11-08T15:15:00Z"/>
              </w:rPr>
            </w:pPr>
            <w:ins w:id="694" w:author="Håkan Grunditz" w:date="2024-11-08T15:15:00Z">
              <w:r w:rsidRPr="00862CDF">
                <w:t>NOTE 6:</w:t>
              </w:r>
              <w:r w:rsidRPr="00862CDF">
                <w:tab/>
                <w:t>When 4Rx operation is supported by handheld UE.</w:t>
              </w:r>
            </w:ins>
          </w:p>
          <w:p w14:paraId="1714FC16" w14:textId="77777777" w:rsidR="00166A2D" w:rsidRPr="00862CDF" w:rsidRDefault="00166A2D" w:rsidP="00273E23">
            <w:pPr>
              <w:pStyle w:val="TAN"/>
              <w:rPr>
                <w:ins w:id="695" w:author="Håkan Grunditz" w:date="2024-11-08T15:15:00Z"/>
              </w:rPr>
            </w:pPr>
            <w:ins w:id="696" w:author="Håkan Grunditz" w:date="2024-11-08T15:15:00Z">
              <w:r w:rsidRPr="00862CDF">
                <w:t>NOTE 7:</w:t>
              </w:r>
              <w:r w:rsidRPr="00862CDF">
                <w:tab/>
                <w:t>Values are modified by -0.5dB when carrier channel BW is between 865MHz and 894MHz.</w:t>
              </w:r>
            </w:ins>
          </w:p>
          <w:p w14:paraId="1B179583" w14:textId="77777777" w:rsidR="00166A2D" w:rsidRPr="00862CDF" w:rsidRDefault="00166A2D" w:rsidP="00273E23">
            <w:pPr>
              <w:pStyle w:val="TAN"/>
              <w:rPr>
                <w:ins w:id="697" w:author="Håkan Grunditz" w:date="2024-11-08T15:15:00Z"/>
                <w:rFonts w:eastAsia="PMingLiU"/>
              </w:rPr>
            </w:pPr>
            <w:ins w:id="698" w:author="Håkan Grunditz" w:date="2024-11-08T15:15:00Z">
              <w:r w:rsidRPr="00862CDF">
                <w:t>NOTE 8:</w:t>
              </w:r>
              <w:r w:rsidRPr="00862CDF">
                <w:tab/>
              </w:r>
              <w:r w:rsidRPr="00862CDF">
                <w:rPr>
                  <w:rFonts w:eastAsia="PMingLiU"/>
                </w:rPr>
                <w:t>Applies to UEs that support a maximum uplink BW of 20 MHz in this band.</w:t>
              </w:r>
            </w:ins>
          </w:p>
          <w:p w14:paraId="72CF7AEF" w14:textId="77777777" w:rsidR="00166A2D" w:rsidRPr="00862CDF" w:rsidRDefault="00166A2D" w:rsidP="00273E23">
            <w:pPr>
              <w:pStyle w:val="TAN"/>
              <w:rPr>
                <w:ins w:id="699" w:author="Håkan Grunditz" w:date="2024-11-08T15:15:00Z"/>
              </w:rPr>
            </w:pPr>
            <w:ins w:id="700" w:author="Håkan Grunditz" w:date="2024-11-08T15:15:00Z">
              <w:r w:rsidRPr="00862CDF">
                <w:t>NOTE 9:</w:t>
              </w:r>
              <w:r w:rsidRPr="00862CDF">
                <w:tab/>
              </w:r>
              <w:r w:rsidRPr="00862CDF">
                <w:rPr>
                  <w:rFonts w:eastAsia="PMingLiU"/>
                </w:rPr>
                <w:t>Applies to UEs that support optional symmetric UL/DL for this BW.</w:t>
              </w:r>
            </w:ins>
          </w:p>
        </w:tc>
      </w:tr>
    </w:tbl>
    <w:p w14:paraId="1072B031" w14:textId="77777777" w:rsidR="00166A2D" w:rsidRPr="00862CDF" w:rsidRDefault="00166A2D" w:rsidP="00166A2D">
      <w:pPr>
        <w:rPr>
          <w:ins w:id="701" w:author="Håkan Grunditz" w:date="2024-11-08T15:15:00Z"/>
        </w:rPr>
      </w:pPr>
    </w:p>
    <w:p w14:paraId="6BE23FDF" w14:textId="77777777" w:rsidR="00924E17" w:rsidRDefault="00924E17">
      <w:pPr>
        <w:spacing w:after="0"/>
        <w:rPr>
          <w:rFonts w:ascii="Arial" w:hAnsi="Arial"/>
          <w:b/>
        </w:rPr>
      </w:pPr>
      <w:r>
        <w:br w:type="page"/>
      </w:r>
    </w:p>
    <w:p w14:paraId="6F83C028" w14:textId="10D8E552" w:rsidR="00924E17" w:rsidRPr="00924E17" w:rsidRDefault="00166A2D" w:rsidP="00924E17">
      <w:pPr>
        <w:pStyle w:val="TH"/>
        <w:rPr>
          <w:ins w:id="702" w:author="Håkan Grunditz" w:date="2024-11-08T15:15:00Z"/>
          <w:rFonts w:eastAsia="PMingLiU" w:cs="Arial"/>
          <w:bCs/>
        </w:rPr>
      </w:pPr>
      <w:ins w:id="703" w:author="Håkan Grunditz" w:date="2024-11-08T15:15:00Z">
        <w:r w:rsidRPr="00862CDF">
          <w:lastRenderedPageBreak/>
          <w:t>Table 7.3</w:t>
        </w:r>
        <w:r>
          <w:t>J</w:t>
        </w:r>
        <w:r w:rsidRPr="00862CDF">
          <w:t>.2.5-2</w:t>
        </w:r>
        <w:r w:rsidRPr="00862CDF">
          <w:rPr>
            <w:lang w:eastAsia="zh-Hans"/>
          </w:rPr>
          <w:t>b</w:t>
        </w:r>
        <w:r w:rsidRPr="00862CDF">
          <w:t xml:space="preserve">: </w:t>
        </w:r>
        <w:r w:rsidRPr="00862CDF">
          <w:rPr>
            <w:lang w:eastAsia="zh-Hans"/>
          </w:rPr>
          <w:t>Four</w:t>
        </w:r>
        <w:r w:rsidRPr="00862CDF">
          <w:t xml:space="preserve"> antenna por</w:t>
        </w:r>
        <w:r w:rsidRPr="00862CDF">
          <w:rPr>
            <w:lang w:eastAsia="zh-Hans"/>
          </w:rPr>
          <w:t>t</w:t>
        </w:r>
        <w:r w:rsidRPr="00862CDF">
          <w:t xml:space="preserve"> Reference sensitivity QPSK P</w:t>
        </w:r>
        <w:r w:rsidRPr="00862CDF">
          <w:rPr>
            <w:vertAlign w:val="subscript"/>
          </w:rPr>
          <w:t xml:space="preserve">REFSENS </w:t>
        </w:r>
        <w:r w:rsidRPr="00862CDF">
          <w:t xml:space="preserve">for </w:t>
        </w:r>
        <w:r w:rsidRPr="00862CDF">
          <w:rPr>
            <w:rFonts w:eastAsia="PMingLiU" w:cs="Arial"/>
            <w:bCs/>
          </w:rPr>
          <w:t>TDD, SDL and FDD with variable duplex operation bands</w:t>
        </w:r>
      </w:ins>
    </w:p>
    <w:tbl>
      <w:tblPr>
        <w:tblStyle w:val="TableGrid25"/>
        <w:tblW w:w="8648" w:type="dxa"/>
        <w:jc w:val="center"/>
        <w:tblLayout w:type="fixed"/>
        <w:tblLook w:val="04A0" w:firstRow="1" w:lastRow="0" w:firstColumn="1" w:lastColumn="0" w:noHBand="0" w:noVBand="1"/>
      </w:tblPr>
      <w:tblGrid>
        <w:gridCol w:w="1067"/>
        <w:gridCol w:w="792"/>
        <w:gridCol w:w="3665"/>
        <w:gridCol w:w="2275"/>
        <w:gridCol w:w="849"/>
      </w:tblGrid>
      <w:tr w:rsidR="00166A2D" w:rsidRPr="00862CDF" w14:paraId="77F20BDC" w14:textId="77777777" w:rsidTr="00273E23">
        <w:trPr>
          <w:jc w:val="center"/>
          <w:ins w:id="704" w:author="Håkan Grunditz" w:date="2024-11-08T15:15:00Z"/>
        </w:trPr>
        <w:tc>
          <w:tcPr>
            <w:tcW w:w="8648" w:type="dxa"/>
            <w:gridSpan w:val="5"/>
            <w:vAlign w:val="center"/>
          </w:tcPr>
          <w:p w14:paraId="53F1A274" w14:textId="77777777" w:rsidR="00166A2D" w:rsidRPr="00862CDF" w:rsidRDefault="00166A2D" w:rsidP="00273E23">
            <w:pPr>
              <w:pStyle w:val="TAH"/>
              <w:rPr>
                <w:ins w:id="705" w:author="Håkan Grunditz" w:date="2024-11-08T15:15:00Z"/>
                <w:lang w:eastAsia="zh-TW"/>
              </w:rPr>
            </w:pPr>
            <w:ins w:id="706" w:author="Håkan Grunditz" w:date="2024-11-08T15:15:00Z">
              <w:r w:rsidRPr="00862CDF">
                <w:rPr>
                  <w:lang w:eastAsia="zh-TW"/>
                </w:rPr>
                <w:lastRenderedPageBreak/>
                <w:t>Operating band / SCS / Channel bandwidth / REFSENS</w:t>
              </w:r>
            </w:ins>
          </w:p>
        </w:tc>
      </w:tr>
      <w:tr w:rsidR="00166A2D" w:rsidRPr="00862CDF" w14:paraId="377CEC2D" w14:textId="77777777" w:rsidTr="00273E23">
        <w:trPr>
          <w:jc w:val="center"/>
          <w:ins w:id="707" w:author="Håkan Grunditz" w:date="2024-11-08T15:15:00Z"/>
        </w:trPr>
        <w:tc>
          <w:tcPr>
            <w:tcW w:w="1067" w:type="dxa"/>
            <w:vAlign w:val="center"/>
          </w:tcPr>
          <w:p w14:paraId="1BBE0151" w14:textId="77777777" w:rsidR="00166A2D" w:rsidRPr="00862CDF" w:rsidRDefault="00166A2D" w:rsidP="00273E23">
            <w:pPr>
              <w:pStyle w:val="TAH"/>
              <w:rPr>
                <w:ins w:id="708" w:author="Håkan Grunditz" w:date="2024-11-08T15:15:00Z"/>
                <w:lang w:eastAsia="zh-TW"/>
              </w:rPr>
            </w:pPr>
            <w:ins w:id="709" w:author="Håkan Grunditz" w:date="2024-11-08T15:15:00Z">
              <w:r w:rsidRPr="00862CDF">
                <w:rPr>
                  <w:lang w:eastAsia="zh-TW"/>
                </w:rPr>
                <w:t>Operating band</w:t>
              </w:r>
            </w:ins>
          </w:p>
        </w:tc>
        <w:tc>
          <w:tcPr>
            <w:tcW w:w="792" w:type="dxa"/>
            <w:vAlign w:val="center"/>
          </w:tcPr>
          <w:p w14:paraId="634546C8" w14:textId="77777777" w:rsidR="00166A2D" w:rsidRPr="00862CDF" w:rsidRDefault="00166A2D" w:rsidP="00273E23">
            <w:pPr>
              <w:pStyle w:val="TAH"/>
              <w:rPr>
                <w:ins w:id="710" w:author="Håkan Grunditz" w:date="2024-11-08T15:15:00Z"/>
                <w:lang w:eastAsia="zh-TW"/>
              </w:rPr>
            </w:pPr>
            <w:ins w:id="711" w:author="Håkan Grunditz" w:date="2024-11-08T15:15:00Z">
              <w:r w:rsidRPr="00862CDF">
                <w:rPr>
                  <w:lang w:eastAsia="zh-TW"/>
                </w:rPr>
                <w:t>SCS</w:t>
              </w:r>
            </w:ins>
          </w:p>
          <w:p w14:paraId="73B955FF" w14:textId="77777777" w:rsidR="00166A2D" w:rsidRPr="00862CDF" w:rsidRDefault="00166A2D" w:rsidP="00273E23">
            <w:pPr>
              <w:pStyle w:val="TAH"/>
              <w:rPr>
                <w:ins w:id="712" w:author="Håkan Grunditz" w:date="2024-11-08T15:15:00Z"/>
                <w:lang w:eastAsia="zh-TW"/>
              </w:rPr>
            </w:pPr>
            <w:ins w:id="713" w:author="Håkan Grunditz" w:date="2024-11-08T15:15:00Z">
              <w:r w:rsidRPr="00862CDF">
                <w:rPr>
                  <w:lang w:eastAsia="zh-TW"/>
                </w:rPr>
                <w:t>(kHz)</w:t>
              </w:r>
            </w:ins>
          </w:p>
        </w:tc>
        <w:tc>
          <w:tcPr>
            <w:tcW w:w="3665" w:type="dxa"/>
            <w:vAlign w:val="center"/>
          </w:tcPr>
          <w:p w14:paraId="282514B2" w14:textId="77777777" w:rsidR="00166A2D" w:rsidRPr="00862CDF" w:rsidRDefault="00166A2D" w:rsidP="00273E23">
            <w:pPr>
              <w:pStyle w:val="TAH"/>
              <w:rPr>
                <w:ins w:id="714" w:author="Håkan Grunditz" w:date="2024-11-08T15:15:00Z"/>
                <w:lang w:eastAsia="zh-TW"/>
              </w:rPr>
            </w:pPr>
            <w:ins w:id="715" w:author="Håkan Grunditz" w:date="2024-11-08T15:15:00Z">
              <w:r w:rsidRPr="00862CDF">
                <w:rPr>
                  <w:lang w:eastAsia="zh-TW"/>
                </w:rPr>
                <w:t>Channel bandwidth (MHz)</w:t>
              </w:r>
            </w:ins>
          </w:p>
        </w:tc>
        <w:tc>
          <w:tcPr>
            <w:tcW w:w="2275" w:type="dxa"/>
            <w:vAlign w:val="center"/>
          </w:tcPr>
          <w:p w14:paraId="3197AA49" w14:textId="77777777" w:rsidR="00166A2D" w:rsidRPr="00862CDF" w:rsidRDefault="00166A2D" w:rsidP="00273E23">
            <w:pPr>
              <w:pStyle w:val="TAH"/>
              <w:rPr>
                <w:ins w:id="716" w:author="Håkan Grunditz" w:date="2024-11-08T15:15:00Z"/>
                <w:lang w:eastAsia="zh-TW"/>
              </w:rPr>
            </w:pPr>
            <w:ins w:id="717" w:author="Håkan Grunditz" w:date="2024-11-08T15:15:00Z">
              <w:r w:rsidRPr="00862CDF">
                <w:rPr>
                  <w:lang w:eastAsia="zh-TW"/>
                </w:rPr>
                <w:t>REFSENS (dBm)</w:t>
              </w:r>
              <w:r w:rsidRPr="00862CDF"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849" w:type="dxa"/>
            <w:vAlign w:val="center"/>
          </w:tcPr>
          <w:p w14:paraId="226C8026" w14:textId="77777777" w:rsidR="00166A2D" w:rsidRPr="00862CDF" w:rsidRDefault="00166A2D" w:rsidP="00273E23">
            <w:pPr>
              <w:pStyle w:val="TAH"/>
              <w:rPr>
                <w:ins w:id="718" w:author="Håkan Grunditz" w:date="2024-11-08T15:15:00Z"/>
                <w:bCs/>
                <w:szCs w:val="18"/>
                <w:lang w:eastAsia="zh-TW"/>
              </w:rPr>
            </w:pPr>
            <w:ins w:id="719" w:author="Håkan Grunditz" w:date="2024-11-08T15:15:00Z">
              <w:r w:rsidRPr="00862CDF">
                <w:t>Duplex Mode</w:t>
              </w:r>
            </w:ins>
          </w:p>
        </w:tc>
      </w:tr>
      <w:tr w:rsidR="00166A2D" w:rsidRPr="00862CDF" w14:paraId="4B2CFA7D" w14:textId="77777777" w:rsidTr="00273E23">
        <w:trPr>
          <w:jc w:val="center"/>
          <w:ins w:id="720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4E7D40EE" w14:textId="77777777" w:rsidR="00166A2D" w:rsidRPr="00862CDF" w:rsidRDefault="00166A2D" w:rsidP="00273E23">
            <w:pPr>
              <w:pStyle w:val="TAC"/>
              <w:rPr>
                <w:ins w:id="721" w:author="Håkan Grunditz" w:date="2024-11-08T15:15:00Z"/>
                <w:lang w:eastAsia="zh-TW"/>
              </w:rPr>
            </w:pPr>
            <w:ins w:id="722" w:author="Håkan Grunditz" w:date="2024-11-08T15:15:00Z">
              <w:r w:rsidRPr="00862CDF">
                <w:rPr>
                  <w:lang w:eastAsia="zh-TW"/>
                </w:rPr>
                <w:t>n34</w:t>
              </w:r>
            </w:ins>
          </w:p>
        </w:tc>
        <w:tc>
          <w:tcPr>
            <w:tcW w:w="792" w:type="dxa"/>
            <w:vAlign w:val="center"/>
          </w:tcPr>
          <w:p w14:paraId="3630C859" w14:textId="77777777" w:rsidR="00166A2D" w:rsidRPr="00862CDF" w:rsidRDefault="00166A2D" w:rsidP="00273E23">
            <w:pPr>
              <w:pStyle w:val="TAC"/>
              <w:rPr>
                <w:ins w:id="723" w:author="Håkan Grunditz" w:date="2024-11-08T15:15:00Z"/>
                <w:lang w:eastAsia="zh-TW"/>
              </w:rPr>
            </w:pPr>
            <w:ins w:id="724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665" w:type="dxa"/>
            <w:vAlign w:val="center"/>
          </w:tcPr>
          <w:p w14:paraId="0882C8AA" w14:textId="77777777" w:rsidR="00166A2D" w:rsidRPr="00862CDF" w:rsidRDefault="00166A2D" w:rsidP="00273E23">
            <w:pPr>
              <w:pStyle w:val="TAL"/>
              <w:rPr>
                <w:ins w:id="725" w:author="Håkan Grunditz" w:date="2024-11-08T15:15:00Z"/>
                <w:lang w:eastAsia="zh-TW"/>
              </w:rPr>
            </w:pPr>
            <w:ins w:id="726" w:author="Håkan Grunditz" w:date="2024-11-08T15:15:00Z">
              <w:r w:rsidRPr="00862CDF">
                <w:rPr>
                  <w:lang w:eastAsia="zh-TW"/>
                </w:rPr>
                <w:t>5, 10, 15</w:t>
              </w:r>
            </w:ins>
          </w:p>
        </w:tc>
        <w:tc>
          <w:tcPr>
            <w:tcW w:w="2275" w:type="dxa"/>
            <w:vAlign w:val="center"/>
          </w:tcPr>
          <w:p w14:paraId="1C58DC6E" w14:textId="77777777" w:rsidR="00166A2D" w:rsidRPr="00862CDF" w:rsidRDefault="00166A2D" w:rsidP="00273E23">
            <w:pPr>
              <w:pStyle w:val="TAL"/>
              <w:rPr>
                <w:ins w:id="727" w:author="Håkan Grunditz" w:date="2024-11-08T15:15:00Z"/>
                <w:lang w:eastAsia="zh-Hans"/>
              </w:rPr>
            </w:pPr>
            <w:ins w:id="728" w:author="Håkan Grunditz" w:date="2024-11-08T15:15:00Z">
              <w:r w:rsidRPr="00862CDF">
                <w:rPr>
                  <w:lang w:eastAsia="zh-TW"/>
                </w:rPr>
                <w:t>-100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/25)-2.7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 w:val="restart"/>
            <w:vAlign w:val="center"/>
          </w:tcPr>
          <w:p w14:paraId="180D240E" w14:textId="77777777" w:rsidR="00166A2D" w:rsidRPr="00862CDF" w:rsidRDefault="00166A2D" w:rsidP="00273E23">
            <w:pPr>
              <w:pStyle w:val="TAC"/>
              <w:rPr>
                <w:ins w:id="729" w:author="Håkan Grunditz" w:date="2024-11-08T15:15:00Z"/>
                <w:lang w:eastAsia="zh-TW"/>
              </w:rPr>
            </w:pPr>
            <w:ins w:id="730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3E85ABC0" w14:textId="77777777" w:rsidTr="00273E23">
        <w:trPr>
          <w:jc w:val="center"/>
          <w:ins w:id="731" w:author="Håkan Grunditz" w:date="2024-11-08T15:15:00Z"/>
        </w:trPr>
        <w:tc>
          <w:tcPr>
            <w:tcW w:w="1067" w:type="dxa"/>
            <w:vMerge/>
            <w:vAlign w:val="center"/>
          </w:tcPr>
          <w:p w14:paraId="1792593E" w14:textId="77777777" w:rsidR="00166A2D" w:rsidRPr="00862CDF" w:rsidRDefault="00166A2D" w:rsidP="00273E23">
            <w:pPr>
              <w:pStyle w:val="TAC"/>
              <w:rPr>
                <w:ins w:id="732" w:author="Håkan Grunditz" w:date="2024-11-08T15:15:00Z"/>
                <w:lang w:eastAsia="zh-TW"/>
              </w:rPr>
            </w:pPr>
          </w:p>
        </w:tc>
        <w:tc>
          <w:tcPr>
            <w:tcW w:w="792" w:type="dxa"/>
            <w:vAlign w:val="center"/>
          </w:tcPr>
          <w:p w14:paraId="64764C1B" w14:textId="77777777" w:rsidR="00166A2D" w:rsidRPr="00862CDF" w:rsidRDefault="00166A2D" w:rsidP="00273E23">
            <w:pPr>
              <w:pStyle w:val="TAC"/>
              <w:rPr>
                <w:ins w:id="733" w:author="Håkan Grunditz" w:date="2024-11-08T15:15:00Z"/>
                <w:lang w:eastAsia="zh-TW"/>
              </w:rPr>
            </w:pPr>
            <w:ins w:id="734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665" w:type="dxa"/>
            <w:vAlign w:val="center"/>
          </w:tcPr>
          <w:p w14:paraId="29528492" w14:textId="77777777" w:rsidR="00166A2D" w:rsidRPr="00862CDF" w:rsidRDefault="00166A2D" w:rsidP="00273E23">
            <w:pPr>
              <w:pStyle w:val="TAL"/>
              <w:rPr>
                <w:ins w:id="735" w:author="Håkan Grunditz" w:date="2024-11-08T15:15:00Z"/>
                <w:lang w:eastAsia="zh-TW"/>
              </w:rPr>
            </w:pPr>
            <w:ins w:id="736" w:author="Håkan Grunditz" w:date="2024-11-08T15:15:00Z">
              <w:r w:rsidRPr="00862CDF">
                <w:rPr>
                  <w:lang w:eastAsia="zh-TW"/>
                </w:rPr>
                <w:t>10, 15</w:t>
              </w:r>
            </w:ins>
          </w:p>
        </w:tc>
        <w:tc>
          <w:tcPr>
            <w:tcW w:w="2275" w:type="dxa"/>
            <w:vAlign w:val="center"/>
          </w:tcPr>
          <w:p w14:paraId="5DB4A9EE" w14:textId="77777777" w:rsidR="00166A2D" w:rsidRPr="00862CDF" w:rsidRDefault="00166A2D" w:rsidP="00273E23">
            <w:pPr>
              <w:pStyle w:val="TAL"/>
              <w:rPr>
                <w:ins w:id="737" w:author="Håkan Grunditz" w:date="2024-11-08T15:15:00Z"/>
                <w:lang w:eastAsia="zh-Hans"/>
              </w:rPr>
            </w:pPr>
            <w:ins w:id="738" w:author="Håkan Grunditz" w:date="2024-11-08T15:15:00Z">
              <w:r w:rsidRPr="00862CDF">
                <w:rPr>
                  <w:lang w:eastAsia="zh-TW"/>
                </w:rPr>
                <w:t>-97.1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</w:t>
              </w:r>
              <w:proofErr w:type="gramStart"/>
              <w:r w:rsidRPr="00862CDF">
                <w:rPr>
                  <w:lang w:eastAsia="zh-TW"/>
                </w:rPr>
                <w:t>24)+</w:t>
              </w:r>
              <w:proofErr w:type="gramEnd"/>
              <w:r w:rsidRPr="00862CDF">
                <w:rPr>
                  <w:lang w:eastAsia="zh-TW"/>
                </w:rPr>
                <w:t xml:space="preserve">-2.7 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76E807F1" w14:textId="77777777" w:rsidR="00166A2D" w:rsidRPr="00862CDF" w:rsidRDefault="00166A2D" w:rsidP="00273E23">
            <w:pPr>
              <w:pStyle w:val="TAC"/>
              <w:rPr>
                <w:ins w:id="739" w:author="Håkan Grunditz" w:date="2024-11-08T15:15:00Z"/>
                <w:lang w:eastAsia="zh-TW"/>
              </w:rPr>
            </w:pPr>
          </w:p>
        </w:tc>
      </w:tr>
      <w:tr w:rsidR="00166A2D" w:rsidRPr="00862CDF" w14:paraId="5F591479" w14:textId="77777777" w:rsidTr="00273E23">
        <w:trPr>
          <w:jc w:val="center"/>
          <w:ins w:id="740" w:author="Håkan Grunditz" w:date="2024-11-08T15:15:00Z"/>
        </w:trPr>
        <w:tc>
          <w:tcPr>
            <w:tcW w:w="1067" w:type="dxa"/>
            <w:vMerge/>
            <w:vAlign w:val="center"/>
          </w:tcPr>
          <w:p w14:paraId="291AC0B0" w14:textId="77777777" w:rsidR="00166A2D" w:rsidRPr="00862CDF" w:rsidRDefault="00166A2D" w:rsidP="00273E23">
            <w:pPr>
              <w:pStyle w:val="TAC"/>
              <w:rPr>
                <w:ins w:id="741" w:author="Håkan Grunditz" w:date="2024-11-08T15:15:00Z"/>
                <w:lang w:eastAsia="zh-TW"/>
              </w:rPr>
            </w:pPr>
          </w:p>
        </w:tc>
        <w:tc>
          <w:tcPr>
            <w:tcW w:w="792" w:type="dxa"/>
            <w:vAlign w:val="center"/>
          </w:tcPr>
          <w:p w14:paraId="025EF4E9" w14:textId="77777777" w:rsidR="00166A2D" w:rsidRPr="00862CDF" w:rsidRDefault="00166A2D" w:rsidP="00273E23">
            <w:pPr>
              <w:pStyle w:val="TAC"/>
              <w:rPr>
                <w:ins w:id="742" w:author="Håkan Grunditz" w:date="2024-11-08T15:15:00Z"/>
                <w:lang w:eastAsia="zh-TW"/>
              </w:rPr>
            </w:pPr>
            <w:ins w:id="743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665" w:type="dxa"/>
            <w:vAlign w:val="center"/>
          </w:tcPr>
          <w:p w14:paraId="0FE64160" w14:textId="77777777" w:rsidR="00166A2D" w:rsidRPr="00862CDF" w:rsidRDefault="00166A2D" w:rsidP="00273E23">
            <w:pPr>
              <w:pStyle w:val="TAL"/>
              <w:rPr>
                <w:ins w:id="744" w:author="Håkan Grunditz" w:date="2024-11-08T15:15:00Z"/>
                <w:lang w:eastAsia="zh-TW"/>
              </w:rPr>
            </w:pPr>
            <w:ins w:id="745" w:author="Håkan Grunditz" w:date="2024-11-08T15:15:00Z">
              <w:r w:rsidRPr="00862CDF">
                <w:rPr>
                  <w:lang w:eastAsia="zh-TW"/>
                </w:rPr>
                <w:t>10, 15</w:t>
              </w:r>
            </w:ins>
          </w:p>
        </w:tc>
        <w:tc>
          <w:tcPr>
            <w:tcW w:w="2275" w:type="dxa"/>
            <w:vAlign w:val="center"/>
          </w:tcPr>
          <w:p w14:paraId="0F66B23C" w14:textId="77777777" w:rsidR="00166A2D" w:rsidRPr="00862CDF" w:rsidRDefault="00166A2D" w:rsidP="00273E23">
            <w:pPr>
              <w:pStyle w:val="TAL"/>
              <w:rPr>
                <w:ins w:id="746" w:author="Håkan Grunditz" w:date="2024-11-08T15:15:00Z"/>
                <w:lang w:eastAsia="zh-Hans"/>
              </w:rPr>
            </w:pPr>
            <w:ins w:id="747" w:author="Håkan Grunditz" w:date="2024-11-08T15:15:00Z">
              <w:r w:rsidRPr="00862CDF">
                <w:rPr>
                  <w:lang w:eastAsia="zh-TW"/>
                </w:rPr>
                <w:t>-97.5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/11)-2.7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71D04E4F" w14:textId="77777777" w:rsidR="00166A2D" w:rsidRPr="00862CDF" w:rsidRDefault="00166A2D" w:rsidP="00273E23">
            <w:pPr>
              <w:pStyle w:val="TAC"/>
              <w:rPr>
                <w:ins w:id="748" w:author="Håkan Grunditz" w:date="2024-11-08T15:15:00Z"/>
                <w:lang w:eastAsia="zh-TW"/>
              </w:rPr>
            </w:pPr>
          </w:p>
        </w:tc>
      </w:tr>
      <w:tr w:rsidR="00166A2D" w:rsidRPr="00862CDF" w14:paraId="64066B19" w14:textId="77777777" w:rsidTr="00273E23">
        <w:trPr>
          <w:jc w:val="center"/>
          <w:ins w:id="749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777355D2" w14:textId="77777777" w:rsidR="00166A2D" w:rsidRPr="00862CDF" w:rsidRDefault="00166A2D" w:rsidP="00273E23">
            <w:pPr>
              <w:pStyle w:val="TAC"/>
              <w:rPr>
                <w:ins w:id="750" w:author="Håkan Grunditz" w:date="2024-11-08T15:15:00Z"/>
                <w:lang w:eastAsia="zh-TW"/>
              </w:rPr>
            </w:pPr>
            <w:ins w:id="751" w:author="Håkan Grunditz" w:date="2024-11-08T15:15:00Z">
              <w:r w:rsidRPr="00862CDF">
                <w:rPr>
                  <w:lang w:eastAsia="zh-TW"/>
                </w:rPr>
                <w:t>n39</w:t>
              </w:r>
            </w:ins>
          </w:p>
        </w:tc>
        <w:tc>
          <w:tcPr>
            <w:tcW w:w="792" w:type="dxa"/>
            <w:vAlign w:val="center"/>
          </w:tcPr>
          <w:p w14:paraId="1EB060C3" w14:textId="77777777" w:rsidR="00166A2D" w:rsidRPr="00862CDF" w:rsidRDefault="00166A2D" w:rsidP="00273E23">
            <w:pPr>
              <w:pStyle w:val="TAC"/>
              <w:rPr>
                <w:ins w:id="752" w:author="Håkan Grunditz" w:date="2024-11-08T15:15:00Z"/>
                <w:lang w:eastAsia="zh-TW"/>
              </w:rPr>
            </w:pPr>
            <w:ins w:id="753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665" w:type="dxa"/>
            <w:vAlign w:val="center"/>
          </w:tcPr>
          <w:p w14:paraId="6F7CDBE6" w14:textId="77777777" w:rsidR="00166A2D" w:rsidRPr="00862CDF" w:rsidRDefault="00166A2D" w:rsidP="00273E23">
            <w:pPr>
              <w:pStyle w:val="TAL"/>
              <w:rPr>
                <w:ins w:id="754" w:author="Håkan Grunditz" w:date="2024-11-08T15:15:00Z"/>
                <w:lang w:eastAsia="zh-TW"/>
              </w:rPr>
            </w:pPr>
            <w:ins w:id="755" w:author="Håkan Grunditz" w:date="2024-11-08T15:15:00Z">
              <w:r w:rsidRPr="00862CDF">
                <w:rPr>
                  <w:lang w:eastAsia="zh-TW"/>
                </w:rPr>
                <w:t>5, 10, 15, 20, 25, 30, 40</w:t>
              </w:r>
            </w:ins>
          </w:p>
        </w:tc>
        <w:tc>
          <w:tcPr>
            <w:tcW w:w="2275" w:type="dxa"/>
            <w:vAlign w:val="center"/>
          </w:tcPr>
          <w:p w14:paraId="240CF633" w14:textId="77777777" w:rsidR="00166A2D" w:rsidRPr="00862CDF" w:rsidRDefault="00166A2D" w:rsidP="00273E23">
            <w:pPr>
              <w:pStyle w:val="TAL"/>
              <w:rPr>
                <w:ins w:id="756" w:author="Håkan Grunditz" w:date="2024-11-08T15:15:00Z"/>
                <w:lang w:eastAsia="zh-Hans"/>
              </w:rPr>
            </w:pPr>
            <w:ins w:id="757" w:author="Håkan Grunditz" w:date="2024-11-08T15:15:00Z">
              <w:r w:rsidRPr="00862CDF">
                <w:rPr>
                  <w:lang w:eastAsia="zh-TW"/>
                </w:rPr>
                <w:t>-100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/25)-2.7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 w:val="restart"/>
            <w:vAlign w:val="center"/>
          </w:tcPr>
          <w:p w14:paraId="204DCEE2" w14:textId="77777777" w:rsidR="00166A2D" w:rsidRPr="00862CDF" w:rsidRDefault="00166A2D" w:rsidP="00273E23">
            <w:pPr>
              <w:pStyle w:val="TAC"/>
              <w:rPr>
                <w:ins w:id="758" w:author="Håkan Grunditz" w:date="2024-11-08T15:15:00Z"/>
                <w:lang w:eastAsia="zh-TW"/>
              </w:rPr>
            </w:pPr>
            <w:ins w:id="759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7D4EACF4" w14:textId="77777777" w:rsidTr="00273E23">
        <w:trPr>
          <w:jc w:val="center"/>
          <w:ins w:id="760" w:author="Håkan Grunditz" w:date="2024-11-08T15:15:00Z"/>
        </w:trPr>
        <w:tc>
          <w:tcPr>
            <w:tcW w:w="1067" w:type="dxa"/>
            <w:vMerge/>
            <w:vAlign w:val="center"/>
          </w:tcPr>
          <w:p w14:paraId="6547845B" w14:textId="77777777" w:rsidR="00166A2D" w:rsidRPr="00862CDF" w:rsidRDefault="00166A2D" w:rsidP="00273E23">
            <w:pPr>
              <w:pStyle w:val="TAC"/>
              <w:rPr>
                <w:ins w:id="761" w:author="Håkan Grunditz" w:date="2024-11-08T15:15:00Z"/>
                <w:lang w:eastAsia="zh-TW"/>
              </w:rPr>
            </w:pPr>
          </w:p>
        </w:tc>
        <w:tc>
          <w:tcPr>
            <w:tcW w:w="792" w:type="dxa"/>
            <w:vAlign w:val="center"/>
          </w:tcPr>
          <w:p w14:paraId="03AD94F1" w14:textId="77777777" w:rsidR="00166A2D" w:rsidRPr="00862CDF" w:rsidRDefault="00166A2D" w:rsidP="00273E23">
            <w:pPr>
              <w:pStyle w:val="TAC"/>
              <w:rPr>
                <w:ins w:id="762" w:author="Håkan Grunditz" w:date="2024-11-08T15:15:00Z"/>
                <w:lang w:eastAsia="zh-TW"/>
              </w:rPr>
            </w:pPr>
            <w:ins w:id="763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665" w:type="dxa"/>
            <w:vAlign w:val="center"/>
          </w:tcPr>
          <w:p w14:paraId="35379B06" w14:textId="77777777" w:rsidR="00166A2D" w:rsidRPr="00862CDF" w:rsidRDefault="00166A2D" w:rsidP="00273E23">
            <w:pPr>
              <w:pStyle w:val="TAL"/>
              <w:rPr>
                <w:ins w:id="764" w:author="Håkan Grunditz" w:date="2024-11-08T15:15:00Z"/>
                <w:lang w:eastAsia="zh-TW"/>
              </w:rPr>
            </w:pPr>
            <w:ins w:id="765" w:author="Håkan Grunditz" w:date="2024-11-08T15:15:00Z">
              <w:r w:rsidRPr="00862CDF">
                <w:rPr>
                  <w:lang w:eastAsia="zh-TW"/>
                </w:rPr>
                <w:t>10, 15, 20, 25, 30, 40</w:t>
              </w:r>
            </w:ins>
          </w:p>
        </w:tc>
        <w:tc>
          <w:tcPr>
            <w:tcW w:w="2275" w:type="dxa"/>
            <w:vAlign w:val="center"/>
          </w:tcPr>
          <w:p w14:paraId="3142F4DF" w14:textId="77777777" w:rsidR="00166A2D" w:rsidRPr="00862CDF" w:rsidRDefault="00166A2D" w:rsidP="00273E23">
            <w:pPr>
              <w:pStyle w:val="TAL"/>
              <w:rPr>
                <w:ins w:id="766" w:author="Håkan Grunditz" w:date="2024-11-08T15:15:00Z"/>
                <w:lang w:eastAsia="zh-TW"/>
              </w:rPr>
            </w:pPr>
            <w:ins w:id="767" w:author="Håkan Grunditz" w:date="2024-11-08T15:15:00Z">
              <w:r w:rsidRPr="00862CDF">
                <w:rPr>
                  <w:lang w:eastAsia="zh-TW"/>
                </w:rPr>
                <w:t>-97.1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/24)-2.7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70B8D19F" w14:textId="77777777" w:rsidR="00166A2D" w:rsidRPr="00862CDF" w:rsidRDefault="00166A2D" w:rsidP="00273E23">
            <w:pPr>
              <w:pStyle w:val="TAC"/>
              <w:rPr>
                <w:ins w:id="768" w:author="Håkan Grunditz" w:date="2024-11-08T15:15:00Z"/>
                <w:lang w:eastAsia="zh-TW"/>
              </w:rPr>
            </w:pPr>
          </w:p>
        </w:tc>
      </w:tr>
      <w:tr w:rsidR="00166A2D" w:rsidRPr="00862CDF" w14:paraId="219EDE5E" w14:textId="77777777" w:rsidTr="00273E23">
        <w:trPr>
          <w:jc w:val="center"/>
          <w:ins w:id="769" w:author="Håkan Grunditz" w:date="2024-11-08T15:15:00Z"/>
        </w:trPr>
        <w:tc>
          <w:tcPr>
            <w:tcW w:w="1067" w:type="dxa"/>
            <w:vMerge/>
            <w:vAlign w:val="center"/>
          </w:tcPr>
          <w:p w14:paraId="4E4E17EF" w14:textId="77777777" w:rsidR="00166A2D" w:rsidRPr="00862CDF" w:rsidRDefault="00166A2D" w:rsidP="00273E23">
            <w:pPr>
              <w:pStyle w:val="TAC"/>
              <w:rPr>
                <w:ins w:id="770" w:author="Håkan Grunditz" w:date="2024-11-08T15:15:00Z"/>
                <w:lang w:eastAsia="zh-TW"/>
              </w:rPr>
            </w:pPr>
          </w:p>
        </w:tc>
        <w:tc>
          <w:tcPr>
            <w:tcW w:w="792" w:type="dxa"/>
            <w:vAlign w:val="center"/>
          </w:tcPr>
          <w:p w14:paraId="24F8F914" w14:textId="77777777" w:rsidR="00166A2D" w:rsidRPr="00862CDF" w:rsidRDefault="00166A2D" w:rsidP="00273E23">
            <w:pPr>
              <w:pStyle w:val="TAC"/>
              <w:rPr>
                <w:ins w:id="771" w:author="Håkan Grunditz" w:date="2024-11-08T15:15:00Z"/>
                <w:lang w:eastAsia="zh-TW"/>
              </w:rPr>
            </w:pPr>
            <w:ins w:id="772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665" w:type="dxa"/>
            <w:vAlign w:val="center"/>
          </w:tcPr>
          <w:p w14:paraId="7E783227" w14:textId="77777777" w:rsidR="00166A2D" w:rsidRPr="00862CDF" w:rsidRDefault="00166A2D" w:rsidP="00273E23">
            <w:pPr>
              <w:pStyle w:val="TAL"/>
              <w:rPr>
                <w:ins w:id="773" w:author="Håkan Grunditz" w:date="2024-11-08T15:15:00Z"/>
                <w:lang w:eastAsia="zh-TW"/>
              </w:rPr>
            </w:pPr>
            <w:ins w:id="774" w:author="Håkan Grunditz" w:date="2024-11-08T15:15:00Z">
              <w:r w:rsidRPr="00862CDF">
                <w:rPr>
                  <w:lang w:eastAsia="zh-TW"/>
                </w:rPr>
                <w:t>10, 15, 20, 25, 30, 40</w:t>
              </w:r>
            </w:ins>
          </w:p>
        </w:tc>
        <w:tc>
          <w:tcPr>
            <w:tcW w:w="2275" w:type="dxa"/>
            <w:vAlign w:val="center"/>
          </w:tcPr>
          <w:p w14:paraId="642903B8" w14:textId="77777777" w:rsidR="00166A2D" w:rsidRPr="00862CDF" w:rsidRDefault="00166A2D" w:rsidP="00273E23">
            <w:pPr>
              <w:pStyle w:val="TAL"/>
              <w:rPr>
                <w:ins w:id="775" w:author="Håkan Grunditz" w:date="2024-11-08T15:15:00Z"/>
                <w:lang w:eastAsia="zh-TW"/>
              </w:rPr>
            </w:pPr>
            <w:ins w:id="776" w:author="Håkan Grunditz" w:date="2024-11-08T15:15:00Z">
              <w:r w:rsidRPr="00862CDF">
                <w:rPr>
                  <w:lang w:eastAsia="zh-TW"/>
                </w:rPr>
                <w:t>-97.5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/11)-2.7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148085EF" w14:textId="77777777" w:rsidR="00166A2D" w:rsidRPr="00862CDF" w:rsidRDefault="00166A2D" w:rsidP="00273E23">
            <w:pPr>
              <w:pStyle w:val="TAC"/>
              <w:rPr>
                <w:ins w:id="777" w:author="Håkan Grunditz" w:date="2024-11-08T15:15:00Z"/>
                <w:lang w:eastAsia="zh-TW"/>
              </w:rPr>
            </w:pPr>
          </w:p>
        </w:tc>
      </w:tr>
      <w:tr w:rsidR="00166A2D" w:rsidRPr="00862CDF" w14:paraId="5B743F74" w14:textId="77777777" w:rsidTr="00273E23">
        <w:trPr>
          <w:jc w:val="center"/>
          <w:ins w:id="778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66C58CFE" w14:textId="77777777" w:rsidR="00166A2D" w:rsidRPr="00862CDF" w:rsidRDefault="00166A2D" w:rsidP="00273E23">
            <w:pPr>
              <w:pStyle w:val="TAC"/>
              <w:rPr>
                <w:ins w:id="779" w:author="Håkan Grunditz" w:date="2024-11-08T15:15:00Z"/>
                <w:lang w:eastAsia="zh-TW"/>
              </w:rPr>
            </w:pPr>
            <w:ins w:id="780" w:author="Håkan Grunditz" w:date="2024-11-08T15:15:00Z">
              <w:r w:rsidRPr="00862CDF">
                <w:rPr>
                  <w:lang w:eastAsia="zh-TW"/>
                </w:rPr>
                <w:t>n41</w:t>
              </w:r>
              <w:r w:rsidRPr="00862CDF">
                <w:rPr>
                  <w:vertAlign w:val="superscript"/>
                  <w:lang w:eastAsia="zh-TW"/>
                </w:rPr>
                <w:t>1</w:t>
              </w:r>
            </w:ins>
          </w:p>
        </w:tc>
        <w:tc>
          <w:tcPr>
            <w:tcW w:w="792" w:type="dxa"/>
            <w:vAlign w:val="center"/>
          </w:tcPr>
          <w:p w14:paraId="43BEEC1A" w14:textId="77777777" w:rsidR="00166A2D" w:rsidRPr="00862CDF" w:rsidRDefault="00166A2D" w:rsidP="00273E23">
            <w:pPr>
              <w:pStyle w:val="TAC"/>
              <w:rPr>
                <w:ins w:id="781" w:author="Håkan Grunditz" w:date="2024-11-08T15:15:00Z"/>
                <w:lang w:eastAsia="zh-TW"/>
              </w:rPr>
            </w:pPr>
            <w:ins w:id="782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665" w:type="dxa"/>
            <w:vAlign w:val="center"/>
          </w:tcPr>
          <w:p w14:paraId="0E7476A4" w14:textId="77777777" w:rsidR="00166A2D" w:rsidRPr="00862CDF" w:rsidRDefault="00166A2D" w:rsidP="00273E23">
            <w:pPr>
              <w:pStyle w:val="TAL"/>
              <w:rPr>
                <w:ins w:id="783" w:author="Håkan Grunditz" w:date="2024-11-08T15:15:00Z"/>
                <w:lang w:eastAsia="zh-TW"/>
              </w:rPr>
            </w:pPr>
            <w:ins w:id="784" w:author="Håkan Grunditz" w:date="2024-11-08T15:15:00Z">
              <w:r w:rsidRPr="00862CDF">
                <w:rPr>
                  <w:lang w:eastAsia="zh-TW"/>
                </w:rPr>
                <w:t>10, 15, 20, 30, 40, 50</w:t>
              </w:r>
            </w:ins>
          </w:p>
        </w:tc>
        <w:tc>
          <w:tcPr>
            <w:tcW w:w="2275" w:type="dxa"/>
            <w:vAlign w:val="center"/>
          </w:tcPr>
          <w:p w14:paraId="24F83936" w14:textId="77777777" w:rsidR="00166A2D" w:rsidRPr="00862CDF" w:rsidRDefault="00166A2D" w:rsidP="00273E23">
            <w:pPr>
              <w:pStyle w:val="TAL"/>
              <w:rPr>
                <w:ins w:id="785" w:author="Håkan Grunditz" w:date="2024-11-08T15:15:00Z"/>
                <w:lang w:eastAsia="zh-TW"/>
              </w:rPr>
            </w:pPr>
            <w:ins w:id="786" w:author="Håkan Grunditz" w:date="2024-11-08T15:15:00Z">
              <w:r w:rsidRPr="00862CDF">
                <w:rPr>
                  <w:lang w:eastAsia="zh-TW"/>
                </w:rPr>
                <w:t>-94.8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/52)-2.7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 w:val="restart"/>
            <w:vAlign w:val="center"/>
          </w:tcPr>
          <w:p w14:paraId="61B798F8" w14:textId="77777777" w:rsidR="00166A2D" w:rsidRPr="00862CDF" w:rsidRDefault="00166A2D" w:rsidP="00273E23">
            <w:pPr>
              <w:pStyle w:val="TAC"/>
              <w:rPr>
                <w:ins w:id="787" w:author="Håkan Grunditz" w:date="2024-11-08T15:15:00Z"/>
                <w:lang w:eastAsia="zh-TW"/>
              </w:rPr>
            </w:pPr>
            <w:ins w:id="788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3AD959D8" w14:textId="77777777" w:rsidTr="00273E23">
        <w:trPr>
          <w:jc w:val="center"/>
          <w:ins w:id="789" w:author="Håkan Grunditz" w:date="2024-11-08T15:15:00Z"/>
        </w:trPr>
        <w:tc>
          <w:tcPr>
            <w:tcW w:w="1067" w:type="dxa"/>
            <w:vMerge/>
            <w:vAlign w:val="center"/>
          </w:tcPr>
          <w:p w14:paraId="15B32B6C" w14:textId="77777777" w:rsidR="00166A2D" w:rsidRPr="00862CDF" w:rsidRDefault="00166A2D" w:rsidP="00273E23">
            <w:pPr>
              <w:pStyle w:val="TAC"/>
              <w:rPr>
                <w:ins w:id="790" w:author="Håkan Grunditz" w:date="2024-11-08T15:15:00Z"/>
                <w:lang w:eastAsia="zh-TW"/>
              </w:rPr>
            </w:pPr>
          </w:p>
        </w:tc>
        <w:tc>
          <w:tcPr>
            <w:tcW w:w="792" w:type="dxa"/>
            <w:vAlign w:val="center"/>
          </w:tcPr>
          <w:p w14:paraId="15957F64" w14:textId="77777777" w:rsidR="00166A2D" w:rsidRPr="00862CDF" w:rsidRDefault="00166A2D" w:rsidP="00273E23">
            <w:pPr>
              <w:pStyle w:val="TAC"/>
              <w:rPr>
                <w:ins w:id="791" w:author="Håkan Grunditz" w:date="2024-11-08T15:15:00Z"/>
                <w:lang w:eastAsia="zh-TW"/>
              </w:rPr>
            </w:pPr>
            <w:ins w:id="792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665" w:type="dxa"/>
            <w:vAlign w:val="center"/>
          </w:tcPr>
          <w:p w14:paraId="2344D8CD" w14:textId="77777777" w:rsidR="00166A2D" w:rsidRPr="00862CDF" w:rsidRDefault="00166A2D" w:rsidP="00273E23">
            <w:pPr>
              <w:pStyle w:val="TAL"/>
              <w:rPr>
                <w:ins w:id="793" w:author="Håkan Grunditz" w:date="2024-11-08T15:15:00Z"/>
                <w:lang w:eastAsia="zh-TW"/>
              </w:rPr>
            </w:pPr>
            <w:ins w:id="794" w:author="Håkan Grunditz" w:date="2024-11-08T15:15:00Z">
              <w:r w:rsidRPr="00862CDF">
                <w:rPr>
                  <w:lang w:eastAsia="zh-TW"/>
                </w:rPr>
                <w:t>10, 15, 20, 30, 40, 50, 60, 70, 80, 90, 100</w:t>
              </w:r>
            </w:ins>
          </w:p>
        </w:tc>
        <w:tc>
          <w:tcPr>
            <w:tcW w:w="2275" w:type="dxa"/>
            <w:vAlign w:val="center"/>
          </w:tcPr>
          <w:p w14:paraId="233DF02A" w14:textId="77777777" w:rsidR="00166A2D" w:rsidRPr="00862CDF" w:rsidRDefault="00166A2D" w:rsidP="00273E23">
            <w:pPr>
              <w:pStyle w:val="TAL"/>
              <w:rPr>
                <w:ins w:id="795" w:author="Håkan Grunditz" w:date="2024-11-08T15:15:00Z"/>
                <w:lang w:eastAsia="zh-TW"/>
              </w:rPr>
            </w:pPr>
            <w:ins w:id="796" w:author="Håkan Grunditz" w:date="2024-11-08T15:15:00Z">
              <w:r w:rsidRPr="00862CDF">
                <w:rPr>
                  <w:lang w:eastAsia="zh-TW"/>
                </w:rPr>
                <w:t>-95.1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/24)-2.7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1A333DDF" w14:textId="77777777" w:rsidR="00166A2D" w:rsidRPr="00862CDF" w:rsidRDefault="00166A2D" w:rsidP="00273E23">
            <w:pPr>
              <w:pStyle w:val="TAC"/>
              <w:rPr>
                <w:ins w:id="797" w:author="Håkan Grunditz" w:date="2024-11-08T15:15:00Z"/>
                <w:lang w:eastAsia="zh-TW"/>
              </w:rPr>
            </w:pPr>
          </w:p>
        </w:tc>
      </w:tr>
      <w:tr w:rsidR="00166A2D" w:rsidRPr="00862CDF" w14:paraId="7FED794A" w14:textId="77777777" w:rsidTr="00273E23">
        <w:trPr>
          <w:jc w:val="center"/>
          <w:ins w:id="798" w:author="Håkan Grunditz" w:date="2024-11-08T15:15:00Z"/>
        </w:trPr>
        <w:tc>
          <w:tcPr>
            <w:tcW w:w="1067" w:type="dxa"/>
            <w:vMerge/>
            <w:vAlign w:val="center"/>
          </w:tcPr>
          <w:p w14:paraId="3F589866" w14:textId="77777777" w:rsidR="00166A2D" w:rsidRPr="00862CDF" w:rsidRDefault="00166A2D" w:rsidP="00273E23">
            <w:pPr>
              <w:pStyle w:val="TAC"/>
              <w:rPr>
                <w:ins w:id="799" w:author="Håkan Grunditz" w:date="2024-11-08T15:15:00Z"/>
                <w:lang w:eastAsia="zh-TW"/>
              </w:rPr>
            </w:pPr>
          </w:p>
        </w:tc>
        <w:tc>
          <w:tcPr>
            <w:tcW w:w="792" w:type="dxa"/>
            <w:vAlign w:val="center"/>
          </w:tcPr>
          <w:p w14:paraId="44DB4E3B" w14:textId="77777777" w:rsidR="00166A2D" w:rsidRPr="00862CDF" w:rsidRDefault="00166A2D" w:rsidP="00273E23">
            <w:pPr>
              <w:pStyle w:val="TAC"/>
              <w:rPr>
                <w:ins w:id="800" w:author="Håkan Grunditz" w:date="2024-11-08T15:15:00Z"/>
                <w:lang w:eastAsia="zh-TW"/>
              </w:rPr>
            </w:pPr>
            <w:ins w:id="801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665" w:type="dxa"/>
            <w:vAlign w:val="center"/>
          </w:tcPr>
          <w:p w14:paraId="2C550AB9" w14:textId="77777777" w:rsidR="00166A2D" w:rsidRPr="00862CDF" w:rsidRDefault="00166A2D" w:rsidP="00273E23">
            <w:pPr>
              <w:pStyle w:val="TAL"/>
              <w:rPr>
                <w:ins w:id="802" w:author="Håkan Grunditz" w:date="2024-11-08T15:15:00Z"/>
                <w:lang w:eastAsia="zh-TW"/>
              </w:rPr>
            </w:pPr>
            <w:ins w:id="803" w:author="Håkan Grunditz" w:date="2024-11-08T15:15:00Z">
              <w:r w:rsidRPr="00862CDF">
                <w:rPr>
                  <w:lang w:eastAsia="zh-TW"/>
                </w:rPr>
                <w:t>10, 15, 20, 30, 40, 50, 60, 70, 80, 90, 100</w:t>
              </w:r>
            </w:ins>
          </w:p>
        </w:tc>
        <w:tc>
          <w:tcPr>
            <w:tcW w:w="2275" w:type="dxa"/>
            <w:vAlign w:val="center"/>
          </w:tcPr>
          <w:p w14:paraId="55891427" w14:textId="77777777" w:rsidR="00166A2D" w:rsidRPr="00862CDF" w:rsidRDefault="00166A2D" w:rsidP="00273E23">
            <w:pPr>
              <w:pStyle w:val="TAL"/>
              <w:rPr>
                <w:ins w:id="804" w:author="Håkan Grunditz" w:date="2024-11-08T15:15:00Z"/>
                <w:lang w:eastAsia="zh-TW"/>
              </w:rPr>
            </w:pPr>
            <w:ins w:id="805" w:author="Håkan Grunditz" w:date="2024-11-08T15:15:00Z">
              <w:r w:rsidRPr="00862CDF">
                <w:rPr>
                  <w:lang w:eastAsia="zh-TW"/>
                </w:rPr>
                <w:t>-95.5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/11)-2.7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06D6F7CF" w14:textId="77777777" w:rsidR="00166A2D" w:rsidRPr="00862CDF" w:rsidRDefault="00166A2D" w:rsidP="00273E23">
            <w:pPr>
              <w:pStyle w:val="TAC"/>
              <w:rPr>
                <w:ins w:id="806" w:author="Håkan Grunditz" w:date="2024-11-08T15:15:00Z"/>
                <w:lang w:eastAsia="zh-TW"/>
              </w:rPr>
            </w:pPr>
          </w:p>
        </w:tc>
      </w:tr>
      <w:tr w:rsidR="00166A2D" w:rsidRPr="00862CDF" w14:paraId="2296073F" w14:textId="77777777" w:rsidTr="00273E23">
        <w:trPr>
          <w:jc w:val="center"/>
          <w:ins w:id="807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54531BD2" w14:textId="77777777" w:rsidR="00166A2D" w:rsidRPr="00862CDF" w:rsidRDefault="00166A2D" w:rsidP="00273E23">
            <w:pPr>
              <w:pStyle w:val="TAC"/>
              <w:rPr>
                <w:ins w:id="808" w:author="Håkan Grunditz" w:date="2024-11-08T15:15:00Z"/>
                <w:lang w:eastAsia="zh-TW"/>
              </w:rPr>
            </w:pPr>
            <w:ins w:id="809" w:author="Håkan Grunditz" w:date="2024-11-08T15:15:00Z">
              <w:r w:rsidRPr="00862CDF">
                <w:rPr>
                  <w:lang w:eastAsia="zh-TW"/>
                </w:rPr>
                <w:t>n78</w:t>
              </w:r>
              <w:r w:rsidRPr="00862CDF">
                <w:rPr>
                  <w:vertAlign w:val="superscript"/>
                  <w:lang w:eastAsia="zh-TW"/>
                </w:rPr>
                <w:t>1</w:t>
              </w:r>
            </w:ins>
          </w:p>
        </w:tc>
        <w:tc>
          <w:tcPr>
            <w:tcW w:w="792" w:type="dxa"/>
            <w:vAlign w:val="center"/>
          </w:tcPr>
          <w:p w14:paraId="135F1E95" w14:textId="77777777" w:rsidR="00166A2D" w:rsidRPr="00862CDF" w:rsidRDefault="00166A2D" w:rsidP="00273E23">
            <w:pPr>
              <w:pStyle w:val="TAC"/>
              <w:rPr>
                <w:ins w:id="810" w:author="Håkan Grunditz" w:date="2024-11-08T15:15:00Z"/>
                <w:lang w:eastAsia="zh-TW"/>
              </w:rPr>
            </w:pPr>
            <w:ins w:id="811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665" w:type="dxa"/>
            <w:vAlign w:val="center"/>
          </w:tcPr>
          <w:p w14:paraId="4325050F" w14:textId="77777777" w:rsidR="00166A2D" w:rsidRPr="00862CDF" w:rsidRDefault="00166A2D" w:rsidP="00273E23">
            <w:pPr>
              <w:pStyle w:val="TAL"/>
              <w:rPr>
                <w:ins w:id="812" w:author="Håkan Grunditz" w:date="2024-11-08T15:15:00Z"/>
                <w:lang w:eastAsia="zh-TW"/>
              </w:rPr>
            </w:pPr>
            <w:ins w:id="813" w:author="Håkan Grunditz" w:date="2024-11-08T15:15:00Z">
              <w:r w:rsidRPr="00862CDF">
                <w:rPr>
                  <w:rFonts w:cs="Arial"/>
                  <w:szCs w:val="18"/>
                  <w:lang w:eastAsia="zh-TW"/>
                </w:rPr>
                <w:t>10, 15, 20, 25, 30, 40, 50</w:t>
              </w:r>
            </w:ins>
          </w:p>
        </w:tc>
        <w:tc>
          <w:tcPr>
            <w:tcW w:w="2275" w:type="dxa"/>
            <w:vAlign w:val="center"/>
          </w:tcPr>
          <w:p w14:paraId="7E3FDC7F" w14:textId="77777777" w:rsidR="00166A2D" w:rsidRPr="00862CDF" w:rsidRDefault="00166A2D" w:rsidP="00273E23">
            <w:pPr>
              <w:pStyle w:val="TAL"/>
              <w:rPr>
                <w:ins w:id="814" w:author="Håkan Grunditz" w:date="2024-11-08T15:15:00Z"/>
                <w:lang w:eastAsia="zh-TW"/>
              </w:rPr>
            </w:pPr>
            <w:ins w:id="815" w:author="Håkan Grunditz" w:date="2024-11-08T15:15:00Z">
              <w:r w:rsidRPr="00862CDF">
                <w:rPr>
                  <w:lang w:eastAsia="zh-TW"/>
                </w:rPr>
                <w:t>-95.8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/52)-2.2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 w:val="restart"/>
            <w:vAlign w:val="center"/>
          </w:tcPr>
          <w:p w14:paraId="72FB0259" w14:textId="77777777" w:rsidR="00166A2D" w:rsidRPr="00862CDF" w:rsidRDefault="00166A2D" w:rsidP="00273E23">
            <w:pPr>
              <w:pStyle w:val="TAC"/>
              <w:rPr>
                <w:ins w:id="816" w:author="Håkan Grunditz" w:date="2024-11-08T15:15:00Z"/>
                <w:lang w:eastAsia="zh-TW"/>
              </w:rPr>
            </w:pPr>
            <w:ins w:id="817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6E08C5C8" w14:textId="77777777" w:rsidTr="00273E23">
        <w:trPr>
          <w:jc w:val="center"/>
          <w:ins w:id="818" w:author="Håkan Grunditz" w:date="2024-11-08T15:15:00Z"/>
        </w:trPr>
        <w:tc>
          <w:tcPr>
            <w:tcW w:w="1067" w:type="dxa"/>
            <w:vMerge/>
            <w:vAlign w:val="center"/>
          </w:tcPr>
          <w:p w14:paraId="70A0B98D" w14:textId="77777777" w:rsidR="00166A2D" w:rsidRPr="00862CDF" w:rsidRDefault="00166A2D" w:rsidP="00273E23">
            <w:pPr>
              <w:pStyle w:val="TAC"/>
              <w:rPr>
                <w:ins w:id="819" w:author="Håkan Grunditz" w:date="2024-11-08T15:15:00Z"/>
                <w:lang w:eastAsia="zh-TW"/>
              </w:rPr>
            </w:pPr>
          </w:p>
        </w:tc>
        <w:tc>
          <w:tcPr>
            <w:tcW w:w="792" w:type="dxa"/>
            <w:vAlign w:val="center"/>
          </w:tcPr>
          <w:p w14:paraId="60FB42DE" w14:textId="77777777" w:rsidR="00166A2D" w:rsidRPr="00862CDF" w:rsidRDefault="00166A2D" w:rsidP="00273E23">
            <w:pPr>
              <w:pStyle w:val="TAC"/>
              <w:rPr>
                <w:ins w:id="820" w:author="Håkan Grunditz" w:date="2024-11-08T15:15:00Z"/>
                <w:lang w:eastAsia="zh-TW"/>
              </w:rPr>
            </w:pPr>
            <w:ins w:id="821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665" w:type="dxa"/>
            <w:vAlign w:val="center"/>
          </w:tcPr>
          <w:p w14:paraId="2241272D" w14:textId="77777777" w:rsidR="00166A2D" w:rsidRPr="00862CDF" w:rsidRDefault="00166A2D" w:rsidP="00273E23">
            <w:pPr>
              <w:pStyle w:val="TAL"/>
              <w:rPr>
                <w:ins w:id="822" w:author="Håkan Grunditz" w:date="2024-11-08T15:15:00Z"/>
                <w:lang w:eastAsia="zh-TW"/>
              </w:rPr>
            </w:pPr>
            <w:ins w:id="823" w:author="Håkan Grunditz" w:date="2024-11-08T15:15:00Z">
              <w:r w:rsidRPr="00862CDF">
                <w:rPr>
                  <w:rFonts w:cs="Arial"/>
                  <w:szCs w:val="18"/>
                  <w:lang w:eastAsia="zh-TW"/>
                </w:rPr>
                <w:t>10, 15, 20, 25, 30, 40, 50, 60, 70, 80, 90, 100</w:t>
              </w:r>
            </w:ins>
          </w:p>
        </w:tc>
        <w:tc>
          <w:tcPr>
            <w:tcW w:w="2275" w:type="dxa"/>
            <w:vAlign w:val="center"/>
          </w:tcPr>
          <w:p w14:paraId="3888ABBC" w14:textId="77777777" w:rsidR="00166A2D" w:rsidRPr="00862CDF" w:rsidRDefault="00166A2D" w:rsidP="00273E23">
            <w:pPr>
              <w:pStyle w:val="TAL"/>
              <w:rPr>
                <w:ins w:id="824" w:author="Håkan Grunditz" w:date="2024-11-08T15:15:00Z"/>
                <w:lang w:eastAsia="zh-TW"/>
              </w:rPr>
            </w:pPr>
            <w:ins w:id="825" w:author="Håkan Grunditz" w:date="2024-11-08T15:15:00Z">
              <w:r w:rsidRPr="00862CDF">
                <w:rPr>
                  <w:lang w:eastAsia="zh-TW"/>
                </w:rPr>
                <w:t>-96.1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/24)-2.2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6E312296" w14:textId="77777777" w:rsidR="00166A2D" w:rsidRPr="00862CDF" w:rsidRDefault="00166A2D" w:rsidP="00273E23">
            <w:pPr>
              <w:pStyle w:val="TAC"/>
              <w:rPr>
                <w:ins w:id="826" w:author="Håkan Grunditz" w:date="2024-11-08T15:15:00Z"/>
                <w:lang w:eastAsia="zh-TW"/>
              </w:rPr>
            </w:pPr>
          </w:p>
        </w:tc>
      </w:tr>
      <w:tr w:rsidR="00166A2D" w:rsidRPr="00862CDF" w14:paraId="497CC621" w14:textId="77777777" w:rsidTr="00273E23">
        <w:trPr>
          <w:jc w:val="center"/>
          <w:ins w:id="827" w:author="Håkan Grunditz" w:date="2024-11-08T15:15:00Z"/>
        </w:trPr>
        <w:tc>
          <w:tcPr>
            <w:tcW w:w="1067" w:type="dxa"/>
            <w:vMerge/>
            <w:vAlign w:val="center"/>
          </w:tcPr>
          <w:p w14:paraId="61987C12" w14:textId="77777777" w:rsidR="00166A2D" w:rsidRPr="00862CDF" w:rsidRDefault="00166A2D" w:rsidP="00273E23">
            <w:pPr>
              <w:pStyle w:val="TAC"/>
              <w:rPr>
                <w:ins w:id="828" w:author="Håkan Grunditz" w:date="2024-11-08T15:15:00Z"/>
                <w:lang w:eastAsia="zh-TW"/>
              </w:rPr>
            </w:pPr>
          </w:p>
        </w:tc>
        <w:tc>
          <w:tcPr>
            <w:tcW w:w="792" w:type="dxa"/>
            <w:vAlign w:val="center"/>
          </w:tcPr>
          <w:p w14:paraId="31DCA677" w14:textId="77777777" w:rsidR="00166A2D" w:rsidRPr="00862CDF" w:rsidRDefault="00166A2D" w:rsidP="00273E23">
            <w:pPr>
              <w:pStyle w:val="TAC"/>
              <w:rPr>
                <w:ins w:id="829" w:author="Håkan Grunditz" w:date="2024-11-08T15:15:00Z"/>
                <w:lang w:eastAsia="zh-TW"/>
              </w:rPr>
            </w:pPr>
            <w:ins w:id="830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665" w:type="dxa"/>
            <w:vAlign w:val="center"/>
          </w:tcPr>
          <w:p w14:paraId="78EAFA98" w14:textId="77777777" w:rsidR="00166A2D" w:rsidRPr="00862CDF" w:rsidRDefault="00166A2D" w:rsidP="00273E23">
            <w:pPr>
              <w:pStyle w:val="TAL"/>
              <w:rPr>
                <w:ins w:id="831" w:author="Håkan Grunditz" w:date="2024-11-08T15:15:00Z"/>
                <w:lang w:eastAsia="zh-TW"/>
              </w:rPr>
            </w:pPr>
            <w:ins w:id="832" w:author="Håkan Grunditz" w:date="2024-11-08T15:15:00Z">
              <w:r w:rsidRPr="00862CDF">
                <w:rPr>
                  <w:rFonts w:cs="Arial"/>
                  <w:szCs w:val="18"/>
                  <w:lang w:eastAsia="zh-TW"/>
                </w:rPr>
                <w:t>10, 15, 20, 25, 30, 40, 50, 60, 70, 80, 90, 100</w:t>
              </w:r>
            </w:ins>
          </w:p>
        </w:tc>
        <w:tc>
          <w:tcPr>
            <w:tcW w:w="2275" w:type="dxa"/>
            <w:vAlign w:val="center"/>
          </w:tcPr>
          <w:p w14:paraId="699C917A" w14:textId="77777777" w:rsidR="00166A2D" w:rsidRPr="00862CDF" w:rsidRDefault="00166A2D" w:rsidP="00273E23">
            <w:pPr>
              <w:pStyle w:val="TAL"/>
              <w:rPr>
                <w:ins w:id="833" w:author="Håkan Grunditz" w:date="2024-11-08T15:15:00Z"/>
                <w:lang w:eastAsia="zh-TW"/>
              </w:rPr>
            </w:pPr>
            <w:ins w:id="834" w:author="Håkan Grunditz" w:date="2024-11-08T15:15:00Z">
              <w:r w:rsidRPr="00862CDF">
                <w:rPr>
                  <w:lang w:eastAsia="zh-TW"/>
                </w:rPr>
                <w:t>-96.5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/11)-2.2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3685E3B1" w14:textId="77777777" w:rsidR="00166A2D" w:rsidRPr="00862CDF" w:rsidRDefault="00166A2D" w:rsidP="00273E23">
            <w:pPr>
              <w:pStyle w:val="TAC"/>
              <w:rPr>
                <w:ins w:id="835" w:author="Håkan Grunditz" w:date="2024-11-08T15:15:00Z"/>
                <w:lang w:eastAsia="zh-TW"/>
              </w:rPr>
            </w:pPr>
          </w:p>
        </w:tc>
      </w:tr>
      <w:tr w:rsidR="00166A2D" w:rsidRPr="00862CDF" w14:paraId="1A1EE7B4" w14:textId="77777777" w:rsidTr="00273E23">
        <w:trPr>
          <w:jc w:val="center"/>
          <w:ins w:id="836" w:author="Håkan Grunditz" w:date="2024-11-08T15:15:00Z"/>
        </w:trPr>
        <w:tc>
          <w:tcPr>
            <w:tcW w:w="1067" w:type="dxa"/>
            <w:vMerge w:val="restart"/>
            <w:vAlign w:val="center"/>
          </w:tcPr>
          <w:p w14:paraId="52C9CF1B" w14:textId="77777777" w:rsidR="00166A2D" w:rsidRPr="00862CDF" w:rsidRDefault="00166A2D" w:rsidP="00273E23">
            <w:pPr>
              <w:pStyle w:val="TAC"/>
              <w:rPr>
                <w:ins w:id="837" w:author="Håkan Grunditz" w:date="2024-11-08T15:15:00Z"/>
                <w:lang w:eastAsia="zh-TW"/>
              </w:rPr>
            </w:pPr>
            <w:ins w:id="838" w:author="Håkan Grunditz" w:date="2024-11-08T15:15:00Z">
              <w:r w:rsidRPr="00862CDF">
                <w:rPr>
                  <w:lang w:eastAsia="zh-TW"/>
                </w:rPr>
                <w:t>n79</w:t>
              </w:r>
              <w:r w:rsidRPr="00862CDF">
                <w:rPr>
                  <w:vertAlign w:val="superscript"/>
                  <w:lang w:eastAsia="zh-TW"/>
                </w:rPr>
                <w:t>1</w:t>
              </w:r>
            </w:ins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26F6" w14:textId="77777777" w:rsidR="00166A2D" w:rsidRPr="00862CDF" w:rsidRDefault="00166A2D" w:rsidP="00273E23">
            <w:pPr>
              <w:pStyle w:val="TAC"/>
              <w:rPr>
                <w:ins w:id="839" w:author="Håkan Grunditz" w:date="2024-11-08T15:15:00Z"/>
                <w:lang w:eastAsia="zh-TW"/>
              </w:rPr>
            </w:pPr>
            <w:ins w:id="840" w:author="Håkan Grunditz" w:date="2024-11-08T15:15:00Z">
              <w:r w:rsidRPr="00862CDF">
                <w:rPr>
                  <w:lang w:eastAsia="zh-TW"/>
                </w:rPr>
                <w:t>15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7146" w14:textId="77777777" w:rsidR="00166A2D" w:rsidRPr="00862CDF" w:rsidRDefault="00166A2D" w:rsidP="00273E23">
            <w:pPr>
              <w:pStyle w:val="TAL"/>
              <w:rPr>
                <w:ins w:id="841" w:author="Håkan Grunditz" w:date="2024-11-08T15:15:00Z"/>
                <w:lang w:eastAsia="zh-TW"/>
              </w:rPr>
            </w:pPr>
            <w:ins w:id="842" w:author="Håkan Grunditz" w:date="2024-11-08T15:15:00Z">
              <w:r w:rsidRPr="00862CDF">
                <w:rPr>
                  <w:lang w:eastAsia="zh-TW"/>
                </w:rPr>
                <w:t>10, 20, 40, 50</w:t>
              </w:r>
            </w:ins>
          </w:p>
        </w:tc>
        <w:tc>
          <w:tcPr>
            <w:tcW w:w="2275" w:type="dxa"/>
            <w:vAlign w:val="center"/>
          </w:tcPr>
          <w:p w14:paraId="4FB07653" w14:textId="77777777" w:rsidR="00166A2D" w:rsidRPr="00862CDF" w:rsidRDefault="00166A2D" w:rsidP="00273E23">
            <w:pPr>
              <w:pStyle w:val="TAL"/>
              <w:rPr>
                <w:ins w:id="843" w:author="Håkan Grunditz" w:date="2024-11-08T15:15:00Z"/>
                <w:lang w:eastAsia="zh-TW"/>
              </w:rPr>
            </w:pPr>
            <w:ins w:id="844" w:author="Håkan Grunditz" w:date="2024-11-08T15:15:00Z">
              <w:r w:rsidRPr="00862CDF">
                <w:rPr>
                  <w:lang w:eastAsia="zh-TW"/>
                </w:rPr>
                <w:t>-95.8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/52)-2.2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 w:val="restart"/>
            <w:vAlign w:val="center"/>
          </w:tcPr>
          <w:p w14:paraId="3FB83D92" w14:textId="77777777" w:rsidR="00166A2D" w:rsidRPr="00862CDF" w:rsidRDefault="00166A2D" w:rsidP="00273E23">
            <w:pPr>
              <w:pStyle w:val="TAC"/>
              <w:rPr>
                <w:ins w:id="845" w:author="Håkan Grunditz" w:date="2024-11-08T15:15:00Z"/>
                <w:lang w:eastAsia="zh-TW"/>
              </w:rPr>
            </w:pPr>
            <w:ins w:id="846" w:author="Håkan Grunditz" w:date="2024-11-08T15:15:00Z">
              <w:r w:rsidRPr="00862CDF">
                <w:rPr>
                  <w:lang w:eastAsia="zh-TW"/>
                </w:rPr>
                <w:t>TDD</w:t>
              </w:r>
            </w:ins>
          </w:p>
        </w:tc>
      </w:tr>
      <w:tr w:rsidR="00166A2D" w:rsidRPr="00862CDF" w14:paraId="07056C90" w14:textId="77777777" w:rsidTr="00273E23">
        <w:trPr>
          <w:jc w:val="center"/>
          <w:ins w:id="847" w:author="Håkan Grunditz" w:date="2024-11-08T15:15:00Z"/>
        </w:trPr>
        <w:tc>
          <w:tcPr>
            <w:tcW w:w="1067" w:type="dxa"/>
            <w:vMerge/>
            <w:vAlign w:val="center"/>
          </w:tcPr>
          <w:p w14:paraId="2EAB99D1" w14:textId="77777777" w:rsidR="00166A2D" w:rsidRPr="00862CDF" w:rsidRDefault="00166A2D" w:rsidP="00273E23">
            <w:pPr>
              <w:pStyle w:val="TAC"/>
              <w:rPr>
                <w:ins w:id="848" w:author="Håkan Grunditz" w:date="2024-11-08T15:15:00Z"/>
                <w:lang w:eastAsia="zh-T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ADF6" w14:textId="77777777" w:rsidR="00166A2D" w:rsidRPr="00862CDF" w:rsidRDefault="00166A2D" w:rsidP="00273E23">
            <w:pPr>
              <w:pStyle w:val="TAC"/>
              <w:rPr>
                <w:ins w:id="849" w:author="Håkan Grunditz" w:date="2024-11-08T15:15:00Z"/>
                <w:lang w:eastAsia="zh-TW"/>
              </w:rPr>
            </w:pPr>
            <w:ins w:id="850" w:author="Håkan Grunditz" w:date="2024-11-08T15:15:00Z">
              <w:r w:rsidRPr="00862CDF">
                <w:rPr>
                  <w:lang w:eastAsia="zh-TW"/>
                </w:rPr>
                <w:t>30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7157" w14:textId="77777777" w:rsidR="00166A2D" w:rsidRPr="00862CDF" w:rsidRDefault="00166A2D" w:rsidP="00273E23">
            <w:pPr>
              <w:pStyle w:val="TAL"/>
              <w:rPr>
                <w:ins w:id="851" w:author="Håkan Grunditz" w:date="2024-11-08T15:15:00Z"/>
                <w:lang w:eastAsia="zh-TW"/>
              </w:rPr>
            </w:pPr>
            <w:ins w:id="852" w:author="Håkan Grunditz" w:date="2024-11-08T15:15:00Z">
              <w:r w:rsidRPr="00862CDF">
                <w:rPr>
                  <w:lang w:eastAsia="zh-TW"/>
                </w:rPr>
                <w:t>10, 20, 40, 50, 60, 80, 100</w:t>
              </w:r>
            </w:ins>
          </w:p>
        </w:tc>
        <w:tc>
          <w:tcPr>
            <w:tcW w:w="2275" w:type="dxa"/>
            <w:vAlign w:val="center"/>
          </w:tcPr>
          <w:p w14:paraId="37E6C835" w14:textId="77777777" w:rsidR="00166A2D" w:rsidRPr="00862CDF" w:rsidRDefault="00166A2D" w:rsidP="00273E23">
            <w:pPr>
              <w:pStyle w:val="TAL"/>
              <w:rPr>
                <w:ins w:id="853" w:author="Håkan Grunditz" w:date="2024-11-08T15:15:00Z"/>
                <w:lang w:eastAsia="zh-TW"/>
              </w:rPr>
            </w:pPr>
            <w:ins w:id="854" w:author="Håkan Grunditz" w:date="2024-11-08T15:15:00Z">
              <w:r w:rsidRPr="00862CDF">
                <w:rPr>
                  <w:lang w:eastAsia="zh-TW"/>
                </w:rPr>
                <w:t>-96.1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/24)-2.2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2B9B7C89" w14:textId="77777777" w:rsidR="00166A2D" w:rsidRPr="00862CDF" w:rsidRDefault="00166A2D" w:rsidP="00273E23">
            <w:pPr>
              <w:rPr>
                <w:ins w:id="855" w:author="Håkan Grunditz" w:date="2024-11-08T15:15:00Z"/>
                <w:lang w:eastAsia="zh-TW"/>
              </w:rPr>
            </w:pPr>
          </w:p>
        </w:tc>
      </w:tr>
      <w:tr w:rsidR="00166A2D" w:rsidRPr="00862CDF" w14:paraId="4E9F4A85" w14:textId="77777777" w:rsidTr="00273E23">
        <w:trPr>
          <w:jc w:val="center"/>
          <w:ins w:id="856" w:author="Håkan Grunditz" w:date="2024-11-08T15:15:00Z"/>
        </w:trPr>
        <w:tc>
          <w:tcPr>
            <w:tcW w:w="1067" w:type="dxa"/>
            <w:vMerge/>
            <w:vAlign w:val="center"/>
          </w:tcPr>
          <w:p w14:paraId="76228D27" w14:textId="77777777" w:rsidR="00166A2D" w:rsidRPr="00862CDF" w:rsidRDefault="00166A2D" w:rsidP="00273E23">
            <w:pPr>
              <w:pStyle w:val="TAC"/>
              <w:rPr>
                <w:ins w:id="857" w:author="Håkan Grunditz" w:date="2024-11-08T15:15:00Z"/>
                <w:lang w:eastAsia="zh-T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FDE4" w14:textId="77777777" w:rsidR="00166A2D" w:rsidRPr="00862CDF" w:rsidRDefault="00166A2D" w:rsidP="00273E23">
            <w:pPr>
              <w:pStyle w:val="TAC"/>
              <w:rPr>
                <w:ins w:id="858" w:author="Håkan Grunditz" w:date="2024-11-08T15:15:00Z"/>
                <w:lang w:eastAsia="zh-TW"/>
              </w:rPr>
            </w:pPr>
            <w:ins w:id="859" w:author="Håkan Grunditz" w:date="2024-11-08T15:15:00Z">
              <w:r w:rsidRPr="00862CDF">
                <w:rPr>
                  <w:lang w:eastAsia="zh-TW"/>
                </w:rPr>
                <w:t>60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DCE2" w14:textId="77777777" w:rsidR="00166A2D" w:rsidRPr="00862CDF" w:rsidRDefault="00166A2D" w:rsidP="00273E23">
            <w:pPr>
              <w:pStyle w:val="TAL"/>
              <w:rPr>
                <w:ins w:id="860" w:author="Håkan Grunditz" w:date="2024-11-08T15:15:00Z"/>
                <w:lang w:eastAsia="zh-TW"/>
              </w:rPr>
            </w:pPr>
            <w:ins w:id="861" w:author="Håkan Grunditz" w:date="2024-11-08T15:15:00Z">
              <w:r w:rsidRPr="00862CDF">
                <w:rPr>
                  <w:lang w:eastAsia="zh-TW"/>
                </w:rPr>
                <w:t>10, 20, 40, 50, 60, 80, 100</w:t>
              </w:r>
            </w:ins>
          </w:p>
        </w:tc>
        <w:tc>
          <w:tcPr>
            <w:tcW w:w="2275" w:type="dxa"/>
            <w:vAlign w:val="center"/>
          </w:tcPr>
          <w:p w14:paraId="4F93A7C3" w14:textId="77777777" w:rsidR="00166A2D" w:rsidRPr="00862CDF" w:rsidRDefault="00166A2D" w:rsidP="00273E23">
            <w:pPr>
              <w:pStyle w:val="TAL"/>
              <w:rPr>
                <w:ins w:id="862" w:author="Håkan Grunditz" w:date="2024-11-08T15:15:00Z"/>
                <w:lang w:eastAsia="zh-TW"/>
              </w:rPr>
            </w:pPr>
            <w:ins w:id="863" w:author="Håkan Grunditz" w:date="2024-11-08T15:15:00Z">
              <w:r w:rsidRPr="00862CDF">
                <w:rPr>
                  <w:lang w:eastAsia="zh-TW"/>
                </w:rPr>
                <w:t>-96.5 + 10log</w:t>
              </w:r>
              <w:r w:rsidRPr="00862CDF">
                <w:rPr>
                  <w:vertAlign w:val="subscript"/>
                  <w:lang w:eastAsia="zh-TW"/>
                </w:rPr>
                <w:t>10</w:t>
              </w:r>
              <w:r w:rsidRPr="00862CDF">
                <w:rPr>
                  <w:lang w:eastAsia="zh-TW"/>
                </w:rPr>
                <w:t>(N</w:t>
              </w:r>
              <w:r w:rsidRPr="00862CDF">
                <w:rPr>
                  <w:vertAlign w:val="subscript"/>
                  <w:lang w:eastAsia="zh-TW"/>
                </w:rPr>
                <w:t>RB</w:t>
              </w:r>
              <w:r w:rsidRPr="00862CDF">
                <w:rPr>
                  <w:lang w:eastAsia="zh-TW"/>
                </w:rPr>
                <w:t>/11)-2.2 +</w:t>
              </w:r>
              <w:r w:rsidRPr="00862CDF">
                <w:rPr>
                  <w:lang w:eastAsia="zh-Hans"/>
                </w:rPr>
                <w:t>TT</w:t>
              </w:r>
            </w:ins>
          </w:p>
        </w:tc>
        <w:tc>
          <w:tcPr>
            <w:tcW w:w="849" w:type="dxa"/>
            <w:vMerge/>
            <w:vAlign w:val="center"/>
          </w:tcPr>
          <w:p w14:paraId="6E97BFA0" w14:textId="77777777" w:rsidR="00166A2D" w:rsidRPr="00862CDF" w:rsidRDefault="00166A2D" w:rsidP="00273E23">
            <w:pPr>
              <w:rPr>
                <w:ins w:id="864" w:author="Håkan Grunditz" w:date="2024-11-08T15:15:00Z"/>
                <w:lang w:eastAsia="zh-TW"/>
              </w:rPr>
            </w:pPr>
          </w:p>
        </w:tc>
      </w:tr>
      <w:tr w:rsidR="00166A2D" w:rsidRPr="00862CDF" w14:paraId="23366BFF" w14:textId="77777777" w:rsidTr="00273E23">
        <w:trPr>
          <w:jc w:val="center"/>
          <w:ins w:id="865" w:author="Håkan Grunditz" w:date="2024-11-08T15:15:00Z"/>
        </w:trPr>
        <w:tc>
          <w:tcPr>
            <w:tcW w:w="8648" w:type="dxa"/>
            <w:gridSpan w:val="5"/>
            <w:vAlign w:val="center"/>
          </w:tcPr>
          <w:p w14:paraId="4FFAB1A6" w14:textId="77777777" w:rsidR="00166A2D" w:rsidRPr="00862CDF" w:rsidRDefault="00166A2D" w:rsidP="00273E23">
            <w:pPr>
              <w:pStyle w:val="TAN"/>
              <w:rPr>
                <w:ins w:id="866" w:author="Håkan Grunditz" w:date="2024-11-08T15:15:00Z"/>
              </w:rPr>
            </w:pPr>
            <w:ins w:id="867" w:author="Håkan Grunditz" w:date="2024-11-08T15:15:00Z">
              <w:r w:rsidRPr="00862CDF">
                <w:lastRenderedPageBreak/>
                <w:t>NOTE 1:</w:t>
              </w:r>
              <w:r w:rsidRPr="00862CDF">
                <w:tab/>
                <w:t xml:space="preserve">Four Rx antenna ports shall be the baseline for this operating band except for two Rx vehicular UE. Four Rx antenna ports for </w:t>
              </w:r>
              <w:proofErr w:type="spellStart"/>
              <w:r w:rsidRPr="00862CDF">
                <w:t>RedCap</w:t>
              </w:r>
              <w:proofErr w:type="spellEnd"/>
              <w:r w:rsidRPr="00862CDF">
                <w:t xml:space="preserve"> UE is not supported for this operating band.</w:t>
              </w:r>
            </w:ins>
          </w:p>
          <w:p w14:paraId="5F7E0545" w14:textId="77777777" w:rsidR="00166A2D" w:rsidRPr="00862CDF" w:rsidRDefault="00166A2D" w:rsidP="00273E23">
            <w:pPr>
              <w:pStyle w:val="TAN"/>
              <w:rPr>
                <w:ins w:id="868" w:author="Håkan Grunditz" w:date="2024-11-08T15:15:00Z"/>
              </w:rPr>
            </w:pPr>
            <w:ins w:id="869" w:author="Håkan Grunditz" w:date="2024-11-08T15:15:00Z">
              <w:r w:rsidRPr="00862CDF">
                <w:t>NOTE 2:</w:t>
              </w:r>
              <w:r w:rsidRPr="00862CDF">
                <w:tab/>
                <w:t>The transmitter shall be set to P</w:t>
              </w:r>
              <w:r w:rsidRPr="00862CDF">
                <w:rPr>
                  <w:vertAlign w:val="subscript"/>
                </w:rPr>
                <w:t>UMAX</w:t>
              </w:r>
              <w:r w:rsidRPr="00862CDF">
                <w:t xml:space="preserve"> as defined in clause 6.2.4.</w:t>
              </w:r>
            </w:ins>
          </w:p>
          <w:p w14:paraId="009D0B5A" w14:textId="77777777" w:rsidR="00166A2D" w:rsidRPr="00862CDF" w:rsidRDefault="00166A2D" w:rsidP="00273E23">
            <w:pPr>
              <w:pStyle w:val="TAN"/>
              <w:rPr>
                <w:ins w:id="870" w:author="Håkan Grunditz" w:date="2024-11-08T15:15:00Z"/>
              </w:rPr>
            </w:pPr>
            <w:ins w:id="871" w:author="Håkan Grunditz" w:date="2024-11-08T15:15:00Z">
              <w:r w:rsidRPr="00862CDF">
                <w:t>NOTE 3:</w:t>
              </w:r>
              <w:r w:rsidRPr="00862CDF">
                <w:tab/>
                <w:t>Void</w:t>
              </w:r>
            </w:ins>
          </w:p>
          <w:p w14:paraId="23C922A9" w14:textId="77777777" w:rsidR="00166A2D" w:rsidRPr="00862CDF" w:rsidRDefault="00166A2D" w:rsidP="00273E23">
            <w:pPr>
              <w:pStyle w:val="TAN"/>
              <w:rPr>
                <w:ins w:id="872" w:author="Håkan Grunditz" w:date="2024-11-08T15:15:00Z"/>
              </w:rPr>
            </w:pPr>
            <w:ins w:id="873" w:author="Håkan Grunditz" w:date="2024-11-08T15:15:00Z">
              <w:r w:rsidRPr="00862CDF">
                <w:t>NOTE 4:</w:t>
              </w:r>
              <w:r w:rsidRPr="00862CDF">
                <w:tab/>
                <w:t xml:space="preserve">The requirement is modified by -0.5 dB when the assigned UE channel bandwidth is confined within 3300 - 3800 </w:t>
              </w:r>
              <w:proofErr w:type="spellStart"/>
              <w:r w:rsidRPr="00862CDF">
                <w:t>MHz.</w:t>
              </w:r>
              <w:proofErr w:type="spellEnd"/>
            </w:ins>
          </w:p>
          <w:p w14:paraId="76437240" w14:textId="77777777" w:rsidR="00166A2D" w:rsidRPr="00862CDF" w:rsidRDefault="00166A2D" w:rsidP="00273E23">
            <w:pPr>
              <w:pStyle w:val="TAN"/>
              <w:rPr>
                <w:ins w:id="874" w:author="Håkan Grunditz" w:date="2024-11-08T15:15:00Z"/>
              </w:rPr>
            </w:pPr>
            <w:ins w:id="875" w:author="Håkan Grunditz" w:date="2024-11-08T15:15:00Z">
              <w:r w:rsidRPr="00862CDF">
                <w:t>NOTE 5:</w:t>
              </w:r>
              <w:r w:rsidRPr="00862CDF">
                <w:tab/>
                <w:t>For these bandwidths, the minimum requirements are restricted to operation when carrier is configured as a downlink carrier part of CA configuration.</w:t>
              </w:r>
            </w:ins>
          </w:p>
          <w:p w14:paraId="14830A2F" w14:textId="77777777" w:rsidR="00166A2D" w:rsidRPr="00862CDF" w:rsidRDefault="00166A2D" w:rsidP="00273E23">
            <w:pPr>
              <w:pStyle w:val="TAN"/>
              <w:rPr>
                <w:ins w:id="876" w:author="Håkan Grunditz" w:date="2024-11-08T15:15:00Z"/>
              </w:rPr>
            </w:pPr>
            <w:ins w:id="877" w:author="Håkan Grunditz" w:date="2024-11-08T15:15:00Z">
              <w:r w:rsidRPr="00862CDF">
                <w:t>NOTE 6:</w:t>
              </w:r>
              <w:r w:rsidRPr="00862CDF">
                <w:tab/>
                <w:t>Void</w:t>
              </w:r>
            </w:ins>
          </w:p>
          <w:p w14:paraId="022A71CA" w14:textId="77777777" w:rsidR="00166A2D" w:rsidRPr="00862CDF" w:rsidRDefault="00166A2D" w:rsidP="00273E23">
            <w:pPr>
              <w:pStyle w:val="TAN"/>
              <w:rPr>
                <w:ins w:id="878" w:author="Håkan Grunditz" w:date="2024-11-08T15:15:00Z"/>
              </w:rPr>
            </w:pPr>
            <w:ins w:id="879" w:author="Håkan Grunditz" w:date="2024-11-08T15:15:00Z">
              <w:r w:rsidRPr="00862CDF">
                <w:t>NOTE 7:</w:t>
              </w:r>
              <w:r w:rsidRPr="00862CDF">
                <w:tab/>
                <w:t>For SDL bands, the reference sensitivity requirements shall be verified by inter-band CA combinations with SDL band, which are supported by UE.</w:t>
              </w:r>
            </w:ins>
          </w:p>
          <w:p w14:paraId="315BF527" w14:textId="77777777" w:rsidR="00166A2D" w:rsidRPr="00862CDF" w:rsidRDefault="00166A2D" w:rsidP="00273E23">
            <w:pPr>
              <w:pStyle w:val="TAN"/>
              <w:rPr>
                <w:ins w:id="880" w:author="Håkan Grunditz" w:date="2024-11-08T15:15:00Z"/>
              </w:rPr>
            </w:pPr>
            <w:ins w:id="881" w:author="Håkan Grunditz" w:date="2024-11-08T15:15:00Z">
              <w:r w:rsidRPr="00862CDF">
                <w:t>NOTE 8:</w:t>
              </w:r>
              <w:r w:rsidRPr="00862CDF">
                <w:tab/>
                <w:t>The REFSENS value is rounded to the nearest number down to one decimal point. “N</w:t>
              </w:r>
              <w:r w:rsidRPr="00862CDF">
                <w:rPr>
                  <w:vertAlign w:val="subscript"/>
                </w:rPr>
                <w:t>RB</w:t>
              </w:r>
              <w:r w:rsidRPr="00862CDF">
                <w:t>” in REFSENS formula is the maximum transmission bandwidth configuration as defined in Table 5.3.2-1.</w:t>
              </w:r>
            </w:ins>
          </w:p>
          <w:p w14:paraId="2FD89770" w14:textId="168A2FED" w:rsidR="00166A2D" w:rsidRPr="00862CDF" w:rsidRDefault="00166A2D" w:rsidP="00273E23">
            <w:pPr>
              <w:pStyle w:val="TAN"/>
              <w:rPr>
                <w:ins w:id="882" w:author="Håkan Grunditz" w:date="2024-11-08T15:15:00Z"/>
              </w:rPr>
            </w:pPr>
            <w:ins w:id="883" w:author="Håkan Grunditz" w:date="2024-11-08T15:15:00Z">
              <w:r w:rsidRPr="00862CDF">
                <w:t>NOTE 9:</w:t>
              </w:r>
              <w:r w:rsidRPr="00862CDF">
                <w:tab/>
                <w:t>TT for each frequency and channel bandwidth is specified in Table 7.3</w:t>
              </w:r>
            </w:ins>
            <w:ins w:id="884" w:author="Håkan Grunditz" w:date="2024-11-08T15:22:00Z">
              <w:r w:rsidR="00924E17">
                <w:t>J</w:t>
              </w:r>
            </w:ins>
            <w:ins w:id="885" w:author="Håkan Grunditz" w:date="2024-11-08T15:15:00Z">
              <w:r w:rsidRPr="00862CDF">
                <w:t>.</w:t>
              </w:r>
              <w:r w:rsidRPr="00862CDF">
                <w:rPr>
                  <w:lang w:eastAsia="zh-CN"/>
                </w:rPr>
                <w:t>2.</w:t>
              </w:r>
              <w:r w:rsidRPr="00862CDF">
                <w:t>5-3.</w:t>
              </w:r>
            </w:ins>
          </w:p>
        </w:tc>
      </w:tr>
    </w:tbl>
    <w:p w14:paraId="79D9D3F9" w14:textId="77777777" w:rsidR="00166A2D" w:rsidRPr="00862CDF" w:rsidRDefault="00166A2D" w:rsidP="00166A2D">
      <w:pPr>
        <w:rPr>
          <w:ins w:id="886" w:author="Håkan Grunditz" w:date="2024-11-08T15:15:00Z"/>
        </w:rPr>
      </w:pPr>
    </w:p>
    <w:p w14:paraId="34A5FC75" w14:textId="77777777" w:rsidR="00166A2D" w:rsidRPr="00862CDF" w:rsidRDefault="00166A2D" w:rsidP="00166A2D">
      <w:pPr>
        <w:rPr>
          <w:ins w:id="887" w:author="Håkan Grunditz" w:date="2024-11-08T15:15:00Z"/>
        </w:rPr>
        <w:sectPr w:rsidR="00166A2D" w:rsidRPr="00862CDF" w:rsidSect="00166A2D">
          <w:pgSz w:w="16838" w:h="11906" w:orient="landscape"/>
          <w:pgMar w:top="1134" w:right="1418" w:bottom="1134" w:left="1134" w:header="851" w:footer="340" w:gutter="0"/>
          <w:cols w:space="708"/>
          <w:docGrid w:linePitch="360"/>
        </w:sectPr>
      </w:pPr>
    </w:p>
    <w:p w14:paraId="5ED2D7DD" w14:textId="28452099" w:rsidR="00166A2D" w:rsidRPr="00862CDF" w:rsidRDefault="00166A2D" w:rsidP="00166A2D">
      <w:pPr>
        <w:pStyle w:val="TH"/>
        <w:rPr>
          <w:ins w:id="888" w:author="Håkan Grunditz" w:date="2024-11-08T15:15:00Z"/>
        </w:rPr>
      </w:pPr>
      <w:ins w:id="889" w:author="Håkan Grunditz" w:date="2024-11-08T15:15:00Z">
        <w:r w:rsidRPr="00862CDF">
          <w:lastRenderedPageBreak/>
          <w:t>Table 7.3</w:t>
        </w:r>
      </w:ins>
      <w:ins w:id="890" w:author="Håkan Grunditz" w:date="2024-11-08T15:22:00Z">
        <w:r w:rsidR="00924E17">
          <w:t>J</w:t>
        </w:r>
      </w:ins>
      <w:ins w:id="891" w:author="Håkan Grunditz" w:date="2024-11-08T15:15:00Z">
        <w:r w:rsidRPr="00862CDF">
          <w:t xml:space="preserve">.2.5-3: Test Tolerance (TT) for RX sensitivity level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984"/>
      </w:tblGrid>
      <w:tr w:rsidR="00166A2D" w:rsidRPr="00862CDF" w14:paraId="2F9AA67E" w14:textId="77777777" w:rsidTr="00273E23">
        <w:trPr>
          <w:cantSplit/>
          <w:jc w:val="center"/>
          <w:ins w:id="892" w:author="Håkan Grunditz" w:date="2024-11-08T15:1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1E70" w14:textId="77777777" w:rsidR="00166A2D" w:rsidRPr="00862CDF" w:rsidRDefault="00166A2D" w:rsidP="00273E23">
            <w:pPr>
              <w:pStyle w:val="TAH"/>
              <w:rPr>
                <w:ins w:id="893" w:author="Håkan Grunditz" w:date="2024-11-08T15:15:00Z"/>
              </w:rPr>
            </w:pPr>
            <w:ins w:id="894" w:author="Håkan Grunditz" w:date="2024-11-08T15:15:00Z">
              <w:r w:rsidRPr="00862CDF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0C5" w14:textId="77777777" w:rsidR="00166A2D" w:rsidRPr="00862CDF" w:rsidRDefault="00166A2D" w:rsidP="00273E23">
            <w:pPr>
              <w:pStyle w:val="TAH"/>
              <w:rPr>
                <w:ins w:id="895" w:author="Håkan Grunditz" w:date="2024-11-08T15:15:00Z"/>
              </w:rPr>
            </w:pPr>
            <w:ins w:id="896" w:author="Håkan Grunditz" w:date="2024-11-08T15:15:00Z">
              <w:r w:rsidRPr="00862CDF">
                <w:t>3.0GHz &lt; f ≤ 6.0 GHz</w:t>
              </w:r>
            </w:ins>
          </w:p>
        </w:tc>
      </w:tr>
      <w:tr w:rsidR="00166A2D" w:rsidRPr="00862CDF" w14:paraId="077AA082" w14:textId="77777777" w:rsidTr="00273E23">
        <w:trPr>
          <w:cantSplit/>
          <w:jc w:val="center"/>
          <w:ins w:id="897" w:author="Håkan Grunditz" w:date="2024-11-08T15:1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E9D7" w14:textId="77777777" w:rsidR="00166A2D" w:rsidRPr="00862CDF" w:rsidRDefault="00166A2D" w:rsidP="00273E23">
            <w:pPr>
              <w:pStyle w:val="TAC"/>
              <w:rPr>
                <w:ins w:id="898" w:author="Håkan Grunditz" w:date="2024-11-08T15:15:00Z"/>
              </w:rPr>
            </w:pPr>
            <w:ins w:id="899" w:author="Håkan Grunditz" w:date="2024-11-08T15:15:00Z">
              <w:r>
                <w:t>[</w:t>
              </w:r>
              <w:r w:rsidRPr="00862CDF">
                <w:t>0.7 dB</w:t>
              </w:r>
              <w:r>
                <w:t>]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48B" w14:textId="77777777" w:rsidR="00166A2D" w:rsidRPr="00862CDF" w:rsidRDefault="00166A2D" w:rsidP="00273E23">
            <w:pPr>
              <w:pStyle w:val="TAC"/>
              <w:rPr>
                <w:ins w:id="900" w:author="Håkan Grunditz" w:date="2024-11-08T15:15:00Z"/>
              </w:rPr>
            </w:pPr>
            <w:ins w:id="901" w:author="Håkan Grunditz" w:date="2024-11-08T15:15:00Z">
              <w:r>
                <w:t>[</w:t>
              </w:r>
              <w:r w:rsidRPr="00862CDF">
                <w:t>1.0 dB</w:t>
              </w:r>
              <w:r>
                <w:t>]</w:t>
              </w:r>
            </w:ins>
          </w:p>
        </w:tc>
      </w:tr>
    </w:tbl>
    <w:p w14:paraId="066C3DB3" w14:textId="77777777" w:rsidR="00166A2D" w:rsidRPr="00862CDF" w:rsidRDefault="00166A2D" w:rsidP="00166A2D">
      <w:pPr>
        <w:rPr>
          <w:ins w:id="902" w:author="Håkan Grunditz" w:date="2024-11-08T15:15:00Z"/>
        </w:rPr>
      </w:pPr>
    </w:p>
    <w:p w14:paraId="056C5699" w14:textId="77777777" w:rsidR="007D1657" w:rsidRDefault="007D1657" w:rsidP="007D1657">
      <w:pPr>
        <w:pStyle w:val="Separation"/>
        <w:rPr>
          <w:color w:val="FF0000"/>
          <w:lang w:eastAsia="en-GB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66A2D">
      <w:pgSz w:w="16838" w:h="11906" w:orient="landscape"/>
      <w:pgMar w:top="1134" w:right="1418" w:bottom="1134" w:left="1134" w:header="851" w:footer="34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D2159" w14:textId="77777777" w:rsidR="0083163A" w:rsidRDefault="0083163A">
      <w:r>
        <w:separator/>
      </w:r>
    </w:p>
  </w:endnote>
  <w:endnote w:type="continuationSeparator" w:id="0">
    <w:p w14:paraId="167F0950" w14:textId="77777777" w:rsidR="0083163A" w:rsidRDefault="00831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7332" w14:textId="77777777" w:rsidR="00166A2D" w:rsidRDefault="00166A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76B04" w14:textId="77777777" w:rsidR="0083163A" w:rsidRDefault="0083163A">
      <w:r>
        <w:separator/>
      </w:r>
    </w:p>
  </w:footnote>
  <w:footnote w:type="continuationSeparator" w:id="0">
    <w:p w14:paraId="57F7B8D8" w14:textId="77777777" w:rsidR="0083163A" w:rsidRDefault="00831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231672D" w:rsidR="00166A2D" w:rsidRPr="001F09EB" w:rsidRDefault="00166A2D" w:rsidP="008B6917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7" w:name="_Hlk114947043"/>
    <w:r>
      <w:rPr>
        <w:rFonts w:ascii="Arial" w:hAnsi="Arial" w:cs="Arial"/>
        <w:b/>
        <w:szCs w:val="18"/>
      </w:rPr>
      <w:t>)</w:t>
    </w:r>
  </w:p>
  <w:bookmarkEnd w:id="57" w:displacedByCustomXml="next"/>
  <w:sdt>
    <w:sdtPr>
      <w:rPr>
        <w:noProof w:val="0"/>
      </w:rPr>
      <w:id w:val="28408041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5583D3" w14:textId="77777777" w:rsidR="00166A2D" w:rsidRDefault="00166A2D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7AF0B27" w14:textId="77777777" w:rsidR="00166A2D" w:rsidRDefault="00166A2D" w:rsidP="003C31A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6A2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EB2"/>
    <w:rsid w:val="00374DD4"/>
    <w:rsid w:val="003E1A36"/>
    <w:rsid w:val="00410371"/>
    <w:rsid w:val="004242F1"/>
    <w:rsid w:val="004B75B7"/>
    <w:rsid w:val="005141D9"/>
    <w:rsid w:val="0051580D"/>
    <w:rsid w:val="00527BB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1657"/>
    <w:rsid w:val="007D6A07"/>
    <w:rsid w:val="007F7259"/>
    <w:rsid w:val="008040A8"/>
    <w:rsid w:val="008279FA"/>
    <w:rsid w:val="0083163A"/>
    <w:rsid w:val="008626E7"/>
    <w:rsid w:val="00870EE7"/>
    <w:rsid w:val="008863B9"/>
    <w:rsid w:val="008A45A6"/>
    <w:rsid w:val="008D3CCC"/>
    <w:rsid w:val="008F3789"/>
    <w:rsid w:val="008F686C"/>
    <w:rsid w:val="009148DE"/>
    <w:rsid w:val="00924E1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645F"/>
    <w:rsid w:val="00FA48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66A2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66A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166A2D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66A2D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166A2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66A2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66A2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66A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6A2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6A2D"/>
    <w:rPr>
      <w:rFonts w:ascii="Arial" w:hAnsi="Arial"/>
      <w:sz w:val="18"/>
      <w:lang w:val="en-GB" w:eastAsia="en-US"/>
    </w:rPr>
  </w:style>
  <w:style w:type="table" w:customStyle="1" w:styleId="TableGrid25">
    <w:name w:val="Table Grid25"/>
    <w:basedOn w:val="TableNormal"/>
    <w:next w:val="TableGrid"/>
    <w:qFormat/>
    <w:rsid w:val="00166A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6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paration">
    <w:name w:val="Separation"/>
    <w:basedOn w:val="Heading1"/>
    <w:next w:val="Normal"/>
    <w:uiPriority w:val="99"/>
    <w:qFormat/>
    <w:rsid w:val="007D165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9</Pages>
  <Words>1858</Words>
  <Characters>10591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16</cp:revision>
  <cp:lastPrinted>1899-12-31T23:00:00Z</cp:lastPrinted>
  <dcterms:created xsi:type="dcterms:W3CDTF">2020-02-03T08:32:00Z</dcterms:created>
  <dcterms:modified xsi:type="dcterms:W3CDTF">2024-11-08T16:59:00Z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R5-246618</vt:lpwstr>
  </property>
  <property fmtid="{D5CDD505-2E9C-101B-9397-08002B2CF9AE}" pid="10" name="Spec#">
    <vt:lpwstr>38.521-1</vt:lpwstr>
  </property>
  <property fmtid="{D5CDD505-2E9C-101B-9397-08002B2CF9AE}" pid="11" name="Cr#">
    <vt:lpwstr>3044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7.3J.2 Reference sensitivity power level for ATG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