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3279C960"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881608">
        <w:rPr>
          <w:b/>
          <w:noProof/>
          <w:sz w:val="24"/>
        </w:rPr>
        <w:t>5</w:t>
      </w:r>
      <w:r>
        <w:rPr>
          <w:b/>
          <w:i/>
          <w:noProof/>
          <w:sz w:val="28"/>
        </w:rPr>
        <w:tab/>
      </w:r>
      <w:r w:rsidR="00681004">
        <w:rPr>
          <w:b/>
          <w:i/>
          <w:noProof/>
          <w:sz w:val="28"/>
        </w:rPr>
        <w:t>R5-</w:t>
      </w:r>
      <w:r w:rsidR="003410BB">
        <w:rPr>
          <w:b/>
          <w:i/>
          <w:noProof/>
          <w:sz w:val="28"/>
        </w:rPr>
        <w:t>24</w:t>
      </w:r>
      <w:r w:rsidR="005B5740">
        <w:rPr>
          <w:b/>
          <w:i/>
          <w:noProof/>
          <w:sz w:val="28"/>
        </w:rPr>
        <w:t>6575</w:t>
      </w:r>
    </w:p>
    <w:p w14:paraId="399F8CC6" w14:textId="51C2B00F" w:rsidR="00CC5AB6" w:rsidRDefault="009F534B" w:rsidP="00CC5AB6">
      <w:pPr>
        <w:pStyle w:val="CRCoverPage"/>
        <w:outlineLvl w:val="0"/>
        <w:rPr>
          <w:b/>
          <w:noProof/>
          <w:sz w:val="24"/>
        </w:rPr>
      </w:pPr>
      <w:r>
        <w:fldChar w:fldCharType="begin"/>
      </w:r>
      <w:r>
        <w:instrText xml:space="preserve"> DOCPROPERTY  Location  \* MERGEFORMAT </w:instrText>
      </w:r>
      <w:r>
        <w:fldChar w:fldCharType="separate"/>
      </w:r>
      <w:r w:rsidR="00CC5AB6">
        <w:rPr>
          <w:b/>
          <w:noProof/>
          <w:sz w:val="24"/>
        </w:rPr>
        <w:t>Orlando</w:t>
      </w:r>
      <w:r w:rsidR="00CC5AB6" w:rsidRPr="00BA51D9">
        <w:rPr>
          <w:b/>
          <w:noProof/>
          <w:sz w:val="24"/>
        </w:rPr>
        <w:t xml:space="preserve">, </w:t>
      </w:r>
      <w:r>
        <w:rPr>
          <w:b/>
          <w:noProof/>
          <w:sz w:val="24"/>
        </w:rPr>
        <w:fldChar w:fldCharType="end"/>
      </w:r>
      <w:r w:rsidR="00CC5AB6">
        <w:rPr>
          <w:b/>
          <w:noProof/>
          <w:sz w:val="24"/>
        </w:rPr>
        <w:t>U</w:t>
      </w:r>
      <w:r w:rsidR="00087B82">
        <w:rPr>
          <w:b/>
          <w:noProof/>
          <w:sz w:val="24"/>
        </w:rPr>
        <w:t>nited States</w:t>
      </w:r>
      <w:r w:rsidR="00CC5AB6">
        <w:rPr>
          <w:b/>
          <w:noProof/>
          <w:sz w:val="24"/>
        </w:rPr>
        <w:t xml:space="preserve">, </w:t>
      </w:r>
      <w:fldSimple w:instr=" DOCPROPERTY  StartDate  \* MERGEFORMAT ">
        <w:r w:rsidR="00CC5AB6">
          <w:rPr>
            <w:b/>
            <w:noProof/>
            <w:sz w:val="24"/>
          </w:rPr>
          <w:t>18</w:t>
        </w:r>
        <w:r w:rsidR="00CC5AB6" w:rsidRPr="00BA51D9">
          <w:rPr>
            <w:b/>
            <w:noProof/>
            <w:sz w:val="24"/>
          </w:rPr>
          <w:t xml:space="preserve">th </w:t>
        </w:r>
        <w:r w:rsidR="00CC5AB6">
          <w:rPr>
            <w:b/>
            <w:noProof/>
            <w:sz w:val="24"/>
          </w:rPr>
          <w:t>Nov</w:t>
        </w:r>
        <w:r w:rsidR="00CC5AB6" w:rsidRPr="00BA51D9">
          <w:rPr>
            <w:b/>
            <w:noProof/>
            <w:sz w:val="24"/>
          </w:rPr>
          <w:t xml:space="preserve"> 2024</w:t>
        </w:r>
      </w:fldSimple>
      <w:r w:rsidR="00CC5AB6">
        <w:rPr>
          <w:b/>
          <w:noProof/>
          <w:sz w:val="24"/>
        </w:rPr>
        <w:t xml:space="preserve"> - </w:t>
      </w:r>
      <w:fldSimple w:instr=" DOCPROPERTY  EndDate  \* MERGEFORMAT ">
        <w:r w:rsidR="00CC5AB6" w:rsidRPr="00BA51D9">
          <w:rPr>
            <w:b/>
            <w:noProof/>
            <w:sz w:val="24"/>
          </w:rPr>
          <w:t>2</w:t>
        </w:r>
        <w:r w:rsidR="00CC5AB6">
          <w:rPr>
            <w:b/>
            <w:noProof/>
            <w:sz w:val="24"/>
          </w:rPr>
          <w:t>2nd</w:t>
        </w:r>
        <w:r w:rsidR="00CC5AB6" w:rsidRPr="00BA51D9">
          <w:rPr>
            <w:b/>
            <w:noProof/>
            <w:sz w:val="24"/>
          </w:rPr>
          <w:t xml:space="preserve"> </w:t>
        </w:r>
        <w:r w:rsidR="00CC5AB6">
          <w:rPr>
            <w:b/>
            <w:noProof/>
            <w:sz w:val="24"/>
          </w:rPr>
          <w:t>Nov</w:t>
        </w:r>
        <w:r w:rsidR="00CC5AB6"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075BC9" w:rsidR="001E41F3" w:rsidRPr="00410371" w:rsidRDefault="00166A4C" w:rsidP="00E13F3D">
            <w:pPr>
              <w:pStyle w:val="CRCoverPage"/>
              <w:spacing w:after="0"/>
              <w:jc w:val="right"/>
              <w:rPr>
                <w:b/>
                <w:noProof/>
                <w:sz w:val="28"/>
              </w:rPr>
            </w:pPr>
            <w:r w:rsidRPr="00166A4C">
              <w:rPr>
                <w:b/>
                <w:noProof/>
                <w:sz w:val="28"/>
              </w:rPr>
              <w:t>3</w:t>
            </w:r>
            <w:r w:rsidR="00907BE5">
              <w:rPr>
                <w:b/>
                <w:noProof/>
                <w:sz w:val="28"/>
              </w:rPr>
              <w:t>8</w:t>
            </w:r>
            <w:r w:rsidR="00E2704D">
              <w:rPr>
                <w:b/>
                <w:noProof/>
                <w:sz w:val="28"/>
              </w:rPr>
              <w:t>.523-</w:t>
            </w:r>
            <w:r w:rsidR="00907B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3AB15C" w:rsidR="001E41F3" w:rsidRPr="00410371" w:rsidRDefault="005B5740" w:rsidP="00547111">
            <w:pPr>
              <w:pStyle w:val="CRCoverPage"/>
              <w:spacing w:after="0"/>
              <w:rPr>
                <w:noProof/>
              </w:rPr>
            </w:pPr>
            <w:r>
              <w:rPr>
                <w:b/>
                <w:noProof/>
                <w:sz w:val="28"/>
              </w:rPr>
              <w:t>4714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9F534B"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8D22C4" w:rsidR="001E41F3" w:rsidRPr="00410371" w:rsidRDefault="000558DD">
            <w:pPr>
              <w:pStyle w:val="CRCoverPage"/>
              <w:spacing w:after="0"/>
              <w:jc w:val="center"/>
              <w:rPr>
                <w:noProof/>
                <w:sz w:val="28"/>
              </w:rPr>
            </w:pPr>
            <w:r w:rsidRPr="000558DD">
              <w:rPr>
                <w:b/>
                <w:noProof/>
                <w:sz w:val="28"/>
              </w:rPr>
              <w:t>18.</w:t>
            </w:r>
            <w:r w:rsidR="00907BE5">
              <w:rPr>
                <w:b/>
                <w:noProof/>
                <w:sz w:val="28"/>
              </w:rPr>
              <w:t>0</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2163A" w:rsidR="001E41F3" w:rsidRDefault="009B783E">
            <w:pPr>
              <w:pStyle w:val="CRCoverPage"/>
              <w:spacing w:after="0"/>
              <w:ind w:left="100"/>
              <w:rPr>
                <w:noProof/>
              </w:rPr>
            </w:pPr>
            <w:r>
              <w:rPr>
                <w:noProof/>
              </w:rPr>
              <w:t xml:space="preserve">Correction to NR </w:t>
            </w:r>
            <w:r w:rsidR="00DD61F9">
              <w:rPr>
                <w:noProof/>
              </w:rPr>
              <w:t>NTN</w:t>
            </w:r>
            <w:r>
              <w:rPr>
                <w:noProof/>
              </w:rPr>
              <w:t xml:space="preserve"> test case </w:t>
            </w:r>
            <w:r w:rsidR="00DD61F9">
              <w:rPr>
                <w:noProof/>
              </w:rPr>
              <w:t>7.1.1.5.10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9F534B">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9F534B"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3A2F0" w:rsidR="001E41F3" w:rsidRDefault="00EA7F1D">
            <w:pPr>
              <w:pStyle w:val="CRCoverPage"/>
              <w:spacing w:after="0"/>
              <w:ind w:left="100"/>
              <w:rPr>
                <w:noProof/>
              </w:rPr>
            </w:pPr>
            <w:r w:rsidRPr="00EA7F1D">
              <w:rPr>
                <w:noProof/>
                <w:lang w:eastAsia="ja-JP"/>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B94172" w:rsidR="001E41F3" w:rsidRDefault="009F534B">
            <w:pPr>
              <w:pStyle w:val="CRCoverPage"/>
              <w:spacing w:after="0"/>
              <w:ind w:left="100"/>
              <w:rPr>
                <w:noProof/>
              </w:rPr>
            </w:pPr>
            <w:fldSimple w:instr=" DOCPROPERTY  ResDate  \* MERGEFORMAT ">
              <w:r w:rsidR="00893BEC">
                <w:rPr>
                  <w:noProof/>
                </w:rPr>
                <w:t>2024-</w:t>
              </w:r>
              <w:r w:rsidR="00881608">
                <w:rPr>
                  <w:noProof/>
                </w:rPr>
                <w:t>1</w:t>
              </w:r>
              <w:r w:rsidR="00491606">
                <w:rPr>
                  <w:noProof/>
                </w:rPr>
                <w:t>1</w:t>
              </w:r>
              <w:r w:rsidR="00893BEC">
                <w:rPr>
                  <w:noProof/>
                </w:rPr>
                <w:t>-</w:t>
              </w:r>
            </w:fldSimple>
            <w:r w:rsidR="00491606">
              <w:rPr>
                <w:noProof/>
              </w:rPr>
              <w:t>0</w:t>
            </w:r>
            <w:r w:rsidR="00282ED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9F534B">
            <w:pPr>
              <w:pStyle w:val="CRCoverPage"/>
              <w:spacing w:after="0"/>
              <w:ind w:left="100"/>
              <w:rPr>
                <w:noProof/>
              </w:rPr>
            </w:pPr>
            <w:fldSimple w:instr=" DOCPROPERTY  Release  \* MERGEFORMAT ">
              <w:r w:rsidR="00D24991">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50366" w14:paraId="1256F52C" w14:textId="77777777" w:rsidTr="00547111">
        <w:tc>
          <w:tcPr>
            <w:tcW w:w="2694" w:type="dxa"/>
            <w:gridSpan w:val="2"/>
            <w:tcBorders>
              <w:top w:val="single" w:sz="4" w:space="0" w:color="auto"/>
              <w:left w:val="single" w:sz="4" w:space="0" w:color="auto"/>
            </w:tcBorders>
          </w:tcPr>
          <w:p w14:paraId="52C87DB0" w14:textId="77777777" w:rsidR="00C50366" w:rsidRDefault="00C50366" w:rsidP="00C503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C741A" w14:textId="77777777" w:rsidR="00C4783B" w:rsidRDefault="009F534B" w:rsidP="0082595D">
            <w:pPr>
              <w:pStyle w:val="CRCoverPage"/>
              <w:spacing w:after="0"/>
              <w:ind w:left="100"/>
              <w:rPr>
                <w:noProof/>
              </w:rPr>
            </w:pPr>
            <w:r>
              <w:rPr>
                <w:noProof/>
              </w:rPr>
              <w:t>1. RLC ACK related procedures are currently not handled in MAC HARQ FB disabled test case 7.1.1.5.10.</w:t>
            </w:r>
          </w:p>
          <w:p w14:paraId="708AA7DE" w14:textId="6070A048" w:rsidR="009F534B" w:rsidRDefault="009F534B" w:rsidP="0082595D">
            <w:pPr>
              <w:pStyle w:val="CRCoverPage"/>
              <w:spacing w:after="0"/>
              <w:ind w:left="100"/>
              <w:rPr>
                <w:noProof/>
              </w:rPr>
            </w:pPr>
            <w:r>
              <w:rPr>
                <w:noProof/>
              </w:rPr>
              <w:t>2. Editorials in steps 4 and 6.</w:t>
            </w:r>
          </w:p>
        </w:tc>
      </w:tr>
      <w:tr w:rsidR="00C50366" w14:paraId="4CA74D09" w14:textId="77777777" w:rsidTr="00547111">
        <w:tc>
          <w:tcPr>
            <w:tcW w:w="2694" w:type="dxa"/>
            <w:gridSpan w:val="2"/>
            <w:tcBorders>
              <w:left w:val="single" w:sz="4" w:space="0" w:color="auto"/>
            </w:tcBorders>
          </w:tcPr>
          <w:p w14:paraId="2D0866D6" w14:textId="77777777" w:rsidR="00C50366" w:rsidRDefault="00C50366" w:rsidP="00C50366">
            <w:pPr>
              <w:pStyle w:val="CRCoverPage"/>
              <w:spacing w:after="0"/>
              <w:rPr>
                <w:b/>
                <w:i/>
                <w:noProof/>
                <w:sz w:val="8"/>
                <w:szCs w:val="8"/>
              </w:rPr>
            </w:pPr>
          </w:p>
        </w:tc>
        <w:tc>
          <w:tcPr>
            <w:tcW w:w="6946" w:type="dxa"/>
            <w:gridSpan w:val="9"/>
            <w:tcBorders>
              <w:right w:val="single" w:sz="4" w:space="0" w:color="auto"/>
            </w:tcBorders>
          </w:tcPr>
          <w:p w14:paraId="365DEF04" w14:textId="77777777" w:rsidR="00C50366" w:rsidRDefault="00C50366" w:rsidP="00C50366">
            <w:pPr>
              <w:pStyle w:val="CRCoverPage"/>
              <w:spacing w:after="0"/>
              <w:rPr>
                <w:noProof/>
                <w:sz w:val="8"/>
                <w:szCs w:val="8"/>
              </w:rPr>
            </w:pPr>
          </w:p>
        </w:tc>
      </w:tr>
      <w:tr w:rsidR="00C50366" w14:paraId="21016551" w14:textId="77777777" w:rsidTr="00547111">
        <w:tc>
          <w:tcPr>
            <w:tcW w:w="2694" w:type="dxa"/>
            <w:gridSpan w:val="2"/>
            <w:tcBorders>
              <w:left w:val="single" w:sz="4" w:space="0" w:color="auto"/>
            </w:tcBorders>
          </w:tcPr>
          <w:p w14:paraId="49433147" w14:textId="77777777" w:rsidR="00C50366" w:rsidRDefault="00C50366" w:rsidP="00C503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862A8E" w14:textId="77777777" w:rsidR="00C50366" w:rsidRDefault="009F534B" w:rsidP="00C50366">
            <w:pPr>
              <w:pStyle w:val="CRCoverPage"/>
              <w:spacing w:after="0"/>
              <w:ind w:left="100"/>
            </w:pPr>
            <w:r>
              <w:rPr>
                <w:noProof/>
              </w:rPr>
              <w:t xml:space="preserve">1. Updated pre-test conditions and add RLC ACK related procedures in clause </w:t>
            </w:r>
            <w:r w:rsidRPr="00006495">
              <w:t>7.1.1.5.10.3</w:t>
            </w:r>
            <w:r>
              <w:t>.</w:t>
            </w:r>
          </w:p>
          <w:p w14:paraId="31C656EC" w14:textId="54E7CFE4" w:rsidR="009F534B" w:rsidRPr="00514F61" w:rsidRDefault="009F534B" w:rsidP="00C50366">
            <w:pPr>
              <w:pStyle w:val="CRCoverPage"/>
              <w:spacing w:after="0"/>
              <w:ind w:left="100"/>
              <w:rPr>
                <w:noProof/>
              </w:rPr>
            </w:pPr>
            <w:r>
              <w:t>2. Fixed editorial issues.</w:t>
            </w:r>
          </w:p>
        </w:tc>
      </w:tr>
      <w:tr w:rsidR="00C50366" w14:paraId="1F886379" w14:textId="77777777" w:rsidTr="00547111">
        <w:tc>
          <w:tcPr>
            <w:tcW w:w="2694" w:type="dxa"/>
            <w:gridSpan w:val="2"/>
            <w:tcBorders>
              <w:left w:val="single" w:sz="4" w:space="0" w:color="auto"/>
            </w:tcBorders>
          </w:tcPr>
          <w:p w14:paraId="4D989623" w14:textId="77777777" w:rsidR="00C50366" w:rsidRDefault="00C50366" w:rsidP="00C50366">
            <w:pPr>
              <w:pStyle w:val="CRCoverPage"/>
              <w:spacing w:after="0"/>
              <w:rPr>
                <w:b/>
                <w:i/>
                <w:noProof/>
                <w:sz w:val="8"/>
                <w:szCs w:val="8"/>
              </w:rPr>
            </w:pPr>
          </w:p>
        </w:tc>
        <w:tc>
          <w:tcPr>
            <w:tcW w:w="6946" w:type="dxa"/>
            <w:gridSpan w:val="9"/>
            <w:tcBorders>
              <w:right w:val="single" w:sz="4" w:space="0" w:color="auto"/>
            </w:tcBorders>
          </w:tcPr>
          <w:p w14:paraId="71C4A204" w14:textId="77777777" w:rsidR="00C50366" w:rsidRDefault="00C50366" w:rsidP="00C50366">
            <w:pPr>
              <w:pStyle w:val="CRCoverPage"/>
              <w:spacing w:after="0"/>
              <w:rPr>
                <w:noProof/>
                <w:sz w:val="8"/>
                <w:szCs w:val="8"/>
              </w:rPr>
            </w:pPr>
          </w:p>
        </w:tc>
      </w:tr>
      <w:tr w:rsidR="00FE29C9" w14:paraId="678D7BF9" w14:textId="77777777" w:rsidTr="00547111">
        <w:tc>
          <w:tcPr>
            <w:tcW w:w="2694" w:type="dxa"/>
            <w:gridSpan w:val="2"/>
            <w:tcBorders>
              <w:left w:val="single" w:sz="4" w:space="0" w:color="auto"/>
              <w:bottom w:val="single" w:sz="4" w:space="0" w:color="auto"/>
            </w:tcBorders>
          </w:tcPr>
          <w:p w14:paraId="4E5CE1B6" w14:textId="77777777" w:rsidR="00FE29C9" w:rsidRDefault="00FE29C9" w:rsidP="00FE29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96CF6" w:rsidR="00FE29C9" w:rsidRDefault="000626D0" w:rsidP="00FE29C9">
            <w:pPr>
              <w:pStyle w:val="CRCoverPage"/>
              <w:spacing w:after="0"/>
              <w:ind w:left="100"/>
              <w:rPr>
                <w:noProof/>
              </w:rPr>
            </w:pPr>
            <w:r>
              <w:rPr>
                <w:noProof/>
              </w:rPr>
              <w:t xml:space="preserve">A conformant UE </w:t>
            </w:r>
            <w:r w:rsidR="00DD61F9">
              <w:rPr>
                <w:noProof/>
              </w:rPr>
              <w:t>may unfairly fail the test case.</w:t>
            </w:r>
          </w:p>
        </w:tc>
      </w:tr>
      <w:tr w:rsidR="00FE29C9" w14:paraId="034AF533" w14:textId="77777777" w:rsidTr="00547111">
        <w:tc>
          <w:tcPr>
            <w:tcW w:w="2694" w:type="dxa"/>
            <w:gridSpan w:val="2"/>
          </w:tcPr>
          <w:p w14:paraId="39D9EB5B" w14:textId="77777777" w:rsidR="00FE29C9" w:rsidRDefault="00FE29C9" w:rsidP="00FE29C9">
            <w:pPr>
              <w:pStyle w:val="CRCoverPage"/>
              <w:spacing w:after="0"/>
              <w:rPr>
                <w:b/>
                <w:i/>
                <w:noProof/>
                <w:sz w:val="8"/>
                <w:szCs w:val="8"/>
              </w:rPr>
            </w:pPr>
          </w:p>
        </w:tc>
        <w:tc>
          <w:tcPr>
            <w:tcW w:w="6946" w:type="dxa"/>
            <w:gridSpan w:val="9"/>
          </w:tcPr>
          <w:p w14:paraId="7826CB1C" w14:textId="77777777" w:rsidR="00FE29C9" w:rsidRDefault="00FE29C9" w:rsidP="00FE29C9">
            <w:pPr>
              <w:pStyle w:val="CRCoverPage"/>
              <w:spacing w:after="0"/>
              <w:rPr>
                <w:noProof/>
                <w:sz w:val="8"/>
                <w:szCs w:val="8"/>
              </w:rPr>
            </w:pPr>
          </w:p>
        </w:tc>
      </w:tr>
      <w:tr w:rsidR="00FE29C9" w14:paraId="6A17D7AC" w14:textId="77777777" w:rsidTr="00547111">
        <w:tc>
          <w:tcPr>
            <w:tcW w:w="2694" w:type="dxa"/>
            <w:gridSpan w:val="2"/>
            <w:tcBorders>
              <w:top w:val="single" w:sz="4" w:space="0" w:color="auto"/>
              <w:left w:val="single" w:sz="4" w:space="0" w:color="auto"/>
            </w:tcBorders>
          </w:tcPr>
          <w:p w14:paraId="6DAD5B19" w14:textId="77777777" w:rsidR="00FE29C9" w:rsidRDefault="00FE29C9" w:rsidP="00FE29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52D5D" w:rsidR="00FE29C9" w:rsidRDefault="00DD61F9" w:rsidP="00FE29C9">
            <w:pPr>
              <w:pStyle w:val="CRCoverPage"/>
              <w:spacing w:after="0"/>
              <w:ind w:left="100"/>
              <w:rPr>
                <w:noProof/>
              </w:rPr>
            </w:pPr>
            <w:r>
              <w:rPr>
                <w:noProof/>
              </w:rPr>
              <w:t>7.1.1.5.10</w:t>
            </w:r>
          </w:p>
        </w:tc>
      </w:tr>
      <w:tr w:rsidR="00FE29C9" w14:paraId="56E1E6C3" w14:textId="77777777" w:rsidTr="00547111">
        <w:tc>
          <w:tcPr>
            <w:tcW w:w="2694" w:type="dxa"/>
            <w:gridSpan w:val="2"/>
            <w:tcBorders>
              <w:left w:val="single" w:sz="4" w:space="0" w:color="auto"/>
            </w:tcBorders>
          </w:tcPr>
          <w:p w14:paraId="2FB9DE77" w14:textId="77777777" w:rsidR="00FE29C9" w:rsidRDefault="00FE29C9" w:rsidP="00FE29C9">
            <w:pPr>
              <w:pStyle w:val="CRCoverPage"/>
              <w:spacing w:after="0"/>
              <w:rPr>
                <w:b/>
                <w:i/>
                <w:noProof/>
                <w:sz w:val="8"/>
                <w:szCs w:val="8"/>
              </w:rPr>
            </w:pPr>
          </w:p>
        </w:tc>
        <w:tc>
          <w:tcPr>
            <w:tcW w:w="6946" w:type="dxa"/>
            <w:gridSpan w:val="9"/>
            <w:tcBorders>
              <w:right w:val="single" w:sz="4" w:space="0" w:color="auto"/>
            </w:tcBorders>
          </w:tcPr>
          <w:p w14:paraId="0898542D" w14:textId="77777777" w:rsidR="00FE29C9" w:rsidRDefault="00FE29C9" w:rsidP="00FE29C9">
            <w:pPr>
              <w:pStyle w:val="CRCoverPage"/>
              <w:spacing w:after="0"/>
              <w:rPr>
                <w:noProof/>
                <w:sz w:val="8"/>
                <w:szCs w:val="8"/>
              </w:rPr>
            </w:pPr>
          </w:p>
        </w:tc>
      </w:tr>
      <w:tr w:rsidR="00FE29C9" w14:paraId="76F95A8B" w14:textId="77777777" w:rsidTr="00547111">
        <w:tc>
          <w:tcPr>
            <w:tcW w:w="2694" w:type="dxa"/>
            <w:gridSpan w:val="2"/>
            <w:tcBorders>
              <w:left w:val="single" w:sz="4" w:space="0" w:color="auto"/>
            </w:tcBorders>
          </w:tcPr>
          <w:p w14:paraId="335EAB52" w14:textId="77777777" w:rsidR="00FE29C9" w:rsidRDefault="00FE29C9" w:rsidP="00FE29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29C9" w:rsidRDefault="00FE29C9" w:rsidP="00FE29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29C9" w:rsidRDefault="00FE29C9" w:rsidP="00FE29C9">
            <w:pPr>
              <w:pStyle w:val="CRCoverPage"/>
              <w:spacing w:after="0"/>
              <w:jc w:val="center"/>
              <w:rPr>
                <w:b/>
                <w:caps/>
                <w:noProof/>
              </w:rPr>
            </w:pPr>
            <w:r>
              <w:rPr>
                <w:b/>
                <w:caps/>
                <w:noProof/>
              </w:rPr>
              <w:t>N</w:t>
            </w:r>
          </w:p>
        </w:tc>
        <w:tc>
          <w:tcPr>
            <w:tcW w:w="2977" w:type="dxa"/>
            <w:gridSpan w:val="4"/>
          </w:tcPr>
          <w:p w14:paraId="304CCBCB" w14:textId="77777777" w:rsidR="00FE29C9" w:rsidRDefault="00FE29C9" w:rsidP="00FE29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29C9" w:rsidRDefault="00FE29C9" w:rsidP="00FE29C9">
            <w:pPr>
              <w:pStyle w:val="CRCoverPage"/>
              <w:spacing w:after="0"/>
              <w:ind w:left="99"/>
              <w:rPr>
                <w:noProof/>
              </w:rPr>
            </w:pPr>
          </w:p>
        </w:tc>
      </w:tr>
      <w:tr w:rsidR="00FE29C9" w14:paraId="34ACE2EB" w14:textId="77777777" w:rsidTr="00547111">
        <w:tc>
          <w:tcPr>
            <w:tcW w:w="2694" w:type="dxa"/>
            <w:gridSpan w:val="2"/>
            <w:tcBorders>
              <w:left w:val="single" w:sz="4" w:space="0" w:color="auto"/>
            </w:tcBorders>
          </w:tcPr>
          <w:p w14:paraId="571382F3" w14:textId="77777777" w:rsidR="00FE29C9" w:rsidRDefault="00FE29C9" w:rsidP="00FE29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FE29C9" w:rsidRDefault="00FE29C9" w:rsidP="00FE29C9">
            <w:pPr>
              <w:pStyle w:val="CRCoverPage"/>
              <w:spacing w:after="0"/>
              <w:jc w:val="center"/>
              <w:rPr>
                <w:b/>
                <w:caps/>
                <w:noProof/>
              </w:rPr>
            </w:pPr>
            <w:r>
              <w:rPr>
                <w:b/>
                <w:caps/>
                <w:noProof/>
              </w:rPr>
              <w:t>X</w:t>
            </w:r>
          </w:p>
        </w:tc>
        <w:tc>
          <w:tcPr>
            <w:tcW w:w="2977" w:type="dxa"/>
            <w:gridSpan w:val="4"/>
          </w:tcPr>
          <w:p w14:paraId="7DB274D8" w14:textId="77777777" w:rsidR="00FE29C9" w:rsidRDefault="00FE29C9" w:rsidP="00FE29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29C9" w:rsidRDefault="00FE29C9" w:rsidP="00FE29C9">
            <w:pPr>
              <w:pStyle w:val="CRCoverPage"/>
              <w:spacing w:after="0"/>
              <w:ind w:left="99"/>
              <w:rPr>
                <w:noProof/>
              </w:rPr>
            </w:pPr>
            <w:r>
              <w:rPr>
                <w:noProof/>
              </w:rPr>
              <w:t xml:space="preserve">TS/TR ... CR ... </w:t>
            </w:r>
          </w:p>
        </w:tc>
      </w:tr>
      <w:tr w:rsidR="00FE29C9" w14:paraId="446DDBAC" w14:textId="77777777" w:rsidTr="00547111">
        <w:tc>
          <w:tcPr>
            <w:tcW w:w="2694" w:type="dxa"/>
            <w:gridSpan w:val="2"/>
            <w:tcBorders>
              <w:left w:val="single" w:sz="4" w:space="0" w:color="auto"/>
            </w:tcBorders>
          </w:tcPr>
          <w:p w14:paraId="678A1AA6" w14:textId="77777777" w:rsidR="00FE29C9" w:rsidRDefault="00FE29C9" w:rsidP="00FE29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6F2C26"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FD84F2" w:rsidR="00FE29C9" w:rsidRDefault="000626D0" w:rsidP="00FE29C9">
            <w:pPr>
              <w:pStyle w:val="CRCoverPage"/>
              <w:spacing w:after="0"/>
              <w:jc w:val="center"/>
              <w:rPr>
                <w:b/>
                <w:caps/>
                <w:noProof/>
              </w:rPr>
            </w:pPr>
            <w:r>
              <w:rPr>
                <w:b/>
                <w:caps/>
                <w:noProof/>
              </w:rPr>
              <w:t>X</w:t>
            </w:r>
          </w:p>
        </w:tc>
        <w:tc>
          <w:tcPr>
            <w:tcW w:w="2977" w:type="dxa"/>
            <w:gridSpan w:val="4"/>
          </w:tcPr>
          <w:p w14:paraId="1A4306D9" w14:textId="77777777" w:rsidR="00FE29C9" w:rsidRDefault="00FE29C9" w:rsidP="00FE29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6805FE" w:rsidR="00FE29C9" w:rsidRDefault="000626D0" w:rsidP="00FE29C9">
            <w:pPr>
              <w:pStyle w:val="CRCoverPage"/>
              <w:spacing w:after="0"/>
              <w:ind w:left="99"/>
              <w:rPr>
                <w:noProof/>
              </w:rPr>
            </w:pPr>
            <w:r>
              <w:rPr>
                <w:noProof/>
              </w:rPr>
              <w:t>TS/TR ... CR ...</w:t>
            </w:r>
          </w:p>
        </w:tc>
      </w:tr>
      <w:tr w:rsidR="00FE29C9" w14:paraId="55C714D2" w14:textId="77777777" w:rsidTr="00547111">
        <w:tc>
          <w:tcPr>
            <w:tcW w:w="2694" w:type="dxa"/>
            <w:gridSpan w:val="2"/>
            <w:tcBorders>
              <w:left w:val="single" w:sz="4" w:space="0" w:color="auto"/>
            </w:tcBorders>
          </w:tcPr>
          <w:p w14:paraId="45913E62" w14:textId="77777777" w:rsidR="00FE29C9" w:rsidRDefault="00FE29C9" w:rsidP="00FE29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FE29C9" w:rsidRDefault="00FE29C9" w:rsidP="00FE29C9">
            <w:pPr>
              <w:pStyle w:val="CRCoverPage"/>
              <w:spacing w:after="0"/>
              <w:jc w:val="center"/>
              <w:rPr>
                <w:b/>
                <w:caps/>
                <w:noProof/>
              </w:rPr>
            </w:pPr>
            <w:r>
              <w:rPr>
                <w:b/>
                <w:caps/>
                <w:noProof/>
              </w:rPr>
              <w:t>X</w:t>
            </w:r>
          </w:p>
        </w:tc>
        <w:tc>
          <w:tcPr>
            <w:tcW w:w="2977" w:type="dxa"/>
            <w:gridSpan w:val="4"/>
          </w:tcPr>
          <w:p w14:paraId="1B4FF921" w14:textId="77777777" w:rsidR="00FE29C9" w:rsidRDefault="00FE29C9" w:rsidP="00FE29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29C9" w:rsidRDefault="00FE29C9" w:rsidP="00FE29C9">
            <w:pPr>
              <w:pStyle w:val="CRCoverPage"/>
              <w:spacing w:after="0"/>
              <w:ind w:left="99"/>
              <w:rPr>
                <w:noProof/>
              </w:rPr>
            </w:pPr>
            <w:r>
              <w:rPr>
                <w:noProof/>
              </w:rPr>
              <w:t xml:space="preserve">TS/TR ... CR ... </w:t>
            </w:r>
          </w:p>
        </w:tc>
      </w:tr>
      <w:tr w:rsidR="00FE29C9" w14:paraId="60DF82CC" w14:textId="77777777" w:rsidTr="008863B9">
        <w:tc>
          <w:tcPr>
            <w:tcW w:w="2694" w:type="dxa"/>
            <w:gridSpan w:val="2"/>
            <w:tcBorders>
              <w:left w:val="single" w:sz="4" w:space="0" w:color="auto"/>
            </w:tcBorders>
          </w:tcPr>
          <w:p w14:paraId="517696CD" w14:textId="77777777" w:rsidR="00FE29C9" w:rsidRDefault="00FE29C9" w:rsidP="00FE29C9">
            <w:pPr>
              <w:pStyle w:val="CRCoverPage"/>
              <w:spacing w:after="0"/>
              <w:rPr>
                <w:b/>
                <w:i/>
                <w:noProof/>
              </w:rPr>
            </w:pPr>
          </w:p>
        </w:tc>
        <w:tc>
          <w:tcPr>
            <w:tcW w:w="6946" w:type="dxa"/>
            <w:gridSpan w:val="9"/>
            <w:tcBorders>
              <w:right w:val="single" w:sz="4" w:space="0" w:color="auto"/>
            </w:tcBorders>
          </w:tcPr>
          <w:p w14:paraId="4D84207F" w14:textId="77777777" w:rsidR="00FE29C9" w:rsidRDefault="00FE29C9" w:rsidP="00FE29C9">
            <w:pPr>
              <w:pStyle w:val="CRCoverPage"/>
              <w:spacing w:after="0"/>
              <w:rPr>
                <w:noProof/>
              </w:rPr>
            </w:pPr>
          </w:p>
        </w:tc>
      </w:tr>
      <w:tr w:rsidR="00FE29C9" w14:paraId="556B87B6" w14:textId="77777777" w:rsidTr="008863B9">
        <w:tc>
          <w:tcPr>
            <w:tcW w:w="2694" w:type="dxa"/>
            <w:gridSpan w:val="2"/>
            <w:tcBorders>
              <w:left w:val="single" w:sz="4" w:space="0" w:color="auto"/>
              <w:bottom w:val="single" w:sz="4" w:space="0" w:color="auto"/>
            </w:tcBorders>
          </w:tcPr>
          <w:p w14:paraId="79A9C411" w14:textId="77777777" w:rsidR="00FE29C9" w:rsidRDefault="00FE29C9" w:rsidP="00FE29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7DB9C7" w:rsidR="00091EC1" w:rsidRDefault="00FE29C9" w:rsidP="009B783E">
            <w:pPr>
              <w:pStyle w:val="CRCoverPage"/>
              <w:spacing w:after="0"/>
              <w:ind w:left="100"/>
              <w:rPr>
                <w:noProof/>
              </w:rPr>
            </w:pPr>
            <w:r>
              <w:rPr>
                <w:noProof/>
              </w:rPr>
              <w:t>TTCN Impact</w:t>
            </w:r>
          </w:p>
        </w:tc>
      </w:tr>
      <w:tr w:rsidR="00FE29C9" w:rsidRPr="008863B9" w14:paraId="45BFE792" w14:textId="77777777" w:rsidTr="008863B9">
        <w:tc>
          <w:tcPr>
            <w:tcW w:w="2694" w:type="dxa"/>
            <w:gridSpan w:val="2"/>
            <w:tcBorders>
              <w:top w:val="single" w:sz="4" w:space="0" w:color="auto"/>
              <w:bottom w:val="single" w:sz="4" w:space="0" w:color="auto"/>
            </w:tcBorders>
          </w:tcPr>
          <w:p w14:paraId="194242DD" w14:textId="77777777" w:rsidR="00FE29C9" w:rsidRPr="008863B9" w:rsidRDefault="00FE29C9" w:rsidP="00FE29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29C9" w:rsidRPr="008863B9" w:rsidRDefault="00FE29C9" w:rsidP="00FE29C9">
            <w:pPr>
              <w:pStyle w:val="CRCoverPage"/>
              <w:spacing w:after="0"/>
              <w:ind w:left="100"/>
              <w:rPr>
                <w:noProof/>
                <w:sz w:val="8"/>
                <w:szCs w:val="8"/>
              </w:rPr>
            </w:pPr>
          </w:p>
        </w:tc>
      </w:tr>
      <w:tr w:rsidR="00FE29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29C9" w:rsidRDefault="00FE29C9" w:rsidP="00FE29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29C9" w:rsidRDefault="00FE29C9" w:rsidP="00FE29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F536357" w14:textId="77777777" w:rsidR="0088501F" w:rsidRDefault="00D22223" w:rsidP="00D242B7">
      <w:pPr>
        <w:pStyle w:val="Normal1"/>
        <w:rPr>
          <w:noProof/>
          <w:sz w:val="28"/>
          <w:szCs w:val="28"/>
        </w:rPr>
      </w:pPr>
      <w:r w:rsidRPr="00B178C5">
        <w:rPr>
          <w:noProof/>
          <w:sz w:val="28"/>
          <w:szCs w:val="28"/>
        </w:rPr>
        <w:lastRenderedPageBreak/>
        <w:t>&lt;Start of modified section&gt;</w:t>
      </w:r>
    </w:p>
    <w:p w14:paraId="0B92DC39" w14:textId="77777777" w:rsidR="0088501F" w:rsidRPr="00006495" w:rsidRDefault="0088501F" w:rsidP="0088501F">
      <w:pPr>
        <w:pStyle w:val="Heading5"/>
        <w:rPr>
          <w:rFonts w:eastAsia="Calibri"/>
          <w:lang w:eastAsia="zh-CN"/>
        </w:rPr>
      </w:pPr>
      <w:r w:rsidRPr="00006495">
        <w:rPr>
          <w:rFonts w:eastAsia="Calibri"/>
          <w:lang w:eastAsia="zh-CN"/>
        </w:rPr>
        <w:t>7.1.1.5.10</w:t>
      </w:r>
      <w:r w:rsidRPr="00006495">
        <w:rPr>
          <w:rFonts w:eastAsia="Calibri"/>
          <w:lang w:eastAsia="zh-CN"/>
        </w:rPr>
        <w:tab/>
        <w:t>NR NTN / DRX operation / Short cycle not configured /</w:t>
      </w:r>
      <w:r w:rsidRPr="00006495">
        <w:rPr>
          <w:rFonts w:ascii="Calibri" w:eastAsia="Calibri" w:hAnsi="Calibri"/>
          <w:szCs w:val="22"/>
        </w:rPr>
        <w:t xml:space="preserve"> </w:t>
      </w:r>
      <w:r w:rsidRPr="00006495">
        <w:rPr>
          <w:rFonts w:eastAsia="Calibri" w:cs="Arial"/>
          <w:szCs w:val="22"/>
        </w:rPr>
        <w:t xml:space="preserve">Correct HARQ process handling / HARQ feedback disabled / HARQ </w:t>
      </w:r>
      <w:proofErr w:type="spellStart"/>
      <w:r w:rsidRPr="00006495">
        <w:rPr>
          <w:rFonts w:eastAsia="Calibri" w:cs="Arial"/>
          <w:szCs w:val="22"/>
        </w:rPr>
        <w:t>modeB</w:t>
      </w:r>
      <w:proofErr w:type="spellEnd"/>
    </w:p>
    <w:p w14:paraId="1C173161" w14:textId="77777777" w:rsidR="0088501F" w:rsidRPr="00006495" w:rsidRDefault="0088501F" w:rsidP="0088501F">
      <w:pPr>
        <w:pStyle w:val="H6"/>
        <w:rPr>
          <w:rFonts w:eastAsia="MS Gothic"/>
        </w:rPr>
      </w:pPr>
      <w:r w:rsidRPr="00006495">
        <w:rPr>
          <w:rFonts w:eastAsia="Calibri"/>
          <w:szCs w:val="16"/>
          <w:lang w:eastAsia="zh-CN"/>
        </w:rPr>
        <w:t>7.1.1.5.10</w:t>
      </w:r>
      <w:r w:rsidRPr="00006495">
        <w:rPr>
          <w:rFonts w:eastAsia="MS Gothic"/>
        </w:rPr>
        <w:t>.1</w:t>
      </w:r>
      <w:r w:rsidRPr="00006495">
        <w:rPr>
          <w:rFonts w:eastAsia="MS Gothic"/>
        </w:rPr>
        <w:tab/>
        <w:t>Test Purpose (TP)</w:t>
      </w:r>
    </w:p>
    <w:p w14:paraId="40CE1255" w14:textId="77777777" w:rsidR="0088501F" w:rsidRPr="00006495" w:rsidRDefault="0088501F" w:rsidP="0088501F">
      <w:pPr>
        <w:pStyle w:val="H6"/>
        <w:rPr>
          <w:lang w:eastAsia="ja-JP"/>
        </w:rPr>
      </w:pPr>
      <w:r w:rsidRPr="00006495">
        <w:rPr>
          <w:lang w:eastAsia="ja-JP"/>
        </w:rPr>
        <w:t>(1)</w:t>
      </w:r>
    </w:p>
    <w:p w14:paraId="3CA21448" w14:textId="77777777" w:rsidR="0088501F" w:rsidRPr="00006495" w:rsidRDefault="0088501F" w:rsidP="0088501F">
      <w:pPr>
        <w:pStyle w:val="PL"/>
        <w:rPr>
          <w:b/>
          <w:noProof w:val="0"/>
        </w:rPr>
      </w:pPr>
      <w:r w:rsidRPr="00006495">
        <w:rPr>
          <w:b/>
          <w:bCs/>
          <w:noProof w:val="0"/>
        </w:rPr>
        <w:t>with</w:t>
      </w:r>
      <w:r w:rsidRPr="00006495">
        <w:rPr>
          <w:noProof w:val="0"/>
        </w:rPr>
        <w:t xml:space="preserve"> </w:t>
      </w:r>
      <w:proofErr w:type="gramStart"/>
      <w:r w:rsidRPr="00006495">
        <w:rPr>
          <w:noProof w:val="0"/>
        </w:rPr>
        <w:t>{ UE</w:t>
      </w:r>
      <w:proofErr w:type="gramEnd"/>
      <w:r w:rsidRPr="00006495">
        <w:rPr>
          <w:noProof w:val="0"/>
        </w:rPr>
        <w:t xml:space="preserve"> in RRC_CONNECTED state with one of the HARQ processes configured with HARQ feedback disabled }</w:t>
      </w:r>
    </w:p>
    <w:p w14:paraId="30F0D9FC" w14:textId="77777777" w:rsidR="0088501F" w:rsidRPr="00006495" w:rsidRDefault="0088501F" w:rsidP="0088501F">
      <w:pPr>
        <w:pStyle w:val="PL"/>
        <w:rPr>
          <w:b/>
          <w:noProof w:val="0"/>
        </w:rPr>
      </w:pPr>
      <w:r w:rsidRPr="00006495">
        <w:rPr>
          <w:b/>
          <w:bCs/>
          <w:noProof w:val="0"/>
        </w:rPr>
        <w:t>ensure</w:t>
      </w:r>
      <w:r w:rsidRPr="00006495">
        <w:rPr>
          <w:noProof w:val="0"/>
        </w:rPr>
        <w:t xml:space="preserve"> </w:t>
      </w:r>
      <w:r w:rsidRPr="00006495">
        <w:rPr>
          <w:b/>
          <w:bCs/>
          <w:noProof w:val="0"/>
        </w:rPr>
        <w:t>that</w:t>
      </w:r>
      <w:r w:rsidRPr="00006495">
        <w:rPr>
          <w:noProof w:val="0"/>
        </w:rPr>
        <w:t xml:space="preserve"> {</w:t>
      </w:r>
    </w:p>
    <w:p w14:paraId="22E76B7F" w14:textId="77777777" w:rsidR="0088501F" w:rsidRPr="00006495" w:rsidRDefault="0088501F" w:rsidP="0088501F">
      <w:pPr>
        <w:pStyle w:val="PL"/>
        <w:rPr>
          <w:noProof w:val="0"/>
        </w:rPr>
      </w:pPr>
      <w:r w:rsidRPr="00006495">
        <w:rPr>
          <w:noProof w:val="0"/>
        </w:rPr>
        <w:t xml:space="preserve">  </w:t>
      </w:r>
      <w:r w:rsidRPr="00006495">
        <w:rPr>
          <w:b/>
          <w:bCs/>
          <w:noProof w:val="0"/>
        </w:rPr>
        <w:t>when</w:t>
      </w:r>
      <w:r w:rsidRPr="00006495">
        <w:rPr>
          <w:noProof w:val="0"/>
        </w:rPr>
        <w:t xml:space="preserve"> </w:t>
      </w:r>
      <w:proofErr w:type="gramStart"/>
      <w:r w:rsidRPr="00006495">
        <w:rPr>
          <w:noProof w:val="0"/>
        </w:rPr>
        <w:t>{ UE</w:t>
      </w:r>
      <w:proofErr w:type="gramEnd"/>
      <w:r w:rsidRPr="00006495">
        <w:rPr>
          <w:noProof w:val="0"/>
        </w:rPr>
        <w:t xml:space="preserve"> successfully decodes data on two HARQ processes }</w:t>
      </w:r>
    </w:p>
    <w:p w14:paraId="23139D89" w14:textId="77777777" w:rsidR="0088501F" w:rsidRPr="00006495" w:rsidRDefault="0088501F" w:rsidP="0088501F">
      <w:pPr>
        <w:pStyle w:val="PL"/>
        <w:rPr>
          <w:noProof w:val="0"/>
        </w:rPr>
      </w:pPr>
      <w:r w:rsidRPr="00006495">
        <w:rPr>
          <w:noProof w:val="0"/>
        </w:rPr>
        <w:t xml:space="preserve">    </w:t>
      </w:r>
      <w:r w:rsidRPr="00006495">
        <w:rPr>
          <w:b/>
          <w:bCs/>
          <w:noProof w:val="0"/>
        </w:rPr>
        <w:t>then</w:t>
      </w:r>
      <w:r w:rsidRPr="00006495">
        <w:rPr>
          <w:noProof w:val="0"/>
        </w:rPr>
        <w:t xml:space="preserve"> </w:t>
      </w:r>
      <w:proofErr w:type="gramStart"/>
      <w:r w:rsidRPr="00006495">
        <w:rPr>
          <w:noProof w:val="0"/>
        </w:rPr>
        <w:t>{ UE</w:t>
      </w:r>
      <w:proofErr w:type="gramEnd"/>
      <w:r w:rsidRPr="00006495">
        <w:rPr>
          <w:noProof w:val="0"/>
        </w:rPr>
        <w:t xml:space="preserve"> does not transmit HARQ feedback in the uplink for HARQ process configured with feedback disabled while feedback is transmitted for the other HARQ process }</w:t>
      </w:r>
    </w:p>
    <w:p w14:paraId="428F65AA" w14:textId="77777777" w:rsidR="0088501F" w:rsidRPr="00006495" w:rsidRDefault="0088501F" w:rsidP="0088501F">
      <w:pPr>
        <w:pStyle w:val="PL"/>
        <w:rPr>
          <w:noProof w:val="0"/>
        </w:rPr>
      </w:pPr>
      <w:r w:rsidRPr="00006495">
        <w:rPr>
          <w:noProof w:val="0"/>
        </w:rPr>
        <w:t xml:space="preserve">            }</w:t>
      </w:r>
    </w:p>
    <w:p w14:paraId="123BFCE2" w14:textId="77777777" w:rsidR="0088501F" w:rsidRPr="00006495" w:rsidRDefault="0088501F" w:rsidP="0088501F">
      <w:pPr>
        <w:pStyle w:val="PL"/>
        <w:rPr>
          <w:rFonts w:cs="Courier New"/>
          <w:noProof w:val="0"/>
          <w:lang w:eastAsia="ja-JP"/>
        </w:rPr>
      </w:pPr>
    </w:p>
    <w:p w14:paraId="22612094" w14:textId="77777777" w:rsidR="0088501F" w:rsidRPr="00006495" w:rsidRDefault="0088501F" w:rsidP="0088501F">
      <w:pPr>
        <w:pStyle w:val="H6"/>
        <w:rPr>
          <w:lang w:eastAsia="ja-JP"/>
        </w:rPr>
      </w:pPr>
      <w:r w:rsidRPr="00006495">
        <w:rPr>
          <w:lang w:eastAsia="ja-JP"/>
        </w:rPr>
        <w:t>(2)</w:t>
      </w:r>
    </w:p>
    <w:p w14:paraId="032B8345" w14:textId="77777777" w:rsidR="0088501F" w:rsidRPr="00006495" w:rsidRDefault="0088501F" w:rsidP="0088501F">
      <w:pPr>
        <w:pStyle w:val="PL"/>
        <w:rPr>
          <w:rFonts w:cs="Courier New"/>
          <w:noProof w:val="0"/>
          <w:lang w:eastAsia="ja-JP"/>
        </w:rPr>
      </w:pPr>
      <w:r w:rsidRPr="00006495">
        <w:rPr>
          <w:rFonts w:cs="Courier New"/>
          <w:b/>
          <w:bCs/>
          <w:noProof w:val="0"/>
          <w:lang w:eastAsia="ja-JP"/>
        </w:rPr>
        <w:t>with</w:t>
      </w:r>
      <w:r w:rsidRPr="00006495">
        <w:rPr>
          <w:rFonts w:cs="Courier New"/>
          <w:noProof w:val="0"/>
          <w:lang w:eastAsia="ja-JP"/>
        </w:rPr>
        <w:t xml:space="preserve"> </w:t>
      </w:r>
      <w:proofErr w:type="gramStart"/>
      <w:r w:rsidRPr="00006495">
        <w:rPr>
          <w:noProof w:val="0"/>
        </w:rPr>
        <w:t>{ UE</w:t>
      </w:r>
      <w:proofErr w:type="gramEnd"/>
      <w:r w:rsidRPr="00006495">
        <w:rPr>
          <w:noProof w:val="0"/>
        </w:rPr>
        <w:t xml:space="preserve"> in RRC_CONNECTED state with one of the HARQ processes configured as </w:t>
      </w:r>
      <w:proofErr w:type="spellStart"/>
      <w:r w:rsidRPr="00006495">
        <w:rPr>
          <w:noProof w:val="0"/>
        </w:rPr>
        <w:t>HARQModeB</w:t>
      </w:r>
      <w:proofErr w:type="spellEnd"/>
      <w:r w:rsidRPr="00006495">
        <w:rPr>
          <w:noProof w:val="0"/>
        </w:rPr>
        <w:t xml:space="preserve"> and receives data on two HARQ processes }</w:t>
      </w:r>
    </w:p>
    <w:p w14:paraId="375795B4" w14:textId="77777777" w:rsidR="0088501F" w:rsidRPr="00006495" w:rsidRDefault="0088501F" w:rsidP="0088501F">
      <w:pPr>
        <w:pStyle w:val="PL"/>
        <w:rPr>
          <w:rFonts w:cs="Courier New"/>
          <w:noProof w:val="0"/>
          <w:lang w:eastAsia="ja-JP"/>
        </w:rPr>
      </w:pPr>
      <w:r w:rsidRPr="00006495">
        <w:rPr>
          <w:rFonts w:cs="Courier New"/>
          <w:b/>
          <w:bCs/>
          <w:noProof w:val="0"/>
          <w:lang w:eastAsia="ja-JP"/>
        </w:rPr>
        <w:t>ensure that</w:t>
      </w:r>
      <w:r w:rsidRPr="00006495">
        <w:rPr>
          <w:rFonts w:cs="Courier New"/>
          <w:noProof w:val="0"/>
          <w:lang w:eastAsia="ja-JP"/>
        </w:rPr>
        <w:t xml:space="preserve"> {</w:t>
      </w:r>
    </w:p>
    <w:p w14:paraId="3616F79B" w14:textId="77777777" w:rsidR="0088501F" w:rsidRPr="00006495" w:rsidRDefault="0088501F" w:rsidP="0088501F">
      <w:pPr>
        <w:pStyle w:val="PL"/>
        <w:rPr>
          <w:noProof w:val="0"/>
        </w:rPr>
      </w:pPr>
      <w:r w:rsidRPr="00006495">
        <w:rPr>
          <w:rFonts w:cs="Courier New"/>
          <w:noProof w:val="0"/>
          <w:lang w:eastAsia="ja-JP"/>
        </w:rPr>
        <w:t xml:space="preserve">  </w:t>
      </w:r>
      <w:r w:rsidRPr="00006495">
        <w:rPr>
          <w:b/>
          <w:noProof w:val="0"/>
        </w:rPr>
        <w:t>when</w:t>
      </w:r>
      <w:r w:rsidRPr="00006495">
        <w:rPr>
          <w:noProof w:val="0"/>
        </w:rPr>
        <w:t xml:space="preserve"> </w:t>
      </w:r>
      <w:proofErr w:type="gramStart"/>
      <w:r w:rsidRPr="00006495">
        <w:rPr>
          <w:noProof w:val="0"/>
        </w:rPr>
        <w:t>{ UE</w:t>
      </w:r>
      <w:proofErr w:type="gramEnd"/>
      <w:r w:rsidRPr="00006495">
        <w:rPr>
          <w:noProof w:val="0"/>
        </w:rPr>
        <w:t xml:space="preserve"> receives an UL Grant with NDI not toggled on two HARQ processes }</w:t>
      </w:r>
    </w:p>
    <w:p w14:paraId="2A25BE4A" w14:textId="77777777" w:rsidR="0088501F" w:rsidRPr="00006495" w:rsidRDefault="0088501F" w:rsidP="0088501F">
      <w:pPr>
        <w:pStyle w:val="PL"/>
        <w:rPr>
          <w:noProof w:val="0"/>
        </w:rPr>
      </w:pPr>
      <w:r w:rsidRPr="00006495">
        <w:rPr>
          <w:noProof w:val="0"/>
        </w:rPr>
        <w:t xml:space="preserve">    </w:t>
      </w:r>
      <w:r w:rsidRPr="00006495">
        <w:rPr>
          <w:b/>
          <w:noProof w:val="0"/>
        </w:rPr>
        <w:t xml:space="preserve">then </w:t>
      </w:r>
      <w:proofErr w:type="gramStart"/>
      <w:r w:rsidRPr="00006495">
        <w:rPr>
          <w:noProof w:val="0"/>
        </w:rPr>
        <w:t>{ UE</w:t>
      </w:r>
      <w:proofErr w:type="gramEnd"/>
      <w:r w:rsidRPr="00006495">
        <w:rPr>
          <w:noProof w:val="0"/>
        </w:rPr>
        <w:t xml:space="preserve"> does not retransmit the data in uplink for the HARQ process configured with </w:t>
      </w:r>
      <w:proofErr w:type="spellStart"/>
      <w:r w:rsidRPr="00006495">
        <w:rPr>
          <w:noProof w:val="0"/>
        </w:rPr>
        <w:t>HARQModeB</w:t>
      </w:r>
      <w:proofErr w:type="spellEnd"/>
      <w:r w:rsidRPr="00006495">
        <w:rPr>
          <w:noProof w:val="0"/>
        </w:rPr>
        <w:t xml:space="preserve"> and re-transmits data for the other HARQ process }</w:t>
      </w:r>
    </w:p>
    <w:p w14:paraId="0501F394" w14:textId="77777777" w:rsidR="0088501F" w:rsidRPr="00006495" w:rsidRDefault="0088501F" w:rsidP="0088501F">
      <w:pPr>
        <w:pStyle w:val="PL"/>
        <w:rPr>
          <w:noProof w:val="0"/>
        </w:rPr>
      </w:pPr>
      <w:r w:rsidRPr="00006495">
        <w:rPr>
          <w:noProof w:val="0"/>
        </w:rPr>
        <w:t xml:space="preserve">            }</w:t>
      </w:r>
    </w:p>
    <w:p w14:paraId="36EA2E50" w14:textId="77777777" w:rsidR="0088501F" w:rsidRPr="00006495" w:rsidRDefault="0088501F" w:rsidP="0088501F">
      <w:pPr>
        <w:pStyle w:val="PL"/>
        <w:rPr>
          <w:rFonts w:cs="Courier New"/>
          <w:noProof w:val="0"/>
          <w:lang w:eastAsia="zh-CN"/>
        </w:rPr>
      </w:pPr>
    </w:p>
    <w:p w14:paraId="50FF79B8" w14:textId="77777777" w:rsidR="0088501F" w:rsidRPr="00006495" w:rsidRDefault="0088501F" w:rsidP="0088501F">
      <w:pPr>
        <w:pStyle w:val="H6"/>
      </w:pPr>
      <w:r w:rsidRPr="00006495">
        <w:t>7.1.1.5.10.2</w:t>
      </w:r>
      <w:r w:rsidRPr="00006495">
        <w:tab/>
        <w:t>Conformance requirements</w:t>
      </w:r>
    </w:p>
    <w:p w14:paraId="73ED6CB2" w14:textId="77777777" w:rsidR="0088501F" w:rsidRPr="00006495" w:rsidRDefault="0088501F" w:rsidP="0088501F">
      <w:r w:rsidRPr="00006495">
        <w:t>References: The conformance requirements covered in the present TC are specified in: TS 38.321, clause 5.7. Unless otherwise stated these are Rel-17 requirements.</w:t>
      </w:r>
    </w:p>
    <w:p w14:paraId="766FD53B" w14:textId="77777777" w:rsidR="0088501F" w:rsidRPr="00006495" w:rsidRDefault="0088501F" w:rsidP="0088501F">
      <w:pPr>
        <w:rPr>
          <w:lang w:eastAsia="sv-SE"/>
        </w:rPr>
      </w:pPr>
      <w:r w:rsidRPr="00006495">
        <w:rPr>
          <w:lang w:eastAsia="sv-SE"/>
        </w:rPr>
        <w:t>[TS 38.321, clause 5.7]</w:t>
      </w:r>
    </w:p>
    <w:p w14:paraId="3B544047" w14:textId="77777777" w:rsidR="0088501F" w:rsidRPr="00006495" w:rsidRDefault="0088501F" w:rsidP="0088501F">
      <w:pPr>
        <w:rPr>
          <w:lang w:eastAsia="ko-KR"/>
        </w:rPr>
      </w:pPr>
      <w:r w:rsidRPr="00006495">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006495">
        <w:rPr>
          <w:lang w:eastAsia="ko-KR"/>
        </w:rPr>
        <w:t>otherwise</w:t>
      </w:r>
      <w:proofErr w:type="gramEnd"/>
      <w:r w:rsidRPr="00006495">
        <w:rPr>
          <w:lang w:eastAsia="ko-KR"/>
        </w:rPr>
        <w:t xml:space="preserve"> the MAC entity shall monitor the PDCCH as specified in TS 38.213 [6].</w:t>
      </w:r>
    </w:p>
    <w:p w14:paraId="2A32C9C6" w14:textId="77777777" w:rsidR="0088501F" w:rsidRPr="00006495" w:rsidRDefault="0088501F" w:rsidP="0088501F">
      <w:pPr>
        <w:pStyle w:val="NO"/>
        <w:rPr>
          <w:lang w:eastAsia="ko-KR"/>
        </w:rPr>
      </w:pPr>
      <w:r w:rsidRPr="00006495">
        <w:rPr>
          <w:lang w:eastAsia="ko-KR"/>
        </w:rPr>
        <w:t>NOTE 1:</w:t>
      </w:r>
      <w:r w:rsidRPr="00006495">
        <w:rPr>
          <w:lang w:eastAsia="ko-KR"/>
        </w:rPr>
        <w:tab/>
        <w:t>Void</w:t>
      </w:r>
    </w:p>
    <w:p w14:paraId="79736C92" w14:textId="77777777" w:rsidR="0088501F" w:rsidRPr="00006495" w:rsidRDefault="0088501F" w:rsidP="0088501F">
      <w:pPr>
        <w:rPr>
          <w:lang w:eastAsia="ko-KR"/>
        </w:rPr>
      </w:pPr>
      <w:r w:rsidRPr="00006495">
        <w:rPr>
          <w:lang w:eastAsia="ko-KR"/>
        </w:rPr>
        <w:t>RRC controls DRX operation by configuring the following parameters:</w:t>
      </w:r>
    </w:p>
    <w:p w14:paraId="5C190D5B" w14:textId="77777777" w:rsidR="0088501F" w:rsidRPr="00006495" w:rsidRDefault="0088501F" w:rsidP="0088501F">
      <w:pPr>
        <w:pStyle w:val="B10"/>
        <w:rPr>
          <w:lang w:eastAsia="ko-KR"/>
        </w:rPr>
      </w:pPr>
      <w:r w:rsidRPr="00006495">
        <w:rPr>
          <w:lang w:eastAsia="ko-KR"/>
        </w:rPr>
        <w:t>-</w:t>
      </w:r>
      <w:r w:rsidRPr="00006495">
        <w:rPr>
          <w:lang w:eastAsia="ko-KR"/>
        </w:rPr>
        <w:tab/>
      </w:r>
      <w:proofErr w:type="spellStart"/>
      <w:r w:rsidRPr="00006495">
        <w:rPr>
          <w:i/>
          <w:lang w:eastAsia="ko-KR"/>
        </w:rPr>
        <w:t>drx-onDurationTimer</w:t>
      </w:r>
      <w:proofErr w:type="spellEnd"/>
      <w:r w:rsidRPr="00006495">
        <w:rPr>
          <w:lang w:eastAsia="ko-KR"/>
        </w:rPr>
        <w:t xml:space="preserve">: the duration at the beginning of a DRX </w:t>
      </w:r>
      <w:proofErr w:type="gramStart"/>
      <w:r w:rsidRPr="00006495">
        <w:rPr>
          <w:lang w:eastAsia="ko-KR"/>
        </w:rPr>
        <w:t>cycle;</w:t>
      </w:r>
      <w:proofErr w:type="gramEnd"/>
    </w:p>
    <w:p w14:paraId="482240B0" w14:textId="77777777" w:rsidR="0088501F" w:rsidRPr="00006495" w:rsidRDefault="0088501F" w:rsidP="0088501F">
      <w:pPr>
        <w:pStyle w:val="B10"/>
        <w:rPr>
          <w:lang w:eastAsia="ko-KR"/>
        </w:rPr>
      </w:pPr>
      <w:r w:rsidRPr="00006495">
        <w:rPr>
          <w:lang w:eastAsia="ko-KR"/>
        </w:rPr>
        <w:t>-</w:t>
      </w:r>
      <w:r w:rsidRPr="00006495">
        <w:rPr>
          <w:lang w:eastAsia="ko-KR"/>
        </w:rPr>
        <w:tab/>
      </w:r>
      <w:proofErr w:type="spellStart"/>
      <w:r w:rsidRPr="00006495">
        <w:rPr>
          <w:i/>
          <w:lang w:eastAsia="ko-KR"/>
        </w:rPr>
        <w:t>drx-SlotOffset</w:t>
      </w:r>
      <w:proofErr w:type="spellEnd"/>
      <w:r w:rsidRPr="00006495">
        <w:rPr>
          <w:lang w:eastAsia="ko-KR"/>
        </w:rPr>
        <w:t xml:space="preserve">: the delay before starting the </w:t>
      </w:r>
      <w:proofErr w:type="spellStart"/>
      <w:r w:rsidRPr="00006495">
        <w:rPr>
          <w:i/>
          <w:lang w:eastAsia="ko-KR"/>
        </w:rPr>
        <w:t>drx-</w:t>
      </w:r>
      <w:proofErr w:type="gramStart"/>
      <w:r w:rsidRPr="00006495">
        <w:rPr>
          <w:i/>
          <w:lang w:eastAsia="ko-KR"/>
        </w:rPr>
        <w:t>onDurationTimer</w:t>
      </w:r>
      <w:proofErr w:type="spellEnd"/>
      <w:r w:rsidRPr="00006495">
        <w:rPr>
          <w:lang w:eastAsia="ko-KR"/>
        </w:rPr>
        <w:t>;</w:t>
      </w:r>
      <w:proofErr w:type="gramEnd"/>
    </w:p>
    <w:p w14:paraId="6518779A" w14:textId="77777777" w:rsidR="0088501F" w:rsidRPr="00006495" w:rsidRDefault="0088501F" w:rsidP="0088501F">
      <w:pPr>
        <w:pStyle w:val="B10"/>
        <w:rPr>
          <w:lang w:eastAsia="ko-KR"/>
        </w:rPr>
      </w:pPr>
      <w:r w:rsidRPr="00006495">
        <w:rPr>
          <w:lang w:eastAsia="ko-KR"/>
        </w:rPr>
        <w:t>-</w:t>
      </w:r>
      <w:r w:rsidRPr="00006495">
        <w:rPr>
          <w:lang w:eastAsia="ko-KR"/>
        </w:rPr>
        <w:tab/>
      </w:r>
      <w:proofErr w:type="spellStart"/>
      <w:r w:rsidRPr="00006495">
        <w:rPr>
          <w:i/>
          <w:lang w:eastAsia="ko-KR"/>
        </w:rPr>
        <w:t>drx-InactivityTimer</w:t>
      </w:r>
      <w:proofErr w:type="spellEnd"/>
      <w:r w:rsidRPr="00006495">
        <w:rPr>
          <w:lang w:eastAsia="ko-KR"/>
        </w:rPr>
        <w:t xml:space="preserve">: the duration after the PDCCH occasion in which a PDCCH indicates a new UL, DL or SL transmission for the MAC </w:t>
      </w:r>
      <w:proofErr w:type="gramStart"/>
      <w:r w:rsidRPr="00006495">
        <w:rPr>
          <w:lang w:eastAsia="ko-KR"/>
        </w:rPr>
        <w:t>entity;</w:t>
      </w:r>
      <w:proofErr w:type="gramEnd"/>
    </w:p>
    <w:p w14:paraId="76B13CB6" w14:textId="77777777" w:rsidR="0088501F" w:rsidRPr="00006495" w:rsidRDefault="0088501F" w:rsidP="0088501F">
      <w:pPr>
        <w:pStyle w:val="B10"/>
        <w:rPr>
          <w:lang w:eastAsia="ko-KR"/>
        </w:rPr>
      </w:pPr>
      <w:r w:rsidRPr="00006495">
        <w:rPr>
          <w:lang w:eastAsia="ko-KR"/>
        </w:rPr>
        <w:t>-</w:t>
      </w:r>
      <w:r w:rsidRPr="00006495">
        <w:rPr>
          <w:lang w:eastAsia="ko-KR"/>
        </w:rPr>
        <w:tab/>
      </w:r>
      <w:proofErr w:type="spellStart"/>
      <w:r w:rsidRPr="00006495">
        <w:rPr>
          <w:i/>
          <w:lang w:eastAsia="ko-KR"/>
        </w:rPr>
        <w:t>drx-RetransmissionTimerDL</w:t>
      </w:r>
      <w:proofErr w:type="spellEnd"/>
      <w:r w:rsidRPr="00006495">
        <w:rPr>
          <w:lang w:eastAsia="ko-KR"/>
        </w:rPr>
        <w:t xml:space="preserve"> (per DL HARQ process except for the broadcast process): the maximum duration until a DL retransmission is </w:t>
      </w:r>
      <w:proofErr w:type="gramStart"/>
      <w:r w:rsidRPr="00006495">
        <w:rPr>
          <w:lang w:eastAsia="ko-KR"/>
        </w:rPr>
        <w:t>received;</w:t>
      </w:r>
      <w:proofErr w:type="gramEnd"/>
    </w:p>
    <w:p w14:paraId="0873164B" w14:textId="77777777" w:rsidR="0088501F" w:rsidRPr="00006495" w:rsidRDefault="0088501F" w:rsidP="0088501F">
      <w:pPr>
        <w:pStyle w:val="B10"/>
        <w:rPr>
          <w:lang w:eastAsia="ko-KR"/>
        </w:rPr>
      </w:pPr>
      <w:r w:rsidRPr="00006495">
        <w:rPr>
          <w:lang w:eastAsia="ko-KR"/>
        </w:rPr>
        <w:t>-</w:t>
      </w:r>
      <w:r w:rsidRPr="00006495">
        <w:rPr>
          <w:lang w:eastAsia="ko-KR"/>
        </w:rPr>
        <w:tab/>
      </w:r>
      <w:proofErr w:type="spellStart"/>
      <w:r w:rsidRPr="00006495">
        <w:rPr>
          <w:i/>
          <w:lang w:eastAsia="ko-KR"/>
        </w:rPr>
        <w:t>drx-RetransmissionTimerUL</w:t>
      </w:r>
      <w:proofErr w:type="spellEnd"/>
      <w:r w:rsidRPr="00006495">
        <w:rPr>
          <w:lang w:eastAsia="ko-KR"/>
        </w:rPr>
        <w:t xml:space="preserve"> (per UL HARQ process): the maximum duration until a grant for UL retransmission is </w:t>
      </w:r>
      <w:proofErr w:type="gramStart"/>
      <w:r w:rsidRPr="00006495">
        <w:rPr>
          <w:lang w:eastAsia="ko-KR"/>
        </w:rPr>
        <w:t>received;</w:t>
      </w:r>
      <w:proofErr w:type="gramEnd"/>
    </w:p>
    <w:p w14:paraId="422AFE9B" w14:textId="77777777" w:rsidR="0088501F" w:rsidRPr="00006495" w:rsidRDefault="0088501F" w:rsidP="0088501F">
      <w:pPr>
        <w:pStyle w:val="B10"/>
        <w:rPr>
          <w:lang w:eastAsia="ko-KR"/>
        </w:rPr>
      </w:pPr>
      <w:r w:rsidRPr="00006495">
        <w:rPr>
          <w:lang w:eastAsia="ko-KR"/>
        </w:rPr>
        <w:t>-</w:t>
      </w:r>
      <w:r w:rsidRPr="00006495">
        <w:rPr>
          <w:lang w:eastAsia="ko-KR"/>
        </w:rPr>
        <w:tab/>
      </w:r>
      <w:proofErr w:type="spellStart"/>
      <w:r w:rsidRPr="00006495">
        <w:rPr>
          <w:i/>
          <w:lang w:eastAsia="ko-KR"/>
        </w:rPr>
        <w:t>drx-LongCycleStartOffset</w:t>
      </w:r>
      <w:proofErr w:type="spellEnd"/>
      <w:r w:rsidRPr="00006495">
        <w:rPr>
          <w:lang w:eastAsia="ko-KR"/>
        </w:rPr>
        <w:t xml:space="preserve">: the Long DRX cycle and </w:t>
      </w:r>
      <w:proofErr w:type="spellStart"/>
      <w:r w:rsidRPr="00006495">
        <w:rPr>
          <w:i/>
          <w:lang w:eastAsia="ko-KR"/>
        </w:rPr>
        <w:t>drx-StartOffset</w:t>
      </w:r>
      <w:proofErr w:type="spellEnd"/>
      <w:r w:rsidRPr="00006495">
        <w:rPr>
          <w:lang w:eastAsia="ko-KR"/>
        </w:rPr>
        <w:t xml:space="preserve"> which defines the subframe where the Long and Short DRX cycle </w:t>
      </w:r>
      <w:proofErr w:type="gramStart"/>
      <w:r w:rsidRPr="00006495">
        <w:rPr>
          <w:lang w:eastAsia="ko-KR"/>
        </w:rPr>
        <w:t>starts;</w:t>
      </w:r>
      <w:proofErr w:type="gramEnd"/>
    </w:p>
    <w:p w14:paraId="06766577" w14:textId="77777777" w:rsidR="0088501F" w:rsidRPr="00006495" w:rsidRDefault="0088501F" w:rsidP="0088501F">
      <w:pPr>
        <w:pStyle w:val="B10"/>
        <w:rPr>
          <w:lang w:eastAsia="ko-KR"/>
        </w:rPr>
      </w:pPr>
      <w:r w:rsidRPr="00006495">
        <w:rPr>
          <w:lang w:eastAsia="ko-KR"/>
        </w:rPr>
        <w:t>-</w:t>
      </w:r>
      <w:r w:rsidRPr="00006495">
        <w:rPr>
          <w:lang w:eastAsia="ko-KR"/>
        </w:rPr>
        <w:tab/>
      </w:r>
      <w:proofErr w:type="spellStart"/>
      <w:r w:rsidRPr="00006495">
        <w:rPr>
          <w:i/>
          <w:lang w:eastAsia="ko-KR"/>
        </w:rPr>
        <w:t>drx-ShortCycle</w:t>
      </w:r>
      <w:proofErr w:type="spellEnd"/>
      <w:r w:rsidRPr="00006495">
        <w:rPr>
          <w:lang w:eastAsia="ko-KR"/>
        </w:rPr>
        <w:t xml:space="preserve"> (optional): the Short DRX </w:t>
      </w:r>
      <w:proofErr w:type="gramStart"/>
      <w:r w:rsidRPr="00006495">
        <w:rPr>
          <w:lang w:eastAsia="ko-KR"/>
        </w:rPr>
        <w:t>cycle;</w:t>
      </w:r>
      <w:proofErr w:type="gramEnd"/>
    </w:p>
    <w:p w14:paraId="071F41F4" w14:textId="77777777" w:rsidR="0088501F" w:rsidRPr="00006495" w:rsidRDefault="0088501F" w:rsidP="0088501F">
      <w:pPr>
        <w:pStyle w:val="B10"/>
        <w:rPr>
          <w:lang w:eastAsia="ko-KR"/>
        </w:rPr>
      </w:pPr>
      <w:r w:rsidRPr="00006495">
        <w:rPr>
          <w:lang w:eastAsia="ko-KR"/>
        </w:rPr>
        <w:t>-</w:t>
      </w:r>
      <w:r w:rsidRPr="00006495">
        <w:rPr>
          <w:lang w:eastAsia="ko-KR"/>
        </w:rPr>
        <w:tab/>
      </w:r>
      <w:proofErr w:type="spellStart"/>
      <w:r w:rsidRPr="00006495">
        <w:rPr>
          <w:i/>
          <w:lang w:eastAsia="ko-KR"/>
        </w:rPr>
        <w:t>drx-ShortCycleTimer</w:t>
      </w:r>
      <w:proofErr w:type="spellEnd"/>
      <w:r w:rsidRPr="00006495">
        <w:rPr>
          <w:lang w:eastAsia="ko-KR"/>
        </w:rPr>
        <w:t xml:space="preserve"> (optional): the duration the UE shall follow the Short DRX </w:t>
      </w:r>
      <w:proofErr w:type="gramStart"/>
      <w:r w:rsidRPr="00006495">
        <w:rPr>
          <w:lang w:eastAsia="ko-KR"/>
        </w:rPr>
        <w:t>cycle;</w:t>
      </w:r>
      <w:proofErr w:type="gramEnd"/>
    </w:p>
    <w:p w14:paraId="5531D833" w14:textId="77777777" w:rsidR="0088501F" w:rsidRPr="00006495" w:rsidRDefault="0088501F" w:rsidP="0088501F">
      <w:pPr>
        <w:pStyle w:val="B10"/>
        <w:rPr>
          <w:lang w:eastAsia="ko-KR"/>
        </w:rPr>
      </w:pPr>
      <w:r w:rsidRPr="00006495">
        <w:rPr>
          <w:lang w:eastAsia="ko-KR"/>
        </w:rPr>
        <w:t>-</w:t>
      </w:r>
      <w:r w:rsidRPr="00006495">
        <w:rPr>
          <w:lang w:eastAsia="ko-KR"/>
        </w:rPr>
        <w:tab/>
      </w:r>
      <w:proofErr w:type="spellStart"/>
      <w:r w:rsidRPr="00006495">
        <w:rPr>
          <w:i/>
          <w:lang w:eastAsia="ko-KR"/>
        </w:rPr>
        <w:t>drx</w:t>
      </w:r>
      <w:proofErr w:type="spellEnd"/>
      <w:r w:rsidRPr="00006495">
        <w:rPr>
          <w:i/>
          <w:lang w:eastAsia="ko-KR"/>
        </w:rPr>
        <w:t>-HARQ-RTT-</w:t>
      </w:r>
      <w:proofErr w:type="spellStart"/>
      <w:r w:rsidRPr="00006495">
        <w:rPr>
          <w:i/>
          <w:lang w:eastAsia="ko-KR"/>
        </w:rPr>
        <w:t>TimerDL</w:t>
      </w:r>
      <w:proofErr w:type="spellEnd"/>
      <w:r w:rsidRPr="00006495">
        <w:rPr>
          <w:lang w:eastAsia="ko-KR"/>
        </w:rPr>
        <w:t xml:space="preserve"> (per DL HARQ process except for the broadcast process): the minimum duration before a DL assignment for HARQ retransmission is expected by the MAC </w:t>
      </w:r>
      <w:proofErr w:type="gramStart"/>
      <w:r w:rsidRPr="00006495">
        <w:rPr>
          <w:lang w:eastAsia="ko-KR"/>
        </w:rPr>
        <w:t>entity;</w:t>
      </w:r>
      <w:proofErr w:type="gramEnd"/>
    </w:p>
    <w:p w14:paraId="743FFCF5" w14:textId="77777777" w:rsidR="0088501F" w:rsidRPr="00006495" w:rsidRDefault="0088501F" w:rsidP="0088501F">
      <w:pPr>
        <w:pStyle w:val="B10"/>
        <w:rPr>
          <w:lang w:eastAsia="ko-KR"/>
        </w:rPr>
      </w:pPr>
      <w:r w:rsidRPr="00006495">
        <w:rPr>
          <w:lang w:eastAsia="ko-KR"/>
        </w:rPr>
        <w:lastRenderedPageBreak/>
        <w:t>-</w:t>
      </w:r>
      <w:r w:rsidRPr="00006495">
        <w:rPr>
          <w:lang w:eastAsia="ko-KR"/>
        </w:rPr>
        <w:tab/>
      </w:r>
      <w:proofErr w:type="spellStart"/>
      <w:r w:rsidRPr="00006495">
        <w:rPr>
          <w:i/>
          <w:lang w:eastAsia="ko-KR"/>
        </w:rPr>
        <w:t>drx</w:t>
      </w:r>
      <w:proofErr w:type="spellEnd"/>
      <w:r w:rsidRPr="00006495">
        <w:rPr>
          <w:i/>
          <w:lang w:eastAsia="ko-KR"/>
        </w:rPr>
        <w:t>-HARQ-RTT-</w:t>
      </w:r>
      <w:proofErr w:type="spellStart"/>
      <w:r w:rsidRPr="00006495">
        <w:rPr>
          <w:i/>
          <w:lang w:eastAsia="ko-KR"/>
        </w:rPr>
        <w:t>TimerUL</w:t>
      </w:r>
      <w:proofErr w:type="spellEnd"/>
      <w:r w:rsidRPr="00006495">
        <w:rPr>
          <w:lang w:eastAsia="ko-KR"/>
        </w:rPr>
        <w:t xml:space="preserve"> (per UL HARQ process): the minimum duration before a UL HARQ retransmission grant is expected by the MAC </w:t>
      </w:r>
      <w:proofErr w:type="gramStart"/>
      <w:r w:rsidRPr="00006495">
        <w:rPr>
          <w:lang w:eastAsia="ko-KR"/>
        </w:rPr>
        <w:t>entity;</w:t>
      </w:r>
      <w:proofErr w:type="gramEnd"/>
    </w:p>
    <w:p w14:paraId="55D83A70" w14:textId="77777777" w:rsidR="0088501F" w:rsidRPr="00006495" w:rsidRDefault="0088501F" w:rsidP="0088501F">
      <w:pPr>
        <w:pStyle w:val="B10"/>
        <w:rPr>
          <w:lang w:eastAsia="ko-KR"/>
        </w:rPr>
      </w:pPr>
      <w:r w:rsidRPr="00006495">
        <w:rPr>
          <w:lang w:eastAsia="ko-KR"/>
        </w:rPr>
        <w:t>…</w:t>
      </w:r>
    </w:p>
    <w:p w14:paraId="6346C934" w14:textId="77777777" w:rsidR="0088501F" w:rsidRPr="00006495" w:rsidRDefault="0088501F" w:rsidP="0088501F">
      <w:pPr>
        <w:pStyle w:val="B10"/>
        <w:rPr>
          <w:lang w:eastAsia="zh-CN"/>
        </w:rPr>
      </w:pPr>
      <w:r w:rsidRPr="00006495">
        <w:rPr>
          <w:lang w:eastAsia="ko-KR"/>
        </w:rPr>
        <w:t>-</w:t>
      </w:r>
      <w:r w:rsidRPr="00006495">
        <w:rPr>
          <w:lang w:eastAsia="ko-KR"/>
        </w:rPr>
        <w:tab/>
      </w:r>
      <w:proofErr w:type="spellStart"/>
      <w:r w:rsidRPr="00006495">
        <w:rPr>
          <w:i/>
          <w:iCs/>
        </w:rPr>
        <w:t>downlinkHARQ-FeedbackDisabled</w:t>
      </w:r>
      <w:proofErr w:type="spellEnd"/>
      <w:r w:rsidRPr="00006495">
        <w:rPr>
          <w:lang w:eastAsia="ko-KR"/>
        </w:rPr>
        <w:t xml:space="preserve"> (optional): the configuration to disable HARQ feedback per DL HARQ </w:t>
      </w:r>
      <w:proofErr w:type="gramStart"/>
      <w:r w:rsidRPr="00006495">
        <w:rPr>
          <w:lang w:eastAsia="ko-KR"/>
        </w:rPr>
        <w:t>process;</w:t>
      </w:r>
      <w:proofErr w:type="gramEnd"/>
    </w:p>
    <w:p w14:paraId="2DA1CD06" w14:textId="77777777" w:rsidR="0088501F" w:rsidRPr="00006495" w:rsidRDefault="0088501F" w:rsidP="0088501F">
      <w:pPr>
        <w:pStyle w:val="B10"/>
        <w:rPr>
          <w:lang w:eastAsia="ko-KR"/>
        </w:rPr>
      </w:pPr>
      <w:r w:rsidRPr="00006495">
        <w:rPr>
          <w:lang w:eastAsia="ko-KR"/>
        </w:rPr>
        <w:t>-</w:t>
      </w:r>
      <w:r w:rsidRPr="00006495">
        <w:rPr>
          <w:lang w:eastAsia="ko-KR"/>
        </w:rPr>
        <w:tab/>
      </w:r>
      <w:proofErr w:type="spellStart"/>
      <w:r w:rsidRPr="00006495">
        <w:rPr>
          <w:i/>
          <w:iCs/>
          <w:lang w:eastAsia="ko-KR"/>
        </w:rPr>
        <w:t>uplinkHARQ</w:t>
      </w:r>
      <w:proofErr w:type="spellEnd"/>
      <w:r w:rsidRPr="00006495">
        <w:rPr>
          <w:i/>
          <w:iCs/>
          <w:lang w:eastAsia="ko-KR"/>
        </w:rPr>
        <w:t>-Mode</w:t>
      </w:r>
      <w:r w:rsidRPr="00006495">
        <w:rPr>
          <w:lang w:eastAsia="ko-KR"/>
        </w:rPr>
        <w:t xml:space="preserve"> (optional): the configuration to set </w:t>
      </w:r>
      <w:proofErr w:type="spellStart"/>
      <w:r w:rsidRPr="00006495">
        <w:rPr>
          <w:i/>
          <w:iCs/>
          <w:lang w:eastAsia="ko-KR"/>
        </w:rPr>
        <w:t>HARQmodeA</w:t>
      </w:r>
      <w:proofErr w:type="spellEnd"/>
      <w:r w:rsidRPr="00006495">
        <w:rPr>
          <w:lang w:eastAsia="ko-KR"/>
        </w:rPr>
        <w:t xml:space="preserve"> or </w:t>
      </w:r>
      <w:proofErr w:type="spellStart"/>
      <w:r w:rsidRPr="00006495">
        <w:rPr>
          <w:i/>
          <w:iCs/>
          <w:lang w:eastAsia="ko-KR"/>
        </w:rPr>
        <w:t>HARQmodeB</w:t>
      </w:r>
      <w:proofErr w:type="spellEnd"/>
      <w:r w:rsidRPr="00006495">
        <w:rPr>
          <w:lang w:eastAsia="ko-KR"/>
        </w:rPr>
        <w:t xml:space="preserve"> per UL HARQ process.</w:t>
      </w:r>
    </w:p>
    <w:p w14:paraId="33431FB2" w14:textId="77777777" w:rsidR="0088501F" w:rsidRPr="00006495" w:rsidRDefault="0088501F" w:rsidP="0088501F">
      <w:pPr>
        <w:rPr>
          <w:lang w:eastAsia="ko-KR"/>
        </w:rPr>
      </w:pPr>
      <w:r w:rsidRPr="00006495">
        <w:rPr>
          <w:lang w:eastAsia="ko-KR"/>
        </w:rPr>
        <w:t>Serving Cells of a MAC entity may be configured by RRC in two DRX groups with separate DRX parameters. W</w:t>
      </w:r>
      <w:r w:rsidRPr="00006495">
        <w:rPr>
          <w:iCs/>
          <w:lang w:eastAsia="ko-KR"/>
        </w:rPr>
        <w:t>hen RRC does not configure a secondary DRX group, there is only one DRX group</w:t>
      </w:r>
      <w:r w:rsidRPr="00006495">
        <w:t xml:space="preserve"> </w:t>
      </w:r>
      <w:r w:rsidRPr="00006495">
        <w:rPr>
          <w:iCs/>
          <w:lang w:eastAsia="ko-KR"/>
        </w:rPr>
        <w:t>and all Serving Cells belong to that one DRX group. When two DRX groups are configured, e</w:t>
      </w:r>
      <w:r w:rsidRPr="00006495">
        <w:rPr>
          <w:lang w:eastAsia="ko-KR"/>
        </w:rPr>
        <w:t xml:space="preserve">ach Serving Cell is uniquely assigned to either of the two groups. The DRX parameters that are separately configured for each DRX group are: </w:t>
      </w:r>
      <w:proofErr w:type="spellStart"/>
      <w:r w:rsidRPr="00006495">
        <w:rPr>
          <w:i/>
          <w:lang w:eastAsia="ko-KR"/>
        </w:rPr>
        <w:t>drx-onDurationTimer</w:t>
      </w:r>
      <w:proofErr w:type="spellEnd"/>
      <w:r w:rsidRPr="00006495">
        <w:rPr>
          <w:lang w:eastAsia="ko-KR"/>
        </w:rPr>
        <w:t xml:space="preserve">, </w:t>
      </w:r>
      <w:proofErr w:type="spellStart"/>
      <w:r w:rsidRPr="00006495">
        <w:rPr>
          <w:i/>
          <w:lang w:eastAsia="ko-KR"/>
        </w:rPr>
        <w:t>drx-InactivityTimer</w:t>
      </w:r>
      <w:proofErr w:type="spellEnd"/>
      <w:r w:rsidRPr="00006495">
        <w:rPr>
          <w:iCs/>
          <w:lang w:eastAsia="ko-KR"/>
        </w:rPr>
        <w:t xml:space="preserve">. The DRX parameters that are common to the DRX groups are: </w:t>
      </w:r>
      <w:proofErr w:type="spellStart"/>
      <w:r w:rsidRPr="00006495">
        <w:rPr>
          <w:i/>
          <w:lang w:eastAsia="ko-KR"/>
        </w:rPr>
        <w:t>drx-SlotOffset</w:t>
      </w:r>
      <w:proofErr w:type="spellEnd"/>
      <w:r w:rsidRPr="00006495">
        <w:rPr>
          <w:lang w:eastAsia="ko-KR"/>
        </w:rPr>
        <w:t xml:space="preserve">, </w:t>
      </w:r>
      <w:proofErr w:type="spellStart"/>
      <w:r w:rsidRPr="00006495">
        <w:rPr>
          <w:i/>
          <w:lang w:eastAsia="ko-KR"/>
        </w:rPr>
        <w:t>drx-RetransmissionTimerDL</w:t>
      </w:r>
      <w:proofErr w:type="spellEnd"/>
      <w:r w:rsidRPr="00006495">
        <w:rPr>
          <w:lang w:eastAsia="ko-KR"/>
        </w:rPr>
        <w:t xml:space="preserve">, </w:t>
      </w:r>
      <w:proofErr w:type="spellStart"/>
      <w:r w:rsidRPr="00006495">
        <w:rPr>
          <w:i/>
          <w:lang w:eastAsia="ko-KR"/>
        </w:rPr>
        <w:t>drx-RetransmissionTimerUL</w:t>
      </w:r>
      <w:proofErr w:type="spellEnd"/>
      <w:r w:rsidRPr="00006495">
        <w:rPr>
          <w:lang w:eastAsia="ko-KR"/>
        </w:rPr>
        <w:t xml:space="preserve">, </w:t>
      </w:r>
      <w:proofErr w:type="spellStart"/>
      <w:r w:rsidRPr="00006495">
        <w:rPr>
          <w:i/>
          <w:lang w:eastAsia="ko-KR"/>
        </w:rPr>
        <w:t>drx-LongCycleStartOffset</w:t>
      </w:r>
      <w:proofErr w:type="spellEnd"/>
      <w:r w:rsidRPr="00006495">
        <w:rPr>
          <w:lang w:eastAsia="ko-KR"/>
        </w:rPr>
        <w:t xml:space="preserve">, </w:t>
      </w:r>
      <w:proofErr w:type="spellStart"/>
      <w:r w:rsidRPr="00006495">
        <w:rPr>
          <w:i/>
          <w:lang w:eastAsia="ko-KR"/>
        </w:rPr>
        <w:t>drx-ShortCycle</w:t>
      </w:r>
      <w:proofErr w:type="spellEnd"/>
      <w:r w:rsidRPr="00006495">
        <w:rPr>
          <w:lang w:eastAsia="ko-KR"/>
        </w:rPr>
        <w:t xml:space="preserve"> (optional), </w:t>
      </w:r>
      <w:proofErr w:type="spellStart"/>
      <w:r w:rsidRPr="00006495">
        <w:rPr>
          <w:i/>
          <w:lang w:eastAsia="ko-KR"/>
        </w:rPr>
        <w:t>drx-ShortCycleTimer</w:t>
      </w:r>
      <w:proofErr w:type="spellEnd"/>
      <w:r w:rsidRPr="00006495">
        <w:rPr>
          <w:lang w:eastAsia="ko-KR"/>
        </w:rPr>
        <w:t xml:space="preserve"> (optional), </w:t>
      </w:r>
      <w:proofErr w:type="spellStart"/>
      <w:r w:rsidRPr="00006495">
        <w:rPr>
          <w:i/>
          <w:lang w:eastAsia="ko-KR"/>
        </w:rPr>
        <w:t>drx</w:t>
      </w:r>
      <w:proofErr w:type="spellEnd"/>
      <w:r w:rsidRPr="00006495">
        <w:rPr>
          <w:i/>
          <w:lang w:eastAsia="ko-KR"/>
        </w:rPr>
        <w:t>-HARQ-RTT-</w:t>
      </w:r>
      <w:proofErr w:type="spellStart"/>
      <w:r w:rsidRPr="00006495">
        <w:rPr>
          <w:i/>
          <w:lang w:eastAsia="ko-KR"/>
        </w:rPr>
        <w:t>TimerDL</w:t>
      </w:r>
      <w:proofErr w:type="spellEnd"/>
      <w:r w:rsidRPr="00006495">
        <w:rPr>
          <w:lang w:eastAsia="ko-KR"/>
        </w:rPr>
        <w:t xml:space="preserve">, and </w:t>
      </w:r>
      <w:proofErr w:type="spellStart"/>
      <w:r w:rsidRPr="00006495">
        <w:rPr>
          <w:i/>
          <w:lang w:eastAsia="ko-KR"/>
        </w:rPr>
        <w:t>drx</w:t>
      </w:r>
      <w:proofErr w:type="spellEnd"/>
      <w:r w:rsidRPr="00006495">
        <w:rPr>
          <w:i/>
          <w:lang w:eastAsia="ko-KR"/>
        </w:rPr>
        <w:t>-HARQ-RTT-</w:t>
      </w:r>
      <w:proofErr w:type="spellStart"/>
      <w:r w:rsidRPr="00006495">
        <w:rPr>
          <w:i/>
          <w:lang w:eastAsia="ko-KR"/>
        </w:rPr>
        <w:t>TimerUL</w:t>
      </w:r>
      <w:proofErr w:type="spellEnd"/>
      <w:r w:rsidRPr="00006495">
        <w:rPr>
          <w:lang w:eastAsia="ko-KR"/>
        </w:rPr>
        <w:t>.</w:t>
      </w:r>
    </w:p>
    <w:p w14:paraId="3123B234" w14:textId="77777777" w:rsidR="0088501F" w:rsidRPr="00006495" w:rsidRDefault="0088501F" w:rsidP="0088501F">
      <w:r w:rsidRPr="00006495">
        <w:t>When DRX is configured, the Active Time for Serving Cells in a DRX group includes the time while:</w:t>
      </w:r>
    </w:p>
    <w:p w14:paraId="417833C1" w14:textId="77777777" w:rsidR="0088501F" w:rsidRPr="00006495" w:rsidRDefault="0088501F" w:rsidP="0088501F">
      <w:pPr>
        <w:pStyle w:val="B10"/>
      </w:pPr>
      <w:r w:rsidRPr="00006495">
        <w:t>-</w:t>
      </w:r>
      <w:r w:rsidRPr="00006495">
        <w:tab/>
      </w:r>
      <w:proofErr w:type="spellStart"/>
      <w:r w:rsidRPr="00006495">
        <w:rPr>
          <w:i/>
        </w:rPr>
        <w:t>drx-onDurationTimer</w:t>
      </w:r>
      <w:proofErr w:type="spellEnd"/>
      <w:r w:rsidRPr="00006495">
        <w:t xml:space="preserve"> or </w:t>
      </w:r>
      <w:proofErr w:type="spellStart"/>
      <w:r w:rsidRPr="00006495">
        <w:rPr>
          <w:i/>
        </w:rPr>
        <w:t>drx-InactivityTimer</w:t>
      </w:r>
      <w:proofErr w:type="spellEnd"/>
      <w:r w:rsidRPr="00006495">
        <w:t xml:space="preserve"> configured for the DRX group is running; or</w:t>
      </w:r>
    </w:p>
    <w:p w14:paraId="3B665C2A" w14:textId="77777777" w:rsidR="0088501F" w:rsidRPr="00006495" w:rsidRDefault="0088501F" w:rsidP="0088501F">
      <w:pPr>
        <w:pStyle w:val="B10"/>
      </w:pPr>
      <w:r w:rsidRPr="00006495">
        <w:rPr>
          <w:iCs/>
        </w:rPr>
        <w:t>-</w:t>
      </w:r>
      <w:r w:rsidRPr="00006495">
        <w:rPr>
          <w:iCs/>
        </w:rPr>
        <w:tab/>
      </w:r>
      <w:proofErr w:type="spellStart"/>
      <w:r w:rsidRPr="00006495">
        <w:rPr>
          <w:i/>
        </w:rPr>
        <w:t>drx-RetransmissionTimerDL</w:t>
      </w:r>
      <w:proofErr w:type="spellEnd"/>
      <w:r w:rsidRPr="00006495">
        <w:rPr>
          <w:iCs/>
        </w:rPr>
        <w:t>,</w:t>
      </w:r>
      <w:r w:rsidRPr="00006495">
        <w:t xml:space="preserve"> </w:t>
      </w:r>
      <w:proofErr w:type="spellStart"/>
      <w:r w:rsidRPr="00006495">
        <w:rPr>
          <w:i/>
        </w:rPr>
        <w:t>drx-RetransmissionTimerUL</w:t>
      </w:r>
      <w:proofErr w:type="spellEnd"/>
      <w:r w:rsidRPr="00006495">
        <w:rPr>
          <w:iCs/>
        </w:rPr>
        <w:t xml:space="preserve"> or</w:t>
      </w:r>
      <w:r w:rsidRPr="00006495">
        <w:rPr>
          <w:iCs/>
          <w:lang w:eastAsia="ko-KR"/>
        </w:rPr>
        <w:t xml:space="preserve"> </w:t>
      </w:r>
      <w:proofErr w:type="spellStart"/>
      <w:r w:rsidRPr="00006495">
        <w:rPr>
          <w:i/>
          <w:lang w:eastAsia="ko-KR"/>
        </w:rPr>
        <w:t>drx-RetransmissionTimerSL</w:t>
      </w:r>
      <w:proofErr w:type="spellEnd"/>
      <w:r w:rsidRPr="00006495">
        <w:t xml:space="preserve"> is running on any Serving Cell in the DRX group; or</w:t>
      </w:r>
    </w:p>
    <w:p w14:paraId="60EA840F" w14:textId="77777777" w:rsidR="0088501F" w:rsidRPr="00006495" w:rsidRDefault="0088501F" w:rsidP="0088501F">
      <w:pPr>
        <w:pStyle w:val="B10"/>
      </w:pPr>
      <w:r w:rsidRPr="00006495">
        <w:t>-</w:t>
      </w:r>
      <w:r w:rsidRPr="00006495">
        <w:tab/>
      </w:r>
      <w:proofErr w:type="spellStart"/>
      <w:r w:rsidRPr="00006495">
        <w:rPr>
          <w:i/>
        </w:rPr>
        <w:t>ra-ContentionResolutionTimer</w:t>
      </w:r>
      <w:proofErr w:type="spellEnd"/>
      <w:r w:rsidRPr="00006495">
        <w:t xml:space="preserve"> (as described in clause 5.1.5) or </w:t>
      </w:r>
      <w:proofErr w:type="spellStart"/>
      <w:r w:rsidRPr="00006495">
        <w:rPr>
          <w:i/>
          <w:iCs/>
        </w:rPr>
        <w:t>msgB-ResponseWindow</w:t>
      </w:r>
      <w:proofErr w:type="spellEnd"/>
      <w:r w:rsidRPr="00006495">
        <w:t xml:space="preserve"> (as described in clause 5.1.4a) is running; or</w:t>
      </w:r>
    </w:p>
    <w:p w14:paraId="1FD91442" w14:textId="77777777" w:rsidR="0088501F" w:rsidRPr="00006495" w:rsidRDefault="0088501F" w:rsidP="0088501F">
      <w:pPr>
        <w:pStyle w:val="B10"/>
      </w:pPr>
      <w:r w:rsidRPr="00006495">
        <w:t>-</w:t>
      </w:r>
      <w:r w:rsidRPr="00006495">
        <w:tab/>
        <w:t xml:space="preserve">a Scheduling Request is sent on PUCCH and is pending (as described in clause 5.4.4 or 5.22.1.5). If this Serving Cell is part of a non-terrestrial network, the Active Time is started after the Scheduling Request transmission that is performed when the </w:t>
      </w:r>
      <w:r w:rsidRPr="00006495">
        <w:rPr>
          <w:i/>
        </w:rPr>
        <w:t>SR_COUNTER</w:t>
      </w:r>
      <w:r w:rsidRPr="00006495">
        <w:t xml:space="preserve"> is 0 for all the SR configurations with pending SR(s) plus the UE-</w:t>
      </w:r>
      <w:proofErr w:type="spellStart"/>
      <w:r w:rsidRPr="00006495">
        <w:t>gNB</w:t>
      </w:r>
      <w:proofErr w:type="spellEnd"/>
      <w:r w:rsidRPr="00006495">
        <w:t xml:space="preserve"> RTT; or</w:t>
      </w:r>
    </w:p>
    <w:p w14:paraId="65EAF586" w14:textId="77777777" w:rsidR="0088501F" w:rsidRPr="00006495" w:rsidRDefault="0088501F" w:rsidP="0088501F">
      <w:pPr>
        <w:pStyle w:val="B10"/>
      </w:pPr>
      <w:r w:rsidRPr="00006495">
        <w:t>-</w:t>
      </w:r>
      <w:r w:rsidRPr="00006495">
        <w:tab/>
        <w:t xml:space="preserve">a PDCCH indicating a new transmission addressed to the C-RNTI of the MAC entity has not been received after successful reception of a </w:t>
      </w:r>
      <w:proofErr w:type="gramStart"/>
      <w:r w:rsidRPr="00006495">
        <w:t>Random Access</w:t>
      </w:r>
      <w:proofErr w:type="gramEnd"/>
      <w:r w:rsidRPr="00006495">
        <w:t xml:space="preserve"> Response for the Random Access Preamble not selected by the </w:t>
      </w:r>
      <w:r w:rsidRPr="00006495">
        <w:rPr>
          <w:lang w:eastAsia="ko-KR"/>
        </w:rPr>
        <w:t>MAC entity</w:t>
      </w:r>
      <w:r w:rsidRPr="00006495">
        <w:t xml:space="preserve"> among the contention-based Random Access Preamble (as described in clauses 5.1.4 and 5.1.4a).</w:t>
      </w:r>
    </w:p>
    <w:p w14:paraId="01DA15D0" w14:textId="77777777" w:rsidR="0088501F" w:rsidRPr="00006495" w:rsidRDefault="0088501F" w:rsidP="0088501F">
      <w:pPr>
        <w:rPr>
          <w:lang w:eastAsia="ko-KR"/>
        </w:rPr>
      </w:pPr>
      <w:r w:rsidRPr="00006495">
        <w:rPr>
          <w:lang w:eastAsia="ko-KR"/>
        </w:rPr>
        <w:t>The following MAC timers are used for DRX operation in a non-terrestrial network:</w:t>
      </w:r>
    </w:p>
    <w:p w14:paraId="268370E8" w14:textId="77777777" w:rsidR="0088501F" w:rsidRPr="00006495" w:rsidRDefault="0088501F" w:rsidP="0088501F">
      <w:pPr>
        <w:pStyle w:val="B10"/>
        <w:rPr>
          <w:lang w:eastAsia="ko-KR"/>
        </w:rPr>
      </w:pPr>
      <w:r w:rsidRPr="00006495">
        <w:rPr>
          <w:lang w:eastAsia="ko-KR"/>
        </w:rPr>
        <w:t>-</w:t>
      </w:r>
      <w:r w:rsidRPr="00006495">
        <w:rPr>
          <w:lang w:eastAsia="ko-KR"/>
        </w:rPr>
        <w:tab/>
      </w:r>
      <w:r w:rsidRPr="00006495">
        <w:rPr>
          <w:i/>
          <w:lang w:eastAsia="ko-KR"/>
        </w:rPr>
        <w:t>HARQ-RTT-</w:t>
      </w:r>
      <w:proofErr w:type="spellStart"/>
      <w:r w:rsidRPr="00006495">
        <w:rPr>
          <w:i/>
          <w:lang w:eastAsia="ko-KR"/>
        </w:rPr>
        <w:t>TimerDL</w:t>
      </w:r>
      <w:proofErr w:type="spellEnd"/>
      <w:r w:rsidRPr="00006495">
        <w:rPr>
          <w:i/>
          <w:lang w:eastAsia="ko-KR"/>
        </w:rPr>
        <w:t>-NTN</w:t>
      </w:r>
      <w:r w:rsidRPr="00006495">
        <w:rPr>
          <w:lang w:eastAsia="ko-KR"/>
        </w:rPr>
        <w:t xml:space="preserve"> (per DL HARQ process configured with HARQ feedback enabled): the minimum duration before a DL assignment for HARQ retransmission is expected by the MAC </w:t>
      </w:r>
      <w:proofErr w:type="gramStart"/>
      <w:r w:rsidRPr="00006495">
        <w:rPr>
          <w:lang w:eastAsia="ko-KR"/>
        </w:rPr>
        <w:t>entity;</w:t>
      </w:r>
      <w:proofErr w:type="gramEnd"/>
    </w:p>
    <w:p w14:paraId="1B8F2B6F" w14:textId="77777777" w:rsidR="0088501F" w:rsidRPr="00006495" w:rsidRDefault="0088501F" w:rsidP="0088501F">
      <w:pPr>
        <w:pStyle w:val="B10"/>
        <w:rPr>
          <w:lang w:eastAsia="ko-KR"/>
        </w:rPr>
      </w:pPr>
      <w:r w:rsidRPr="00006495">
        <w:rPr>
          <w:lang w:eastAsia="ko-KR"/>
        </w:rPr>
        <w:t>-</w:t>
      </w:r>
      <w:r w:rsidRPr="00006495">
        <w:rPr>
          <w:lang w:eastAsia="ko-KR"/>
        </w:rPr>
        <w:tab/>
      </w:r>
      <w:r w:rsidRPr="00006495">
        <w:rPr>
          <w:i/>
          <w:lang w:eastAsia="ko-KR"/>
        </w:rPr>
        <w:t>HARQ-RTT-</w:t>
      </w:r>
      <w:proofErr w:type="spellStart"/>
      <w:r w:rsidRPr="00006495">
        <w:rPr>
          <w:i/>
          <w:lang w:eastAsia="ko-KR"/>
        </w:rPr>
        <w:t>TimerUL</w:t>
      </w:r>
      <w:proofErr w:type="spellEnd"/>
      <w:r w:rsidRPr="00006495">
        <w:rPr>
          <w:i/>
          <w:lang w:eastAsia="ko-KR"/>
        </w:rPr>
        <w:t>-NTN</w:t>
      </w:r>
      <w:r w:rsidRPr="00006495">
        <w:rPr>
          <w:lang w:eastAsia="ko-KR"/>
        </w:rPr>
        <w:t xml:space="preserve"> (per UL HARQ process configured with</w:t>
      </w:r>
      <w:r w:rsidRPr="00006495">
        <w:t xml:space="preserve"> </w:t>
      </w:r>
      <w:proofErr w:type="spellStart"/>
      <w:r w:rsidRPr="00006495">
        <w:rPr>
          <w:i/>
          <w:iCs/>
        </w:rPr>
        <w:t>HARQModeA</w:t>
      </w:r>
      <w:proofErr w:type="spellEnd"/>
      <w:r w:rsidRPr="00006495">
        <w:rPr>
          <w:lang w:eastAsia="ko-KR"/>
        </w:rPr>
        <w:t>): the minimum duration before a UL HARQ retransmission grant is expected by the MAC entity.</w:t>
      </w:r>
    </w:p>
    <w:p w14:paraId="5E81FFD0" w14:textId="77777777" w:rsidR="0088501F" w:rsidRPr="00006495" w:rsidRDefault="0088501F" w:rsidP="0088501F">
      <w:pPr>
        <w:rPr>
          <w:lang w:eastAsia="ko-KR"/>
        </w:rPr>
      </w:pPr>
      <w:r w:rsidRPr="00006495">
        <w:rPr>
          <w:lang w:eastAsia="ko-KR"/>
        </w:rPr>
        <w:t>…</w:t>
      </w:r>
    </w:p>
    <w:p w14:paraId="3C3FBB22" w14:textId="77777777" w:rsidR="0088501F" w:rsidRPr="00006495" w:rsidRDefault="0088501F" w:rsidP="0088501F">
      <w:pPr>
        <w:rPr>
          <w:lang w:eastAsia="ko-KR"/>
        </w:rPr>
      </w:pPr>
      <w:r w:rsidRPr="00006495">
        <w:rPr>
          <w:lang w:eastAsia="ko-KR"/>
        </w:rPr>
        <w:t>When DRX is configured, the MAC entity shall:</w:t>
      </w:r>
    </w:p>
    <w:p w14:paraId="73FAE8C1" w14:textId="77777777" w:rsidR="0088501F" w:rsidRPr="00006495" w:rsidRDefault="0088501F" w:rsidP="0088501F">
      <w:pPr>
        <w:pStyle w:val="B10"/>
        <w:rPr>
          <w:lang w:eastAsia="ko-KR"/>
        </w:rPr>
      </w:pPr>
      <w:r w:rsidRPr="00006495">
        <w:rPr>
          <w:lang w:eastAsia="ko-KR"/>
        </w:rPr>
        <w:t>1&gt;</w:t>
      </w:r>
      <w:r w:rsidRPr="00006495">
        <w:rPr>
          <w:lang w:eastAsia="ko-KR"/>
        </w:rPr>
        <w:tab/>
        <w:t>if a MAC PDU is received in a configured downlink assignment for unicast:</w:t>
      </w:r>
    </w:p>
    <w:p w14:paraId="7BC03968" w14:textId="77777777" w:rsidR="0088501F" w:rsidRPr="00006495" w:rsidRDefault="0088501F" w:rsidP="0088501F">
      <w:pPr>
        <w:pStyle w:val="B2"/>
      </w:pPr>
      <w:r w:rsidRPr="00006495">
        <w:rPr>
          <w:lang w:eastAsia="ko-KR"/>
        </w:rPr>
        <w:t>2&gt;</w:t>
      </w:r>
      <w:r w:rsidRPr="00006495">
        <w:rPr>
          <w:lang w:eastAsia="ko-KR"/>
        </w:rPr>
        <w:tab/>
        <w:t xml:space="preserve">if this Serving Cell is configured with </w:t>
      </w:r>
      <w:proofErr w:type="spellStart"/>
      <w:r w:rsidRPr="00006495">
        <w:rPr>
          <w:i/>
          <w:iCs/>
        </w:rPr>
        <w:t>downlinkHARQ-FeedbackDisabled</w:t>
      </w:r>
      <w:proofErr w:type="spellEnd"/>
      <w:r w:rsidRPr="00006495">
        <w:t>:</w:t>
      </w:r>
    </w:p>
    <w:p w14:paraId="18675062" w14:textId="77777777" w:rsidR="0088501F" w:rsidRPr="00006495" w:rsidRDefault="0088501F" w:rsidP="0088501F">
      <w:pPr>
        <w:pStyle w:val="B30"/>
        <w:rPr>
          <w:lang w:eastAsia="ko-KR"/>
        </w:rPr>
      </w:pPr>
      <w:r w:rsidRPr="00006495">
        <w:rPr>
          <w:lang w:eastAsia="ko-KR"/>
        </w:rPr>
        <w:t>3&gt;</w:t>
      </w:r>
      <w:r w:rsidRPr="00006495">
        <w:rPr>
          <w:lang w:eastAsia="ko-KR"/>
        </w:rPr>
        <w:tab/>
        <w:t>if the corresponding HARQ process is configured with HARQ feedback enabled:</w:t>
      </w:r>
    </w:p>
    <w:p w14:paraId="4E836DFB" w14:textId="77777777" w:rsidR="0088501F" w:rsidRPr="00006495" w:rsidRDefault="0088501F" w:rsidP="0088501F">
      <w:pPr>
        <w:pStyle w:val="B4"/>
      </w:pPr>
      <w:r w:rsidRPr="00006495">
        <w:t>4&gt;</w:t>
      </w:r>
      <w:r w:rsidRPr="00006495">
        <w:tab/>
        <w:t xml:space="preserve">set </w:t>
      </w:r>
      <w:r w:rsidRPr="00006495">
        <w:rPr>
          <w:i/>
          <w:iCs/>
        </w:rPr>
        <w:t>HARQ-RTT-</w:t>
      </w:r>
      <w:proofErr w:type="spellStart"/>
      <w:r w:rsidRPr="00006495">
        <w:rPr>
          <w:i/>
          <w:iCs/>
        </w:rPr>
        <w:t>TimerDL</w:t>
      </w:r>
      <w:proofErr w:type="spellEnd"/>
      <w:r w:rsidRPr="00006495">
        <w:rPr>
          <w:i/>
          <w:iCs/>
        </w:rPr>
        <w:t>-NTN</w:t>
      </w:r>
      <w:r w:rsidRPr="00006495">
        <w:rPr>
          <w:iCs/>
        </w:rPr>
        <w:t xml:space="preserve"> for the corresponding HARQ process equal to </w:t>
      </w:r>
      <w:proofErr w:type="spellStart"/>
      <w:r w:rsidRPr="00006495">
        <w:rPr>
          <w:i/>
          <w:iCs/>
        </w:rPr>
        <w:t>drx</w:t>
      </w:r>
      <w:proofErr w:type="spellEnd"/>
      <w:r w:rsidRPr="00006495">
        <w:rPr>
          <w:i/>
          <w:iCs/>
        </w:rPr>
        <w:t>-HARQ-RTT-</w:t>
      </w:r>
      <w:proofErr w:type="spellStart"/>
      <w:r w:rsidRPr="00006495">
        <w:rPr>
          <w:i/>
          <w:iCs/>
        </w:rPr>
        <w:t>TimerDL</w:t>
      </w:r>
      <w:proofErr w:type="spellEnd"/>
      <w:r w:rsidRPr="00006495">
        <w:rPr>
          <w:iCs/>
        </w:rPr>
        <w:t xml:space="preserve"> plus the latest available UE-</w:t>
      </w:r>
      <w:proofErr w:type="spellStart"/>
      <w:r w:rsidRPr="00006495">
        <w:rPr>
          <w:iCs/>
        </w:rPr>
        <w:t>gNB</w:t>
      </w:r>
      <w:proofErr w:type="spellEnd"/>
      <w:r w:rsidRPr="00006495">
        <w:rPr>
          <w:iCs/>
        </w:rPr>
        <w:t xml:space="preserve"> RTT </w:t>
      </w:r>
      <w:proofErr w:type="gramStart"/>
      <w:r w:rsidRPr="00006495">
        <w:rPr>
          <w:iCs/>
        </w:rPr>
        <w:t>value</w:t>
      </w:r>
      <w:r w:rsidRPr="00006495">
        <w:t>;</w:t>
      </w:r>
      <w:proofErr w:type="gramEnd"/>
    </w:p>
    <w:p w14:paraId="231F20BC" w14:textId="77777777" w:rsidR="0088501F" w:rsidRPr="00006495" w:rsidRDefault="0088501F" w:rsidP="0088501F">
      <w:pPr>
        <w:pStyle w:val="B4"/>
        <w:rPr>
          <w:rStyle w:val="B3Char"/>
          <w:rFonts w:eastAsia="SimSun"/>
        </w:rPr>
      </w:pPr>
      <w:r w:rsidRPr="00006495">
        <w:rPr>
          <w:rStyle w:val="B3Char"/>
          <w:rFonts w:eastAsia="SimSun"/>
        </w:rPr>
        <w:t>4&gt;</w:t>
      </w:r>
      <w:r w:rsidRPr="00006495">
        <w:rPr>
          <w:rStyle w:val="B3Char"/>
          <w:rFonts w:eastAsia="SimSun"/>
        </w:rPr>
        <w:tab/>
        <w:t xml:space="preserve">start the </w:t>
      </w:r>
      <w:r w:rsidRPr="00006495">
        <w:rPr>
          <w:rStyle w:val="B3Char"/>
          <w:rFonts w:eastAsia="SimSun"/>
          <w:i/>
          <w:iCs/>
        </w:rPr>
        <w:t>HARQ-RTT-</w:t>
      </w:r>
      <w:proofErr w:type="spellStart"/>
      <w:r w:rsidRPr="00006495">
        <w:rPr>
          <w:rStyle w:val="B3Char"/>
          <w:rFonts w:eastAsia="SimSun"/>
          <w:i/>
          <w:iCs/>
        </w:rPr>
        <w:t>TimerDL</w:t>
      </w:r>
      <w:proofErr w:type="spellEnd"/>
      <w:r w:rsidRPr="00006495">
        <w:rPr>
          <w:rStyle w:val="B3Char"/>
          <w:rFonts w:eastAsia="SimSun"/>
          <w:i/>
          <w:iCs/>
        </w:rPr>
        <w:t>-NTN</w:t>
      </w:r>
      <w:r w:rsidRPr="00006495">
        <w:rPr>
          <w:rStyle w:val="B3Char"/>
          <w:rFonts w:eastAsia="SimSun"/>
        </w:rPr>
        <w:t xml:space="preserve"> for the corresponding HARQ process in the first symbol after the end of the corresponding transmission carrying the DL HARQ feedback.</w:t>
      </w:r>
    </w:p>
    <w:p w14:paraId="7C378B02" w14:textId="77777777" w:rsidR="0088501F" w:rsidRPr="00006495" w:rsidRDefault="0088501F" w:rsidP="0088501F">
      <w:pPr>
        <w:pStyle w:val="B2"/>
        <w:rPr>
          <w:lang w:eastAsia="ko-KR"/>
        </w:rPr>
      </w:pPr>
      <w:r w:rsidRPr="00006495">
        <w:rPr>
          <w:lang w:eastAsia="ko-KR"/>
        </w:rPr>
        <w:t>2&gt;</w:t>
      </w:r>
      <w:r w:rsidRPr="00006495">
        <w:rPr>
          <w:lang w:eastAsia="ko-KR"/>
        </w:rPr>
        <w:tab/>
        <w:t>else:</w:t>
      </w:r>
    </w:p>
    <w:p w14:paraId="79DCCD33" w14:textId="77777777" w:rsidR="0088501F" w:rsidRPr="00006495" w:rsidRDefault="0088501F" w:rsidP="0088501F">
      <w:pPr>
        <w:pStyle w:val="B30"/>
        <w:rPr>
          <w:lang w:eastAsia="ko-KR"/>
        </w:rPr>
      </w:pPr>
      <w:r w:rsidRPr="00006495">
        <w:rPr>
          <w:lang w:eastAsia="ko-KR"/>
        </w:rPr>
        <w:t>3&gt;</w:t>
      </w:r>
      <w:r w:rsidRPr="00006495">
        <w:rPr>
          <w:lang w:eastAsia="ko-KR"/>
        </w:rPr>
        <w:tab/>
        <w:t xml:space="preserve">start the </w:t>
      </w:r>
      <w:proofErr w:type="spellStart"/>
      <w:r w:rsidRPr="00006495">
        <w:rPr>
          <w:i/>
          <w:lang w:eastAsia="ko-KR"/>
        </w:rPr>
        <w:t>drx</w:t>
      </w:r>
      <w:proofErr w:type="spellEnd"/>
      <w:r w:rsidRPr="00006495">
        <w:rPr>
          <w:i/>
          <w:lang w:eastAsia="ko-KR"/>
        </w:rPr>
        <w:t>-HARQ-RTT-</w:t>
      </w:r>
      <w:proofErr w:type="spellStart"/>
      <w:r w:rsidRPr="00006495">
        <w:rPr>
          <w:i/>
          <w:lang w:eastAsia="ko-KR"/>
        </w:rPr>
        <w:t>TimerDL</w:t>
      </w:r>
      <w:proofErr w:type="spellEnd"/>
      <w:r w:rsidRPr="00006495">
        <w:rPr>
          <w:lang w:eastAsia="ko-KR"/>
        </w:rPr>
        <w:t xml:space="preserve"> for the corresponding HARQ process in the first symbol after the end of the corresponding transmission carrying the DL HARQ feedback.</w:t>
      </w:r>
    </w:p>
    <w:p w14:paraId="26B918F0" w14:textId="77777777" w:rsidR="0088501F" w:rsidRPr="00006495" w:rsidRDefault="0088501F" w:rsidP="0088501F">
      <w:pPr>
        <w:pStyle w:val="NO"/>
        <w:rPr>
          <w:rFonts w:eastAsiaTheme="minorEastAsia"/>
        </w:rPr>
      </w:pPr>
      <w:r w:rsidRPr="00006495">
        <w:rPr>
          <w:rFonts w:eastAsiaTheme="minorEastAsia"/>
        </w:rPr>
        <w:t>NOTE</w:t>
      </w:r>
      <w:r w:rsidRPr="00006495">
        <w:t xml:space="preserve"> 1a</w:t>
      </w:r>
      <w:r w:rsidRPr="00006495">
        <w:rPr>
          <w:rFonts w:eastAsiaTheme="minorEastAsia"/>
        </w:rPr>
        <w:t>:</w:t>
      </w:r>
      <w:r w:rsidRPr="00006495">
        <w:rPr>
          <w:rFonts w:eastAsiaTheme="minorEastAsia"/>
        </w:rPr>
        <w:tab/>
        <w:t>Void.</w:t>
      </w:r>
    </w:p>
    <w:p w14:paraId="25FE68F6" w14:textId="77777777" w:rsidR="0088501F" w:rsidRPr="00006495" w:rsidRDefault="0088501F" w:rsidP="0088501F">
      <w:pPr>
        <w:pStyle w:val="NO"/>
        <w:rPr>
          <w:lang w:eastAsia="ko-KR"/>
        </w:rPr>
      </w:pPr>
      <w:r w:rsidRPr="00006495">
        <w:rPr>
          <w:rFonts w:eastAsiaTheme="minorEastAsia"/>
        </w:rPr>
        <w:lastRenderedPageBreak/>
        <w:t>NOTE</w:t>
      </w:r>
      <w:r w:rsidRPr="00006495">
        <w:t xml:space="preserve"> 1b</w:t>
      </w:r>
      <w:r w:rsidRPr="00006495">
        <w:rPr>
          <w:rFonts w:eastAsiaTheme="minorEastAsia"/>
        </w:rPr>
        <w:t>:</w:t>
      </w:r>
      <w:r w:rsidRPr="00006495">
        <w:rPr>
          <w:rFonts w:eastAsiaTheme="minorEastAsia"/>
        </w:rPr>
        <w:tab/>
        <w:t>Void</w:t>
      </w:r>
      <w:r w:rsidRPr="00006495">
        <w:t>.</w:t>
      </w:r>
    </w:p>
    <w:p w14:paraId="2C0D5A91" w14:textId="77777777" w:rsidR="0088501F" w:rsidRPr="00006495" w:rsidRDefault="0088501F" w:rsidP="0088501F">
      <w:pPr>
        <w:pStyle w:val="B2"/>
        <w:rPr>
          <w:lang w:eastAsia="ko-KR"/>
        </w:rPr>
      </w:pPr>
      <w:r w:rsidRPr="00006495">
        <w:rPr>
          <w:lang w:eastAsia="ko-KR"/>
        </w:rPr>
        <w:t>2&gt;</w:t>
      </w:r>
      <w:r w:rsidRPr="00006495">
        <w:rPr>
          <w:lang w:eastAsia="ko-KR"/>
        </w:rPr>
        <w:tab/>
        <w:t xml:space="preserve">stop the </w:t>
      </w:r>
      <w:proofErr w:type="spellStart"/>
      <w:r w:rsidRPr="00006495">
        <w:rPr>
          <w:i/>
          <w:lang w:eastAsia="ko-KR"/>
        </w:rPr>
        <w:t>drx-RetransmissionTimerDL</w:t>
      </w:r>
      <w:proofErr w:type="spellEnd"/>
      <w:r w:rsidRPr="00006495">
        <w:rPr>
          <w:lang w:eastAsia="ko-KR"/>
        </w:rPr>
        <w:t xml:space="preserve"> for the corresponding HARQ </w:t>
      </w:r>
      <w:proofErr w:type="gramStart"/>
      <w:r w:rsidRPr="00006495">
        <w:rPr>
          <w:lang w:eastAsia="ko-KR"/>
        </w:rPr>
        <w:t>process;</w:t>
      </w:r>
      <w:proofErr w:type="gramEnd"/>
    </w:p>
    <w:p w14:paraId="1758452B" w14:textId="77777777" w:rsidR="0088501F" w:rsidRPr="00006495" w:rsidRDefault="0088501F" w:rsidP="0088501F">
      <w:pPr>
        <w:pStyle w:val="B2"/>
        <w:rPr>
          <w:lang w:eastAsia="ko-KR"/>
        </w:rPr>
      </w:pPr>
      <w:r w:rsidRPr="00006495">
        <w:rPr>
          <w:lang w:eastAsia="ko-KR"/>
        </w:rPr>
        <w:t>2&gt;</w:t>
      </w:r>
      <w:r w:rsidRPr="00006495">
        <w:rPr>
          <w:lang w:eastAsia="ko-KR"/>
        </w:rPr>
        <w:tab/>
        <w:t xml:space="preserve">stop the </w:t>
      </w:r>
      <w:proofErr w:type="spellStart"/>
      <w:r w:rsidRPr="00006495">
        <w:rPr>
          <w:i/>
          <w:lang w:eastAsia="ko-KR"/>
        </w:rPr>
        <w:t>drx</w:t>
      </w:r>
      <w:proofErr w:type="spellEnd"/>
      <w:r w:rsidRPr="00006495">
        <w:rPr>
          <w:i/>
          <w:lang w:eastAsia="ko-KR"/>
        </w:rPr>
        <w:t>-</w:t>
      </w:r>
      <w:proofErr w:type="spellStart"/>
      <w:r w:rsidRPr="00006495">
        <w:rPr>
          <w:i/>
          <w:lang w:eastAsia="ko-KR"/>
        </w:rPr>
        <w:t>RetransmissionTimerDL</w:t>
      </w:r>
      <w:proofErr w:type="spellEnd"/>
      <w:r w:rsidRPr="00006495">
        <w:rPr>
          <w:i/>
          <w:lang w:eastAsia="ko-KR"/>
        </w:rPr>
        <w:t>-PTM</w:t>
      </w:r>
      <w:r w:rsidRPr="00006495">
        <w:rPr>
          <w:lang w:eastAsia="ko-KR"/>
        </w:rPr>
        <w:t xml:space="preserve"> for the corresponding HARQ process.</w:t>
      </w:r>
    </w:p>
    <w:p w14:paraId="306249F4" w14:textId="77777777" w:rsidR="0088501F" w:rsidRPr="00006495" w:rsidRDefault="0088501F" w:rsidP="0088501F">
      <w:pPr>
        <w:pStyle w:val="B10"/>
        <w:rPr>
          <w:lang w:eastAsia="ko-KR"/>
        </w:rPr>
      </w:pPr>
      <w:r w:rsidRPr="00006495">
        <w:rPr>
          <w:lang w:eastAsia="ko-KR"/>
        </w:rPr>
        <w:t>1&gt;</w:t>
      </w:r>
      <w:r w:rsidRPr="00006495">
        <w:rPr>
          <w:lang w:eastAsia="ko-KR"/>
        </w:rPr>
        <w:tab/>
        <w:t>if a MAC PDU is transmitted in a configured uplink grant and LBT failure indication is not received from lower layers:</w:t>
      </w:r>
    </w:p>
    <w:p w14:paraId="45BBEC7C" w14:textId="77777777" w:rsidR="0088501F" w:rsidRPr="00006495" w:rsidRDefault="0088501F" w:rsidP="0088501F">
      <w:pPr>
        <w:pStyle w:val="B2"/>
        <w:rPr>
          <w:lang w:eastAsia="ko-KR"/>
        </w:rPr>
      </w:pPr>
      <w:r w:rsidRPr="00006495">
        <w:rPr>
          <w:lang w:eastAsia="ko-KR"/>
        </w:rPr>
        <w:t>2&gt;</w:t>
      </w:r>
      <w:r w:rsidRPr="00006495">
        <w:rPr>
          <w:lang w:eastAsia="ko-KR"/>
        </w:rPr>
        <w:tab/>
        <w:t xml:space="preserve">if this Serving Cell is configured with </w:t>
      </w:r>
      <w:proofErr w:type="spellStart"/>
      <w:r w:rsidRPr="00006495">
        <w:rPr>
          <w:i/>
          <w:iCs/>
          <w:lang w:eastAsia="ko-KR"/>
        </w:rPr>
        <w:t>uplinkHARQ</w:t>
      </w:r>
      <w:proofErr w:type="spellEnd"/>
      <w:r w:rsidRPr="00006495">
        <w:rPr>
          <w:i/>
          <w:iCs/>
          <w:lang w:eastAsia="ko-KR"/>
        </w:rPr>
        <w:t>-Mode</w:t>
      </w:r>
      <w:r w:rsidRPr="00006495">
        <w:rPr>
          <w:lang w:eastAsia="ko-KR"/>
        </w:rPr>
        <w:t>:</w:t>
      </w:r>
    </w:p>
    <w:p w14:paraId="556C1887" w14:textId="77777777" w:rsidR="0088501F" w:rsidRPr="00006495" w:rsidRDefault="0088501F" w:rsidP="0088501F">
      <w:pPr>
        <w:pStyle w:val="B30"/>
        <w:rPr>
          <w:lang w:eastAsia="ko-KR"/>
        </w:rPr>
      </w:pPr>
      <w:r w:rsidRPr="00006495">
        <w:rPr>
          <w:lang w:eastAsia="ko-KR"/>
        </w:rPr>
        <w:t>3&gt;</w:t>
      </w:r>
      <w:r w:rsidRPr="00006495">
        <w:rPr>
          <w:lang w:eastAsia="ko-KR"/>
        </w:rPr>
        <w:tab/>
        <w:t xml:space="preserve">if the corresponding HARQ process is configured as </w:t>
      </w:r>
      <w:proofErr w:type="spellStart"/>
      <w:r w:rsidRPr="00006495">
        <w:rPr>
          <w:i/>
          <w:iCs/>
          <w:lang w:eastAsia="ko-KR"/>
        </w:rPr>
        <w:t>HARQModeA</w:t>
      </w:r>
      <w:proofErr w:type="spellEnd"/>
      <w:r w:rsidRPr="00006495">
        <w:rPr>
          <w:lang w:eastAsia="ko-KR"/>
        </w:rPr>
        <w:t>:</w:t>
      </w:r>
    </w:p>
    <w:p w14:paraId="2EF5D7D3" w14:textId="77777777" w:rsidR="0088501F" w:rsidRPr="00006495" w:rsidRDefault="0088501F" w:rsidP="0088501F">
      <w:pPr>
        <w:pStyle w:val="B4"/>
      </w:pPr>
      <w:r w:rsidRPr="00006495">
        <w:t>4&gt;</w:t>
      </w:r>
      <w:r w:rsidRPr="00006495">
        <w:tab/>
        <w:t xml:space="preserve">set </w:t>
      </w:r>
      <w:r w:rsidRPr="00006495">
        <w:rPr>
          <w:i/>
          <w:iCs/>
        </w:rPr>
        <w:t>HARQ-RTT-</w:t>
      </w:r>
      <w:proofErr w:type="spellStart"/>
      <w:r w:rsidRPr="00006495">
        <w:rPr>
          <w:i/>
          <w:iCs/>
        </w:rPr>
        <w:t>TimerUL</w:t>
      </w:r>
      <w:proofErr w:type="spellEnd"/>
      <w:r w:rsidRPr="00006495">
        <w:rPr>
          <w:i/>
          <w:iCs/>
        </w:rPr>
        <w:t>-NTN</w:t>
      </w:r>
      <w:r w:rsidRPr="00006495">
        <w:rPr>
          <w:iCs/>
        </w:rPr>
        <w:t xml:space="preserve"> for the corresponding HARQ process equal to </w:t>
      </w:r>
      <w:proofErr w:type="spellStart"/>
      <w:r w:rsidRPr="00006495">
        <w:rPr>
          <w:i/>
          <w:iCs/>
        </w:rPr>
        <w:t>drx</w:t>
      </w:r>
      <w:proofErr w:type="spellEnd"/>
      <w:r w:rsidRPr="00006495">
        <w:rPr>
          <w:i/>
          <w:iCs/>
        </w:rPr>
        <w:t>-HARQ-RTT-</w:t>
      </w:r>
      <w:proofErr w:type="spellStart"/>
      <w:r w:rsidRPr="00006495">
        <w:rPr>
          <w:i/>
          <w:iCs/>
        </w:rPr>
        <w:t>TimerUL</w:t>
      </w:r>
      <w:proofErr w:type="spellEnd"/>
      <w:r w:rsidRPr="00006495">
        <w:rPr>
          <w:iCs/>
        </w:rPr>
        <w:t xml:space="preserve"> plus the latest available UE-</w:t>
      </w:r>
      <w:proofErr w:type="spellStart"/>
      <w:r w:rsidRPr="00006495">
        <w:rPr>
          <w:iCs/>
        </w:rPr>
        <w:t>gNB</w:t>
      </w:r>
      <w:proofErr w:type="spellEnd"/>
      <w:r w:rsidRPr="00006495">
        <w:rPr>
          <w:iCs/>
        </w:rPr>
        <w:t xml:space="preserve"> RTT </w:t>
      </w:r>
      <w:proofErr w:type="gramStart"/>
      <w:r w:rsidRPr="00006495">
        <w:rPr>
          <w:iCs/>
        </w:rPr>
        <w:t>value</w:t>
      </w:r>
      <w:r w:rsidRPr="00006495">
        <w:t>;</w:t>
      </w:r>
      <w:proofErr w:type="gramEnd"/>
    </w:p>
    <w:p w14:paraId="286578E5" w14:textId="77777777" w:rsidR="0088501F" w:rsidRPr="00006495" w:rsidRDefault="0088501F" w:rsidP="0088501F">
      <w:pPr>
        <w:pStyle w:val="B4"/>
        <w:rPr>
          <w:lang w:eastAsia="ko-KR"/>
        </w:rPr>
      </w:pPr>
      <w:r w:rsidRPr="00006495">
        <w:rPr>
          <w:lang w:eastAsia="ko-KR"/>
        </w:rPr>
        <w:t>4&gt;</w:t>
      </w:r>
      <w:r w:rsidRPr="00006495">
        <w:rPr>
          <w:lang w:eastAsia="ko-KR"/>
        </w:rPr>
        <w:tab/>
        <w:t xml:space="preserve">if </w:t>
      </w:r>
      <w:proofErr w:type="spellStart"/>
      <w:r w:rsidRPr="00006495">
        <w:rPr>
          <w:i/>
          <w:iCs/>
          <w:lang w:eastAsia="ko-KR"/>
        </w:rPr>
        <w:t>drx-LastTransmissionUL</w:t>
      </w:r>
      <w:proofErr w:type="spellEnd"/>
      <w:r w:rsidRPr="00006495">
        <w:rPr>
          <w:lang w:eastAsia="ko-KR"/>
        </w:rPr>
        <w:t xml:space="preserve"> is configured:</w:t>
      </w:r>
    </w:p>
    <w:p w14:paraId="57DBA85B" w14:textId="77777777" w:rsidR="0088501F" w:rsidRPr="00006495" w:rsidRDefault="0088501F" w:rsidP="0088501F">
      <w:pPr>
        <w:pStyle w:val="B5"/>
      </w:pPr>
      <w:r w:rsidRPr="00006495">
        <w:t>5&gt;</w:t>
      </w:r>
      <w:r w:rsidRPr="00006495">
        <w:tab/>
        <w:t xml:space="preserve">start the </w:t>
      </w:r>
      <w:r w:rsidRPr="00006495">
        <w:rPr>
          <w:i/>
          <w:iCs/>
        </w:rPr>
        <w:t>HARQ-RTT-</w:t>
      </w:r>
      <w:proofErr w:type="spellStart"/>
      <w:r w:rsidRPr="00006495">
        <w:rPr>
          <w:i/>
          <w:iCs/>
        </w:rPr>
        <w:t>TimerUL</w:t>
      </w:r>
      <w:proofErr w:type="spellEnd"/>
      <w:r w:rsidRPr="00006495">
        <w:rPr>
          <w:i/>
          <w:iCs/>
        </w:rPr>
        <w:t>-NTN</w:t>
      </w:r>
      <w:r w:rsidRPr="00006495">
        <w:t xml:space="preserve"> for the corresponding HARQ process in the first symbol after the end of the last transmission (within a bundle) of the corresponding PUSCH transmission.</w:t>
      </w:r>
    </w:p>
    <w:p w14:paraId="20D6899F" w14:textId="77777777" w:rsidR="0088501F" w:rsidRPr="00006495" w:rsidRDefault="0088501F" w:rsidP="0088501F">
      <w:pPr>
        <w:pStyle w:val="B4"/>
        <w:rPr>
          <w:lang w:eastAsia="ko-KR"/>
        </w:rPr>
      </w:pPr>
      <w:r w:rsidRPr="00006495">
        <w:rPr>
          <w:lang w:eastAsia="ko-KR"/>
        </w:rPr>
        <w:t>4&gt;</w:t>
      </w:r>
      <w:r w:rsidRPr="00006495">
        <w:rPr>
          <w:lang w:eastAsia="ko-KR"/>
        </w:rPr>
        <w:tab/>
        <w:t>else:</w:t>
      </w:r>
    </w:p>
    <w:p w14:paraId="616A5514" w14:textId="77777777" w:rsidR="0088501F" w:rsidRPr="00006495" w:rsidRDefault="0088501F" w:rsidP="0088501F">
      <w:pPr>
        <w:pStyle w:val="B5"/>
      </w:pPr>
      <w:r w:rsidRPr="00006495">
        <w:t>5&gt;</w:t>
      </w:r>
      <w:r w:rsidRPr="00006495">
        <w:tab/>
        <w:t xml:space="preserve">start the </w:t>
      </w:r>
      <w:r w:rsidRPr="00006495">
        <w:rPr>
          <w:i/>
          <w:iCs/>
        </w:rPr>
        <w:t>HARQ-RTT-</w:t>
      </w:r>
      <w:proofErr w:type="spellStart"/>
      <w:r w:rsidRPr="00006495">
        <w:rPr>
          <w:i/>
          <w:iCs/>
        </w:rPr>
        <w:t>TimerUL</w:t>
      </w:r>
      <w:proofErr w:type="spellEnd"/>
      <w:r w:rsidRPr="00006495">
        <w:rPr>
          <w:i/>
          <w:iCs/>
        </w:rPr>
        <w:t>-NTN</w:t>
      </w:r>
      <w:r w:rsidRPr="00006495">
        <w:t xml:space="preserve"> for the corresponding HARQ process in the first symbol after the end of the first transmission (within a bundle) of the corresponding PUSCH transmission.</w:t>
      </w:r>
    </w:p>
    <w:p w14:paraId="474EC292" w14:textId="77777777" w:rsidR="0088501F" w:rsidRPr="00006495" w:rsidRDefault="0088501F" w:rsidP="0088501F">
      <w:pPr>
        <w:pStyle w:val="B2"/>
        <w:rPr>
          <w:lang w:eastAsia="ko-KR"/>
        </w:rPr>
      </w:pPr>
      <w:r w:rsidRPr="00006495">
        <w:rPr>
          <w:lang w:eastAsia="ko-KR"/>
        </w:rPr>
        <w:t>2&gt;</w:t>
      </w:r>
      <w:r w:rsidRPr="00006495">
        <w:rPr>
          <w:lang w:eastAsia="ko-KR"/>
        </w:rPr>
        <w:tab/>
        <w:t>else:</w:t>
      </w:r>
    </w:p>
    <w:p w14:paraId="338B40DE" w14:textId="77777777" w:rsidR="0088501F" w:rsidRPr="00006495" w:rsidRDefault="0088501F" w:rsidP="0088501F">
      <w:pPr>
        <w:pStyle w:val="B30"/>
        <w:rPr>
          <w:lang w:eastAsia="ko-KR"/>
        </w:rPr>
      </w:pPr>
      <w:r w:rsidRPr="00006495">
        <w:rPr>
          <w:lang w:eastAsia="ko-KR"/>
        </w:rPr>
        <w:t>3&gt;</w:t>
      </w:r>
      <w:r w:rsidRPr="00006495">
        <w:rPr>
          <w:lang w:eastAsia="ko-KR"/>
        </w:rPr>
        <w:tab/>
        <w:t xml:space="preserve">if </w:t>
      </w:r>
      <w:proofErr w:type="spellStart"/>
      <w:r w:rsidRPr="00006495">
        <w:rPr>
          <w:i/>
          <w:iCs/>
          <w:lang w:eastAsia="ko-KR"/>
        </w:rPr>
        <w:t>drx-LastTransmissionUL</w:t>
      </w:r>
      <w:proofErr w:type="spellEnd"/>
      <w:r w:rsidRPr="00006495">
        <w:rPr>
          <w:lang w:eastAsia="ko-KR"/>
        </w:rPr>
        <w:t xml:space="preserve"> is configured:</w:t>
      </w:r>
    </w:p>
    <w:p w14:paraId="004458B9" w14:textId="77777777" w:rsidR="0088501F" w:rsidRPr="00006495" w:rsidRDefault="0088501F" w:rsidP="0088501F">
      <w:pPr>
        <w:pStyle w:val="B4"/>
        <w:rPr>
          <w:lang w:eastAsia="ko-KR"/>
        </w:rPr>
      </w:pPr>
      <w:r w:rsidRPr="00006495">
        <w:rPr>
          <w:lang w:eastAsia="ko-KR"/>
        </w:rPr>
        <w:t>4&gt;</w:t>
      </w:r>
      <w:r w:rsidRPr="00006495">
        <w:rPr>
          <w:lang w:eastAsia="ko-KR"/>
        </w:rPr>
        <w:tab/>
        <w:t xml:space="preserve">start the </w:t>
      </w:r>
      <w:proofErr w:type="spellStart"/>
      <w:r w:rsidRPr="00006495">
        <w:rPr>
          <w:i/>
          <w:lang w:eastAsia="ko-KR"/>
        </w:rPr>
        <w:t>drx</w:t>
      </w:r>
      <w:proofErr w:type="spellEnd"/>
      <w:r w:rsidRPr="00006495">
        <w:rPr>
          <w:i/>
          <w:lang w:eastAsia="ko-KR"/>
        </w:rPr>
        <w:t>-HARQ-RTT-</w:t>
      </w:r>
      <w:proofErr w:type="spellStart"/>
      <w:r w:rsidRPr="00006495">
        <w:rPr>
          <w:i/>
          <w:lang w:eastAsia="ko-KR"/>
        </w:rPr>
        <w:t>TimerUL</w:t>
      </w:r>
      <w:proofErr w:type="spellEnd"/>
      <w:r w:rsidRPr="00006495">
        <w:rPr>
          <w:lang w:eastAsia="ko-KR"/>
        </w:rPr>
        <w:t xml:space="preserve"> for the corresponding HARQ process in the first symbol after the end of the last transmission (within a bundle) of the corresponding PUSCH transmission.</w:t>
      </w:r>
    </w:p>
    <w:p w14:paraId="590C5D0A" w14:textId="77777777" w:rsidR="0088501F" w:rsidRPr="00006495" w:rsidRDefault="0088501F" w:rsidP="0088501F">
      <w:pPr>
        <w:pStyle w:val="B30"/>
        <w:rPr>
          <w:lang w:eastAsia="ko-KR"/>
        </w:rPr>
      </w:pPr>
      <w:r w:rsidRPr="00006495">
        <w:rPr>
          <w:lang w:eastAsia="ko-KR"/>
        </w:rPr>
        <w:t>3&gt;</w:t>
      </w:r>
      <w:r w:rsidRPr="00006495">
        <w:rPr>
          <w:lang w:eastAsia="ko-KR"/>
        </w:rPr>
        <w:tab/>
        <w:t>else:</w:t>
      </w:r>
    </w:p>
    <w:p w14:paraId="4A5A2C70" w14:textId="77777777" w:rsidR="0088501F" w:rsidRPr="00006495" w:rsidRDefault="0088501F" w:rsidP="0088501F">
      <w:pPr>
        <w:pStyle w:val="B4"/>
        <w:rPr>
          <w:lang w:eastAsia="ko-KR"/>
        </w:rPr>
      </w:pPr>
      <w:r w:rsidRPr="00006495">
        <w:rPr>
          <w:lang w:eastAsia="ko-KR"/>
        </w:rPr>
        <w:t>4&gt;</w:t>
      </w:r>
      <w:r w:rsidRPr="00006495">
        <w:rPr>
          <w:lang w:eastAsia="ko-KR"/>
        </w:rPr>
        <w:tab/>
        <w:t xml:space="preserve">start the </w:t>
      </w:r>
      <w:proofErr w:type="spellStart"/>
      <w:r w:rsidRPr="00006495">
        <w:rPr>
          <w:i/>
          <w:lang w:eastAsia="ko-KR"/>
        </w:rPr>
        <w:t>drx</w:t>
      </w:r>
      <w:proofErr w:type="spellEnd"/>
      <w:r w:rsidRPr="00006495">
        <w:rPr>
          <w:i/>
          <w:lang w:eastAsia="ko-KR"/>
        </w:rPr>
        <w:t>-HARQ-RTT-</w:t>
      </w:r>
      <w:proofErr w:type="spellStart"/>
      <w:r w:rsidRPr="00006495">
        <w:rPr>
          <w:i/>
          <w:lang w:eastAsia="ko-KR"/>
        </w:rPr>
        <w:t>TimerUL</w:t>
      </w:r>
      <w:proofErr w:type="spellEnd"/>
      <w:r w:rsidRPr="00006495">
        <w:rPr>
          <w:lang w:eastAsia="ko-KR"/>
        </w:rPr>
        <w:t xml:space="preserve"> for the corresponding HARQ process in the first symbol after the end of the first transmission (within a bundle) of the corresponding PUSCH transmission.</w:t>
      </w:r>
    </w:p>
    <w:p w14:paraId="0067AAD2" w14:textId="77777777" w:rsidR="0088501F" w:rsidRPr="00006495" w:rsidRDefault="0088501F" w:rsidP="0088501F">
      <w:pPr>
        <w:ind w:left="851" w:hanging="284"/>
        <w:rPr>
          <w:lang w:eastAsia="ko-KR"/>
        </w:rPr>
      </w:pPr>
      <w:r w:rsidRPr="00006495">
        <w:rPr>
          <w:lang w:eastAsia="ko-KR"/>
        </w:rPr>
        <w:t>2&gt;</w:t>
      </w:r>
      <w:r w:rsidRPr="00006495">
        <w:rPr>
          <w:lang w:eastAsia="ko-KR"/>
        </w:rPr>
        <w:tab/>
        <w:t xml:space="preserve">stop the </w:t>
      </w:r>
      <w:proofErr w:type="spellStart"/>
      <w:r w:rsidRPr="00006495">
        <w:rPr>
          <w:i/>
          <w:lang w:eastAsia="ko-KR"/>
        </w:rPr>
        <w:t>drx-RetransmissionTimerUL</w:t>
      </w:r>
      <w:proofErr w:type="spellEnd"/>
      <w:r w:rsidRPr="00006495">
        <w:rPr>
          <w:lang w:eastAsia="ko-KR"/>
        </w:rPr>
        <w:t xml:space="preserve"> for the corresponding HARQ process at the first transmission (within a bundle) of the corresponding PUSCH transmission.</w:t>
      </w:r>
    </w:p>
    <w:p w14:paraId="2410DD82" w14:textId="77777777" w:rsidR="0088501F" w:rsidRPr="00006495" w:rsidRDefault="0088501F" w:rsidP="0088501F">
      <w:pPr>
        <w:pStyle w:val="B10"/>
        <w:rPr>
          <w:lang w:eastAsia="ko-KR"/>
        </w:rPr>
      </w:pPr>
      <w:r w:rsidRPr="00006495">
        <w:rPr>
          <w:lang w:eastAsia="ko-KR"/>
        </w:rPr>
        <w:t>…</w:t>
      </w:r>
    </w:p>
    <w:p w14:paraId="360E85F1" w14:textId="77777777" w:rsidR="0088501F" w:rsidRPr="00006495" w:rsidRDefault="0088501F" w:rsidP="0088501F">
      <w:pPr>
        <w:pStyle w:val="B10"/>
      </w:pPr>
      <w:r w:rsidRPr="00006495">
        <w:rPr>
          <w:lang w:eastAsia="ko-KR"/>
        </w:rPr>
        <w:t>1&gt;</w:t>
      </w:r>
      <w:r w:rsidRPr="00006495">
        <w:tab/>
        <w:t xml:space="preserve">if a </w:t>
      </w:r>
      <w:proofErr w:type="spellStart"/>
      <w:r w:rsidRPr="00006495">
        <w:rPr>
          <w:i/>
          <w:lang w:eastAsia="ko-KR"/>
        </w:rPr>
        <w:t>drx</w:t>
      </w:r>
      <w:proofErr w:type="spellEnd"/>
      <w:r w:rsidRPr="00006495">
        <w:rPr>
          <w:i/>
          <w:lang w:eastAsia="ko-KR"/>
        </w:rPr>
        <w:t>-HARQ-RTT-</w:t>
      </w:r>
      <w:proofErr w:type="spellStart"/>
      <w:r w:rsidRPr="00006495">
        <w:rPr>
          <w:i/>
          <w:lang w:eastAsia="ko-KR"/>
        </w:rPr>
        <w:t>TimerDL</w:t>
      </w:r>
      <w:proofErr w:type="spellEnd"/>
      <w:r w:rsidRPr="00006495">
        <w:t xml:space="preserve"> expires:</w:t>
      </w:r>
    </w:p>
    <w:p w14:paraId="66353BE0" w14:textId="77777777" w:rsidR="0088501F" w:rsidRPr="00006495" w:rsidRDefault="0088501F" w:rsidP="0088501F">
      <w:pPr>
        <w:pStyle w:val="B2"/>
      </w:pPr>
      <w:r w:rsidRPr="00006495">
        <w:rPr>
          <w:lang w:eastAsia="ko-KR"/>
        </w:rPr>
        <w:t>2&gt;</w:t>
      </w:r>
      <w:r w:rsidRPr="00006495">
        <w:tab/>
        <w:t>if the data of the corresponding HARQ process was not successfully decoded:</w:t>
      </w:r>
    </w:p>
    <w:p w14:paraId="2346EB99" w14:textId="77777777" w:rsidR="0088501F" w:rsidRPr="00006495" w:rsidRDefault="0088501F" w:rsidP="0088501F">
      <w:pPr>
        <w:pStyle w:val="B30"/>
        <w:rPr>
          <w:lang w:eastAsia="ko-KR"/>
        </w:rPr>
      </w:pPr>
      <w:r w:rsidRPr="00006495">
        <w:rPr>
          <w:lang w:eastAsia="ko-KR"/>
        </w:rPr>
        <w:t>3&gt;</w:t>
      </w:r>
      <w:r w:rsidRPr="00006495">
        <w:tab/>
        <w:t xml:space="preserve">start the </w:t>
      </w:r>
      <w:proofErr w:type="spellStart"/>
      <w:r w:rsidRPr="00006495">
        <w:rPr>
          <w:i/>
        </w:rPr>
        <w:t>drx-RetransmissionTimer</w:t>
      </w:r>
      <w:r w:rsidRPr="00006495">
        <w:rPr>
          <w:i/>
          <w:lang w:eastAsia="ko-KR"/>
        </w:rPr>
        <w:t>DL</w:t>
      </w:r>
      <w:proofErr w:type="spellEnd"/>
      <w:r w:rsidRPr="00006495">
        <w:t xml:space="preserve"> for the corresponding HARQ process in the first symbol after the expiry of </w:t>
      </w:r>
      <w:proofErr w:type="spellStart"/>
      <w:r w:rsidRPr="00006495">
        <w:rPr>
          <w:i/>
        </w:rPr>
        <w:t>drx</w:t>
      </w:r>
      <w:proofErr w:type="spellEnd"/>
      <w:r w:rsidRPr="00006495">
        <w:rPr>
          <w:i/>
        </w:rPr>
        <w:t>-HARQ-RTT-</w:t>
      </w:r>
      <w:proofErr w:type="spellStart"/>
      <w:r w:rsidRPr="00006495">
        <w:rPr>
          <w:i/>
        </w:rPr>
        <w:t>TimerDL</w:t>
      </w:r>
      <w:proofErr w:type="spellEnd"/>
      <w:r w:rsidRPr="00006495">
        <w:rPr>
          <w:lang w:eastAsia="ko-KR"/>
        </w:rPr>
        <w:t>.</w:t>
      </w:r>
    </w:p>
    <w:p w14:paraId="72C923A5" w14:textId="77777777" w:rsidR="0088501F" w:rsidRPr="00006495" w:rsidRDefault="0088501F" w:rsidP="0088501F">
      <w:pPr>
        <w:pStyle w:val="B10"/>
      </w:pPr>
      <w:r w:rsidRPr="00006495">
        <w:rPr>
          <w:lang w:eastAsia="ko-KR"/>
        </w:rPr>
        <w:t>1&gt;</w:t>
      </w:r>
      <w:r w:rsidRPr="00006495">
        <w:tab/>
        <w:t xml:space="preserve">if a </w:t>
      </w:r>
      <w:r w:rsidRPr="00006495">
        <w:rPr>
          <w:i/>
          <w:lang w:eastAsia="ko-KR"/>
        </w:rPr>
        <w:t>HARQ-RTT-</w:t>
      </w:r>
      <w:proofErr w:type="spellStart"/>
      <w:r w:rsidRPr="00006495">
        <w:rPr>
          <w:i/>
          <w:lang w:eastAsia="ko-KR"/>
        </w:rPr>
        <w:t>TimerDL</w:t>
      </w:r>
      <w:proofErr w:type="spellEnd"/>
      <w:r w:rsidRPr="00006495">
        <w:rPr>
          <w:i/>
          <w:lang w:eastAsia="ko-KR"/>
        </w:rPr>
        <w:t>-NTN</w:t>
      </w:r>
      <w:r w:rsidRPr="00006495">
        <w:t xml:space="preserve"> expires:</w:t>
      </w:r>
    </w:p>
    <w:p w14:paraId="296973B1" w14:textId="77777777" w:rsidR="0088501F" w:rsidRPr="00006495" w:rsidRDefault="0088501F" w:rsidP="0088501F">
      <w:pPr>
        <w:pStyle w:val="B2"/>
      </w:pPr>
      <w:r w:rsidRPr="00006495">
        <w:rPr>
          <w:lang w:eastAsia="ko-KR"/>
        </w:rPr>
        <w:t>2&gt;</w:t>
      </w:r>
      <w:r w:rsidRPr="00006495">
        <w:tab/>
        <w:t>if the data of the corresponding HARQ process was not successfully decoded:</w:t>
      </w:r>
    </w:p>
    <w:p w14:paraId="4D8825CA" w14:textId="77777777" w:rsidR="0088501F" w:rsidRPr="00006495" w:rsidRDefault="0088501F" w:rsidP="0088501F">
      <w:pPr>
        <w:pStyle w:val="B30"/>
        <w:rPr>
          <w:lang w:eastAsia="ko-KR"/>
        </w:rPr>
      </w:pPr>
      <w:r w:rsidRPr="00006495">
        <w:rPr>
          <w:lang w:eastAsia="ko-KR"/>
        </w:rPr>
        <w:t>3&gt;</w:t>
      </w:r>
      <w:r w:rsidRPr="00006495">
        <w:tab/>
        <w:t xml:space="preserve">start the </w:t>
      </w:r>
      <w:proofErr w:type="spellStart"/>
      <w:r w:rsidRPr="00006495">
        <w:rPr>
          <w:i/>
        </w:rPr>
        <w:t>drx-RetransmissionTimer</w:t>
      </w:r>
      <w:r w:rsidRPr="00006495">
        <w:rPr>
          <w:i/>
          <w:lang w:eastAsia="ko-KR"/>
        </w:rPr>
        <w:t>DL</w:t>
      </w:r>
      <w:proofErr w:type="spellEnd"/>
      <w:r w:rsidRPr="00006495">
        <w:t xml:space="preserve"> for the corresponding HARQ process in the first symbol after the expiry of </w:t>
      </w:r>
      <w:r w:rsidRPr="00006495">
        <w:rPr>
          <w:i/>
        </w:rPr>
        <w:t>HARQ-RTT-</w:t>
      </w:r>
      <w:proofErr w:type="spellStart"/>
      <w:r w:rsidRPr="00006495">
        <w:rPr>
          <w:i/>
        </w:rPr>
        <w:t>TimerDL</w:t>
      </w:r>
      <w:proofErr w:type="spellEnd"/>
      <w:r w:rsidRPr="00006495">
        <w:rPr>
          <w:i/>
        </w:rPr>
        <w:t>-NTN</w:t>
      </w:r>
      <w:r w:rsidRPr="00006495">
        <w:rPr>
          <w:lang w:eastAsia="ko-KR"/>
        </w:rPr>
        <w:t>.</w:t>
      </w:r>
    </w:p>
    <w:p w14:paraId="7B1EA413" w14:textId="77777777" w:rsidR="0088501F" w:rsidRPr="00006495" w:rsidRDefault="0088501F" w:rsidP="0088501F">
      <w:pPr>
        <w:pStyle w:val="B10"/>
      </w:pPr>
      <w:r w:rsidRPr="00006495">
        <w:rPr>
          <w:lang w:eastAsia="ko-KR"/>
        </w:rPr>
        <w:t>1&gt;</w:t>
      </w:r>
      <w:r w:rsidRPr="00006495">
        <w:tab/>
        <w:t xml:space="preserve">if a </w:t>
      </w:r>
      <w:proofErr w:type="spellStart"/>
      <w:r w:rsidRPr="00006495">
        <w:rPr>
          <w:i/>
          <w:lang w:eastAsia="ko-KR"/>
        </w:rPr>
        <w:t>drx</w:t>
      </w:r>
      <w:proofErr w:type="spellEnd"/>
      <w:r w:rsidRPr="00006495">
        <w:rPr>
          <w:i/>
          <w:lang w:eastAsia="ko-KR"/>
        </w:rPr>
        <w:t>-HARQ-RTT-</w:t>
      </w:r>
      <w:proofErr w:type="spellStart"/>
      <w:r w:rsidRPr="00006495">
        <w:rPr>
          <w:i/>
          <w:lang w:eastAsia="ko-KR"/>
        </w:rPr>
        <w:t>TimerUL</w:t>
      </w:r>
      <w:proofErr w:type="spellEnd"/>
      <w:r w:rsidRPr="00006495">
        <w:t xml:space="preserve"> expires:</w:t>
      </w:r>
    </w:p>
    <w:p w14:paraId="61896A1B" w14:textId="77777777" w:rsidR="0088501F" w:rsidRPr="00006495" w:rsidRDefault="0088501F" w:rsidP="0088501F">
      <w:pPr>
        <w:pStyle w:val="B2"/>
      </w:pPr>
      <w:r w:rsidRPr="00006495">
        <w:rPr>
          <w:lang w:eastAsia="ko-KR"/>
        </w:rPr>
        <w:t>2&gt;</w:t>
      </w:r>
      <w:r w:rsidRPr="00006495">
        <w:tab/>
        <w:t xml:space="preserve">start the </w:t>
      </w:r>
      <w:proofErr w:type="spellStart"/>
      <w:r w:rsidRPr="00006495">
        <w:rPr>
          <w:i/>
        </w:rPr>
        <w:t>drx-RetransmissionTimer</w:t>
      </w:r>
      <w:r w:rsidRPr="00006495">
        <w:rPr>
          <w:i/>
          <w:lang w:eastAsia="ko-KR"/>
        </w:rPr>
        <w:t>UL</w:t>
      </w:r>
      <w:proofErr w:type="spellEnd"/>
      <w:r w:rsidRPr="00006495">
        <w:t xml:space="preserve"> for the corresponding HARQ process in the first symbol after the expiry of </w:t>
      </w:r>
      <w:proofErr w:type="spellStart"/>
      <w:r w:rsidRPr="00006495">
        <w:rPr>
          <w:i/>
        </w:rPr>
        <w:t>drx</w:t>
      </w:r>
      <w:proofErr w:type="spellEnd"/>
      <w:r w:rsidRPr="00006495">
        <w:rPr>
          <w:i/>
        </w:rPr>
        <w:t>-HARQ-RTT-</w:t>
      </w:r>
      <w:proofErr w:type="spellStart"/>
      <w:r w:rsidRPr="00006495">
        <w:rPr>
          <w:i/>
        </w:rPr>
        <w:t>TimerUL</w:t>
      </w:r>
      <w:proofErr w:type="spellEnd"/>
      <w:r w:rsidRPr="00006495">
        <w:t>.</w:t>
      </w:r>
    </w:p>
    <w:p w14:paraId="6FB87BBA" w14:textId="77777777" w:rsidR="0088501F" w:rsidRPr="00006495" w:rsidRDefault="0088501F" w:rsidP="0088501F">
      <w:pPr>
        <w:pStyle w:val="B10"/>
      </w:pPr>
      <w:r w:rsidRPr="00006495">
        <w:rPr>
          <w:lang w:eastAsia="ko-KR"/>
        </w:rPr>
        <w:t>1&gt;</w:t>
      </w:r>
      <w:r w:rsidRPr="00006495">
        <w:tab/>
        <w:t xml:space="preserve">if a </w:t>
      </w:r>
      <w:r w:rsidRPr="00006495">
        <w:rPr>
          <w:i/>
          <w:lang w:eastAsia="ko-KR"/>
        </w:rPr>
        <w:t>HARQ-RTT-</w:t>
      </w:r>
      <w:proofErr w:type="spellStart"/>
      <w:r w:rsidRPr="00006495">
        <w:rPr>
          <w:i/>
          <w:lang w:eastAsia="ko-KR"/>
        </w:rPr>
        <w:t>TimerUL</w:t>
      </w:r>
      <w:proofErr w:type="spellEnd"/>
      <w:r w:rsidRPr="00006495">
        <w:rPr>
          <w:i/>
          <w:lang w:eastAsia="ko-KR"/>
        </w:rPr>
        <w:t>-NTN</w:t>
      </w:r>
      <w:r w:rsidRPr="00006495">
        <w:t xml:space="preserve"> expires:</w:t>
      </w:r>
    </w:p>
    <w:p w14:paraId="136F7A52" w14:textId="77777777" w:rsidR="0088501F" w:rsidRPr="00006495" w:rsidRDefault="0088501F" w:rsidP="0088501F">
      <w:pPr>
        <w:pStyle w:val="B2"/>
      </w:pPr>
      <w:r w:rsidRPr="00006495">
        <w:rPr>
          <w:lang w:eastAsia="ko-KR"/>
        </w:rPr>
        <w:t>2&gt;</w:t>
      </w:r>
      <w:r w:rsidRPr="00006495">
        <w:tab/>
        <w:t xml:space="preserve">start the </w:t>
      </w:r>
      <w:proofErr w:type="spellStart"/>
      <w:r w:rsidRPr="00006495">
        <w:rPr>
          <w:i/>
        </w:rPr>
        <w:t>drx-RetransmissionTimer</w:t>
      </w:r>
      <w:r w:rsidRPr="00006495">
        <w:rPr>
          <w:i/>
          <w:lang w:eastAsia="ko-KR"/>
        </w:rPr>
        <w:t>UL</w:t>
      </w:r>
      <w:proofErr w:type="spellEnd"/>
      <w:r w:rsidRPr="00006495">
        <w:t xml:space="preserve"> for the corresponding HARQ process in the first symbol after the expiry of </w:t>
      </w:r>
      <w:r w:rsidRPr="00006495">
        <w:rPr>
          <w:i/>
        </w:rPr>
        <w:t>HARQ-RTT-</w:t>
      </w:r>
      <w:proofErr w:type="spellStart"/>
      <w:r w:rsidRPr="00006495">
        <w:rPr>
          <w:i/>
        </w:rPr>
        <w:t>TimerUL</w:t>
      </w:r>
      <w:proofErr w:type="spellEnd"/>
      <w:r w:rsidRPr="00006495">
        <w:rPr>
          <w:i/>
        </w:rPr>
        <w:t>-NTN</w:t>
      </w:r>
      <w:r w:rsidRPr="00006495">
        <w:t>.</w:t>
      </w:r>
    </w:p>
    <w:p w14:paraId="36B4570F" w14:textId="77777777" w:rsidR="0088501F" w:rsidRPr="00006495" w:rsidRDefault="0088501F" w:rsidP="0088501F">
      <w:pPr>
        <w:pStyle w:val="B10"/>
        <w:rPr>
          <w:lang w:eastAsia="ko-KR"/>
        </w:rPr>
      </w:pPr>
      <w:r w:rsidRPr="00006495">
        <w:rPr>
          <w:lang w:eastAsia="ko-KR"/>
        </w:rPr>
        <w:t>…</w:t>
      </w:r>
    </w:p>
    <w:p w14:paraId="3F7CA7ED" w14:textId="77777777" w:rsidR="0088501F" w:rsidRPr="00006495" w:rsidRDefault="0088501F" w:rsidP="0088501F">
      <w:pPr>
        <w:pStyle w:val="B10"/>
      </w:pPr>
      <w:r w:rsidRPr="00006495">
        <w:rPr>
          <w:lang w:eastAsia="ko-KR"/>
        </w:rPr>
        <w:lastRenderedPageBreak/>
        <w:t>1&gt;</w:t>
      </w:r>
      <w:r w:rsidRPr="00006495">
        <w:tab/>
        <w:t xml:space="preserve">if a DRX Command MAC </w:t>
      </w:r>
      <w:r w:rsidRPr="00006495">
        <w:rPr>
          <w:lang w:eastAsia="ko-KR"/>
        </w:rPr>
        <w:t>CE</w:t>
      </w:r>
      <w:r w:rsidRPr="00006495">
        <w:t xml:space="preserve"> indicated by PDCCH addressed to</w:t>
      </w:r>
      <w:r w:rsidRPr="00006495" w:rsidDel="00675690">
        <w:t xml:space="preserve"> </w:t>
      </w:r>
      <w:r w:rsidRPr="00006495">
        <w:t xml:space="preserve">C-RNTI or CS-RNTI, or by a configured downlink assignment for unicast transmission or a Long DRX Command MAC </w:t>
      </w:r>
      <w:r w:rsidRPr="00006495">
        <w:rPr>
          <w:lang w:eastAsia="ko-KR"/>
        </w:rPr>
        <w:t>CE</w:t>
      </w:r>
      <w:r w:rsidRPr="00006495">
        <w:t xml:space="preserve"> is received:</w:t>
      </w:r>
    </w:p>
    <w:p w14:paraId="2C4301E5" w14:textId="77777777" w:rsidR="0088501F" w:rsidRPr="00006495" w:rsidRDefault="0088501F" w:rsidP="0088501F">
      <w:pPr>
        <w:pStyle w:val="B2"/>
      </w:pPr>
      <w:r w:rsidRPr="00006495">
        <w:rPr>
          <w:lang w:eastAsia="ko-KR"/>
        </w:rPr>
        <w:t>2&gt;</w:t>
      </w:r>
      <w:r w:rsidRPr="00006495">
        <w:tab/>
        <w:t xml:space="preserve">stop </w:t>
      </w:r>
      <w:proofErr w:type="spellStart"/>
      <w:r w:rsidRPr="00006495">
        <w:rPr>
          <w:i/>
        </w:rPr>
        <w:t>drx-onDurationTimer</w:t>
      </w:r>
      <w:proofErr w:type="spellEnd"/>
      <w:r w:rsidRPr="00006495">
        <w:rPr>
          <w:iCs/>
        </w:rPr>
        <w:t xml:space="preserve"> for each DRX </w:t>
      </w:r>
      <w:proofErr w:type="gramStart"/>
      <w:r w:rsidRPr="00006495">
        <w:rPr>
          <w:iCs/>
        </w:rPr>
        <w:t>group</w:t>
      </w:r>
      <w:r w:rsidRPr="00006495">
        <w:t>;</w:t>
      </w:r>
      <w:proofErr w:type="gramEnd"/>
    </w:p>
    <w:p w14:paraId="21AC7D05" w14:textId="77777777" w:rsidR="0088501F" w:rsidRPr="00006495" w:rsidRDefault="0088501F" w:rsidP="0088501F">
      <w:pPr>
        <w:pStyle w:val="B2"/>
      </w:pPr>
      <w:r w:rsidRPr="00006495">
        <w:rPr>
          <w:lang w:eastAsia="ko-KR"/>
        </w:rPr>
        <w:t>2&gt;</w:t>
      </w:r>
      <w:r w:rsidRPr="00006495">
        <w:tab/>
        <w:t xml:space="preserve">stop </w:t>
      </w:r>
      <w:proofErr w:type="spellStart"/>
      <w:r w:rsidRPr="00006495">
        <w:rPr>
          <w:i/>
        </w:rPr>
        <w:t>drx-InactivityTimer</w:t>
      </w:r>
      <w:proofErr w:type="spellEnd"/>
      <w:r w:rsidRPr="00006495">
        <w:rPr>
          <w:iCs/>
        </w:rPr>
        <w:t xml:space="preserve"> for each DRX group</w:t>
      </w:r>
      <w:r w:rsidRPr="00006495">
        <w:t>.</w:t>
      </w:r>
    </w:p>
    <w:p w14:paraId="7144DF96" w14:textId="77777777" w:rsidR="0088501F" w:rsidRPr="00006495" w:rsidRDefault="0088501F" w:rsidP="0088501F">
      <w:pPr>
        <w:pStyle w:val="B10"/>
        <w:rPr>
          <w:lang w:eastAsia="ko-KR"/>
        </w:rPr>
      </w:pPr>
      <w:r w:rsidRPr="00006495">
        <w:rPr>
          <w:lang w:eastAsia="ko-KR"/>
        </w:rPr>
        <w:t>1&gt;</w:t>
      </w:r>
      <w:r w:rsidRPr="00006495">
        <w:rPr>
          <w:lang w:eastAsia="ko-KR"/>
        </w:rPr>
        <w:tab/>
        <w:t xml:space="preserve">if </w:t>
      </w:r>
      <w:proofErr w:type="spellStart"/>
      <w:r w:rsidRPr="00006495">
        <w:rPr>
          <w:i/>
          <w:lang w:eastAsia="ko-KR"/>
        </w:rPr>
        <w:t>drx-InactivityTimer</w:t>
      </w:r>
      <w:proofErr w:type="spellEnd"/>
      <w:r w:rsidRPr="00006495">
        <w:rPr>
          <w:lang w:eastAsia="ko-KR"/>
        </w:rPr>
        <w:t xml:space="preserve"> for a DRX group expires:</w:t>
      </w:r>
    </w:p>
    <w:p w14:paraId="7A427539" w14:textId="77777777" w:rsidR="0088501F" w:rsidRPr="00006495" w:rsidRDefault="0088501F" w:rsidP="0088501F">
      <w:pPr>
        <w:pStyle w:val="B2"/>
      </w:pPr>
      <w:r w:rsidRPr="00006495">
        <w:rPr>
          <w:lang w:eastAsia="ko-KR"/>
        </w:rPr>
        <w:t>2&gt;</w:t>
      </w:r>
      <w:r w:rsidRPr="00006495">
        <w:rPr>
          <w:lang w:eastAsia="ko-KR"/>
        </w:rPr>
        <w:tab/>
      </w:r>
      <w:r w:rsidRPr="00006495">
        <w:t>if the Short DRX cycle is configured:</w:t>
      </w:r>
    </w:p>
    <w:p w14:paraId="62981619" w14:textId="77777777" w:rsidR="0088501F" w:rsidRPr="00006495" w:rsidRDefault="0088501F" w:rsidP="0088501F">
      <w:pPr>
        <w:pStyle w:val="B30"/>
      </w:pPr>
      <w:r w:rsidRPr="00006495">
        <w:t>3&gt;</w:t>
      </w:r>
      <w:r w:rsidRPr="00006495">
        <w:tab/>
        <w:t xml:space="preserve">start or restart </w:t>
      </w:r>
      <w:proofErr w:type="spellStart"/>
      <w:r w:rsidRPr="00006495">
        <w:rPr>
          <w:i/>
        </w:rPr>
        <w:t>drx-ShortCycle</w:t>
      </w:r>
      <w:r w:rsidRPr="00006495">
        <w:rPr>
          <w:i/>
          <w:lang w:eastAsia="ko-KR"/>
        </w:rPr>
        <w:t>Timer</w:t>
      </w:r>
      <w:proofErr w:type="spellEnd"/>
      <w:r w:rsidRPr="00006495">
        <w:rPr>
          <w:lang w:eastAsia="ko-KR"/>
        </w:rPr>
        <w:t xml:space="preserve"> for this DRX group in the first symbol after the expiry of </w:t>
      </w:r>
      <w:proofErr w:type="spellStart"/>
      <w:r w:rsidRPr="00006495">
        <w:rPr>
          <w:i/>
          <w:lang w:eastAsia="ko-KR"/>
        </w:rPr>
        <w:t>drx-</w:t>
      </w:r>
      <w:proofErr w:type="gramStart"/>
      <w:r w:rsidRPr="00006495">
        <w:rPr>
          <w:i/>
          <w:lang w:eastAsia="ko-KR"/>
        </w:rPr>
        <w:t>InactivityTimer</w:t>
      </w:r>
      <w:proofErr w:type="spellEnd"/>
      <w:r w:rsidRPr="00006495">
        <w:t>;</w:t>
      </w:r>
      <w:proofErr w:type="gramEnd"/>
    </w:p>
    <w:p w14:paraId="7F94A9CD" w14:textId="77777777" w:rsidR="0088501F" w:rsidRPr="00006495" w:rsidRDefault="0088501F" w:rsidP="0088501F">
      <w:pPr>
        <w:pStyle w:val="B30"/>
      </w:pPr>
      <w:r w:rsidRPr="00006495">
        <w:t>3&gt;</w:t>
      </w:r>
      <w:r w:rsidRPr="00006495">
        <w:tab/>
        <w:t>use the Short DRX cycle for this DRX group.</w:t>
      </w:r>
    </w:p>
    <w:p w14:paraId="05430CD2" w14:textId="77777777" w:rsidR="0088501F" w:rsidRPr="00006495" w:rsidRDefault="0088501F" w:rsidP="0088501F">
      <w:pPr>
        <w:pStyle w:val="B2"/>
      </w:pPr>
      <w:r w:rsidRPr="00006495">
        <w:t>2&gt;</w:t>
      </w:r>
      <w:r w:rsidRPr="00006495">
        <w:tab/>
        <w:t>else:</w:t>
      </w:r>
    </w:p>
    <w:p w14:paraId="784F84C4" w14:textId="77777777" w:rsidR="0088501F" w:rsidRPr="00006495" w:rsidRDefault="0088501F" w:rsidP="0088501F">
      <w:pPr>
        <w:pStyle w:val="B30"/>
      </w:pPr>
      <w:r w:rsidRPr="00006495">
        <w:t>3&gt;</w:t>
      </w:r>
      <w:r w:rsidRPr="00006495">
        <w:tab/>
        <w:t>use the Long DRX cycle for this DRX group.</w:t>
      </w:r>
    </w:p>
    <w:p w14:paraId="1DA5410D" w14:textId="77777777" w:rsidR="0088501F" w:rsidRPr="00006495" w:rsidRDefault="0088501F" w:rsidP="0088501F">
      <w:pPr>
        <w:pStyle w:val="B10"/>
        <w:rPr>
          <w:lang w:eastAsia="ko-KR"/>
        </w:rPr>
      </w:pPr>
      <w:r w:rsidRPr="00006495">
        <w:rPr>
          <w:lang w:eastAsia="ko-KR"/>
        </w:rPr>
        <w:t>1&gt;</w:t>
      </w:r>
      <w:r w:rsidRPr="00006495">
        <w:rPr>
          <w:lang w:eastAsia="ko-KR"/>
        </w:rPr>
        <w:tab/>
        <w:t xml:space="preserve">if a DRX Command MAC CE </w:t>
      </w:r>
      <w:r w:rsidRPr="00006495">
        <w:t>indicated by PDCCH addressed to C-RNTI or CS-RNTI, or by a configured downlink assignment for unicast transmission</w:t>
      </w:r>
      <w:r w:rsidRPr="00006495">
        <w:rPr>
          <w:lang w:eastAsia="ko-KR"/>
        </w:rPr>
        <w:t xml:space="preserve"> is received:</w:t>
      </w:r>
    </w:p>
    <w:p w14:paraId="67BD4E49" w14:textId="77777777" w:rsidR="0088501F" w:rsidRPr="00006495" w:rsidRDefault="0088501F" w:rsidP="0088501F">
      <w:pPr>
        <w:pStyle w:val="B2"/>
      </w:pPr>
      <w:r w:rsidRPr="00006495">
        <w:rPr>
          <w:lang w:eastAsia="ko-KR"/>
        </w:rPr>
        <w:t>2&gt;</w:t>
      </w:r>
      <w:r w:rsidRPr="00006495">
        <w:rPr>
          <w:lang w:eastAsia="ko-KR"/>
        </w:rPr>
        <w:tab/>
      </w:r>
      <w:r w:rsidRPr="00006495">
        <w:t>if the Short DRX cycle is configured:</w:t>
      </w:r>
    </w:p>
    <w:p w14:paraId="64713A0F" w14:textId="77777777" w:rsidR="0088501F" w:rsidRPr="00006495" w:rsidRDefault="0088501F" w:rsidP="0088501F">
      <w:pPr>
        <w:pStyle w:val="B30"/>
      </w:pPr>
      <w:r w:rsidRPr="00006495">
        <w:t>3&gt;</w:t>
      </w:r>
      <w:r w:rsidRPr="00006495">
        <w:tab/>
        <w:t xml:space="preserve">start or restart </w:t>
      </w:r>
      <w:proofErr w:type="spellStart"/>
      <w:r w:rsidRPr="00006495">
        <w:rPr>
          <w:i/>
        </w:rPr>
        <w:t>drx-ShortCycle</w:t>
      </w:r>
      <w:r w:rsidRPr="00006495">
        <w:rPr>
          <w:i/>
          <w:lang w:eastAsia="ko-KR"/>
        </w:rPr>
        <w:t>Timer</w:t>
      </w:r>
      <w:proofErr w:type="spellEnd"/>
      <w:r w:rsidRPr="00006495">
        <w:rPr>
          <w:lang w:eastAsia="ko-KR"/>
        </w:rPr>
        <w:t xml:space="preserve"> for each DRX group in the first symbol after the end of DRX Command MAC CE </w:t>
      </w:r>
      <w:proofErr w:type="gramStart"/>
      <w:r w:rsidRPr="00006495">
        <w:rPr>
          <w:lang w:eastAsia="ko-KR"/>
        </w:rPr>
        <w:t>reception</w:t>
      </w:r>
      <w:r w:rsidRPr="00006495">
        <w:t>;</w:t>
      </w:r>
      <w:proofErr w:type="gramEnd"/>
    </w:p>
    <w:p w14:paraId="66CD2EBC" w14:textId="77777777" w:rsidR="0088501F" w:rsidRPr="00006495" w:rsidRDefault="0088501F" w:rsidP="0088501F">
      <w:pPr>
        <w:pStyle w:val="B30"/>
      </w:pPr>
      <w:r w:rsidRPr="00006495">
        <w:t>3&gt;</w:t>
      </w:r>
      <w:r w:rsidRPr="00006495">
        <w:tab/>
        <w:t xml:space="preserve">use the Short DRX cycle for </w:t>
      </w:r>
      <w:r w:rsidRPr="00006495">
        <w:rPr>
          <w:lang w:eastAsia="ko-KR"/>
        </w:rPr>
        <w:t xml:space="preserve">each </w:t>
      </w:r>
      <w:r w:rsidRPr="00006495">
        <w:t>DRX group.</w:t>
      </w:r>
    </w:p>
    <w:p w14:paraId="6886C19A" w14:textId="77777777" w:rsidR="0088501F" w:rsidRPr="00006495" w:rsidRDefault="0088501F" w:rsidP="0088501F">
      <w:pPr>
        <w:pStyle w:val="B2"/>
      </w:pPr>
      <w:r w:rsidRPr="00006495">
        <w:t>2&gt;</w:t>
      </w:r>
      <w:r w:rsidRPr="00006495">
        <w:tab/>
        <w:t>else:</w:t>
      </w:r>
    </w:p>
    <w:p w14:paraId="14BE32F3" w14:textId="77777777" w:rsidR="0088501F" w:rsidRPr="00006495" w:rsidRDefault="0088501F" w:rsidP="0088501F">
      <w:pPr>
        <w:pStyle w:val="B30"/>
      </w:pPr>
      <w:r w:rsidRPr="00006495">
        <w:t>3&gt;</w:t>
      </w:r>
      <w:r w:rsidRPr="00006495">
        <w:tab/>
        <w:t xml:space="preserve">use the Long DRX cycle for </w:t>
      </w:r>
      <w:r w:rsidRPr="00006495">
        <w:rPr>
          <w:lang w:eastAsia="ko-KR"/>
        </w:rPr>
        <w:t xml:space="preserve">each </w:t>
      </w:r>
      <w:r w:rsidRPr="00006495">
        <w:t>DRX group.</w:t>
      </w:r>
    </w:p>
    <w:p w14:paraId="5FB54D5F" w14:textId="77777777" w:rsidR="0088501F" w:rsidRPr="00006495" w:rsidRDefault="0088501F" w:rsidP="0088501F">
      <w:pPr>
        <w:pStyle w:val="B10"/>
      </w:pPr>
      <w:r w:rsidRPr="00006495">
        <w:t>1&gt;</w:t>
      </w:r>
      <w:r w:rsidRPr="00006495">
        <w:tab/>
        <w:t xml:space="preserve">if </w:t>
      </w:r>
      <w:proofErr w:type="spellStart"/>
      <w:r w:rsidRPr="00006495">
        <w:rPr>
          <w:i/>
        </w:rPr>
        <w:t>drx-ShortCycle</w:t>
      </w:r>
      <w:r w:rsidRPr="00006495">
        <w:rPr>
          <w:i/>
          <w:lang w:eastAsia="ko-KR"/>
        </w:rPr>
        <w:t>Timer</w:t>
      </w:r>
      <w:proofErr w:type="spellEnd"/>
      <w:r w:rsidRPr="00006495">
        <w:t xml:space="preserve"> </w:t>
      </w:r>
      <w:r w:rsidRPr="00006495">
        <w:rPr>
          <w:lang w:eastAsia="ko-KR"/>
        </w:rPr>
        <w:t xml:space="preserve">for a DRX group </w:t>
      </w:r>
      <w:r w:rsidRPr="00006495">
        <w:t>expires:</w:t>
      </w:r>
    </w:p>
    <w:p w14:paraId="49661F16" w14:textId="77777777" w:rsidR="0088501F" w:rsidRPr="00006495" w:rsidRDefault="0088501F" w:rsidP="0088501F">
      <w:pPr>
        <w:pStyle w:val="B2"/>
      </w:pPr>
      <w:r w:rsidRPr="00006495">
        <w:t>2&gt;</w:t>
      </w:r>
      <w:r w:rsidRPr="00006495">
        <w:tab/>
        <w:t>use the Long DRX</w:t>
      </w:r>
      <w:r w:rsidRPr="00006495">
        <w:rPr>
          <w:lang w:eastAsia="ko-KR"/>
        </w:rPr>
        <w:t xml:space="preserve"> cycle for this DRX group</w:t>
      </w:r>
      <w:r w:rsidRPr="00006495">
        <w:t>.</w:t>
      </w:r>
    </w:p>
    <w:p w14:paraId="6DC36635" w14:textId="77777777" w:rsidR="0088501F" w:rsidRPr="00006495" w:rsidRDefault="0088501F" w:rsidP="0088501F">
      <w:pPr>
        <w:pStyle w:val="B10"/>
      </w:pPr>
      <w:r w:rsidRPr="00006495">
        <w:rPr>
          <w:lang w:eastAsia="ko-KR"/>
        </w:rPr>
        <w:t>1&gt;</w:t>
      </w:r>
      <w:r w:rsidRPr="00006495">
        <w:tab/>
        <w:t xml:space="preserve">if a Long DRX Command MAC </w:t>
      </w:r>
      <w:r w:rsidRPr="00006495">
        <w:rPr>
          <w:lang w:eastAsia="ko-KR"/>
        </w:rPr>
        <w:t>CE</w:t>
      </w:r>
      <w:r w:rsidRPr="00006495">
        <w:t xml:space="preserve"> is received:</w:t>
      </w:r>
    </w:p>
    <w:p w14:paraId="7C34E993" w14:textId="77777777" w:rsidR="0088501F" w:rsidRPr="00006495" w:rsidRDefault="0088501F" w:rsidP="0088501F">
      <w:pPr>
        <w:pStyle w:val="B2"/>
      </w:pPr>
      <w:r w:rsidRPr="00006495">
        <w:rPr>
          <w:lang w:eastAsia="ko-KR"/>
        </w:rPr>
        <w:t>2&gt;</w:t>
      </w:r>
      <w:r w:rsidRPr="00006495">
        <w:tab/>
        <w:t xml:space="preserve">stop </w:t>
      </w:r>
      <w:proofErr w:type="spellStart"/>
      <w:r w:rsidRPr="00006495">
        <w:rPr>
          <w:i/>
        </w:rPr>
        <w:t>drx-ShortCycleTimer</w:t>
      </w:r>
      <w:proofErr w:type="spellEnd"/>
      <w:r w:rsidRPr="00006495">
        <w:t xml:space="preserve"> for each DRX </w:t>
      </w:r>
      <w:proofErr w:type="gramStart"/>
      <w:r w:rsidRPr="00006495">
        <w:t>group;</w:t>
      </w:r>
      <w:proofErr w:type="gramEnd"/>
    </w:p>
    <w:p w14:paraId="14F1A304" w14:textId="77777777" w:rsidR="0088501F" w:rsidRPr="00006495" w:rsidRDefault="0088501F" w:rsidP="0088501F">
      <w:pPr>
        <w:pStyle w:val="B2"/>
      </w:pPr>
      <w:r w:rsidRPr="00006495">
        <w:rPr>
          <w:lang w:eastAsia="ko-KR"/>
        </w:rPr>
        <w:t>2&gt;</w:t>
      </w:r>
      <w:r w:rsidRPr="00006495">
        <w:tab/>
        <w:t>use the Long DRX cycle for each DRX group.</w:t>
      </w:r>
    </w:p>
    <w:p w14:paraId="1507989D" w14:textId="77777777" w:rsidR="0088501F" w:rsidRPr="00006495" w:rsidRDefault="0088501F" w:rsidP="0088501F">
      <w:pPr>
        <w:pStyle w:val="B10"/>
      </w:pPr>
      <w:r w:rsidRPr="00006495">
        <w:t>1&gt;</w:t>
      </w:r>
      <w:r w:rsidRPr="00006495">
        <w:tab/>
        <w:t>if the Short DRX cycle is used for a DRX group, and</w:t>
      </w:r>
      <w:r w:rsidRPr="00006495">
        <w:rPr>
          <w:lang w:eastAsia="ko-KR"/>
        </w:rPr>
        <w:t xml:space="preserve"> </w:t>
      </w:r>
      <w:r w:rsidRPr="00006495">
        <w:t>[(SFN × 10) + subframe number] modulo (</w:t>
      </w:r>
      <w:proofErr w:type="spellStart"/>
      <w:r w:rsidRPr="00006495">
        <w:rPr>
          <w:i/>
        </w:rPr>
        <w:t>drx-ShortCycle</w:t>
      </w:r>
      <w:proofErr w:type="spellEnd"/>
      <w:r w:rsidRPr="00006495">
        <w:t>) = (</w:t>
      </w:r>
      <w:proofErr w:type="spellStart"/>
      <w:r w:rsidRPr="00006495">
        <w:rPr>
          <w:i/>
        </w:rPr>
        <w:t>drx-StartOffset</w:t>
      </w:r>
      <w:proofErr w:type="spellEnd"/>
      <w:r w:rsidRPr="00006495">
        <w:t>) modulo (</w:t>
      </w:r>
      <w:proofErr w:type="spellStart"/>
      <w:r w:rsidRPr="00006495">
        <w:rPr>
          <w:i/>
        </w:rPr>
        <w:t>drx-ShortCycle</w:t>
      </w:r>
      <w:proofErr w:type="spellEnd"/>
      <w:r w:rsidRPr="00006495">
        <w:t>):</w:t>
      </w:r>
    </w:p>
    <w:p w14:paraId="5F766F70" w14:textId="77777777" w:rsidR="0088501F" w:rsidRPr="00006495" w:rsidRDefault="0088501F" w:rsidP="0088501F">
      <w:pPr>
        <w:pStyle w:val="B2"/>
      </w:pPr>
      <w:r w:rsidRPr="00006495">
        <w:rPr>
          <w:lang w:eastAsia="ko-KR"/>
        </w:rPr>
        <w:t>2&gt;</w:t>
      </w:r>
      <w:r w:rsidRPr="00006495">
        <w:tab/>
        <w:t xml:space="preserve">start </w:t>
      </w:r>
      <w:proofErr w:type="spellStart"/>
      <w:r w:rsidRPr="00006495">
        <w:rPr>
          <w:i/>
        </w:rPr>
        <w:t>drx-onDurationTimer</w:t>
      </w:r>
      <w:proofErr w:type="spellEnd"/>
      <w:r w:rsidRPr="00006495">
        <w:rPr>
          <w:lang w:eastAsia="ko-KR"/>
        </w:rPr>
        <w:t xml:space="preserve"> </w:t>
      </w:r>
      <w:r w:rsidRPr="00006495">
        <w:t>for this DRX group</w:t>
      </w:r>
      <w:r w:rsidRPr="00006495">
        <w:rPr>
          <w:lang w:eastAsia="ko-KR"/>
        </w:rPr>
        <w:t xml:space="preserve"> after </w:t>
      </w:r>
      <w:proofErr w:type="spellStart"/>
      <w:r w:rsidRPr="00006495">
        <w:rPr>
          <w:i/>
          <w:lang w:eastAsia="ko-KR"/>
        </w:rPr>
        <w:t>drx-SlotOffset</w:t>
      </w:r>
      <w:proofErr w:type="spellEnd"/>
      <w:r w:rsidRPr="00006495">
        <w:rPr>
          <w:lang w:eastAsia="ko-KR"/>
        </w:rPr>
        <w:t xml:space="preserve"> from the beginning of the subframe.</w:t>
      </w:r>
    </w:p>
    <w:p w14:paraId="5D9E0290" w14:textId="77777777" w:rsidR="0088501F" w:rsidRPr="00006495" w:rsidRDefault="0088501F" w:rsidP="0088501F">
      <w:pPr>
        <w:pStyle w:val="B10"/>
        <w:rPr>
          <w:lang w:eastAsia="ko-KR"/>
        </w:rPr>
      </w:pPr>
      <w:r w:rsidRPr="00006495">
        <w:t>1&gt;</w:t>
      </w:r>
      <w:r w:rsidRPr="00006495">
        <w:tab/>
        <w:t>if the Long DRX cycle is used for a DRX group, and</w:t>
      </w:r>
      <w:r w:rsidRPr="00006495">
        <w:rPr>
          <w:lang w:eastAsia="ko-KR"/>
        </w:rPr>
        <w:t xml:space="preserve"> [(SFN × 10) + subframe number] modulo (</w:t>
      </w:r>
      <w:proofErr w:type="spellStart"/>
      <w:r w:rsidRPr="00006495">
        <w:rPr>
          <w:i/>
          <w:lang w:eastAsia="ko-KR"/>
        </w:rPr>
        <w:t>drx-LongCycle</w:t>
      </w:r>
      <w:proofErr w:type="spellEnd"/>
      <w:r w:rsidRPr="00006495">
        <w:rPr>
          <w:lang w:eastAsia="ko-KR"/>
        </w:rPr>
        <w:t xml:space="preserve">) = </w:t>
      </w:r>
      <w:proofErr w:type="spellStart"/>
      <w:r w:rsidRPr="00006495">
        <w:rPr>
          <w:i/>
          <w:lang w:eastAsia="ko-KR"/>
        </w:rPr>
        <w:t>drx-StartOffset</w:t>
      </w:r>
      <w:proofErr w:type="spellEnd"/>
      <w:r w:rsidRPr="00006495">
        <w:rPr>
          <w:lang w:eastAsia="ko-KR"/>
        </w:rPr>
        <w:t>:</w:t>
      </w:r>
    </w:p>
    <w:p w14:paraId="11D53737" w14:textId="77777777" w:rsidR="0088501F" w:rsidRPr="00006495" w:rsidRDefault="0088501F" w:rsidP="0088501F">
      <w:pPr>
        <w:pStyle w:val="B2"/>
      </w:pPr>
      <w:r w:rsidRPr="00006495">
        <w:rPr>
          <w:lang w:eastAsia="ko-KR"/>
        </w:rPr>
        <w:t>2&gt;</w:t>
      </w:r>
      <w:r w:rsidRPr="00006495">
        <w:tab/>
        <w:t>if DCP monitoring is configured for the active DL BWP as specified in TS 38.213 [6], clause 10.3:</w:t>
      </w:r>
    </w:p>
    <w:p w14:paraId="3BB3F7D9" w14:textId="77777777" w:rsidR="0088501F" w:rsidRPr="00006495" w:rsidRDefault="0088501F" w:rsidP="0088501F">
      <w:pPr>
        <w:pStyle w:val="B30"/>
      </w:pPr>
      <w:r w:rsidRPr="00006495">
        <w:rPr>
          <w:lang w:eastAsia="ko-KR"/>
        </w:rPr>
        <w:t>3&gt;</w:t>
      </w:r>
      <w:r w:rsidRPr="00006495">
        <w:tab/>
        <w:t xml:space="preserve">if </w:t>
      </w:r>
      <w:r w:rsidRPr="00006495">
        <w:rPr>
          <w:lang w:eastAsia="zh-CN"/>
        </w:rPr>
        <w:t>DCP</w:t>
      </w:r>
      <w:r w:rsidRPr="00006495">
        <w:t xml:space="preserve"> indication associated with the current DRX cycle received from lower layer indicated to start </w:t>
      </w:r>
      <w:proofErr w:type="spellStart"/>
      <w:r w:rsidRPr="00006495">
        <w:rPr>
          <w:i/>
        </w:rPr>
        <w:t>drx-onDurationTimer</w:t>
      </w:r>
      <w:proofErr w:type="spellEnd"/>
      <w:r w:rsidRPr="00006495">
        <w:t>, as specified in TS 38.213 [6]; or</w:t>
      </w:r>
    </w:p>
    <w:p w14:paraId="02380286" w14:textId="77777777" w:rsidR="0088501F" w:rsidRPr="00006495" w:rsidRDefault="0088501F" w:rsidP="0088501F">
      <w:pPr>
        <w:pStyle w:val="B30"/>
      </w:pPr>
      <w:r w:rsidRPr="00006495">
        <w:rPr>
          <w:lang w:eastAsia="ko-KR"/>
        </w:rPr>
        <w:t>3&gt;</w:t>
      </w:r>
      <w:r w:rsidRPr="00006495">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06495">
        <w:rPr>
          <w:lang w:eastAsia="ko-KR"/>
        </w:rPr>
        <w:t xml:space="preserve"> or during a measurement gap, or when the MAC entity monitors for a PDCCH transmission on the search space indicated by </w:t>
      </w:r>
      <w:proofErr w:type="spellStart"/>
      <w:r w:rsidRPr="00006495">
        <w:rPr>
          <w:i/>
          <w:lang w:eastAsia="ko-KR"/>
        </w:rPr>
        <w:t>recoverySearchSpaceId</w:t>
      </w:r>
      <w:proofErr w:type="spellEnd"/>
      <w:r w:rsidRPr="00006495">
        <w:rPr>
          <w:lang w:eastAsia="ko-KR"/>
        </w:rPr>
        <w:t xml:space="preserve"> of the </w:t>
      </w:r>
      <w:proofErr w:type="spellStart"/>
      <w:r w:rsidRPr="00006495">
        <w:rPr>
          <w:lang w:eastAsia="ko-KR"/>
        </w:rPr>
        <w:t>SpCell</w:t>
      </w:r>
      <w:proofErr w:type="spellEnd"/>
      <w:r w:rsidRPr="00006495">
        <w:rPr>
          <w:lang w:eastAsia="ko-KR"/>
        </w:rPr>
        <w:t xml:space="preserve"> identified by the C-RNTI while the </w:t>
      </w:r>
      <w:proofErr w:type="spellStart"/>
      <w:r w:rsidRPr="00006495">
        <w:rPr>
          <w:i/>
          <w:lang w:eastAsia="ko-KR"/>
        </w:rPr>
        <w:t>ra-ResponseWindow</w:t>
      </w:r>
      <w:proofErr w:type="spellEnd"/>
      <w:r w:rsidRPr="00006495">
        <w:rPr>
          <w:lang w:eastAsia="ko-KR"/>
        </w:rPr>
        <w:t xml:space="preserve"> is running (as specified in clause 5.1.4)</w:t>
      </w:r>
      <w:r w:rsidRPr="00006495">
        <w:t>; or</w:t>
      </w:r>
    </w:p>
    <w:p w14:paraId="39C5751E" w14:textId="77777777" w:rsidR="0088501F" w:rsidRPr="00006495" w:rsidRDefault="0088501F" w:rsidP="0088501F">
      <w:pPr>
        <w:pStyle w:val="B30"/>
      </w:pPr>
      <w:r w:rsidRPr="00006495">
        <w:rPr>
          <w:lang w:eastAsia="ko-KR"/>
        </w:rPr>
        <w:t>3&gt;</w:t>
      </w:r>
      <w:r w:rsidRPr="00006495">
        <w:tab/>
        <w:t xml:space="preserve">if </w:t>
      </w:r>
      <w:proofErr w:type="spellStart"/>
      <w:r w:rsidRPr="00006495">
        <w:rPr>
          <w:i/>
        </w:rPr>
        <w:t>ps</w:t>
      </w:r>
      <w:proofErr w:type="spellEnd"/>
      <w:r w:rsidRPr="00006495">
        <w:rPr>
          <w:i/>
        </w:rPr>
        <w:t>-Wakeup</w:t>
      </w:r>
      <w:r w:rsidRPr="00006495">
        <w:t xml:space="preserve"> is configured with value </w:t>
      </w:r>
      <w:r w:rsidRPr="00006495">
        <w:rPr>
          <w:i/>
        </w:rPr>
        <w:t>true</w:t>
      </w:r>
      <w:r w:rsidRPr="00006495">
        <w:t xml:space="preserve"> and DCP indication associated with the current DRX cycle has not been received from lower layers:</w:t>
      </w:r>
    </w:p>
    <w:p w14:paraId="672AE0B5" w14:textId="77777777" w:rsidR="0088501F" w:rsidRPr="00006495" w:rsidRDefault="0088501F" w:rsidP="0088501F">
      <w:pPr>
        <w:pStyle w:val="B4"/>
        <w:rPr>
          <w:lang w:eastAsia="ko-KR"/>
        </w:rPr>
      </w:pPr>
      <w:r w:rsidRPr="00006495">
        <w:rPr>
          <w:lang w:eastAsia="ko-KR"/>
        </w:rPr>
        <w:lastRenderedPageBreak/>
        <w:t>4&gt;</w:t>
      </w:r>
      <w:r w:rsidRPr="00006495">
        <w:tab/>
        <w:t xml:space="preserve">start </w:t>
      </w:r>
      <w:proofErr w:type="spellStart"/>
      <w:r w:rsidRPr="00006495">
        <w:rPr>
          <w:i/>
        </w:rPr>
        <w:t>drx-onDurationTimer</w:t>
      </w:r>
      <w:proofErr w:type="spellEnd"/>
      <w:r w:rsidRPr="00006495">
        <w:rPr>
          <w:lang w:eastAsia="ko-KR"/>
        </w:rPr>
        <w:t xml:space="preserve"> after </w:t>
      </w:r>
      <w:proofErr w:type="spellStart"/>
      <w:r w:rsidRPr="00006495">
        <w:rPr>
          <w:i/>
          <w:lang w:eastAsia="ko-KR"/>
        </w:rPr>
        <w:t>drx-SlotOffset</w:t>
      </w:r>
      <w:proofErr w:type="spellEnd"/>
      <w:r w:rsidRPr="00006495">
        <w:rPr>
          <w:lang w:eastAsia="ko-KR"/>
        </w:rPr>
        <w:t xml:space="preserve"> from the beginning of the subframe.</w:t>
      </w:r>
    </w:p>
    <w:p w14:paraId="72FB644E" w14:textId="77777777" w:rsidR="0088501F" w:rsidRPr="00006495" w:rsidRDefault="0088501F" w:rsidP="0088501F">
      <w:pPr>
        <w:pStyle w:val="B2"/>
        <w:rPr>
          <w:lang w:eastAsia="ko-KR"/>
        </w:rPr>
      </w:pPr>
      <w:r w:rsidRPr="00006495">
        <w:rPr>
          <w:lang w:eastAsia="ko-KR"/>
        </w:rPr>
        <w:t>2&gt;</w:t>
      </w:r>
      <w:r w:rsidRPr="00006495">
        <w:tab/>
        <w:t>else:</w:t>
      </w:r>
    </w:p>
    <w:p w14:paraId="3143FB66" w14:textId="77777777" w:rsidR="0088501F" w:rsidRPr="00006495" w:rsidRDefault="0088501F" w:rsidP="0088501F">
      <w:pPr>
        <w:pStyle w:val="B30"/>
        <w:rPr>
          <w:lang w:eastAsia="ko-KR"/>
        </w:rPr>
      </w:pPr>
      <w:r w:rsidRPr="00006495">
        <w:rPr>
          <w:lang w:eastAsia="ko-KR"/>
        </w:rPr>
        <w:t>3&gt;</w:t>
      </w:r>
      <w:r w:rsidRPr="00006495">
        <w:tab/>
        <w:t xml:space="preserve">start </w:t>
      </w:r>
      <w:proofErr w:type="spellStart"/>
      <w:r w:rsidRPr="00006495">
        <w:rPr>
          <w:i/>
        </w:rPr>
        <w:t>drx-onDurationTimer</w:t>
      </w:r>
      <w:proofErr w:type="spellEnd"/>
      <w:r w:rsidRPr="00006495">
        <w:rPr>
          <w:lang w:eastAsia="ko-KR"/>
        </w:rPr>
        <w:t xml:space="preserve"> for this DRX group after </w:t>
      </w:r>
      <w:proofErr w:type="spellStart"/>
      <w:r w:rsidRPr="00006495">
        <w:rPr>
          <w:i/>
          <w:lang w:eastAsia="ko-KR"/>
        </w:rPr>
        <w:t>drx-SlotOffset</w:t>
      </w:r>
      <w:proofErr w:type="spellEnd"/>
      <w:r w:rsidRPr="00006495">
        <w:rPr>
          <w:lang w:eastAsia="ko-KR"/>
        </w:rPr>
        <w:t xml:space="preserve"> from the beginning of the subframe.</w:t>
      </w:r>
    </w:p>
    <w:p w14:paraId="181043A9" w14:textId="77777777" w:rsidR="0088501F" w:rsidRPr="00006495" w:rsidRDefault="0088501F" w:rsidP="0088501F">
      <w:pPr>
        <w:pStyle w:val="NO"/>
        <w:rPr>
          <w:rFonts w:eastAsiaTheme="minorEastAsia"/>
        </w:rPr>
      </w:pPr>
      <w:r w:rsidRPr="00006495">
        <w:rPr>
          <w:rFonts w:eastAsiaTheme="minorEastAsia"/>
        </w:rPr>
        <w:t>NOTE</w:t>
      </w:r>
      <w:r w:rsidRPr="00006495">
        <w:t xml:space="preserve"> 2</w:t>
      </w:r>
      <w:r w:rsidRPr="00006495">
        <w:rPr>
          <w:rFonts w:eastAsiaTheme="minorEastAsia"/>
        </w:rPr>
        <w:t>:</w:t>
      </w:r>
      <w:r w:rsidRPr="00006495">
        <w:rPr>
          <w:rFonts w:eastAsiaTheme="minorEastAsia"/>
        </w:rPr>
        <w:tab/>
        <w:t xml:space="preserve">In case of unaligned SFN across carriers in a cell group, the SFN of the </w:t>
      </w:r>
      <w:proofErr w:type="spellStart"/>
      <w:r w:rsidRPr="00006495">
        <w:rPr>
          <w:rFonts w:eastAsiaTheme="minorEastAsia"/>
        </w:rPr>
        <w:t>SpCell</w:t>
      </w:r>
      <w:proofErr w:type="spellEnd"/>
      <w:r w:rsidRPr="00006495">
        <w:rPr>
          <w:rFonts w:eastAsiaTheme="minorEastAsia"/>
        </w:rPr>
        <w:t xml:space="preserve"> is used to calculate the DRX duration.</w:t>
      </w:r>
    </w:p>
    <w:p w14:paraId="4300686F" w14:textId="77777777" w:rsidR="0088501F" w:rsidRPr="00006495" w:rsidRDefault="0088501F" w:rsidP="0088501F">
      <w:pPr>
        <w:pStyle w:val="B10"/>
      </w:pPr>
      <w:r w:rsidRPr="00006495">
        <w:t>1&gt;</w:t>
      </w:r>
      <w:r w:rsidRPr="00006495">
        <w:tab/>
        <w:t xml:space="preserve">if </w:t>
      </w:r>
      <w:r w:rsidRPr="00006495">
        <w:rPr>
          <w:lang w:eastAsia="ko-KR"/>
        </w:rPr>
        <w:t>a DRX group is in</w:t>
      </w:r>
      <w:r w:rsidRPr="00006495">
        <w:t xml:space="preserve"> Active Time:</w:t>
      </w:r>
    </w:p>
    <w:p w14:paraId="01B35374" w14:textId="77777777" w:rsidR="0088501F" w:rsidRPr="00006495" w:rsidRDefault="0088501F" w:rsidP="0088501F">
      <w:pPr>
        <w:pStyle w:val="B2"/>
      </w:pPr>
      <w:r w:rsidRPr="00006495">
        <w:t>2&gt;</w:t>
      </w:r>
      <w:r w:rsidRPr="00006495">
        <w:tab/>
        <w:t>monitor the PDCCH on the Serving Cells in this DRX group as specified in TS 38.213 [6</w:t>
      </w:r>
      <w:proofErr w:type="gramStart"/>
      <w:r w:rsidRPr="00006495">
        <w:t>];</w:t>
      </w:r>
      <w:proofErr w:type="gramEnd"/>
    </w:p>
    <w:p w14:paraId="5795368C" w14:textId="77777777" w:rsidR="0088501F" w:rsidRPr="00006495" w:rsidRDefault="0088501F" w:rsidP="0088501F">
      <w:pPr>
        <w:pStyle w:val="B2"/>
        <w:rPr>
          <w:lang w:eastAsia="ko-KR"/>
        </w:rPr>
      </w:pPr>
      <w:r w:rsidRPr="00006495">
        <w:rPr>
          <w:lang w:eastAsia="ko-KR"/>
        </w:rPr>
        <w:t>2&gt;</w:t>
      </w:r>
      <w:r w:rsidRPr="00006495">
        <w:tab/>
        <w:t>if the PDCCH indicates a DL transmission; or</w:t>
      </w:r>
    </w:p>
    <w:p w14:paraId="125A758D" w14:textId="77777777" w:rsidR="0088501F" w:rsidRPr="00006495" w:rsidRDefault="0088501F" w:rsidP="0088501F">
      <w:pPr>
        <w:pStyle w:val="B2"/>
      </w:pPr>
      <w:r w:rsidRPr="00006495">
        <w:t>2&gt;</w:t>
      </w:r>
      <w:r w:rsidRPr="00006495">
        <w:tab/>
        <w:t>if the PDCCH indicates a one-shot HARQ feedback as specified in clause 9.1.4 of TS 38.213 [6]; or</w:t>
      </w:r>
    </w:p>
    <w:p w14:paraId="335C60CA" w14:textId="77777777" w:rsidR="0088501F" w:rsidRPr="00006495" w:rsidRDefault="0088501F" w:rsidP="0088501F">
      <w:pPr>
        <w:pStyle w:val="B2"/>
        <w:rPr>
          <w:lang w:eastAsia="ko-KR"/>
        </w:rPr>
      </w:pPr>
      <w:r w:rsidRPr="00006495">
        <w:t>2&gt;</w:t>
      </w:r>
      <w:r w:rsidRPr="00006495">
        <w:tab/>
        <w:t>if the PDCCH indicates a retransmission of HARQ feedback as specified in clause 9.1.5 of TS 38.213 [6]:</w:t>
      </w:r>
    </w:p>
    <w:p w14:paraId="79F9F28E" w14:textId="77777777" w:rsidR="0088501F" w:rsidRPr="00006495" w:rsidRDefault="0088501F" w:rsidP="0088501F">
      <w:pPr>
        <w:pStyle w:val="B30"/>
      </w:pPr>
      <w:r w:rsidRPr="00006495">
        <w:t>3&gt;</w:t>
      </w:r>
      <w:r w:rsidRPr="00006495">
        <w:tab/>
        <w:t xml:space="preserve">if this Serving Cell is configured with </w:t>
      </w:r>
      <w:proofErr w:type="spellStart"/>
      <w:r w:rsidRPr="00006495">
        <w:rPr>
          <w:i/>
          <w:iCs/>
        </w:rPr>
        <w:t>downlinkHARQ-FeedbackDisabled</w:t>
      </w:r>
      <w:proofErr w:type="spellEnd"/>
      <w:r w:rsidRPr="00006495">
        <w:t>:</w:t>
      </w:r>
    </w:p>
    <w:p w14:paraId="04DB353D" w14:textId="77777777" w:rsidR="0088501F" w:rsidRPr="00006495" w:rsidRDefault="0088501F" w:rsidP="0088501F">
      <w:pPr>
        <w:pStyle w:val="B4"/>
      </w:pPr>
      <w:r w:rsidRPr="00006495">
        <w:t>4&gt;</w:t>
      </w:r>
      <w:r w:rsidRPr="00006495">
        <w:tab/>
        <w:t>if the corresponding HARQ process is configured with HARQ feedback enabled:</w:t>
      </w:r>
    </w:p>
    <w:p w14:paraId="68961E2E" w14:textId="77777777" w:rsidR="0088501F" w:rsidRPr="00006495" w:rsidRDefault="0088501F" w:rsidP="0088501F">
      <w:pPr>
        <w:pStyle w:val="B5"/>
        <w:rPr>
          <w:lang w:eastAsia="ko-KR"/>
        </w:rPr>
      </w:pPr>
      <w:r w:rsidRPr="00006495">
        <w:rPr>
          <w:lang w:eastAsia="ko-KR"/>
        </w:rPr>
        <w:t>5&gt;</w:t>
      </w:r>
      <w:r w:rsidRPr="00006495">
        <w:rPr>
          <w:lang w:eastAsia="ko-KR"/>
        </w:rPr>
        <w:tab/>
        <w:t xml:space="preserve">set </w:t>
      </w:r>
      <w:r w:rsidRPr="00006495">
        <w:rPr>
          <w:i/>
          <w:iCs/>
          <w:lang w:eastAsia="ko-KR"/>
        </w:rPr>
        <w:t>HARQ-RTT-</w:t>
      </w:r>
      <w:proofErr w:type="spellStart"/>
      <w:r w:rsidRPr="00006495">
        <w:rPr>
          <w:i/>
          <w:iCs/>
          <w:lang w:eastAsia="ko-KR"/>
        </w:rPr>
        <w:t>TimerDL</w:t>
      </w:r>
      <w:proofErr w:type="spellEnd"/>
      <w:r w:rsidRPr="00006495">
        <w:rPr>
          <w:i/>
          <w:iCs/>
          <w:lang w:eastAsia="ko-KR"/>
        </w:rPr>
        <w:t>-NTN</w:t>
      </w:r>
      <w:r w:rsidRPr="00006495">
        <w:rPr>
          <w:lang w:eastAsia="ko-KR"/>
        </w:rPr>
        <w:t xml:space="preserve"> for the corresponding HARQ process equal to </w:t>
      </w:r>
      <w:proofErr w:type="spellStart"/>
      <w:r w:rsidRPr="00006495">
        <w:rPr>
          <w:i/>
          <w:iCs/>
          <w:lang w:eastAsia="ko-KR"/>
        </w:rPr>
        <w:t>drx</w:t>
      </w:r>
      <w:proofErr w:type="spellEnd"/>
      <w:r w:rsidRPr="00006495">
        <w:rPr>
          <w:i/>
          <w:iCs/>
          <w:lang w:eastAsia="ko-KR"/>
        </w:rPr>
        <w:t>-HARQ-RTT-</w:t>
      </w:r>
      <w:proofErr w:type="spellStart"/>
      <w:r w:rsidRPr="00006495">
        <w:rPr>
          <w:i/>
          <w:iCs/>
          <w:lang w:eastAsia="ko-KR"/>
        </w:rPr>
        <w:t>TimerDL</w:t>
      </w:r>
      <w:proofErr w:type="spellEnd"/>
      <w:r w:rsidRPr="00006495">
        <w:rPr>
          <w:lang w:eastAsia="ko-KR"/>
        </w:rPr>
        <w:t xml:space="preserve"> plus the latest available UE-</w:t>
      </w:r>
      <w:proofErr w:type="spellStart"/>
      <w:r w:rsidRPr="00006495">
        <w:rPr>
          <w:lang w:eastAsia="ko-KR"/>
        </w:rPr>
        <w:t>gNB</w:t>
      </w:r>
      <w:proofErr w:type="spellEnd"/>
      <w:r w:rsidRPr="00006495">
        <w:rPr>
          <w:lang w:eastAsia="ko-KR"/>
        </w:rPr>
        <w:t xml:space="preserve"> RTT </w:t>
      </w:r>
      <w:proofErr w:type="gramStart"/>
      <w:r w:rsidRPr="00006495">
        <w:rPr>
          <w:lang w:eastAsia="ko-KR"/>
        </w:rPr>
        <w:t>value;</w:t>
      </w:r>
      <w:proofErr w:type="gramEnd"/>
    </w:p>
    <w:p w14:paraId="6210AD51" w14:textId="77777777" w:rsidR="0088501F" w:rsidRPr="00006495" w:rsidRDefault="0088501F" w:rsidP="0088501F">
      <w:pPr>
        <w:pStyle w:val="B5"/>
        <w:rPr>
          <w:lang w:eastAsia="ko-KR"/>
        </w:rPr>
      </w:pPr>
      <w:r w:rsidRPr="00006495">
        <w:rPr>
          <w:lang w:eastAsia="ko-KR"/>
        </w:rPr>
        <w:t>5&gt;</w:t>
      </w:r>
      <w:r w:rsidRPr="00006495">
        <w:rPr>
          <w:lang w:eastAsia="ko-KR"/>
        </w:rPr>
        <w:tab/>
        <w:t xml:space="preserve">start the </w:t>
      </w:r>
      <w:r w:rsidRPr="00006495">
        <w:rPr>
          <w:i/>
          <w:iCs/>
          <w:lang w:eastAsia="ko-KR"/>
        </w:rPr>
        <w:t>HARQ-RTT-</w:t>
      </w:r>
      <w:proofErr w:type="spellStart"/>
      <w:r w:rsidRPr="00006495">
        <w:rPr>
          <w:i/>
          <w:iCs/>
          <w:lang w:eastAsia="ko-KR"/>
        </w:rPr>
        <w:t>TimerDL</w:t>
      </w:r>
      <w:proofErr w:type="spellEnd"/>
      <w:r w:rsidRPr="00006495">
        <w:rPr>
          <w:i/>
          <w:iCs/>
          <w:lang w:eastAsia="ko-KR"/>
        </w:rPr>
        <w:t>-NTN</w:t>
      </w:r>
      <w:r w:rsidRPr="00006495">
        <w:rPr>
          <w:lang w:eastAsia="ko-KR"/>
        </w:rPr>
        <w:t xml:space="preserve"> for the corresponding HARQ process in the first symbol after the end of the corresponding transmission carrying the DL HARQ feedback.</w:t>
      </w:r>
    </w:p>
    <w:p w14:paraId="34D5D7C4" w14:textId="77777777" w:rsidR="0088501F" w:rsidRPr="00006495" w:rsidRDefault="0088501F" w:rsidP="0088501F">
      <w:pPr>
        <w:pStyle w:val="B30"/>
      </w:pPr>
      <w:r w:rsidRPr="00006495">
        <w:t>3&gt;</w:t>
      </w:r>
      <w:r w:rsidRPr="00006495">
        <w:tab/>
        <w:t>else:</w:t>
      </w:r>
    </w:p>
    <w:p w14:paraId="0AC33DCB" w14:textId="77777777" w:rsidR="0088501F" w:rsidRPr="00006495" w:rsidRDefault="0088501F" w:rsidP="0088501F">
      <w:pPr>
        <w:pStyle w:val="B4"/>
        <w:rPr>
          <w:lang w:eastAsia="ko-KR"/>
        </w:rPr>
      </w:pPr>
      <w:r w:rsidRPr="00006495">
        <w:t>4</w:t>
      </w:r>
      <w:r w:rsidRPr="00006495">
        <w:rPr>
          <w:lang w:eastAsia="ko-KR"/>
        </w:rPr>
        <w:t>&gt;</w:t>
      </w:r>
      <w:r w:rsidRPr="00006495">
        <w:rPr>
          <w:lang w:eastAsia="ko-KR"/>
        </w:rPr>
        <w:tab/>
      </w:r>
      <w:r w:rsidRPr="00006495">
        <w:t xml:space="preserve">start or restart the </w:t>
      </w:r>
      <w:proofErr w:type="spellStart"/>
      <w:r w:rsidRPr="00006495">
        <w:rPr>
          <w:i/>
          <w:lang w:eastAsia="ko-KR"/>
        </w:rPr>
        <w:t>drx</w:t>
      </w:r>
      <w:proofErr w:type="spellEnd"/>
      <w:r w:rsidRPr="00006495">
        <w:rPr>
          <w:i/>
          <w:lang w:eastAsia="ko-KR"/>
        </w:rPr>
        <w:t>-HARQ-RTT-</w:t>
      </w:r>
      <w:proofErr w:type="spellStart"/>
      <w:r w:rsidRPr="00006495">
        <w:rPr>
          <w:i/>
          <w:lang w:eastAsia="ko-KR"/>
        </w:rPr>
        <w:t>TimerDL</w:t>
      </w:r>
      <w:proofErr w:type="spellEnd"/>
      <w:r w:rsidRPr="00006495">
        <w:t xml:space="preserve"> for the corresponding HARQ process(es) whose HARQ feedback is reported</w:t>
      </w:r>
      <w:r w:rsidRPr="00006495">
        <w:rPr>
          <w:lang w:eastAsia="ko-KR"/>
        </w:rPr>
        <w:t xml:space="preserve"> in the first symbol after</w:t>
      </w:r>
      <w:r w:rsidRPr="00006495">
        <w:t xml:space="preserve"> </w:t>
      </w:r>
      <w:r w:rsidRPr="00006495">
        <w:rPr>
          <w:lang w:eastAsia="ko-KR"/>
        </w:rPr>
        <w:t>the end of the corresponding transmission carrying the DL HARQ feedback.</w:t>
      </w:r>
    </w:p>
    <w:p w14:paraId="7F264213" w14:textId="77777777" w:rsidR="0088501F" w:rsidRPr="00006495" w:rsidRDefault="0088501F" w:rsidP="0088501F">
      <w:pPr>
        <w:pStyle w:val="NO"/>
      </w:pPr>
      <w:r w:rsidRPr="00006495">
        <w:t>NOTE 3:</w:t>
      </w:r>
      <w:r w:rsidRPr="00006495">
        <w:tab/>
        <w:t>When HARQ feedback is postponed by PDSCH-to-</w:t>
      </w:r>
      <w:proofErr w:type="spellStart"/>
      <w:r w:rsidRPr="00006495">
        <w:t>HARQ_feedback</w:t>
      </w:r>
      <w:proofErr w:type="spellEnd"/>
      <w:r w:rsidRPr="00006495">
        <w:t xml:space="preserve"> timing</w:t>
      </w:r>
      <w:r w:rsidRPr="00006495">
        <w:rPr>
          <w:lang w:eastAsia="ko-KR"/>
        </w:rPr>
        <w:t xml:space="preserve"> indicating an </w:t>
      </w:r>
      <w:r w:rsidRPr="00006495">
        <w:t>inapplicable k1 value, as specified in TS 38.213 [6], the corresponding transmission opportunity to send the DL HARQ feedback is indicated in a later PDCCH requesting the HARQ-ACK feedback.</w:t>
      </w:r>
    </w:p>
    <w:p w14:paraId="79C1CEFB" w14:textId="77777777" w:rsidR="0088501F" w:rsidRPr="00006495" w:rsidRDefault="0088501F" w:rsidP="0088501F">
      <w:pPr>
        <w:pStyle w:val="B30"/>
        <w:rPr>
          <w:lang w:eastAsia="ko-KR"/>
        </w:rPr>
      </w:pPr>
      <w:r w:rsidRPr="00006495">
        <w:rPr>
          <w:lang w:eastAsia="ko-KR"/>
        </w:rPr>
        <w:t>3&gt;</w:t>
      </w:r>
      <w:r w:rsidRPr="00006495">
        <w:rPr>
          <w:lang w:eastAsia="ko-KR"/>
        </w:rPr>
        <w:tab/>
        <w:t xml:space="preserve">stop the </w:t>
      </w:r>
      <w:proofErr w:type="spellStart"/>
      <w:r w:rsidRPr="00006495">
        <w:rPr>
          <w:i/>
          <w:lang w:eastAsia="ko-KR"/>
        </w:rPr>
        <w:t>drx-RetransmissionTimerDL</w:t>
      </w:r>
      <w:proofErr w:type="spellEnd"/>
      <w:r w:rsidRPr="00006495">
        <w:rPr>
          <w:lang w:eastAsia="ko-KR"/>
        </w:rPr>
        <w:t xml:space="preserve"> for the corresponding HARQ process(es) whose HARQ feedback is </w:t>
      </w:r>
      <w:proofErr w:type="gramStart"/>
      <w:r w:rsidRPr="00006495">
        <w:rPr>
          <w:lang w:eastAsia="ko-KR"/>
        </w:rPr>
        <w:t>reported;</w:t>
      </w:r>
      <w:proofErr w:type="gramEnd"/>
    </w:p>
    <w:p w14:paraId="1B2E6B99" w14:textId="77777777" w:rsidR="0088501F" w:rsidRPr="00006495" w:rsidRDefault="0088501F" w:rsidP="0088501F">
      <w:pPr>
        <w:pStyle w:val="B30"/>
        <w:rPr>
          <w:rFonts w:eastAsia="Malgun Gothic"/>
          <w:lang w:eastAsia="ko-KR"/>
        </w:rPr>
      </w:pPr>
      <w:r w:rsidRPr="00006495">
        <w:rPr>
          <w:lang w:eastAsia="ko-KR"/>
        </w:rPr>
        <w:t>3&gt;</w:t>
      </w:r>
      <w:r w:rsidRPr="00006495">
        <w:rPr>
          <w:lang w:eastAsia="ko-KR"/>
        </w:rPr>
        <w:tab/>
        <w:t xml:space="preserve">stop the </w:t>
      </w:r>
      <w:proofErr w:type="spellStart"/>
      <w:r w:rsidRPr="00006495">
        <w:rPr>
          <w:i/>
          <w:lang w:eastAsia="ko-KR"/>
        </w:rPr>
        <w:t>drx</w:t>
      </w:r>
      <w:proofErr w:type="spellEnd"/>
      <w:r w:rsidRPr="00006495">
        <w:rPr>
          <w:i/>
          <w:lang w:eastAsia="ko-KR"/>
        </w:rPr>
        <w:t>-</w:t>
      </w:r>
      <w:proofErr w:type="spellStart"/>
      <w:r w:rsidRPr="00006495">
        <w:rPr>
          <w:i/>
          <w:lang w:eastAsia="ko-KR"/>
        </w:rPr>
        <w:t>RetransmissionTimerDL</w:t>
      </w:r>
      <w:proofErr w:type="spellEnd"/>
      <w:r w:rsidRPr="00006495">
        <w:rPr>
          <w:i/>
          <w:lang w:eastAsia="ko-KR"/>
        </w:rPr>
        <w:t>-PTM</w:t>
      </w:r>
      <w:r w:rsidRPr="00006495">
        <w:rPr>
          <w:lang w:eastAsia="ko-KR"/>
        </w:rPr>
        <w:t xml:space="preserve"> for the corresponding HARQ </w:t>
      </w:r>
      <w:proofErr w:type="gramStart"/>
      <w:r w:rsidRPr="00006495">
        <w:rPr>
          <w:lang w:eastAsia="ko-KR"/>
        </w:rPr>
        <w:t>process;</w:t>
      </w:r>
      <w:proofErr w:type="gramEnd"/>
    </w:p>
    <w:p w14:paraId="5EE27C29" w14:textId="77777777" w:rsidR="0088501F" w:rsidRPr="00006495" w:rsidRDefault="0088501F" w:rsidP="0088501F">
      <w:pPr>
        <w:pStyle w:val="B30"/>
        <w:rPr>
          <w:lang w:eastAsia="ko-KR"/>
        </w:rPr>
      </w:pPr>
      <w:r w:rsidRPr="00006495">
        <w:rPr>
          <w:lang w:eastAsia="ko-KR"/>
        </w:rPr>
        <w:t>3&gt;</w:t>
      </w:r>
      <w:r w:rsidRPr="00006495">
        <w:rPr>
          <w:lang w:eastAsia="ko-KR"/>
        </w:rPr>
        <w:tab/>
        <w:t xml:space="preserve">if the </w:t>
      </w:r>
      <w:r w:rsidRPr="00006495">
        <w:t>PDSCH-to-</w:t>
      </w:r>
      <w:proofErr w:type="spellStart"/>
      <w:r w:rsidRPr="00006495">
        <w:t>HARQ_feedback</w:t>
      </w:r>
      <w:proofErr w:type="spellEnd"/>
      <w:r w:rsidRPr="00006495">
        <w:t xml:space="preserve"> timing</w:t>
      </w:r>
      <w:r w:rsidRPr="00006495">
        <w:rPr>
          <w:lang w:eastAsia="ko-KR"/>
        </w:rPr>
        <w:t xml:space="preserve"> </w:t>
      </w:r>
      <w:proofErr w:type="gramStart"/>
      <w:r w:rsidRPr="00006495">
        <w:rPr>
          <w:lang w:eastAsia="ko-KR"/>
        </w:rPr>
        <w:t>indicate</w:t>
      </w:r>
      <w:proofErr w:type="gramEnd"/>
      <w:r w:rsidRPr="00006495">
        <w:rPr>
          <w:lang w:eastAsia="ko-KR"/>
        </w:rPr>
        <w:t xml:space="preserve"> an </w:t>
      </w:r>
      <w:r w:rsidRPr="00006495">
        <w:t>inapplicable</w:t>
      </w:r>
      <w:r w:rsidRPr="00006495">
        <w:rPr>
          <w:lang w:eastAsia="ko-KR"/>
        </w:rPr>
        <w:t xml:space="preserve"> k1 value as specified in TS 38.213 [6]:</w:t>
      </w:r>
    </w:p>
    <w:p w14:paraId="31C217D9" w14:textId="77777777" w:rsidR="0088501F" w:rsidRPr="00006495" w:rsidRDefault="0088501F" w:rsidP="0088501F">
      <w:pPr>
        <w:pStyle w:val="B4"/>
        <w:rPr>
          <w:lang w:eastAsia="ko-KR"/>
        </w:rPr>
      </w:pPr>
      <w:r w:rsidRPr="00006495">
        <w:rPr>
          <w:lang w:eastAsia="ko-KR"/>
        </w:rPr>
        <w:t>4&gt;</w:t>
      </w:r>
      <w:r w:rsidRPr="00006495">
        <w:rPr>
          <w:lang w:eastAsia="ko-KR"/>
        </w:rPr>
        <w:tab/>
        <w:t xml:space="preserve">start the </w:t>
      </w:r>
      <w:proofErr w:type="spellStart"/>
      <w:r w:rsidRPr="00006495">
        <w:rPr>
          <w:i/>
          <w:lang w:eastAsia="ko-KR"/>
        </w:rPr>
        <w:t>drx-RetransmissionTimerDL</w:t>
      </w:r>
      <w:proofErr w:type="spellEnd"/>
      <w:r w:rsidRPr="00006495">
        <w:rPr>
          <w:lang w:eastAsia="ko-KR"/>
        </w:rPr>
        <w:t xml:space="preserve"> in the first symbol after the (</w:t>
      </w:r>
      <w:r w:rsidRPr="00006495">
        <w:rPr>
          <w:rFonts w:eastAsia="SimSun"/>
          <w:lang w:eastAsia="zh-CN"/>
        </w:rPr>
        <w:t xml:space="preserve">end of the last) </w:t>
      </w:r>
      <w:r w:rsidRPr="00006495">
        <w:rPr>
          <w:lang w:eastAsia="ko-KR"/>
        </w:rPr>
        <w:t xml:space="preserve">PDSCH transmission </w:t>
      </w:r>
      <w:r w:rsidRPr="00006495">
        <w:rPr>
          <w:rFonts w:eastAsia="SimSun"/>
          <w:lang w:eastAsia="zh-CN"/>
        </w:rPr>
        <w:t xml:space="preserve">(within a bundle) </w:t>
      </w:r>
      <w:r w:rsidRPr="00006495">
        <w:rPr>
          <w:lang w:eastAsia="ko-KR"/>
        </w:rPr>
        <w:t>for the corresponding HARQ process.</w:t>
      </w:r>
    </w:p>
    <w:p w14:paraId="7E19A955" w14:textId="77777777" w:rsidR="0088501F" w:rsidRPr="00006495" w:rsidRDefault="0088501F" w:rsidP="0088501F">
      <w:pPr>
        <w:pStyle w:val="B2"/>
      </w:pPr>
      <w:r w:rsidRPr="00006495">
        <w:rPr>
          <w:lang w:eastAsia="ko-KR"/>
        </w:rPr>
        <w:t>2&gt;</w:t>
      </w:r>
      <w:r w:rsidRPr="00006495">
        <w:tab/>
        <w:t xml:space="preserve">if the PDCCH </w:t>
      </w:r>
      <w:r w:rsidRPr="00006495">
        <w:rPr>
          <w:rFonts w:eastAsia="SimSun"/>
        </w:rPr>
        <w:t>indicates</w:t>
      </w:r>
      <w:r w:rsidRPr="00006495">
        <w:t xml:space="preserve"> a UL transmission:</w:t>
      </w:r>
    </w:p>
    <w:p w14:paraId="3982295A" w14:textId="77777777" w:rsidR="0088501F" w:rsidRPr="00006495" w:rsidRDefault="0088501F" w:rsidP="0088501F">
      <w:pPr>
        <w:pStyle w:val="B30"/>
        <w:rPr>
          <w:lang w:eastAsia="ko-KR"/>
        </w:rPr>
      </w:pPr>
      <w:r w:rsidRPr="00006495">
        <w:rPr>
          <w:lang w:eastAsia="ko-KR"/>
        </w:rPr>
        <w:t>3&gt;</w:t>
      </w:r>
      <w:r w:rsidRPr="00006495">
        <w:rPr>
          <w:lang w:eastAsia="ko-KR"/>
        </w:rPr>
        <w:tab/>
        <w:t xml:space="preserve">if this Serving Cell is configured with </w:t>
      </w:r>
      <w:proofErr w:type="spellStart"/>
      <w:r w:rsidRPr="00006495">
        <w:rPr>
          <w:i/>
          <w:iCs/>
          <w:lang w:eastAsia="ko-KR"/>
        </w:rPr>
        <w:t>uplinkHARQ</w:t>
      </w:r>
      <w:proofErr w:type="spellEnd"/>
      <w:r w:rsidRPr="00006495">
        <w:rPr>
          <w:i/>
          <w:iCs/>
          <w:lang w:eastAsia="ko-KR"/>
        </w:rPr>
        <w:t>-Mode</w:t>
      </w:r>
      <w:r w:rsidRPr="00006495">
        <w:rPr>
          <w:lang w:eastAsia="ko-KR"/>
        </w:rPr>
        <w:t>:</w:t>
      </w:r>
    </w:p>
    <w:p w14:paraId="517924C1" w14:textId="77777777" w:rsidR="0088501F" w:rsidRPr="00006495" w:rsidRDefault="0088501F" w:rsidP="0088501F">
      <w:pPr>
        <w:pStyle w:val="B4"/>
        <w:rPr>
          <w:lang w:eastAsia="ko-KR"/>
        </w:rPr>
      </w:pPr>
      <w:r w:rsidRPr="00006495">
        <w:rPr>
          <w:lang w:eastAsia="ko-KR"/>
        </w:rPr>
        <w:t>4&gt;</w:t>
      </w:r>
      <w:r w:rsidRPr="00006495">
        <w:rPr>
          <w:lang w:eastAsia="ko-KR"/>
        </w:rPr>
        <w:tab/>
        <w:t xml:space="preserve">if the corresponding HARQ process is configured as </w:t>
      </w:r>
      <w:proofErr w:type="spellStart"/>
      <w:r w:rsidRPr="00006495">
        <w:rPr>
          <w:i/>
          <w:iCs/>
          <w:lang w:eastAsia="ko-KR"/>
        </w:rPr>
        <w:t>HARQModeA</w:t>
      </w:r>
      <w:proofErr w:type="spellEnd"/>
      <w:r w:rsidRPr="00006495">
        <w:rPr>
          <w:lang w:eastAsia="ko-KR"/>
        </w:rPr>
        <w:t>:</w:t>
      </w:r>
    </w:p>
    <w:p w14:paraId="2F83EFC2" w14:textId="77777777" w:rsidR="0088501F" w:rsidRPr="00006495" w:rsidRDefault="0088501F" w:rsidP="0088501F">
      <w:pPr>
        <w:pStyle w:val="B5"/>
      </w:pPr>
      <w:r w:rsidRPr="00006495">
        <w:t>5&gt;</w:t>
      </w:r>
      <w:r w:rsidRPr="00006495">
        <w:tab/>
        <w:t xml:space="preserve">set </w:t>
      </w:r>
      <w:r w:rsidRPr="00006495">
        <w:rPr>
          <w:i/>
        </w:rPr>
        <w:t>HARQ-RTT-</w:t>
      </w:r>
      <w:proofErr w:type="spellStart"/>
      <w:r w:rsidRPr="00006495">
        <w:rPr>
          <w:i/>
        </w:rPr>
        <w:t>TimerUL</w:t>
      </w:r>
      <w:proofErr w:type="spellEnd"/>
      <w:r w:rsidRPr="00006495">
        <w:rPr>
          <w:i/>
        </w:rPr>
        <w:t>-NTN</w:t>
      </w:r>
      <w:r w:rsidRPr="00006495">
        <w:t xml:space="preserve"> for the corresponding HARQ process equal to </w:t>
      </w:r>
      <w:proofErr w:type="spellStart"/>
      <w:r w:rsidRPr="00006495">
        <w:rPr>
          <w:i/>
        </w:rPr>
        <w:t>drx</w:t>
      </w:r>
      <w:proofErr w:type="spellEnd"/>
      <w:r w:rsidRPr="00006495">
        <w:rPr>
          <w:i/>
        </w:rPr>
        <w:t>-HARQ-RTT-</w:t>
      </w:r>
      <w:proofErr w:type="spellStart"/>
      <w:r w:rsidRPr="00006495">
        <w:rPr>
          <w:i/>
        </w:rPr>
        <w:t>TimerUL</w:t>
      </w:r>
      <w:proofErr w:type="spellEnd"/>
      <w:r w:rsidRPr="00006495">
        <w:t xml:space="preserve"> plus the latest available UE-</w:t>
      </w:r>
      <w:proofErr w:type="spellStart"/>
      <w:r w:rsidRPr="00006495">
        <w:t>gNB</w:t>
      </w:r>
      <w:proofErr w:type="spellEnd"/>
      <w:r w:rsidRPr="00006495">
        <w:t xml:space="preserve"> RTT </w:t>
      </w:r>
      <w:proofErr w:type="gramStart"/>
      <w:r w:rsidRPr="00006495">
        <w:t>value;</w:t>
      </w:r>
      <w:proofErr w:type="gramEnd"/>
    </w:p>
    <w:p w14:paraId="7391B1AD" w14:textId="77777777" w:rsidR="0088501F" w:rsidRPr="00006495" w:rsidRDefault="0088501F" w:rsidP="0088501F">
      <w:pPr>
        <w:pStyle w:val="B5"/>
      </w:pPr>
      <w:r w:rsidRPr="00006495">
        <w:t>5&gt;</w:t>
      </w:r>
      <w:r w:rsidRPr="00006495">
        <w:tab/>
        <w:t xml:space="preserve">if </w:t>
      </w:r>
      <w:proofErr w:type="spellStart"/>
      <w:r w:rsidRPr="00006495">
        <w:rPr>
          <w:i/>
          <w:iCs/>
        </w:rPr>
        <w:t>drx-LastTransmissionUL</w:t>
      </w:r>
      <w:proofErr w:type="spellEnd"/>
      <w:r w:rsidRPr="00006495">
        <w:t xml:space="preserve"> is configured:</w:t>
      </w:r>
    </w:p>
    <w:p w14:paraId="375A2FA3" w14:textId="77777777" w:rsidR="0088501F" w:rsidRPr="00006495" w:rsidRDefault="0088501F" w:rsidP="0088501F">
      <w:pPr>
        <w:pStyle w:val="B6"/>
      </w:pPr>
      <w:r w:rsidRPr="00006495">
        <w:t>6&gt;</w:t>
      </w:r>
      <w:r w:rsidRPr="00006495">
        <w:tab/>
        <w:t xml:space="preserve">start the </w:t>
      </w:r>
      <w:r w:rsidRPr="00006495">
        <w:rPr>
          <w:i/>
          <w:iCs/>
        </w:rPr>
        <w:t>HARQ-RTT-</w:t>
      </w:r>
      <w:proofErr w:type="spellStart"/>
      <w:r w:rsidRPr="00006495">
        <w:rPr>
          <w:i/>
          <w:iCs/>
        </w:rPr>
        <w:t>TimerUL</w:t>
      </w:r>
      <w:proofErr w:type="spellEnd"/>
      <w:r w:rsidRPr="00006495">
        <w:rPr>
          <w:i/>
          <w:iCs/>
        </w:rPr>
        <w:t>-NTN</w:t>
      </w:r>
      <w:r w:rsidRPr="00006495">
        <w:t xml:space="preserve"> for the corresponding HARQ process in the first symbol after the end of the last transmission (within a bundle) of the corresponding PUSCH transmission.</w:t>
      </w:r>
    </w:p>
    <w:p w14:paraId="19E24860" w14:textId="77777777" w:rsidR="0088501F" w:rsidRPr="00006495" w:rsidRDefault="0088501F" w:rsidP="0088501F">
      <w:pPr>
        <w:pStyle w:val="B5"/>
      </w:pPr>
      <w:r w:rsidRPr="00006495">
        <w:t>5&gt;</w:t>
      </w:r>
      <w:r w:rsidRPr="00006495">
        <w:tab/>
        <w:t>else:</w:t>
      </w:r>
    </w:p>
    <w:p w14:paraId="18FF3B48" w14:textId="77777777" w:rsidR="0088501F" w:rsidRPr="00006495" w:rsidRDefault="0088501F" w:rsidP="0088501F">
      <w:pPr>
        <w:pStyle w:val="B6"/>
      </w:pPr>
      <w:r w:rsidRPr="00006495">
        <w:lastRenderedPageBreak/>
        <w:t>6&gt;</w:t>
      </w:r>
      <w:r w:rsidRPr="00006495">
        <w:tab/>
        <w:t xml:space="preserve">start the </w:t>
      </w:r>
      <w:r w:rsidRPr="00006495">
        <w:rPr>
          <w:i/>
          <w:iCs/>
        </w:rPr>
        <w:t>HARQ-RTT-</w:t>
      </w:r>
      <w:proofErr w:type="spellStart"/>
      <w:r w:rsidRPr="00006495">
        <w:rPr>
          <w:i/>
          <w:iCs/>
        </w:rPr>
        <w:t>TimerUL</w:t>
      </w:r>
      <w:proofErr w:type="spellEnd"/>
      <w:r w:rsidRPr="00006495">
        <w:rPr>
          <w:i/>
          <w:iCs/>
        </w:rPr>
        <w:t>-NTN</w:t>
      </w:r>
      <w:r w:rsidRPr="00006495">
        <w:t xml:space="preserve"> for the corresponding HARQ process in the first symbol after the end of the first transmission (within a bundle) of the corresponding PUSCH transmission.</w:t>
      </w:r>
    </w:p>
    <w:p w14:paraId="1291F9AC" w14:textId="77777777" w:rsidR="0088501F" w:rsidRPr="00006495" w:rsidRDefault="0088501F" w:rsidP="0088501F">
      <w:pPr>
        <w:pStyle w:val="B30"/>
        <w:rPr>
          <w:lang w:eastAsia="ko-KR"/>
        </w:rPr>
      </w:pPr>
      <w:r w:rsidRPr="00006495">
        <w:rPr>
          <w:lang w:eastAsia="ko-KR"/>
        </w:rPr>
        <w:t>3&gt;</w:t>
      </w:r>
      <w:r w:rsidRPr="00006495">
        <w:rPr>
          <w:lang w:eastAsia="ko-KR"/>
        </w:rPr>
        <w:tab/>
        <w:t>else:</w:t>
      </w:r>
    </w:p>
    <w:p w14:paraId="0523FE06" w14:textId="77777777" w:rsidR="0088501F" w:rsidRPr="00006495" w:rsidRDefault="0088501F" w:rsidP="0088501F">
      <w:pPr>
        <w:pStyle w:val="B4"/>
      </w:pPr>
      <w:r w:rsidRPr="00006495">
        <w:rPr>
          <w:lang w:eastAsia="ko-KR"/>
        </w:rPr>
        <w:t>4&gt;</w:t>
      </w:r>
      <w:r w:rsidRPr="00006495">
        <w:tab/>
        <w:t xml:space="preserve">if </w:t>
      </w:r>
      <w:proofErr w:type="spellStart"/>
      <w:r w:rsidRPr="00006495">
        <w:rPr>
          <w:i/>
          <w:iCs/>
        </w:rPr>
        <w:t>drx-LastTransmissionUL</w:t>
      </w:r>
      <w:proofErr w:type="spellEnd"/>
      <w:r w:rsidRPr="00006495">
        <w:t xml:space="preserve"> is configured:</w:t>
      </w:r>
    </w:p>
    <w:p w14:paraId="50D4EB0B" w14:textId="77777777" w:rsidR="0088501F" w:rsidRPr="00006495" w:rsidRDefault="0088501F" w:rsidP="0088501F">
      <w:pPr>
        <w:pStyle w:val="B5"/>
      </w:pPr>
      <w:r w:rsidRPr="00006495">
        <w:rPr>
          <w:lang w:eastAsia="ko-KR"/>
        </w:rPr>
        <w:t>5&gt;</w:t>
      </w:r>
      <w:r w:rsidRPr="00006495">
        <w:tab/>
        <w:t xml:space="preserve">start the </w:t>
      </w:r>
      <w:proofErr w:type="spellStart"/>
      <w:r w:rsidRPr="00006495">
        <w:rPr>
          <w:i/>
          <w:lang w:eastAsia="ko-KR"/>
        </w:rPr>
        <w:t>drx</w:t>
      </w:r>
      <w:proofErr w:type="spellEnd"/>
      <w:r w:rsidRPr="00006495">
        <w:rPr>
          <w:i/>
          <w:lang w:eastAsia="ko-KR"/>
        </w:rPr>
        <w:t>-HARQ-RTT-</w:t>
      </w:r>
      <w:proofErr w:type="spellStart"/>
      <w:r w:rsidRPr="00006495">
        <w:rPr>
          <w:i/>
          <w:lang w:eastAsia="ko-KR"/>
        </w:rPr>
        <w:t>TimerUL</w:t>
      </w:r>
      <w:proofErr w:type="spellEnd"/>
      <w:r w:rsidRPr="00006495">
        <w:t xml:space="preserve"> for the corresponding HARQ process</w:t>
      </w:r>
      <w:r w:rsidRPr="00006495">
        <w:rPr>
          <w:lang w:eastAsia="ko-KR"/>
        </w:rPr>
        <w:t xml:space="preserve"> in the first symbol after the end of the last transmission (within a bundle) of the corresponding PUSCH transmission.</w:t>
      </w:r>
    </w:p>
    <w:p w14:paraId="1349EE0C" w14:textId="77777777" w:rsidR="0088501F" w:rsidRPr="00006495" w:rsidRDefault="0088501F" w:rsidP="0088501F">
      <w:pPr>
        <w:pStyle w:val="B4"/>
      </w:pPr>
      <w:r w:rsidRPr="00006495">
        <w:rPr>
          <w:lang w:eastAsia="ko-KR"/>
        </w:rPr>
        <w:t>4&gt;</w:t>
      </w:r>
      <w:r w:rsidRPr="00006495">
        <w:tab/>
        <w:t>else:</w:t>
      </w:r>
    </w:p>
    <w:p w14:paraId="163E0F2A" w14:textId="77777777" w:rsidR="0088501F" w:rsidRPr="00006495" w:rsidRDefault="0088501F" w:rsidP="0088501F">
      <w:pPr>
        <w:pStyle w:val="B5"/>
      </w:pPr>
      <w:r w:rsidRPr="00006495">
        <w:rPr>
          <w:lang w:eastAsia="ko-KR"/>
        </w:rPr>
        <w:t>5&gt;</w:t>
      </w:r>
      <w:r w:rsidRPr="00006495">
        <w:tab/>
        <w:t xml:space="preserve">start the </w:t>
      </w:r>
      <w:proofErr w:type="spellStart"/>
      <w:r w:rsidRPr="00006495">
        <w:rPr>
          <w:i/>
          <w:lang w:eastAsia="ko-KR"/>
        </w:rPr>
        <w:t>drx</w:t>
      </w:r>
      <w:proofErr w:type="spellEnd"/>
      <w:r w:rsidRPr="00006495">
        <w:rPr>
          <w:i/>
          <w:lang w:eastAsia="ko-KR"/>
        </w:rPr>
        <w:t>-HARQ-RTT-</w:t>
      </w:r>
      <w:proofErr w:type="spellStart"/>
      <w:r w:rsidRPr="00006495">
        <w:rPr>
          <w:i/>
          <w:lang w:eastAsia="ko-KR"/>
        </w:rPr>
        <w:t>TimerUL</w:t>
      </w:r>
      <w:proofErr w:type="spellEnd"/>
      <w:r w:rsidRPr="00006495">
        <w:t xml:space="preserve"> for the corresponding HARQ process</w:t>
      </w:r>
      <w:r w:rsidRPr="00006495">
        <w:rPr>
          <w:lang w:eastAsia="ko-KR"/>
        </w:rPr>
        <w:t xml:space="preserve"> in the first symbol after the end of the first transmission (within a bundle) of the corresponding PUSCH transmission</w:t>
      </w:r>
      <w:r w:rsidRPr="00006495">
        <w:t>.</w:t>
      </w:r>
    </w:p>
    <w:p w14:paraId="65D878B3" w14:textId="77777777" w:rsidR="0088501F" w:rsidRPr="00006495" w:rsidRDefault="0088501F" w:rsidP="0088501F">
      <w:pPr>
        <w:pStyle w:val="B30"/>
      </w:pPr>
      <w:r w:rsidRPr="00006495">
        <w:rPr>
          <w:lang w:eastAsia="ko-KR"/>
        </w:rPr>
        <w:t>3&gt;</w:t>
      </w:r>
      <w:r w:rsidRPr="00006495">
        <w:tab/>
        <w:t xml:space="preserve">stop the </w:t>
      </w:r>
      <w:proofErr w:type="spellStart"/>
      <w:r w:rsidRPr="00006495">
        <w:rPr>
          <w:i/>
        </w:rPr>
        <w:t>drx-RetransmissionTimer</w:t>
      </w:r>
      <w:r w:rsidRPr="00006495">
        <w:rPr>
          <w:i/>
          <w:lang w:eastAsia="ko-KR"/>
        </w:rPr>
        <w:t>UL</w:t>
      </w:r>
      <w:proofErr w:type="spellEnd"/>
      <w:r w:rsidRPr="00006495">
        <w:t xml:space="preserve"> for the corresponding HARQ process.</w:t>
      </w:r>
    </w:p>
    <w:p w14:paraId="3C9B5EF1" w14:textId="77777777" w:rsidR="0088501F" w:rsidRPr="00006495" w:rsidRDefault="0088501F" w:rsidP="0088501F">
      <w:pPr>
        <w:pStyle w:val="B2"/>
        <w:rPr>
          <w:lang w:eastAsia="ko-KR"/>
        </w:rPr>
      </w:pPr>
      <w:r w:rsidRPr="00006495">
        <w:rPr>
          <w:lang w:eastAsia="ko-KR"/>
        </w:rPr>
        <w:t>…</w:t>
      </w:r>
    </w:p>
    <w:p w14:paraId="2F961D51" w14:textId="77777777" w:rsidR="0088501F" w:rsidRPr="00006495" w:rsidRDefault="0088501F" w:rsidP="0088501F">
      <w:pPr>
        <w:rPr>
          <w:lang w:eastAsia="ko-KR"/>
        </w:rPr>
      </w:pPr>
      <w:r w:rsidRPr="00006495">
        <w:t xml:space="preserve">Regardless of whether the MAC entity is monitoring PDCCH or not on the Serving Cells in a DRX group, the MAC entity transmits HARQ feedback, aperiodic CSI on PUSCH, and aperiodic SRS </w:t>
      </w:r>
      <w:r w:rsidRPr="00006495">
        <w:rPr>
          <w:lang w:eastAsia="ko-KR"/>
        </w:rPr>
        <w:t xml:space="preserve">defined in TS 38.214 </w:t>
      </w:r>
      <w:r w:rsidRPr="00006495">
        <w:t>[7] on the Serving Cells in the DRX group when such is expected.</w:t>
      </w:r>
    </w:p>
    <w:p w14:paraId="2CEF7721" w14:textId="77777777" w:rsidR="0088501F" w:rsidRPr="00006495" w:rsidRDefault="0088501F" w:rsidP="0088501F">
      <w:r w:rsidRPr="00006495">
        <w:rPr>
          <w:lang w:eastAsia="ko-KR"/>
        </w:rPr>
        <w:t>The MAC entity needs not to monitor the PDCCH if it is not a complete PDCCH occasion (e.g. the Active Time starts or ends in the middle of a PDCCH occasion).</w:t>
      </w:r>
    </w:p>
    <w:p w14:paraId="79BA0A7F" w14:textId="77777777" w:rsidR="0088501F" w:rsidRPr="00006495" w:rsidRDefault="0088501F" w:rsidP="0088501F">
      <w:pPr>
        <w:pStyle w:val="H6"/>
      </w:pPr>
      <w:r w:rsidRPr="00006495">
        <w:t>7.1.1.5.10.3</w:t>
      </w:r>
      <w:r w:rsidRPr="00006495">
        <w:tab/>
        <w:t>Test description</w:t>
      </w:r>
    </w:p>
    <w:p w14:paraId="71319E59" w14:textId="77777777" w:rsidR="0088501F" w:rsidRPr="00006495" w:rsidRDefault="0088501F" w:rsidP="0088501F">
      <w:pPr>
        <w:pStyle w:val="H6"/>
      </w:pPr>
      <w:r w:rsidRPr="00006495">
        <w:t>7.1.1.5.10.3.1</w:t>
      </w:r>
      <w:r w:rsidRPr="00006495">
        <w:tab/>
        <w:t>Pre-test conditions</w:t>
      </w:r>
    </w:p>
    <w:p w14:paraId="108FCF2E" w14:textId="7A5835B5" w:rsidR="00A1595D" w:rsidRPr="00654090" w:rsidRDefault="0088501F" w:rsidP="00A1595D">
      <w:pPr>
        <w:rPr>
          <w:ins w:id="1" w:author="Bharadwaj Cheruvu" w:date="2024-10-30T11:37:00Z" w16du:dateUtc="2024-10-30T06:07:00Z"/>
          <w:lang w:eastAsia="sv-SE"/>
        </w:rPr>
      </w:pPr>
      <w:r w:rsidRPr="00006495">
        <w:t>Same Pre-test conditions as in clause 7.1.1.0</w:t>
      </w:r>
      <w:ins w:id="2" w:author="Bharadwaj Cheruvu" w:date="2024-10-30T11:37:00Z" w16du:dateUtc="2024-10-30T06:07:00Z">
        <w:r w:rsidR="00A1595D">
          <w:t xml:space="preserve"> </w:t>
        </w:r>
        <w:r w:rsidR="00A1595D" w:rsidRPr="00654090">
          <w:t>except that DRB is configured in RLC AM mode</w:t>
        </w:r>
        <w:r w:rsidR="00A1595D" w:rsidRPr="00654090">
          <w:rPr>
            <w:lang w:eastAsia="sv-SE"/>
          </w:rPr>
          <w:t xml:space="preserve"> according to Table </w:t>
        </w:r>
        <w:r w:rsidR="00A1595D" w:rsidRPr="00A1595D">
          <w:rPr>
            <w:lang w:eastAsia="sv-SE"/>
          </w:rPr>
          <w:t>7.1.1.5.10.3.1</w:t>
        </w:r>
        <w:r w:rsidR="00A1595D" w:rsidRPr="00654090">
          <w:rPr>
            <w:lang w:eastAsia="sv-SE"/>
          </w:rPr>
          <w:t>-1.</w:t>
        </w:r>
      </w:ins>
    </w:p>
    <w:p w14:paraId="780BD839" w14:textId="57A7DE2C" w:rsidR="00A1595D" w:rsidRPr="00654090" w:rsidRDefault="00A1595D" w:rsidP="00A1595D">
      <w:pPr>
        <w:pStyle w:val="TH"/>
        <w:rPr>
          <w:ins w:id="3" w:author="Bharadwaj Cheruvu" w:date="2024-10-30T11:37:00Z" w16du:dateUtc="2024-10-30T06:07:00Z"/>
          <w:lang w:eastAsia="sv-SE"/>
        </w:rPr>
      </w:pPr>
      <w:ins w:id="4" w:author="Bharadwaj Cheruvu" w:date="2024-10-30T11:37:00Z" w16du:dateUtc="2024-10-30T06:07:00Z">
        <w:r w:rsidRPr="00654090">
          <w:rPr>
            <w:lang w:eastAsia="sv-SE"/>
          </w:rPr>
          <w:t xml:space="preserve">Table </w:t>
        </w:r>
        <w:bookmarkStart w:id="5" w:name="_Hlk110889571"/>
        <w:r w:rsidRPr="00A1595D">
          <w:rPr>
            <w:lang w:eastAsia="sv-SE"/>
          </w:rPr>
          <w:t>7.1.1.5.10.3.1</w:t>
        </w:r>
        <w:r w:rsidRPr="00654090">
          <w:rPr>
            <w:lang w:eastAsia="sv-SE"/>
          </w:rPr>
          <w:t>-1</w:t>
        </w:r>
        <w:bookmarkEnd w:id="5"/>
        <w:r w:rsidRPr="00654090">
          <w:rPr>
            <w:lang w:eastAsia="sv-SE"/>
          </w:rPr>
          <w:t>: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A1595D" w:rsidRPr="00654090" w14:paraId="5B9436E4" w14:textId="77777777" w:rsidTr="007D1961">
        <w:trPr>
          <w:ins w:id="6" w:author="Bharadwaj Cheruvu" w:date="2024-10-30T11:37:00Z"/>
        </w:trPr>
        <w:tc>
          <w:tcPr>
            <w:tcW w:w="4560" w:type="dxa"/>
            <w:tcBorders>
              <w:top w:val="single" w:sz="4" w:space="0" w:color="auto"/>
              <w:left w:val="single" w:sz="4" w:space="0" w:color="auto"/>
              <w:bottom w:val="single" w:sz="4" w:space="0" w:color="auto"/>
              <w:right w:val="single" w:sz="4" w:space="0" w:color="auto"/>
            </w:tcBorders>
            <w:hideMark/>
          </w:tcPr>
          <w:p w14:paraId="7972EB9A" w14:textId="77777777" w:rsidR="00A1595D" w:rsidRPr="00654090" w:rsidRDefault="00A1595D" w:rsidP="007D1961">
            <w:pPr>
              <w:pStyle w:val="TAL"/>
              <w:rPr>
                <w:ins w:id="7" w:author="Bharadwaj Cheruvu" w:date="2024-10-30T11:37:00Z" w16du:dateUtc="2024-10-30T06:07:00Z"/>
                <w:i/>
                <w:lang w:eastAsia="ja-JP"/>
              </w:rPr>
            </w:pPr>
            <w:ins w:id="8" w:author="Bharadwaj Cheruvu" w:date="2024-10-30T11:37:00Z" w16du:dateUtc="2024-10-30T06:07:00Z">
              <w:r w:rsidRPr="00654090">
                <w:rPr>
                  <w:i/>
                </w:rPr>
                <w:t>t-</w:t>
              </w:r>
              <w:proofErr w:type="spellStart"/>
              <w:r w:rsidRPr="00654090">
                <w:rPr>
                  <w:i/>
                </w:rPr>
                <w:t>PollRetransmit</w:t>
              </w:r>
              <w:proofErr w:type="spellEnd"/>
            </w:ins>
          </w:p>
        </w:tc>
        <w:tc>
          <w:tcPr>
            <w:tcW w:w="1960" w:type="dxa"/>
            <w:tcBorders>
              <w:top w:val="single" w:sz="4" w:space="0" w:color="auto"/>
              <w:left w:val="single" w:sz="4" w:space="0" w:color="auto"/>
              <w:bottom w:val="single" w:sz="4" w:space="0" w:color="auto"/>
              <w:right w:val="single" w:sz="4" w:space="0" w:color="auto"/>
            </w:tcBorders>
            <w:hideMark/>
          </w:tcPr>
          <w:p w14:paraId="48C57E89" w14:textId="58EC6475" w:rsidR="00A1595D" w:rsidRPr="00654090" w:rsidRDefault="009F534B" w:rsidP="007D1961">
            <w:pPr>
              <w:pStyle w:val="TAL"/>
              <w:rPr>
                <w:ins w:id="9" w:author="Bharadwaj Cheruvu" w:date="2024-10-30T11:37:00Z" w16du:dateUtc="2024-10-30T06:07:00Z"/>
              </w:rPr>
            </w:pPr>
            <w:ins w:id="10" w:author="Bharadwaj Cheruvu" w:date="2024-10-30T11:37:00Z" w16du:dateUtc="2024-10-30T06:07:00Z">
              <w:r>
                <w:t>m</w:t>
              </w:r>
              <w:r w:rsidR="00A1595D" w:rsidRPr="00654090">
                <w:t>s</w:t>
              </w:r>
              <w:r>
                <w:t>400</w:t>
              </w:r>
              <w:r w:rsidR="00A1595D" w:rsidRPr="00654090">
                <w:t>0</w:t>
              </w:r>
            </w:ins>
          </w:p>
        </w:tc>
      </w:tr>
    </w:tbl>
    <w:p w14:paraId="1794B20C" w14:textId="600AC2F6" w:rsidR="0088501F" w:rsidRPr="00006495" w:rsidRDefault="0088501F" w:rsidP="0088501F">
      <w:r w:rsidRPr="00006495">
        <w:t>.</w:t>
      </w:r>
    </w:p>
    <w:p w14:paraId="3E7F379F" w14:textId="77777777" w:rsidR="0088501F" w:rsidRPr="00006495" w:rsidRDefault="0088501F" w:rsidP="0088501F">
      <w:r w:rsidRPr="00006495">
        <w:t>System Simulator:</w:t>
      </w:r>
    </w:p>
    <w:p w14:paraId="3185B09F" w14:textId="77777777" w:rsidR="0088501F" w:rsidRPr="00006495" w:rsidRDefault="0088501F" w:rsidP="0088501F">
      <w:pPr>
        <w:ind w:firstLine="284"/>
      </w:pPr>
      <w:r w:rsidRPr="00006495">
        <w:t>-</w:t>
      </w:r>
      <w:r w:rsidRPr="00006495">
        <w:tab/>
        <w:t xml:space="preserve">NR Cell 1 as specified in TS 38.508-1 [4] Clause 4.4.2. </w:t>
      </w:r>
    </w:p>
    <w:p w14:paraId="70D57FC7" w14:textId="77777777" w:rsidR="0088501F" w:rsidRPr="00006495" w:rsidRDefault="0088501F" w:rsidP="0088501F">
      <w:pPr>
        <w:ind w:firstLine="284"/>
      </w:pPr>
      <w:r w:rsidRPr="00006495">
        <w:t>-</w:t>
      </w:r>
      <w:r w:rsidRPr="00006495">
        <w:tab/>
        <w:t>System information combination NR-28 as defined in TS 38.508-1 [4] clause 4.4.3.1.2 is used.</w:t>
      </w:r>
    </w:p>
    <w:p w14:paraId="4993E217" w14:textId="77777777" w:rsidR="0088501F" w:rsidRPr="00006495" w:rsidRDefault="0088501F" w:rsidP="0088501F">
      <w:r w:rsidRPr="00006495">
        <w:t>UE:</w:t>
      </w:r>
    </w:p>
    <w:p w14:paraId="49555C4E" w14:textId="77777777" w:rsidR="0088501F" w:rsidRPr="00006495" w:rsidRDefault="0088501F" w:rsidP="0088501F">
      <w:pPr>
        <w:ind w:firstLine="284"/>
      </w:pPr>
      <w:r w:rsidRPr="00006495">
        <w:t>-</w:t>
      </w:r>
      <w:r w:rsidRPr="00006495">
        <w:tab/>
        <w:t>The pre-configured UE location is defined in TS 38.508-1 [4] Clause 4.5C.</w:t>
      </w:r>
    </w:p>
    <w:p w14:paraId="6AC2EEE8" w14:textId="77777777" w:rsidR="0088501F" w:rsidRPr="00006495" w:rsidRDefault="0088501F" w:rsidP="0088501F">
      <w:pPr>
        <w:pStyle w:val="H6"/>
      </w:pPr>
      <w:r w:rsidRPr="00006495">
        <w:lastRenderedPageBreak/>
        <w:t>7.1.1.5.10.3.2</w:t>
      </w:r>
      <w:r w:rsidRPr="00006495">
        <w:tab/>
        <w:t>Test procedure sequence</w:t>
      </w:r>
    </w:p>
    <w:p w14:paraId="53541A90" w14:textId="77777777" w:rsidR="0088501F" w:rsidRPr="00006495" w:rsidRDefault="0088501F" w:rsidP="0088501F">
      <w:pPr>
        <w:pStyle w:val="TH"/>
        <w:rPr>
          <w:lang w:eastAsia="sv-SE"/>
        </w:rPr>
      </w:pPr>
      <w:r w:rsidRPr="00006495">
        <w:rPr>
          <w:lang w:eastAsia="sv-SE"/>
        </w:rPr>
        <w:t>Table 7.1.1.5.10.3.2-1: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01F" w:rsidRPr="00006495" w14:paraId="7D029056" w14:textId="77777777" w:rsidTr="007D1961">
        <w:trPr>
          <w:cantSplit/>
          <w:trHeight w:val="56"/>
        </w:trPr>
        <w:tc>
          <w:tcPr>
            <w:tcW w:w="648" w:type="dxa"/>
            <w:tcBorders>
              <w:bottom w:val="nil"/>
            </w:tcBorders>
          </w:tcPr>
          <w:p w14:paraId="5C8BEFCF" w14:textId="77777777" w:rsidR="0088501F" w:rsidRPr="00006495" w:rsidRDefault="0088501F" w:rsidP="007D1961">
            <w:pPr>
              <w:pStyle w:val="TAH"/>
            </w:pPr>
            <w:r w:rsidRPr="00006495">
              <w:lastRenderedPageBreak/>
              <w:t>St</w:t>
            </w:r>
          </w:p>
        </w:tc>
        <w:tc>
          <w:tcPr>
            <w:tcW w:w="3969" w:type="dxa"/>
            <w:tcBorders>
              <w:bottom w:val="nil"/>
            </w:tcBorders>
          </w:tcPr>
          <w:p w14:paraId="7F7BCECF" w14:textId="77777777" w:rsidR="0088501F" w:rsidRPr="00006495" w:rsidRDefault="0088501F" w:rsidP="007D1961">
            <w:pPr>
              <w:pStyle w:val="TAH"/>
            </w:pPr>
            <w:r w:rsidRPr="00006495">
              <w:t>Procedure</w:t>
            </w:r>
          </w:p>
        </w:tc>
        <w:tc>
          <w:tcPr>
            <w:tcW w:w="3686" w:type="dxa"/>
            <w:gridSpan w:val="2"/>
          </w:tcPr>
          <w:p w14:paraId="4BB9C9A5" w14:textId="77777777" w:rsidR="0088501F" w:rsidRPr="00006495" w:rsidRDefault="0088501F" w:rsidP="007D1961">
            <w:pPr>
              <w:pStyle w:val="TAH"/>
            </w:pPr>
            <w:r w:rsidRPr="00006495">
              <w:t>Message Sequence</w:t>
            </w:r>
          </w:p>
        </w:tc>
        <w:tc>
          <w:tcPr>
            <w:tcW w:w="567" w:type="dxa"/>
            <w:tcBorders>
              <w:bottom w:val="nil"/>
            </w:tcBorders>
          </w:tcPr>
          <w:p w14:paraId="31798EE4" w14:textId="77777777" w:rsidR="0088501F" w:rsidRPr="00006495" w:rsidRDefault="0088501F" w:rsidP="007D1961">
            <w:pPr>
              <w:pStyle w:val="TAH"/>
            </w:pPr>
            <w:r w:rsidRPr="00006495">
              <w:t>TP</w:t>
            </w:r>
          </w:p>
        </w:tc>
        <w:tc>
          <w:tcPr>
            <w:tcW w:w="892" w:type="dxa"/>
            <w:tcBorders>
              <w:bottom w:val="nil"/>
            </w:tcBorders>
          </w:tcPr>
          <w:p w14:paraId="1F6B9367" w14:textId="77777777" w:rsidR="0088501F" w:rsidRPr="00006495" w:rsidRDefault="0088501F" w:rsidP="007D1961">
            <w:pPr>
              <w:pStyle w:val="TAH"/>
            </w:pPr>
            <w:r w:rsidRPr="00006495">
              <w:t>Verdict</w:t>
            </w:r>
          </w:p>
        </w:tc>
      </w:tr>
      <w:tr w:rsidR="0088501F" w:rsidRPr="00006495" w14:paraId="3A773F94" w14:textId="77777777" w:rsidTr="007D1961">
        <w:trPr>
          <w:cantSplit/>
        </w:trPr>
        <w:tc>
          <w:tcPr>
            <w:tcW w:w="648" w:type="dxa"/>
            <w:tcBorders>
              <w:top w:val="nil"/>
            </w:tcBorders>
          </w:tcPr>
          <w:p w14:paraId="66681CBD" w14:textId="77777777" w:rsidR="0088501F" w:rsidRPr="00006495" w:rsidRDefault="0088501F" w:rsidP="007D1961">
            <w:pPr>
              <w:pStyle w:val="TAH"/>
            </w:pPr>
          </w:p>
        </w:tc>
        <w:tc>
          <w:tcPr>
            <w:tcW w:w="3969" w:type="dxa"/>
            <w:tcBorders>
              <w:top w:val="nil"/>
            </w:tcBorders>
          </w:tcPr>
          <w:p w14:paraId="43237546" w14:textId="77777777" w:rsidR="0088501F" w:rsidRPr="00006495" w:rsidRDefault="0088501F" w:rsidP="007D1961">
            <w:pPr>
              <w:pStyle w:val="TAH"/>
            </w:pPr>
          </w:p>
        </w:tc>
        <w:tc>
          <w:tcPr>
            <w:tcW w:w="709" w:type="dxa"/>
          </w:tcPr>
          <w:p w14:paraId="4256C683" w14:textId="77777777" w:rsidR="0088501F" w:rsidRPr="00006495" w:rsidRDefault="0088501F" w:rsidP="007D1961">
            <w:pPr>
              <w:pStyle w:val="TAH"/>
            </w:pPr>
            <w:r w:rsidRPr="00006495">
              <w:t>U - S</w:t>
            </w:r>
          </w:p>
        </w:tc>
        <w:tc>
          <w:tcPr>
            <w:tcW w:w="2977" w:type="dxa"/>
          </w:tcPr>
          <w:p w14:paraId="160A5F64" w14:textId="77777777" w:rsidR="0088501F" w:rsidRPr="00006495" w:rsidRDefault="0088501F" w:rsidP="007D1961">
            <w:pPr>
              <w:pStyle w:val="TAH"/>
            </w:pPr>
            <w:r w:rsidRPr="00006495">
              <w:t>Message</w:t>
            </w:r>
          </w:p>
        </w:tc>
        <w:tc>
          <w:tcPr>
            <w:tcW w:w="567" w:type="dxa"/>
            <w:tcBorders>
              <w:top w:val="nil"/>
            </w:tcBorders>
          </w:tcPr>
          <w:p w14:paraId="26FA43F7" w14:textId="77777777" w:rsidR="0088501F" w:rsidRPr="00006495" w:rsidRDefault="0088501F" w:rsidP="007D1961">
            <w:pPr>
              <w:pStyle w:val="TAH"/>
            </w:pPr>
          </w:p>
        </w:tc>
        <w:tc>
          <w:tcPr>
            <w:tcW w:w="892" w:type="dxa"/>
            <w:tcBorders>
              <w:top w:val="nil"/>
            </w:tcBorders>
          </w:tcPr>
          <w:p w14:paraId="6A0E1CE4" w14:textId="77777777" w:rsidR="0088501F" w:rsidRPr="00006495" w:rsidRDefault="0088501F" w:rsidP="007D1961">
            <w:pPr>
              <w:pStyle w:val="TAH"/>
            </w:pPr>
          </w:p>
        </w:tc>
      </w:tr>
      <w:tr w:rsidR="0088501F" w:rsidRPr="00006495" w14:paraId="7F6B5C21" w14:textId="77777777" w:rsidTr="007D1961">
        <w:trPr>
          <w:cantSplit/>
        </w:trPr>
        <w:tc>
          <w:tcPr>
            <w:tcW w:w="648" w:type="dxa"/>
          </w:tcPr>
          <w:p w14:paraId="0BCEE810" w14:textId="77777777" w:rsidR="0088501F" w:rsidRPr="00006495" w:rsidRDefault="0088501F" w:rsidP="007D1961">
            <w:pPr>
              <w:pStyle w:val="TAC"/>
            </w:pPr>
            <w:r w:rsidRPr="00006495">
              <w:t>1</w:t>
            </w:r>
          </w:p>
        </w:tc>
        <w:tc>
          <w:tcPr>
            <w:tcW w:w="3969" w:type="dxa"/>
          </w:tcPr>
          <w:p w14:paraId="1BA95261" w14:textId="77777777" w:rsidR="0088501F" w:rsidRPr="00006495" w:rsidRDefault="0088501F" w:rsidP="007D1961">
            <w:pPr>
              <w:pStyle w:val="TAL"/>
            </w:pPr>
            <w:r w:rsidRPr="00006495">
              <w:t xml:space="preserve">SS transmits </w:t>
            </w:r>
            <w:proofErr w:type="spellStart"/>
            <w:r w:rsidRPr="00006495">
              <w:t>RRCReconfiguration</w:t>
            </w:r>
            <w:proofErr w:type="spellEnd"/>
            <w:r w:rsidRPr="00006495">
              <w:t xml:space="preserve"> to configure specific DRX parameters.</w:t>
            </w:r>
          </w:p>
        </w:tc>
        <w:tc>
          <w:tcPr>
            <w:tcW w:w="709" w:type="dxa"/>
          </w:tcPr>
          <w:p w14:paraId="49CA1F4A" w14:textId="77777777" w:rsidR="0088501F" w:rsidRPr="00006495" w:rsidRDefault="0088501F" w:rsidP="007D1961">
            <w:pPr>
              <w:pStyle w:val="TAL"/>
              <w:jc w:val="center"/>
            </w:pPr>
            <w:r w:rsidRPr="00006495">
              <w:t>&lt;--</w:t>
            </w:r>
          </w:p>
        </w:tc>
        <w:tc>
          <w:tcPr>
            <w:tcW w:w="2977" w:type="dxa"/>
          </w:tcPr>
          <w:p w14:paraId="6A1F41BB" w14:textId="77777777" w:rsidR="0088501F" w:rsidRPr="00006495" w:rsidRDefault="0088501F" w:rsidP="007D1961">
            <w:pPr>
              <w:pStyle w:val="TAL"/>
            </w:pPr>
            <w:r w:rsidRPr="00006495">
              <w:t xml:space="preserve">NR RRC: </w:t>
            </w:r>
            <w:proofErr w:type="spellStart"/>
            <w:r w:rsidRPr="00006495">
              <w:rPr>
                <w:i/>
                <w:iCs/>
              </w:rPr>
              <w:t>RRCReconfiguration</w:t>
            </w:r>
            <w:proofErr w:type="spellEnd"/>
          </w:p>
        </w:tc>
        <w:tc>
          <w:tcPr>
            <w:tcW w:w="567" w:type="dxa"/>
          </w:tcPr>
          <w:p w14:paraId="4C2999B2" w14:textId="77777777" w:rsidR="0088501F" w:rsidRPr="00006495" w:rsidRDefault="0088501F" w:rsidP="007D1961">
            <w:pPr>
              <w:pStyle w:val="TAL"/>
              <w:jc w:val="center"/>
            </w:pPr>
            <w:r w:rsidRPr="00006495">
              <w:t>-</w:t>
            </w:r>
          </w:p>
        </w:tc>
        <w:tc>
          <w:tcPr>
            <w:tcW w:w="892" w:type="dxa"/>
          </w:tcPr>
          <w:p w14:paraId="72FA17AE" w14:textId="77777777" w:rsidR="0088501F" w:rsidRPr="00006495" w:rsidRDefault="0088501F" w:rsidP="007D1961">
            <w:pPr>
              <w:pStyle w:val="TAL"/>
              <w:jc w:val="center"/>
            </w:pPr>
            <w:r w:rsidRPr="00006495">
              <w:t>-</w:t>
            </w:r>
          </w:p>
        </w:tc>
      </w:tr>
      <w:tr w:rsidR="0088501F" w:rsidRPr="00006495" w14:paraId="5C5D23EC" w14:textId="77777777" w:rsidTr="007D1961">
        <w:trPr>
          <w:cantSplit/>
        </w:trPr>
        <w:tc>
          <w:tcPr>
            <w:tcW w:w="648" w:type="dxa"/>
          </w:tcPr>
          <w:p w14:paraId="54BA49CF" w14:textId="77777777" w:rsidR="0088501F" w:rsidRPr="00006495" w:rsidRDefault="0088501F" w:rsidP="007D1961">
            <w:pPr>
              <w:pStyle w:val="TAC"/>
            </w:pPr>
            <w:r w:rsidRPr="00006495">
              <w:t>2</w:t>
            </w:r>
          </w:p>
        </w:tc>
        <w:tc>
          <w:tcPr>
            <w:tcW w:w="3969" w:type="dxa"/>
          </w:tcPr>
          <w:p w14:paraId="09AE72BA" w14:textId="77777777" w:rsidR="0088501F" w:rsidRPr="00006495" w:rsidRDefault="0088501F" w:rsidP="007D1961">
            <w:pPr>
              <w:pStyle w:val="TAL"/>
            </w:pPr>
            <w:r w:rsidRPr="00006495">
              <w:t xml:space="preserve">The UE transmits </w:t>
            </w:r>
            <w:proofErr w:type="spellStart"/>
            <w:r w:rsidRPr="00006495">
              <w:t>RRCReconfigurationComplete</w:t>
            </w:r>
            <w:proofErr w:type="spellEnd"/>
            <w:r w:rsidRPr="00006495">
              <w:t>.</w:t>
            </w:r>
          </w:p>
        </w:tc>
        <w:tc>
          <w:tcPr>
            <w:tcW w:w="709" w:type="dxa"/>
          </w:tcPr>
          <w:p w14:paraId="04740BF6" w14:textId="77777777" w:rsidR="0088501F" w:rsidRPr="00006495" w:rsidRDefault="0088501F" w:rsidP="007D1961">
            <w:pPr>
              <w:pStyle w:val="TAL"/>
              <w:jc w:val="center"/>
            </w:pPr>
            <w:r w:rsidRPr="00006495">
              <w:rPr>
                <w:lang w:eastAsia="zh-CN"/>
              </w:rPr>
              <w:t>--&gt;</w:t>
            </w:r>
          </w:p>
        </w:tc>
        <w:tc>
          <w:tcPr>
            <w:tcW w:w="2977" w:type="dxa"/>
          </w:tcPr>
          <w:p w14:paraId="72FB8D4B" w14:textId="77777777" w:rsidR="0088501F" w:rsidRPr="00006495" w:rsidRDefault="0088501F" w:rsidP="007D1961">
            <w:pPr>
              <w:pStyle w:val="TAL"/>
              <w:rPr>
                <w:iCs/>
              </w:rPr>
            </w:pPr>
            <w:r w:rsidRPr="00006495">
              <w:rPr>
                <w:iCs/>
              </w:rPr>
              <w:t xml:space="preserve">NR RRC: </w:t>
            </w:r>
            <w:proofErr w:type="spellStart"/>
            <w:r w:rsidRPr="00006495">
              <w:rPr>
                <w:i/>
              </w:rPr>
              <w:t>RRCReconfigurationComplete</w:t>
            </w:r>
            <w:proofErr w:type="spellEnd"/>
          </w:p>
        </w:tc>
        <w:tc>
          <w:tcPr>
            <w:tcW w:w="567" w:type="dxa"/>
          </w:tcPr>
          <w:p w14:paraId="3768678A" w14:textId="77777777" w:rsidR="0088501F" w:rsidRPr="00006495" w:rsidRDefault="0088501F" w:rsidP="007D1961">
            <w:pPr>
              <w:pStyle w:val="TAL"/>
              <w:jc w:val="center"/>
            </w:pPr>
            <w:r w:rsidRPr="00006495">
              <w:t>-</w:t>
            </w:r>
          </w:p>
        </w:tc>
        <w:tc>
          <w:tcPr>
            <w:tcW w:w="892" w:type="dxa"/>
          </w:tcPr>
          <w:p w14:paraId="3B58E530" w14:textId="77777777" w:rsidR="0088501F" w:rsidRPr="00006495" w:rsidRDefault="0088501F" w:rsidP="007D1961">
            <w:pPr>
              <w:pStyle w:val="TAL"/>
              <w:jc w:val="center"/>
            </w:pPr>
            <w:r w:rsidRPr="00006495">
              <w:t>-</w:t>
            </w:r>
          </w:p>
        </w:tc>
      </w:tr>
      <w:tr w:rsidR="0088501F" w:rsidRPr="00006495" w14:paraId="6ACC602A" w14:textId="77777777" w:rsidTr="007D1961">
        <w:trPr>
          <w:cantSplit/>
        </w:trPr>
        <w:tc>
          <w:tcPr>
            <w:tcW w:w="648" w:type="dxa"/>
          </w:tcPr>
          <w:p w14:paraId="7C380B7E" w14:textId="77777777" w:rsidR="0088501F" w:rsidRPr="00006495" w:rsidRDefault="0088501F" w:rsidP="007D1961">
            <w:pPr>
              <w:pStyle w:val="TAC"/>
            </w:pPr>
            <w:r w:rsidRPr="00006495">
              <w:t>3</w:t>
            </w:r>
          </w:p>
        </w:tc>
        <w:tc>
          <w:tcPr>
            <w:tcW w:w="3969" w:type="dxa"/>
          </w:tcPr>
          <w:p w14:paraId="0D1DDD28" w14:textId="77777777" w:rsidR="0088501F" w:rsidRPr="00006495" w:rsidRDefault="0088501F" w:rsidP="007D1961">
            <w:pPr>
              <w:pStyle w:val="TAL"/>
            </w:pPr>
            <w:r w:rsidRPr="00006495">
              <w:t>During the whole test sequence, the SS does not allocate UL grants unless when explicitly stated so in the procedure.</w:t>
            </w:r>
          </w:p>
        </w:tc>
        <w:tc>
          <w:tcPr>
            <w:tcW w:w="709" w:type="dxa"/>
          </w:tcPr>
          <w:p w14:paraId="4DBA0F16" w14:textId="77777777" w:rsidR="0088501F" w:rsidRPr="00006495" w:rsidRDefault="0088501F" w:rsidP="007D1961">
            <w:pPr>
              <w:pStyle w:val="TAL"/>
              <w:jc w:val="center"/>
              <w:rPr>
                <w:lang w:eastAsia="zh-CN"/>
              </w:rPr>
            </w:pPr>
            <w:r w:rsidRPr="00006495">
              <w:rPr>
                <w:lang w:eastAsia="zh-CN"/>
              </w:rPr>
              <w:t>-</w:t>
            </w:r>
          </w:p>
        </w:tc>
        <w:tc>
          <w:tcPr>
            <w:tcW w:w="2977" w:type="dxa"/>
          </w:tcPr>
          <w:p w14:paraId="75E1AABC" w14:textId="77777777" w:rsidR="0088501F" w:rsidRPr="00006495" w:rsidRDefault="0088501F" w:rsidP="007D1961">
            <w:pPr>
              <w:pStyle w:val="TAL"/>
              <w:rPr>
                <w:iCs/>
              </w:rPr>
            </w:pPr>
            <w:r w:rsidRPr="00006495">
              <w:rPr>
                <w:iCs/>
              </w:rPr>
              <w:t>-</w:t>
            </w:r>
          </w:p>
        </w:tc>
        <w:tc>
          <w:tcPr>
            <w:tcW w:w="567" w:type="dxa"/>
          </w:tcPr>
          <w:p w14:paraId="6D5FF624" w14:textId="77777777" w:rsidR="0088501F" w:rsidRPr="00006495" w:rsidRDefault="0088501F" w:rsidP="007D1961">
            <w:pPr>
              <w:pStyle w:val="TAL"/>
              <w:jc w:val="center"/>
            </w:pPr>
            <w:r w:rsidRPr="00006495">
              <w:t>-</w:t>
            </w:r>
          </w:p>
        </w:tc>
        <w:tc>
          <w:tcPr>
            <w:tcW w:w="892" w:type="dxa"/>
          </w:tcPr>
          <w:p w14:paraId="1572A90F" w14:textId="77777777" w:rsidR="0088501F" w:rsidRPr="00006495" w:rsidRDefault="0088501F" w:rsidP="007D1961">
            <w:pPr>
              <w:pStyle w:val="TAL"/>
              <w:jc w:val="center"/>
            </w:pPr>
            <w:r w:rsidRPr="00006495">
              <w:t>-</w:t>
            </w:r>
          </w:p>
        </w:tc>
      </w:tr>
      <w:tr w:rsidR="0088501F" w:rsidRPr="00006495" w14:paraId="5811D463" w14:textId="77777777" w:rsidTr="007D1961">
        <w:trPr>
          <w:cantSplit/>
        </w:trPr>
        <w:tc>
          <w:tcPr>
            <w:tcW w:w="648" w:type="dxa"/>
          </w:tcPr>
          <w:p w14:paraId="3D92228B" w14:textId="77777777" w:rsidR="0088501F" w:rsidRPr="00006495" w:rsidRDefault="0088501F" w:rsidP="007D1961">
            <w:pPr>
              <w:pStyle w:val="TAC"/>
            </w:pPr>
            <w:r w:rsidRPr="00006495">
              <w:t>4</w:t>
            </w:r>
          </w:p>
        </w:tc>
        <w:tc>
          <w:tcPr>
            <w:tcW w:w="3969" w:type="dxa"/>
          </w:tcPr>
          <w:p w14:paraId="2A440EEE" w14:textId="34064BDF" w:rsidR="0088501F" w:rsidRPr="00006495" w:rsidRDefault="0088501F" w:rsidP="003121A7">
            <w:pPr>
              <w:pStyle w:val="TAL"/>
            </w:pPr>
            <w:r w:rsidRPr="00006495">
              <w:t xml:space="preserve">In the first PDCCH occasion when the </w:t>
            </w:r>
            <w:proofErr w:type="spellStart"/>
            <w:r w:rsidRPr="00006495">
              <w:rPr>
                <w:i/>
                <w:iCs/>
              </w:rPr>
              <w:t>d</w:t>
            </w:r>
            <w:r w:rsidRPr="00006495">
              <w:rPr>
                <w:i/>
              </w:rPr>
              <w:t>rx-onDurationTimer</w:t>
            </w:r>
            <w:proofErr w:type="spellEnd"/>
            <w:r w:rsidRPr="00006495">
              <w:t xml:space="preserve"> is running</w:t>
            </w:r>
            <w:r w:rsidRPr="00006495">
              <w:rPr>
                <w:lang w:eastAsia="zh-CN"/>
              </w:rPr>
              <w:t xml:space="preserve">, </w:t>
            </w:r>
            <w:r w:rsidRPr="00006495">
              <w:t>the SS indicates transmission of a DL MAC PDU</w:t>
            </w:r>
            <w:ins w:id="11" w:author="Bharadwaj Cheruvu" w:date="2024-10-30T11:04:00Z" w16du:dateUtc="2024-10-30T05:34:00Z">
              <w:r w:rsidR="003121A7">
                <w:t xml:space="preserve"> including an RLC PDU with poll bit not set</w:t>
              </w:r>
            </w:ins>
            <w:r w:rsidRPr="00006495">
              <w:t xml:space="preserve"> on the PD</w:t>
            </w:r>
            <w:ins w:id="12" w:author="Bharadwaj Cheruvu" w:date="2024-10-30T10:54:00Z" w16du:dateUtc="2024-10-30T05:24:00Z">
              <w:r w:rsidR="006D17B0">
                <w:t>C</w:t>
              </w:r>
            </w:ins>
            <w:del w:id="13" w:author="Bharadwaj Cheruvu" w:date="2024-10-30T10:54:00Z" w16du:dateUtc="2024-10-30T05:24:00Z">
              <w:r w:rsidRPr="00006495" w:rsidDel="006D17B0">
                <w:delText>D</w:delText>
              </w:r>
            </w:del>
            <w:r w:rsidRPr="00006495">
              <w:t>CH on HARQ ID 0.</w:t>
            </w:r>
          </w:p>
        </w:tc>
        <w:tc>
          <w:tcPr>
            <w:tcW w:w="709" w:type="dxa"/>
          </w:tcPr>
          <w:p w14:paraId="0FFD9189" w14:textId="77777777" w:rsidR="0088501F" w:rsidRPr="00006495" w:rsidRDefault="0088501F" w:rsidP="007D1961">
            <w:pPr>
              <w:pStyle w:val="TAL"/>
              <w:jc w:val="center"/>
            </w:pPr>
            <w:r w:rsidRPr="00006495">
              <w:t>&lt;--</w:t>
            </w:r>
          </w:p>
        </w:tc>
        <w:tc>
          <w:tcPr>
            <w:tcW w:w="2977" w:type="dxa"/>
          </w:tcPr>
          <w:p w14:paraId="0DC4FCC7" w14:textId="77777777" w:rsidR="0088501F" w:rsidRPr="00006495" w:rsidRDefault="0088501F" w:rsidP="007D1961">
            <w:pPr>
              <w:pStyle w:val="TAL"/>
            </w:pPr>
            <w:r w:rsidRPr="00006495">
              <w:t>MAC PDU</w:t>
            </w:r>
          </w:p>
        </w:tc>
        <w:tc>
          <w:tcPr>
            <w:tcW w:w="567" w:type="dxa"/>
          </w:tcPr>
          <w:p w14:paraId="5922271F" w14:textId="77777777" w:rsidR="0088501F" w:rsidRPr="00006495" w:rsidRDefault="0088501F" w:rsidP="007D1961">
            <w:pPr>
              <w:pStyle w:val="TAL"/>
              <w:jc w:val="center"/>
            </w:pPr>
            <w:r w:rsidRPr="00006495">
              <w:t>-</w:t>
            </w:r>
          </w:p>
        </w:tc>
        <w:tc>
          <w:tcPr>
            <w:tcW w:w="892" w:type="dxa"/>
          </w:tcPr>
          <w:p w14:paraId="0E43BF62" w14:textId="77777777" w:rsidR="0088501F" w:rsidRPr="00006495" w:rsidRDefault="0088501F" w:rsidP="007D1961">
            <w:pPr>
              <w:pStyle w:val="TAL"/>
              <w:jc w:val="center"/>
            </w:pPr>
            <w:r w:rsidRPr="00006495">
              <w:t>-</w:t>
            </w:r>
          </w:p>
        </w:tc>
      </w:tr>
      <w:tr w:rsidR="0088501F" w:rsidRPr="00006495" w14:paraId="4E379D5C" w14:textId="77777777" w:rsidTr="007D1961">
        <w:trPr>
          <w:cantSplit/>
        </w:trPr>
        <w:tc>
          <w:tcPr>
            <w:tcW w:w="648" w:type="dxa"/>
          </w:tcPr>
          <w:p w14:paraId="3F0DC63D" w14:textId="77777777" w:rsidR="0088501F" w:rsidRPr="00006495" w:rsidRDefault="0088501F" w:rsidP="007D1961">
            <w:pPr>
              <w:pStyle w:val="TAC"/>
            </w:pPr>
            <w:r w:rsidRPr="00006495">
              <w:t>5</w:t>
            </w:r>
          </w:p>
        </w:tc>
        <w:tc>
          <w:tcPr>
            <w:tcW w:w="3969" w:type="dxa"/>
          </w:tcPr>
          <w:p w14:paraId="0E7AD7B2" w14:textId="77777777" w:rsidR="0088501F" w:rsidRPr="00006495" w:rsidRDefault="0088501F" w:rsidP="007D1961">
            <w:pPr>
              <w:pStyle w:val="TAL"/>
            </w:pPr>
            <w:r w:rsidRPr="00006495">
              <w:t>Check: Does the UE transmit a HARQ ACK for the DL MAC PDU in Step 4?</w:t>
            </w:r>
          </w:p>
        </w:tc>
        <w:tc>
          <w:tcPr>
            <w:tcW w:w="709" w:type="dxa"/>
          </w:tcPr>
          <w:p w14:paraId="19B190B9" w14:textId="77777777" w:rsidR="0088501F" w:rsidRPr="00006495" w:rsidRDefault="0088501F" w:rsidP="007D1961">
            <w:pPr>
              <w:pStyle w:val="TAL"/>
              <w:jc w:val="center"/>
            </w:pPr>
            <w:r w:rsidRPr="00006495">
              <w:t>--&gt;</w:t>
            </w:r>
          </w:p>
        </w:tc>
        <w:tc>
          <w:tcPr>
            <w:tcW w:w="2977" w:type="dxa"/>
          </w:tcPr>
          <w:p w14:paraId="4C09C081" w14:textId="77777777" w:rsidR="0088501F" w:rsidRPr="00006495" w:rsidRDefault="0088501F" w:rsidP="007D1961">
            <w:pPr>
              <w:pStyle w:val="TAL"/>
            </w:pPr>
            <w:r w:rsidRPr="00006495">
              <w:t>HARQ ACK</w:t>
            </w:r>
          </w:p>
        </w:tc>
        <w:tc>
          <w:tcPr>
            <w:tcW w:w="567" w:type="dxa"/>
          </w:tcPr>
          <w:p w14:paraId="2D2AF0A7" w14:textId="77777777" w:rsidR="0088501F" w:rsidRPr="00006495" w:rsidRDefault="0088501F" w:rsidP="007D1961">
            <w:pPr>
              <w:pStyle w:val="TAL"/>
              <w:jc w:val="center"/>
            </w:pPr>
            <w:r w:rsidRPr="00006495">
              <w:t>1</w:t>
            </w:r>
          </w:p>
        </w:tc>
        <w:tc>
          <w:tcPr>
            <w:tcW w:w="892" w:type="dxa"/>
          </w:tcPr>
          <w:p w14:paraId="635EFDB3" w14:textId="77777777" w:rsidR="0088501F" w:rsidRPr="00006495" w:rsidRDefault="0088501F" w:rsidP="007D1961">
            <w:pPr>
              <w:pStyle w:val="TAL"/>
              <w:jc w:val="center"/>
            </w:pPr>
            <w:r w:rsidRPr="00006495">
              <w:t>P</w:t>
            </w:r>
          </w:p>
        </w:tc>
      </w:tr>
      <w:tr w:rsidR="0088501F" w:rsidRPr="00006495" w14:paraId="726A92C4" w14:textId="77777777" w:rsidTr="007D1961">
        <w:trPr>
          <w:cantSplit/>
        </w:trPr>
        <w:tc>
          <w:tcPr>
            <w:tcW w:w="648" w:type="dxa"/>
          </w:tcPr>
          <w:p w14:paraId="469CAA63" w14:textId="77777777" w:rsidR="0088501F" w:rsidRPr="00006495" w:rsidRDefault="0088501F" w:rsidP="007D1961">
            <w:pPr>
              <w:pStyle w:val="TAC"/>
            </w:pPr>
            <w:r w:rsidRPr="00006495">
              <w:t>6</w:t>
            </w:r>
          </w:p>
        </w:tc>
        <w:tc>
          <w:tcPr>
            <w:tcW w:w="3969" w:type="dxa"/>
          </w:tcPr>
          <w:p w14:paraId="03417B40" w14:textId="5229563C" w:rsidR="0088501F" w:rsidRPr="00006495" w:rsidRDefault="0088501F" w:rsidP="007D1961">
            <w:pPr>
              <w:pStyle w:val="TAL"/>
            </w:pPr>
            <w:r w:rsidRPr="00006495">
              <w:t xml:space="preserve">In the next PDCCH occasion when the </w:t>
            </w:r>
            <w:proofErr w:type="spellStart"/>
            <w:r w:rsidRPr="00006495">
              <w:t>d</w:t>
            </w:r>
            <w:r w:rsidRPr="00006495">
              <w:rPr>
                <w:i/>
              </w:rPr>
              <w:t>rx-onDurationTimer</w:t>
            </w:r>
            <w:proofErr w:type="spellEnd"/>
            <w:r w:rsidRPr="00006495">
              <w:t xml:space="preserve"> is running</w:t>
            </w:r>
            <w:r w:rsidRPr="00006495">
              <w:rPr>
                <w:lang w:eastAsia="zh-CN"/>
              </w:rPr>
              <w:t xml:space="preserve">, </w:t>
            </w:r>
            <w:r w:rsidRPr="00006495">
              <w:t>the SS indicates the transmission of a DL MAC PDU</w:t>
            </w:r>
            <w:ins w:id="14" w:author="Bharadwaj Cheruvu" w:date="2024-10-30T11:04:00Z" w16du:dateUtc="2024-10-30T05:34:00Z">
              <w:r w:rsidR="003121A7">
                <w:t xml:space="preserve"> including an RLC PDU with poll bit not set</w:t>
              </w:r>
            </w:ins>
            <w:r w:rsidRPr="00006495">
              <w:t xml:space="preserve"> on the PD</w:t>
            </w:r>
            <w:ins w:id="15" w:author="Bharadwaj Cheruvu" w:date="2024-10-30T10:54:00Z" w16du:dateUtc="2024-10-30T05:24:00Z">
              <w:r w:rsidR="006D17B0">
                <w:t>C</w:t>
              </w:r>
            </w:ins>
            <w:del w:id="16" w:author="Bharadwaj Cheruvu" w:date="2024-10-30T10:54:00Z" w16du:dateUtc="2024-10-30T05:24:00Z">
              <w:r w:rsidRPr="00006495" w:rsidDel="006D17B0">
                <w:delText>D</w:delText>
              </w:r>
            </w:del>
            <w:r w:rsidRPr="00006495">
              <w:t>CH on HARQ ID 1.</w:t>
            </w:r>
          </w:p>
        </w:tc>
        <w:tc>
          <w:tcPr>
            <w:tcW w:w="709" w:type="dxa"/>
          </w:tcPr>
          <w:p w14:paraId="0221ED38" w14:textId="77777777" w:rsidR="0088501F" w:rsidRPr="00006495" w:rsidRDefault="0088501F" w:rsidP="007D1961">
            <w:pPr>
              <w:pStyle w:val="TAL"/>
              <w:jc w:val="center"/>
            </w:pPr>
            <w:r w:rsidRPr="00006495">
              <w:t>&lt;--</w:t>
            </w:r>
          </w:p>
        </w:tc>
        <w:tc>
          <w:tcPr>
            <w:tcW w:w="2977" w:type="dxa"/>
          </w:tcPr>
          <w:p w14:paraId="6A961BD7" w14:textId="77777777" w:rsidR="0088501F" w:rsidRPr="00006495" w:rsidRDefault="0088501F" w:rsidP="007D1961">
            <w:pPr>
              <w:pStyle w:val="TAL"/>
            </w:pPr>
            <w:r w:rsidRPr="00006495">
              <w:t>MAC PDU</w:t>
            </w:r>
          </w:p>
        </w:tc>
        <w:tc>
          <w:tcPr>
            <w:tcW w:w="567" w:type="dxa"/>
          </w:tcPr>
          <w:p w14:paraId="1BB6F52C" w14:textId="77777777" w:rsidR="0088501F" w:rsidRPr="00006495" w:rsidRDefault="0088501F" w:rsidP="007D1961">
            <w:pPr>
              <w:pStyle w:val="TAL"/>
              <w:jc w:val="center"/>
            </w:pPr>
            <w:r w:rsidRPr="00006495">
              <w:t>-</w:t>
            </w:r>
          </w:p>
        </w:tc>
        <w:tc>
          <w:tcPr>
            <w:tcW w:w="892" w:type="dxa"/>
          </w:tcPr>
          <w:p w14:paraId="54E864A9" w14:textId="77777777" w:rsidR="0088501F" w:rsidRPr="00006495" w:rsidRDefault="0088501F" w:rsidP="007D1961">
            <w:pPr>
              <w:pStyle w:val="TAL"/>
              <w:jc w:val="center"/>
            </w:pPr>
            <w:r w:rsidRPr="00006495">
              <w:t>-</w:t>
            </w:r>
          </w:p>
        </w:tc>
      </w:tr>
      <w:tr w:rsidR="0088501F" w:rsidRPr="00006495" w14:paraId="778332B3" w14:textId="77777777" w:rsidTr="007D1961">
        <w:trPr>
          <w:cantSplit/>
        </w:trPr>
        <w:tc>
          <w:tcPr>
            <w:tcW w:w="648" w:type="dxa"/>
          </w:tcPr>
          <w:p w14:paraId="7D8D4E34" w14:textId="77777777" w:rsidR="0088501F" w:rsidRPr="00006495" w:rsidRDefault="0088501F" w:rsidP="007D1961">
            <w:pPr>
              <w:pStyle w:val="TAC"/>
            </w:pPr>
            <w:r w:rsidRPr="00006495">
              <w:t>-</w:t>
            </w:r>
          </w:p>
        </w:tc>
        <w:tc>
          <w:tcPr>
            <w:tcW w:w="3969" w:type="dxa"/>
          </w:tcPr>
          <w:p w14:paraId="30FE1B66" w14:textId="77777777" w:rsidR="0088501F" w:rsidRPr="00006495" w:rsidRDefault="0088501F" w:rsidP="007D1961">
            <w:pPr>
              <w:pStyle w:val="TAL"/>
            </w:pPr>
            <w:r w:rsidRPr="00006495">
              <w:t xml:space="preserve">EXCEPTION: Step 7a1 describe behaviour that depends on UE configuration; the "lower case letter" identifies a step sequence that takes place depending on UE support of disabled HARQ feedback for downlink transmission. </w:t>
            </w:r>
          </w:p>
        </w:tc>
        <w:tc>
          <w:tcPr>
            <w:tcW w:w="709" w:type="dxa"/>
          </w:tcPr>
          <w:p w14:paraId="1F6DF14C" w14:textId="77777777" w:rsidR="0088501F" w:rsidRPr="00006495" w:rsidRDefault="0088501F" w:rsidP="007D1961">
            <w:pPr>
              <w:pStyle w:val="TAL"/>
              <w:jc w:val="center"/>
            </w:pPr>
            <w:r w:rsidRPr="00006495">
              <w:t>-</w:t>
            </w:r>
          </w:p>
        </w:tc>
        <w:tc>
          <w:tcPr>
            <w:tcW w:w="2977" w:type="dxa"/>
          </w:tcPr>
          <w:p w14:paraId="57CEB0E6" w14:textId="77777777" w:rsidR="0088501F" w:rsidRPr="00006495" w:rsidRDefault="0088501F" w:rsidP="007D1961">
            <w:pPr>
              <w:pStyle w:val="TAL"/>
            </w:pPr>
            <w:r w:rsidRPr="00006495">
              <w:t>-</w:t>
            </w:r>
          </w:p>
        </w:tc>
        <w:tc>
          <w:tcPr>
            <w:tcW w:w="567" w:type="dxa"/>
          </w:tcPr>
          <w:p w14:paraId="2F653B8D" w14:textId="77777777" w:rsidR="0088501F" w:rsidRPr="00006495" w:rsidRDefault="0088501F" w:rsidP="007D1961">
            <w:pPr>
              <w:pStyle w:val="TAL"/>
              <w:jc w:val="center"/>
            </w:pPr>
            <w:r w:rsidRPr="00006495">
              <w:t>-</w:t>
            </w:r>
          </w:p>
        </w:tc>
        <w:tc>
          <w:tcPr>
            <w:tcW w:w="892" w:type="dxa"/>
          </w:tcPr>
          <w:p w14:paraId="59AA5B73" w14:textId="77777777" w:rsidR="0088501F" w:rsidRPr="00006495" w:rsidRDefault="0088501F" w:rsidP="007D1961">
            <w:pPr>
              <w:pStyle w:val="TAL"/>
              <w:jc w:val="center"/>
            </w:pPr>
            <w:r w:rsidRPr="00006495">
              <w:t>-</w:t>
            </w:r>
          </w:p>
        </w:tc>
      </w:tr>
      <w:tr w:rsidR="0088501F" w:rsidRPr="00006495" w14:paraId="73EF4B17" w14:textId="77777777" w:rsidTr="007D1961">
        <w:trPr>
          <w:cantSplit/>
        </w:trPr>
        <w:tc>
          <w:tcPr>
            <w:tcW w:w="648" w:type="dxa"/>
          </w:tcPr>
          <w:p w14:paraId="7F3CFAC1" w14:textId="77777777" w:rsidR="0088501F" w:rsidRPr="00006495" w:rsidRDefault="0088501F" w:rsidP="007D1961">
            <w:pPr>
              <w:pStyle w:val="TAC"/>
            </w:pPr>
            <w:r w:rsidRPr="00006495">
              <w:t>7a1</w:t>
            </w:r>
          </w:p>
        </w:tc>
        <w:tc>
          <w:tcPr>
            <w:tcW w:w="3969" w:type="dxa"/>
          </w:tcPr>
          <w:p w14:paraId="616CB685" w14:textId="77777777" w:rsidR="0088501F" w:rsidRPr="00006495" w:rsidRDefault="0088501F" w:rsidP="007D1961">
            <w:pPr>
              <w:pStyle w:val="TAL"/>
            </w:pPr>
            <w:r w:rsidRPr="00006495">
              <w:t>IF pc_harq_FeedbackDisabled_r17, Check: Does the UE transmit a HARQ ACK/NACK for the DL MAC PDU in Step 6?</w:t>
            </w:r>
          </w:p>
        </w:tc>
        <w:tc>
          <w:tcPr>
            <w:tcW w:w="709" w:type="dxa"/>
          </w:tcPr>
          <w:p w14:paraId="22A308A0" w14:textId="77777777" w:rsidR="0088501F" w:rsidRPr="00006495" w:rsidRDefault="0088501F" w:rsidP="007D1961">
            <w:pPr>
              <w:pStyle w:val="TAL"/>
              <w:jc w:val="center"/>
            </w:pPr>
            <w:r w:rsidRPr="00006495">
              <w:t>--&gt;</w:t>
            </w:r>
          </w:p>
        </w:tc>
        <w:tc>
          <w:tcPr>
            <w:tcW w:w="2977" w:type="dxa"/>
          </w:tcPr>
          <w:p w14:paraId="638EA2B6" w14:textId="77777777" w:rsidR="0088501F" w:rsidRPr="00006495" w:rsidRDefault="0088501F" w:rsidP="007D1961">
            <w:pPr>
              <w:pStyle w:val="TAL"/>
            </w:pPr>
            <w:r w:rsidRPr="00006495">
              <w:t>HARQ ACK/NACK</w:t>
            </w:r>
          </w:p>
        </w:tc>
        <w:tc>
          <w:tcPr>
            <w:tcW w:w="567" w:type="dxa"/>
          </w:tcPr>
          <w:p w14:paraId="72050FFB" w14:textId="77777777" w:rsidR="0088501F" w:rsidRPr="00006495" w:rsidRDefault="0088501F" w:rsidP="007D1961">
            <w:pPr>
              <w:pStyle w:val="TAL"/>
              <w:jc w:val="center"/>
            </w:pPr>
            <w:r w:rsidRPr="00006495">
              <w:t>1</w:t>
            </w:r>
          </w:p>
        </w:tc>
        <w:tc>
          <w:tcPr>
            <w:tcW w:w="892" w:type="dxa"/>
          </w:tcPr>
          <w:p w14:paraId="474317A7" w14:textId="77777777" w:rsidR="0088501F" w:rsidRPr="00006495" w:rsidRDefault="0088501F" w:rsidP="007D1961">
            <w:pPr>
              <w:pStyle w:val="TAL"/>
              <w:jc w:val="center"/>
            </w:pPr>
            <w:r w:rsidRPr="00006495">
              <w:t>F</w:t>
            </w:r>
          </w:p>
        </w:tc>
      </w:tr>
      <w:tr w:rsidR="0088501F" w:rsidRPr="00006495" w14:paraId="507632E3" w14:textId="77777777" w:rsidTr="007D1961">
        <w:trPr>
          <w:cantSplit/>
        </w:trPr>
        <w:tc>
          <w:tcPr>
            <w:tcW w:w="648" w:type="dxa"/>
          </w:tcPr>
          <w:p w14:paraId="3E20A100" w14:textId="77777777" w:rsidR="0088501F" w:rsidRPr="00006495" w:rsidRDefault="0088501F" w:rsidP="007D1961">
            <w:pPr>
              <w:pStyle w:val="TAC"/>
            </w:pPr>
            <w:r w:rsidRPr="00006495">
              <w:t>8</w:t>
            </w:r>
          </w:p>
        </w:tc>
        <w:tc>
          <w:tcPr>
            <w:tcW w:w="3969" w:type="dxa"/>
          </w:tcPr>
          <w:p w14:paraId="04CD495B" w14:textId="77777777" w:rsidR="0088501F" w:rsidRPr="00006495" w:rsidRDefault="0088501F" w:rsidP="007D1961">
            <w:pPr>
              <w:pStyle w:val="TAL"/>
            </w:pPr>
            <w:r w:rsidRPr="00006495">
              <w:t xml:space="preserve">In the last </w:t>
            </w:r>
            <w:r w:rsidRPr="00006495">
              <w:rPr>
                <w:lang w:eastAsia="zh-CN"/>
              </w:rPr>
              <w:t xml:space="preserve">PDCCH </w:t>
            </w:r>
            <w:r w:rsidRPr="00006495">
              <w:t xml:space="preserve">occasion of subsequent DRX cycle when the </w:t>
            </w:r>
            <w:proofErr w:type="spellStart"/>
            <w:r w:rsidRPr="00006495">
              <w:rPr>
                <w:i/>
                <w:iCs/>
              </w:rPr>
              <w:t>drx-onDurationTimer</w:t>
            </w:r>
            <w:proofErr w:type="spellEnd"/>
            <w:r w:rsidRPr="00006495">
              <w:t xml:space="preserve"> is still running,</w:t>
            </w:r>
            <w:r w:rsidRPr="00006495">
              <w:rPr>
                <w:lang w:eastAsia="zh-CN"/>
              </w:rPr>
              <w:t xml:space="preserve"> </w:t>
            </w:r>
            <w:r w:rsidRPr="00006495">
              <w:t>the SS indicates an UL grant on PDCCH on HARQ ID 0 allowing UE to return one MAC PDU.</w:t>
            </w:r>
          </w:p>
        </w:tc>
        <w:tc>
          <w:tcPr>
            <w:tcW w:w="709" w:type="dxa"/>
          </w:tcPr>
          <w:p w14:paraId="5283DF0E" w14:textId="77777777" w:rsidR="0088501F" w:rsidRPr="00006495" w:rsidRDefault="0088501F" w:rsidP="007D1961">
            <w:pPr>
              <w:pStyle w:val="TAL"/>
              <w:jc w:val="center"/>
            </w:pPr>
            <w:r w:rsidRPr="00006495">
              <w:t>&lt;--</w:t>
            </w:r>
          </w:p>
        </w:tc>
        <w:tc>
          <w:tcPr>
            <w:tcW w:w="2977" w:type="dxa"/>
          </w:tcPr>
          <w:p w14:paraId="2811025D" w14:textId="77777777" w:rsidR="0088501F" w:rsidRPr="00006495" w:rsidRDefault="0088501F" w:rsidP="007D1961">
            <w:pPr>
              <w:pStyle w:val="TAL"/>
            </w:pPr>
            <w:r w:rsidRPr="00006495">
              <w:t>UL grant on PDCCH</w:t>
            </w:r>
          </w:p>
        </w:tc>
        <w:tc>
          <w:tcPr>
            <w:tcW w:w="567" w:type="dxa"/>
          </w:tcPr>
          <w:p w14:paraId="2F94814D" w14:textId="77777777" w:rsidR="0088501F" w:rsidRPr="00006495" w:rsidRDefault="0088501F" w:rsidP="007D1961">
            <w:pPr>
              <w:pStyle w:val="TAL"/>
              <w:jc w:val="center"/>
            </w:pPr>
            <w:r w:rsidRPr="00006495">
              <w:t>-</w:t>
            </w:r>
          </w:p>
        </w:tc>
        <w:tc>
          <w:tcPr>
            <w:tcW w:w="892" w:type="dxa"/>
          </w:tcPr>
          <w:p w14:paraId="6F3146CE" w14:textId="77777777" w:rsidR="0088501F" w:rsidRPr="00006495" w:rsidRDefault="0088501F" w:rsidP="007D1961">
            <w:pPr>
              <w:pStyle w:val="TAL"/>
              <w:jc w:val="center"/>
            </w:pPr>
            <w:r w:rsidRPr="00006495">
              <w:t>-</w:t>
            </w:r>
          </w:p>
        </w:tc>
      </w:tr>
      <w:tr w:rsidR="0088501F" w:rsidRPr="00006495" w14:paraId="36383752" w14:textId="77777777" w:rsidTr="007D1961">
        <w:trPr>
          <w:cantSplit/>
        </w:trPr>
        <w:tc>
          <w:tcPr>
            <w:tcW w:w="648" w:type="dxa"/>
          </w:tcPr>
          <w:p w14:paraId="618B1796" w14:textId="77777777" w:rsidR="0088501F" w:rsidRPr="00006495" w:rsidRDefault="0088501F" w:rsidP="007D1961">
            <w:pPr>
              <w:pStyle w:val="TAC"/>
            </w:pPr>
            <w:r w:rsidRPr="00006495">
              <w:t>9</w:t>
            </w:r>
          </w:p>
        </w:tc>
        <w:tc>
          <w:tcPr>
            <w:tcW w:w="3969" w:type="dxa"/>
          </w:tcPr>
          <w:p w14:paraId="3014CFA0" w14:textId="77777777" w:rsidR="0088501F" w:rsidRPr="00006495" w:rsidRDefault="0088501F" w:rsidP="007D1961">
            <w:pPr>
              <w:pStyle w:val="TAL"/>
            </w:pPr>
            <w:r w:rsidRPr="00006495">
              <w:t>UE loops back data received in step 4.</w:t>
            </w:r>
          </w:p>
        </w:tc>
        <w:tc>
          <w:tcPr>
            <w:tcW w:w="709" w:type="dxa"/>
          </w:tcPr>
          <w:p w14:paraId="296E09D0" w14:textId="77777777" w:rsidR="0088501F" w:rsidRPr="00006495" w:rsidRDefault="0088501F" w:rsidP="007D1961">
            <w:pPr>
              <w:pStyle w:val="TAL"/>
              <w:jc w:val="center"/>
            </w:pPr>
            <w:r w:rsidRPr="00006495">
              <w:t>--&gt;</w:t>
            </w:r>
          </w:p>
        </w:tc>
        <w:tc>
          <w:tcPr>
            <w:tcW w:w="2977" w:type="dxa"/>
          </w:tcPr>
          <w:p w14:paraId="7D7B3E7C" w14:textId="77777777" w:rsidR="0088501F" w:rsidRPr="00006495" w:rsidRDefault="0088501F" w:rsidP="007D1961">
            <w:pPr>
              <w:pStyle w:val="TAL"/>
            </w:pPr>
            <w:r w:rsidRPr="00006495">
              <w:t>MAC PDU</w:t>
            </w:r>
          </w:p>
        </w:tc>
        <w:tc>
          <w:tcPr>
            <w:tcW w:w="567" w:type="dxa"/>
          </w:tcPr>
          <w:p w14:paraId="7C1917A6" w14:textId="77777777" w:rsidR="0088501F" w:rsidRPr="00006495" w:rsidRDefault="0088501F" w:rsidP="007D1961">
            <w:pPr>
              <w:pStyle w:val="TAL"/>
              <w:jc w:val="center"/>
            </w:pPr>
            <w:r w:rsidRPr="00006495">
              <w:rPr>
                <w:rFonts w:eastAsia="MS Mincho"/>
              </w:rPr>
              <w:t>-</w:t>
            </w:r>
          </w:p>
        </w:tc>
        <w:tc>
          <w:tcPr>
            <w:tcW w:w="892" w:type="dxa"/>
          </w:tcPr>
          <w:p w14:paraId="69AD3E34" w14:textId="77777777" w:rsidR="0088501F" w:rsidRPr="00006495" w:rsidRDefault="0088501F" w:rsidP="007D1961">
            <w:pPr>
              <w:pStyle w:val="TAL"/>
              <w:jc w:val="center"/>
            </w:pPr>
            <w:r w:rsidRPr="00006495">
              <w:rPr>
                <w:rFonts w:eastAsia="MS Mincho"/>
              </w:rPr>
              <w:t>-</w:t>
            </w:r>
          </w:p>
        </w:tc>
      </w:tr>
      <w:tr w:rsidR="0088501F" w:rsidRPr="00006495" w14:paraId="22CB48B8" w14:textId="77777777" w:rsidTr="007D1961">
        <w:trPr>
          <w:cantSplit/>
        </w:trPr>
        <w:tc>
          <w:tcPr>
            <w:tcW w:w="648" w:type="dxa"/>
          </w:tcPr>
          <w:p w14:paraId="25AF03E1" w14:textId="77777777" w:rsidR="0088501F" w:rsidRPr="00006495" w:rsidRDefault="0088501F" w:rsidP="007D1961">
            <w:pPr>
              <w:pStyle w:val="TAC"/>
            </w:pPr>
            <w:r w:rsidRPr="00006495">
              <w:t>10</w:t>
            </w:r>
          </w:p>
        </w:tc>
        <w:tc>
          <w:tcPr>
            <w:tcW w:w="3969" w:type="dxa"/>
          </w:tcPr>
          <w:p w14:paraId="4634A654" w14:textId="77777777" w:rsidR="0088501F" w:rsidRPr="00006495" w:rsidRDefault="0088501F" w:rsidP="007D1961">
            <w:pPr>
              <w:pStyle w:val="TAL"/>
            </w:pPr>
            <w:r w:rsidRPr="00006495">
              <w:t xml:space="preserve">In the last </w:t>
            </w:r>
            <w:r w:rsidRPr="00006495">
              <w:rPr>
                <w:lang w:eastAsia="zh-CN"/>
              </w:rPr>
              <w:t xml:space="preserve">PDCCH </w:t>
            </w:r>
            <w:r w:rsidRPr="00006495">
              <w:t xml:space="preserve">occasion of subsequent DRX cycle when the </w:t>
            </w:r>
            <w:proofErr w:type="spellStart"/>
            <w:r w:rsidRPr="00006495">
              <w:rPr>
                <w:i/>
                <w:iCs/>
              </w:rPr>
              <w:t>drx-onDurationTimer</w:t>
            </w:r>
            <w:proofErr w:type="spellEnd"/>
            <w:r w:rsidRPr="00006495">
              <w:t xml:space="preserve"> is still running,</w:t>
            </w:r>
            <w:r w:rsidRPr="00006495">
              <w:rPr>
                <w:lang w:eastAsia="zh-CN"/>
              </w:rPr>
              <w:t xml:space="preserve"> </w:t>
            </w:r>
            <w:r w:rsidRPr="00006495">
              <w:t>the SS indicates an UL grant on PDCCH on HARQ ID 1 allowing UE to return one MAC PDU.</w:t>
            </w:r>
          </w:p>
        </w:tc>
        <w:tc>
          <w:tcPr>
            <w:tcW w:w="709" w:type="dxa"/>
          </w:tcPr>
          <w:p w14:paraId="6CDDCB51" w14:textId="77777777" w:rsidR="0088501F" w:rsidRPr="00006495" w:rsidRDefault="0088501F" w:rsidP="007D1961">
            <w:pPr>
              <w:pStyle w:val="TAL"/>
              <w:jc w:val="center"/>
            </w:pPr>
            <w:r w:rsidRPr="00006495">
              <w:t>&lt;--</w:t>
            </w:r>
          </w:p>
        </w:tc>
        <w:tc>
          <w:tcPr>
            <w:tcW w:w="2977" w:type="dxa"/>
          </w:tcPr>
          <w:p w14:paraId="13CDC45C" w14:textId="77777777" w:rsidR="0088501F" w:rsidRPr="00006495" w:rsidRDefault="0088501F" w:rsidP="007D1961">
            <w:pPr>
              <w:pStyle w:val="TAL"/>
            </w:pPr>
            <w:r w:rsidRPr="00006495">
              <w:t>UL grant on PDCCH</w:t>
            </w:r>
          </w:p>
        </w:tc>
        <w:tc>
          <w:tcPr>
            <w:tcW w:w="567" w:type="dxa"/>
          </w:tcPr>
          <w:p w14:paraId="57F2C07B" w14:textId="77777777" w:rsidR="0088501F" w:rsidRPr="00006495" w:rsidRDefault="0088501F" w:rsidP="007D1961">
            <w:pPr>
              <w:pStyle w:val="TAL"/>
              <w:jc w:val="center"/>
              <w:rPr>
                <w:rFonts w:eastAsia="MS Mincho"/>
              </w:rPr>
            </w:pPr>
            <w:r w:rsidRPr="00006495">
              <w:t>-</w:t>
            </w:r>
          </w:p>
        </w:tc>
        <w:tc>
          <w:tcPr>
            <w:tcW w:w="892" w:type="dxa"/>
          </w:tcPr>
          <w:p w14:paraId="16CF1E54" w14:textId="77777777" w:rsidR="0088501F" w:rsidRPr="00006495" w:rsidRDefault="0088501F" w:rsidP="007D1961">
            <w:pPr>
              <w:pStyle w:val="TAL"/>
              <w:jc w:val="center"/>
              <w:rPr>
                <w:rFonts w:eastAsia="MS Mincho"/>
              </w:rPr>
            </w:pPr>
            <w:r w:rsidRPr="00006495">
              <w:t>-</w:t>
            </w:r>
          </w:p>
        </w:tc>
      </w:tr>
      <w:tr w:rsidR="0088501F" w:rsidRPr="00006495" w14:paraId="3ACD1304" w14:textId="77777777" w:rsidTr="007D1961">
        <w:trPr>
          <w:cantSplit/>
        </w:trPr>
        <w:tc>
          <w:tcPr>
            <w:tcW w:w="648" w:type="dxa"/>
          </w:tcPr>
          <w:p w14:paraId="6BB18A44" w14:textId="77777777" w:rsidR="0088501F" w:rsidRPr="00006495" w:rsidRDefault="0088501F" w:rsidP="007D1961">
            <w:pPr>
              <w:pStyle w:val="TAC"/>
            </w:pPr>
            <w:r w:rsidRPr="00006495">
              <w:t>11</w:t>
            </w:r>
          </w:p>
        </w:tc>
        <w:tc>
          <w:tcPr>
            <w:tcW w:w="3969" w:type="dxa"/>
          </w:tcPr>
          <w:p w14:paraId="1512413A" w14:textId="77777777" w:rsidR="0088501F" w:rsidRPr="00006495" w:rsidRDefault="0088501F" w:rsidP="007D1961">
            <w:pPr>
              <w:pStyle w:val="TAL"/>
            </w:pPr>
            <w:r w:rsidRPr="00006495">
              <w:t>UE loops back data received in step 6.</w:t>
            </w:r>
          </w:p>
        </w:tc>
        <w:tc>
          <w:tcPr>
            <w:tcW w:w="709" w:type="dxa"/>
          </w:tcPr>
          <w:p w14:paraId="785CFE8C" w14:textId="77777777" w:rsidR="0088501F" w:rsidRPr="00006495" w:rsidRDefault="0088501F" w:rsidP="007D1961">
            <w:pPr>
              <w:pStyle w:val="TAL"/>
              <w:jc w:val="center"/>
            </w:pPr>
            <w:r w:rsidRPr="00006495">
              <w:t>--&gt;</w:t>
            </w:r>
          </w:p>
        </w:tc>
        <w:tc>
          <w:tcPr>
            <w:tcW w:w="2977" w:type="dxa"/>
          </w:tcPr>
          <w:p w14:paraId="229E2EB5" w14:textId="77777777" w:rsidR="0088501F" w:rsidRPr="00006495" w:rsidRDefault="0088501F" w:rsidP="007D1961">
            <w:pPr>
              <w:pStyle w:val="TAL"/>
            </w:pPr>
            <w:r w:rsidRPr="00006495">
              <w:t>MAC PDU</w:t>
            </w:r>
          </w:p>
        </w:tc>
        <w:tc>
          <w:tcPr>
            <w:tcW w:w="567" w:type="dxa"/>
          </w:tcPr>
          <w:p w14:paraId="29729452" w14:textId="77777777" w:rsidR="0088501F" w:rsidRPr="00006495" w:rsidRDefault="0088501F" w:rsidP="007D1961">
            <w:pPr>
              <w:pStyle w:val="TAL"/>
              <w:jc w:val="center"/>
              <w:rPr>
                <w:rFonts w:eastAsia="MS Mincho"/>
              </w:rPr>
            </w:pPr>
            <w:r w:rsidRPr="00006495">
              <w:rPr>
                <w:rFonts w:eastAsia="MS Mincho"/>
              </w:rPr>
              <w:t>-</w:t>
            </w:r>
          </w:p>
        </w:tc>
        <w:tc>
          <w:tcPr>
            <w:tcW w:w="892" w:type="dxa"/>
          </w:tcPr>
          <w:p w14:paraId="2BB0DAF7" w14:textId="77777777" w:rsidR="0088501F" w:rsidRPr="00006495" w:rsidRDefault="0088501F" w:rsidP="007D1961">
            <w:pPr>
              <w:pStyle w:val="TAL"/>
              <w:jc w:val="center"/>
              <w:rPr>
                <w:rFonts w:eastAsia="MS Mincho"/>
              </w:rPr>
            </w:pPr>
            <w:r w:rsidRPr="00006495">
              <w:rPr>
                <w:rFonts w:eastAsia="MS Mincho"/>
              </w:rPr>
              <w:t>-</w:t>
            </w:r>
          </w:p>
        </w:tc>
      </w:tr>
      <w:tr w:rsidR="0088501F" w:rsidRPr="00006495" w14:paraId="0AA7FEBD" w14:textId="77777777" w:rsidTr="007D1961">
        <w:trPr>
          <w:cantSplit/>
        </w:trPr>
        <w:tc>
          <w:tcPr>
            <w:tcW w:w="648" w:type="dxa"/>
          </w:tcPr>
          <w:p w14:paraId="685F5FC3" w14:textId="77777777" w:rsidR="0088501F" w:rsidRPr="00006495" w:rsidRDefault="0088501F" w:rsidP="007D1961">
            <w:pPr>
              <w:pStyle w:val="TAC"/>
            </w:pPr>
            <w:r w:rsidRPr="00006495">
              <w:t>12</w:t>
            </w:r>
          </w:p>
        </w:tc>
        <w:tc>
          <w:tcPr>
            <w:tcW w:w="3969" w:type="dxa"/>
          </w:tcPr>
          <w:p w14:paraId="2DE9977B" w14:textId="77777777" w:rsidR="0088501F" w:rsidRPr="00006495" w:rsidRDefault="0088501F" w:rsidP="007D1961">
            <w:pPr>
              <w:pStyle w:val="TAL"/>
            </w:pPr>
            <w:r w:rsidRPr="00006495">
              <w:t xml:space="preserve">In the next DRX cycle after Step 11, in the first </w:t>
            </w:r>
            <w:r w:rsidRPr="00006495">
              <w:rPr>
                <w:lang w:eastAsia="zh-CN"/>
              </w:rPr>
              <w:t xml:space="preserve">PDCCH </w:t>
            </w:r>
            <w:r w:rsidRPr="00006495">
              <w:t xml:space="preserve">occasion when the </w:t>
            </w:r>
            <w:proofErr w:type="spellStart"/>
            <w:r w:rsidRPr="00006495">
              <w:rPr>
                <w:i/>
                <w:iCs/>
              </w:rPr>
              <w:t>drx-onDurationTimer</w:t>
            </w:r>
            <w:proofErr w:type="spellEnd"/>
            <w:r w:rsidRPr="00006495">
              <w:t xml:space="preserve"> is still running, the SS indicates an UL grant to the UE on HARQ ID 0 with NDI not toggled allowing the UE to retransmit MAC PDU at step 9.</w:t>
            </w:r>
          </w:p>
        </w:tc>
        <w:tc>
          <w:tcPr>
            <w:tcW w:w="709" w:type="dxa"/>
          </w:tcPr>
          <w:p w14:paraId="756502C7" w14:textId="77777777" w:rsidR="0088501F" w:rsidRPr="00006495" w:rsidRDefault="0088501F" w:rsidP="007D1961">
            <w:pPr>
              <w:pStyle w:val="TAL"/>
              <w:jc w:val="center"/>
            </w:pPr>
            <w:r w:rsidRPr="00006495">
              <w:t>&lt;--</w:t>
            </w:r>
          </w:p>
        </w:tc>
        <w:tc>
          <w:tcPr>
            <w:tcW w:w="2977" w:type="dxa"/>
          </w:tcPr>
          <w:p w14:paraId="3F2875DE" w14:textId="77777777" w:rsidR="0088501F" w:rsidRPr="00006495" w:rsidRDefault="0088501F" w:rsidP="007D1961">
            <w:pPr>
              <w:pStyle w:val="TAL"/>
            </w:pPr>
            <w:r w:rsidRPr="00006495">
              <w:t>UL grant on PDCCH</w:t>
            </w:r>
          </w:p>
        </w:tc>
        <w:tc>
          <w:tcPr>
            <w:tcW w:w="567" w:type="dxa"/>
          </w:tcPr>
          <w:p w14:paraId="0E3E9CF1" w14:textId="77777777" w:rsidR="0088501F" w:rsidRPr="00006495" w:rsidRDefault="0088501F" w:rsidP="007D1961">
            <w:pPr>
              <w:pStyle w:val="TAL"/>
              <w:jc w:val="center"/>
              <w:rPr>
                <w:rFonts w:eastAsia="MS Mincho"/>
              </w:rPr>
            </w:pPr>
            <w:r w:rsidRPr="00006495">
              <w:t>-</w:t>
            </w:r>
          </w:p>
        </w:tc>
        <w:tc>
          <w:tcPr>
            <w:tcW w:w="892" w:type="dxa"/>
          </w:tcPr>
          <w:p w14:paraId="1317947B" w14:textId="77777777" w:rsidR="0088501F" w:rsidRPr="00006495" w:rsidRDefault="0088501F" w:rsidP="007D1961">
            <w:pPr>
              <w:pStyle w:val="TAL"/>
              <w:jc w:val="center"/>
              <w:rPr>
                <w:rFonts w:eastAsia="MS Mincho"/>
              </w:rPr>
            </w:pPr>
            <w:r w:rsidRPr="00006495">
              <w:t>-</w:t>
            </w:r>
          </w:p>
        </w:tc>
      </w:tr>
      <w:tr w:rsidR="0088501F" w:rsidRPr="00006495" w14:paraId="5B52448C" w14:textId="77777777" w:rsidTr="007D1961">
        <w:trPr>
          <w:cantSplit/>
        </w:trPr>
        <w:tc>
          <w:tcPr>
            <w:tcW w:w="648" w:type="dxa"/>
          </w:tcPr>
          <w:p w14:paraId="69E45A25" w14:textId="77777777" w:rsidR="0088501F" w:rsidRPr="00006495" w:rsidRDefault="0088501F" w:rsidP="007D1961">
            <w:pPr>
              <w:pStyle w:val="TAC"/>
            </w:pPr>
            <w:r w:rsidRPr="00006495">
              <w:t>13</w:t>
            </w:r>
          </w:p>
        </w:tc>
        <w:tc>
          <w:tcPr>
            <w:tcW w:w="3969" w:type="dxa"/>
          </w:tcPr>
          <w:p w14:paraId="78633433" w14:textId="77777777" w:rsidR="0088501F" w:rsidRPr="00006495" w:rsidRDefault="0088501F" w:rsidP="007D1961">
            <w:pPr>
              <w:pStyle w:val="TAL"/>
            </w:pPr>
            <w:r w:rsidRPr="00006495">
              <w:t>Check: Does the UE retransmit the MAC PDU in step 9?</w:t>
            </w:r>
          </w:p>
        </w:tc>
        <w:tc>
          <w:tcPr>
            <w:tcW w:w="709" w:type="dxa"/>
          </w:tcPr>
          <w:p w14:paraId="10D684E9" w14:textId="77777777" w:rsidR="0088501F" w:rsidRPr="00006495" w:rsidRDefault="0088501F" w:rsidP="007D1961">
            <w:pPr>
              <w:pStyle w:val="TAL"/>
              <w:jc w:val="center"/>
            </w:pPr>
            <w:r w:rsidRPr="00006495">
              <w:t>--&gt;</w:t>
            </w:r>
          </w:p>
        </w:tc>
        <w:tc>
          <w:tcPr>
            <w:tcW w:w="2977" w:type="dxa"/>
          </w:tcPr>
          <w:p w14:paraId="10B5A634" w14:textId="77777777" w:rsidR="0088501F" w:rsidRPr="00006495" w:rsidRDefault="0088501F" w:rsidP="007D1961">
            <w:pPr>
              <w:pStyle w:val="TAL"/>
            </w:pPr>
            <w:r w:rsidRPr="00006495">
              <w:t>MAC PDU</w:t>
            </w:r>
          </w:p>
        </w:tc>
        <w:tc>
          <w:tcPr>
            <w:tcW w:w="567" w:type="dxa"/>
          </w:tcPr>
          <w:p w14:paraId="23B5DE47" w14:textId="77777777" w:rsidR="0088501F" w:rsidRPr="00006495" w:rsidRDefault="0088501F" w:rsidP="007D1961">
            <w:pPr>
              <w:pStyle w:val="TAL"/>
              <w:jc w:val="center"/>
              <w:rPr>
                <w:rFonts w:eastAsia="MS Mincho"/>
              </w:rPr>
            </w:pPr>
            <w:r w:rsidRPr="00006495">
              <w:t>2</w:t>
            </w:r>
          </w:p>
        </w:tc>
        <w:tc>
          <w:tcPr>
            <w:tcW w:w="892" w:type="dxa"/>
          </w:tcPr>
          <w:p w14:paraId="131D04EA" w14:textId="77777777" w:rsidR="0088501F" w:rsidRPr="00006495" w:rsidRDefault="0088501F" w:rsidP="007D1961">
            <w:pPr>
              <w:pStyle w:val="TAL"/>
              <w:jc w:val="center"/>
              <w:rPr>
                <w:rFonts w:eastAsia="MS Mincho"/>
              </w:rPr>
            </w:pPr>
            <w:r w:rsidRPr="00006495">
              <w:t>P</w:t>
            </w:r>
          </w:p>
        </w:tc>
      </w:tr>
      <w:tr w:rsidR="001C659D" w:rsidRPr="00006495" w14:paraId="207E4995" w14:textId="77777777" w:rsidTr="007D1961">
        <w:trPr>
          <w:cantSplit/>
          <w:ins w:id="17" w:author="Bharadwaj Cheruvu" w:date="2024-10-30T11:07:00Z"/>
        </w:trPr>
        <w:tc>
          <w:tcPr>
            <w:tcW w:w="648" w:type="dxa"/>
          </w:tcPr>
          <w:p w14:paraId="3907A1BB" w14:textId="04E2F352" w:rsidR="001C659D" w:rsidRPr="00006495" w:rsidRDefault="001C659D" w:rsidP="007D1961">
            <w:pPr>
              <w:pStyle w:val="TAC"/>
              <w:rPr>
                <w:ins w:id="18" w:author="Bharadwaj Cheruvu" w:date="2024-10-30T11:07:00Z" w16du:dateUtc="2024-10-30T05:37:00Z"/>
              </w:rPr>
            </w:pPr>
            <w:ins w:id="19" w:author="Bharadwaj Cheruvu" w:date="2024-10-30T11:07:00Z" w16du:dateUtc="2024-10-30T05:37:00Z">
              <w:r>
                <w:t>13A</w:t>
              </w:r>
            </w:ins>
          </w:p>
        </w:tc>
        <w:tc>
          <w:tcPr>
            <w:tcW w:w="3969" w:type="dxa"/>
          </w:tcPr>
          <w:p w14:paraId="673B3A18" w14:textId="77777777" w:rsidR="007C47DE" w:rsidRDefault="007C47DE" w:rsidP="007C47DE">
            <w:pPr>
              <w:pStyle w:val="TAL"/>
              <w:rPr>
                <w:ins w:id="20" w:author="Bharadwaj Cheruvu" w:date="2024-10-30T11:08:00Z" w16du:dateUtc="2024-10-30T05:38:00Z"/>
              </w:rPr>
            </w:pPr>
            <w:ins w:id="21" w:author="Bharadwaj Cheruvu" w:date="2024-10-30T11:08:00Z" w16du:dateUtc="2024-10-30T05:38:00Z">
              <w:r>
                <w:t>SS transmits a MAC PDU containing an RLC</w:t>
              </w:r>
            </w:ins>
          </w:p>
          <w:p w14:paraId="6630A6B9" w14:textId="77777777" w:rsidR="007C47DE" w:rsidRDefault="007C47DE" w:rsidP="007C47DE">
            <w:pPr>
              <w:pStyle w:val="TAL"/>
              <w:rPr>
                <w:ins w:id="22" w:author="Bharadwaj Cheruvu" w:date="2024-10-30T11:08:00Z" w16du:dateUtc="2024-10-30T05:38:00Z"/>
              </w:rPr>
            </w:pPr>
            <w:ins w:id="23" w:author="Bharadwaj Cheruvu" w:date="2024-10-30T11:08:00Z" w16du:dateUtc="2024-10-30T05:38:00Z">
              <w:r>
                <w:t>STATUS PDU acknowledging the reception of</w:t>
              </w:r>
            </w:ins>
          </w:p>
          <w:p w14:paraId="74D458E0" w14:textId="63858A50" w:rsidR="001C659D" w:rsidRPr="00006495" w:rsidRDefault="007C47DE" w:rsidP="007C47DE">
            <w:pPr>
              <w:pStyle w:val="TAL"/>
              <w:rPr>
                <w:ins w:id="24" w:author="Bharadwaj Cheruvu" w:date="2024-10-30T11:07:00Z" w16du:dateUtc="2024-10-30T05:37:00Z"/>
              </w:rPr>
            </w:pPr>
            <w:ins w:id="25" w:author="Bharadwaj Cheruvu" w:date="2024-10-30T11:08:00Z" w16du:dateUtc="2024-10-30T05:38:00Z">
              <w:r>
                <w:t>the PDU in step 13.</w:t>
              </w:r>
            </w:ins>
          </w:p>
        </w:tc>
        <w:tc>
          <w:tcPr>
            <w:tcW w:w="709" w:type="dxa"/>
          </w:tcPr>
          <w:p w14:paraId="11627054" w14:textId="07451DE8" w:rsidR="001C659D" w:rsidRPr="00006495" w:rsidRDefault="002D269B" w:rsidP="007D1961">
            <w:pPr>
              <w:pStyle w:val="TAL"/>
              <w:jc w:val="center"/>
              <w:rPr>
                <w:ins w:id="26" w:author="Bharadwaj Cheruvu" w:date="2024-10-30T11:07:00Z" w16du:dateUtc="2024-10-30T05:37:00Z"/>
              </w:rPr>
            </w:pPr>
            <w:ins w:id="27" w:author="Bharadwaj Cheruvu" w:date="2024-10-30T11:09:00Z" w16du:dateUtc="2024-10-30T05:39:00Z">
              <w:r w:rsidRPr="00006495">
                <w:t>&lt;--</w:t>
              </w:r>
            </w:ins>
          </w:p>
        </w:tc>
        <w:tc>
          <w:tcPr>
            <w:tcW w:w="2977" w:type="dxa"/>
          </w:tcPr>
          <w:p w14:paraId="087C102D" w14:textId="150D86FE" w:rsidR="001C659D" w:rsidRPr="00006495" w:rsidRDefault="002D269B" w:rsidP="007D1961">
            <w:pPr>
              <w:pStyle w:val="TAL"/>
              <w:rPr>
                <w:ins w:id="28" w:author="Bharadwaj Cheruvu" w:date="2024-10-30T11:07:00Z" w16du:dateUtc="2024-10-30T05:37:00Z"/>
              </w:rPr>
            </w:pPr>
            <w:ins w:id="29" w:author="Bharadwaj Cheruvu" w:date="2024-10-30T11:09:00Z" w16du:dateUtc="2024-10-30T05:39:00Z">
              <w:r w:rsidRPr="002D269B">
                <w:t>MAC PDU (RLC STATUS PDU)</w:t>
              </w:r>
            </w:ins>
          </w:p>
        </w:tc>
        <w:tc>
          <w:tcPr>
            <w:tcW w:w="567" w:type="dxa"/>
          </w:tcPr>
          <w:p w14:paraId="1A8530AB" w14:textId="0157BA19" w:rsidR="001C659D" w:rsidRPr="00006495" w:rsidRDefault="002D269B" w:rsidP="007D1961">
            <w:pPr>
              <w:pStyle w:val="TAL"/>
              <w:jc w:val="center"/>
              <w:rPr>
                <w:ins w:id="30" w:author="Bharadwaj Cheruvu" w:date="2024-10-30T11:07:00Z" w16du:dateUtc="2024-10-30T05:37:00Z"/>
              </w:rPr>
            </w:pPr>
            <w:ins w:id="31" w:author="Bharadwaj Cheruvu" w:date="2024-10-30T11:09:00Z" w16du:dateUtc="2024-10-30T05:39:00Z">
              <w:r>
                <w:t>-</w:t>
              </w:r>
            </w:ins>
          </w:p>
        </w:tc>
        <w:tc>
          <w:tcPr>
            <w:tcW w:w="892" w:type="dxa"/>
          </w:tcPr>
          <w:p w14:paraId="02A8CAF2" w14:textId="5FB672D7" w:rsidR="001C659D" w:rsidRPr="00006495" w:rsidRDefault="002D269B" w:rsidP="007D1961">
            <w:pPr>
              <w:pStyle w:val="TAL"/>
              <w:jc w:val="center"/>
              <w:rPr>
                <w:ins w:id="32" w:author="Bharadwaj Cheruvu" w:date="2024-10-30T11:07:00Z" w16du:dateUtc="2024-10-30T05:37:00Z"/>
              </w:rPr>
            </w:pPr>
            <w:ins w:id="33" w:author="Bharadwaj Cheruvu" w:date="2024-10-30T11:09:00Z" w16du:dateUtc="2024-10-30T05:39:00Z">
              <w:r>
                <w:t>-</w:t>
              </w:r>
            </w:ins>
          </w:p>
        </w:tc>
      </w:tr>
      <w:tr w:rsidR="0088501F" w:rsidRPr="00006495" w14:paraId="133A82F0" w14:textId="77777777" w:rsidTr="007D1961">
        <w:trPr>
          <w:cantSplit/>
        </w:trPr>
        <w:tc>
          <w:tcPr>
            <w:tcW w:w="648" w:type="dxa"/>
          </w:tcPr>
          <w:p w14:paraId="7E1C89E5" w14:textId="77777777" w:rsidR="0088501F" w:rsidRPr="00006495" w:rsidRDefault="0088501F" w:rsidP="007D1961">
            <w:pPr>
              <w:pStyle w:val="TAC"/>
            </w:pPr>
            <w:r w:rsidRPr="00006495">
              <w:t>14</w:t>
            </w:r>
          </w:p>
        </w:tc>
        <w:tc>
          <w:tcPr>
            <w:tcW w:w="3969" w:type="dxa"/>
          </w:tcPr>
          <w:p w14:paraId="27E30AA2" w14:textId="77777777" w:rsidR="0088501F" w:rsidRPr="00006495" w:rsidRDefault="0088501F" w:rsidP="007D1961">
            <w:pPr>
              <w:pStyle w:val="TAL"/>
            </w:pPr>
            <w:r w:rsidRPr="00006495">
              <w:t xml:space="preserve">In the next DRX cycle after Step 13, in the first </w:t>
            </w:r>
            <w:r w:rsidRPr="00006495">
              <w:rPr>
                <w:lang w:eastAsia="zh-CN"/>
              </w:rPr>
              <w:t xml:space="preserve">PDCCH </w:t>
            </w:r>
            <w:r w:rsidRPr="00006495">
              <w:t xml:space="preserve">occasion when the </w:t>
            </w:r>
            <w:proofErr w:type="spellStart"/>
            <w:r w:rsidRPr="00006495">
              <w:rPr>
                <w:i/>
                <w:iCs/>
              </w:rPr>
              <w:t>drx-onDurationTimer</w:t>
            </w:r>
            <w:proofErr w:type="spellEnd"/>
            <w:r w:rsidRPr="00006495">
              <w:t xml:space="preserve"> is still running, the SS indicates an UL grant on HARQ ID 1 with NDI not toggled allowing the UE to retransmit MAC PDU at step 11.</w:t>
            </w:r>
          </w:p>
        </w:tc>
        <w:tc>
          <w:tcPr>
            <w:tcW w:w="709" w:type="dxa"/>
          </w:tcPr>
          <w:p w14:paraId="4C1BA6D1" w14:textId="77777777" w:rsidR="0088501F" w:rsidRPr="00006495" w:rsidRDefault="0088501F" w:rsidP="007D1961">
            <w:pPr>
              <w:pStyle w:val="TAL"/>
              <w:jc w:val="center"/>
            </w:pPr>
            <w:r w:rsidRPr="00006495">
              <w:t>&lt;--</w:t>
            </w:r>
          </w:p>
        </w:tc>
        <w:tc>
          <w:tcPr>
            <w:tcW w:w="2977" w:type="dxa"/>
          </w:tcPr>
          <w:p w14:paraId="5BDB8215" w14:textId="77777777" w:rsidR="0088501F" w:rsidRPr="00006495" w:rsidRDefault="0088501F" w:rsidP="007D1961">
            <w:pPr>
              <w:pStyle w:val="TAL"/>
            </w:pPr>
            <w:r w:rsidRPr="00006495">
              <w:t>UL grant on PDCCH</w:t>
            </w:r>
          </w:p>
        </w:tc>
        <w:tc>
          <w:tcPr>
            <w:tcW w:w="567" w:type="dxa"/>
          </w:tcPr>
          <w:p w14:paraId="0F1A3786" w14:textId="77777777" w:rsidR="0088501F" w:rsidRPr="00006495" w:rsidRDefault="0088501F" w:rsidP="007D1961">
            <w:pPr>
              <w:pStyle w:val="TAL"/>
              <w:jc w:val="center"/>
              <w:rPr>
                <w:rFonts w:eastAsia="MS Mincho"/>
              </w:rPr>
            </w:pPr>
            <w:r w:rsidRPr="00006495">
              <w:t>-</w:t>
            </w:r>
          </w:p>
        </w:tc>
        <w:tc>
          <w:tcPr>
            <w:tcW w:w="892" w:type="dxa"/>
          </w:tcPr>
          <w:p w14:paraId="7BD0C5A0" w14:textId="77777777" w:rsidR="0088501F" w:rsidRPr="00006495" w:rsidRDefault="0088501F" w:rsidP="007D1961">
            <w:pPr>
              <w:pStyle w:val="TAL"/>
              <w:jc w:val="center"/>
              <w:rPr>
                <w:rFonts w:eastAsia="MS Mincho"/>
              </w:rPr>
            </w:pPr>
            <w:r w:rsidRPr="00006495">
              <w:t>-</w:t>
            </w:r>
          </w:p>
        </w:tc>
      </w:tr>
      <w:tr w:rsidR="0088501F" w:rsidRPr="00006495" w14:paraId="290AE956" w14:textId="77777777" w:rsidTr="007D1961">
        <w:trPr>
          <w:cantSplit/>
        </w:trPr>
        <w:tc>
          <w:tcPr>
            <w:tcW w:w="648" w:type="dxa"/>
          </w:tcPr>
          <w:p w14:paraId="46BDF5BF" w14:textId="77777777" w:rsidR="0088501F" w:rsidRPr="00006495" w:rsidRDefault="0088501F" w:rsidP="007D1961">
            <w:pPr>
              <w:pStyle w:val="TAC"/>
            </w:pPr>
            <w:r w:rsidRPr="00006495">
              <w:t>-</w:t>
            </w:r>
          </w:p>
        </w:tc>
        <w:tc>
          <w:tcPr>
            <w:tcW w:w="3969" w:type="dxa"/>
          </w:tcPr>
          <w:p w14:paraId="008981F3" w14:textId="77777777" w:rsidR="0088501F" w:rsidRPr="00006495" w:rsidRDefault="0088501F" w:rsidP="007D1961">
            <w:pPr>
              <w:pStyle w:val="TAL"/>
            </w:pPr>
            <w:r w:rsidRPr="00006495">
              <w:t>EXCEPTION: Steps 15a1 describe behaviour that depends on UE configuration; the "lower case letter" identifies a step sequence that takes place depending on UE support of HARQ mode B.</w:t>
            </w:r>
          </w:p>
        </w:tc>
        <w:tc>
          <w:tcPr>
            <w:tcW w:w="709" w:type="dxa"/>
          </w:tcPr>
          <w:p w14:paraId="364AE76C" w14:textId="77777777" w:rsidR="0088501F" w:rsidRPr="00006495" w:rsidRDefault="0088501F" w:rsidP="007D1961">
            <w:pPr>
              <w:pStyle w:val="TAL"/>
              <w:jc w:val="center"/>
            </w:pPr>
            <w:r w:rsidRPr="00006495">
              <w:t>-</w:t>
            </w:r>
          </w:p>
        </w:tc>
        <w:tc>
          <w:tcPr>
            <w:tcW w:w="2977" w:type="dxa"/>
          </w:tcPr>
          <w:p w14:paraId="729CF126" w14:textId="77777777" w:rsidR="0088501F" w:rsidRPr="00006495" w:rsidRDefault="0088501F" w:rsidP="007D1961">
            <w:pPr>
              <w:pStyle w:val="TAL"/>
            </w:pPr>
            <w:r w:rsidRPr="00006495">
              <w:t>-</w:t>
            </w:r>
          </w:p>
        </w:tc>
        <w:tc>
          <w:tcPr>
            <w:tcW w:w="567" w:type="dxa"/>
          </w:tcPr>
          <w:p w14:paraId="09DC3F16" w14:textId="77777777" w:rsidR="0088501F" w:rsidRPr="00006495" w:rsidRDefault="0088501F" w:rsidP="007D1961">
            <w:pPr>
              <w:pStyle w:val="TAL"/>
              <w:jc w:val="center"/>
            </w:pPr>
            <w:r w:rsidRPr="00006495">
              <w:rPr>
                <w:rFonts w:eastAsia="MS Mincho"/>
              </w:rPr>
              <w:t>-</w:t>
            </w:r>
          </w:p>
        </w:tc>
        <w:tc>
          <w:tcPr>
            <w:tcW w:w="892" w:type="dxa"/>
          </w:tcPr>
          <w:p w14:paraId="616CE144" w14:textId="77777777" w:rsidR="0088501F" w:rsidRPr="00006495" w:rsidRDefault="0088501F" w:rsidP="007D1961">
            <w:pPr>
              <w:pStyle w:val="TAL"/>
              <w:jc w:val="center"/>
            </w:pPr>
            <w:r w:rsidRPr="00006495">
              <w:rPr>
                <w:rFonts w:eastAsia="MS Mincho"/>
              </w:rPr>
              <w:t>-</w:t>
            </w:r>
          </w:p>
        </w:tc>
      </w:tr>
      <w:tr w:rsidR="0088501F" w:rsidRPr="00006495" w14:paraId="50841521" w14:textId="77777777" w:rsidTr="007D1961">
        <w:trPr>
          <w:cantSplit/>
        </w:trPr>
        <w:tc>
          <w:tcPr>
            <w:tcW w:w="648" w:type="dxa"/>
          </w:tcPr>
          <w:p w14:paraId="22A656D8" w14:textId="77777777" w:rsidR="0088501F" w:rsidRPr="00006495" w:rsidRDefault="0088501F" w:rsidP="007D1961">
            <w:pPr>
              <w:pStyle w:val="TAC"/>
            </w:pPr>
            <w:r w:rsidRPr="00006495">
              <w:t>15a1</w:t>
            </w:r>
          </w:p>
        </w:tc>
        <w:tc>
          <w:tcPr>
            <w:tcW w:w="3969" w:type="dxa"/>
          </w:tcPr>
          <w:p w14:paraId="625E64B3" w14:textId="77777777" w:rsidR="0088501F" w:rsidRPr="00006495" w:rsidRDefault="0088501F" w:rsidP="007D1961">
            <w:pPr>
              <w:pStyle w:val="TAL"/>
            </w:pPr>
            <w:r w:rsidRPr="00006495">
              <w:t>IF pc_ uplink_Harq_ModeB_r17, Check: Does the UE retransmit same data as in step 11?</w:t>
            </w:r>
          </w:p>
        </w:tc>
        <w:tc>
          <w:tcPr>
            <w:tcW w:w="709" w:type="dxa"/>
          </w:tcPr>
          <w:p w14:paraId="5A4A04C3" w14:textId="77777777" w:rsidR="0088501F" w:rsidRPr="00006495" w:rsidRDefault="0088501F" w:rsidP="007D1961">
            <w:pPr>
              <w:pStyle w:val="TAL"/>
              <w:jc w:val="center"/>
            </w:pPr>
            <w:r w:rsidRPr="00006495">
              <w:t>--&gt;</w:t>
            </w:r>
          </w:p>
        </w:tc>
        <w:tc>
          <w:tcPr>
            <w:tcW w:w="2977" w:type="dxa"/>
          </w:tcPr>
          <w:p w14:paraId="64A58F98" w14:textId="77777777" w:rsidR="0088501F" w:rsidRPr="00006495" w:rsidRDefault="0088501F" w:rsidP="007D1961">
            <w:pPr>
              <w:pStyle w:val="TAL"/>
            </w:pPr>
            <w:r w:rsidRPr="00006495">
              <w:t>MAC PDU</w:t>
            </w:r>
          </w:p>
        </w:tc>
        <w:tc>
          <w:tcPr>
            <w:tcW w:w="567" w:type="dxa"/>
          </w:tcPr>
          <w:p w14:paraId="3E82A37E" w14:textId="77777777" w:rsidR="0088501F" w:rsidRPr="00006495" w:rsidRDefault="0088501F" w:rsidP="007D1961">
            <w:pPr>
              <w:pStyle w:val="TAL"/>
              <w:jc w:val="center"/>
              <w:rPr>
                <w:rFonts w:eastAsia="MS Mincho"/>
              </w:rPr>
            </w:pPr>
            <w:r w:rsidRPr="00006495">
              <w:t>2</w:t>
            </w:r>
          </w:p>
        </w:tc>
        <w:tc>
          <w:tcPr>
            <w:tcW w:w="892" w:type="dxa"/>
          </w:tcPr>
          <w:p w14:paraId="34C6FA7B" w14:textId="77777777" w:rsidR="0088501F" w:rsidRPr="00006495" w:rsidRDefault="0088501F" w:rsidP="007D1961">
            <w:pPr>
              <w:pStyle w:val="TAL"/>
              <w:jc w:val="center"/>
              <w:rPr>
                <w:rFonts w:eastAsia="MS Mincho"/>
              </w:rPr>
            </w:pPr>
            <w:r w:rsidRPr="00006495">
              <w:t>F</w:t>
            </w:r>
          </w:p>
        </w:tc>
      </w:tr>
      <w:tr w:rsidR="009F534B" w:rsidRPr="00006495" w14:paraId="512B7938" w14:textId="77777777" w:rsidTr="007D1961">
        <w:trPr>
          <w:cantSplit/>
          <w:ins w:id="34" w:author="Bharadwaj Cheruvu" w:date="2024-10-30T11:38:00Z"/>
        </w:trPr>
        <w:tc>
          <w:tcPr>
            <w:tcW w:w="648" w:type="dxa"/>
          </w:tcPr>
          <w:p w14:paraId="79A2D8F3" w14:textId="4621B495" w:rsidR="009F534B" w:rsidRPr="00006495" w:rsidRDefault="009F534B" w:rsidP="009F534B">
            <w:pPr>
              <w:pStyle w:val="TAC"/>
              <w:rPr>
                <w:ins w:id="35" w:author="Bharadwaj Cheruvu" w:date="2024-10-30T11:38:00Z" w16du:dateUtc="2024-10-30T06:08:00Z"/>
              </w:rPr>
            </w:pPr>
            <w:ins w:id="36" w:author="Bharadwaj Cheruvu" w:date="2024-10-30T11:38:00Z" w16du:dateUtc="2024-10-30T06:08:00Z">
              <w:r>
                <w:lastRenderedPageBreak/>
                <w:t>16</w:t>
              </w:r>
            </w:ins>
          </w:p>
        </w:tc>
        <w:tc>
          <w:tcPr>
            <w:tcW w:w="3969" w:type="dxa"/>
          </w:tcPr>
          <w:p w14:paraId="7715AA93" w14:textId="77777777" w:rsidR="009F534B" w:rsidRDefault="009F534B" w:rsidP="009F534B">
            <w:pPr>
              <w:pStyle w:val="TAL"/>
              <w:rPr>
                <w:ins w:id="37" w:author="Bharadwaj Cheruvu" w:date="2024-10-30T11:38:00Z" w16du:dateUtc="2024-10-30T06:08:00Z"/>
              </w:rPr>
            </w:pPr>
            <w:ins w:id="38" w:author="Bharadwaj Cheruvu" w:date="2024-10-30T11:38:00Z" w16du:dateUtc="2024-10-30T06:08:00Z">
              <w:r>
                <w:t>SS transmits a MAC PDU containing an RLC</w:t>
              </w:r>
            </w:ins>
          </w:p>
          <w:p w14:paraId="153DCF87" w14:textId="77777777" w:rsidR="009F534B" w:rsidRDefault="009F534B" w:rsidP="009F534B">
            <w:pPr>
              <w:pStyle w:val="TAL"/>
              <w:rPr>
                <w:ins w:id="39" w:author="Bharadwaj Cheruvu" w:date="2024-10-30T11:38:00Z" w16du:dateUtc="2024-10-30T06:08:00Z"/>
              </w:rPr>
            </w:pPr>
            <w:ins w:id="40" w:author="Bharadwaj Cheruvu" w:date="2024-10-30T11:38:00Z" w16du:dateUtc="2024-10-30T06:08:00Z">
              <w:r>
                <w:t>STATUS PDU acknowledging the reception of</w:t>
              </w:r>
            </w:ins>
          </w:p>
          <w:p w14:paraId="7769EB78" w14:textId="534EB50A" w:rsidR="009F534B" w:rsidRPr="00006495" w:rsidRDefault="009F534B" w:rsidP="009F534B">
            <w:pPr>
              <w:pStyle w:val="TAL"/>
              <w:rPr>
                <w:ins w:id="41" w:author="Bharadwaj Cheruvu" w:date="2024-10-30T11:38:00Z" w16du:dateUtc="2024-10-30T06:08:00Z"/>
              </w:rPr>
            </w:pPr>
            <w:ins w:id="42" w:author="Bharadwaj Cheruvu" w:date="2024-10-30T11:38:00Z" w16du:dateUtc="2024-10-30T06:08:00Z">
              <w:r>
                <w:t>the PDU in step 11.</w:t>
              </w:r>
            </w:ins>
          </w:p>
        </w:tc>
        <w:tc>
          <w:tcPr>
            <w:tcW w:w="709" w:type="dxa"/>
          </w:tcPr>
          <w:p w14:paraId="357B4AEA" w14:textId="1A94B3AE" w:rsidR="009F534B" w:rsidRPr="00006495" w:rsidRDefault="009F534B" w:rsidP="009F534B">
            <w:pPr>
              <w:pStyle w:val="TAL"/>
              <w:jc w:val="center"/>
              <w:rPr>
                <w:ins w:id="43" w:author="Bharadwaj Cheruvu" w:date="2024-10-30T11:38:00Z" w16du:dateUtc="2024-10-30T06:08:00Z"/>
              </w:rPr>
            </w:pPr>
            <w:ins w:id="44" w:author="Bharadwaj Cheruvu" w:date="2024-10-30T11:38:00Z" w16du:dateUtc="2024-10-30T06:08:00Z">
              <w:r w:rsidRPr="00006495">
                <w:t>&lt;--</w:t>
              </w:r>
            </w:ins>
          </w:p>
        </w:tc>
        <w:tc>
          <w:tcPr>
            <w:tcW w:w="2977" w:type="dxa"/>
          </w:tcPr>
          <w:p w14:paraId="55F5B146" w14:textId="55BDD794" w:rsidR="009F534B" w:rsidRPr="00006495" w:rsidRDefault="009F534B" w:rsidP="009F534B">
            <w:pPr>
              <w:pStyle w:val="TAL"/>
              <w:rPr>
                <w:ins w:id="45" w:author="Bharadwaj Cheruvu" w:date="2024-10-30T11:38:00Z" w16du:dateUtc="2024-10-30T06:08:00Z"/>
              </w:rPr>
            </w:pPr>
            <w:ins w:id="46" w:author="Bharadwaj Cheruvu" w:date="2024-10-30T11:38:00Z" w16du:dateUtc="2024-10-30T06:08:00Z">
              <w:r w:rsidRPr="002D269B">
                <w:t>MAC PDU (RLC STATUS PDU)</w:t>
              </w:r>
            </w:ins>
          </w:p>
        </w:tc>
        <w:tc>
          <w:tcPr>
            <w:tcW w:w="567" w:type="dxa"/>
          </w:tcPr>
          <w:p w14:paraId="4D9EA218" w14:textId="6F041989" w:rsidR="009F534B" w:rsidRPr="00006495" w:rsidRDefault="009F534B" w:rsidP="009F534B">
            <w:pPr>
              <w:pStyle w:val="TAL"/>
              <w:jc w:val="center"/>
              <w:rPr>
                <w:ins w:id="47" w:author="Bharadwaj Cheruvu" w:date="2024-10-30T11:38:00Z" w16du:dateUtc="2024-10-30T06:08:00Z"/>
              </w:rPr>
            </w:pPr>
            <w:ins w:id="48" w:author="Bharadwaj Cheruvu" w:date="2024-10-30T11:38:00Z" w16du:dateUtc="2024-10-30T06:08:00Z">
              <w:r>
                <w:t>-</w:t>
              </w:r>
            </w:ins>
          </w:p>
        </w:tc>
        <w:tc>
          <w:tcPr>
            <w:tcW w:w="892" w:type="dxa"/>
          </w:tcPr>
          <w:p w14:paraId="59BD607D" w14:textId="0B5495A2" w:rsidR="009F534B" w:rsidRPr="00006495" w:rsidRDefault="009F534B" w:rsidP="009F534B">
            <w:pPr>
              <w:pStyle w:val="TAL"/>
              <w:jc w:val="center"/>
              <w:rPr>
                <w:ins w:id="49" w:author="Bharadwaj Cheruvu" w:date="2024-10-30T11:38:00Z" w16du:dateUtc="2024-10-30T06:08:00Z"/>
              </w:rPr>
            </w:pPr>
            <w:ins w:id="50" w:author="Bharadwaj Cheruvu" w:date="2024-10-30T11:38:00Z" w16du:dateUtc="2024-10-30T06:08:00Z">
              <w:r>
                <w:t>-</w:t>
              </w:r>
            </w:ins>
          </w:p>
        </w:tc>
      </w:tr>
    </w:tbl>
    <w:p w14:paraId="762B61A9" w14:textId="77777777" w:rsidR="0088501F" w:rsidRPr="00006495" w:rsidRDefault="0088501F" w:rsidP="0088501F"/>
    <w:p w14:paraId="794E85F4" w14:textId="77777777" w:rsidR="0088501F" w:rsidRPr="00006495" w:rsidRDefault="0088501F" w:rsidP="0088501F">
      <w:pPr>
        <w:pStyle w:val="H6"/>
      </w:pPr>
      <w:r w:rsidRPr="00006495">
        <w:t>7.1.1.5.10.3.3</w:t>
      </w:r>
      <w:r w:rsidRPr="00006495">
        <w:tab/>
        <w:t>Specific message contents</w:t>
      </w:r>
    </w:p>
    <w:p w14:paraId="5475E1B1" w14:textId="77777777" w:rsidR="0088501F" w:rsidRPr="00006495" w:rsidRDefault="0088501F" w:rsidP="0088501F">
      <w:pPr>
        <w:pStyle w:val="TH"/>
      </w:pPr>
      <w:r w:rsidRPr="00006495">
        <w:t xml:space="preserve">Table 7.1.1.5.10.3.3-1: </w:t>
      </w:r>
      <w:proofErr w:type="spellStart"/>
      <w:r w:rsidRPr="00006495">
        <w:rPr>
          <w:i/>
        </w:rPr>
        <w:t>RRCReconfiguration</w:t>
      </w:r>
      <w:proofErr w:type="spellEnd"/>
      <w:r w:rsidRPr="00006495">
        <w:t xml:space="preserve"> (step 1, Table 7.1.1.5.10.3.2-1)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501F" w:rsidRPr="00006495" w14:paraId="09BD6390" w14:textId="77777777" w:rsidTr="007D1961">
        <w:tc>
          <w:tcPr>
            <w:tcW w:w="9747" w:type="dxa"/>
            <w:gridSpan w:val="4"/>
          </w:tcPr>
          <w:p w14:paraId="49602D79" w14:textId="77777777" w:rsidR="0088501F" w:rsidRPr="00006495" w:rsidRDefault="0088501F" w:rsidP="007D1961">
            <w:pPr>
              <w:keepNext/>
              <w:keepLines/>
              <w:spacing w:after="0"/>
              <w:rPr>
                <w:rFonts w:ascii="Arial" w:hAnsi="Arial"/>
                <w:sz w:val="18"/>
              </w:rPr>
            </w:pPr>
            <w:r w:rsidRPr="00006495">
              <w:rPr>
                <w:rFonts w:ascii="Arial" w:hAnsi="Arial"/>
                <w:sz w:val="18"/>
              </w:rPr>
              <w:t>Derivation Path: 38.508-1 [4], Table 4.6.1-13</w:t>
            </w:r>
          </w:p>
        </w:tc>
      </w:tr>
      <w:tr w:rsidR="0088501F" w:rsidRPr="00006495" w14:paraId="1142C270" w14:textId="77777777" w:rsidTr="007D1961">
        <w:tc>
          <w:tcPr>
            <w:tcW w:w="4535" w:type="dxa"/>
          </w:tcPr>
          <w:p w14:paraId="41A12E4E" w14:textId="77777777" w:rsidR="0088501F" w:rsidRPr="00006495" w:rsidRDefault="0088501F" w:rsidP="007D1961">
            <w:pPr>
              <w:keepNext/>
              <w:keepLines/>
              <w:spacing w:after="0"/>
              <w:jc w:val="center"/>
              <w:rPr>
                <w:rFonts w:ascii="Arial" w:hAnsi="Arial"/>
                <w:b/>
                <w:sz w:val="18"/>
              </w:rPr>
            </w:pPr>
            <w:r w:rsidRPr="00006495">
              <w:rPr>
                <w:rFonts w:ascii="Arial" w:hAnsi="Arial"/>
                <w:b/>
                <w:sz w:val="18"/>
              </w:rPr>
              <w:t>Information Element</w:t>
            </w:r>
          </w:p>
        </w:tc>
        <w:tc>
          <w:tcPr>
            <w:tcW w:w="2267" w:type="dxa"/>
          </w:tcPr>
          <w:p w14:paraId="5F7A3981" w14:textId="77777777" w:rsidR="0088501F" w:rsidRPr="00006495" w:rsidRDefault="0088501F" w:rsidP="007D1961">
            <w:pPr>
              <w:keepNext/>
              <w:keepLines/>
              <w:spacing w:after="0"/>
              <w:jc w:val="center"/>
              <w:rPr>
                <w:rFonts w:ascii="Arial" w:hAnsi="Arial"/>
                <w:b/>
                <w:sz w:val="18"/>
              </w:rPr>
            </w:pPr>
            <w:r w:rsidRPr="00006495">
              <w:rPr>
                <w:rFonts w:ascii="Arial" w:hAnsi="Arial"/>
                <w:b/>
                <w:sz w:val="18"/>
              </w:rPr>
              <w:t>Value/remark</w:t>
            </w:r>
          </w:p>
        </w:tc>
        <w:tc>
          <w:tcPr>
            <w:tcW w:w="1700" w:type="dxa"/>
          </w:tcPr>
          <w:p w14:paraId="6EFCFB87" w14:textId="77777777" w:rsidR="0088501F" w:rsidRPr="00006495" w:rsidRDefault="0088501F" w:rsidP="007D1961">
            <w:pPr>
              <w:keepNext/>
              <w:keepLines/>
              <w:spacing w:after="0"/>
              <w:jc w:val="center"/>
              <w:rPr>
                <w:rFonts w:ascii="Arial" w:hAnsi="Arial"/>
                <w:b/>
                <w:sz w:val="18"/>
              </w:rPr>
            </w:pPr>
            <w:r w:rsidRPr="00006495">
              <w:rPr>
                <w:rFonts w:ascii="Arial" w:hAnsi="Arial"/>
                <w:b/>
                <w:sz w:val="18"/>
              </w:rPr>
              <w:t>Comment</w:t>
            </w:r>
          </w:p>
        </w:tc>
        <w:tc>
          <w:tcPr>
            <w:tcW w:w="1245" w:type="dxa"/>
          </w:tcPr>
          <w:p w14:paraId="7A4A58EF" w14:textId="77777777" w:rsidR="0088501F" w:rsidRPr="00006495" w:rsidRDefault="0088501F" w:rsidP="007D1961">
            <w:pPr>
              <w:keepNext/>
              <w:keepLines/>
              <w:spacing w:after="0"/>
              <w:jc w:val="center"/>
              <w:rPr>
                <w:rFonts w:ascii="Arial" w:hAnsi="Arial"/>
                <w:b/>
                <w:sz w:val="18"/>
              </w:rPr>
            </w:pPr>
            <w:r w:rsidRPr="00006495">
              <w:rPr>
                <w:rFonts w:ascii="Arial" w:hAnsi="Arial"/>
                <w:b/>
                <w:sz w:val="18"/>
              </w:rPr>
              <w:t>Condition</w:t>
            </w:r>
          </w:p>
        </w:tc>
      </w:tr>
      <w:tr w:rsidR="0088501F" w:rsidRPr="00006495" w14:paraId="710D0C16" w14:textId="77777777" w:rsidTr="007D1961">
        <w:tc>
          <w:tcPr>
            <w:tcW w:w="4535" w:type="dxa"/>
          </w:tcPr>
          <w:p w14:paraId="4929EEAC" w14:textId="77777777" w:rsidR="0088501F" w:rsidRPr="00006495" w:rsidRDefault="0088501F" w:rsidP="007D1961">
            <w:pPr>
              <w:keepNext/>
              <w:keepLines/>
              <w:spacing w:after="0"/>
              <w:rPr>
                <w:rFonts w:ascii="Arial" w:hAnsi="Arial"/>
                <w:sz w:val="18"/>
              </w:rPr>
            </w:pPr>
            <w:proofErr w:type="spellStart"/>
            <w:proofErr w:type="gramStart"/>
            <w:r w:rsidRPr="00006495">
              <w:rPr>
                <w:rFonts w:ascii="Arial" w:hAnsi="Arial"/>
                <w:sz w:val="18"/>
              </w:rPr>
              <w:t>RRCReconfiguration</w:t>
            </w:r>
            <w:proofErr w:type="spellEnd"/>
            <w:r w:rsidRPr="00006495">
              <w:rPr>
                <w:rFonts w:ascii="Arial" w:hAnsi="Arial"/>
                <w:sz w:val="18"/>
              </w:rPr>
              <w:t xml:space="preserve"> ::=</w:t>
            </w:r>
            <w:proofErr w:type="gramEnd"/>
            <w:r w:rsidRPr="00006495">
              <w:rPr>
                <w:rFonts w:ascii="Arial" w:hAnsi="Arial"/>
                <w:sz w:val="18"/>
              </w:rPr>
              <w:t xml:space="preserve"> SEQUENCE {</w:t>
            </w:r>
          </w:p>
        </w:tc>
        <w:tc>
          <w:tcPr>
            <w:tcW w:w="2267" w:type="dxa"/>
          </w:tcPr>
          <w:p w14:paraId="68B607DC" w14:textId="77777777" w:rsidR="0088501F" w:rsidRPr="00006495" w:rsidRDefault="0088501F" w:rsidP="007D1961">
            <w:pPr>
              <w:keepNext/>
              <w:keepLines/>
              <w:spacing w:after="0"/>
              <w:rPr>
                <w:rFonts w:ascii="Arial" w:hAnsi="Arial"/>
                <w:sz w:val="18"/>
              </w:rPr>
            </w:pPr>
          </w:p>
        </w:tc>
        <w:tc>
          <w:tcPr>
            <w:tcW w:w="1700" w:type="dxa"/>
          </w:tcPr>
          <w:p w14:paraId="2A5878C9" w14:textId="77777777" w:rsidR="0088501F" w:rsidRPr="00006495" w:rsidRDefault="0088501F" w:rsidP="007D1961">
            <w:pPr>
              <w:keepNext/>
              <w:keepLines/>
              <w:spacing w:after="0"/>
              <w:rPr>
                <w:rFonts w:ascii="Arial" w:hAnsi="Arial"/>
                <w:sz w:val="18"/>
              </w:rPr>
            </w:pPr>
          </w:p>
        </w:tc>
        <w:tc>
          <w:tcPr>
            <w:tcW w:w="1245" w:type="dxa"/>
          </w:tcPr>
          <w:p w14:paraId="1F1E8625" w14:textId="77777777" w:rsidR="0088501F" w:rsidRPr="00006495" w:rsidRDefault="0088501F" w:rsidP="007D1961">
            <w:pPr>
              <w:keepNext/>
              <w:keepLines/>
              <w:spacing w:after="0"/>
              <w:rPr>
                <w:rFonts w:ascii="Arial" w:hAnsi="Arial"/>
                <w:sz w:val="18"/>
              </w:rPr>
            </w:pPr>
          </w:p>
        </w:tc>
      </w:tr>
      <w:tr w:rsidR="0088501F" w:rsidRPr="00006495" w14:paraId="63CF380C" w14:textId="77777777" w:rsidTr="007D1961">
        <w:tc>
          <w:tcPr>
            <w:tcW w:w="4535" w:type="dxa"/>
          </w:tcPr>
          <w:p w14:paraId="1C958F3F"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criticalExtensions</w:t>
            </w:r>
            <w:proofErr w:type="spellEnd"/>
            <w:r w:rsidRPr="00006495">
              <w:rPr>
                <w:rFonts w:ascii="Arial" w:hAnsi="Arial"/>
                <w:sz w:val="18"/>
              </w:rPr>
              <w:t xml:space="preserve"> CHOICE {</w:t>
            </w:r>
          </w:p>
        </w:tc>
        <w:tc>
          <w:tcPr>
            <w:tcW w:w="2267" w:type="dxa"/>
          </w:tcPr>
          <w:p w14:paraId="30A5230D" w14:textId="77777777" w:rsidR="0088501F" w:rsidRPr="00006495" w:rsidRDefault="0088501F" w:rsidP="007D1961">
            <w:pPr>
              <w:keepNext/>
              <w:keepLines/>
              <w:spacing w:after="0"/>
              <w:rPr>
                <w:rFonts w:ascii="Arial" w:hAnsi="Arial"/>
                <w:sz w:val="18"/>
              </w:rPr>
            </w:pPr>
          </w:p>
        </w:tc>
        <w:tc>
          <w:tcPr>
            <w:tcW w:w="1700" w:type="dxa"/>
          </w:tcPr>
          <w:p w14:paraId="4A3E8848" w14:textId="77777777" w:rsidR="0088501F" w:rsidRPr="00006495" w:rsidRDefault="0088501F" w:rsidP="007D1961">
            <w:pPr>
              <w:keepNext/>
              <w:keepLines/>
              <w:spacing w:after="0"/>
              <w:rPr>
                <w:rFonts w:ascii="Arial" w:hAnsi="Arial"/>
                <w:sz w:val="18"/>
              </w:rPr>
            </w:pPr>
          </w:p>
        </w:tc>
        <w:tc>
          <w:tcPr>
            <w:tcW w:w="1245" w:type="dxa"/>
          </w:tcPr>
          <w:p w14:paraId="5BFF14D6" w14:textId="77777777" w:rsidR="0088501F" w:rsidRPr="00006495" w:rsidRDefault="0088501F" w:rsidP="007D1961">
            <w:pPr>
              <w:keepNext/>
              <w:keepLines/>
              <w:spacing w:after="0"/>
              <w:rPr>
                <w:rFonts w:ascii="Arial" w:hAnsi="Arial"/>
                <w:sz w:val="18"/>
              </w:rPr>
            </w:pPr>
          </w:p>
        </w:tc>
      </w:tr>
      <w:tr w:rsidR="0088501F" w:rsidRPr="00006495" w14:paraId="0C85F661" w14:textId="77777777" w:rsidTr="007D1961">
        <w:tc>
          <w:tcPr>
            <w:tcW w:w="4535" w:type="dxa"/>
            <w:tcBorders>
              <w:bottom w:val="single" w:sz="4" w:space="0" w:color="auto"/>
            </w:tcBorders>
          </w:tcPr>
          <w:p w14:paraId="1FA60A30"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nonCriticalExtension</w:t>
            </w:r>
            <w:proofErr w:type="spellEnd"/>
            <w:r w:rsidRPr="00006495">
              <w:rPr>
                <w:rFonts w:ascii="Arial" w:hAnsi="Arial"/>
                <w:sz w:val="18"/>
              </w:rPr>
              <w:t xml:space="preserve"> SEQUENCE {</w:t>
            </w:r>
          </w:p>
        </w:tc>
        <w:tc>
          <w:tcPr>
            <w:tcW w:w="2267" w:type="dxa"/>
          </w:tcPr>
          <w:p w14:paraId="3FE1A782" w14:textId="77777777" w:rsidR="0088501F" w:rsidRPr="00006495" w:rsidRDefault="0088501F" w:rsidP="007D1961">
            <w:pPr>
              <w:keepNext/>
              <w:keepLines/>
              <w:spacing w:after="0"/>
              <w:rPr>
                <w:rFonts w:ascii="Arial" w:hAnsi="Arial"/>
                <w:sz w:val="18"/>
              </w:rPr>
            </w:pPr>
          </w:p>
        </w:tc>
        <w:tc>
          <w:tcPr>
            <w:tcW w:w="1700" w:type="dxa"/>
          </w:tcPr>
          <w:p w14:paraId="4EE3F86C" w14:textId="77777777" w:rsidR="0088501F" w:rsidRPr="00006495" w:rsidRDefault="0088501F" w:rsidP="007D1961">
            <w:pPr>
              <w:keepNext/>
              <w:keepLines/>
              <w:spacing w:after="0"/>
              <w:rPr>
                <w:rFonts w:ascii="Arial" w:hAnsi="Arial"/>
                <w:sz w:val="18"/>
              </w:rPr>
            </w:pPr>
          </w:p>
        </w:tc>
        <w:tc>
          <w:tcPr>
            <w:tcW w:w="1245" w:type="dxa"/>
          </w:tcPr>
          <w:p w14:paraId="1ABE2B0B" w14:textId="77777777" w:rsidR="0088501F" w:rsidRPr="00006495" w:rsidRDefault="0088501F" w:rsidP="007D1961">
            <w:pPr>
              <w:keepNext/>
              <w:keepLines/>
              <w:spacing w:after="0"/>
              <w:rPr>
                <w:rFonts w:ascii="Arial" w:hAnsi="Arial"/>
                <w:sz w:val="18"/>
              </w:rPr>
            </w:pPr>
          </w:p>
        </w:tc>
      </w:tr>
      <w:tr w:rsidR="0088501F" w:rsidRPr="00006495" w14:paraId="07EA87A6" w14:textId="77777777" w:rsidTr="007D1961">
        <w:tc>
          <w:tcPr>
            <w:tcW w:w="4535" w:type="dxa"/>
            <w:tcBorders>
              <w:bottom w:val="single" w:sz="4" w:space="0" w:color="auto"/>
            </w:tcBorders>
          </w:tcPr>
          <w:p w14:paraId="0A498F41"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masterCellGroup</w:t>
            </w:r>
            <w:proofErr w:type="spellEnd"/>
          </w:p>
        </w:tc>
        <w:tc>
          <w:tcPr>
            <w:tcW w:w="2267" w:type="dxa"/>
          </w:tcPr>
          <w:p w14:paraId="430963F0" w14:textId="77777777" w:rsidR="0088501F" w:rsidRPr="00006495" w:rsidRDefault="0088501F" w:rsidP="007D1961">
            <w:pPr>
              <w:keepNext/>
              <w:keepLines/>
              <w:spacing w:after="0"/>
              <w:rPr>
                <w:rFonts w:ascii="Arial" w:hAnsi="Arial"/>
                <w:sz w:val="18"/>
              </w:rPr>
            </w:pPr>
            <w:proofErr w:type="spellStart"/>
            <w:r w:rsidRPr="00006495">
              <w:rPr>
                <w:rFonts w:ascii="Arial" w:hAnsi="Arial"/>
                <w:sz w:val="18"/>
              </w:rPr>
              <w:t>CellGroupConfig</w:t>
            </w:r>
            <w:proofErr w:type="spellEnd"/>
          </w:p>
        </w:tc>
        <w:tc>
          <w:tcPr>
            <w:tcW w:w="1700" w:type="dxa"/>
          </w:tcPr>
          <w:p w14:paraId="5A4BD849" w14:textId="77777777" w:rsidR="0088501F" w:rsidRPr="00006495" w:rsidRDefault="0088501F" w:rsidP="007D1961">
            <w:pPr>
              <w:keepNext/>
              <w:keepLines/>
              <w:spacing w:after="0"/>
              <w:rPr>
                <w:rFonts w:ascii="Arial" w:hAnsi="Arial"/>
                <w:sz w:val="18"/>
              </w:rPr>
            </w:pPr>
          </w:p>
        </w:tc>
        <w:tc>
          <w:tcPr>
            <w:tcW w:w="1245" w:type="dxa"/>
          </w:tcPr>
          <w:p w14:paraId="2AB54A27" w14:textId="77777777" w:rsidR="0088501F" w:rsidRPr="00006495" w:rsidRDefault="0088501F" w:rsidP="007D1961">
            <w:pPr>
              <w:keepNext/>
              <w:keepLines/>
              <w:spacing w:after="0"/>
              <w:rPr>
                <w:rFonts w:ascii="Arial" w:hAnsi="Arial"/>
                <w:sz w:val="18"/>
              </w:rPr>
            </w:pPr>
          </w:p>
        </w:tc>
      </w:tr>
      <w:tr w:rsidR="0088501F" w:rsidRPr="00006495" w14:paraId="67AB534B" w14:textId="77777777" w:rsidTr="007D1961">
        <w:tc>
          <w:tcPr>
            <w:tcW w:w="4535" w:type="dxa"/>
            <w:tcBorders>
              <w:bottom w:val="single" w:sz="4" w:space="0" w:color="auto"/>
            </w:tcBorders>
          </w:tcPr>
          <w:p w14:paraId="4B6297BD"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
        </w:tc>
        <w:tc>
          <w:tcPr>
            <w:tcW w:w="2267" w:type="dxa"/>
          </w:tcPr>
          <w:p w14:paraId="2063FC7D" w14:textId="77777777" w:rsidR="0088501F" w:rsidRPr="00006495" w:rsidRDefault="0088501F" w:rsidP="007D1961">
            <w:pPr>
              <w:keepNext/>
              <w:keepLines/>
              <w:spacing w:after="0"/>
              <w:rPr>
                <w:rFonts w:ascii="Arial" w:hAnsi="Arial"/>
                <w:sz w:val="18"/>
              </w:rPr>
            </w:pPr>
          </w:p>
        </w:tc>
        <w:tc>
          <w:tcPr>
            <w:tcW w:w="1700" w:type="dxa"/>
          </w:tcPr>
          <w:p w14:paraId="36D9FE2F" w14:textId="77777777" w:rsidR="0088501F" w:rsidRPr="00006495" w:rsidRDefault="0088501F" w:rsidP="007D1961">
            <w:pPr>
              <w:keepNext/>
              <w:keepLines/>
              <w:spacing w:after="0"/>
              <w:rPr>
                <w:rFonts w:ascii="Arial" w:hAnsi="Arial"/>
                <w:sz w:val="18"/>
              </w:rPr>
            </w:pPr>
          </w:p>
        </w:tc>
        <w:tc>
          <w:tcPr>
            <w:tcW w:w="1245" w:type="dxa"/>
          </w:tcPr>
          <w:p w14:paraId="63F92272" w14:textId="77777777" w:rsidR="0088501F" w:rsidRPr="00006495" w:rsidRDefault="0088501F" w:rsidP="007D1961">
            <w:pPr>
              <w:keepNext/>
              <w:keepLines/>
              <w:spacing w:after="0"/>
              <w:rPr>
                <w:rFonts w:ascii="Arial" w:hAnsi="Arial"/>
                <w:sz w:val="18"/>
              </w:rPr>
            </w:pPr>
          </w:p>
        </w:tc>
      </w:tr>
      <w:tr w:rsidR="0088501F" w:rsidRPr="00006495" w14:paraId="516F87A5" w14:textId="77777777" w:rsidTr="007D1961">
        <w:tc>
          <w:tcPr>
            <w:tcW w:w="4535" w:type="dxa"/>
            <w:tcBorders>
              <w:bottom w:val="single" w:sz="4" w:space="0" w:color="auto"/>
            </w:tcBorders>
          </w:tcPr>
          <w:p w14:paraId="32A742F5"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
        </w:tc>
        <w:tc>
          <w:tcPr>
            <w:tcW w:w="2267" w:type="dxa"/>
          </w:tcPr>
          <w:p w14:paraId="55C07B42" w14:textId="77777777" w:rsidR="0088501F" w:rsidRPr="00006495" w:rsidRDefault="0088501F" w:rsidP="007D1961">
            <w:pPr>
              <w:keepNext/>
              <w:keepLines/>
              <w:spacing w:after="0"/>
              <w:rPr>
                <w:rFonts w:ascii="Arial" w:hAnsi="Arial"/>
                <w:sz w:val="18"/>
              </w:rPr>
            </w:pPr>
          </w:p>
        </w:tc>
        <w:tc>
          <w:tcPr>
            <w:tcW w:w="1700" w:type="dxa"/>
          </w:tcPr>
          <w:p w14:paraId="54456D0A" w14:textId="77777777" w:rsidR="0088501F" w:rsidRPr="00006495" w:rsidRDefault="0088501F" w:rsidP="007D1961">
            <w:pPr>
              <w:keepNext/>
              <w:keepLines/>
              <w:spacing w:after="0"/>
              <w:rPr>
                <w:rFonts w:ascii="Arial" w:hAnsi="Arial"/>
                <w:sz w:val="18"/>
              </w:rPr>
            </w:pPr>
          </w:p>
        </w:tc>
        <w:tc>
          <w:tcPr>
            <w:tcW w:w="1245" w:type="dxa"/>
          </w:tcPr>
          <w:p w14:paraId="0674FF37" w14:textId="77777777" w:rsidR="0088501F" w:rsidRPr="00006495" w:rsidRDefault="0088501F" w:rsidP="007D1961">
            <w:pPr>
              <w:keepNext/>
              <w:keepLines/>
              <w:spacing w:after="0"/>
              <w:rPr>
                <w:rFonts w:ascii="Arial" w:hAnsi="Arial"/>
                <w:sz w:val="18"/>
              </w:rPr>
            </w:pPr>
          </w:p>
        </w:tc>
      </w:tr>
      <w:tr w:rsidR="0088501F" w:rsidRPr="00006495" w14:paraId="72E5A051" w14:textId="77777777" w:rsidTr="007D1961">
        <w:tc>
          <w:tcPr>
            <w:tcW w:w="4535" w:type="dxa"/>
            <w:tcBorders>
              <w:bottom w:val="single" w:sz="4" w:space="0" w:color="auto"/>
            </w:tcBorders>
          </w:tcPr>
          <w:p w14:paraId="3EB3944A" w14:textId="77777777" w:rsidR="0088501F" w:rsidRPr="00006495" w:rsidRDefault="0088501F" w:rsidP="007D1961">
            <w:pPr>
              <w:keepNext/>
              <w:keepLines/>
              <w:spacing w:after="0"/>
              <w:rPr>
                <w:rFonts w:ascii="Arial" w:hAnsi="Arial"/>
                <w:sz w:val="18"/>
              </w:rPr>
            </w:pPr>
            <w:r w:rsidRPr="00006495">
              <w:rPr>
                <w:rFonts w:ascii="Arial" w:hAnsi="Arial"/>
                <w:sz w:val="18"/>
              </w:rPr>
              <w:t>}</w:t>
            </w:r>
          </w:p>
        </w:tc>
        <w:tc>
          <w:tcPr>
            <w:tcW w:w="2267" w:type="dxa"/>
          </w:tcPr>
          <w:p w14:paraId="0A4CC270" w14:textId="77777777" w:rsidR="0088501F" w:rsidRPr="00006495" w:rsidRDefault="0088501F" w:rsidP="007D1961">
            <w:pPr>
              <w:keepNext/>
              <w:keepLines/>
              <w:spacing w:after="0"/>
              <w:rPr>
                <w:rFonts w:ascii="Arial" w:hAnsi="Arial"/>
                <w:sz w:val="18"/>
              </w:rPr>
            </w:pPr>
          </w:p>
        </w:tc>
        <w:tc>
          <w:tcPr>
            <w:tcW w:w="1700" w:type="dxa"/>
          </w:tcPr>
          <w:p w14:paraId="3DCBF736" w14:textId="77777777" w:rsidR="0088501F" w:rsidRPr="00006495" w:rsidRDefault="0088501F" w:rsidP="007D1961">
            <w:pPr>
              <w:keepNext/>
              <w:keepLines/>
              <w:spacing w:after="0"/>
              <w:rPr>
                <w:rFonts w:ascii="Arial" w:hAnsi="Arial"/>
                <w:sz w:val="18"/>
              </w:rPr>
            </w:pPr>
          </w:p>
        </w:tc>
        <w:tc>
          <w:tcPr>
            <w:tcW w:w="1245" w:type="dxa"/>
          </w:tcPr>
          <w:p w14:paraId="54D7B91E" w14:textId="77777777" w:rsidR="0088501F" w:rsidRPr="00006495" w:rsidRDefault="0088501F" w:rsidP="007D1961">
            <w:pPr>
              <w:keepNext/>
              <w:keepLines/>
              <w:spacing w:after="0"/>
              <w:rPr>
                <w:rFonts w:ascii="Arial" w:hAnsi="Arial"/>
                <w:sz w:val="18"/>
              </w:rPr>
            </w:pPr>
          </w:p>
        </w:tc>
      </w:tr>
    </w:tbl>
    <w:p w14:paraId="6E443D42" w14:textId="77777777" w:rsidR="0088501F" w:rsidRPr="00006495" w:rsidRDefault="0088501F" w:rsidP="0088501F"/>
    <w:p w14:paraId="4AEEF44D" w14:textId="77777777" w:rsidR="0088501F" w:rsidRPr="00006495" w:rsidRDefault="0088501F" w:rsidP="0088501F">
      <w:pPr>
        <w:pStyle w:val="TH"/>
      </w:pPr>
      <w:r w:rsidRPr="00006495">
        <w:t xml:space="preserve">Table 7.1.1.5.10.3.3-2: </w:t>
      </w:r>
      <w:proofErr w:type="spellStart"/>
      <w:r w:rsidRPr="00006495">
        <w:rPr>
          <w:i/>
          <w:iCs/>
          <w:lang w:eastAsia="zh-CN"/>
        </w:rPr>
        <w:t>CellGroupConfig</w:t>
      </w:r>
      <w:proofErr w:type="spellEnd"/>
      <w:r w:rsidRPr="00006495">
        <w:t xml:space="preserve"> (Table 7.1.1.5.10.3.3-1)</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88501F" w:rsidRPr="00006495" w14:paraId="60446829" w14:textId="77777777" w:rsidTr="007D1961">
        <w:trPr>
          <w:jc w:val="center"/>
        </w:trPr>
        <w:tc>
          <w:tcPr>
            <w:tcW w:w="9781" w:type="dxa"/>
            <w:gridSpan w:val="4"/>
          </w:tcPr>
          <w:p w14:paraId="4C1F1A65" w14:textId="77777777" w:rsidR="0088501F" w:rsidRPr="00006495" w:rsidRDefault="0088501F" w:rsidP="007D1961">
            <w:pPr>
              <w:keepNext/>
              <w:keepLines/>
              <w:spacing w:after="0"/>
              <w:rPr>
                <w:rFonts w:ascii="Arial" w:hAnsi="Arial"/>
                <w:sz w:val="18"/>
              </w:rPr>
            </w:pPr>
            <w:r w:rsidRPr="00006495">
              <w:rPr>
                <w:rFonts w:ascii="Arial" w:hAnsi="Arial"/>
                <w:sz w:val="18"/>
              </w:rPr>
              <w:t>Derivation Path: 38.508-1 [4], Table 4.6.3-19</w:t>
            </w:r>
          </w:p>
        </w:tc>
      </w:tr>
      <w:tr w:rsidR="0088501F" w:rsidRPr="00006495" w14:paraId="5C60D1BC" w14:textId="77777777" w:rsidTr="007D1961">
        <w:tblPrEx>
          <w:tblCellMar>
            <w:left w:w="108" w:type="dxa"/>
            <w:right w:w="108" w:type="dxa"/>
          </w:tblCellMar>
        </w:tblPrEx>
        <w:trPr>
          <w:jc w:val="center"/>
        </w:trPr>
        <w:tc>
          <w:tcPr>
            <w:tcW w:w="4569" w:type="dxa"/>
            <w:shd w:val="clear" w:color="auto" w:fill="auto"/>
          </w:tcPr>
          <w:p w14:paraId="3B5CD412" w14:textId="77777777" w:rsidR="0088501F" w:rsidRPr="00006495" w:rsidRDefault="0088501F" w:rsidP="007D1961">
            <w:pPr>
              <w:keepNext/>
              <w:keepLines/>
              <w:spacing w:after="0"/>
              <w:jc w:val="center"/>
              <w:rPr>
                <w:rFonts w:ascii="Arial" w:hAnsi="Arial"/>
                <w:b/>
                <w:sz w:val="18"/>
              </w:rPr>
            </w:pPr>
            <w:r w:rsidRPr="00006495">
              <w:rPr>
                <w:rFonts w:ascii="Arial" w:hAnsi="Arial"/>
                <w:b/>
                <w:sz w:val="18"/>
              </w:rPr>
              <w:t>Information Element</w:t>
            </w:r>
          </w:p>
        </w:tc>
        <w:tc>
          <w:tcPr>
            <w:tcW w:w="2267" w:type="dxa"/>
            <w:shd w:val="clear" w:color="auto" w:fill="auto"/>
          </w:tcPr>
          <w:p w14:paraId="734094F2" w14:textId="77777777" w:rsidR="0088501F" w:rsidRPr="00006495" w:rsidRDefault="0088501F" w:rsidP="007D1961">
            <w:pPr>
              <w:keepNext/>
              <w:keepLines/>
              <w:spacing w:after="0"/>
              <w:jc w:val="center"/>
              <w:rPr>
                <w:rFonts w:ascii="Arial" w:hAnsi="Arial"/>
                <w:b/>
                <w:sz w:val="18"/>
              </w:rPr>
            </w:pPr>
            <w:r w:rsidRPr="00006495">
              <w:rPr>
                <w:rFonts w:ascii="Arial" w:hAnsi="Arial"/>
                <w:b/>
                <w:sz w:val="18"/>
              </w:rPr>
              <w:t>Value/remark</w:t>
            </w:r>
          </w:p>
        </w:tc>
        <w:tc>
          <w:tcPr>
            <w:tcW w:w="1700" w:type="dxa"/>
            <w:shd w:val="clear" w:color="auto" w:fill="auto"/>
          </w:tcPr>
          <w:p w14:paraId="0F9F0306" w14:textId="77777777" w:rsidR="0088501F" w:rsidRPr="00006495" w:rsidRDefault="0088501F" w:rsidP="007D1961">
            <w:pPr>
              <w:keepNext/>
              <w:keepLines/>
              <w:spacing w:after="0"/>
              <w:jc w:val="center"/>
              <w:rPr>
                <w:rFonts w:ascii="Arial" w:hAnsi="Arial"/>
                <w:b/>
                <w:sz w:val="18"/>
              </w:rPr>
            </w:pPr>
            <w:r w:rsidRPr="00006495">
              <w:rPr>
                <w:rFonts w:ascii="Arial" w:hAnsi="Arial"/>
                <w:b/>
                <w:sz w:val="18"/>
              </w:rPr>
              <w:t>Comment</w:t>
            </w:r>
          </w:p>
        </w:tc>
        <w:tc>
          <w:tcPr>
            <w:tcW w:w="1245" w:type="dxa"/>
            <w:shd w:val="clear" w:color="auto" w:fill="auto"/>
          </w:tcPr>
          <w:p w14:paraId="6243C170" w14:textId="77777777" w:rsidR="0088501F" w:rsidRPr="00006495" w:rsidRDefault="0088501F" w:rsidP="007D1961">
            <w:pPr>
              <w:keepNext/>
              <w:keepLines/>
              <w:spacing w:after="0"/>
              <w:jc w:val="center"/>
              <w:rPr>
                <w:rFonts w:ascii="Arial" w:hAnsi="Arial"/>
                <w:b/>
                <w:sz w:val="18"/>
              </w:rPr>
            </w:pPr>
            <w:r w:rsidRPr="00006495">
              <w:rPr>
                <w:rFonts w:ascii="Arial" w:hAnsi="Arial"/>
                <w:b/>
                <w:sz w:val="18"/>
              </w:rPr>
              <w:t>Condition</w:t>
            </w:r>
          </w:p>
        </w:tc>
      </w:tr>
      <w:tr w:rsidR="0088501F" w:rsidRPr="00006495" w14:paraId="1D67F6C1" w14:textId="77777777" w:rsidTr="007D1961">
        <w:tblPrEx>
          <w:tblCellMar>
            <w:left w:w="108" w:type="dxa"/>
            <w:right w:w="108" w:type="dxa"/>
          </w:tblCellMar>
        </w:tblPrEx>
        <w:trPr>
          <w:jc w:val="center"/>
        </w:trPr>
        <w:tc>
          <w:tcPr>
            <w:tcW w:w="4569" w:type="dxa"/>
            <w:shd w:val="clear" w:color="auto" w:fill="auto"/>
          </w:tcPr>
          <w:p w14:paraId="095AF04B" w14:textId="77777777" w:rsidR="0088501F" w:rsidRPr="00006495" w:rsidRDefault="0088501F" w:rsidP="007D1961">
            <w:pPr>
              <w:keepNext/>
              <w:keepLines/>
              <w:spacing w:after="0"/>
              <w:rPr>
                <w:rFonts w:ascii="Arial" w:hAnsi="Arial"/>
                <w:sz w:val="18"/>
              </w:rPr>
            </w:pPr>
            <w:proofErr w:type="spellStart"/>
            <w:proofErr w:type="gramStart"/>
            <w:r w:rsidRPr="00006495">
              <w:rPr>
                <w:rFonts w:ascii="Arial" w:hAnsi="Arial"/>
                <w:sz w:val="18"/>
              </w:rPr>
              <w:t>cellGroupConfig</w:t>
            </w:r>
            <w:proofErr w:type="spellEnd"/>
            <w:r w:rsidRPr="00006495">
              <w:rPr>
                <w:rFonts w:ascii="Arial" w:hAnsi="Arial"/>
                <w:sz w:val="18"/>
              </w:rPr>
              <w:t xml:space="preserve"> ::=</w:t>
            </w:r>
            <w:proofErr w:type="gramEnd"/>
            <w:r w:rsidRPr="00006495">
              <w:rPr>
                <w:rFonts w:ascii="Arial" w:hAnsi="Arial"/>
                <w:sz w:val="18"/>
              </w:rPr>
              <w:t xml:space="preserve"> SEQUENCE {</w:t>
            </w:r>
          </w:p>
        </w:tc>
        <w:tc>
          <w:tcPr>
            <w:tcW w:w="2267" w:type="dxa"/>
            <w:shd w:val="clear" w:color="auto" w:fill="auto"/>
          </w:tcPr>
          <w:p w14:paraId="00C11C4E"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0B679283"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1F6C6B95" w14:textId="77777777" w:rsidR="0088501F" w:rsidRPr="00006495" w:rsidRDefault="0088501F" w:rsidP="007D1961">
            <w:pPr>
              <w:keepNext/>
              <w:keepLines/>
              <w:spacing w:after="0"/>
              <w:rPr>
                <w:rFonts w:ascii="Arial" w:hAnsi="Arial"/>
                <w:sz w:val="18"/>
              </w:rPr>
            </w:pPr>
          </w:p>
        </w:tc>
      </w:tr>
      <w:tr w:rsidR="0088501F" w:rsidRPr="00006495" w14:paraId="2578CDDC" w14:textId="77777777" w:rsidTr="007D1961">
        <w:tblPrEx>
          <w:tblCellMar>
            <w:left w:w="108" w:type="dxa"/>
            <w:right w:w="108" w:type="dxa"/>
          </w:tblCellMar>
        </w:tblPrEx>
        <w:trPr>
          <w:jc w:val="center"/>
        </w:trPr>
        <w:tc>
          <w:tcPr>
            <w:tcW w:w="4569" w:type="dxa"/>
            <w:shd w:val="clear" w:color="auto" w:fill="auto"/>
          </w:tcPr>
          <w:p w14:paraId="38720E1D"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rlc-BearerToAddModList</w:t>
            </w:r>
            <w:proofErr w:type="spellEnd"/>
            <w:r w:rsidRPr="00006495">
              <w:rPr>
                <w:rFonts w:ascii="Arial" w:hAnsi="Arial"/>
                <w:sz w:val="18"/>
              </w:rPr>
              <w:t xml:space="preserve"> SEQUENCE (</w:t>
            </w:r>
            <w:proofErr w:type="gramStart"/>
            <w:r w:rsidRPr="00006495">
              <w:rPr>
                <w:rFonts w:ascii="Arial" w:hAnsi="Arial"/>
                <w:sz w:val="18"/>
              </w:rPr>
              <w:t>SIZE(</w:t>
            </w:r>
            <w:proofErr w:type="gramEnd"/>
            <w:r w:rsidRPr="00006495">
              <w:rPr>
                <w:rFonts w:ascii="Arial" w:hAnsi="Arial"/>
                <w:sz w:val="18"/>
              </w:rPr>
              <w:t>1..maxLC-ID)) OF RLC-</w:t>
            </w:r>
            <w:proofErr w:type="spellStart"/>
            <w:r w:rsidRPr="00006495">
              <w:rPr>
                <w:rFonts w:ascii="Arial" w:hAnsi="Arial"/>
                <w:sz w:val="18"/>
              </w:rPr>
              <w:t>BearerConfig</w:t>
            </w:r>
            <w:proofErr w:type="spellEnd"/>
            <w:r w:rsidRPr="00006495">
              <w:rPr>
                <w:rFonts w:ascii="Arial" w:hAnsi="Arial"/>
                <w:sz w:val="18"/>
              </w:rPr>
              <w:t xml:space="preserve"> {</w:t>
            </w:r>
          </w:p>
        </w:tc>
        <w:tc>
          <w:tcPr>
            <w:tcW w:w="2267" w:type="dxa"/>
            <w:shd w:val="clear" w:color="auto" w:fill="auto"/>
          </w:tcPr>
          <w:p w14:paraId="0A942F04" w14:textId="77777777" w:rsidR="0088501F" w:rsidRPr="00006495" w:rsidRDefault="0088501F" w:rsidP="007D1961">
            <w:pPr>
              <w:keepNext/>
              <w:keepLines/>
              <w:spacing w:after="0"/>
              <w:rPr>
                <w:rFonts w:ascii="Arial" w:hAnsi="Arial"/>
                <w:sz w:val="18"/>
              </w:rPr>
            </w:pPr>
            <w:r w:rsidRPr="00006495">
              <w:rPr>
                <w:rFonts w:ascii="Arial" w:hAnsi="Arial"/>
                <w:sz w:val="18"/>
              </w:rPr>
              <w:t>1 entry</w:t>
            </w:r>
          </w:p>
        </w:tc>
        <w:tc>
          <w:tcPr>
            <w:tcW w:w="1700" w:type="dxa"/>
            <w:shd w:val="clear" w:color="auto" w:fill="auto"/>
          </w:tcPr>
          <w:p w14:paraId="71DC585C"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2D36AC32" w14:textId="77777777" w:rsidR="0088501F" w:rsidRPr="00006495" w:rsidRDefault="0088501F" w:rsidP="007D1961">
            <w:pPr>
              <w:keepNext/>
              <w:keepLines/>
              <w:spacing w:after="0"/>
              <w:rPr>
                <w:rFonts w:ascii="Arial" w:hAnsi="Arial"/>
                <w:sz w:val="18"/>
              </w:rPr>
            </w:pPr>
          </w:p>
        </w:tc>
      </w:tr>
      <w:tr w:rsidR="0088501F" w:rsidRPr="00006495" w14:paraId="72D58799" w14:textId="77777777" w:rsidTr="007D1961">
        <w:tblPrEx>
          <w:tblCellMar>
            <w:left w:w="108" w:type="dxa"/>
            <w:right w:w="108" w:type="dxa"/>
          </w:tblCellMar>
        </w:tblPrEx>
        <w:trPr>
          <w:jc w:val="center"/>
        </w:trPr>
        <w:tc>
          <w:tcPr>
            <w:tcW w:w="4569" w:type="dxa"/>
            <w:shd w:val="clear" w:color="auto" w:fill="auto"/>
          </w:tcPr>
          <w:p w14:paraId="267E46A4"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RLC-Bearer-</w:t>
            </w:r>
            <w:proofErr w:type="gramStart"/>
            <w:r w:rsidRPr="00006495">
              <w:rPr>
                <w:rFonts w:ascii="Arial" w:hAnsi="Arial"/>
                <w:sz w:val="18"/>
              </w:rPr>
              <w:t>Config[</w:t>
            </w:r>
            <w:proofErr w:type="gramEnd"/>
            <w:r w:rsidRPr="00006495">
              <w:rPr>
                <w:rFonts w:ascii="Arial" w:hAnsi="Arial"/>
                <w:sz w:val="18"/>
              </w:rPr>
              <w:t>1] SEQUENCE {</w:t>
            </w:r>
          </w:p>
        </w:tc>
        <w:tc>
          <w:tcPr>
            <w:tcW w:w="2267" w:type="dxa"/>
            <w:shd w:val="clear" w:color="auto" w:fill="auto"/>
          </w:tcPr>
          <w:p w14:paraId="5568D3A0"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318B76FE"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4E60CE42" w14:textId="77777777" w:rsidR="0088501F" w:rsidRPr="00006495" w:rsidRDefault="0088501F" w:rsidP="007D1961">
            <w:pPr>
              <w:keepNext/>
              <w:keepLines/>
              <w:spacing w:after="0"/>
              <w:rPr>
                <w:rFonts w:ascii="Arial" w:hAnsi="Arial"/>
                <w:sz w:val="18"/>
              </w:rPr>
            </w:pPr>
          </w:p>
        </w:tc>
      </w:tr>
      <w:tr w:rsidR="0088501F" w:rsidRPr="00006495" w14:paraId="78E10005" w14:textId="77777777" w:rsidTr="007D1961">
        <w:tblPrEx>
          <w:tblCellMar>
            <w:left w:w="108" w:type="dxa"/>
            <w:right w:w="108" w:type="dxa"/>
          </w:tblCellMar>
        </w:tblPrEx>
        <w:trPr>
          <w:jc w:val="center"/>
        </w:trPr>
        <w:tc>
          <w:tcPr>
            <w:tcW w:w="4569" w:type="dxa"/>
            <w:shd w:val="clear" w:color="auto" w:fill="auto"/>
          </w:tcPr>
          <w:p w14:paraId="04BFFFAF"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mac-</w:t>
            </w:r>
            <w:proofErr w:type="spellStart"/>
            <w:r w:rsidRPr="00006495">
              <w:rPr>
                <w:rFonts w:ascii="Arial" w:hAnsi="Arial"/>
                <w:sz w:val="18"/>
              </w:rPr>
              <w:t>LogicalChannelConfig</w:t>
            </w:r>
            <w:proofErr w:type="spellEnd"/>
            <w:r w:rsidRPr="00006495">
              <w:rPr>
                <w:rFonts w:ascii="Arial" w:hAnsi="Arial"/>
                <w:sz w:val="18"/>
              </w:rPr>
              <w:t xml:space="preserve"> SEQUENCE {</w:t>
            </w:r>
          </w:p>
        </w:tc>
        <w:tc>
          <w:tcPr>
            <w:tcW w:w="2267" w:type="dxa"/>
            <w:shd w:val="clear" w:color="auto" w:fill="auto"/>
          </w:tcPr>
          <w:p w14:paraId="54C07CDE"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77833580"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7FA85C11" w14:textId="77777777" w:rsidR="0088501F" w:rsidRPr="00006495" w:rsidRDefault="0088501F" w:rsidP="007D1961">
            <w:pPr>
              <w:keepNext/>
              <w:keepLines/>
              <w:spacing w:after="0"/>
              <w:rPr>
                <w:rFonts w:ascii="Arial" w:hAnsi="Arial"/>
                <w:sz w:val="18"/>
              </w:rPr>
            </w:pPr>
          </w:p>
        </w:tc>
      </w:tr>
      <w:tr w:rsidR="0088501F" w:rsidRPr="00006495" w14:paraId="3FEC3CAC" w14:textId="77777777" w:rsidTr="007D1961">
        <w:tblPrEx>
          <w:tblCellMar>
            <w:left w:w="108" w:type="dxa"/>
            <w:right w:w="108" w:type="dxa"/>
          </w:tblCellMar>
        </w:tblPrEx>
        <w:trPr>
          <w:jc w:val="center"/>
        </w:trPr>
        <w:tc>
          <w:tcPr>
            <w:tcW w:w="4569" w:type="dxa"/>
            <w:shd w:val="clear" w:color="auto" w:fill="auto"/>
          </w:tcPr>
          <w:p w14:paraId="6ACAA5CB"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ul-SpecificParameters</w:t>
            </w:r>
            <w:proofErr w:type="spellEnd"/>
            <w:r w:rsidRPr="00006495">
              <w:rPr>
                <w:rFonts w:ascii="Arial" w:hAnsi="Arial"/>
                <w:sz w:val="18"/>
              </w:rPr>
              <w:t xml:space="preserve"> SEQUENCE {</w:t>
            </w:r>
          </w:p>
        </w:tc>
        <w:tc>
          <w:tcPr>
            <w:tcW w:w="2267" w:type="dxa"/>
            <w:shd w:val="clear" w:color="auto" w:fill="auto"/>
          </w:tcPr>
          <w:p w14:paraId="7B473ED3"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77421C03"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3E398691" w14:textId="77777777" w:rsidR="0088501F" w:rsidRPr="00006495" w:rsidRDefault="0088501F" w:rsidP="007D1961">
            <w:pPr>
              <w:keepNext/>
              <w:keepLines/>
              <w:spacing w:after="0"/>
              <w:rPr>
                <w:rFonts w:ascii="Arial" w:hAnsi="Arial"/>
                <w:sz w:val="18"/>
              </w:rPr>
            </w:pPr>
          </w:p>
        </w:tc>
      </w:tr>
      <w:tr w:rsidR="0088501F" w:rsidRPr="00006495" w14:paraId="367E1682" w14:textId="77777777" w:rsidTr="007D1961">
        <w:tblPrEx>
          <w:tblCellMar>
            <w:left w:w="108" w:type="dxa"/>
            <w:right w:w="108" w:type="dxa"/>
          </w:tblCellMar>
        </w:tblPrEx>
        <w:trPr>
          <w:jc w:val="center"/>
        </w:trPr>
        <w:tc>
          <w:tcPr>
            <w:tcW w:w="4569" w:type="dxa"/>
            <w:shd w:val="clear" w:color="auto" w:fill="auto"/>
          </w:tcPr>
          <w:p w14:paraId="64E05DB6"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allowedHARQ-mode-r17</w:t>
            </w:r>
          </w:p>
        </w:tc>
        <w:tc>
          <w:tcPr>
            <w:tcW w:w="2267" w:type="dxa"/>
            <w:shd w:val="clear" w:color="auto" w:fill="auto"/>
          </w:tcPr>
          <w:p w14:paraId="0E77F70C" w14:textId="77777777" w:rsidR="0088501F" w:rsidRPr="00006495" w:rsidRDefault="0088501F" w:rsidP="007D1961">
            <w:pPr>
              <w:keepNext/>
              <w:keepLines/>
              <w:spacing w:after="0"/>
              <w:rPr>
                <w:rFonts w:ascii="Arial" w:hAnsi="Arial"/>
                <w:sz w:val="18"/>
              </w:rPr>
            </w:pPr>
            <w:proofErr w:type="spellStart"/>
            <w:r w:rsidRPr="00006495">
              <w:rPr>
                <w:rFonts w:ascii="Arial" w:hAnsi="Arial"/>
                <w:sz w:val="18"/>
              </w:rPr>
              <w:t>harqModeB</w:t>
            </w:r>
            <w:proofErr w:type="spellEnd"/>
          </w:p>
        </w:tc>
        <w:tc>
          <w:tcPr>
            <w:tcW w:w="1700" w:type="dxa"/>
            <w:shd w:val="clear" w:color="auto" w:fill="auto"/>
          </w:tcPr>
          <w:p w14:paraId="2B4D385D"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4C7819AE" w14:textId="77777777" w:rsidR="0088501F" w:rsidRPr="00006495" w:rsidRDefault="0088501F" w:rsidP="007D1961">
            <w:pPr>
              <w:keepNext/>
              <w:keepLines/>
              <w:spacing w:after="0"/>
              <w:rPr>
                <w:rFonts w:ascii="Arial" w:hAnsi="Arial"/>
                <w:sz w:val="18"/>
              </w:rPr>
            </w:pPr>
          </w:p>
        </w:tc>
      </w:tr>
      <w:tr w:rsidR="0088501F" w:rsidRPr="00006495" w14:paraId="4068C080" w14:textId="77777777" w:rsidTr="007D1961">
        <w:tblPrEx>
          <w:tblCellMar>
            <w:left w:w="108" w:type="dxa"/>
            <w:right w:w="108" w:type="dxa"/>
          </w:tblCellMar>
        </w:tblPrEx>
        <w:trPr>
          <w:jc w:val="center"/>
        </w:trPr>
        <w:tc>
          <w:tcPr>
            <w:tcW w:w="4569" w:type="dxa"/>
            <w:shd w:val="clear" w:color="auto" w:fill="auto"/>
          </w:tcPr>
          <w:p w14:paraId="1E323B17"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
        </w:tc>
        <w:tc>
          <w:tcPr>
            <w:tcW w:w="2267" w:type="dxa"/>
            <w:shd w:val="clear" w:color="auto" w:fill="auto"/>
          </w:tcPr>
          <w:p w14:paraId="0811AE3C"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2955F536"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61ACE20C" w14:textId="77777777" w:rsidR="0088501F" w:rsidRPr="00006495" w:rsidRDefault="0088501F" w:rsidP="007D1961">
            <w:pPr>
              <w:keepNext/>
              <w:keepLines/>
              <w:spacing w:after="0"/>
              <w:rPr>
                <w:rFonts w:ascii="Arial" w:hAnsi="Arial"/>
                <w:sz w:val="18"/>
              </w:rPr>
            </w:pPr>
          </w:p>
        </w:tc>
      </w:tr>
      <w:tr w:rsidR="0088501F" w:rsidRPr="00006495" w14:paraId="22BE63D9" w14:textId="77777777" w:rsidTr="007D1961">
        <w:tblPrEx>
          <w:tblCellMar>
            <w:left w:w="108" w:type="dxa"/>
            <w:right w:w="108" w:type="dxa"/>
          </w:tblCellMar>
        </w:tblPrEx>
        <w:trPr>
          <w:jc w:val="center"/>
        </w:trPr>
        <w:tc>
          <w:tcPr>
            <w:tcW w:w="4569" w:type="dxa"/>
            <w:shd w:val="clear" w:color="auto" w:fill="auto"/>
          </w:tcPr>
          <w:p w14:paraId="0DADB5AF"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
        </w:tc>
        <w:tc>
          <w:tcPr>
            <w:tcW w:w="2267" w:type="dxa"/>
            <w:shd w:val="clear" w:color="auto" w:fill="auto"/>
          </w:tcPr>
          <w:p w14:paraId="5C1FC37A"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499B1568"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5D911ACF" w14:textId="77777777" w:rsidR="0088501F" w:rsidRPr="00006495" w:rsidRDefault="0088501F" w:rsidP="007D1961">
            <w:pPr>
              <w:keepNext/>
              <w:keepLines/>
              <w:spacing w:after="0"/>
              <w:rPr>
                <w:rFonts w:ascii="Arial" w:hAnsi="Arial"/>
                <w:sz w:val="18"/>
              </w:rPr>
            </w:pPr>
          </w:p>
        </w:tc>
      </w:tr>
      <w:tr w:rsidR="0088501F" w:rsidRPr="00006495" w14:paraId="661FECC7" w14:textId="77777777" w:rsidTr="007D1961">
        <w:tblPrEx>
          <w:tblCellMar>
            <w:left w:w="108" w:type="dxa"/>
            <w:right w:w="108" w:type="dxa"/>
          </w:tblCellMar>
        </w:tblPrEx>
        <w:trPr>
          <w:jc w:val="center"/>
        </w:trPr>
        <w:tc>
          <w:tcPr>
            <w:tcW w:w="4569" w:type="dxa"/>
            <w:shd w:val="clear" w:color="auto" w:fill="auto"/>
          </w:tcPr>
          <w:p w14:paraId="7D093DD7"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
        </w:tc>
        <w:tc>
          <w:tcPr>
            <w:tcW w:w="2267" w:type="dxa"/>
            <w:shd w:val="clear" w:color="auto" w:fill="auto"/>
          </w:tcPr>
          <w:p w14:paraId="66966248"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324543B1"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2642A77B" w14:textId="77777777" w:rsidR="0088501F" w:rsidRPr="00006495" w:rsidRDefault="0088501F" w:rsidP="007D1961">
            <w:pPr>
              <w:keepNext/>
              <w:keepLines/>
              <w:spacing w:after="0"/>
              <w:rPr>
                <w:rFonts w:ascii="Arial" w:hAnsi="Arial"/>
                <w:sz w:val="18"/>
              </w:rPr>
            </w:pPr>
          </w:p>
        </w:tc>
      </w:tr>
      <w:tr w:rsidR="0088501F" w:rsidRPr="00006495" w14:paraId="652DB45E" w14:textId="77777777" w:rsidTr="007D1961">
        <w:tblPrEx>
          <w:tblCellMar>
            <w:left w:w="108" w:type="dxa"/>
            <w:right w:w="108" w:type="dxa"/>
          </w:tblCellMar>
        </w:tblPrEx>
        <w:trPr>
          <w:jc w:val="center"/>
        </w:trPr>
        <w:tc>
          <w:tcPr>
            <w:tcW w:w="4569" w:type="dxa"/>
            <w:shd w:val="clear" w:color="auto" w:fill="auto"/>
          </w:tcPr>
          <w:p w14:paraId="71CB78FD"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
        </w:tc>
        <w:tc>
          <w:tcPr>
            <w:tcW w:w="2267" w:type="dxa"/>
            <w:shd w:val="clear" w:color="auto" w:fill="auto"/>
          </w:tcPr>
          <w:p w14:paraId="25ED74ED"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21AB7B0C"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4A9C31C2" w14:textId="77777777" w:rsidR="0088501F" w:rsidRPr="00006495" w:rsidRDefault="0088501F" w:rsidP="007D1961">
            <w:pPr>
              <w:keepNext/>
              <w:keepLines/>
              <w:spacing w:after="0"/>
              <w:rPr>
                <w:rFonts w:ascii="Arial" w:hAnsi="Arial"/>
                <w:sz w:val="18"/>
              </w:rPr>
            </w:pPr>
          </w:p>
        </w:tc>
      </w:tr>
      <w:tr w:rsidR="0088501F" w:rsidRPr="00006495" w14:paraId="787E80E8" w14:textId="77777777" w:rsidTr="007D1961">
        <w:tblPrEx>
          <w:tblCellMar>
            <w:left w:w="108" w:type="dxa"/>
            <w:right w:w="108" w:type="dxa"/>
          </w:tblCellMar>
        </w:tblPrEx>
        <w:trPr>
          <w:jc w:val="center"/>
        </w:trPr>
        <w:tc>
          <w:tcPr>
            <w:tcW w:w="4569" w:type="dxa"/>
            <w:shd w:val="clear" w:color="auto" w:fill="auto"/>
          </w:tcPr>
          <w:p w14:paraId="256D72A3"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mac-</w:t>
            </w:r>
            <w:proofErr w:type="spellStart"/>
            <w:r w:rsidRPr="00006495">
              <w:rPr>
                <w:rFonts w:ascii="Arial" w:hAnsi="Arial"/>
                <w:sz w:val="18"/>
              </w:rPr>
              <w:t>CellGroupConfig</w:t>
            </w:r>
            <w:proofErr w:type="spellEnd"/>
            <w:r w:rsidRPr="00006495">
              <w:rPr>
                <w:rFonts w:ascii="Arial" w:hAnsi="Arial"/>
                <w:sz w:val="18"/>
              </w:rPr>
              <w:t xml:space="preserve"> SEQUENCE {</w:t>
            </w:r>
          </w:p>
        </w:tc>
        <w:tc>
          <w:tcPr>
            <w:tcW w:w="2267" w:type="dxa"/>
            <w:shd w:val="clear" w:color="auto" w:fill="auto"/>
          </w:tcPr>
          <w:p w14:paraId="72D38DAF"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38EF74CD"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5560AA9F" w14:textId="77777777" w:rsidR="0088501F" w:rsidRPr="00006495" w:rsidRDefault="0088501F" w:rsidP="007D1961">
            <w:pPr>
              <w:keepNext/>
              <w:keepLines/>
              <w:spacing w:after="0"/>
              <w:rPr>
                <w:rFonts w:ascii="Arial" w:hAnsi="Arial"/>
                <w:sz w:val="18"/>
              </w:rPr>
            </w:pPr>
          </w:p>
        </w:tc>
      </w:tr>
      <w:tr w:rsidR="0088501F" w:rsidRPr="00006495" w14:paraId="109D0E2B" w14:textId="77777777" w:rsidTr="007D1961">
        <w:tblPrEx>
          <w:tblCellMar>
            <w:left w:w="108" w:type="dxa"/>
            <w:right w:w="108" w:type="dxa"/>
          </w:tblCellMar>
        </w:tblPrEx>
        <w:trPr>
          <w:jc w:val="center"/>
        </w:trPr>
        <w:tc>
          <w:tcPr>
            <w:tcW w:w="4569" w:type="dxa"/>
            <w:shd w:val="clear" w:color="auto" w:fill="auto"/>
          </w:tcPr>
          <w:p w14:paraId="28243ABF"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drx</w:t>
            </w:r>
            <w:proofErr w:type="spellEnd"/>
            <w:r w:rsidRPr="00006495">
              <w:rPr>
                <w:rFonts w:ascii="Arial" w:hAnsi="Arial"/>
                <w:sz w:val="18"/>
              </w:rPr>
              <w:t>-Config CHOICE {</w:t>
            </w:r>
          </w:p>
        </w:tc>
        <w:tc>
          <w:tcPr>
            <w:tcW w:w="2267" w:type="dxa"/>
            <w:shd w:val="clear" w:color="auto" w:fill="auto"/>
          </w:tcPr>
          <w:p w14:paraId="10EE6B9C"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25A2F852"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781D218D" w14:textId="77777777" w:rsidR="0088501F" w:rsidRPr="00006495" w:rsidRDefault="0088501F" w:rsidP="007D1961">
            <w:pPr>
              <w:keepNext/>
              <w:keepLines/>
              <w:spacing w:after="0"/>
              <w:rPr>
                <w:rFonts w:ascii="Arial" w:hAnsi="Arial"/>
                <w:sz w:val="18"/>
              </w:rPr>
            </w:pPr>
          </w:p>
        </w:tc>
      </w:tr>
      <w:tr w:rsidR="0088501F" w:rsidRPr="00006495" w14:paraId="075EF7BE" w14:textId="77777777" w:rsidTr="007D1961">
        <w:tblPrEx>
          <w:tblCellMar>
            <w:left w:w="108" w:type="dxa"/>
            <w:right w:w="108" w:type="dxa"/>
          </w:tblCellMar>
        </w:tblPrEx>
        <w:trPr>
          <w:jc w:val="center"/>
        </w:trPr>
        <w:tc>
          <w:tcPr>
            <w:tcW w:w="4569" w:type="dxa"/>
            <w:shd w:val="clear" w:color="auto" w:fill="auto"/>
          </w:tcPr>
          <w:p w14:paraId="7435497B"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setup SEQUENCE {</w:t>
            </w:r>
          </w:p>
        </w:tc>
        <w:tc>
          <w:tcPr>
            <w:tcW w:w="2267" w:type="dxa"/>
            <w:shd w:val="clear" w:color="auto" w:fill="auto"/>
          </w:tcPr>
          <w:p w14:paraId="3B50E6ED"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29B7D3A9"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0C3FD1C4" w14:textId="77777777" w:rsidR="0088501F" w:rsidRPr="00006495" w:rsidRDefault="0088501F" w:rsidP="007D1961">
            <w:pPr>
              <w:keepNext/>
              <w:keepLines/>
              <w:spacing w:after="0"/>
              <w:rPr>
                <w:rFonts w:ascii="Arial" w:hAnsi="Arial"/>
                <w:sz w:val="18"/>
              </w:rPr>
            </w:pPr>
          </w:p>
        </w:tc>
      </w:tr>
      <w:tr w:rsidR="0088501F" w:rsidRPr="00006495" w14:paraId="6FFEBD01" w14:textId="77777777" w:rsidTr="007D1961">
        <w:tblPrEx>
          <w:tblCellMar>
            <w:left w:w="108" w:type="dxa"/>
            <w:right w:w="108" w:type="dxa"/>
          </w:tblCellMar>
        </w:tblPrEx>
        <w:trPr>
          <w:jc w:val="center"/>
        </w:trPr>
        <w:tc>
          <w:tcPr>
            <w:tcW w:w="4569" w:type="dxa"/>
            <w:shd w:val="clear" w:color="auto" w:fill="auto"/>
          </w:tcPr>
          <w:p w14:paraId="6152D597"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drx-onDurationTimer</w:t>
            </w:r>
            <w:proofErr w:type="spellEnd"/>
            <w:r w:rsidRPr="00006495">
              <w:rPr>
                <w:rFonts w:ascii="Arial" w:hAnsi="Arial"/>
                <w:sz w:val="18"/>
              </w:rPr>
              <w:t xml:space="preserve"> CHOICE {</w:t>
            </w:r>
          </w:p>
        </w:tc>
        <w:tc>
          <w:tcPr>
            <w:tcW w:w="2267" w:type="dxa"/>
            <w:shd w:val="clear" w:color="auto" w:fill="auto"/>
          </w:tcPr>
          <w:p w14:paraId="41D8EA15"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3998F482"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3BE8E0A4" w14:textId="77777777" w:rsidR="0088501F" w:rsidRPr="00006495" w:rsidRDefault="0088501F" w:rsidP="007D1961">
            <w:pPr>
              <w:keepNext/>
              <w:keepLines/>
              <w:spacing w:after="0"/>
              <w:rPr>
                <w:rFonts w:ascii="Arial" w:hAnsi="Arial"/>
                <w:sz w:val="18"/>
              </w:rPr>
            </w:pPr>
          </w:p>
        </w:tc>
      </w:tr>
      <w:tr w:rsidR="0088501F" w:rsidRPr="00006495" w14:paraId="08A5C8C2" w14:textId="77777777" w:rsidTr="007D1961">
        <w:tblPrEx>
          <w:tblCellMar>
            <w:left w:w="108" w:type="dxa"/>
            <w:right w:w="108" w:type="dxa"/>
          </w:tblCellMar>
        </w:tblPrEx>
        <w:trPr>
          <w:jc w:val="center"/>
        </w:trPr>
        <w:tc>
          <w:tcPr>
            <w:tcW w:w="4569" w:type="dxa"/>
            <w:shd w:val="clear" w:color="auto" w:fill="auto"/>
          </w:tcPr>
          <w:p w14:paraId="1AA5CFDE"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milliSeconds</w:t>
            </w:r>
            <w:proofErr w:type="spellEnd"/>
          </w:p>
        </w:tc>
        <w:tc>
          <w:tcPr>
            <w:tcW w:w="2267" w:type="dxa"/>
            <w:shd w:val="clear" w:color="auto" w:fill="auto"/>
          </w:tcPr>
          <w:p w14:paraId="66243EE7" w14:textId="77777777" w:rsidR="0088501F" w:rsidRPr="00006495" w:rsidRDefault="0088501F" w:rsidP="007D1961">
            <w:pPr>
              <w:keepNext/>
              <w:keepLines/>
              <w:spacing w:after="0"/>
              <w:rPr>
                <w:rFonts w:ascii="Arial" w:hAnsi="Arial"/>
                <w:sz w:val="18"/>
              </w:rPr>
            </w:pPr>
            <w:r w:rsidRPr="00006495">
              <w:rPr>
                <w:rFonts w:ascii="Arial" w:hAnsi="Arial"/>
                <w:sz w:val="18"/>
              </w:rPr>
              <w:t>ms20</w:t>
            </w:r>
          </w:p>
        </w:tc>
        <w:tc>
          <w:tcPr>
            <w:tcW w:w="1700" w:type="dxa"/>
            <w:shd w:val="clear" w:color="auto" w:fill="auto"/>
          </w:tcPr>
          <w:p w14:paraId="178E1A28"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418E3C22" w14:textId="77777777" w:rsidR="0088501F" w:rsidRPr="00006495" w:rsidRDefault="0088501F" w:rsidP="007D1961">
            <w:pPr>
              <w:keepNext/>
              <w:keepLines/>
              <w:spacing w:after="0"/>
              <w:rPr>
                <w:rFonts w:ascii="Arial" w:hAnsi="Arial"/>
                <w:sz w:val="18"/>
              </w:rPr>
            </w:pPr>
          </w:p>
        </w:tc>
      </w:tr>
      <w:tr w:rsidR="0088501F" w:rsidRPr="00006495" w14:paraId="2D19DE2D" w14:textId="77777777" w:rsidTr="007D1961">
        <w:tblPrEx>
          <w:tblCellMar>
            <w:left w:w="108" w:type="dxa"/>
            <w:right w:w="108" w:type="dxa"/>
          </w:tblCellMar>
        </w:tblPrEx>
        <w:trPr>
          <w:jc w:val="center"/>
        </w:trPr>
        <w:tc>
          <w:tcPr>
            <w:tcW w:w="4569" w:type="dxa"/>
            <w:shd w:val="clear" w:color="auto" w:fill="auto"/>
          </w:tcPr>
          <w:p w14:paraId="5B137D3D"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
        </w:tc>
        <w:tc>
          <w:tcPr>
            <w:tcW w:w="2267" w:type="dxa"/>
            <w:shd w:val="clear" w:color="auto" w:fill="auto"/>
          </w:tcPr>
          <w:p w14:paraId="15B860EF"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5D6B6725"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7C60EABA" w14:textId="77777777" w:rsidR="0088501F" w:rsidRPr="00006495" w:rsidRDefault="0088501F" w:rsidP="007D1961">
            <w:pPr>
              <w:keepNext/>
              <w:keepLines/>
              <w:spacing w:after="0"/>
              <w:rPr>
                <w:rFonts w:ascii="Arial" w:hAnsi="Arial"/>
                <w:sz w:val="18"/>
              </w:rPr>
            </w:pPr>
          </w:p>
        </w:tc>
      </w:tr>
      <w:tr w:rsidR="0088501F" w:rsidRPr="00006495" w14:paraId="4E2A8D0A" w14:textId="77777777" w:rsidTr="007D1961">
        <w:tblPrEx>
          <w:tblCellMar>
            <w:left w:w="108" w:type="dxa"/>
            <w:right w:w="108" w:type="dxa"/>
          </w:tblCellMar>
        </w:tblPrEx>
        <w:trPr>
          <w:jc w:val="center"/>
        </w:trPr>
        <w:tc>
          <w:tcPr>
            <w:tcW w:w="4569" w:type="dxa"/>
            <w:tcBorders>
              <w:bottom w:val="single" w:sz="4" w:space="0" w:color="000000"/>
            </w:tcBorders>
            <w:shd w:val="clear" w:color="auto" w:fill="auto"/>
          </w:tcPr>
          <w:p w14:paraId="546D40E2"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drx-InactivityTimer</w:t>
            </w:r>
            <w:proofErr w:type="spellEnd"/>
          </w:p>
        </w:tc>
        <w:tc>
          <w:tcPr>
            <w:tcW w:w="2267" w:type="dxa"/>
            <w:shd w:val="clear" w:color="auto" w:fill="auto"/>
          </w:tcPr>
          <w:p w14:paraId="7E5F0473" w14:textId="77777777" w:rsidR="0088501F" w:rsidRPr="00006495" w:rsidRDefault="0088501F" w:rsidP="007D1961">
            <w:pPr>
              <w:keepNext/>
              <w:keepLines/>
              <w:spacing w:after="0"/>
              <w:rPr>
                <w:rFonts w:ascii="Arial" w:hAnsi="Arial"/>
                <w:sz w:val="18"/>
              </w:rPr>
            </w:pPr>
            <w:r w:rsidRPr="00006495">
              <w:rPr>
                <w:rFonts w:ascii="Arial" w:hAnsi="Arial"/>
                <w:sz w:val="18"/>
              </w:rPr>
              <w:t>ms10</w:t>
            </w:r>
          </w:p>
        </w:tc>
        <w:tc>
          <w:tcPr>
            <w:tcW w:w="1700" w:type="dxa"/>
            <w:shd w:val="clear" w:color="auto" w:fill="auto"/>
          </w:tcPr>
          <w:p w14:paraId="1E3AB4A1"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4D3039E9" w14:textId="77777777" w:rsidR="0088501F" w:rsidRPr="00006495" w:rsidRDefault="0088501F" w:rsidP="007D1961">
            <w:pPr>
              <w:keepNext/>
              <w:keepLines/>
              <w:spacing w:after="0"/>
              <w:rPr>
                <w:rFonts w:ascii="Arial" w:hAnsi="Arial"/>
                <w:sz w:val="18"/>
              </w:rPr>
            </w:pPr>
          </w:p>
        </w:tc>
      </w:tr>
      <w:tr w:rsidR="0088501F" w:rsidRPr="00006495" w14:paraId="4A6FB362" w14:textId="77777777" w:rsidTr="007D1961">
        <w:tblPrEx>
          <w:tblCellMar>
            <w:left w:w="108" w:type="dxa"/>
            <w:right w:w="108" w:type="dxa"/>
          </w:tblCellMar>
        </w:tblPrEx>
        <w:trPr>
          <w:jc w:val="center"/>
        </w:trPr>
        <w:tc>
          <w:tcPr>
            <w:tcW w:w="4569" w:type="dxa"/>
            <w:tcBorders>
              <w:bottom w:val="nil"/>
            </w:tcBorders>
            <w:shd w:val="clear" w:color="auto" w:fill="auto"/>
          </w:tcPr>
          <w:p w14:paraId="517199F7"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drx</w:t>
            </w:r>
            <w:proofErr w:type="spellEnd"/>
            <w:r w:rsidRPr="00006495">
              <w:rPr>
                <w:rFonts w:ascii="Arial" w:hAnsi="Arial"/>
                <w:sz w:val="18"/>
              </w:rPr>
              <w:t>-HARQ-RTT-</w:t>
            </w:r>
            <w:proofErr w:type="spellStart"/>
            <w:r w:rsidRPr="00006495">
              <w:rPr>
                <w:rFonts w:ascii="Arial" w:hAnsi="Arial"/>
                <w:sz w:val="18"/>
              </w:rPr>
              <w:t>TimerDL</w:t>
            </w:r>
            <w:proofErr w:type="spellEnd"/>
          </w:p>
        </w:tc>
        <w:tc>
          <w:tcPr>
            <w:tcW w:w="2267" w:type="dxa"/>
            <w:shd w:val="clear" w:color="auto" w:fill="auto"/>
          </w:tcPr>
          <w:p w14:paraId="0E2C70B3" w14:textId="77777777" w:rsidR="0088501F" w:rsidRPr="00006495" w:rsidDel="0021633C" w:rsidRDefault="0088501F" w:rsidP="007D1961">
            <w:pPr>
              <w:keepNext/>
              <w:keepLines/>
              <w:spacing w:after="0"/>
              <w:rPr>
                <w:rFonts w:ascii="Arial" w:hAnsi="Arial"/>
                <w:sz w:val="18"/>
              </w:rPr>
            </w:pPr>
            <w:r w:rsidRPr="00006495">
              <w:rPr>
                <w:rFonts w:ascii="Arial" w:hAnsi="Arial"/>
                <w:sz w:val="18"/>
              </w:rPr>
              <w:t>56</w:t>
            </w:r>
          </w:p>
        </w:tc>
        <w:tc>
          <w:tcPr>
            <w:tcW w:w="1700" w:type="dxa"/>
            <w:shd w:val="clear" w:color="auto" w:fill="auto"/>
          </w:tcPr>
          <w:p w14:paraId="59EC3FF1"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575DF43D" w14:textId="77777777" w:rsidR="0088501F" w:rsidRPr="00006495" w:rsidRDefault="0088501F" w:rsidP="007D1961">
            <w:pPr>
              <w:keepNext/>
              <w:keepLines/>
              <w:spacing w:after="0"/>
              <w:rPr>
                <w:rFonts w:ascii="Arial" w:hAnsi="Arial" w:cs="Arial"/>
                <w:sz w:val="18"/>
              </w:rPr>
            </w:pPr>
          </w:p>
        </w:tc>
      </w:tr>
      <w:tr w:rsidR="0088501F" w:rsidRPr="00006495" w14:paraId="7A59914C" w14:textId="77777777" w:rsidTr="007D1961">
        <w:tblPrEx>
          <w:tblCellMar>
            <w:left w:w="108" w:type="dxa"/>
            <w:right w:w="108" w:type="dxa"/>
          </w:tblCellMar>
        </w:tblPrEx>
        <w:trPr>
          <w:jc w:val="center"/>
        </w:trPr>
        <w:tc>
          <w:tcPr>
            <w:tcW w:w="4569" w:type="dxa"/>
            <w:tcBorders>
              <w:bottom w:val="nil"/>
            </w:tcBorders>
            <w:shd w:val="clear" w:color="auto" w:fill="auto"/>
          </w:tcPr>
          <w:p w14:paraId="3A418DAB"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drx</w:t>
            </w:r>
            <w:proofErr w:type="spellEnd"/>
            <w:r w:rsidRPr="00006495">
              <w:rPr>
                <w:rFonts w:ascii="Arial" w:hAnsi="Arial"/>
                <w:sz w:val="18"/>
              </w:rPr>
              <w:t>-HARQ-RTT-</w:t>
            </w:r>
            <w:proofErr w:type="spellStart"/>
            <w:r w:rsidRPr="00006495">
              <w:rPr>
                <w:rFonts w:ascii="Arial" w:hAnsi="Arial"/>
                <w:sz w:val="18"/>
              </w:rPr>
              <w:t>TimerUL</w:t>
            </w:r>
            <w:proofErr w:type="spellEnd"/>
          </w:p>
        </w:tc>
        <w:tc>
          <w:tcPr>
            <w:tcW w:w="2267" w:type="dxa"/>
            <w:shd w:val="clear" w:color="auto" w:fill="auto"/>
          </w:tcPr>
          <w:p w14:paraId="7FE4B581" w14:textId="77777777" w:rsidR="0088501F" w:rsidRPr="00006495" w:rsidDel="0021633C" w:rsidRDefault="0088501F" w:rsidP="007D1961">
            <w:pPr>
              <w:keepNext/>
              <w:keepLines/>
              <w:spacing w:after="0"/>
              <w:rPr>
                <w:rFonts w:ascii="Arial" w:hAnsi="Arial"/>
                <w:sz w:val="18"/>
              </w:rPr>
            </w:pPr>
            <w:r w:rsidRPr="00006495">
              <w:rPr>
                <w:rFonts w:ascii="Arial" w:hAnsi="Arial"/>
                <w:sz w:val="18"/>
              </w:rPr>
              <w:t>56</w:t>
            </w:r>
          </w:p>
        </w:tc>
        <w:tc>
          <w:tcPr>
            <w:tcW w:w="1700" w:type="dxa"/>
            <w:shd w:val="clear" w:color="auto" w:fill="auto"/>
          </w:tcPr>
          <w:p w14:paraId="041414A5"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1168BE4F" w14:textId="77777777" w:rsidR="0088501F" w:rsidRPr="00006495" w:rsidRDefault="0088501F" w:rsidP="007D1961">
            <w:pPr>
              <w:keepNext/>
              <w:keepLines/>
              <w:spacing w:after="0"/>
              <w:rPr>
                <w:rFonts w:ascii="Arial" w:hAnsi="Arial" w:cs="Arial"/>
                <w:sz w:val="18"/>
              </w:rPr>
            </w:pPr>
          </w:p>
        </w:tc>
      </w:tr>
      <w:tr w:rsidR="0088501F" w:rsidRPr="00006495" w14:paraId="1507B678" w14:textId="77777777" w:rsidTr="007D1961">
        <w:tblPrEx>
          <w:tblCellMar>
            <w:left w:w="108" w:type="dxa"/>
            <w:right w:w="108" w:type="dxa"/>
          </w:tblCellMar>
        </w:tblPrEx>
        <w:trPr>
          <w:jc w:val="center"/>
        </w:trPr>
        <w:tc>
          <w:tcPr>
            <w:tcW w:w="4569" w:type="dxa"/>
            <w:shd w:val="clear" w:color="auto" w:fill="auto"/>
          </w:tcPr>
          <w:p w14:paraId="5927FE14"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drx-RetransmissionTimerDL</w:t>
            </w:r>
            <w:proofErr w:type="spellEnd"/>
          </w:p>
        </w:tc>
        <w:tc>
          <w:tcPr>
            <w:tcW w:w="2267" w:type="dxa"/>
            <w:shd w:val="clear" w:color="auto" w:fill="auto"/>
          </w:tcPr>
          <w:p w14:paraId="6E4B2DA3" w14:textId="77777777" w:rsidR="0088501F" w:rsidRPr="00006495" w:rsidDel="0021633C" w:rsidRDefault="0088501F" w:rsidP="007D1961">
            <w:pPr>
              <w:keepNext/>
              <w:keepLines/>
              <w:spacing w:after="0"/>
              <w:rPr>
                <w:rFonts w:ascii="Arial" w:hAnsi="Arial"/>
                <w:sz w:val="18"/>
              </w:rPr>
            </w:pPr>
            <w:r w:rsidRPr="00006495">
              <w:rPr>
                <w:rFonts w:ascii="Arial" w:hAnsi="Arial"/>
                <w:sz w:val="18"/>
              </w:rPr>
              <w:t>sl8</w:t>
            </w:r>
          </w:p>
        </w:tc>
        <w:tc>
          <w:tcPr>
            <w:tcW w:w="1700" w:type="dxa"/>
            <w:shd w:val="clear" w:color="auto" w:fill="auto"/>
          </w:tcPr>
          <w:p w14:paraId="5522C764"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324826DD" w14:textId="77777777" w:rsidR="0088501F" w:rsidRPr="00006495" w:rsidRDefault="0088501F" w:rsidP="007D1961">
            <w:pPr>
              <w:keepNext/>
              <w:keepLines/>
              <w:spacing w:after="0"/>
              <w:rPr>
                <w:rFonts w:ascii="Arial" w:hAnsi="Arial"/>
                <w:sz w:val="18"/>
              </w:rPr>
            </w:pPr>
          </w:p>
        </w:tc>
      </w:tr>
      <w:tr w:rsidR="0088501F" w:rsidRPr="00006495" w14:paraId="39514CB9" w14:textId="77777777" w:rsidTr="007D1961">
        <w:tblPrEx>
          <w:tblCellMar>
            <w:left w:w="108" w:type="dxa"/>
            <w:right w:w="108" w:type="dxa"/>
          </w:tblCellMar>
        </w:tblPrEx>
        <w:trPr>
          <w:jc w:val="center"/>
        </w:trPr>
        <w:tc>
          <w:tcPr>
            <w:tcW w:w="4569" w:type="dxa"/>
            <w:shd w:val="clear" w:color="auto" w:fill="auto"/>
          </w:tcPr>
          <w:p w14:paraId="63EFC653"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drx-RetransmissionTimerUL</w:t>
            </w:r>
            <w:proofErr w:type="spellEnd"/>
          </w:p>
        </w:tc>
        <w:tc>
          <w:tcPr>
            <w:tcW w:w="2267" w:type="dxa"/>
            <w:shd w:val="clear" w:color="auto" w:fill="auto"/>
          </w:tcPr>
          <w:p w14:paraId="009848DB" w14:textId="77777777" w:rsidR="0088501F" w:rsidRPr="00006495" w:rsidDel="0021633C" w:rsidRDefault="0088501F" w:rsidP="007D1961">
            <w:pPr>
              <w:keepNext/>
              <w:keepLines/>
              <w:spacing w:after="0"/>
              <w:rPr>
                <w:rFonts w:ascii="Arial" w:hAnsi="Arial"/>
                <w:sz w:val="18"/>
              </w:rPr>
            </w:pPr>
            <w:r w:rsidRPr="00006495">
              <w:rPr>
                <w:rFonts w:ascii="Arial" w:hAnsi="Arial"/>
                <w:sz w:val="18"/>
              </w:rPr>
              <w:t>sl8</w:t>
            </w:r>
          </w:p>
        </w:tc>
        <w:tc>
          <w:tcPr>
            <w:tcW w:w="1700" w:type="dxa"/>
            <w:shd w:val="clear" w:color="auto" w:fill="auto"/>
          </w:tcPr>
          <w:p w14:paraId="6D2F9FD8"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57141AB4" w14:textId="77777777" w:rsidR="0088501F" w:rsidRPr="00006495" w:rsidRDefault="0088501F" w:rsidP="007D1961">
            <w:pPr>
              <w:keepNext/>
              <w:keepLines/>
              <w:spacing w:after="0"/>
              <w:rPr>
                <w:rFonts w:ascii="Arial" w:hAnsi="Arial"/>
                <w:sz w:val="18"/>
              </w:rPr>
            </w:pPr>
          </w:p>
        </w:tc>
      </w:tr>
      <w:tr w:rsidR="0088501F" w:rsidRPr="00006495" w14:paraId="5BC2ED29" w14:textId="77777777" w:rsidTr="007D1961">
        <w:tblPrEx>
          <w:tblCellMar>
            <w:left w:w="108" w:type="dxa"/>
            <w:right w:w="108" w:type="dxa"/>
          </w:tblCellMar>
        </w:tblPrEx>
        <w:trPr>
          <w:jc w:val="center"/>
        </w:trPr>
        <w:tc>
          <w:tcPr>
            <w:tcW w:w="4569" w:type="dxa"/>
            <w:shd w:val="clear" w:color="auto" w:fill="auto"/>
          </w:tcPr>
          <w:p w14:paraId="7EF92D2B"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drx-LongCycleStartOffset</w:t>
            </w:r>
            <w:proofErr w:type="spellEnd"/>
            <w:r w:rsidRPr="00006495">
              <w:rPr>
                <w:rFonts w:ascii="Arial" w:hAnsi="Arial"/>
                <w:sz w:val="18"/>
              </w:rPr>
              <w:t xml:space="preserve"> CHOICE {</w:t>
            </w:r>
          </w:p>
        </w:tc>
        <w:tc>
          <w:tcPr>
            <w:tcW w:w="2267" w:type="dxa"/>
            <w:shd w:val="clear" w:color="auto" w:fill="auto"/>
          </w:tcPr>
          <w:p w14:paraId="3846D444"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104A021B"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023F91A4" w14:textId="77777777" w:rsidR="0088501F" w:rsidRPr="00006495" w:rsidRDefault="0088501F" w:rsidP="007D1961">
            <w:pPr>
              <w:keepNext/>
              <w:keepLines/>
              <w:spacing w:after="0"/>
              <w:rPr>
                <w:rFonts w:ascii="Arial" w:hAnsi="Arial"/>
                <w:sz w:val="18"/>
              </w:rPr>
            </w:pPr>
          </w:p>
        </w:tc>
      </w:tr>
      <w:tr w:rsidR="0088501F" w:rsidRPr="00006495" w14:paraId="5B5A50D2" w14:textId="77777777" w:rsidTr="007D1961">
        <w:tblPrEx>
          <w:tblCellMar>
            <w:left w:w="108" w:type="dxa"/>
            <w:right w:w="108" w:type="dxa"/>
          </w:tblCellMar>
        </w:tblPrEx>
        <w:trPr>
          <w:jc w:val="center"/>
        </w:trPr>
        <w:tc>
          <w:tcPr>
            <w:tcW w:w="4569" w:type="dxa"/>
            <w:shd w:val="clear" w:color="auto" w:fill="auto"/>
          </w:tcPr>
          <w:p w14:paraId="60111AA8"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ms640</w:t>
            </w:r>
          </w:p>
        </w:tc>
        <w:tc>
          <w:tcPr>
            <w:tcW w:w="2267" w:type="dxa"/>
            <w:shd w:val="clear" w:color="auto" w:fill="auto"/>
          </w:tcPr>
          <w:p w14:paraId="0B388AEE" w14:textId="77777777" w:rsidR="0088501F" w:rsidRPr="00006495" w:rsidRDefault="0088501F" w:rsidP="007D1961">
            <w:pPr>
              <w:keepNext/>
              <w:keepLines/>
              <w:spacing w:after="0"/>
              <w:rPr>
                <w:rFonts w:ascii="Arial" w:hAnsi="Arial"/>
                <w:sz w:val="18"/>
              </w:rPr>
            </w:pPr>
            <w:r w:rsidRPr="00006495">
              <w:rPr>
                <w:rFonts w:ascii="Arial" w:hAnsi="Arial"/>
                <w:sz w:val="18"/>
              </w:rPr>
              <w:t>7</w:t>
            </w:r>
          </w:p>
        </w:tc>
        <w:tc>
          <w:tcPr>
            <w:tcW w:w="1700" w:type="dxa"/>
            <w:shd w:val="clear" w:color="auto" w:fill="auto"/>
          </w:tcPr>
          <w:p w14:paraId="13369585"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3012C69D" w14:textId="77777777" w:rsidR="0088501F" w:rsidRPr="00006495" w:rsidRDefault="0088501F" w:rsidP="007D1961">
            <w:pPr>
              <w:keepNext/>
              <w:keepLines/>
              <w:spacing w:after="0"/>
              <w:rPr>
                <w:rFonts w:ascii="Arial" w:hAnsi="Arial"/>
                <w:sz w:val="18"/>
              </w:rPr>
            </w:pPr>
          </w:p>
        </w:tc>
      </w:tr>
      <w:tr w:rsidR="0088501F" w:rsidRPr="00006495" w14:paraId="188645F3" w14:textId="77777777" w:rsidTr="007D1961">
        <w:tblPrEx>
          <w:tblCellMar>
            <w:left w:w="108" w:type="dxa"/>
            <w:right w:w="108" w:type="dxa"/>
          </w:tblCellMar>
        </w:tblPrEx>
        <w:trPr>
          <w:jc w:val="center"/>
        </w:trPr>
        <w:tc>
          <w:tcPr>
            <w:tcW w:w="4569" w:type="dxa"/>
            <w:shd w:val="clear" w:color="auto" w:fill="auto"/>
          </w:tcPr>
          <w:p w14:paraId="32DB75AF"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
        </w:tc>
        <w:tc>
          <w:tcPr>
            <w:tcW w:w="2267" w:type="dxa"/>
            <w:shd w:val="clear" w:color="auto" w:fill="auto"/>
          </w:tcPr>
          <w:p w14:paraId="283E9BE8"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04EFEB40"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0320B32C" w14:textId="77777777" w:rsidR="0088501F" w:rsidRPr="00006495" w:rsidRDefault="0088501F" w:rsidP="007D1961">
            <w:pPr>
              <w:keepNext/>
              <w:keepLines/>
              <w:spacing w:after="0"/>
              <w:rPr>
                <w:rFonts w:ascii="Arial" w:hAnsi="Arial"/>
                <w:sz w:val="18"/>
              </w:rPr>
            </w:pPr>
          </w:p>
        </w:tc>
      </w:tr>
      <w:tr w:rsidR="0088501F" w:rsidRPr="00006495" w14:paraId="608DE702" w14:textId="77777777" w:rsidTr="007D1961">
        <w:tblPrEx>
          <w:tblCellMar>
            <w:left w:w="108" w:type="dxa"/>
            <w:right w:w="108" w:type="dxa"/>
          </w:tblCellMar>
        </w:tblPrEx>
        <w:trPr>
          <w:jc w:val="center"/>
        </w:trPr>
        <w:tc>
          <w:tcPr>
            <w:tcW w:w="4569" w:type="dxa"/>
            <w:shd w:val="clear" w:color="auto" w:fill="auto"/>
          </w:tcPr>
          <w:p w14:paraId="72364023"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shortDRX</w:t>
            </w:r>
            <w:proofErr w:type="spellEnd"/>
          </w:p>
        </w:tc>
        <w:tc>
          <w:tcPr>
            <w:tcW w:w="2267" w:type="dxa"/>
            <w:shd w:val="clear" w:color="auto" w:fill="auto"/>
          </w:tcPr>
          <w:p w14:paraId="26476CC9" w14:textId="77777777" w:rsidR="0088501F" w:rsidRPr="00006495" w:rsidRDefault="0088501F" w:rsidP="007D1961">
            <w:pPr>
              <w:keepNext/>
              <w:keepLines/>
              <w:spacing w:after="0"/>
              <w:rPr>
                <w:rFonts w:ascii="Arial" w:hAnsi="Arial"/>
                <w:sz w:val="18"/>
              </w:rPr>
            </w:pPr>
            <w:r w:rsidRPr="00006495">
              <w:rPr>
                <w:rFonts w:ascii="Arial" w:hAnsi="Arial"/>
                <w:sz w:val="18"/>
              </w:rPr>
              <w:t>Not present</w:t>
            </w:r>
          </w:p>
        </w:tc>
        <w:tc>
          <w:tcPr>
            <w:tcW w:w="1700" w:type="dxa"/>
            <w:shd w:val="clear" w:color="auto" w:fill="auto"/>
          </w:tcPr>
          <w:p w14:paraId="1D252E6B"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367278B7" w14:textId="77777777" w:rsidR="0088501F" w:rsidRPr="00006495" w:rsidRDefault="0088501F" w:rsidP="007D1961">
            <w:pPr>
              <w:keepNext/>
              <w:keepLines/>
              <w:spacing w:after="0"/>
              <w:rPr>
                <w:rFonts w:ascii="Arial" w:hAnsi="Arial"/>
                <w:sz w:val="18"/>
              </w:rPr>
            </w:pPr>
          </w:p>
        </w:tc>
      </w:tr>
      <w:tr w:rsidR="0088501F" w:rsidRPr="00006495" w14:paraId="2C095011" w14:textId="77777777" w:rsidTr="007D1961">
        <w:tblPrEx>
          <w:tblCellMar>
            <w:left w:w="108" w:type="dxa"/>
            <w:right w:w="108" w:type="dxa"/>
          </w:tblCellMar>
        </w:tblPrEx>
        <w:trPr>
          <w:jc w:val="center"/>
        </w:trPr>
        <w:tc>
          <w:tcPr>
            <w:tcW w:w="4569" w:type="dxa"/>
            <w:shd w:val="clear" w:color="auto" w:fill="auto"/>
          </w:tcPr>
          <w:p w14:paraId="3EE43276"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drx-SlotOffset</w:t>
            </w:r>
            <w:proofErr w:type="spellEnd"/>
          </w:p>
        </w:tc>
        <w:tc>
          <w:tcPr>
            <w:tcW w:w="2267" w:type="dxa"/>
            <w:shd w:val="clear" w:color="auto" w:fill="auto"/>
          </w:tcPr>
          <w:p w14:paraId="5370A093" w14:textId="77777777" w:rsidR="0088501F" w:rsidRPr="00006495" w:rsidRDefault="0088501F" w:rsidP="007D1961">
            <w:pPr>
              <w:keepNext/>
              <w:keepLines/>
              <w:spacing w:after="0"/>
              <w:rPr>
                <w:rFonts w:ascii="Arial" w:hAnsi="Arial"/>
                <w:sz w:val="18"/>
              </w:rPr>
            </w:pPr>
            <w:r w:rsidRPr="00006495">
              <w:rPr>
                <w:rFonts w:ascii="Arial" w:hAnsi="Arial"/>
                <w:sz w:val="18"/>
              </w:rPr>
              <w:t>0</w:t>
            </w:r>
          </w:p>
        </w:tc>
        <w:tc>
          <w:tcPr>
            <w:tcW w:w="1700" w:type="dxa"/>
            <w:shd w:val="clear" w:color="auto" w:fill="auto"/>
          </w:tcPr>
          <w:p w14:paraId="22CCFABA"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2CBB6473" w14:textId="77777777" w:rsidR="0088501F" w:rsidRPr="00006495" w:rsidRDefault="0088501F" w:rsidP="007D1961">
            <w:pPr>
              <w:keepNext/>
              <w:keepLines/>
              <w:spacing w:after="0"/>
              <w:rPr>
                <w:rFonts w:ascii="Arial" w:hAnsi="Arial"/>
                <w:sz w:val="18"/>
              </w:rPr>
            </w:pPr>
          </w:p>
        </w:tc>
      </w:tr>
      <w:tr w:rsidR="0088501F" w:rsidRPr="00006495" w14:paraId="02CFA530" w14:textId="77777777" w:rsidTr="007D1961">
        <w:tblPrEx>
          <w:tblCellMar>
            <w:left w:w="108" w:type="dxa"/>
            <w:right w:w="108" w:type="dxa"/>
          </w:tblCellMar>
        </w:tblPrEx>
        <w:trPr>
          <w:jc w:val="center"/>
        </w:trPr>
        <w:tc>
          <w:tcPr>
            <w:tcW w:w="4569" w:type="dxa"/>
            <w:shd w:val="clear" w:color="auto" w:fill="auto"/>
          </w:tcPr>
          <w:p w14:paraId="7C51702B"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
        </w:tc>
        <w:tc>
          <w:tcPr>
            <w:tcW w:w="2267" w:type="dxa"/>
            <w:shd w:val="clear" w:color="auto" w:fill="auto"/>
          </w:tcPr>
          <w:p w14:paraId="5B491336"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1D72E68C"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5C0339DC" w14:textId="77777777" w:rsidR="0088501F" w:rsidRPr="00006495" w:rsidRDefault="0088501F" w:rsidP="007D1961">
            <w:pPr>
              <w:keepNext/>
              <w:keepLines/>
              <w:spacing w:after="0"/>
              <w:rPr>
                <w:rFonts w:ascii="Arial" w:hAnsi="Arial"/>
                <w:sz w:val="18"/>
              </w:rPr>
            </w:pPr>
          </w:p>
        </w:tc>
      </w:tr>
      <w:tr w:rsidR="0088501F" w:rsidRPr="00006495" w14:paraId="0A9EE3EE" w14:textId="77777777" w:rsidTr="007D1961">
        <w:tblPrEx>
          <w:tblCellMar>
            <w:left w:w="108" w:type="dxa"/>
            <w:right w:w="108" w:type="dxa"/>
          </w:tblCellMar>
        </w:tblPrEx>
        <w:trPr>
          <w:jc w:val="center"/>
        </w:trPr>
        <w:tc>
          <w:tcPr>
            <w:tcW w:w="4569" w:type="dxa"/>
            <w:shd w:val="clear" w:color="auto" w:fill="auto"/>
          </w:tcPr>
          <w:p w14:paraId="7300C401"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
        </w:tc>
        <w:tc>
          <w:tcPr>
            <w:tcW w:w="2267" w:type="dxa"/>
            <w:shd w:val="clear" w:color="auto" w:fill="auto"/>
          </w:tcPr>
          <w:p w14:paraId="7F6C4296"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77437EBB"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7361D114" w14:textId="77777777" w:rsidR="0088501F" w:rsidRPr="00006495" w:rsidRDefault="0088501F" w:rsidP="007D1961">
            <w:pPr>
              <w:keepNext/>
              <w:keepLines/>
              <w:spacing w:after="0"/>
              <w:rPr>
                <w:rFonts w:ascii="Arial" w:hAnsi="Arial"/>
                <w:sz w:val="18"/>
              </w:rPr>
            </w:pPr>
          </w:p>
        </w:tc>
      </w:tr>
      <w:tr w:rsidR="0088501F" w:rsidRPr="00006495" w14:paraId="62CC0C22" w14:textId="77777777" w:rsidTr="007D1961">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0C9AD816"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B60876E" w14:textId="77777777" w:rsidR="0088501F" w:rsidRPr="00006495" w:rsidRDefault="0088501F" w:rsidP="007D196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1384CB8" w14:textId="77777777" w:rsidR="0088501F" w:rsidRPr="00006495" w:rsidRDefault="0088501F" w:rsidP="007D196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7E40CCD" w14:textId="77777777" w:rsidR="0088501F" w:rsidRPr="00006495" w:rsidRDefault="0088501F" w:rsidP="007D1961">
            <w:pPr>
              <w:keepNext/>
              <w:keepLines/>
              <w:spacing w:after="0"/>
              <w:rPr>
                <w:rFonts w:ascii="Arial" w:hAnsi="Arial"/>
                <w:sz w:val="18"/>
              </w:rPr>
            </w:pPr>
          </w:p>
        </w:tc>
      </w:tr>
      <w:tr w:rsidR="0088501F" w:rsidRPr="00006495" w14:paraId="708659D4" w14:textId="77777777" w:rsidTr="007D1961">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48FA5143"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spCellConfig</w:t>
            </w:r>
            <w:proofErr w:type="spellEnd"/>
            <w:r w:rsidRPr="00006495">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60C5A2C" w14:textId="77777777" w:rsidR="0088501F" w:rsidRPr="00006495" w:rsidRDefault="0088501F" w:rsidP="007D196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2EC13DD" w14:textId="77777777" w:rsidR="0088501F" w:rsidRPr="00006495" w:rsidRDefault="0088501F" w:rsidP="007D196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5C2E2E0" w14:textId="77777777" w:rsidR="0088501F" w:rsidRPr="00006495" w:rsidRDefault="0088501F" w:rsidP="007D1961">
            <w:pPr>
              <w:keepNext/>
              <w:keepLines/>
              <w:spacing w:after="0"/>
              <w:rPr>
                <w:rFonts w:ascii="Arial" w:hAnsi="Arial"/>
                <w:sz w:val="18"/>
              </w:rPr>
            </w:pPr>
          </w:p>
        </w:tc>
      </w:tr>
      <w:tr w:rsidR="0088501F" w:rsidRPr="00006495" w14:paraId="08651431" w14:textId="77777777" w:rsidTr="007D1961">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6D310B88"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spCellConfigDedicated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D944171" w14:textId="77777777" w:rsidR="0088501F" w:rsidRPr="00006495" w:rsidRDefault="0088501F" w:rsidP="007D1961">
            <w:pPr>
              <w:keepNext/>
              <w:keepLines/>
              <w:spacing w:after="0"/>
              <w:rPr>
                <w:rFonts w:ascii="Arial" w:hAnsi="Arial"/>
                <w:sz w:val="18"/>
              </w:rPr>
            </w:pPr>
            <w:proofErr w:type="spellStart"/>
            <w:r w:rsidRPr="00006495">
              <w:rPr>
                <w:rFonts w:ascii="Arial" w:hAnsi="Arial"/>
                <w:sz w:val="18"/>
              </w:rPr>
              <w:t>ServingCellConfig</w:t>
            </w:r>
            <w:proofErr w:type="spellEnd"/>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B9F4839" w14:textId="77777777" w:rsidR="0088501F" w:rsidRPr="00006495" w:rsidRDefault="0088501F" w:rsidP="007D196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8A260B6" w14:textId="77777777" w:rsidR="0088501F" w:rsidRPr="00006495" w:rsidRDefault="0088501F" w:rsidP="007D1961">
            <w:pPr>
              <w:keepNext/>
              <w:keepLines/>
              <w:spacing w:after="0"/>
              <w:rPr>
                <w:rFonts w:ascii="Arial" w:hAnsi="Arial"/>
                <w:sz w:val="18"/>
              </w:rPr>
            </w:pPr>
          </w:p>
        </w:tc>
      </w:tr>
      <w:tr w:rsidR="0088501F" w:rsidRPr="00006495" w14:paraId="5ED63EED" w14:textId="77777777" w:rsidTr="007D1961">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28C448D6"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D2AF397" w14:textId="77777777" w:rsidR="0088501F" w:rsidRPr="00006495" w:rsidRDefault="0088501F" w:rsidP="007D196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3CFA406" w14:textId="77777777" w:rsidR="0088501F" w:rsidRPr="00006495" w:rsidRDefault="0088501F" w:rsidP="007D196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FD44E8D" w14:textId="77777777" w:rsidR="0088501F" w:rsidRPr="00006495" w:rsidRDefault="0088501F" w:rsidP="007D1961">
            <w:pPr>
              <w:keepNext/>
              <w:keepLines/>
              <w:spacing w:after="0"/>
              <w:rPr>
                <w:rFonts w:ascii="Arial" w:hAnsi="Arial"/>
                <w:sz w:val="18"/>
              </w:rPr>
            </w:pPr>
          </w:p>
        </w:tc>
      </w:tr>
      <w:tr w:rsidR="0088501F" w:rsidRPr="00006495" w14:paraId="45818175" w14:textId="77777777" w:rsidTr="007D1961">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5C3903C8" w14:textId="77777777" w:rsidR="0088501F" w:rsidRPr="00006495" w:rsidRDefault="0088501F" w:rsidP="007D1961">
            <w:pPr>
              <w:keepNext/>
              <w:keepLines/>
              <w:spacing w:after="0"/>
              <w:rPr>
                <w:rFonts w:ascii="Arial" w:hAnsi="Arial"/>
                <w:sz w:val="18"/>
              </w:rPr>
            </w:pPr>
            <w:r w:rsidRPr="00006495">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252E8E6" w14:textId="77777777" w:rsidR="0088501F" w:rsidRPr="00006495" w:rsidRDefault="0088501F" w:rsidP="007D196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1BD7FD9" w14:textId="77777777" w:rsidR="0088501F" w:rsidRPr="00006495" w:rsidRDefault="0088501F" w:rsidP="007D196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DDE5577" w14:textId="77777777" w:rsidR="0088501F" w:rsidRPr="00006495" w:rsidRDefault="0088501F" w:rsidP="007D1961">
            <w:pPr>
              <w:keepNext/>
              <w:keepLines/>
              <w:spacing w:after="0"/>
              <w:rPr>
                <w:rFonts w:ascii="Arial" w:hAnsi="Arial"/>
                <w:sz w:val="18"/>
              </w:rPr>
            </w:pPr>
          </w:p>
        </w:tc>
      </w:tr>
    </w:tbl>
    <w:p w14:paraId="14504D6F" w14:textId="77777777" w:rsidR="0088501F" w:rsidRPr="00006495" w:rsidRDefault="0088501F" w:rsidP="0088501F"/>
    <w:p w14:paraId="67B74C53" w14:textId="77777777" w:rsidR="0088501F" w:rsidRPr="00006495" w:rsidRDefault="0088501F" w:rsidP="0088501F">
      <w:pPr>
        <w:pStyle w:val="TH"/>
      </w:pPr>
      <w:r w:rsidRPr="00006495">
        <w:lastRenderedPageBreak/>
        <w:t>Table 7.1.1.5.10.3.3-3:</w:t>
      </w:r>
      <w:r w:rsidRPr="00006495">
        <w:rPr>
          <w:i/>
        </w:rPr>
        <w:t xml:space="preserve"> </w:t>
      </w:r>
      <w:proofErr w:type="spellStart"/>
      <w:r w:rsidRPr="00006495">
        <w:rPr>
          <w:i/>
        </w:rPr>
        <w:t>ServingCellConfig</w:t>
      </w:r>
      <w:proofErr w:type="spellEnd"/>
      <w:r w:rsidRPr="00006495">
        <w:t xml:space="preserve"> (Table 7.1.1.5.10.3.3-2)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501F" w:rsidRPr="00006495" w14:paraId="2ECE1E71" w14:textId="77777777" w:rsidTr="007D1961">
        <w:tc>
          <w:tcPr>
            <w:tcW w:w="9747" w:type="dxa"/>
            <w:gridSpan w:val="4"/>
          </w:tcPr>
          <w:p w14:paraId="7DF80469" w14:textId="77777777" w:rsidR="0088501F" w:rsidRPr="00006495" w:rsidRDefault="0088501F" w:rsidP="007D1961">
            <w:pPr>
              <w:pStyle w:val="TAH"/>
              <w:jc w:val="left"/>
              <w:rPr>
                <w:b w:val="0"/>
              </w:rPr>
            </w:pPr>
            <w:r w:rsidRPr="00006495">
              <w:rPr>
                <w:b w:val="0"/>
              </w:rPr>
              <w:t>Derivation Path: 38.508-1 [4], Table 4.6.3-167</w:t>
            </w:r>
          </w:p>
        </w:tc>
      </w:tr>
      <w:tr w:rsidR="0088501F" w:rsidRPr="00006495" w14:paraId="7BC59CC2" w14:textId="77777777" w:rsidTr="007D1961">
        <w:tc>
          <w:tcPr>
            <w:tcW w:w="4535" w:type="dxa"/>
          </w:tcPr>
          <w:p w14:paraId="347296EA" w14:textId="77777777" w:rsidR="0088501F" w:rsidRPr="00006495" w:rsidRDefault="0088501F" w:rsidP="007D1961">
            <w:pPr>
              <w:pStyle w:val="TAH"/>
            </w:pPr>
            <w:r w:rsidRPr="00006495">
              <w:t>Information Element</w:t>
            </w:r>
          </w:p>
        </w:tc>
        <w:tc>
          <w:tcPr>
            <w:tcW w:w="2267" w:type="dxa"/>
          </w:tcPr>
          <w:p w14:paraId="2B145BE3" w14:textId="77777777" w:rsidR="0088501F" w:rsidRPr="00006495" w:rsidRDefault="0088501F" w:rsidP="007D1961">
            <w:pPr>
              <w:pStyle w:val="TAH"/>
            </w:pPr>
            <w:r w:rsidRPr="00006495">
              <w:t>Value/remark</w:t>
            </w:r>
          </w:p>
        </w:tc>
        <w:tc>
          <w:tcPr>
            <w:tcW w:w="1700" w:type="dxa"/>
          </w:tcPr>
          <w:p w14:paraId="4715D4E1" w14:textId="77777777" w:rsidR="0088501F" w:rsidRPr="00006495" w:rsidRDefault="0088501F" w:rsidP="007D1961">
            <w:pPr>
              <w:pStyle w:val="TAH"/>
            </w:pPr>
            <w:r w:rsidRPr="00006495">
              <w:t>Comment</w:t>
            </w:r>
          </w:p>
        </w:tc>
        <w:tc>
          <w:tcPr>
            <w:tcW w:w="1245" w:type="dxa"/>
          </w:tcPr>
          <w:p w14:paraId="2B94852B" w14:textId="77777777" w:rsidR="0088501F" w:rsidRPr="00006495" w:rsidRDefault="0088501F" w:rsidP="007D1961">
            <w:pPr>
              <w:pStyle w:val="TAH"/>
            </w:pPr>
            <w:r w:rsidRPr="00006495">
              <w:t>Condition</w:t>
            </w:r>
          </w:p>
        </w:tc>
      </w:tr>
      <w:tr w:rsidR="0088501F" w:rsidRPr="00006495" w14:paraId="089A2248" w14:textId="77777777" w:rsidTr="007D1961">
        <w:tc>
          <w:tcPr>
            <w:tcW w:w="4535" w:type="dxa"/>
          </w:tcPr>
          <w:p w14:paraId="671BAC05" w14:textId="77777777" w:rsidR="0088501F" w:rsidRPr="00006495" w:rsidRDefault="0088501F" w:rsidP="007D1961">
            <w:pPr>
              <w:pStyle w:val="TAL"/>
            </w:pPr>
            <w:proofErr w:type="spellStart"/>
            <w:proofErr w:type="gramStart"/>
            <w:r w:rsidRPr="00006495">
              <w:t>ServingCellConfig</w:t>
            </w:r>
            <w:proofErr w:type="spellEnd"/>
            <w:r w:rsidRPr="00006495">
              <w:t xml:space="preserve"> ::=</w:t>
            </w:r>
            <w:proofErr w:type="gramEnd"/>
            <w:r w:rsidRPr="00006495">
              <w:t xml:space="preserve"> SEQUENCE {</w:t>
            </w:r>
          </w:p>
        </w:tc>
        <w:tc>
          <w:tcPr>
            <w:tcW w:w="2267" w:type="dxa"/>
          </w:tcPr>
          <w:p w14:paraId="2BA32B3D" w14:textId="77777777" w:rsidR="0088501F" w:rsidRPr="00006495" w:rsidRDefault="0088501F" w:rsidP="007D1961">
            <w:pPr>
              <w:pStyle w:val="TAL"/>
            </w:pPr>
          </w:p>
        </w:tc>
        <w:tc>
          <w:tcPr>
            <w:tcW w:w="1700" w:type="dxa"/>
          </w:tcPr>
          <w:p w14:paraId="2DBE7A75" w14:textId="77777777" w:rsidR="0088501F" w:rsidRPr="00006495" w:rsidRDefault="0088501F" w:rsidP="007D1961">
            <w:pPr>
              <w:pStyle w:val="TAL"/>
            </w:pPr>
          </w:p>
        </w:tc>
        <w:tc>
          <w:tcPr>
            <w:tcW w:w="1245" w:type="dxa"/>
          </w:tcPr>
          <w:p w14:paraId="7F6CB64A" w14:textId="77777777" w:rsidR="0088501F" w:rsidRPr="00006495" w:rsidRDefault="0088501F" w:rsidP="007D1961">
            <w:pPr>
              <w:pStyle w:val="TAL"/>
            </w:pPr>
          </w:p>
        </w:tc>
      </w:tr>
      <w:tr w:rsidR="0088501F" w:rsidRPr="00006495" w14:paraId="41CBA8DB" w14:textId="77777777" w:rsidTr="007D1961">
        <w:tc>
          <w:tcPr>
            <w:tcW w:w="4535" w:type="dxa"/>
          </w:tcPr>
          <w:p w14:paraId="1C21DF21" w14:textId="77777777" w:rsidR="0088501F" w:rsidRPr="00006495" w:rsidRDefault="0088501F" w:rsidP="007D1961">
            <w:pPr>
              <w:pStyle w:val="TAL"/>
            </w:pPr>
            <w:r w:rsidRPr="00006495">
              <w:t xml:space="preserve">  </w:t>
            </w:r>
            <w:proofErr w:type="spellStart"/>
            <w:r w:rsidRPr="00006495">
              <w:t>uplinkConfig</w:t>
            </w:r>
            <w:proofErr w:type="spellEnd"/>
            <w:r w:rsidRPr="00006495">
              <w:t xml:space="preserve"> SEQUENCE {</w:t>
            </w:r>
          </w:p>
        </w:tc>
        <w:tc>
          <w:tcPr>
            <w:tcW w:w="2267" w:type="dxa"/>
          </w:tcPr>
          <w:p w14:paraId="5A79A697" w14:textId="77777777" w:rsidR="0088501F" w:rsidRPr="00006495" w:rsidRDefault="0088501F" w:rsidP="007D1961">
            <w:pPr>
              <w:pStyle w:val="TAL"/>
            </w:pPr>
          </w:p>
        </w:tc>
        <w:tc>
          <w:tcPr>
            <w:tcW w:w="1700" w:type="dxa"/>
          </w:tcPr>
          <w:p w14:paraId="07F8D224" w14:textId="77777777" w:rsidR="0088501F" w:rsidRPr="00006495" w:rsidRDefault="0088501F" w:rsidP="007D1961">
            <w:pPr>
              <w:pStyle w:val="TAL"/>
            </w:pPr>
          </w:p>
        </w:tc>
        <w:tc>
          <w:tcPr>
            <w:tcW w:w="1245" w:type="dxa"/>
          </w:tcPr>
          <w:p w14:paraId="6FA2560A" w14:textId="77777777" w:rsidR="0088501F" w:rsidRPr="00006495" w:rsidRDefault="0088501F" w:rsidP="007D1961">
            <w:pPr>
              <w:pStyle w:val="TAL"/>
            </w:pPr>
          </w:p>
        </w:tc>
      </w:tr>
      <w:tr w:rsidR="0088501F" w:rsidRPr="00006495" w14:paraId="1A9F85B1" w14:textId="77777777" w:rsidTr="007D1961">
        <w:tc>
          <w:tcPr>
            <w:tcW w:w="4535" w:type="dxa"/>
          </w:tcPr>
          <w:p w14:paraId="3D19B0B3" w14:textId="77777777" w:rsidR="0088501F" w:rsidRPr="00006495" w:rsidRDefault="0088501F" w:rsidP="007D1961">
            <w:pPr>
              <w:pStyle w:val="TAL"/>
            </w:pPr>
            <w:r w:rsidRPr="00006495">
              <w:t xml:space="preserve">    </w:t>
            </w:r>
            <w:proofErr w:type="spellStart"/>
            <w:r w:rsidRPr="00006495">
              <w:t>pusch-ServingCellConfig</w:t>
            </w:r>
            <w:proofErr w:type="spellEnd"/>
            <w:r w:rsidRPr="00006495">
              <w:t xml:space="preserve"> CHOICE {</w:t>
            </w:r>
          </w:p>
        </w:tc>
        <w:tc>
          <w:tcPr>
            <w:tcW w:w="2267" w:type="dxa"/>
          </w:tcPr>
          <w:p w14:paraId="1D9CA662" w14:textId="77777777" w:rsidR="0088501F" w:rsidRPr="00006495" w:rsidRDefault="0088501F" w:rsidP="007D1961">
            <w:pPr>
              <w:pStyle w:val="TAL"/>
            </w:pPr>
          </w:p>
        </w:tc>
        <w:tc>
          <w:tcPr>
            <w:tcW w:w="1700" w:type="dxa"/>
          </w:tcPr>
          <w:p w14:paraId="1DA7D1E6" w14:textId="77777777" w:rsidR="0088501F" w:rsidRPr="00006495" w:rsidRDefault="0088501F" w:rsidP="007D1961">
            <w:pPr>
              <w:pStyle w:val="TAL"/>
            </w:pPr>
          </w:p>
        </w:tc>
        <w:tc>
          <w:tcPr>
            <w:tcW w:w="1245" w:type="dxa"/>
          </w:tcPr>
          <w:p w14:paraId="4A2C254B" w14:textId="77777777" w:rsidR="0088501F" w:rsidRPr="00006495" w:rsidRDefault="0088501F" w:rsidP="007D1961">
            <w:pPr>
              <w:pStyle w:val="TAL"/>
            </w:pPr>
          </w:p>
        </w:tc>
      </w:tr>
      <w:tr w:rsidR="0088501F" w:rsidRPr="00006495" w14:paraId="216F2642" w14:textId="77777777" w:rsidTr="007D1961">
        <w:tc>
          <w:tcPr>
            <w:tcW w:w="4535" w:type="dxa"/>
          </w:tcPr>
          <w:p w14:paraId="74D889CD" w14:textId="77777777" w:rsidR="0088501F" w:rsidRPr="00006495" w:rsidRDefault="0088501F" w:rsidP="007D1961">
            <w:pPr>
              <w:pStyle w:val="TAL"/>
            </w:pPr>
            <w:r w:rsidRPr="00006495">
              <w:t xml:space="preserve">      setup</w:t>
            </w:r>
          </w:p>
        </w:tc>
        <w:tc>
          <w:tcPr>
            <w:tcW w:w="2267" w:type="dxa"/>
          </w:tcPr>
          <w:p w14:paraId="322B67A6" w14:textId="77777777" w:rsidR="0088501F" w:rsidRPr="00006495" w:rsidRDefault="0088501F" w:rsidP="007D1961">
            <w:pPr>
              <w:pStyle w:val="TAL"/>
            </w:pPr>
            <w:r w:rsidRPr="00006495">
              <w:t>PUSCH-</w:t>
            </w:r>
            <w:proofErr w:type="spellStart"/>
            <w:r w:rsidRPr="00006495">
              <w:t>ServingCellConfig</w:t>
            </w:r>
            <w:proofErr w:type="spellEnd"/>
          </w:p>
        </w:tc>
        <w:tc>
          <w:tcPr>
            <w:tcW w:w="1700" w:type="dxa"/>
          </w:tcPr>
          <w:p w14:paraId="46340D9E" w14:textId="77777777" w:rsidR="0088501F" w:rsidRPr="00006495" w:rsidRDefault="0088501F" w:rsidP="007D1961">
            <w:pPr>
              <w:pStyle w:val="TAL"/>
            </w:pPr>
          </w:p>
        </w:tc>
        <w:tc>
          <w:tcPr>
            <w:tcW w:w="1245" w:type="dxa"/>
          </w:tcPr>
          <w:p w14:paraId="55FB36B8" w14:textId="77777777" w:rsidR="0088501F" w:rsidRPr="00006495" w:rsidRDefault="0088501F" w:rsidP="007D1961">
            <w:pPr>
              <w:pStyle w:val="TAL"/>
            </w:pPr>
          </w:p>
        </w:tc>
      </w:tr>
      <w:tr w:rsidR="0088501F" w:rsidRPr="00006495" w14:paraId="21F38AAA" w14:textId="77777777" w:rsidTr="007D1961">
        <w:tc>
          <w:tcPr>
            <w:tcW w:w="4535" w:type="dxa"/>
          </w:tcPr>
          <w:p w14:paraId="401B7DA8" w14:textId="77777777" w:rsidR="0088501F" w:rsidRPr="00006495" w:rsidRDefault="0088501F" w:rsidP="007D1961">
            <w:pPr>
              <w:pStyle w:val="TAL"/>
            </w:pPr>
            <w:r w:rsidRPr="00006495">
              <w:t xml:space="preserve">    }</w:t>
            </w:r>
          </w:p>
        </w:tc>
        <w:tc>
          <w:tcPr>
            <w:tcW w:w="2267" w:type="dxa"/>
          </w:tcPr>
          <w:p w14:paraId="79B05B09" w14:textId="77777777" w:rsidR="0088501F" w:rsidRPr="00006495" w:rsidRDefault="0088501F" w:rsidP="007D1961">
            <w:pPr>
              <w:pStyle w:val="TAL"/>
            </w:pPr>
          </w:p>
        </w:tc>
        <w:tc>
          <w:tcPr>
            <w:tcW w:w="1700" w:type="dxa"/>
          </w:tcPr>
          <w:p w14:paraId="7DA173A2" w14:textId="77777777" w:rsidR="0088501F" w:rsidRPr="00006495" w:rsidRDefault="0088501F" w:rsidP="007D1961">
            <w:pPr>
              <w:pStyle w:val="TAL"/>
            </w:pPr>
          </w:p>
        </w:tc>
        <w:tc>
          <w:tcPr>
            <w:tcW w:w="1245" w:type="dxa"/>
          </w:tcPr>
          <w:p w14:paraId="35DE085C" w14:textId="77777777" w:rsidR="0088501F" w:rsidRPr="00006495" w:rsidRDefault="0088501F" w:rsidP="007D1961">
            <w:pPr>
              <w:pStyle w:val="TAL"/>
            </w:pPr>
          </w:p>
        </w:tc>
      </w:tr>
      <w:tr w:rsidR="0088501F" w:rsidRPr="00006495" w14:paraId="0D70FEC9" w14:textId="77777777" w:rsidTr="007D1961">
        <w:tc>
          <w:tcPr>
            <w:tcW w:w="4535" w:type="dxa"/>
          </w:tcPr>
          <w:p w14:paraId="171B5C0D" w14:textId="77777777" w:rsidR="0088501F" w:rsidRPr="00006495" w:rsidRDefault="0088501F" w:rsidP="007D1961">
            <w:pPr>
              <w:pStyle w:val="TAL"/>
            </w:pPr>
            <w:r w:rsidRPr="00006495">
              <w:t xml:space="preserve">  }</w:t>
            </w:r>
          </w:p>
        </w:tc>
        <w:tc>
          <w:tcPr>
            <w:tcW w:w="2267" w:type="dxa"/>
          </w:tcPr>
          <w:p w14:paraId="0FA70C5B" w14:textId="77777777" w:rsidR="0088501F" w:rsidRPr="00006495" w:rsidRDefault="0088501F" w:rsidP="007D1961">
            <w:pPr>
              <w:pStyle w:val="TAL"/>
            </w:pPr>
          </w:p>
        </w:tc>
        <w:tc>
          <w:tcPr>
            <w:tcW w:w="1700" w:type="dxa"/>
          </w:tcPr>
          <w:p w14:paraId="1691CA4A" w14:textId="77777777" w:rsidR="0088501F" w:rsidRPr="00006495" w:rsidRDefault="0088501F" w:rsidP="007D1961">
            <w:pPr>
              <w:pStyle w:val="TAL"/>
            </w:pPr>
          </w:p>
        </w:tc>
        <w:tc>
          <w:tcPr>
            <w:tcW w:w="1245" w:type="dxa"/>
          </w:tcPr>
          <w:p w14:paraId="720A3A71" w14:textId="77777777" w:rsidR="0088501F" w:rsidRPr="00006495" w:rsidRDefault="0088501F" w:rsidP="007D1961">
            <w:pPr>
              <w:pStyle w:val="TAL"/>
            </w:pPr>
          </w:p>
        </w:tc>
      </w:tr>
      <w:tr w:rsidR="0088501F" w:rsidRPr="00006495" w14:paraId="5F26E901" w14:textId="77777777" w:rsidTr="007D1961">
        <w:tc>
          <w:tcPr>
            <w:tcW w:w="4535" w:type="dxa"/>
          </w:tcPr>
          <w:p w14:paraId="42EB10B4" w14:textId="77777777" w:rsidR="0088501F" w:rsidRPr="00006495" w:rsidRDefault="0088501F" w:rsidP="007D1961">
            <w:pPr>
              <w:pStyle w:val="TAL"/>
            </w:pPr>
            <w:r w:rsidRPr="00006495">
              <w:t xml:space="preserve">  </w:t>
            </w:r>
            <w:proofErr w:type="spellStart"/>
            <w:r w:rsidRPr="00006495">
              <w:t>pdsch-ServingCellConfig</w:t>
            </w:r>
            <w:proofErr w:type="spellEnd"/>
            <w:r w:rsidRPr="00006495">
              <w:t xml:space="preserve"> CHOICE {</w:t>
            </w:r>
          </w:p>
        </w:tc>
        <w:tc>
          <w:tcPr>
            <w:tcW w:w="2267" w:type="dxa"/>
          </w:tcPr>
          <w:p w14:paraId="4EEC9F42" w14:textId="77777777" w:rsidR="0088501F" w:rsidRPr="00006495" w:rsidRDefault="0088501F" w:rsidP="007D1961">
            <w:pPr>
              <w:pStyle w:val="TAL"/>
            </w:pPr>
          </w:p>
        </w:tc>
        <w:tc>
          <w:tcPr>
            <w:tcW w:w="1700" w:type="dxa"/>
          </w:tcPr>
          <w:p w14:paraId="66A686F5" w14:textId="77777777" w:rsidR="0088501F" w:rsidRPr="00006495" w:rsidRDefault="0088501F" w:rsidP="007D1961">
            <w:pPr>
              <w:pStyle w:val="TAL"/>
            </w:pPr>
          </w:p>
        </w:tc>
        <w:tc>
          <w:tcPr>
            <w:tcW w:w="1245" w:type="dxa"/>
          </w:tcPr>
          <w:p w14:paraId="1D9458FF" w14:textId="77777777" w:rsidR="0088501F" w:rsidRPr="00006495" w:rsidRDefault="0088501F" w:rsidP="007D1961">
            <w:pPr>
              <w:pStyle w:val="TAL"/>
            </w:pPr>
          </w:p>
        </w:tc>
      </w:tr>
      <w:tr w:rsidR="0088501F" w:rsidRPr="00006495" w14:paraId="02250B24" w14:textId="77777777" w:rsidTr="007D1961">
        <w:tc>
          <w:tcPr>
            <w:tcW w:w="4535" w:type="dxa"/>
          </w:tcPr>
          <w:p w14:paraId="72C5B84E" w14:textId="77777777" w:rsidR="0088501F" w:rsidRPr="00006495" w:rsidRDefault="0088501F" w:rsidP="007D1961">
            <w:pPr>
              <w:pStyle w:val="TAL"/>
            </w:pPr>
            <w:r w:rsidRPr="00006495">
              <w:t xml:space="preserve">    setup</w:t>
            </w:r>
          </w:p>
        </w:tc>
        <w:tc>
          <w:tcPr>
            <w:tcW w:w="2267" w:type="dxa"/>
          </w:tcPr>
          <w:p w14:paraId="263C8C96" w14:textId="77777777" w:rsidR="0088501F" w:rsidRPr="00006495" w:rsidRDefault="0088501F" w:rsidP="007D1961">
            <w:pPr>
              <w:pStyle w:val="TAL"/>
            </w:pPr>
            <w:r w:rsidRPr="00006495">
              <w:t>PDSCH-</w:t>
            </w:r>
            <w:proofErr w:type="spellStart"/>
            <w:r w:rsidRPr="00006495">
              <w:t>ServingCellConfig</w:t>
            </w:r>
            <w:proofErr w:type="spellEnd"/>
          </w:p>
        </w:tc>
        <w:tc>
          <w:tcPr>
            <w:tcW w:w="1700" w:type="dxa"/>
          </w:tcPr>
          <w:p w14:paraId="7BEA20E5" w14:textId="77777777" w:rsidR="0088501F" w:rsidRPr="00006495" w:rsidRDefault="0088501F" w:rsidP="007D1961">
            <w:pPr>
              <w:pStyle w:val="TAL"/>
            </w:pPr>
          </w:p>
        </w:tc>
        <w:tc>
          <w:tcPr>
            <w:tcW w:w="1245" w:type="dxa"/>
          </w:tcPr>
          <w:p w14:paraId="5FFCD931" w14:textId="77777777" w:rsidR="0088501F" w:rsidRPr="00006495" w:rsidRDefault="0088501F" w:rsidP="007D1961">
            <w:pPr>
              <w:pStyle w:val="TAL"/>
            </w:pPr>
          </w:p>
        </w:tc>
      </w:tr>
      <w:tr w:rsidR="0088501F" w:rsidRPr="00006495" w14:paraId="686435A7" w14:textId="77777777" w:rsidTr="007D1961">
        <w:tc>
          <w:tcPr>
            <w:tcW w:w="4535" w:type="dxa"/>
          </w:tcPr>
          <w:p w14:paraId="62290B7D" w14:textId="77777777" w:rsidR="0088501F" w:rsidRPr="00006495" w:rsidRDefault="0088501F" w:rsidP="007D1961">
            <w:pPr>
              <w:pStyle w:val="TAL"/>
            </w:pPr>
            <w:r w:rsidRPr="00006495">
              <w:t xml:space="preserve">  }</w:t>
            </w:r>
          </w:p>
        </w:tc>
        <w:tc>
          <w:tcPr>
            <w:tcW w:w="2267" w:type="dxa"/>
          </w:tcPr>
          <w:p w14:paraId="5BAAA915" w14:textId="77777777" w:rsidR="0088501F" w:rsidRPr="00006495" w:rsidRDefault="0088501F" w:rsidP="007D1961">
            <w:pPr>
              <w:pStyle w:val="TAL"/>
            </w:pPr>
          </w:p>
        </w:tc>
        <w:tc>
          <w:tcPr>
            <w:tcW w:w="1700" w:type="dxa"/>
          </w:tcPr>
          <w:p w14:paraId="3D255FF9" w14:textId="77777777" w:rsidR="0088501F" w:rsidRPr="00006495" w:rsidRDefault="0088501F" w:rsidP="007D1961">
            <w:pPr>
              <w:pStyle w:val="TAL"/>
            </w:pPr>
          </w:p>
        </w:tc>
        <w:tc>
          <w:tcPr>
            <w:tcW w:w="1245" w:type="dxa"/>
          </w:tcPr>
          <w:p w14:paraId="5DDFA906" w14:textId="77777777" w:rsidR="0088501F" w:rsidRPr="00006495" w:rsidRDefault="0088501F" w:rsidP="007D1961">
            <w:pPr>
              <w:pStyle w:val="TAL"/>
            </w:pPr>
          </w:p>
        </w:tc>
      </w:tr>
      <w:tr w:rsidR="0088501F" w:rsidRPr="00006495" w14:paraId="4455EBDD" w14:textId="77777777" w:rsidTr="007D1961">
        <w:tc>
          <w:tcPr>
            <w:tcW w:w="4535" w:type="dxa"/>
            <w:tcBorders>
              <w:bottom w:val="single" w:sz="4" w:space="0" w:color="auto"/>
            </w:tcBorders>
          </w:tcPr>
          <w:p w14:paraId="676B25C7" w14:textId="77777777" w:rsidR="0088501F" w:rsidRPr="00006495" w:rsidRDefault="0088501F" w:rsidP="007D1961">
            <w:pPr>
              <w:pStyle w:val="TAL"/>
            </w:pPr>
            <w:r w:rsidRPr="00006495">
              <w:t>}</w:t>
            </w:r>
          </w:p>
        </w:tc>
        <w:tc>
          <w:tcPr>
            <w:tcW w:w="2267" w:type="dxa"/>
          </w:tcPr>
          <w:p w14:paraId="14952288" w14:textId="77777777" w:rsidR="0088501F" w:rsidRPr="00006495" w:rsidRDefault="0088501F" w:rsidP="007D1961">
            <w:pPr>
              <w:pStyle w:val="TAL"/>
            </w:pPr>
          </w:p>
        </w:tc>
        <w:tc>
          <w:tcPr>
            <w:tcW w:w="1700" w:type="dxa"/>
          </w:tcPr>
          <w:p w14:paraId="385A69B6" w14:textId="77777777" w:rsidR="0088501F" w:rsidRPr="00006495" w:rsidRDefault="0088501F" w:rsidP="007D1961">
            <w:pPr>
              <w:pStyle w:val="TAL"/>
            </w:pPr>
          </w:p>
        </w:tc>
        <w:tc>
          <w:tcPr>
            <w:tcW w:w="1245" w:type="dxa"/>
          </w:tcPr>
          <w:p w14:paraId="7F964EB1" w14:textId="77777777" w:rsidR="0088501F" w:rsidRPr="00006495" w:rsidRDefault="0088501F" w:rsidP="007D1961">
            <w:pPr>
              <w:pStyle w:val="TAL"/>
            </w:pPr>
          </w:p>
        </w:tc>
      </w:tr>
    </w:tbl>
    <w:p w14:paraId="2F465806" w14:textId="77777777" w:rsidR="0088501F" w:rsidRPr="00006495" w:rsidRDefault="0088501F" w:rsidP="0088501F"/>
    <w:p w14:paraId="38ABB6BF" w14:textId="77777777" w:rsidR="0088501F" w:rsidRPr="00006495" w:rsidRDefault="0088501F" w:rsidP="0088501F">
      <w:pPr>
        <w:pStyle w:val="TH"/>
      </w:pPr>
      <w:r w:rsidRPr="00006495">
        <w:t>Table 7.1.1.5.10.3.3-4:</w:t>
      </w:r>
      <w:r w:rsidRPr="00006495">
        <w:rPr>
          <w:i/>
        </w:rPr>
        <w:t xml:space="preserve"> PUSCH-</w:t>
      </w:r>
      <w:proofErr w:type="spellStart"/>
      <w:r w:rsidRPr="00006495">
        <w:rPr>
          <w:i/>
        </w:rPr>
        <w:t>ServingCellConfig</w:t>
      </w:r>
      <w:proofErr w:type="spellEnd"/>
      <w:r w:rsidRPr="00006495">
        <w:rPr>
          <w:i/>
        </w:rPr>
        <w:t xml:space="preserve"> </w:t>
      </w:r>
      <w:r w:rsidRPr="00006495">
        <w:t>(Table 7.1.1.5.10.3.3-3)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501F" w:rsidRPr="00006495" w14:paraId="2D91B1A9" w14:textId="77777777" w:rsidTr="007D1961">
        <w:tc>
          <w:tcPr>
            <w:tcW w:w="9747" w:type="dxa"/>
            <w:gridSpan w:val="4"/>
          </w:tcPr>
          <w:p w14:paraId="2E8E8BB0" w14:textId="77777777" w:rsidR="0088501F" w:rsidRPr="00006495" w:rsidRDefault="0088501F" w:rsidP="007D1961">
            <w:pPr>
              <w:pStyle w:val="TAH"/>
              <w:jc w:val="left"/>
              <w:rPr>
                <w:b w:val="0"/>
              </w:rPr>
            </w:pPr>
            <w:r w:rsidRPr="00006495">
              <w:rPr>
                <w:b w:val="0"/>
              </w:rPr>
              <w:t>Derivation Path: 38.508-1 [4], Table 4.6.3-121</w:t>
            </w:r>
          </w:p>
        </w:tc>
      </w:tr>
      <w:tr w:rsidR="0088501F" w:rsidRPr="00006495" w14:paraId="5145551F" w14:textId="77777777" w:rsidTr="007D1961">
        <w:tc>
          <w:tcPr>
            <w:tcW w:w="4535" w:type="dxa"/>
          </w:tcPr>
          <w:p w14:paraId="49596840" w14:textId="77777777" w:rsidR="0088501F" w:rsidRPr="00006495" w:rsidRDefault="0088501F" w:rsidP="007D1961">
            <w:pPr>
              <w:pStyle w:val="TAH"/>
            </w:pPr>
            <w:r w:rsidRPr="00006495">
              <w:t>Information Element</w:t>
            </w:r>
          </w:p>
        </w:tc>
        <w:tc>
          <w:tcPr>
            <w:tcW w:w="2267" w:type="dxa"/>
          </w:tcPr>
          <w:p w14:paraId="06014083" w14:textId="77777777" w:rsidR="0088501F" w:rsidRPr="00006495" w:rsidRDefault="0088501F" w:rsidP="007D1961">
            <w:pPr>
              <w:pStyle w:val="TAH"/>
            </w:pPr>
            <w:r w:rsidRPr="00006495">
              <w:t>Value/remark</w:t>
            </w:r>
          </w:p>
        </w:tc>
        <w:tc>
          <w:tcPr>
            <w:tcW w:w="1700" w:type="dxa"/>
          </w:tcPr>
          <w:p w14:paraId="79148C39" w14:textId="77777777" w:rsidR="0088501F" w:rsidRPr="00006495" w:rsidRDefault="0088501F" w:rsidP="007D1961">
            <w:pPr>
              <w:pStyle w:val="TAH"/>
            </w:pPr>
            <w:r w:rsidRPr="00006495">
              <w:t>Comment</w:t>
            </w:r>
          </w:p>
        </w:tc>
        <w:tc>
          <w:tcPr>
            <w:tcW w:w="1245" w:type="dxa"/>
          </w:tcPr>
          <w:p w14:paraId="24544E1C" w14:textId="77777777" w:rsidR="0088501F" w:rsidRPr="00006495" w:rsidRDefault="0088501F" w:rsidP="007D1961">
            <w:pPr>
              <w:pStyle w:val="TAH"/>
            </w:pPr>
            <w:r w:rsidRPr="00006495">
              <w:t>Condition</w:t>
            </w:r>
          </w:p>
        </w:tc>
      </w:tr>
      <w:tr w:rsidR="0088501F" w:rsidRPr="00006495" w14:paraId="39303BA3" w14:textId="77777777" w:rsidTr="007D1961">
        <w:tc>
          <w:tcPr>
            <w:tcW w:w="4535" w:type="dxa"/>
          </w:tcPr>
          <w:p w14:paraId="6BDF7501" w14:textId="77777777" w:rsidR="0088501F" w:rsidRPr="00006495" w:rsidRDefault="0088501F" w:rsidP="007D1961">
            <w:pPr>
              <w:pStyle w:val="TAL"/>
            </w:pPr>
            <w:r w:rsidRPr="00006495">
              <w:t>PUSCH-</w:t>
            </w:r>
            <w:proofErr w:type="spellStart"/>
            <w:proofErr w:type="gramStart"/>
            <w:r w:rsidRPr="00006495">
              <w:t>ServingCellConfig</w:t>
            </w:r>
            <w:proofErr w:type="spellEnd"/>
            <w:r w:rsidRPr="00006495">
              <w:t xml:space="preserve"> ::=</w:t>
            </w:r>
            <w:proofErr w:type="gramEnd"/>
            <w:r w:rsidRPr="00006495">
              <w:t xml:space="preserve"> </w:t>
            </w:r>
            <w:r w:rsidRPr="00006495">
              <w:rPr>
                <w:snapToGrid w:val="0"/>
              </w:rPr>
              <w:t xml:space="preserve">SEQUENCE </w:t>
            </w:r>
            <w:r w:rsidRPr="00006495">
              <w:t>{</w:t>
            </w:r>
          </w:p>
        </w:tc>
        <w:tc>
          <w:tcPr>
            <w:tcW w:w="2267" w:type="dxa"/>
          </w:tcPr>
          <w:p w14:paraId="76989308" w14:textId="77777777" w:rsidR="0088501F" w:rsidRPr="00006495" w:rsidRDefault="0088501F" w:rsidP="007D1961">
            <w:pPr>
              <w:pStyle w:val="TAL"/>
            </w:pPr>
          </w:p>
        </w:tc>
        <w:tc>
          <w:tcPr>
            <w:tcW w:w="1700" w:type="dxa"/>
          </w:tcPr>
          <w:p w14:paraId="564D9ADB" w14:textId="77777777" w:rsidR="0088501F" w:rsidRPr="00006495" w:rsidRDefault="0088501F" w:rsidP="007D1961">
            <w:pPr>
              <w:pStyle w:val="TAL"/>
            </w:pPr>
          </w:p>
        </w:tc>
        <w:tc>
          <w:tcPr>
            <w:tcW w:w="1245" w:type="dxa"/>
          </w:tcPr>
          <w:p w14:paraId="7A3AB49F" w14:textId="77777777" w:rsidR="0088501F" w:rsidRPr="00006495" w:rsidRDefault="0088501F" w:rsidP="007D1961">
            <w:pPr>
              <w:pStyle w:val="TAL"/>
            </w:pPr>
          </w:p>
        </w:tc>
      </w:tr>
      <w:tr w:rsidR="0088501F" w:rsidRPr="00006495" w14:paraId="548DF716" w14:textId="77777777" w:rsidTr="007D1961">
        <w:tc>
          <w:tcPr>
            <w:tcW w:w="4535" w:type="dxa"/>
          </w:tcPr>
          <w:p w14:paraId="0A6CAA12" w14:textId="77777777" w:rsidR="0088501F" w:rsidRPr="00006495" w:rsidRDefault="0088501F" w:rsidP="007D1961">
            <w:pPr>
              <w:pStyle w:val="TAL"/>
            </w:pPr>
            <w:r w:rsidRPr="00006495">
              <w:t xml:space="preserve">  uplinkHARQ-mode-r17 CHOICE {</w:t>
            </w:r>
          </w:p>
        </w:tc>
        <w:tc>
          <w:tcPr>
            <w:tcW w:w="2267" w:type="dxa"/>
          </w:tcPr>
          <w:p w14:paraId="05C51D74" w14:textId="77777777" w:rsidR="0088501F" w:rsidRPr="00006495" w:rsidRDefault="0088501F" w:rsidP="007D1961">
            <w:pPr>
              <w:pStyle w:val="TAL"/>
            </w:pPr>
          </w:p>
        </w:tc>
        <w:tc>
          <w:tcPr>
            <w:tcW w:w="1700" w:type="dxa"/>
          </w:tcPr>
          <w:p w14:paraId="7607A55B" w14:textId="77777777" w:rsidR="0088501F" w:rsidRPr="00006495" w:rsidRDefault="0088501F" w:rsidP="007D1961">
            <w:pPr>
              <w:pStyle w:val="TAL"/>
            </w:pPr>
          </w:p>
        </w:tc>
        <w:tc>
          <w:tcPr>
            <w:tcW w:w="1245" w:type="dxa"/>
          </w:tcPr>
          <w:p w14:paraId="1E5F996F" w14:textId="77777777" w:rsidR="0088501F" w:rsidRPr="00006495" w:rsidRDefault="0088501F" w:rsidP="007D1961">
            <w:pPr>
              <w:pStyle w:val="TAL"/>
            </w:pPr>
            <w:r w:rsidRPr="00006495">
              <w:t>pc_ uplink_Harq_ModeB_r17</w:t>
            </w:r>
          </w:p>
        </w:tc>
      </w:tr>
      <w:tr w:rsidR="0088501F" w:rsidRPr="00006495" w14:paraId="6305BD72" w14:textId="77777777" w:rsidTr="007D1961">
        <w:tc>
          <w:tcPr>
            <w:tcW w:w="4535" w:type="dxa"/>
          </w:tcPr>
          <w:p w14:paraId="654CF6EF" w14:textId="77777777" w:rsidR="0088501F" w:rsidRPr="00006495" w:rsidRDefault="0088501F" w:rsidP="007D1961">
            <w:pPr>
              <w:pStyle w:val="TAL"/>
            </w:pPr>
            <w:r w:rsidRPr="00006495">
              <w:t xml:space="preserve">    setup</w:t>
            </w:r>
          </w:p>
        </w:tc>
        <w:tc>
          <w:tcPr>
            <w:tcW w:w="2267" w:type="dxa"/>
          </w:tcPr>
          <w:p w14:paraId="54AA16E6" w14:textId="77777777" w:rsidR="0088501F" w:rsidRPr="00006495" w:rsidRDefault="0088501F" w:rsidP="007D1961">
            <w:pPr>
              <w:pStyle w:val="TAL"/>
              <w:rPr>
                <w:rFonts w:cs="Arial"/>
              </w:rPr>
            </w:pPr>
            <w:r w:rsidRPr="00006495">
              <w:rPr>
                <w:rFonts w:cs="Arial"/>
              </w:rPr>
              <w:t>‘1000 0000 0000 0000 0000 0000 0000 0000’B</w:t>
            </w:r>
          </w:p>
        </w:tc>
        <w:tc>
          <w:tcPr>
            <w:tcW w:w="1700" w:type="dxa"/>
          </w:tcPr>
          <w:p w14:paraId="1C3D5ADC" w14:textId="77777777" w:rsidR="0088501F" w:rsidRPr="00006495" w:rsidRDefault="0088501F" w:rsidP="007D1961">
            <w:pPr>
              <w:pStyle w:val="TAL"/>
            </w:pPr>
            <w:r w:rsidRPr="00006495">
              <w:t xml:space="preserve">All HARQ processes configured with HARQ </w:t>
            </w:r>
            <w:proofErr w:type="spellStart"/>
            <w:r w:rsidRPr="00006495">
              <w:t>modeB</w:t>
            </w:r>
            <w:proofErr w:type="spellEnd"/>
            <w:r w:rsidRPr="00006495">
              <w:t xml:space="preserve"> except HARQ ID 0</w:t>
            </w:r>
          </w:p>
        </w:tc>
        <w:tc>
          <w:tcPr>
            <w:tcW w:w="1245" w:type="dxa"/>
          </w:tcPr>
          <w:p w14:paraId="78D37393" w14:textId="77777777" w:rsidR="0088501F" w:rsidRPr="00006495" w:rsidRDefault="0088501F" w:rsidP="007D1961">
            <w:pPr>
              <w:pStyle w:val="TAL"/>
            </w:pPr>
          </w:p>
        </w:tc>
      </w:tr>
      <w:tr w:rsidR="0088501F" w:rsidRPr="00006495" w14:paraId="3C24B772" w14:textId="77777777" w:rsidTr="007D1961">
        <w:tc>
          <w:tcPr>
            <w:tcW w:w="4535" w:type="dxa"/>
          </w:tcPr>
          <w:p w14:paraId="6E419FBE" w14:textId="77777777" w:rsidR="0088501F" w:rsidRPr="00006495" w:rsidRDefault="0088501F" w:rsidP="007D1961">
            <w:pPr>
              <w:pStyle w:val="TAL"/>
            </w:pPr>
            <w:r w:rsidRPr="00006495">
              <w:t xml:space="preserve">  }</w:t>
            </w:r>
          </w:p>
        </w:tc>
        <w:tc>
          <w:tcPr>
            <w:tcW w:w="2267" w:type="dxa"/>
          </w:tcPr>
          <w:p w14:paraId="669A3A5A" w14:textId="77777777" w:rsidR="0088501F" w:rsidRPr="00006495" w:rsidRDefault="0088501F" w:rsidP="007D1961">
            <w:pPr>
              <w:pStyle w:val="TAL"/>
            </w:pPr>
          </w:p>
        </w:tc>
        <w:tc>
          <w:tcPr>
            <w:tcW w:w="1700" w:type="dxa"/>
          </w:tcPr>
          <w:p w14:paraId="45BD7220" w14:textId="77777777" w:rsidR="0088501F" w:rsidRPr="00006495" w:rsidRDefault="0088501F" w:rsidP="007D1961">
            <w:pPr>
              <w:pStyle w:val="TAL"/>
            </w:pPr>
          </w:p>
        </w:tc>
        <w:tc>
          <w:tcPr>
            <w:tcW w:w="1245" w:type="dxa"/>
          </w:tcPr>
          <w:p w14:paraId="0FD010E4" w14:textId="77777777" w:rsidR="0088501F" w:rsidRPr="00006495" w:rsidRDefault="0088501F" w:rsidP="007D1961">
            <w:pPr>
              <w:pStyle w:val="TAL"/>
            </w:pPr>
          </w:p>
        </w:tc>
      </w:tr>
      <w:tr w:rsidR="0088501F" w:rsidRPr="00006495" w14:paraId="43127DCD" w14:textId="77777777" w:rsidTr="007D1961">
        <w:tc>
          <w:tcPr>
            <w:tcW w:w="4535" w:type="dxa"/>
          </w:tcPr>
          <w:p w14:paraId="679E683A" w14:textId="77777777" w:rsidR="0088501F" w:rsidRPr="00006495" w:rsidRDefault="0088501F" w:rsidP="007D1961">
            <w:pPr>
              <w:pStyle w:val="TAL"/>
            </w:pPr>
            <w:r w:rsidRPr="00006495">
              <w:t>}</w:t>
            </w:r>
          </w:p>
        </w:tc>
        <w:tc>
          <w:tcPr>
            <w:tcW w:w="2267" w:type="dxa"/>
          </w:tcPr>
          <w:p w14:paraId="431174C7" w14:textId="77777777" w:rsidR="0088501F" w:rsidRPr="00006495" w:rsidRDefault="0088501F" w:rsidP="007D1961">
            <w:pPr>
              <w:pStyle w:val="TAL"/>
            </w:pPr>
          </w:p>
        </w:tc>
        <w:tc>
          <w:tcPr>
            <w:tcW w:w="1700" w:type="dxa"/>
          </w:tcPr>
          <w:p w14:paraId="0FB9CBDD" w14:textId="77777777" w:rsidR="0088501F" w:rsidRPr="00006495" w:rsidRDefault="0088501F" w:rsidP="007D1961">
            <w:pPr>
              <w:pStyle w:val="TAL"/>
            </w:pPr>
          </w:p>
        </w:tc>
        <w:tc>
          <w:tcPr>
            <w:tcW w:w="1245" w:type="dxa"/>
          </w:tcPr>
          <w:p w14:paraId="65CEA165" w14:textId="77777777" w:rsidR="0088501F" w:rsidRPr="00006495" w:rsidRDefault="0088501F" w:rsidP="007D1961">
            <w:pPr>
              <w:pStyle w:val="TAL"/>
            </w:pPr>
          </w:p>
        </w:tc>
      </w:tr>
    </w:tbl>
    <w:p w14:paraId="377100B5" w14:textId="77777777" w:rsidR="0088501F" w:rsidRPr="00006495" w:rsidRDefault="0088501F" w:rsidP="0088501F"/>
    <w:p w14:paraId="0534F46D" w14:textId="77777777" w:rsidR="0088501F" w:rsidRPr="00006495" w:rsidRDefault="0088501F" w:rsidP="0088501F">
      <w:pPr>
        <w:pStyle w:val="TH"/>
      </w:pPr>
      <w:r w:rsidRPr="00006495">
        <w:t xml:space="preserve">Table 7.1.1.5.10.3.3-5: </w:t>
      </w:r>
      <w:r w:rsidRPr="00006495">
        <w:rPr>
          <w:i/>
        </w:rPr>
        <w:t>PDSCH-</w:t>
      </w:r>
      <w:proofErr w:type="spellStart"/>
      <w:r w:rsidRPr="00006495">
        <w:rPr>
          <w:i/>
        </w:rPr>
        <w:t>ServingCellConfig</w:t>
      </w:r>
      <w:proofErr w:type="spellEnd"/>
      <w:r w:rsidRPr="00006495">
        <w:rPr>
          <w:i/>
        </w:rPr>
        <w:t xml:space="preserve"> </w:t>
      </w:r>
      <w:r w:rsidRPr="00006495">
        <w:rPr>
          <w:iCs/>
        </w:rPr>
        <w:t>(</w:t>
      </w:r>
      <w:r w:rsidRPr="00006495">
        <w:t>Table 7.1.1.5.10.3.3-3</w:t>
      </w:r>
      <w:r w:rsidRPr="00006495">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501F" w:rsidRPr="00006495" w14:paraId="001F32C4" w14:textId="77777777" w:rsidTr="007D1961">
        <w:tc>
          <w:tcPr>
            <w:tcW w:w="9747" w:type="dxa"/>
            <w:gridSpan w:val="4"/>
          </w:tcPr>
          <w:p w14:paraId="5B91B6D0" w14:textId="77777777" w:rsidR="0088501F" w:rsidRPr="00006495" w:rsidRDefault="0088501F" w:rsidP="007D1961">
            <w:pPr>
              <w:pStyle w:val="TAH"/>
              <w:jc w:val="left"/>
              <w:rPr>
                <w:b w:val="0"/>
              </w:rPr>
            </w:pPr>
            <w:r w:rsidRPr="00006495">
              <w:rPr>
                <w:b w:val="0"/>
              </w:rPr>
              <w:t>Derivation Path: TS 38.508-1 [4], Table 4.6.3-102</w:t>
            </w:r>
          </w:p>
        </w:tc>
      </w:tr>
      <w:tr w:rsidR="0088501F" w:rsidRPr="00006495" w14:paraId="3DE45E30" w14:textId="77777777" w:rsidTr="007D1961">
        <w:tc>
          <w:tcPr>
            <w:tcW w:w="4535" w:type="dxa"/>
          </w:tcPr>
          <w:p w14:paraId="47EB3D94" w14:textId="77777777" w:rsidR="0088501F" w:rsidRPr="00006495" w:rsidRDefault="0088501F" w:rsidP="007D1961">
            <w:pPr>
              <w:pStyle w:val="TAH"/>
            </w:pPr>
            <w:r w:rsidRPr="00006495">
              <w:t>Information Element</w:t>
            </w:r>
          </w:p>
        </w:tc>
        <w:tc>
          <w:tcPr>
            <w:tcW w:w="2267" w:type="dxa"/>
          </w:tcPr>
          <w:p w14:paraId="26A62F56" w14:textId="77777777" w:rsidR="0088501F" w:rsidRPr="00006495" w:rsidRDefault="0088501F" w:rsidP="007D1961">
            <w:pPr>
              <w:pStyle w:val="TAH"/>
            </w:pPr>
            <w:r w:rsidRPr="00006495">
              <w:t>Value/remark</w:t>
            </w:r>
          </w:p>
        </w:tc>
        <w:tc>
          <w:tcPr>
            <w:tcW w:w="1700" w:type="dxa"/>
          </w:tcPr>
          <w:p w14:paraId="5072AC91" w14:textId="77777777" w:rsidR="0088501F" w:rsidRPr="00006495" w:rsidRDefault="0088501F" w:rsidP="007D1961">
            <w:pPr>
              <w:pStyle w:val="TAH"/>
            </w:pPr>
            <w:r w:rsidRPr="00006495">
              <w:t>Comment</w:t>
            </w:r>
          </w:p>
        </w:tc>
        <w:tc>
          <w:tcPr>
            <w:tcW w:w="1245" w:type="dxa"/>
          </w:tcPr>
          <w:p w14:paraId="5A53049A" w14:textId="77777777" w:rsidR="0088501F" w:rsidRPr="00006495" w:rsidRDefault="0088501F" w:rsidP="007D1961">
            <w:pPr>
              <w:pStyle w:val="TAH"/>
            </w:pPr>
            <w:r w:rsidRPr="00006495">
              <w:t>Condition</w:t>
            </w:r>
          </w:p>
        </w:tc>
      </w:tr>
      <w:tr w:rsidR="0088501F" w:rsidRPr="00006495" w14:paraId="3C51F678" w14:textId="77777777" w:rsidTr="007D1961">
        <w:tc>
          <w:tcPr>
            <w:tcW w:w="4535" w:type="dxa"/>
          </w:tcPr>
          <w:p w14:paraId="7CFE33E5" w14:textId="77777777" w:rsidR="0088501F" w:rsidRPr="00006495" w:rsidRDefault="0088501F" w:rsidP="007D1961">
            <w:pPr>
              <w:pStyle w:val="TAL"/>
            </w:pPr>
            <w:r w:rsidRPr="00006495">
              <w:t>PDSCH-</w:t>
            </w:r>
            <w:proofErr w:type="spellStart"/>
            <w:proofErr w:type="gramStart"/>
            <w:r w:rsidRPr="00006495">
              <w:t>ServingCellConfig</w:t>
            </w:r>
            <w:proofErr w:type="spellEnd"/>
            <w:r w:rsidRPr="00006495">
              <w:t xml:space="preserve"> ::=</w:t>
            </w:r>
            <w:proofErr w:type="gramEnd"/>
            <w:r w:rsidRPr="00006495">
              <w:t xml:space="preserve"> </w:t>
            </w:r>
            <w:r w:rsidRPr="00006495">
              <w:rPr>
                <w:snapToGrid w:val="0"/>
              </w:rPr>
              <w:t xml:space="preserve">SEQUENCE </w:t>
            </w:r>
            <w:r w:rsidRPr="00006495">
              <w:t>{</w:t>
            </w:r>
          </w:p>
        </w:tc>
        <w:tc>
          <w:tcPr>
            <w:tcW w:w="2267" w:type="dxa"/>
          </w:tcPr>
          <w:p w14:paraId="3F19DDF0" w14:textId="77777777" w:rsidR="0088501F" w:rsidRPr="00006495" w:rsidRDefault="0088501F" w:rsidP="007D1961">
            <w:pPr>
              <w:pStyle w:val="TAL"/>
            </w:pPr>
          </w:p>
        </w:tc>
        <w:tc>
          <w:tcPr>
            <w:tcW w:w="1700" w:type="dxa"/>
          </w:tcPr>
          <w:p w14:paraId="5E6422DE" w14:textId="77777777" w:rsidR="0088501F" w:rsidRPr="00006495" w:rsidRDefault="0088501F" w:rsidP="007D1961">
            <w:pPr>
              <w:pStyle w:val="TAL"/>
            </w:pPr>
          </w:p>
        </w:tc>
        <w:tc>
          <w:tcPr>
            <w:tcW w:w="1245" w:type="dxa"/>
          </w:tcPr>
          <w:p w14:paraId="429A80F4" w14:textId="77777777" w:rsidR="0088501F" w:rsidRPr="00006495" w:rsidRDefault="0088501F" w:rsidP="007D1961">
            <w:pPr>
              <w:pStyle w:val="TAL"/>
            </w:pPr>
          </w:p>
        </w:tc>
      </w:tr>
      <w:tr w:rsidR="0088501F" w:rsidRPr="00006495" w14:paraId="37E82DE8" w14:textId="77777777" w:rsidTr="007D1961">
        <w:tc>
          <w:tcPr>
            <w:tcW w:w="4535" w:type="dxa"/>
          </w:tcPr>
          <w:p w14:paraId="2F692DAA" w14:textId="77777777" w:rsidR="0088501F" w:rsidRPr="00006495" w:rsidRDefault="0088501F" w:rsidP="007D1961">
            <w:pPr>
              <w:pStyle w:val="TAL"/>
            </w:pPr>
            <w:r w:rsidRPr="00006495">
              <w:t xml:space="preserve">  downlinkHARQ-FeedbackDisabled-r17 CHOICE {</w:t>
            </w:r>
          </w:p>
        </w:tc>
        <w:tc>
          <w:tcPr>
            <w:tcW w:w="2267" w:type="dxa"/>
          </w:tcPr>
          <w:p w14:paraId="7109A4F4" w14:textId="77777777" w:rsidR="0088501F" w:rsidRPr="00006495" w:rsidRDefault="0088501F" w:rsidP="007D1961">
            <w:pPr>
              <w:pStyle w:val="TAL"/>
            </w:pPr>
          </w:p>
        </w:tc>
        <w:tc>
          <w:tcPr>
            <w:tcW w:w="1700" w:type="dxa"/>
          </w:tcPr>
          <w:p w14:paraId="1A0A0873" w14:textId="77777777" w:rsidR="0088501F" w:rsidRPr="00006495" w:rsidRDefault="0088501F" w:rsidP="007D1961">
            <w:pPr>
              <w:pStyle w:val="TAL"/>
            </w:pPr>
          </w:p>
        </w:tc>
        <w:tc>
          <w:tcPr>
            <w:tcW w:w="1245" w:type="dxa"/>
          </w:tcPr>
          <w:p w14:paraId="0DF2D529" w14:textId="77777777" w:rsidR="0088501F" w:rsidRPr="00006495" w:rsidRDefault="0088501F" w:rsidP="007D1961">
            <w:pPr>
              <w:pStyle w:val="TAL"/>
            </w:pPr>
            <w:r w:rsidRPr="00006495">
              <w:t>pc_harq_FeedbackDisabled_r17</w:t>
            </w:r>
          </w:p>
        </w:tc>
      </w:tr>
      <w:tr w:rsidR="0088501F" w:rsidRPr="00006495" w14:paraId="01F1B925" w14:textId="77777777" w:rsidTr="007D1961">
        <w:tc>
          <w:tcPr>
            <w:tcW w:w="4535" w:type="dxa"/>
          </w:tcPr>
          <w:p w14:paraId="6135F6F8" w14:textId="77777777" w:rsidR="0088501F" w:rsidRPr="00006495" w:rsidRDefault="0088501F" w:rsidP="007D1961">
            <w:pPr>
              <w:pStyle w:val="TAL"/>
            </w:pPr>
            <w:r w:rsidRPr="00006495">
              <w:t xml:space="preserve">    setup</w:t>
            </w:r>
          </w:p>
        </w:tc>
        <w:tc>
          <w:tcPr>
            <w:tcW w:w="2267" w:type="dxa"/>
          </w:tcPr>
          <w:p w14:paraId="6E507231" w14:textId="77777777" w:rsidR="0088501F" w:rsidRPr="00006495" w:rsidRDefault="0088501F" w:rsidP="007D1961">
            <w:pPr>
              <w:pStyle w:val="TAL"/>
            </w:pPr>
            <w:r w:rsidRPr="00006495">
              <w:rPr>
                <w:rFonts w:cs="Arial"/>
              </w:rPr>
              <w:t>‘0111 1111 1111 1111 1111 1111 1111 1111’B</w:t>
            </w:r>
          </w:p>
        </w:tc>
        <w:tc>
          <w:tcPr>
            <w:tcW w:w="1700" w:type="dxa"/>
          </w:tcPr>
          <w:p w14:paraId="1F39A36F" w14:textId="77777777" w:rsidR="0088501F" w:rsidRPr="00006495" w:rsidRDefault="0088501F" w:rsidP="007D1961">
            <w:pPr>
              <w:pStyle w:val="TAL"/>
            </w:pPr>
            <w:r w:rsidRPr="00006495">
              <w:t>HARQ feedback disabled for all HARQ processes except HARQ ID 0</w:t>
            </w:r>
          </w:p>
        </w:tc>
        <w:tc>
          <w:tcPr>
            <w:tcW w:w="1245" w:type="dxa"/>
          </w:tcPr>
          <w:p w14:paraId="013FA6E1" w14:textId="77777777" w:rsidR="0088501F" w:rsidRPr="00006495" w:rsidRDefault="0088501F" w:rsidP="007D1961">
            <w:pPr>
              <w:pStyle w:val="TAL"/>
            </w:pPr>
          </w:p>
        </w:tc>
      </w:tr>
      <w:tr w:rsidR="0088501F" w:rsidRPr="00006495" w14:paraId="3BF5A8D2" w14:textId="77777777" w:rsidTr="007D1961">
        <w:tc>
          <w:tcPr>
            <w:tcW w:w="4535" w:type="dxa"/>
          </w:tcPr>
          <w:p w14:paraId="315864C9" w14:textId="77777777" w:rsidR="0088501F" w:rsidRPr="00006495" w:rsidRDefault="0088501F" w:rsidP="007D1961">
            <w:pPr>
              <w:pStyle w:val="TAL"/>
            </w:pPr>
            <w:r w:rsidRPr="00006495">
              <w:t xml:space="preserve">  }</w:t>
            </w:r>
          </w:p>
        </w:tc>
        <w:tc>
          <w:tcPr>
            <w:tcW w:w="2267" w:type="dxa"/>
          </w:tcPr>
          <w:p w14:paraId="271F35AB" w14:textId="77777777" w:rsidR="0088501F" w:rsidRPr="00006495" w:rsidRDefault="0088501F" w:rsidP="007D1961">
            <w:pPr>
              <w:pStyle w:val="TAL"/>
            </w:pPr>
          </w:p>
        </w:tc>
        <w:tc>
          <w:tcPr>
            <w:tcW w:w="1700" w:type="dxa"/>
          </w:tcPr>
          <w:p w14:paraId="735AA69D" w14:textId="77777777" w:rsidR="0088501F" w:rsidRPr="00006495" w:rsidRDefault="0088501F" w:rsidP="007D1961">
            <w:pPr>
              <w:pStyle w:val="TAL"/>
            </w:pPr>
          </w:p>
        </w:tc>
        <w:tc>
          <w:tcPr>
            <w:tcW w:w="1245" w:type="dxa"/>
          </w:tcPr>
          <w:p w14:paraId="77B6D426" w14:textId="77777777" w:rsidR="0088501F" w:rsidRPr="00006495" w:rsidRDefault="0088501F" w:rsidP="007D1961">
            <w:pPr>
              <w:pStyle w:val="TAL"/>
            </w:pPr>
          </w:p>
        </w:tc>
      </w:tr>
      <w:tr w:rsidR="0088501F" w:rsidRPr="00006495" w14:paraId="492DC4B1" w14:textId="77777777" w:rsidTr="007D1961">
        <w:tc>
          <w:tcPr>
            <w:tcW w:w="4535" w:type="dxa"/>
          </w:tcPr>
          <w:p w14:paraId="5A5A533C" w14:textId="77777777" w:rsidR="0088501F" w:rsidRPr="00006495" w:rsidRDefault="0088501F" w:rsidP="007D1961">
            <w:pPr>
              <w:pStyle w:val="TAL"/>
            </w:pPr>
            <w:r w:rsidRPr="00006495">
              <w:t>}</w:t>
            </w:r>
          </w:p>
        </w:tc>
        <w:tc>
          <w:tcPr>
            <w:tcW w:w="2267" w:type="dxa"/>
          </w:tcPr>
          <w:p w14:paraId="5638018F" w14:textId="77777777" w:rsidR="0088501F" w:rsidRPr="00006495" w:rsidRDefault="0088501F" w:rsidP="007D1961">
            <w:pPr>
              <w:pStyle w:val="TAL"/>
            </w:pPr>
          </w:p>
        </w:tc>
        <w:tc>
          <w:tcPr>
            <w:tcW w:w="1700" w:type="dxa"/>
          </w:tcPr>
          <w:p w14:paraId="3DA09FD8" w14:textId="77777777" w:rsidR="0088501F" w:rsidRPr="00006495" w:rsidRDefault="0088501F" w:rsidP="007D1961">
            <w:pPr>
              <w:pStyle w:val="TAL"/>
            </w:pPr>
          </w:p>
        </w:tc>
        <w:tc>
          <w:tcPr>
            <w:tcW w:w="1245" w:type="dxa"/>
          </w:tcPr>
          <w:p w14:paraId="5620F397" w14:textId="77777777" w:rsidR="0088501F" w:rsidRPr="00006495" w:rsidRDefault="0088501F" w:rsidP="007D1961">
            <w:pPr>
              <w:pStyle w:val="TAL"/>
            </w:pPr>
          </w:p>
        </w:tc>
      </w:tr>
    </w:tbl>
    <w:p w14:paraId="0E129166" w14:textId="2DEEDAFA" w:rsidR="00070AE8" w:rsidRPr="005B00C6" w:rsidRDefault="00070AE8" w:rsidP="00D242B7">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6AB851" w14:textId="77777777" w:rsidR="00C50A12" w:rsidRDefault="00C50A12">
      <w:r>
        <w:separator/>
      </w:r>
    </w:p>
  </w:endnote>
  <w:endnote w:type="continuationSeparator" w:id="0">
    <w:p w14:paraId="047B01F5" w14:textId="77777777" w:rsidR="00C50A12" w:rsidRDefault="00C50A12">
      <w:r>
        <w:continuationSeparator/>
      </w:r>
    </w:p>
  </w:endnote>
  <w:endnote w:type="continuationNotice" w:id="1">
    <w:p w14:paraId="6402F828" w14:textId="77777777" w:rsidR="00C50A12" w:rsidRDefault="00C50A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Yu Gothic U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F313C4" w14:textId="77777777" w:rsidR="00C50A12" w:rsidRDefault="00C50A12">
      <w:r>
        <w:separator/>
      </w:r>
    </w:p>
  </w:footnote>
  <w:footnote w:type="continuationSeparator" w:id="0">
    <w:p w14:paraId="1B24410E" w14:textId="77777777" w:rsidR="00C50A12" w:rsidRDefault="00C50A12">
      <w:r>
        <w:continuationSeparator/>
      </w:r>
    </w:p>
  </w:footnote>
  <w:footnote w:type="continuationNotice" w:id="1">
    <w:p w14:paraId="380E6F14" w14:textId="77777777" w:rsidR="00C50A12" w:rsidRDefault="00C50A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4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1"/>
  </w:num>
  <w:num w:numId="2" w16cid:durableId="1992059545">
    <w:abstractNumId w:val="30"/>
  </w:num>
  <w:num w:numId="3" w16cid:durableId="1089540682">
    <w:abstractNumId w:val="38"/>
  </w:num>
  <w:num w:numId="4" w16cid:durableId="1552613746">
    <w:abstractNumId w:val="25"/>
  </w:num>
  <w:num w:numId="5" w16cid:durableId="225579296">
    <w:abstractNumId w:val="26"/>
  </w:num>
  <w:num w:numId="6" w16cid:durableId="1367682432">
    <w:abstractNumId w:val="33"/>
  </w:num>
  <w:num w:numId="7" w16cid:durableId="361053550">
    <w:abstractNumId w:val="20"/>
  </w:num>
  <w:num w:numId="8" w16cid:durableId="100498889">
    <w:abstractNumId w:val="24"/>
  </w:num>
  <w:num w:numId="9" w16cid:durableId="120880144">
    <w:abstractNumId w:val="17"/>
  </w:num>
  <w:num w:numId="10" w16cid:durableId="207300304">
    <w:abstractNumId w:val="28"/>
  </w:num>
  <w:num w:numId="11" w16cid:durableId="381054437">
    <w:abstractNumId w:val="32"/>
  </w:num>
  <w:num w:numId="12" w16cid:durableId="1929653252">
    <w:abstractNumId w:val="15"/>
  </w:num>
  <w:num w:numId="13" w16cid:durableId="627978593">
    <w:abstractNumId w:val="13"/>
  </w:num>
  <w:num w:numId="14" w16cid:durableId="491063373">
    <w:abstractNumId w:val="8"/>
  </w:num>
  <w:num w:numId="15" w16cid:durableId="645401186">
    <w:abstractNumId w:val="19"/>
  </w:num>
  <w:num w:numId="16" w16cid:durableId="1923559976">
    <w:abstractNumId w:val="16"/>
  </w:num>
  <w:num w:numId="17" w16cid:durableId="1699893591">
    <w:abstractNumId w:val="9"/>
  </w:num>
  <w:num w:numId="18" w16cid:durableId="1109818956">
    <w:abstractNumId w:val="43"/>
  </w:num>
  <w:num w:numId="19" w16cid:durableId="1867869871">
    <w:abstractNumId w:val="37"/>
  </w:num>
  <w:num w:numId="20" w16cid:durableId="1922519814">
    <w:abstractNumId w:val="22"/>
  </w:num>
  <w:num w:numId="21" w16cid:durableId="1431197227">
    <w:abstractNumId w:val="14"/>
  </w:num>
  <w:num w:numId="22" w16cid:durableId="1718117622">
    <w:abstractNumId w:val="29"/>
  </w:num>
  <w:num w:numId="23" w16cid:durableId="2138331591">
    <w:abstractNumId w:val="7"/>
  </w:num>
  <w:num w:numId="24" w16cid:durableId="351759745">
    <w:abstractNumId w:val="27"/>
  </w:num>
  <w:num w:numId="25" w16cid:durableId="1019744630">
    <w:abstractNumId w:val="40"/>
  </w:num>
  <w:num w:numId="26" w16cid:durableId="239415493">
    <w:abstractNumId w:val="42"/>
  </w:num>
  <w:num w:numId="27" w16cid:durableId="863636328">
    <w:abstractNumId w:val="36"/>
  </w:num>
  <w:num w:numId="28" w16cid:durableId="943683277">
    <w:abstractNumId w:val="0"/>
  </w:num>
  <w:num w:numId="29" w16cid:durableId="1857385735">
    <w:abstractNumId w:val="4"/>
  </w:num>
  <w:num w:numId="30" w16cid:durableId="1745226854">
    <w:abstractNumId w:val="35"/>
  </w:num>
  <w:num w:numId="31" w16cid:durableId="2048947376">
    <w:abstractNumId w:val="12"/>
  </w:num>
  <w:num w:numId="32" w16cid:durableId="1184053279">
    <w:abstractNumId w:val="21"/>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430008565">
    <w:abstractNumId w:val="2"/>
  </w:num>
  <w:num w:numId="36" w16cid:durableId="230389872">
    <w:abstractNumId w:val="39"/>
  </w:num>
  <w:num w:numId="37" w16cid:durableId="828013009">
    <w:abstractNumId w:val="5"/>
  </w:num>
  <w:num w:numId="38" w16cid:durableId="1017078277">
    <w:abstractNumId w:val="18"/>
  </w:num>
  <w:num w:numId="39" w16cid:durableId="1572306344">
    <w:abstractNumId w:val="3"/>
  </w:num>
  <w:num w:numId="40" w16cid:durableId="1809204278">
    <w:abstractNumId w:val="11"/>
  </w:num>
  <w:num w:numId="41" w16cid:durableId="365563901">
    <w:abstractNumId w:val="6"/>
  </w:num>
  <w:num w:numId="42" w16cid:durableId="480584843">
    <w:abstractNumId w:val="10"/>
  </w:num>
  <w:num w:numId="43" w16cid:durableId="1558474608">
    <w:abstractNumId w:val="41"/>
  </w:num>
  <w:num w:numId="44" w16cid:durableId="1559243762">
    <w:abstractNumId w:val="23"/>
  </w:num>
  <w:num w:numId="45" w16cid:durableId="829373266">
    <w:abstractNumId w:val="34"/>
  </w:num>
  <w:num w:numId="46" w16cid:durableId="9053370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1688"/>
    <w:rsid w:val="00022E4A"/>
    <w:rsid w:val="00023A07"/>
    <w:rsid w:val="00023FF3"/>
    <w:rsid w:val="00024965"/>
    <w:rsid w:val="00025647"/>
    <w:rsid w:val="00026461"/>
    <w:rsid w:val="00037FE3"/>
    <w:rsid w:val="00045390"/>
    <w:rsid w:val="00045D5A"/>
    <w:rsid w:val="0004641C"/>
    <w:rsid w:val="00052155"/>
    <w:rsid w:val="0005289E"/>
    <w:rsid w:val="00052F8F"/>
    <w:rsid w:val="00055127"/>
    <w:rsid w:val="000558DD"/>
    <w:rsid w:val="00056222"/>
    <w:rsid w:val="00062065"/>
    <w:rsid w:val="00062604"/>
    <w:rsid w:val="000626D0"/>
    <w:rsid w:val="000701E8"/>
    <w:rsid w:val="00070AE8"/>
    <w:rsid w:val="00070E09"/>
    <w:rsid w:val="00071535"/>
    <w:rsid w:val="00074909"/>
    <w:rsid w:val="0007604E"/>
    <w:rsid w:val="000761A3"/>
    <w:rsid w:val="00082A93"/>
    <w:rsid w:val="00082EBF"/>
    <w:rsid w:val="000856AF"/>
    <w:rsid w:val="00087B82"/>
    <w:rsid w:val="00091EC1"/>
    <w:rsid w:val="00091F4D"/>
    <w:rsid w:val="00093767"/>
    <w:rsid w:val="00095CCF"/>
    <w:rsid w:val="000A2DCB"/>
    <w:rsid w:val="000A6394"/>
    <w:rsid w:val="000B21C0"/>
    <w:rsid w:val="000B6356"/>
    <w:rsid w:val="000B78E0"/>
    <w:rsid w:val="000B7D4A"/>
    <w:rsid w:val="000B7FED"/>
    <w:rsid w:val="000C038A"/>
    <w:rsid w:val="000C0675"/>
    <w:rsid w:val="000C5DD5"/>
    <w:rsid w:val="000C6598"/>
    <w:rsid w:val="000D396A"/>
    <w:rsid w:val="000D44B3"/>
    <w:rsid w:val="000D789D"/>
    <w:rsid w:val="000E113D"/>
    <w:rsid w:val="000E1B51"/>
    <w:rsid w:val="000E34ED"/>
    <w:rsid w:val="000E4783"/>
    <w:rsid w:val="000E52F2"/>
    <w:rsid w:val="000E7270"/>
    <w:rsid w:val="000F06D0"/>
    <w:rsid w:val="000F1182"/>
    <w:rsid w:val="000F715F"/>
    <w:rsid w:val="001026FB"/>
    <w:rsid w:val="00102D36"/>
    <w:rsid w:val="00104155"/>
    <w:rsid w:val="0010446A"/>
    <w:rsid w:val="0011074B"/>
    <w:rsid w:val="00117BE8"/>
    <w:rsid w:val="0012275F"/>
    <w:rsid w:val="0012393F"/>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044"/>
    <w:rsid w:val="001867CB"/>
    <w:rsid w:val="00192C46"/>
    <w:rsid w:val="00192EA1"/>
    <w:rsid w:val="0019319B"/>
    <w:rsid w:val="001A0214"/>
    <w:rsid w:val="001A08B3"/>
    <w:rsid w:val="001A52B0"/>
    <w:rsid w:val="001A7B60"/>
    <w:rsid w:val="001B2B1D"/>
    <w:rsid w:val="001B2DFA"/>
    <w:rsid w:val="001B52F0"/>
    <w:rsid w:val="001B7A65"/>
    <w:rsid w:val="001C355A"/>
    <w:rsid w:val="001C3648"/>
    <w:rsid w:val="001C659D"/>
    <w:rsid w:val="001C6C43"/>
    <w:rsid w:val="001D031F"/>
    <w:rsid w:val="001D1788"/>
    <w:rsid w:val="001E0FA0"/>
    <w:rsid w:val="001E184B"/>
    <w:rsid w:val="001E2197"/>
    <w:rsid w:val="001E41F3"/>
    <w:rsid w:val="001E4354"/>
    <w:rsid w:val="001F29FE"/>
    <w:rsid w:val="001F5F6F"/>
    <w:rsid w:val="001F6331"/>
    <w:rsid w:val="00201C52"/>
    <w:rsid w:val="00202EE8"/>
    <w:rsid w:val="00217D48"/>
    <w:rsid w:val="00222014"/>
    <w:rsid w:val="00222505"/>
    <w:rsid w:val="00226F81"/>
    <w:rsid w:val="00230B98"/>
    <w:rsid w:val="00233998"/>
    <w:rsid w:val="00237307"/>
    <w:rsid w:val="002377D4"/>
    <w:rsid w:val="00241F2F"/>
    <w:rsid w:val="00241F5F"/>
    <w:rsid w:val="00242CF4"/>
    <w:rsid w:val="0024407A"/>
    <w:rsid w:val="002503DD"/>
    <w:rsid w:val="00254B9D"/>
    <w:rsid w:val="00256577"/>
    <w:rsid w:val="0026004D"/>
    <w:rsid w:val="0026348B"/>
    <w:rsid w:val="002640DD"/>
    <w:rsid w:val="0026413C"/>
    <w:rsid w:val="00266F90"/>
    <w:rsid w:val="00271CCE"/>
    <w:rsid w:val="00273FB9"/>
    <w:rsid w:val="00275D12"/>
    <w:rsid w:val="00280B87"/>
    <w:rsid w:val="00282034"/>
    <w:rsid w:val="00282ED3"/>
    <w:rsid w:val="00283029"/>
    <w:rsid w:val="00283238"/>
    <w:rsid w:val="00283DE0"/>
    <w:rsid w:val="00284FEB"/>
    <w:rsid w:val="00285604"/>
    <w:rsid w:val="002860C4"/>
    <w:rsid w:val="002911BF"/>
    <w:rsid w:val="002915F9"/>
    <w:rsid w:val="00292865"/>
    <w:rsid w:val="00294188"/>
    <w:rsid w:val="002A5978"/>
    <w:rsid w:val="002A5B08"/>
    <w:rsid w:val="002A7404"/>
    <w:rsid w:val="002B053B"/>
    <w:rsid w:val="002B320A"/>
    <w:rsid w:val="002B32A6"/>
    <w:rsid w:val="002B4A92"/>
    <w:rsid w:val="002B5741"/>
    <w:rsid w:val="002C026E"/>
    <w:rsid w:val="002C4084"/>
    <w:rsid w:val="002D02A0"/>
    <w:rsid w:val="002D269B"/>
    <w:rsid w:val="002D45D7"/>
    <w:rsid w:val="002E0013"/>
    <w:rsid w:val="002E04B8"/>
    <w:rsid w:val="002E45FD"/>
    <w:rsid w:val="002E472E"/>
    <w:rsid w:val="002E5244"/>
    <w:rsid w:val="002E5339"/>
    <w:rsid w:val="002F3405"/>
    <w:rsid w:val="002F4E4F"/>
    <w:rsid w:val="002F639A"/>
    <w:rsid w:val="002F689F"/>
    <w:rsid w:val="00301C62"/>
    <w:rsid w:val="0030344C"/>
    <w:rsid w:val="00305409"/>
    <w:rsid w:val="0030690D"/>
    <w:rsid w:val="003103EA"/>
    <w:rsid w:val="003121A7"/>
    <w:rsid w:val="00312430"/>
    <w:rsid w:val="00312F7B"/>
    <w:rsid w:val="00315D79"/>
    <w:rsid w:val="00320433"/>
    <w:rsid w:val="003218E8"/>
    <w:rsid w:val="0032367A"/>
    <w:rsid w:val="003266C2"/>
    <w:rsid w:val="0033260C"/>
    <w:rsid w:val="0033348A"/>
    <w:rsid w:val="0033672C"/>
    <w:rsid w:val="003373E4"/>
    <w:rsid w:val="003407BD"/>
    <w:rsid w:val="003410BB"/>
    <w:rsid w:val="00346341"/>
    <w:rsid w:val="0035228C"/>
    <w:rsid w:val="0035363A"/>
    <w:rsid w:val="003554F7"/>
    <w:rsid w:val="00357DBB"/>
    <w:rsid w:val="003609EF"/>
    <w:rsid w:val="003612F2"/>
    <w:rsid w:val="0036231A"/>
    <w:rsid w:val="00372E9B"/>
    <w:rsid w:val="00374178"/>
    <w:rsid w:val="00374208"/>
    <w:rsid w:val="003749B3"/>
    <w:rsid w:val="00374DD4"/>
    <w:rsid w:val="00376521"/>
    <w:rsid w:val="0037773B"/>
    <w:rsid w:val="00377842"/>
    <w:rsid w:val="0038409C"/>
    <w:rsid w:val="00386630"/>
    <w:rsid w:val="0038777E"/>
    <w:rsid w:val="00394E2B"/>
    <w:rsid w:val="003954D7"/>
    <w:rsid w:val="003A1C49"/>
    <w:rsid w:val="003A2385"/>
    <w:rsid w:val="003A3479"/>
    <w:rsid w:val="003A4EE7"/>
    <w:rsid w:val="003B002C"/>
    <w:rsid w:val="003B0436"/>
    <w:rsid w:val="003B344C"/>
    <w:rsid w:val="003B3B14"/>
    <w:rsid w:val="003C19BD"/>
    <w:rsid w:val="003C3A78"/>
    <w:rsid w:val="003C4732"/>
    <w:rsid w:val="003C6BCF"/>
    <w:rsid w:val="003D2777"/>
    <w:rsid w:val="003E1A36"/>
    <w:rsid w:val="003E6885"/>
    <w:rsid w:val="003F1BD4"/>
    <w:rsid w:val="003F4D06"/>
    <w:rsid w:val="003F5ABD"/>
    <w:rsid w:val="003F7933"/>
    <w:rsid w:val="00400A04"/>
    <w:rsid w:val="00401BF2"/>
    <w:rsid w:val="00404994"/>
    <w:rsid w:val="00407FDB"/>
    <w:rsid w:val="00410371"/>
    <w:rsid w:val="00412676"/>
    <w:rsid w:val="0041497C"/>
    <w:rsid w:val="00416403"/>
    <w:rsid w:val="004242F1"/>
    <w:rsid w:val="0043406A"/>
    <w:rsid w:val="00442772"/>
    <w:rsid w:val="00445485"/>
    <w:rsid w:val="00447074"/>
    <w:rsid w:val="00450B1C"/>
    <w:rsid w:val="00453763"/>
    <w:rsid w:val="00460F97"/>
    <w:rsid w:val="00461B90"/>
    <w:rsid w:val="004629C7"/>
    <w:rsid w:val="00464E09"/>
    <w:rsid w:val="00490DFB"/>
    <w:rsid w:val="00491606"/>
    <w:rsid w:val="0049300D"/>
    <w:rsid w:val="00497A70"/>
    <w:rsid w:val="004A0E43"/>
    <w:rsid w:val="004A5DAD"/>
    <w:rsid w:val="004B0A75"/>
    <w:rsid w:val="004B4379"/>
    <w:rsid w:val="004B537B"/>
    <w:rsid w:val="004B75B7"/>
    <w:rsid w:val="004C023A"/>
    <w:rsid w:val="004C6CAF"/>
    <w:rsid w:val="004D201B"/>
    <w:rsid w:val="004D282D"/>
    <w:rsid w:val="004D69E0"/>
    <w:rsid w:val="004D7544"/>
    <w:rsid w:val="004D7E8B"/>
    <w:rsid w:val="004E3289"/>
    <w:rsid w:val="004E4DFF"/>
    <w:rsid w:val="004E6DA5"/>
    <w:rsid w:val="004E718C"/>
    <w:rsid w:val="004F1BC5"/>
    <w:rsid w:val="004F2968"/>
    <w:rsid w:val="004F76FA"/>
    <w:rsid w:val="004F7A95"/>
    <w:rsid w:val="00503001"/>
    <w:rsid w:val="005056E7"/>
    <w:rsid w:val="00505978"/>
    <w:rsid w:val="00511596"/>
    <w:rsid w:val="0051413A"/>
    <w:rsid w:val="005141D9"/>
    <w:rsid w:val="00514F61"/>
    <w:rsid w:val="0051524C"/>
    <w:rsid w:val="0051580D"/>
    <w:rsid w:val="00515CA7"/>
    <w:rsid w:val="00521AEA"/>
    <w:rsid w:val="00522AA2"/>
    <w:rsid w:val="00522C9D"/>
    <w:rsid w:val="00522DB9"/>
    <w:rsid w:val="00524F90"/>
    <w:rsid w:val="00525E55"/>
    <w:rsid w:val="00530606"/>
    <w:rsid w:val="00531167"/>
    <w:rsid w:val="00532217"/>
    <w:rsid w:val="00533B69"/>
    <w:rsid w:val="00534425"/>
    <w:rsid w:val="00541A39"/>
    <w:rsid w:val="00547111"/>
    <w:rsid w:val="00556D0B"/>
    <w:rsid w:val="005571B4"/>
    <w:rsid w:val="00560C98"/>
    <w:rsid w:val="00563369"/>
    <w:rsid w:val="00566E1F"/>
    <w:rsid w:val="0057314D"/>
    <w:rsid w:val="00577A58"/>
    <w:rsid w:val="00580768"/>
    <w:rsid w:val="00581785"/>
    <w:rsid w:val="00584E0F"/>
    <w:rsid w:val="00590115"/>
    <w:rsid w:val="0059021E"/>
    <w:rsid w:val="00592933"/>
    <w:rsid w:val="00592D74"/>
    <w:rsid w:val="0059337C"/>
    <w:rsid w:val="00594E69"/>
    <w:rsid w:val="00596229"/>
    <w:rsid w:val="005A14CF"/>
    <w:rsid w:val="005A27DE"/>
    <w:rsid w:val="005A2830"/>
    <w:rsid w:val="005A29A8"/>
    <w:rsid w:val="005A70C5"/>
    <w:rsid w:val="005B5740"/>
    <w:rsid w:val="005C0A91"/>
    <w:rsid w:val="005C1BA6"/>
    <w:rsid w:val="005C29A4"/>
    <w:rsid w:val="005C3D1F"/>
    <w:rsid w:val="005C3EB1"/>
    <w:rsid w:val="005C41FF"/>
    <w:rsid w:val="005D43BE"/>
    <w:rsid w:val="005E052A"/>
    <w:rsid w:val="005E2C44"/>
    <w:rsid w:val="005E2CE4"/>
    <w:rsid w:val="005E7EA6"/>
    <w:rsid w:val="0060207A"/>
    <w:rsid w:val="0060325C"/>
    <w:rsid w:val="00603702"/>
    <w:rsid w:val="00605757"/>
    <w:rsid w:val="00605F93"/>
    <w:rsid w:val="00615A1B"/>
    <w:rsid w:val="00620EA2"/>
    <w:rsid w:val="00621188"/>
    <w:rsid w:val="006234F0"/>
    <w:rsid w:val="0062552B"/>
    <w:rsid w:val="006256C4"/>
    <w:rsid w:val="006257ED"/>
    <w:rsid w:val="00627C5A"/>
    <w:rsid w:val="00627F6F"/>
    <w:rsid w:val="00630D33"/>
    <w:rsid w:val="00633957"/>
    <w:rsid w:val="0063602C"/>
    <w:rsid w:val="00642883"/>
    <w:rsid w:val="006479A5"/>
    <w:rsid w:val="0065390D"/>
    <w:rsid w:val="00653DE4"/>
    <w:rsid w:val="00653F78"/>
    <w:rsid w:val="0065513B"/>
    <w:rsid w:val="00655563"/>
    <w:rsid w:val="00656966"/>
    <w:rsid w:val="00664242"/>
    <w:rsid w:val="00665C47"/>
    <w:rsid w:val="006662CF"/>
    <w:rsid w:val="006668B6"/>
    <w:rsid w:val="006706D4"/>
    <w:rsid w:val="0067095E"/>
    <w:rsid w:val="00680FF9"/>
    <w:rsid w:val="00681004"/>
    <w:rsid w:val="00685FAD"/>
    <w:rsid w:val="006864FC"/>
    <w:rsid w:val="00687A28"/>
    <w:rsid w:val="006935A8"/>
    <w:rsid w:val="00695808"/>
    <w:rsid w:val="0069586E"/>
    <w:rsid w:val="006966F7"/>
    <w:rsid w:val="006970E5"/>
    <w:rsid w:val="006A2AA5"/>
    <w:rsid w:val="006A750C"/>
    <w:rsid w:val="006B01CE"/>
    <w:rsid w:val="006B053E"/>
    <w:rsid w:val="006B40CE"/>
    <w:rsid w:val="006B46FB"/>
    <w:rsid w:val="006B485E"/>
    <w:rsid w:val="006B7768"/>
    <w:rsid w:val="006C1FC3"/>
    <w:rsid w:val="006C3B37"/>
    <w:rsid w:val="006C3E3C"/>
    <w:rsid w:val="006C5CCE"/>
    <w:rsid w:val="006D17B0"/>
    <w:rsid w:val="006D3EB8"/>
    <w:rsid w:val="006D741E"/>
    <w:rsid w:val="006E21FB"/>
    <w:rsid w:val="006E2B35"/>
    <w:rsid w:val="006E2EB0"/>
    <w:rsid w:val="006E7CBA"/>
    <w:rsid w:val="006F0F36"/>
    <w:rsid w:val="006F4993"/>
    <w:rsid w:val="006F706F"/>
    <w:rsid w:val="007017E0"/>
    <w:rsid w:val="00711CF8"/>
    <w:rsid w:val="00717664"/>
    <w:rsid w:val="00717902"/>
    <w:rsid w:val="00717FED"/>
    <w:rsid w:val="00730243"/>
    <w:rsid w:val="00731341"/>
    <w:rsid w:val="00734247"/>
    <w:rsid w:val="00741CFB"/>
    <w:rsid w:val="00744D18"/>
    <w:rsid w:val="0075505F"/>
    <w:rsid w:val="00755972"/>
    <w:rsid w:val="00761139"/>
    <w:rsid w:val="00763898"/>
    <w:rsid w:val="0077537C"/>
    <w:rsid w:val="00775965"/>
    <w:rsid w:val="007777DC"/>
    <w:rsid w:val="00785040"/>
    <w:rsid w:val="00792342"/>
    <w:rsid w:val="007963BF"/>
    <w:rsid w:val="007977A8"/>
    <w:rsid w:val="007B1B71"/>
    <w:rsid w:val="007B512A"/>
    <w:rsid w:val="007B7F31"/>
    <w:rsid w:val="007C0A67"/>
    <w:rsid w:val="007C15F0"/>
    <w:rsid w:val="007C2097"/>
    <w:rsid w:val="007C3366"/>
    <w:rsid w:val="007C3B0B"/>
    <w:rsid w:val="007C47DE"/>
    <w:rsid w:val="007C4D95"/>
    <w:rsid w:val="007D37F4"/>
    <w:rsid w:val="007D6A07"/>
    <w:rsid w:val="007E071A"/>
    <w:rsid w:val="007E07FF"/>
    <w:rsid w:val="007E098D"/>
    <w:rsid w:val="007E25B3"/>
    <w:rsid w:val="007E307B"/>
    <w:rsid w:val="007E5595"/>
    <w:rsid w:val="007F0907"/>
    <w:rsid w:val="007F15BC"/>
    <w:rsid w:val="007F30B3"/>
    <w:rsid w:val="007F342A"/>
    <w:rsid w:val="007F7207"/>
    <w:rsid w:val="007F7259"/>
    <w:rsid w:val="007F7A18"/>
    <w:rsid w:val="0080259F"/>
    <w:rsid w:val="00802A85"/>
    <w:rsid w:val="00802D2E"/>
    <w:rsid w:val="00802DC9"/>
    <w:rsid w:val="00803A00"/>
    <w:rsid w:val="008040A8"/>
    <w:rsid w:val="0080509D"/>
    <w:rsid w:val="00813BBD"/>
    <w:rsid w:val="0081419C"/>
    <w:rsid w:val="00821A61"/>
    <w:rsid w:val="00825002"/>
    <w:rsid w:val="00825656"/>
    <w:rsid w:val="0082595D"/>
    <w:rsid w:val="008265D2"/>
    <w:rsid w:val="00826624"/>
    <w:rsid w:val="0082671C"/>
    <w:rsid w:val="00826861"/>
    <w:rsid w:val="008279FA"/>
    <w:rsid w:val="00830007"/>
    <w:rsid w:val="0083247F"/>
    <w:rsid w:val="00835A04"/>
    <w:rsid w:val="00836CDA"/>
    <w:rsid w:val="00837F1C"/>
    <w:rsid w:val="0084002D"/>
    <w:rsid w:val="00840C14"/>
    <w:rsid w:val="008415FD"/>
    <w:rsid w:val="00842482"/>
    <w:rsid w:val="00843A66"/>
    <w:rsid w:val="00846913"/>
    <w:rsid w:val="00847373"/>
    <w:rsid w:val="00851B36"/>
    <w:rsid w:val="00855634"/>
    <w:rsid w:val="008564C0"/>
    <w:rsid w:val="0085732F"/>
    <w:rsid w:val="00862049"/>
    <w:rsid w:val="008626E7"/>
    <w:rsid w:val="0086353D"/>
    <w:rsid w:val="0086371B"/>
    <w:rsid w:val="008641B1"/>
    <w:rsid w:val="00864E68"/>
    <w:rsid w:val="00864F90"/>
    <w:rsid w:val="0086551E"/>
    <w:rsid w:val="008669C1"/>
    <w:rsid w:val="008700F7"/>
    <w:rsid w:val="00870EE7"/>
    <w:rsid w:val="00871EF5"/>
    <w:rsid w:val="00873F34"/>
    <w:rsid w:val="00874FFE"/>
    <w:rsid w:val="0087727F"/>
    <w:rsid w:val="008806F9"/>
    <w:rsid w:val="00881608"/>
    <w:rsid w:val="008823AA"/>
    <w:rsid w:val="0088501F"/>
    <w:rsid w:val="008863B9"/>
    <w:rsid w:val="00893BEC"/>
    <w:rsid w:val="00897742"/>
    <w:rsid w:val="008A2F86"/>
    <w:rsid w:val="008A45A6"/>
    <w:rsid w:val="008A58D7"/>
    <w:rsid w:val="008A6C44"/>
    <w:rsid w:val="008B0928"/>
    <w:rsid w:val="008B0A64"/>
    <w:rsid w:val="008B17D9"/>
    <w:rsid w:val="008B49AF"/>
    <w:rsid w:val="008B6065"/>
    <w:rsid w:val="008C2454"/>
    <w:rsid w:val="008D18DB"/>
    <w:rsid w:val="008D233D"/>
    <w:rsid w:val="008D3CCC"/>
    <w:rsid w:val="008D5461"/>
    <w:rsid w:val="008D6EB9"/>
    <w:rsid w:val="008E23D6"/>
    <w:rsid w:val="008E41F2"/>
    <w:rsid w:val="008F3789"/>
    <w:rsid w:val="008F60F5"/>
    <w:rsid w:val="008F686C"/>
    <w:rsid w:val="008F73F7"/>
    <w:rsid w:val="00900EC0"/>
    <w:rsid w:val="00901C02"/>
    <w:rsid w:val="0090357D"/>
    <w:rsid w:val="00903FEC"/>
    <w:rsid w:val="00904B16"/>
    <w:rsid w:val="00907BE5"/>
    <w:rsid w:val="00910653"/>
    <w:rsid w:val="00911B6D"/>
    <w:rsid w:val="009148DE"/>
    <w:rsid w:val="00915736"/>
    <w:rsid w:val="0091676F"/>
    <w:rsid w:val="0092087F"/>
    <w:rsid w:val="00922945"/>
    <w:rsid w:val="00923919"/>
    <w:rsid w:val="00927231"/>
    <w:rsid w:val="009275AA"/>
    <w:rsid w:val="00931F3B"/>
    <w:rsid w:val="009341A2"/>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80FC3"/>
    <w:rsid w:val="009832F9"/>
    <w:rsid w:val="00985861"/>
    <w:rsid w:val="0098619D"/>
    <w:rsid w:val="0098720E"/>
    <w:rsid w:val="00991B88"/>
    <w:rsid w:val="009A3D9B"/>
    <w:rsid w:val="009A5753"/>
    <w:rsid w:val="009A579D"/>
    <w:rsid w:val="009B1BDF"/>
    <w:rsid w:val="009B5BA6"/>
    <w:rsid w:val="009B783E"/>
    <w:rsid w:val="009C301E"/>
    <w:rsid w:val="009C3FE3"/>
    <w:rsid w:val="009D2D0D"/>
    <w:rsid w:val="009D441A"/>
    <w:rsid w:val="009D4C6B"/>
    <w:rsid w:val="009D5530"/>
    <w:rsid w:val="009D7B35"/>
    <w:rsid w:val="009E119F"/>
    <w:rsid w:val="009E3297"/>
    <w:rsid w:val="009E43B8"/>
    <w:rsid w:val="009E6B33"/>
    <w:rsid w:val="009E7A60"/>
    <w:rsid w:val="009E7EA1"/>
    <w:rsid w:val="009F2A16"/>
    <w:rsid w:val="009F2D89"/>
    <w:rsid w:val="009F31B0"/>
    <w:rsid w:val="009F4462"/>
    <w:rsid w:val="009F534B"/>
    <w:rsid w:val="009F6C9E"/>
    <w:rsid w:val="009F6CB2"/>
    <w:rsid w:val="009F734F"/>
    <w:rsid w:val="00A0020A"/>
    <w:rsid w:val="00A04DD6"/>
    <w:rsid w:val="00A07665"/>
    <w:rsid w:val="00A13998"/>
    <w:rsid w:val="00A1595D"/>
    <w:rsid w:val="00A15FC1"/>
    <w:rsid w:val="00A16065"/>
    <w:rsid w:val="00A16C03"/>
    <w:rsid w:val="00A17E18"/>
    <w:rsid w:val="00A2109B"/>
    <w:rsid w:val="00A2355F"/>
    <w:rsid w:val="00A246B6"/>
    <w:rsid w:val="00A30218"/>
    <w:rsid w:val="00A31059"/>
    <w:rsid w:val="00A33DEA"/>
    <w:rsid w:val="00A34837"/>
    <w:rsid w:val="00A36093"/>
    <w:rsid w:val="00A450FD"/>
    <w:rsid w:val="00A46C85"/>
    <w:rsid w:val="00A47E46"/>
    <w:rsid w:val="00A47E70"/>
    <w:rsid w:val="00A50CF0"/>
    <w:rsid w:val="00A523F8"/>
    <w:rsid w:val="00A5435F"/>
    <w:rsid w:val="00A54CE3"/>
    <w:rsid w:val="00A54F97"/>
    <w:rsid w:val="00A55E18"/>
    <w:rsid w:val="00A62DA1"/>
    <w:rsid w:val="00A63E30"/>
    <w:rsid w:val="00A6548C"/>
    <w:rsid w:val="00A657B5"/>
    <w:rsid w:val="00A74397"/>
    <w:rsid w:val="00A75B6D"/>
    <w:rsid w:val="00A7613F"/>
    <w:rsid w:val="00A7671C"/>
    <w:rsid w:val="00A82345"/>
    <w:rsid w:val="00A82C9A"/>
    <w:rsid w:val="00A84DA8"/>
    <w:rsid w:val="00A85F33"/>
    <w:rsid w:val="00A93DE5"/>
    <w:rsid w:val="00AA2CBC"/>
    <w:rsid w:val="00AA34D3"/>
    <w:rsid w:val="00AA36F5"/>
    <w:rsid w:val="00AB368A"/>
    <w:rsid w:val="00AB5014"/>
    <w:rsid w:val="00AC01D8"/>
    <w:rsid w:val="00AC192D"/>
    <w:rsid w:val="00AC2170"/>
    <w:rsid w:val="00AC2CEC"/>
    <w:rsid w:val="00AC55A1"/>
    <w:rsid w:val="00AC5820"/>
    <w:rsid w:val="00AC69CF"/>
    <w:rsid w:val="00AC7569"/>
    <w:rsid w:val="00AD1CD8"/>
    <w:rsid w:val="00AE6711"/>
    <w:rsid w:val="00AF5203"/>
    <w:rsid w:val="00B16293"/>
    <w:rsid w:val="00B232BB"/>
    <w:rsid w:val="00B246FB"/>
    <w:rsid w:val="00B258BB"/>
    <w:rsid w:val="00B30E34"/>
    <w:rsid w:val="00B32698"/>
    <w:rsid w:val="00B371B6"/>
    <w:rsid w:val="00B44548"/>
    <w:rsid w:val="00B46A2E"/>
    <w:rsid w:val="00B50513"/>
    <w:rsid w:val="00B60559"/>
    <w:rsid w:val="00B606DA"/>
    <w:rsid w:val="00B60FFA"/>
    <w:rsid w:val="00B62799"/>
    <w:rsid w:val="00B67B97"/>
    <w:rsid w:val="00B71144"/>
    <w:rsid w:val="00B7446E"/>
    <w:rsid w:val="00B77981"/>
    <w:rsid w:val="00B80527"/>
    <w:rsid w:val="00B80B44"/>
    <w:rsid w:val="00B86059"/>
    <w:rsid w:val="00B86EB2"/>
    <w:rsid w:val="00B87D2B"/>
    <w:rsid w:val="00B908E0"/>
    <w:rsid w:val="00B92E9D"/>
    <w:rsid w:val="00B9643B"/>
    <w:rsid w:val="00B968C8"/>
    <w:rsid w:val="00BA109F"/>
    <w:rsid w:val="00BA1554"/>
    <w:rsid w:val="00BA3EC5"/>
    <w:rsid w:val="00BA4119"/>
    <w:rsid w:val="00BA51D9"/>
    <w:rsid w:val="00BB3022"/>
    <w:rsid w:val="00BB5DFC"/>
    <w:rsid w:val="00BC1324"/>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12DB0"/>
    <w:rsid w:val="00C26294"/>
    <w:rsid w:val="00C34A0C"/>
    <w:rsid w:val="00C436B8"/>
    <w:rsid w:val="00C43ED5"/>
    <w:rsid w:val="00C461B5"/>
    <w:rsid w:val="00C473D3"/>
    <w:rsid w:val="00C4783B"/>
    <w:rsid w:val="00C47CA1"/>
    <w:rsid w:val="00C50366"/>
    <w:rsid w:val="00C50A12"/>
    <w:rsid w:val="00C52CF1"/>
    <w:rsid w:val="00C53A92"/>
    <w:rsid w:val="00C5595E"/>
    <w:rsid w:val="00C561E9"/>
    <w:rsid w:val="00C60513"/>
    <w:rsid w:val="00C6532E"/>
    <w:rsid w:val="00C664DD"/>
    <w:rsid w:val="00C66BA2"/>
    <w:rsid w:val="00C81513"/>
    <w:rsid w:val="00C825F4"/>
    <w:rsid w:val="00C829D0"/>
    <w:rsid w:val="00C82D04"/>
    <w:rsid w:val="00C860BF"/>
    <w:rsid w:val="00C861CD"/>
    <w:rsid w:val="00C86882"/>
    <w:rsid w:val="00C870F6"/>
    <w:rsid w:val="00C87213"/>
    <w:rsid w:val="00C95985"/>
    <w:rsid w:val="00CA030E"/>
    <w:rsid w:val="00CA28A0"/>
    <w:rsid w:val="00CA4FAB"/>
    <w:rsid w:val="00CA58FD"/>
    <w:rsid w:val="00CA60DB"/>
    <w:rsid w:val="00CB4DD9"/>
    <w:rsid w:val="00CB788B"/>
    <w:rsid w:val="00CC234B"/>
    <w:rsid w:val="00CC2D77"/>
    <w:rsid w:val="00CC5026"/>
    <w:rsid w:val="00CC5AB6"/>
    <w:rsid w:val="00CC68D0"/>
    <w:rsid w:val="00CC6B4A"/>
    <w:rsid w:val="00CC7033"/>
    <w:rsid w:val="00CD1C78"/>
    <w:rsid w:val="00CD3111"/>
    <w:rsid w:val="00CE0479"/>
    <w:rsid w:val="00CE199C"/>
    <w:rsid w:val="00CE1F68"/>
    <w:rsid w:val="00CE750D"/>
    <w:rsid w:val="00CF508D"/>
    <w:rsid w:val="00D01DBA"/>
    <w:rsid w:val="00D03F9A"/>
    <w:rsid w:val="00D06D51"/>
    <w:rsid w:val="00D1439A"/>
    <w:rsid w:val="00D17A8F"/>
    <w:rsid w:val="00D22223"/>
    <w:rsid w:val="00D242B7"/>
    <w:rsid w:val="00D24991"/>
    <w:rsid w:val="00D27794"/>
    <w:rsid w:val="00D30EFE"/>
    <w:rsid w:val="00D350AB"/>
    <w:rsid w:val="00D41920"/>
    <w:rsid w:val="00D433F0"/>
    <w:rsid w:val="00D4464E"/>
    <w:rsid w:val="00D44777"/>
    <w:rsid w:val="00D50255"/>
    <w:rsid w:val="00D51382"/>
    <w:rsid w:val="00D51786"/>
    <w:rsid w:val="00D54F7B"/>
    <w:rsid w:val="00D56959"/>
    <w:rsid w:val="00D56C2B"/>
    <w:rsid w:val="00D57903"/>
    <w:rsid w:val="00D57A43"/>
    <w:rsid w:val="00D615DE"/>
    <w:rsid w:val="00D63BE7"/>
    <w:rsid w:val="00D65318"/>
    <w:rsid w:val="00D66520"/>
    <w:rsid w:val="00D6672A"/>
    <w:rsid w:val="00D6755C"/>
    <w:rsid w:val="00D733B0"/>
    <w:rsid w:val="00D73BF4"/>
    <w:rsid w:val="00D7595B"/>
    <w:rsid w:val="00D776E4"/>
    <w:rsid w:val="00D80FA9"/>
    <w:rsid w:val="00D83430"/>
    <w:rsid w:val="00D83FCA"/>
    <w:rsid w:val="00D849A6"/>
    <w:rsid w:val="00D84AE9"/>
    <w:rsid w:val="00D84E06"/>
    <w:rsid w:val="00D9124E"/>
    <w:rsid w:val="00D9737C"/>
    <w:rsid w:val="00DA11DA"/>
    <w:rsid w:val="00DA6333"/>
    <w:rsid w:val="00DA6804"/>
    <w:rsid w:val="00DA71C1"/>
    <w:rsid w:val="00DB1E83"/>
    <w:rsid w:val="00DB277D"/>
    <w:rsid w:val="00DB2D63"/>
    <w:rsid w:val="00DB5B53"/>
    <w:rsid w:val="00DB7450"/>
    <w:rsid w:val="00DC0430"/>
    <w:rsid w:val="00DC1F3D"/>
    <w:rsid w:val="00DD1724"/>
    <w:rsid w:val="00DD3ABB"/>
    <w:rsid w:val="00DD61F9"/>
    <w:rsid w:val="00DD6F67"/>
    <w:rsid w:val="00DE34CF"/>
    <w:rsid w:val="00DE4988"/>
    <w:rsid w:val="00DF1249"/>
    <w:rsid w:val="00E00B9E"/>
    <w:rsid w:val="00E04D10"/>
    <w:rsid w:val="00E07937"/>
    <w:rsid w:val="00E1223E"/>
    <w:rsid w:val="00E1347B"/>
    <w:rsid w:val="00E13F3D"/>
    <w:rsid w:val="00E14246"/>
    <w:rsid w:val="00E15D06"/>
    <w:rsid w:val="00E23438"/>
    <w:rsid w:val="00E24755"/>
    <w:rsid w:val="00E2704D"/>
    <w:rsid w:val="00E27363"/>
    <w:rsid w:val="00E34898"/>
    <w:rsid w:val="00E447F3"/>
    <w:rsid w:val="00E47A1B"/>
    <w:rsid w:val="00E50D07"/>
    <w:rsid w:val="00E54713"/>
    <w:rsid w:val="00E54BD5"/>
    <w:rsid w:val="00E55AA3"/>
    <w:rsid w:val="00E66781"/>
    <w:rsid w:val="00E66B2E"/>
    <w:rsid w:val="00E706D2"/>
    <w:rsid w:val="00E72450"/>
    <w:rsid w:val="00E72D0D"/>
    <w:rsid w:val="00E73E3B"/>
    <w:rsid w:val="00E77789"/>
    <w:rsid w:val="00E80624"/>
    <w:rsid w:val="00E83E0A"/>
    <w:rsid w:val="00E855B2"/>
    <w:rsid w:val="00E90B69"/>
    <w:rsid w:val="00E90FE6"/>
    <w:rsid w:val="00E92115"/>
    <w:rsid w:val="00E93B1C"/>
    <w:rsid w:val="00E946A4"/>
    <w:rsid w:val="00E94CA4"/>
    <w:rsid w:val="00EA02DB"/>
    <w:rsid w:val="00EA0AF5"/>
    <w:rsid w:val="00EA0B22"/>
    <w:rsid w:val="00EA215D"/>
    <w:rsid w:val="00EA4AC1"/>
    <w:rsid w:val="00EA7A12"/>
    <w:rsid w:val="00EA7F1D"/>
    <w:rsid w:val="00EB09B7"/>
    <w:rsid w:val="00EB1D6E"/>
    <w:rsid w:val="00EB7C17"/>
    <w:rsid w:val="00EC3A28"/>
    <w:rsid w:val="00EC7EA7"/>
    <w:rsid w:val="00ED0652"/>
    <w:rsid w:val="00ED1472"/>
    <w:rsid w:val="00EE328E"/>
    <w:rsid w:val="00EE5DA9"/>
    <w:rsid w:val="00EE602E"/>
    <w:rsid w:val="00EE7D7C"/>
    <w:rsid w:val="00EF001E"/>
    <w:rsid w:val="00EF0CF7"/>
    <w:rsid w:val="00F01400"/>
    <w:rsid w:val="00F0306B"/>
    <w:rsid w:val="00F03563"/>
    <w:rsid w:val="00F05A13"/>
    <w:rsid w:val="00F147B5"/>
    <w:rsid w:val="00F21352"/>
    <w:rsid w:val="00F234B5"/>
    <w:rsid w:val="00F25D98"/>
    <w:rsid w:val="00F300FB"/>
    <w:rsid w:val="00F3182D"/>
    <w:rsid w:val="00F338D7"/>
    <w:rsid w:val="00F35553"/>
    <w:rsid w:val="00F37DFA"/>
    <w:rsid w:val="00F4330F"/>
    <w:rsid w:val="00F53795"/>
    <w:rsid w:val="00F53ED9"/>
    <w:rsid w:val="00F56DC3"/>
    <w:rsid w:val="00F5705C"/>
    <w:rsid w:val="00F603B2"/>
    <w:rsid w:val="00F62A73"/>
    <w:rsid w:val="00F677EF"/>
    <w:rsid w:val="00F67F46"/>
    <w:rsid w:val="00F70252"/>
    <w:rsid w:val="00F709C6"/>
    <w:rsid w:val="00F802ED"/>
    <w:rsid w:val="00F83516"/>
    <w:rsid w:val="00F84E86"/>
    <w:rsid w:val="00F87163"/>
    <w:rsid w:val="00F87928"/>
    <w:rsid w:val="00F970B7"/>
    <w:rsid w:val="00FA05FF"/>
    <w:rsid w:val="00FA140D"/>
    <w:rsid w:val="00FA34D4"/>
    <w:rsid w:val="00FA4287"/>
    <w:rsid w:val="00FB6386"/>
    <w:rsid w:val="00FC111C"/>
    <w:rsid w:val="00FC58C4"/>
    <w:rsid w:val="00FC66FA"/>
    <w:rsid w:val="00FD0646"/>
    <w:rsid w:val="00FD2859"/>
    <w:rsid w:val="00FD44D5"/>
    <w:rsid w:val="00FD53DB"/>
    <w:rsid w:val="00FD620A"/>
    <w:rsid w:val="00FE0D28"/>
    <w:rsid w:val="00FE1340"/>
    <w:rsid w:val="00FE29C9"/>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uiPriority w:val="99"/>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0701E8"/>
    <w:rPr>
      <w:rFonts w:ascii="Times New Roman" w:eastAsia="SimSun" w:hAnsi="Times New Roman"/>
      <w:i/>
      <w:lang w:val="en-GB" w:eastAsia="x-none"/>
    </w:rPr>
  </w:style>
  <w:style w:type="paragraph" w:styleId="BodyText3">
    <w:name w:val="Body Text 3"/>
    <w:basedOn w:val="Normal"/>
    <w:link w:val="BodyText3Char"/>
    <w:uiPriority w:val="99"/>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01E8"/>
    <w:rPr>
      <w:rFonts w:ascii="Times New Roman" w:eastAsia="MS Mincho" w:hAnsi="Times New Roman"/>
      <w:lang w:val="en-GB" w:eastAsia="en-GB"/>
    </w:rPr>
  </w:style>
  <w:style w:type="paragraph" w:styleId="NormalIndent">
    <w:name w:val="Normal Indent"/>
    <w:aliases w:val="d"/>
    <w:basedOn w:val="Normal"/>
    <w:uiPriority w:val="99"/>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uiPriority w:val="99"/>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iPriority w:val="99"/>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1151</TotalTime>
  <Pages>11</Pages>
  <Words>3567</Words>
  <Characters>20338</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204</cp:revision>
  <cp:lastPrinted>1899-12-31T23:00:00Z</cp:lastPrinted>
  <dcterms:created xsi:type="dcterms:W3CDTF">2024-08-19T08:45:00Z</dcterms:created>
  <dcterms:modified xsi:type="dcterms:W3CDTF">2024-11-07T06:24:00Z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