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50B03">
        <w:fldChar w:fldCharType="begin"/>
      </w:r>
      <w:r w:rsidR="00050B03">
        <w:instrText xml:space="preserve"> DOCPROPERTY  TSG/WGRef  \* MERGEFORMAT </w:instrText>
      </w:r>
      <w:r w:rsidR="00050B03">
        <w:fldChar w:fldCharType="separate"/>
      </w:r>
      <w:r w:rsidR="003609EF">
        <w:rPr>
          <w:b/>
          <w:noProof/>
          <w:sz w:val="24"/>
        </w:rPr>
        <w:t>RAN5</w:t>
      </w:r>
      <w:r w:rsidR="00050B03">
        <w:rPr>
          <w:b/>
          <w:noProof/>
          <w:sz w:val="24"/>
        </w:rPr>
        <w:fldChar w:fldCharType="end"/>
      </w:r>
      <w:r w:rsidR="00C66BA2">
        <w:rPr>
          <w:b/>
          <w:noProof/>
          <w:sz w:val="24"/>
        </w:rPr>
        <w:t xml:space="preserve"> </w:t>
      </w:r>
      <w:r>
        <w:rPr>
          <w:b/>
          <w:noProof/>
          <w:sz w:val="24"/>
        </w:rPr>
        <w:t>Meeting #</w:t>
      </w:r>
      <w:r w:rsidR="00050B03">
        <w:fldChar w:fldCharType="begin"/>
      </w:r>
      <w:r w:rsidR="00050B03">
        <w:instrText xml:space="preserve"> DOCPROPERTY  MtgSeq  \* MERGEFORMAT </w:instrText>
      </w:r>
      <w:r w:rsidR="00050B03">
        <w:fldChar w:fldCharType="separate"/>
      </w:r>
      <w:r w:rsidR="00EB09B7" w:rsidRPr="00EB09B7">
        <w:rPr>
          <w:b/>
          <w:noProof/>
          <w:sz w:val="24"/>
        </w:rPr>
        <w:t>105</w:t>
      </w:r>
      <w:r w:rsidR="00050B03">
        <w:rPr>
          <w:b/>
          <w:noProof/>
          <w:sz w:val="24"/>
        </w:rPr>
        <w:fldChar w:fldCharType="end"/>
      </w:r>
      <w:r w:rsidR="00050B03">
        <w:fldChar w:fldCharType="begin"/>
      </w:r>
      <w:r w:rsidR="00050B03">
        <w:instrText xml:space="preserve"> DOCPROPERTY  MtgTitle  \* MERGEFORMAT </w:instrText>
      </w:r>
      <w:r w:rsidR="00050B03">
        <w:fldChar w:fldCharType="separate"/>
      </w:r>
      <w:r w:rsidR="00050B03">
        <w:fldChar w:fldCharType="end"/>
      </w:r>
      <w:r>
        <w:rPr>
          <w:b/>
          <w:i/>
          <w:noProof/>
          <w:sz w:val="28"/>
        </w:rPr>
        <w:tab/>
      </w:r>
      <w:r w:rsidR="00050B03">
        <w:fldChar w:fldCharType="begin"/>
      </w:r>
      <w:r w:rsidR="00050B03">
        <w:instrText xml:space="preserve"> DOCPROPERTY  Tdoc#  \* MERGEFORMAT </w:instrText>
      </w:r>
      <w:r w:rsidR="00050B03">
        <w:fldChar w:fldCharType="separate"/>
      </w:r>
      <w:r w:rsidR="00E13F3D" w:rsidRPr="00E13F3D">
        <w:rPr>
          <w:b/>
          <w:i/>
          <w:noProof/>
          <w:sz w:val="28"/>
        </w:rPr>
        <w:t>R5-246550</w:t>
      </w:r>
      <w:r w:rsidR="00050B03">
        <w:rPr>
          <w:b/>
          <w:i/>
          <w:noProof/>
          <w:sz w:val="28"/>
        </w:rPr>
        <w:fldChar w:fldCharType="end"/>
      </w:r>
    </w:p>
    <w:p w14:paraId="7CB45193" w14:textId="77777777" w:rsidR="001E41F3" w:rsidRDefault="00050B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0B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0B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0B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0B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0B03">
            <w:pPr>
              <w:pStyle w:val="CRCoverPage"/>
              <w:spacing w:after="0"/>
              <w:ind w:left="100"/>
              <w:rPr>
                <w:noProof/>
              </w:rPr>
            </w:pPr>
            <w:r>
              <w:fldChar w:fldCharType="begin"/>
            </w:r>
            <w:r>
              <w:instrText xml:space="preserve"> DOCPROPERTY  CrTitle  \* MERGEFORMAT </w:instrText>
            </w:r>
            <w:r>
              <w:fldChar w:fldCharType="separate"/>
            </w:r>
            <w:r w:rsidR="002640DD">
              <w:t xml:space="preserve">Adding message content for NR-U SEM test case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0B0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77688" w:rsidR="001E41F3" w:rsidRDefault="00DE5DAB" w:rsidP="00547111">
            <w:pPr>
              <w:pStyle w:val="CRCoverPage"/>
              <w:spacing w:after="0"/>
              <w:ind w:left="100"/>
              <w:rPr>
                <w:noProof/>
              </w:rPr>
            </w:pPr>
            <w:r>
              <w:t>R5</w:t>
            </w:r>
            <w:r w:rsidR="00050B03">
              <w:fldChar w:fldCharType="begin"/>
            </w:r>
            <w:r w:rsidR="00050B03">
              <w:instrText xml:space="preserve"> DOCPROPERTY  SourceIfTsg  \* MERGEFORMAT </w:instrText>
            </w:r>
            <w:r w:rsidR="00050B03">
              <w:fldChar w:fldCharType="separate"/>
            </w:r>
            <w:r w:rsidR="00050B0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0B03">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0B03">
            <w:pPr>
              <w:pStyle w:val="CRCoverPage"/>
              <w:spacing w:after="0"/>
              <w:ind w:left="100"/>
              <w:rPr>
                <w:noProof/>
              </w:rPr>
            </w:pPr>
            <w:r>
              <w:fldChar w:fldCharType="begin"/>
            </w:r>
            <w:r>
              <w:instrText xml:space="preserve"> DOCPROPERTY  ResDate  \* MERGEFORMAT </w:instrText>
            </w:r>
            <w:r>
              <w:fldChar w:fldCharType="separate"/>
            </w:r>
            <w:r w:rsidR="00D24991">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0B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0B0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4C3D5" w:rsidR="001E41F3" w:rsidRDefault="004D2DDD">
            <w:pPr>
              <w:pStyle w:val="CRCoverPage"/>
              <w:spacing w:after="0"/>
              <w:ind w:left="100"/>
              <w:rPr>
                <w:noProof/>
              </w:rPr>
            </w:pPr>
            <w:r>
              <w:rPr>
                <w:noProof/>
              </w:rPr>
              <w:t>No special message content exeptions are required</w:t>
            </w:r>
            <w:r w:rsidR="00E94977">
              <w:rPr>
                <w:noProof/>
              </w:rPr>
              <w:t>.  Almost contigous allocation and DMRS test ID’s are not applicable for NR-U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DD538" w:rsidR="001E41F3" w:rsidRDefault="00E94977">
            <w:pPr>
              <w:pStyle w:val="CRCoverPage"/>
              <w:spacing w:after="0"/>
              <w:ind w:left="100"/>
              <w:rPr>
                <w:noProof/>
              </w:rPr>
            </w:pPr>
            <w:r>
              <w:rPr>
                <w:noProof/>
              </w:rPr>
              <w:t>Updated editors note – deleted message content</w:t>
            </w:r>
            <w:r w:rsidR="00DE5DAB">
              <w:rPr>
                <w:noProof/>
              </w:rPr>
              <w:t xml:space="preserve">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37C39" w:rsidR="001E41F3" w:rsidRDefault="00DE5DAB">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55CD9" w:rsidR="001E41F3" w:rsidRDefault="007954DA">
            <w:pPr>
              <w:pStyle w:val="CRCoverPage"/>
              <w:spacing w:after="0"/>
              <w:ind w:left="100"/>
              <w:rPr>
                <w:noProof/>
              </w:rPr>
            </w:pPr>
            <w:r>
              <w:rPr>
                <w:noProof/>
              </w:rPr>
              <w:t>6.5F.2</w:t>
            </w:r>
            <w:r w:rsidR="00D24FC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49BE5D" w14:textId="77777777" w:rsidR="001F05DA" w:rsidRPr="001F05DA" w:rsidRDefault="001F05DA" w:rsidP="001F05DA">
      <w:pPr>
        <w:pStyle w:val="Heading3"/>
        <w:rPr>
          <w:color w:val="0070C0"/>
          <w:sz w:val="32"/>
          <w:szCs w:val="22"/>
        </w:rPr>
      </w:pPr>
      <w:bookmarkStart w:id="1" w:name="_Toc83720847"/>
      <w:r w:rsidRPr="001F05DA">
        <w:rPr>
          <w:color w:val="0070C0"/>
          <w:sz w:val="32"/>
          <w:szCs w:val="22"/>
        </w:rPr>
        <w:lastRenderedPageBreak/>
        <w:t>&lt; Start of changes &gt;</w:t>
      </w:r>
    </w:p>
    <w:p w14:paraId="37D6A4C6" w14:textId="77777777" w:rsidR="007C641E" w:rsidRPr="00D55941" w:rsidRDefault="007C641E" w:rsidP="007C641E">
      <w:pPr>
        <w:pStyle w:val="Heading4"/>
      </w:pPr>
      <w:bookmarkStart w:id="2" w:name="_Toc83720851"/>
      <w:bookmarkEnd w:id="1"/>
      <w:r w:rsidRPr="00D55941">
        <w:t>6.5F.2.2</w:t>
      </w:r>
      <w:r w:rsidRPr="00D55941">
        <w:tab/>
        <w:t>Spectrum emission mask for operation with shared spectrum channel access</w:t>
      </w:r>
      <w:bookmarkEnd w:id="2"/>
    </w:p>
    <w:p w14:paraId="407C08AF" w14:textId="223F8BEB" w:rsidR="007C641E" w:rsidRPr="00D55941" w:rsidDel="00720F63" w:rsidRDefault="007C641E" w:rsidP="007C641E">
      <w:pPr>
        <w:pStyle w:val="EditorsNote"/>
        <w:rPr>
          <w:del w:id="3" w:author="Hemish Parikh" w:date="2024-11-07T11:17:00Z" w16du:dateUtc="2024-11-07T19:17:00Z"/>
        </w:rPr>
      </w:pPr>
      <w:bookmarkStart w:id="4" w:name="_Hlk79165295"/>
      <w:del w:id="5" w:author="Hemish Parikh" w:date="2024-11-07T11:17:00Z" w16du:dateUtc="2024-11-07T19:17:00Z">
        <w:r w:rsidRPr="00D55941" w:rsidDel="00720F63">
          <w:delText>Editor’s Note:</w:delText>
        </w:r>
      </w:del>
    </w:p>
    <w:p w14:paraId="716609B9" w14:textId="3FAF7E41" w:rsidR="007C641E" w:rsidRPr="00D55941" w:rsidDel="00720F63" w:rsidRDefault="007C641E" w:rsidP="007C641E">
      <w:pPr>
        <w:pStyle w:val="EditorsNote"/>
        <w:rPr>
          <w:del w:id="6" w:author="Hemish Parikh" w:date="2024-11-07T11:17:00Z" w16du:dateUtc="2024-11-07T19:17:00Z"/>
        </w:rPr>
      </w:pPr>
      <w:del w:id="7" w:author="Hemish Parikh" w:date="2024-11-07T11:17:00Z" w16du:dateUtc="2024-11-07T19:17:00Z">
        <w:r w:rsidRPr="00D55941" w:rsidDel="00720F63">
          <w:delText>- Message content is TBD</w:delText>
        </w:r>
      </w:del>
    </w:p>
    <w:bookmarkEnd w:id="4"/>
    <w:p w14:paraId="728FEA7A" w14:textId="77777777" w:rsidR="007C641E" w:rsidRPr="00D55941" w:rsidRDefault="007C641E" w:rsidP="007C641E">
      <w:pPr>
        <w:rPr>
          <w:snapToGrid w:val="0"/>
        </w:rPr>
      </w:pPr>
      <w:r w:rsidRPr="00D55941">
        <w:t>The spectrum emission mask of the UE applies to frequencies (</w:t>
      </w:r>
      <w:proofErr w:type="spellStart"/>
      <w:r w:rsidRPr="00D55941">
        <w:t>Δf</w:t>
      </w:r>
      <w:r w:rsidRPr="00D55941">
        <w:rPr>
          <w:vertAlign w:val="subscript"/>
        </w:rPr>
        <w:t>OOB</w:t>
      </w:r>
      <w:proofErr w:type="spellEnd"/>
      <w:r w:rsidRPr="00D55941">
        <w:rPr>
          <w:snapToGrid w:val="0"/>
        </w:rPr>
        <w:t>)</w:t>
      </w:r>
      <w:r w:rsidRPr="00D55941">
        <w:t xml:space="preserve"> starting from the </w:t>
      </w:r>
      <w:r w:rsidRPr="00D55941">
        <w:sym w:font="Symbol" w:char="F0B1"/>
      </w:r>
      <w:r w:rsidRPr="00D55941">
        <w:t xml:space="preserve"> edge of the assigned NR channel bandwidth. For frequencies offset greater than </w:t>
      </w:r>
      <w:proofErr w:type="spellStart"/>
      <w:r w:rsidRPr="00D55941">
        <w:t>Δf</w:t>
      </w:r>
      <w:r w:rsidRPr="00D55941">
        <w:rPr>
          <w:vertAlign w:val="subscript"/>
        </w:rPr>
        <w:t>OOB</w:t>
      </w:r>
      <w:proofErr w:type="spellEnd"/>
      <w:r w:rsidRPr="00D55941">
        <w:t xml:space="preserve">, </w:t>
      </w:r>
      <w:r w:rsidRPr="00D55941">
        <w:rPr>
          <w:snapToGrid w:val="0"/>
        </w:rPr>
        <w:t>the spurious requirements in subclause 6.5.3 are applicable.</w:t>
      </w:r>
    </w:p>
    <w:p w14:paraId="1623364B" w14:textId="77777777" w:rsidR="007C641E" w:rsidRPr="00D55941" w:rsidRDefault="007C641E" w:rsidP="007C641E">
      <w:pPr>
        <w:pStyle w:val="NO"/>
      </w:pPr>
      <w:r w:rsidRPr="00D55941">
        <w:t>NOTE:</w:t>
      </w:r>
      <w:r w:rsidRPr="00D5594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E6AB58" w14:textId="77777777" w:rsidR="007C641E" w:rsidRPr="00D55941" w:rsidRDefault="007C641E" w:rsidP="007C641E">
      <w:pPr>
        <w:pStyle w:val="H6"/>
      </w:pPr>
      <w:bookmarkStart w:id="8" w:name="_Toc83720852"/>
      <w:r w:rsidRPr="00D55941">
        <w:t>6.5F.2.2.1</w:t>
      </w:r>
      <w:r w:rsidRPr="00D55941">
        <w:tab/>
        <w:t>Test purpose</w:t>
      </w:r>
      <w:bookmarkEnd w:id="8"/>
    </w:p>
    <w:p w14:paraId="2F482F7A" w14:textId="77777777" w:rsidR="007C641E" w:rsidRPr="00D55941" w:rsidRDefault="007C641E" w:rsidP="007C641E">
      <w:r w:rsidRPr="00D55941">
        <w:t>To verify that the power of any UE emission shall not exceed specified level for the specified channel bandwidth when UE is operating with shared spectrum channel access.</w:t>
      </w:r>
    </w:p>
    <w:p w14:paraId="7F52335C" w14:textId="77777777" w:rsidR="007C641E" w:rsidRPr="00D55941" w:rsidRDefault="007C641E" w:rsidP="007C641E">
      <w:pPr>
        <w:pStyle w:val="H6"/>
      </w:pPr>
      <w:bookmarkStart w:id="9" w:name="_Toc83720853"/>
      <w:r w:rsidRPr="00D55941">
        <w:t>6.5F.2.2.2</w:t>
      </w:r>
      <w:r w:rsidRPr="00D55941">
        <w:tab/>
        <w:t>Test applicability</w:t>
      </w:r>
      <w:bookmarkEnd w:id="9"/>
    </w:p>
    <w:p w14:paraId="0F893AAC" w14:textId="77777777" w:rsidR="007C641E" w:rsidRPr="00D55941" w:rsidRDefault="007C641E" w:rsidP="007C641E">
      <w:bookmarkStart w:id="10" w:name="_Hlk77891271"/>
      <w:r w:rsidRPr="00D55941">
        <w:t>This test case applies to all types of NR UE release 16 and forward that support NR standalone shared spectrum channel access.</w:t>
      </w:r>
    </w:p>
    <w:p w14:paraId="1E9CA1D7" w14:textId="77777777" w:rsidR="007C641E" w:rsidRPr="00D55941" w:rsidRDefault="007C641E" w:rsidP="007C641E">
      <w:pPr>
        <w:pStyle w:val="H6"/>
      </w:pPr>
      <w:bookmarkStart w:id="11" w:name="_Toc83720854"/>
      <w:bookmarkEnd w:id="10"/>
      <w:r w:rsidRPr="00D55941">
        <w:t>6.5F.2.2.3</w:t>
      </w:r>
      <w:r w:rsidRPr="00D55941">
        <w:tab/>
        <w:t>Minimum conformance requirements</w:t>
      </w:r>
      <w:bookmarkEnd w:id="11"/>
    </w:p>
    <w:p w14:paraId="79F98846" w14:textId="77777777" w:rsidR="007C641E" w:rsidRPr="00D55941" w:rsidRDefault="007C641E" w:rsidP="007C641E">
      <w:r w:rsidRPr="00D55941">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D55941">
        <w:rPr>
          <w:lang w:eastAsia="zh-CN"/>
        </w:rPr>
        <w:t xml:space="preserve">-30 dBm/MHz </w:t>
      </w:r>
      <w:r w:rsidRPr="00D55941">
        <w:t xml:space="preserve">whichever </w:t>
      </w:r>
      <w:r w:rsidRPr="00D55941">
        <w:rPr>
          <w:lang w:eastAsia="zh-CN"/>
        </w:rPr>
        <w:t>is the greatest</w:t>
      </w:r>
      <w:r w:rsidRPr="00D55941">
        <w:t>. The spectrum emission mask for operation with shared spectrum channel access is defined relative to the maximum power density in a 1 MHz measurement bandwidth within the channel bandwidth.</w:t>
      </w:r>
    </w:p>
    <w:p w14:paraId="74EDD718" w14:textId="77777777" w:rsidR="007C641E" w:rsidRPr="00D55941" w:rsidRDefault="007C641E" w:rsidP="007C641E">
      <w:pPr>
        <w:rPr>
          <w:snapToGrid w:val="0"/>
        </w:rPr>
      </w:pPr>
      <w:r w:rsidRPr="00D55941">
        <w:t>The spectrum emission mask for operation with shared spectrum channel access applies to frequencies (</w:t>
      </w:r>
      <w:proofErr w:type="spellStart"/>
      <w:r w:rsidRPr="00D55941">
        <w:t>Δf</w:t>
      </w:r>
      <w:r w:rsidRPr="00D55941">
        <w:rPr>
          <w:vertAlign w:val="subscript"/>
        </w:rPr>
        <w:t>OOB</w:t>
      </w:r>
      <w:proofErr w:type="spellEnd"/>
      <w:r w:rsidRPr="00D55941">
        <w:rPr>
          <w:snapToGrid w:val="0"/>
        </w:rPr>
        <w:t>)</w:t>
      </w:r>
      <w:r w:rsidRPr="00D55941">
        <w:t xml:space="preserve"> starting from the </w:t>
      </w:r>
      <w:r w:rsidRPr="00D55941">
        <w:sym w:font="Symbol" w:char="F0B1"/>
      </w:r>
      <w:r w:rsidRPr="00D55941">
        <w:t xml:space="preserve"> edge of the assigned channel bandwidth. For frequencies offset greater than </w:t>
      </w:r>
      <w:proofErr w:type="spellStart"/>
      <w:r w:rsidRPr="00D55941">
        <w:t>Δf</w:t>
      </w:r>
      <w:r w:rsidRPr="00D55941">
        <w:rPr>
          <w:vertAlign w:val="subscript"/>
        </w:rPr>
        <w:t>OOB</w:t>
      </w:r>
      <w:proofErr w:type="spellEnd"/>
      <w:r w:rsidRPr="00D55941">
        <w:t>,</w:t>
      </w:r>
      <w:r w:rsidRPr="00D55941">
        <w:rPr>
          <w:snapToGrid w:val="0"/>
        </w:rPr>
        <w:t xml:space="preserve"> the spurious requirements in clause 6.5.3 are applicable.</w:t>
      </w:r>
    </w:p>
    <w:p w14:paraId="6361A2B0" w14:textId="77777777" w:rsidR="007C641E" w:rsidRPr="00D55941" w:rsidRDefault="007C641E" w:rsidP="007C641E">
      <w:pPr>
        <w:pStyle w:val="TH"/>
        <w:jc w:val="left"/>
      </w:pPr>
      <w:r w:rsidRPr="00D55941">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4"/>
        <w:gridCol w:w="1415"/>
        <w:gridCol w:w="1416"/>
        <w:gridCol w:w="1415"/>
        <w:gridCol w:w="1421"/>
        <w:gridCol w:w="1415"/>
        <w:gridCol w:w="1421"/>
      </w:tblGrid>
      <w:tr w:rsidR="007C641E" w:rsidRPr="00D55941" w14:paraId="4533CA30" w14:textId="77777777" w:rsidTr="004B7D7C">
        <w:trPr>
          <w:cantSplit/>
          <w:jc w:val="center"/>
        </w:trPr>
        <w:tc>
          <w:tcPr>
            <w:tcW w:w="9497" w:type="dxa"/>
            <w:gridSpan w:val="7"/>
            <w:tcMar>
              <w:top w:w="0" w:type="dxa"/>
              <w:left w:w="108" w:type="dxa"/>
              <w:bottom w:w="0" w:type="dxa"/>
              <w:right w:w="108" w:type="dxa"/>
            </w:tcMar>
            <w:vAlign w:val="center"/>
          </w:tcPr>
          <w:p w14:paraId="33AB143A" w14:textId="77777777" w:rsidR="007C641E" w:rsidRPr="00D55941" w:rsidRDefault="007C641E" w:rsidP="004B7D7C">
            <w:pPr>
              <w:pStyle w:val="TAH"/>
              <w:jc w:val="left"/>
            </w:pPr>
            <w:r w:rsidRPr="00D55941">
              <w:t>Spectrum emission limit (</w:t>
            </w:r>
            <w:proofErr w:type="spellStart"/>
            <w:r w:rsidRPr="00D55941">
              <w:t>dBr</w:t>
            </w:r>
            <w:proofErr w:type="spellEnd"/>
            <w:r w:rsidRPr="00D55941">
              <w:t>) / Channel bandwidth</w:t>
            </w:r>
          </w:p>
        </w:tc>
      </w:tr>
      <w:tr w:rsidR="007C641E" w:rsidRPr="00D55941" w14:paraId="55663301" w14:textId="77777777" w:rsidTr="004B7D7C">
        <w:trPr>
          <w:cantSplit/>
          <w:trHeight w:val="473"/>
          <w:jc w:val="center"/>
        </w:trPr>
        <w:tc>
          <w:tcPr>
            <w:tcW w:w="995" w:type="dxa"/>
            <w:tcMar>
              <w:top w:w="0" w:type="dxa"/>
              <w:left w:w="108" w:type="dxa"/>
              <w:bottom w:w="0" w:type="dxa"/>
              <w:right w:w="108" w:type="dxa"/>
            </w:tcMar>
            <w:hideMark/>
          </w:tcPr>
          <w:p w14:paraId="6EE07A76" w14:textId="77777777" w:rsidR="007C641E" w:rsidRPr="00D55941" w:rsidRDefault="007C641E" w:rsidP="004B7D7C">
            <w:pPr>
              <w:pStyle w:val="TAH"/>
            </w:pPr>
            <w:proofErr w:type="spellStart"/>
            <w:r w:rsidRPr="00D55941">
              <w:t>Δf</w:t>
            </w:r>
            <w:r w:rsidRPr="00D55941">
              <w:rPr>
                <w:vertAlign w:val="subscript"/>
              </w:rPr>
              <w:t>OOB</w:t>
            </w:r>
            <w:proofErr w:type="spellEnd"/>
          </w:p>
          <w:p w14:paraId="34C6F7B4" w14:textId="77777777" w:rsidR="007C641E" w:rsidRPr="00D55941" w:rsidRDefault="007C641E" w:rsidP="004B7D7C">
            <w:pPr>
              <w:pStyle w:val="TAH"/>
            </w:pPr>
            <w:r w:rsidRPr="00D55941">
              <w:t>(MHz)</w:t>
            </w:r>
          </w:p>
        </w:tc>
        <w:tc>
          <w:tcPr>
            <w:tcW w:w="1416" w:type="dxa"/>
          </w:tcPr>
          <w:p w14:paraId="50199187" w14:textId="77777777" w:rsidR="007C641E" w:rsidRPr="00D55941" w:rsidRDefault="007C641E" w:rsidP="004B7D7C">
            <w:pPr>
              <w:pStyle w:val="TAH"/>
            </w:pPr>
            <w:r w:rsidRPr="00D55941">
              <w:t>10 MHz</w:t>
            </w:r>
          </w:p>
        </w:tc>
        <w:tc>
          <w:tcPr>
            <w:tcW w:w="1416" w:type="dxa"/>
            <w:tcMar>
              <w:top w:w="0" w:type="dxa"/>
              <w:left w:w="108" w:type="dxa"/>
              <w:bottom w:w="0" w:type="dxa"/>
              <w:right w:w="108" w:type="dxa"/>
            </w:tcMar>
            <w:hideMark/>
          </w:tcPr>
          <w:p w14:paraId="7FF0B969" w14:textId="77777777" w:rsidR="007C641E" w:rsidRPr="00D55941" w:rsidRDefault="007C641E" w:rsidP="004B7D7C">
            <w:pPr>
              <w:pStyle w:val="TAH"/>
            </w:pPr>
            <w:r w:rsidRPr="00D55941">
              <w:t>20 MHz</w:t>
            </w:r>
          </w:p>
        </w:tc>
        <w:tc>
          <w:tcPr>
            <w:tcW w:w="1416" w:type="dxa"/>
          </w:tcPr>
          <w:p w14:paraId="5105FB63" w14:textId="77777777" w:rsidR="007C641E" w:rsidRPr="00D55941" w:rsidRDefault="007C641E" w:rsidP="004B7D7C">
            <w:pPr>
              <w:pStyle w:val="TAH"/>
            </w:pPr>
            <w:r w:rsidRPr="00D55941">
              <w:t>40 MHz</w:t>
            </w:r>
          </w:p>
        </w:tc>
        <w:tc>
          <w:tcPr>
            <w:tcW w:w="1416" w:type="dxa"/>
          </w:tcPr>
          <w:p w14:paraId="6D89E3BF" w14:textId="77777777" w:rsidR="007C641E" w:rsidRPr="00D55941" w:rsidRDefault="007C641E" w:rsidP="004B7D7C">
            <w:pPr>
              <w:pStyle w:val="TAH"/>
            </w:pPr>
            <w:r w:rsidRPr="00D55941">
              <w:t>60 MHz</w:t>
            </w:r>
          </w:p>
        </w:tc>
        <w:tc>
          <w:tcPr>
            <w:tcW w:w="1416" w:type="dxa"/>
          </w:tcPr>
          <w:p w14:paraId="5DF30DF9" w14:textId="77777777" w:rsidR="007C641E" w:rsidRPr="00D55941" w:rsidRDefault="007C641E" w:rsidP="004B7D7C">
            <w:pPr>
              <w:pStyle w:val="TAH"/>
            </w:pPr>
            <w:r w:rsidRPr="00D55941">
              <w:t>80 MHz</w:t>
            </w:r>
          </w:p>
        </w:tc>
        <w:tc>
          <w:tcPr>
            <w:tcW w:w="1422" w:type="dxa"/>
            <w:tcMar>
              <w:top w:w="0" w:type="dxa"/>
              <w:left w:w="108" w:type="dxa"/>
              <w:bottom w:w="0" w:type="dxa"/>
              <w:right w:w="108" w:type="dxa"/>
            </w:tcMar>
            <w:hideMark/>
          </w:tcPr>
          <w:p w14:paraId="506BDF66" w14:textId="77777777" w:rsidR="007C641E" w:rsidRPr="00D55941" w:rsidRDefault="007C641E" w:rsidP="004B7D7C">
            <w:pPr>
              <w:pStyle w:val="TAH"/>
            </w:pPr>
            <w:r w:rsidRPr="00D55941">
              <w:t>Measurement bandwidth</w:t>
            </w:r>
            <w:r w:rsidRPr="00D55941">
              <w:br/>
              <w:t>(MBW)</w:t>
            </w:r>
          </w:p>
        </w:tc>
      </w:tr>
      <w:tr w:rsidR="007C641E" w:rsidRPr="00D55941" w14:paraId="210B9B4E" w14:textId="77777777" w:rsidTr="004B7D7C">
        <w:trPr>
          <w:jc w:val="center"/>
        </w:trPr>
        <w:tc>
          <w:tcPr>
            <w:tcW w:w="995" w:type="dxa"/>
            <w:tcMar>
              <w:top w:w="0" w:type="dxa"/>
              <w:left w:w="108" w:type="dxa"/>
              <w:bottom w:w="0" w:type="dxa"/>
              <w:right w:w="108" w:type="dxa"/>
            </w:tcMar>
            <w:vAlign w:val="center"/>
          </w:tcPr>
          <w:p w14:paraId="4CBF9D3B" w14:textId="77777777" w:rsidR="007C641E" w:rsidRPr="00D55941" w:rsidRDefault="007C641E" w:rsidP="004B7D7C">
            <w:pPr>
              <w:pStyle w:val="TAL"/>
            </w:pPr>
            <w:r w:rsidRPr="00D55941">
              <w:t>± 0-1</w:t>
            </w:r>
          </w:p>
        </w:tc>
        <w:tc>
          <w:tcPr>
            <w:tcW w:w="7080" w:type="dxa"/>
            <w:gridSpan w:val="5"/>
            <w:vAlign w:val="center"/>
          </w:tcPr>
          <w:p w14:paraId="6DFFC18A" w14:textId="77777777" w:rsidR="007C641E" w:rsidRPr="00D55941" w:rsidRDefault="007C641E" w:rsidP="004B7D7C">
            <w:pPr>
              <w:pStyle w:val="TAC"/>
            </w:pPr>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D55941">
              <w:t xml:space="preserve"> </w:t>
            </w:r>
          </w:p>
        </w:tc>
        <w:tc>
          <w:tcPr>
            <w:tcW w:w="1422" w:type="dxa"/>
            <w:tcBorders>
              <w:bottom w:val="single" w:sz="4" w:space="0" w:color="auto"/>
            </w:tcBorders>
            <w:tcMar>
              <w:top w:w="0" w:type="dxa"/>
              <w:left w:w="108" w:type="dxa"/>
              <w:bottom w:w="0" w:type="dxa"/>
              <w:right w:w="108" w:type="dxa"/>
            </w:tcMar>
            <w:vAlign w:val="center"/>
          </w:tcPr>
          <w:p w14:paraId="07B0B490" w14:textId="77777777" w:rsidR="007C641E" w:rsidRPr="00D55941" w:rsidRDefault="007C641E" w:rsidP="004B7D7C">
            <w:pPr>
              <w:pStyle w:val="TAL"/>
              <w:rPr>
                <w:vertAlign w:val="superscript"/>
              </w:rPr>
            </w:pPr>
            <w:r w:rsidRPr="00D55941">
              <w:t>[100kHz]</w:t>
            </w:r>
            <w:r w:rsidRPr="00D55941">
              <w:rPr>
                <w:vertAlign w:val="superscript"/>
              </w:rPr>
              <w:t>3</w:t>
            </w:r>
          </w:p>
        </w:tc>
      </w:tr>
      <w:tr w:rsidR="007C641E" w:rsidRPr="00D55941" w14:paraId="4EB8C2F1" w14:textId="77777777" w:rsidTr="004B7D7C">
        <w:trPr>
          <w:jc w:val="center"/>
        </w:trPr>
        <w:tc>
          <w:tcPr>
            <w:tcW w:w="995" w:type="dxa"/>
            <w:tcMar>
              <w:top w:w="0" w:type="dxa"/>
              <w:left w:w="108" w:type="dxa"/>
              <w:bottom w:w="0" w:type="dxa"/>
              <w:right w:w="108" w:type="dxa"/>
            </w:tcMar>
            <w:vAlign w:val="center"/>
            <w:hideMark/>
          </w:tcPr>
          <w:p w14:paraId="5551D281" w14:textId="77777777" w:rsidR="007C641E" w:rsidRPr="00D55941" w:rsidRDefault="007C641E" w:rsidP="004B7D7C">
            <w:pPr>
              <w:pStyle w:val="TAL"/>
            </w:pPr>
            <w:r w:rsidRPr="00D55941">
              <w:t>± 1-5</w:t>
            </w:r>
          </w:p>
        </w:tc>
        <w:tc>
          <w:tcPr>
            <w:tcW w:w="1409" w:type="dxa"/>
            <w:vAlign w:val="center"/>
          </w:tcPr>
          <w:p w14:paraId="3F059088" w14:textId="77777777" w:rsidR="007C641E" w:rsidRPr="00D55941" w:rsidRDefault="007C641E" w:rsidP="004B7D7C">
            <w:pPr>
              <w:pStyle w:val="TAC"/>
            </w:pPr>
            <w:r w:rsidRPr="00D55941">
              <w:t>NOTE 1</w:t>
            </w:r>
          </w:p>
        </w:tc>
        <w:tc>
          <w:tcPr>
            <w:tcW w:w="1417" w:type="dxa"/>
            <w:tcBorders>
              <w:bottom w:val="nil"/>
            </w:tcBorders>
            <w:shd w:val="clear" w:color="auto" w:fill="auto"/>
            <w:tcMar>
              <w:top w:w="0" w:type="dxa"/>
              <w:left w:w="108" w:type="dxa"/>
              <w:bottom w:w="0" w:type="dxa"/>
              <w:right w:w="108" w:type="dxa"/>
            </w:tcMar>
            <w:vAlign w:val="center"/>
          </w:tcPr>
          <w:p w14:paraId="538679F0" w14:textId="77777777" w:rsidR="007C641E" w:rsidRPr="00D55941" w:rsidRDefault="007C641E" w:rsidP="004B7D7C">
            <w:pPr>
              <w:pStyle w:val="TAC"/>
            </w:pPr>
            <w:r w:rsidRPr="00D55941">
              <w:t>NOTE 1</w:t>
            </w:r>
          </w:p>
        </w:tc>
        <w:tc>
          <w:tcPr>
            <w:tcW w:w="1416" w:type="dxa"/>
            <w:tcBorders>
              <w:bottom w:val="nil"/>
            </w:tcBorders>
            <w:shd w:val="clear" w:color="auto" w:fill="auto"/>
            <w:vAlign w:val="center"/>
          </w:tcPr>
          <w:p w14:paraId="6900BF6E" w14:textId="77777777" w:rsidR="007C641E" w:rsidRPr="00D55941" w:rsidRDefault="007C641E" w:rsidP="004B7D7C">
            <w:pPr>
              <w:pStyle w:val="TAC"/>
              <w:rPr>
                <w:rFonts w:eastAsia="Yu Mincho"/>
              </w:rPr>
            </w:pPr>
            <w:r w:rsidRPr="00D55941">
              <w:t>NOTE 1</w:t>
            </w:r>
          </w:p>
        </w:tc>
        <w:tc>
          <w:tcPr>
            <w:tcW w:w="1422" w:type="dxa"/>
            <w:tcBorders>
              <w:bottom w:val="nil"/>
            </w:tcBorders>
            <w:shd w:val="clear" w:color="auto" w:fill="auto"/>
            <w:vAlign w:val="center"/>
          </w:tcPr>
          <w:p w14:paraId="5CBCD798" w14:textId="77777777" w:rsidR="007C641E" w:rsidRPr="00D55941" w:rsidRDefault="007C641E" w:rsidP="004B7D7C">
            <w:pPr>
              <w:pStyle w:val="TAC"/>
              <w:rPr>
                <w:rFonts w:eastAsia="Yu Mincho"/>
              </w:rPr>
            </w:pPr>
            <w:r w:rsidRPr="00D55941">
              <w:t>NOTE 1</w:t>
            </w:r>
          </w:p>
        </w:tc>
        <w:tc>
          <w:tcPr>
            <w:tcW w:w="1416" w:type="dxa"/>
            <w:tcBorders>
              <w:bottom w:val="nil"/>
            </w:tcBorders>
            <w:shd w:val="clear" w:color="auto" w:fill="auto"/>
            <w:vAlign w:val="center"/>
          </w:tcPr>
          <w:p w14:paraId="53A7CCFE" w14:textId="77777777" w:rsidR="007C641E" w:rsidRPr="00D55941" w:rsidRDefault="007C641E" w:rsidP="004B7D7C">
            <w:pPr>
              <w:pStyle w:val="TAC"/>
              <w:rPr>
                <w:rFonts w:eastAsia="Yu Mincho"/>
              </w:rPr>
            </w:pPr>
            <w:r w:rsidRPr="00D55941">
              <w:t>NOTE 1</w:t>
            </w:r>
          </w:p>
        </w:tc>
        <w:tc>
          <w:tcPr>
            <w:tcW w:w="1422" w:type="dxa"/>
            <w:tcBorders>
              <w:bottom w:val="nil"/>
            </w:tcBorders>
            <w:shd w:val="clear" w:color="auto" w:fill="auto"/>
            <w:tcMar>
              <w:top w:w="0" w:type="dxa"/>
              <w:left w:w="108" w:type="dxa"/>
              <w:bottom w:w="0" w:type="dxa"/>
              <w:right w:w="108" w:type="dxa"/>
            </w:tcMar>
            <w:vAlign w:val="center"/>
          </w:tcPr>
          <w:p w14:paraId="676FFFE4" w14:textId="77777777" w:rsidR="007C641E" w:rsidRPr="00D55941" w:rsidRDefault="007C641E" w:rsidP="004B7D7C">
            <w:pPr>
              <w:pStyle w:val="TAL"/>
              <w:rPr>
                <w:rFonts w:eastAsia="Yu Mincho"/>
              </w:rPr>
            </w:pPr>
            <w:r w:rsidRPr="00D55941">
              <w:rPr>
                <w:rFonts w:eastAsia="Yu Mincho"/>
              </w:rPr>
              <w:t>1 MHz</w:t>
            </w:r>
          </w:p>
        </w:tc>
      </w:tr>
      <w:tr w:rsidR="007C641E" w:rsidRPr="00D55941" w14:paraId="3DBB1129" w14:textId="77777777" w:rsidTr="004B7D7C">
        <w:trPr>
          <w:jc w:val="center"/>
        </w:trPr>
        <w:tc>
          <w:tcPr>
            <w:tcW w:w="995" w:type="dxa"/>
            <w:tcMar>
              <w:top w:w="0" w:type="dxa"/>
              <w:left w:w="108" w:type="dxa"/>
              <w:bottom w:w="0" w:type="dxa"/>
              <w:right w:w="108" w:type="dxa"/>
            </w:tcMar>
            <w:vAlign w:val="center"/>
            <w:hideMark/>
          </w:tcPr>
          <w:p w14:paraId="211B6DB8" w14:textId="77777777" w:rsidR="007C641E" w:rsidRPr="00D55941" w:rsidRDefault="007C641E" w:rsidP="004B7D7C">
            <w:pPr>
              <w:pStyle w:val="TAL"/>
            </w:pPr>
            <w:r w:rsidRPr="00D55941">
              <w:t>± 5-10</w:t>
            </w:r>
          </w:p>
        </w:tc>
        <w:tc>
          <w:tcPr>
            <w:tcW w:w="1409" w:type="dxa"/>
            <w:vAlign w:val="center"/>
          </w:tcPr>
          <w:p w14:paraId="344D0157" w14:textId="77777777" w:rsidR="007C641E" w:rsidRPr="00D55941" w:rsidRDefault="007C641E" w:rsidP="004B7D7C">
            <w:pPr>
              <w:pStyle w:val="TAC"/>
            </w:pPr>
            <w:r w:rsidRPr="00D55941">
              <w:t>NOTE 2</w:t>
            </w:r>
          </w:p>
        </w:tc>
        <w:tc>
          <w:tcPr>
            <w:tcW w:w="1417" w:type="dxa"/>
            <w:tcBorders>
              <w:top w:val="nil"/>
            </w:tcBorders>
            <w:shd w:val="clear" w:color="auto" w:fill="auto"/>
            <w:tcMar>
              <w:top w:w="0" w:type="dxa"/>
              <w:left w:w="108" w:type="dxa"/>
              <w:bottom w:w="0" w:type="dxa"/>
              <w:right w:w="108" w:type="dxa"/>
            </w:tcMar>
            <w:vAlign w:val="center"/>
          </w:tcPr>
          <w:p w14:paraId="093923C0" w14:textId="77777777" w:rsidR="007C641E" w:rsidRPr="00D55941" w:rsidRDefault="007C641E" w:rsidP="004B7D7C">
            <w:pPr>
              <w:pStyle w:val="TAC"/>
            </w:pPr>
          </w:p>
        </w:tc>
        <w:tc>
          <w:tcPr>
            <w:tcW w:w="1416" w:type="dxa"/>
            <w:tcBorders>
              <w:top w:val="nil"/>
              <w:bottom w:val="nil"/>
            </w:tcBorders>
            <w:shd w:val="clear" w:color="auto" w:fill="auto"/>
            <w:vAlign w:val="center"/>
          </w:tcPr>
          <w:p w14:paraId="701D389D" w14:textId="77777777" w:rsidR="007C641E" w:rsidRPr="00D55941" w:rsidRDefault="007C641E" w:rsidP="004B7D7C">
            <w:pPr>
              <w:pStyle w:val="TAC"/>
              <w:rPr>
                <w:rFonts w:eastAsia="Yu Mincho"/>
              </w:rPr>
            </w:pPr>
          </w:p>
        </w:tc>
        <w:tc>
          <w:tcPr>
            <w:tcW w:w="1422" w:type="dxa"/>
            <w:tcBorders>
              <w:top w:val="nil"/>
              <w:bottom w:val="nil"/>
            </w:tcBorders>
            <w:shd w:val="clear" w:color="auto" w:fill="auto"/>
            <w:vAlign w:val="center"/>
          </w:tcPr>
          <w:p w14:paraId="2C11E442" w14:textId="77777777" w:rsidR="007C641E" w:rsidRPr="00D55941" w:rsidRDefault="007C641E" w:rsidP="004B7D7C">
            <w:pPr>
              <w:pStyle w:val="TAC"/>
              <w:rPr>
                <w:rFonts w:eastAsia="Yu Mincho"/>
              </w:rPr>
            </w:pPr>
          </w:p>
        </w:tc>
        <w:tc>
          <w:tcPr>
            <w:tcW w:w="1416" w:type="dxa"/>
            <w:tcBorders>
              <w:top w:val="nil"/>
              <w:bottom w:val="nil"/>
            </w:tcBorders>
            <w:shd w:val="clear" w:color="auto" w:fill="auto"/>
            <w:vAlign w:val="center"/>
          </w:tcPr>
          <w:p w14:paraId="456E9051"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3DA3532F" w14:textId="77777777" w:rsidR="007C641E" w:rsidRPr="00D55941" w:rsidRDefault="007C641E" w:rsidP="004B7D7C">
            <w:pPr>
              <w:pStyle w:val="TAL"/>
              <w:rPr>
                <w:rFonts w:eastAsia="Yu Mincho"/>
              </w:rPr>
            </w:pPr>
          </w:p>
        </w:tc>
      </w:tr>
      <w:tr w:rsidR="007C641E" w:rsidRPr="00D55941" w14:paraId="19462095" w14:textId="77777777" w:rsidTr="004B7D7C">
        <w:trPr>
          <w:jc w:val="center"/>
        </w:trPr>
        <w:tc>
          <w:tcPr>
            <w:tcW w:w="995" w:type="dxa"/>
            <w:tcMar>
              <w:top w:w="0" w:type="dxa"/>
              <w:left w:w="108" w:type="dxa"/>
              <w:bottom w:w="0" w:type="dxa"/>
              <w:right w:w="108" w:type="dxa"/>
            </w:tcMar>
            <w:vAlign w:val="center"/>
          </w:tcPr>
          <w:p w14:paraId="4C8E18A0" w14:textId="77777777" w:rsidR="007C641E" w:rsidRPr="00D55941" w:rsidRDefault="007C641E" w:rsidP="004B7D7C">
            <w:pPr>
              <w:pStyle w:val="TAL"/>
            </w:pPr>
            <w:r w:rsidRPr="00D55941">
              <w:t>± 10-20</w:t>
            </w:r>
          </w:p>
        </w:tc>
        <w:tc>
          <w:tcPr>
            <w:tcW w:w="1409" w:type="dxa"/>
            <w:vAlign w:val="center"/>
          </w:tcPr>
          <w:p w14:paraId="02539DF3" w14:textId="77777777" w:rsidR="007C641E" w:rsidRPr="00D55941" w:rsidRDefault="007C641E" w:rsidP="004B7D7C">
            <w:pPr>
              <w:pStyle w:val="TAC"/>
            </w:pPr>
            <w:r w:rsidRPr="00D55941">
              <w:t>-40</w:t>
            </w:r>
          </w:p>
        </w:tc>
        <w:tc>
          <w:tcPr>
            <w:tcW w:w="1417" w:type="dxa"/>
            <w:tcMar>
              <w:top w:w="0" w:type="dxa"/>
              <w:left w:w="108" w:type="dxa"/>
              <w:bottom w:w="0" w:type="dxa"/>
              <w:right w:w="108" w:type="dxa"/>
            </w:tcMar>
            <w:vAlign w:val="center"/>
          </w:tcPr>
          <w:p w14:paraId="5CDF355D" w14:textId="77777777" w:rsidR="007C641E" w:rsidRPr="00D55941" w:rsidRDefault="007C641E" w:rsidP="004B7D7C">
            <w:pPr>
              <w:pStyle w:val="TAC"/>
            </w:pPr>
            <w:r w:rsidRPr="00D55941">
              <w:t>NOTE 2</w:t>
            </w:r>
          </w:p>
        </w:tc>
        <w:tc>
          <w:tcPr>
            <w:tcW w:w="1416" w:type="dxa"/>
            <w:tcBorders>
              <w:top w:val="nil"/>
            </w:tcBorders>
            <w:shd w:val="clear" w:color="auto" w:fill="auto"/>
            <w:vAlign w:val="center"/>
          </w:tcPr>
          <w:p w14:paraId="7A0F1291" w14:textId="77777777" w:rsidR="007C641E" w:rsidRPr="00D55941" w:rsidRDefault="007C641E" w:rsidP="004B7D7C">
            <w:pPr>
              <w:pStyle w:val="TAC"/>
              <w:rPr>
                <w:rFonts w:eastAsia="Yu Mincho"/>
              </w:rPr>
            </w:pPr>
          </w:p>
        </w:tc>
        <w:tc>
          <w:tcPr>
            <w:tcW w:w="1422" w:type="dxa"/>
            <w:tcBorders>
              <w:top w:val="nil"/>
              <w:bottom w:val="nil"/>
            </w:tcBorders>
            <w:shd w:val="clear" w:color="auto" w:fill="auto"/>
            <w:vAlign w:val="center"/>
          </w:tcPr>
          <w:p w14:paraId="2F483718" w14:textId="77777777" w:rsidR="007C641E" w:rsidRPr="00D55941" w:rsidRDefault="007C641E" w:rsidP="004B7D7C">
            <w:pPr>
              <w:pStyle w:val="TAC"/>
              <w:rPr>
                <w:rFonts w:eastAsia="Yu Mincho"/>
              </w:rPr>
            </w:pPr>
          </w:p>
        </w:tc>
        <w:tc>
          <w:tcPr>
            <w:tcW w:w="1416" w:type="dxa"/>
            <w:tcBorders>
              <w:top w:val="nil"/>
              <w:bottom w:val="nil"/>
            </w:tcBorders>
            <w:shd w:val="clear" w:color="auto" w:fill="auto"/>
            <w:vAlign w:val="center"/>
          </w:tcPr>
          <w:p w14:paraId="00765549"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56B28286" w14:textId="77777777" w:rsidR="007C641E" w:rsidRPr="00D55941" w:rsidRDefault="007C641E" w:rsidP="004B7D7C">
            <w:pPr>
              <w:pStyle w:val="TAL"/>
              <w:rPr>
                <w:rFonts w:eastAsia="Yu Mincho"/>
              </w:rPr>
            </w:pPr>
          </w:p>
        </w:tc>
      </w:tr>
      <w:tr w:rsidR="007C641E" w:rsidRPr="00D55941" w14:paraId="7FF1232D" w14:textId="77777777" w:rsidTr="004B7D7C">
        <w:trPr>
          <w:jc w:val="center"/>
        </w:trPr>
        <w:tc>
          <w:tcPr>
            <w:tcW w:w="995" w:type="dxa"/>
            <w:tcMar>
              <w:top w:w="0" w:type="dxa"/>
              <w:left w:w="108" w:type="dxa"/>
              <w:bottom w:w="0" w:type="dxa"/>
              <w:right w:w="108" w:type="dxa"/>
            </w:tcMar>
            <w:vAlign w:val="center"/>
          </w:tcPr>
          <w:p w14:paraId="325CA129" w14:textId="77777777" w:rsidR="007C641E" w:rsidRPr="00D55941" w:rsidRDefault="007C641E" w:rsidP="004B7D7C">
            <w:pPr>
              <w:pStyle w:val="TAL"/>
            </w:pPr>
            <w:r w:rsidRPr="00D55941">
              <w:t>± 20-30</w:t>
            </w:r>
          </w:p>
        </w:tc>
        <w:tc>
          <w:tcPr>
            <w:tcW w:w="1409" w:type="dxa"/>
            <w:vAlign w:val="center"/>
          </w:tcPr>
          <w:p w14:paraId="269F821B"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504F01FA" w14:textId="77777777" w:rsidR="007C641E" w:rsidRPr="00D55941" w:rsidRDefault="007C641E" w:rsidP="004B7D7C">
            <w:pPr>
              <w:pStyle w:val="TAC"/>
            </w:pPr>
            <w:r w:rsidRPr="00D55941">
              <w:t>-40</w:t>
            </w:r>
          </w:p>
        </w:tc>
        <w:tc>
          <w:tcPr>
            <w:tcW w:w="1416" w:type="dxa"/>
            <w:vMerge w:val="restart"/>
            <w:vAlign w:val="center"/>
          </w:tcPr>
          <w:p w14:paraId="020BA832" w14:textId="77777777" w:rsidR="007C641E" w:rsidRPr="00D55941" w:rsidRDefault="007C641E" w:rsidP="004B7D7C">
            <w:pPr>
              <w:pStyle w:val="TAC"/>
              <w:rPr>
                <w:rFonts w:eastAsia="Yu Mincho"/>
              </w:rPr>
            </w:pPr>
            <w:r w:rsidRPr="00D55941">
              <w:t>NOTE 2</w:t>
            </w:r>
          </w:p>
        </w:tc>
        <w:tc>
          <w:tcPr>
            <w:tcW w:w="1422" w:type="dxa"/>
            <w:tcBorders>
              <w:top w:val="nil"/>
              <w:bottom w:val="single" w:sz="4" w:space="0" w:color="auto"/>
            </w:tcBorders>
            <w:shd w:val="clear" w:color="auto" w:fill="auto"/>
            <w:vAlign w:val="center"/>
          </w:tcPr>
          <w:p w14:paraId="14402783" w14:textId="77777777" w:rsidR="007C641E" w:rsidRPr="00D55941" w:rsidRDefault="007C641E" w:rsidP="004B7D7C">
            <w:pPr>
              <w:pStyle w:val="TAC"/>
              <w:rPr>
                <w:rFonts w:eastAsia="Yu Mincho"/>
              </w:rPr>
            </w:pPr>
          </w:p>
        </w:tc>
        <w:tc>
          <w:tcPr>
            <w:tcW w:w="1416" w:type="dxa"/>
            <w:tcBorders>
              <w:top w:val="nil"/>
              <w:bottom w:val="nil"/>
            </w:tcBorders>
            <w:shd w:val="clear" w:color="auto" w:fill="auto"/>
            <w:vAlign w:val="center"/>
          </w:tcPr>
          <w:p w14:paraId="7C38798C"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D9BE01B" w14:textId="77777777" w:rsidR="007C641E" w:rsidRPr="00D55941" w:rsidRDefault="007C641E" w:rsidP="004B7D7C">
            <w:pPr>
              <w:pStyle w:val="TAL"/>
              <w:rPr>
                <w:rFonts w:eastAsia="Yu Mincho"/>
              </w:rPr>
            </w:pPr>
          </w:p>
        </w:tc>
      </w:tr>
      <w:tr w:rsidR="007C641E" w:rsidRPr="00D55941" w14:paraId="04BFE5DF" w14:textId="77777777" w:rsidTr="004B7D7C">
        <w:trPr>
          <w:jc w:val="center"/>
        </w:trPr>
        <w:tc>
          <w:tcPr>
            <w:tcW w:w="995" w:type="dxa"/>
            <w:tcMar>
              <w:top w:w="0" w:type="dxa"/>
              <w:left w:w="108" w:type="dxa"/>
              <w:bottom w:w="0" w:type="dxa"/>
              <w:right w:w="108" w:type="dxa"/>
            </w:tcMar>
            <w:vAlign w:val="center"/>
          </w:tcPr>
          <w:p w14:paraId="60DF7E77" w14:textId="77777777" w:rsidR="007C641E" w:rsidRPr="00D55941" w:rsidRDefault="007C641E" w:rsidP="004B7D7C">
            <w:pPr>
              <w:pStyle w:val="TAL"/>
            </w:pPr>
            <w:r w:rsidRPr="00D55941">
              <w:t>± 30-40</w:t>
            </w:r>
          </w:p>
        </w:tc>
        <w:tc>
          <w:tcPr>
            <w:tcW w:w="1409" w:type="dxa"/>
            <w:vAlign w:val="center"/>
          </w:tcPr>
          <w:p w14:paraId="790384A7"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1704EA50" w14:textId="77777777" w:rsidR="007C641E" w:rsidRPr="00D55941" w:rsidRDefault="007C641E" w:rsidP="004B7D7C">
            <w:pPr>
              <w:pStyle w:val="TAC"/>
            </w:pPr>
          </w:p>
        </w:tc>
        <w:tc>
          <w:tcPr>
            <w:tcW w:w="1416" w:type="dxa"/>
            <w:vMerge/>
            <w:vAlign w:val="center"/>
          </w:tcPr>
          <w:p w14:paraId="329DCB6A" w14:textId="77777777" w:rsidR="007C641E" w:rsidRPr="00D55941" w:rsidRDefault="007C641E" w:rsidP="004B7D7C">
            <w:pPr>
              <w:pStyle w:val="TAC"/>
              <w:rPr>
                <w:rFonts w:eastAsia="Yu Mincho"/>
              </w:rPr>
            </w:pPr>
          </w:p>
        </w:tc>
        <w:tc>
          <w:tcPr>
            <w:tcW w:w="1422" w:type="dxa"/>
            <w:tcBorders>
              <w:bottom w:val="nil"/>
            </w:tcBorders>
            <w:shd w:val="clear" w:color="auto" w:fill="auto"/>
            <w:vAlign w:val="center"/>
          </w:tcPr>
          <w:p w14:paraId="6A917EDE" w14:textId="77777777" w:rsidR="007C641E" w:rsidRPr="00D55941" w:rsidRDefault="007C641E" w:rsidP="004B7D7C">
            <w:pPr>
              <w:pStyle w:val="TAC"/>
              <w:rPr>
                <w:rFonts w:eastAsia="Yu Mincho"/>
              </w:rPr>
            </w:pPr>
            <w:r w:rsidRPr="00D55941">
              <w:t>NOTE 2</w:t>
            </w:r>
          </w:p>
        </w:tc>
        <w:tc>
          <w:tcPr>
            <w:tcW w:w="1416" w:type="dxa"/>
            <w:tcBorders>
              <w:top w:val="nil"/>
              <w:bottom w:val="single" w:sz="4" w:space="0" w:color="auto"/>
            </w:tcBorders>
            <w:shd w:val="clear" w:color="auto" w:fill="auto"/>
            <w:vAlign w:val="center"/>
          </w:tcPr>
          <w:p w14:paraId="6ABCF0EC"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6D738B9D" w14:textId="77777777" w:rsidR="007C641E" w:rsidRPr="00D55941" w:rsidRDefault="007C641E" w:rsidP="004B7D7C">
            <w:pPr>
              <w:pStyle w:val="TAL"/>
              <w:rPr>
                <w:rFonts w:eastAsia="Yu Mincho"/>
              </w:rPr>
            </w:pPr>
          </w:p>
        </w:tc>
      </w:tr>
      <w:tr w:rsidR="007C641E" w:rsidRPr="00D55941" w14:paraId="2C930D0D" w14:textId="77777777" w:rsidTr="004B7D7C">
        <w:trPr>
          <w:jc w:val="center"/>
        </w:trPr>
        <w:tc>
          <w:tcPr>
            <w:tcW w:w="995" w:type="dxa"/>
            <w:tcMar>
              <w:top w:w="0" w:type="dxa"/>
              <w:left w:w="108" w:type="dxa"/>
              <w:bottom w:w="0" w:type="dxa"/>
              <w:right w:w="108" w:type="dxa"/>
            </w:tcMar>
            <w:vAlign w:val="center"/>
          </w:tcPr>
          <w:p w14:paraId="50E25BC6" w14:textId="77777777" w:rsidR="007C641E" w:rsidRPr="00D55941" w:rsidRDefault="007C641E" w:rsidP="004B7D7C">
            <w:pPr>
              <w:pStyle w:val="TAL"/>
            </w:pPr>
            <w:r w:rsidRPr="00D55941">
              <w:t>± 40-50</w:t>
            </w:r>
          </w:p>
        </w:tc>
        <w:tc>
          <w:tcPr>
            <w:tcW w:w="1409" w:type="dxa"/>
            <w:vAlign w:val="center"/>
          </w:tcPr>
          <w:p w14:paraId="16E7AAE0"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50931516" w14:textId="77777777" w:rsidR="007C641E" w:rsidRPr="00D55941" w:rsidRDefault="007C641E" w:rsidP="004B7D7C">
            <w:pPr>
              <w:pStyle w:val="TAC"/>
            </w:pPr>
          </w:p>
        </w:tc>
        <w:tc>
          <w:tcPr>
            <w:tcW w:w="1416" w:type="dxa"/>
            <w:vAlign w:val="center"/>
          </w:tcPr>
          <w:p w14:paraId="359CD24C" w14:textId="77777777" w:rsidR="007C641E" w:rsidRPr="00D55941" w:rsidRDefault="007C641E" w:rsidP="004B7D7C">
            <w:pPr>
              <w:pStyle w:val="TAC"/>
              <w:rPr>
                <w:rFonts w:eastAsia="Yu Mincho"/>
              </w:rPr>
            </w:pPr>
            <w:r w:rsidRPr="00D55941">
              <w:rPr>
                <w:rFonts w:eastAsia="Yu Mincho"/>
              </w:rPr>
              <w:t>-40</w:t>
            </w:r>
          </w:p>
        </w:tc>
        <w:tc>
          <w:tcPr>
            <w:tcW w:w="1422" w:type="dxa"/>
            <w:tcBorders>
              <w:top w:val="nil"/>
              <w:bottom w:val="nil"/>
            </w:tcBorders>
            <w:shd w:val="clear" w:color="auto" w:fill="auto"/>
            <w:vAlign w:val="center"/>
          </w:tcPr>
          <w:p w14:paraId="5C3C7743" w14:textId="77777777" w:rsidR="007C641E" w:rsidRPr="00D55941" w:rsidRDefault="007C641E" w:rsidP="004B7D7C">
            <w:pPr>
              <w:pStyle w:val="TAC"/>
              <w:rPr>
                <w:rFonts w:eastAsia="Yu Mincho"/>
              </w:rPr>
            </w:pPr>
          </w:p>
        </w:tc>
        <w:tc>
          <w:tcPr>
            <w:tcW w:w="1416" w:type="dxa"/>
            <w:tcBorders>
              <w:bottom w:val="nil"/>
            </w:tcBorders>
            <w:shd w:val="clear" w:color="auto" w:fill="auto"/>
            <w:vAlign w:val="center"/>
          </w:tcPr>
          <w:p w14:paraId="16B83463" w14:textId="77777777" w:rsidR="007C641E" w:rsidRPr="00D55941" w:rsidRDefault="007C641E" w:rsidP="004B7D7C">
            <w:pPr>
              <w:pStyle w:val="TAC"/>
              <w:rPr>
                <w:rFonts w:eastAsia="Yu Mincho"/>
              </w:rPr>
            </w:pPr>
            <w:r w:rsidRPr="00D55941">
              <w:t>NOTE 2</w:t>
            </w:r>
          </w:p>
        </w:tc>
        <w:tc>
          <w:tcPr>
            <w:tcW w:w="1422" w:type="dxa"/>
            <w:tcBorders>
              <w:top w:val="nil"/>
              <w:bottom w:val="nil"/>
            </w:tcBorders>
            <w:shd w:val="clear" w:color="auto" w:fill="auto"/>
            <w:tcMar>
              <w:top w:w="0" w:type="dxa"/>
              <w:left w:w="108" w:type="dxa"/>
              <w:bottom w:w="0" w:type="dxa"/>
              <w:right w:w="108" w:type="dxa"/>
            </w:tcMar>
            <w:vAlign w:val="center"/>
          </w:tcPr>
          <w:p w14:paraId="33BE74C9" w14:textId="77777777" w:rsidR="007C641E" w:rsidRPr="00D55941" w:rsidRDefault="007C641E" w:rsidP="004B7D7C">
            <w:pPr>
              <w:pStyle w:val="TAL"/>
              <w:rPr>
                <w:rFonts w:eastAsia="Yu Mincho"/>
              </w:rPr>
            </w:pPr>
          </w:p>
        </w:tc>
      </w:tr>
      <w:tr w:rsidR="007C641E" w:rsidRPr="00D55941" w14:paraId="2ED9E32F" w14:textId="77777777" w:rsidTr="004B7D7C">
        <w:trPr>
          <w:jc w:val="center"/>
        </w:trPr>
        <w:tc>
          <w:tcPr>
            <w:tcW w:w="995" w:type="dxa"/>
            <w:tcMar>
              <w:top w:w="0" w:type="dxa"/>
              <w:left w:w="108" w:type="dxa"/>
              <w:bottom w:w="0" w:type="dxa"/>
              <w:right w:w="108" w:type="dxa"/>
            </w:tcMar>
            <w:vAlign w:val="center"/>
          </w:tcPr>
          <w:p w14:paraId="206870E2" w14:textId="77777777" w:rsidR="007C641E" w:rsidRPr="00D55941" w:rsidRDefault="007C641E" w:rsidP="004B7D7C">
            <w:pPr>
              <w:pStyle w:val="TAL"/>
            </w:pPr>
            <w:r w:rsidRPr="00D55941">
              <w:t>± 50-60</w:t>
            </w:r>
          </w:p>
        </w:tc>
        <w:tc>
          <w:tcPr>
            <w:tcW w:w="1409" w:type="dxa"/>
            <w:vAlign w:val="center"/>
          </w:tcPr>
          <w:p w14:paraId="61BF5AAD"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0506911E" w14:textId="77777777" w:rsidR="007C641E" w:rsidRPr="00D55941" w:rsidRDefault="007C641E" w:rsidP="004B7D7C">
            <w:pPr>
              <w:pStyle w:val="TAC"/>
            </w:pPr>
          </w:p>
        </w:tc>
        <w:tc>
          <w:tcPr>
            <w:tcW w:w="1416" w:type="dxa"/>
            <w:vAlign w:val="center"/>
          </w:tcPr>
          <w:p w14:paraId="67F9DF72" w14:textId="77777777" w:rsidR="007C641E" w:rsidRPr="00D55941" w:rsidRDefault="007C641E" w:rsidP="004B7D7C">
            <w:pPr>
              <w:pStyle w:val="TAC"/>
              <w:rPr>
                <w:rFonts w:eastAsia="Yu Mincho"/>
              </w:rPr>
            </w:pPr>
          </w:p>
        </w:tc>
        <w:tc>
          <w:tcPr>
            <w:tcW w:w="1422" w:type="dxa"/>
            <w:tcBorders>
              <w:top w:val="nil"/>
            </w:tcBorders>
            <w:shd w:val="clear" w:color="auto" w:fill="auto"/>
            <w:vAlign w:val="center"/>
          </w:tcPr>
          <w:p w14:paraId="77FE176A" w14:textId="77777777" w:rsidR="007C641E" w:rsidRPr="00D55941" w:rsidRDefault="007C641E" w:rsidP="004B7D7C">
            <w:pPr>
              <w:pStyle w:val="TAC"/>
              <w:rPr>
                <w:rFonts w:eastAsia="Yu Mincho"/>
              </w:rPr>
            </w:pPr>
          </w:p>
        </w:tc>
        <w:tc>
          <w:tcPr>
            <w:tcW w:w="1416" w:type="dxa"/>
            <w:tcBorders>
              <w:top w:val="nil"/>
              <w:bottom w:val="nil"/>
            </w:tcBorders>
            <w:shd w:val="clear" w:color="auto" w:fill="auto"/>
            <w:vAlign w:val="center"/>
          </w:tcPr>
          <w:p w14:paraId="69D53923"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3FDE8D4" w14:textId="77777777" w:rsidR="007C641E" w:rsidRPr="00D55941" w:rsidRDefault="007C641E" w:rsidP="004B7D7C">
            <w:pPr>
              <w:pStyle w:val="TAL"/>
              <w:rPr>
                <w:rFonts w:eastAsia="Yu Mincho"/>
              </w:rPr>
            </w:pPr>
          </w:p>
        </w:tc>
      </w:tr>
      <w:tr w:rsidR="007C641E" w:rsidRPr="00D55941" w14:paraId="5D38C00F" w14:textId="77777777" w:rsidTr="004B7D7C">
        <w:trPr>
          <w:jc w:val="center"/>
        </w:trPr>
        <w:tc>
          <w:tcPr>
            <w:tcW w:w="995" w:type="dxa"/>
            <w:tcMar>
              <w:top w:w="0" w:type="dxa"/>
              <w:left w:w="108" w:type="dxa"/>
              <w:bottom w:w="0" w:type="dxa"/>
              <w:right w:w="108" w:type="dxa"/>
            </w:tcMar>
            <w:vAlign w:val="center"/>
          </w:tcPr>
          <w:p w14:paraId="77ED5790" w14:textId="77777777" w:rsidR="007C641E" w:rsidRPr="00D55941" w:rsidRDefault="007C641E" w:rsidP="004B7D7C">
            <w:pPr>
              <w:pStyle w:val="TAL"/>
            </w:pPr>
            <w:r w:rsidRPr="00D55941">
              <w:t>± 60-70</w:t>
            </w:r>
          </w:p>
        </w:tc>
        <w:tc>
          <w:tcPr>
            <w:tcW w:w="1409" w:type="dxa"/>
            <w:vAlign w:val="center"/>
          </w:tcPr>
          <w:p w14:paraId="6745392E"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65AF7BF1" w14:textId="77777777" w:rsidR="007C641E" w:rsidRPr="00D55941" w:rsidRDefault="007C641E" w:rsidP="004B7D7C">
            <w:pPr>
              <w:pStyle w:val="TAC"/>
            </w:pPr>
          </w:p>
        </w:tc>
        <w:tc>
          <w:tcPr>
            <w:tcW w:w="1416" w:type="dxa"/>
            <w:vAlign w:val="center"/>
          </w:tcPr>
          <w:p w14:paraId="1832AB6A" w14:textId="77777777" w:rsidR="007C641E" w:rsidRPr="00D55941" w:rsidRDefault="007C641E" w:rsidP="004B7D7C">
            <w:pPr>
              <w:pStyle w:val="TAC"/>
              <w:rPr>
                <w:rFonts w:eastAsia="Yu Mincho"/>
              </w:rPr>
            </w:pPr>
          </w:p>
        </w:tc>
        <w:tc>
          <w:tcPr>
            <w:tcW w:w="1422" w:type="dxa"/>
            <w:vAlign w:val="center"/>
          </w:tcPr>
          <w:p w14:paraId="6AE6B355" w14:textId="77777777" w:rsidR="007C641E" w:rsidRPr="00D55941" w:rsidRDefault="007C641E" w:rsidP="004B7D7C">
            <w:pPr>
              <w:pStyle w:val="TAC"/>
              <w:rPr>
                <w:rFonts w:eastAsia="Yu Mincho"/>
              </w:rPr>
            </w:pPr>
            <w:r w:rsidRPr="00D55941">
              <w:rPr>
                <w:rFonts w:eastAsia="Yu Mincho"/>
              </w:rPr>
              <w:t>-40</w:t>
            </w:r>
          </w:p>
        </w:tc>
        <w:tc>
          <w:tcPr>
            <w:tcW w:w="1416" w:type="dxa"/>
            <w:tcBorders>
              <w:top w:val="nil"/>
              <w:bottom w:val="nil"/>
            </w:tcBorders>
            <w:shd w:val="clear" w:color="auto" w:fill="auto"/>
            <w:vAlign w:val="center"/>
          </w:tcPr>
          <w:p w14:paraId="2F7ABC11"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28D9924" w14:textId="77777777" w:rsidR="007C641E" w:rsidRPr="00D55941" w:rsidRDefault="007C641E" w:rsidP="004B7D7C">
            <w:pPr>
              <w:pStyle w:val="TAL"/>
              <w:rPr>
                <w:rFonts w:eastAsia="Yu Mincho"/>
              </w:rPr>
            </w:pPr>
          </w:p>
        </w:tc>
      </w:tr>
      <w:tr w:rsidR="007C641E" w:rsidRPr="00D55941" w14:paraId="6B1F72CA" w14:textId="77777777" w:rsidTr="004B7D7C">
        <w:trPr>
          <w:jc w:val="center"/>
        </w:trPr>
        <w:tc>
          <w:tcPr>
            <w:tcW w:w="995" w:type="dxa"/>
            <w:tcMar>
              <w:top w:w="0" w:type="dxa"/>
              <w:left w:w="108" w:type="dxa"/>
              <w:bottom w:w="0" w:type="dxa"/>
              <w:right w:w="108" w:type="dxa"/>
            </w:tcMar>
            <w:vAlign w:val="center"/>
          </w:tcPr>
          <w:p w14:paraId="652CF250" w14:textId="77777777" w:rsidR="007C641E" w:rsidRPr="00D55941" w:rsidRDefault="007C641E" w:rsidP="004B7D7C">
            <w:pPr>
              <w:pStyle w:val="TAL"/>
            </w:pPr>
            <w:r w:rsidRPr="00D55941">
              <w:t>± 70-80</w:t>
            </w:r>
          </w:p>
        </w:tc>
        <w:tc>
          <w:tcPr>
            <w:tcW w:w="1409" w:type="dxa"/>
            <w:vAlign w:val="center"/>
          </w:tcPr>
          <w:p w14:paraId="0858D25D"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528AF175" w14:textId="77777777" w:rsidR="007C641E" w:rsidRPr="00D55941" w:rsidRDefault="007C641E" w:rsidP="004B7D7C">
            <w:pPr>
              <w:pStyle w:val="TAC"/>
            </w:pPr>
          </w:p>
        </w:tc>
        <w:tc>
          <w:tcPr>
            <w:tcW w:w="1416" w:type="dxa"/>
            <w:vAlign w:val="center"/>
          </w:tcPr>
          <w:p w14:paraId="375DEDC5" w14:textId="77777777" w:rsidR="007C641E" w:rsidRPr="00D55941" w:rsidRDefault="007C641E" w:rsidP="004B7D7C">
            <w:pPr>
              <w:pStyle w:val="TAC"/>
              <w:rPr>
                <w:rFonts w:eastAsia="Yu Mincho"/>
              </w:rPr>
            </w:pPr>
          </w:p>
        </w:tc>
        <w:tc>
          <w:tcPr>
            <w:tcW w:w="1422" w:type="dxa"/>
            <w:vAlign w:val="center"/>
          </w:tcPr>
          <w:p w14:paraId="2977775C" w14:textId="77777777" w:rsidR="007C641E" w:rsidRPr="00D55941" w:rsidRDefault="007C641E" w:rsidP="004B7D7C">
            <w:pPr>
              <w:pStyle w:val="TAC"/>
              <w:rPr>
                <w:rFonts w:eastAsia="Yu Mincho"/>
              </w:rPr>
            </w:pPr>
          </w:p>
        </w:tc>
        <w:tc>
          <w:tcPr>
            <w:tcW w:w="1416" w:type="dxa"/>
            <w:tcBorders>
              <w:top w:val="nil"/>
            </w:tcBorders>
            <w:shd w:val="clear" w:color="auto" w:fill="auto"/>
            <w:vAlign w:val="center"/>
          </w:tcPr>
          <w:p w14:paraId="672AC143" w14:textId="77777777" w:rsidR="007C641E" w:rsidRPr="00D55941" w:rsidRDefault="007C641E" w:rsidP="004B7D7C">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6E45140F" w14:textId="77777777" w:rsidR="007C641E" w:rsidRPr="00D55941" w:rsidRDefault="007C641E" w:rsidP="004B7D7C">
            <w:pPr>
              <w:pStyle w:val="TAL"/>
              <w:rPr>
                <w:rFonts w:eastAsia="Yu Mincho"/>
              </w:rPr>
            </w:pPr>
          </w:p>
        </w:tc>
      </w:tr>
      <w:tr w:rsidR="007C641E" w:rsidRPr="00D55941" w14:paraId="099179D1" w14:textId="77777777" w:rsidTr="004B7D7C">
        <w:trPr>
          <w:jc w:val="center"/>
        </w:trPr>
        <w:tc>
          <w:tcPr>
            <w:tcW w:w="995" w:type="dxa"/>
            <w:tcMar>
              <w:top w:w="0" w:type="dxa"/>
              <w:left w:w="108" w:type="dxa"/>
              <w:bottom w:w="0" w:type="dxa"/>
              <w:right w:w="108" w:type="dxa"/>
            </w:tcMar>
            <w:vAlign w:val="center"/>
          </w:tcPr>
          <w:p w14:paraId="3083AC97" w14:textId="77777777" w:rsidR="007C641E" w:rsidRPr="00D55941" w:rsidRDefault="007C641E" w:rsidP="004B7D7C">
            <w:pPr>
              <w:pStyle w:val="TAL"/>
            </w:pPr>
            <w:r w:rsidRPr="00D55941">
              <w:t>± 80-100</w:t>
            </w:r>
          </w:p>
        </w:tc>
        <w:tc>
          <w:tcPr>
            <w:tcW w:w="1409" w:type="dxa"/>
            <w:vAlign w:val="center"/>
          </w:tcPr>
          <w:p w14:paraId="4680E469" w14:textId="77777777" w:rsidR="007C641E" w:rsidRPr="00D55941" w:rsidRDefault="007C641E" w:rsidP="004B7D7C">
            <w:pPr>
              <w:pStyle w:val="TAC"/>
            </w:pPr>
          </w:p>
        </w:tc>
        <w:tc>
          <w:tcPr>
            <w:tcW w:w="1417" w:type="dxa"/>
            <w:tcMar>
              <w:top w:w="0" w:type="dxa"/>
              <w:left w:w="108" w:type="dxa"/>
              <w:bottom w:w="0" w:type="dxa"/>
              <w:right w:w="108" w:type="dxa"/>
            </w:tcMar>
            <w:vAlign w:val="center"/>
          </w:tcPr>
          <w:p w14:paraId="59C77BE4" w14:textId="77777777" w:rsidR="007C641E" w:rsidRPr="00D55941" w:rsidRDefault="007C641E" w:rsidP="004B7D7C">
            <w:pPr>
              <w:pStyle w:val="TAC"/>
            </w:pPr>
          </w:p>
        </w:tc>
        <w:tc>
          <w:tcPr>
            <w:tcW w:w="1416" w:type="dxa"/>
            <w:vAlign w:val="center"/>
          </w:tcPr>
          <w:p w14:paraId="54E8BB4F" w14:textId="77777777" w:rsidR="007C641E" w:rsidRPr="00D55941" w:rsidRDefault="007C641E" w:rsidP="004B7D7C">
            <w:pPr>
              <w:pStyle w:val="TAC"/>
              <w:rPr>
                <w:rFonts w:eastAsia="Yu Mincho"/>
              </w:rPr>
            </w:pPr>
          </w:p>
        </w:tc>
        <w:tc>
          <w:tcPr>
            <w:tcW w:w="1422" w:type="dxa"/>
            <w:vAlign w:val="center"/>
          </w:tcPr>
          <w:p w14:paraId="7F66AB99" w14:textId="77777777" w:rsidR="007C641E" w:rsidRPr="00D55941" w:rsidRDefault="007C641E" w:rsidP="004B7D7C">
            <w:pPr>
              <w:pStyle w:val="TAC"/>
              <w:rPr>
                <w:rFonts w:eastAsia="Yu Mincho"/>
              </w:rPr>
            </w:pPr>
          </w:p>
        </w:tc>
        <w:tc>
          <w:tcPr>
            <w:tcW w:w="1416" w:type="dxa"/>
            <w:vAlign w:val="center"/>
          </w:tcPr>
          <w:p w14:paraId="20D20DFC" w14:textId="77777777" w:rsidR="007C641E" w:rsidRPr="00D55941" w:rsidRDefault="007C641E" w:rsidP="004B7D7C">
            <w:pPr>
              <w:pStyle w:val="TAC"/>
              <w:rPr>
                <w:rFonts w:eastAsia="Yu Mincho"/>
              </w:rPr>
            </w:pPr>
            <w:r w:rsidRPr="00D55941">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356F4AB3" w14:textId="77777777" w:rsidR="007C641E" w:rsidRPr="00D55941" w:rsidRDefault="007C641E" w:rsidP="004B7D7C">
            <w:pPr>
              <w:pStyle w:val="TAL"/>
              <w:rPr>
                <w:rFonts w:eastAsia="Yu Mincho"/>
              </w:rPr>
            </w:pPr>
          </w:p>
        </w:tc>
      </w:tr>
      <w:tr w:rsidR="007C641E" w:rsidRPr="00D55941" w14:paraId="1EACCFD2" w14:textId="77777777" w:rsidTr="004B7D7C">
        <w:trPr>
          <w:trHeight w:val="662"/>
          <w:jc w:val="center"/>
        </w:trPr>
        <w:tc>
          <w:tcPr>
            <w:tcW w:w="9497" w:type="dxa"/>
            <w:gridSpan w:val="7"/>
            <w:tcMar>
              <w:top w:w="0" w:type="dxa"/>
              <w:left w:w="108" w:type="dxa"/>
              <w:bottom w:w="0" w:type="dxa"/>
              <w:right w:w="108" w:type="dxa"/>
            </w:tcMar>
            <w:vAlign w:val="center"/>
          </w:tcPr>
          <w:p w14:paraId="2CFAF0AA" w14:textId="77777777" w:rsidR="007C641E" w:rsidRPr="00D55941" w:rsidRDefault="007C641E" w:rsidP="004B7D7C">
            <w:pPr>
              <w:pStyle w:val="TAN"/>
            </w:pPr>
            <w:r w:rsidRPr="00D55941">
              <w:rPr>
                <w:rFonts w:cs="Arial"/>
              </w:rPr>
              <w:t>NOTE 1:</w:t>
            </w:r>
            <w:r w:rsidRPr="00D55941">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D55941">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31EF63E7" w14:textId="77777777" w:rsidR="007C641E" w:rsidRPr="00D55941" w:rsidRDefault="007C641E" w:rsidP="004B7D7C">
            <w:pPr>
              <w:pStyle w:val="TAN"/>
              <w:rPr>
                <w:rFonts w:cs="Arial"/>
              </w:rPr>
            </w:pPr>
            <w:r w:rsidRPr="00D55941">
              <w:rPr>
                <w:rFonts w:cs="Arial"/>
              </w:rPr>
              <w:t>NOTE 2:</w:t>
            </w:r>
            <w:r w:rsidRPr="00D55941">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D55941">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47D86CF5" w14:textId="77777777" w:rsidR="007C641E" w:rsidRPr="00D55941" w:rsidRDefault="007C641E" w:rsidP="004B7D7C">
            <w:pPr>
              <w:pStyle w:val="TAN"/>
              <w:rPr>
                <w:lang w:eastAsia="fr-FR"/>
              </w:rPr>
            </w:pPr>
            <w:r w:rsidRPr="00D55941">
              <w:rPr>
                <w:rFonts w:cs="Arial"/>
                <w:lang w:eastAsia="fr-FR"/>
              </w:rPr>
              <w:t>NOTE 3:</w:t>
            </w:r>
            <w:r w:rsidRPr="00D55941">
              <w:rPr>
                <w:rFonts w:cs="Arial"/>
                <w:lang w:eastAsia="fr-FR"/>
              </w:rPr>
              <w:tab/>
            </w:r>
            <w:r w:rsidRPr="00D55941">
              <w:rPr>
                <w:lang w:eastAsia="fr-FR"/>
              </w:rPr>
              <w:t>The measured value shall be scaled by a factor equal to the ratio of the reference bandwidth (1 MHz) to the measurement bandwidth before the emission limit (</w:t>
            </w:r>
            <w:proofErr w:type="spellStart"/>
            <w:r w:rsidRPr="00D55941">
              <w:rPr>
                <w:lang w:eastAsia="fr-FR"/>
              </w:rPr>
              <w:t>dBr</w:t>
            </w:r>
            <w:proofErr w:type="spellEnd"/>
            <w:r w:rsidRPr="00D55941">
              <w:rPr>
                <w:lang w:eastAsia="fr-FR"/>
              </w:rPr>
              <w:t>) is applied.</w:t>
            </w:r>
          </w:p>
          <w:p w14:paraId="54D8DD40" w14:textId="77777777" w:rsidR="007C641E" w:rsidRPr="00D55941" w:rsidRDefault="007C641E" w:rsidP="004B7D7C">
            <w:pPr>
              <w:pStyle w:val="TAN"/>
            </w:pPr>
            <w:r w:rsidRPr="00D55941">
              <w:rPr>
                <w:lang w:eastAsia="fr-FR"/>
              </w:rPr>
              <w:t>NOTE 4:</w:t>
            </w:r>
            <w:r w:rsidRPr="00D55941">
              <w:rPr>
                <w:lang w:eastAsia="fr-FR"/>
              </w:rPr>
              <w:tab/>
              <w:t xml:space="preserve">The carrier leakage exceptions from Table 6.4F.2.3.3-1 apply and carrier leakage contribution shall be removed prior to setting the 0dBr level of the mask, the reported carrier frequency location in </w:t>
            </w:r>
            <w:proofErr w:type="spellStart"/>
            <w:r w:rsidRPr="00D55941">
              <w:rPr>
                <w:i/>
                <w:iCs/>
                <w:lang w:eastAsia="fr-FR"/>
              </w:rPr>
              <w:t>txDirectCurrentLocation</w:t>
            </w:r>
            <w:proofErr w:type="spellEnd"/>
            <w:r w:rsidRPr="00D55941">
              <w:rPr>
                <w:lang w:eastAsia="fr-FR"/>
              </w:rPr>
              <w:t xml:space="preserve"> field of the </w:t>
            </w:r>
            <w:proofErr w:type="spellStart"/>
            <w:r w:rsidRPr="00D55941">
              <w:rPr>
                <w:i/>
                <w:iCs/>
                <w:lang w:eastAsia="fr-FR"/>
              </w:rPr>
              <w:t>UplinkTxDirectCurrentBWP</w:t>
            </w:r>
            <w:proofErr w:type="spellEnd"/>
            <w:r w:rsidRPr="00D55941">
              <w:rPr>
                <w:lang w:eastAsia="fr-FR"/>
              </w:rPr>
              <w:t xml:space="preserve"> can be used to cancel the carrier leakage contribution. If </w:t>
            </w:r>
            <w:proofErr w:type="spellStart"/>
            <w:r w:rsidRPr="00D55941">
              <w:rPr>
                <w:i/>
                <w:iCs/>
                <w:lang w:eastAsia="fr-FR"/>
              </w:rPr>
              <w:t>txDirectCurrentLocation</w:t>
            </w:r>
            <w:proofErr w:type="spellEnd"/>
            <w:r w:rsidRPr="00D55941">
              <w:rPr>
                <w:lang w:eastAsia="fr-FR"/>
              </w:rPr>
              <w:t xml:space="preserve"> is not available or is reported with value 3300 or 3301, a carrier frequency location at the centre of the channel shall be assumed.</w:t>
            </w:r>
          </w:p>
        </w:tc>
      </w:tr>
    </w:tbl>
    <w:p w14:paraId="66AD7085" w14:textId="77777777" w:rsidR="007C641E" w:rsidRPr="00D55941" w:rsidRDefault="007C641E" w:rsidP="007C641E"/>
    <w:p w14:paraId="26C2983A" w14:textId="77777777" w:rsidR="007C641E" w:rsidRPr="00D55941" w:rsidRDefault="007C641E" w:rsidP="007C641E">
      <w:r w:rsidRPr="00D55941">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1256B0DB" w14:textId="77777777" w:rsidR="007C641E" w:rsidRPr="00D55941" w:rsidRDefault="007C641E" w:rsidP="007C641E">
      <w:pPr>
        <w:pStyle w:val="H6"/>
      </w:pPr>
      <w:bookmarkStart w:id="12" w:name="_Toc59650315"/>
      <w:bookmarkStart w:id="13" w:name="_Toc61357587"/>
      <w:bookmarkStart w:id="14" w:name="_Toc61359361"/>
      <w:bookmarkStart w:id="15" w:name="_Toc67916300"/>
      <w:bookmarkStart w:id="16" w:name="_Toc75533844"/>
      <w:bookmarkStart w:id="17" w:name="_Toc75819730"/>
      <w:bookmarkStart w:id="18" w:name="_Toc76508574"/>
      <w:bookmarkStart w:id="19" w:name="_Toc76717524"/>
      <w:bookmarkStart w:id="20" w:name="_Toc83720855"/>
      <w:r w:rsidRPr="00D55941">
        <w:t>6.5F.2.2.3.1</w:t>
      </w:r>
      <w:r w:rsidRPr="00D55941">
        <w:tab/>
      </w:r>
      <w:bookmarkStart w:id="21" w:name="_Hlk40188429"/>
      <w:r w:rsidRPr="00D55941">
        <w:t>Spectrum emission mask for non-transmitted channels</w:t>
      </w:r>
      <w:bookmarkEnd w:id="12"/>
      <w:bookmarkEnd w:id="13"/>
      <w:bookmarkEnd w:id="14"/>
      <w:bookmarkEnd w:id="15"/>
      <w:bookmarkEnd w:id="16"/>
      <w:bookmarkEnd w:id="17"/>
      <w:bookmarkEnd w:id="18"/>
      <w:bookmarkEnd w:id="19"/>
      <w:bookmarkEnd w:id="20"/>
      <w:bookmarkEnd w:id="21"/>
    </w:p>
    <w:p w14:paraId="22CB757C" w14:textId="77777777" w:rsidR="007C641E" w:rsidRPr="00D55941" w:rsidRDefault="007C641E" w:rsidP="007C641E">
      <w:r w:rsidRPr="00D55941">
        <w:t xml:space="preserve">In the case of non-transmitted 20 MHz channel(s) on the edges of an assigned channel bandwidth the spectrum emission mask for operation with shared spectrum channel access, specified in </w:t>
      </w:r>
      <w:r w:rsidRPr="00D55941">
        <w:rPr>
          <w:rFonts w:cs="v5.0.0"/>
        </w:rPr>
        <w:t xml:space="preserve">Table 6.5F.2.2.3-1, is applied by using the total bandwidth of the remaining transmitted channels. The spectrum emission mask for non-transmitted channels </w:t>
      </w:r>
      <w:r w:rsidRPr="00D55941">
        <w:t>is floored at -28dBr.</w:t>
      </w:r>
    </w:p>
    <w:p w14:paraId="7266EB2A" w14:textId="77777777" w:rsidR="007C641E" w:rsidRPr="00D55941" w:rsidRDefault="007C641E" w:rsidP="007C641E">
      <w:r w:rsidRPr="00D55941">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71589148" w14:textId="77777777" w:rsidR="007C641E" w:rsidRPr="00D55941" w:rsidRDefault="007C641E" w:rsidP="007C641E">
      <w:r w:rsidRPr="00D55941">
        <w:t xml:space="preserve">An exception to the </w:t>
      </w:r>
      <w:r w:rsidRPr="00D55941">
        <w:rPr>
          <w:rFonts w:cs="v5.0.0"/>
        </w:rPr>
        <w:t xml:space="preserve">spectrum emission mask for non-transmitted channels </w:t>
      </w:r>
      <w:r w:rsidRPr="00D55941">
        <w:t xml:space="preserve">allows a single [2] MHz bandwidth to extend to [-28] </w:t>
      </w:r>
      <w:proofErr w:type="spellStart"/>
      <w:r w:rsidRPr="00D55941">
        <w:t>dBc</w:t>
      </w:r>
      <w:proofErr w:type="spellEnd"/>
      <w:r w:rsidRPr="00D55941">
        <w:t xml:space="preserve"> relative to total transmit power, or [-20] dBm, whichever is the greatest.</w:t>
      </w:r>
    </w:p>
    <w:p w14:paraId="6DCA6E11" w14:textId="77777777" w:rsidR="007C641E" w:rsidRPr="00D55941" w:rsidRDefault="007C641E" w:rsidP="007C641E">
      <w:r w:rsidRPr="00D55941">
        <w:t>The normative reference for this requirement is TS 38.101-1 [2] clause 6.5F.2.2.</w:t>
      </w:r>
    </w:p>
    <w:p w14:paraId="09ED6635" w14:textId="77777777" w:rsidR="007C641E" w:rsidRPr="00D55941" w:rsidRDefault="007C641E" w:rsidP="007C641E">
      <w:pPr>
        <w:pStyle w:val="H6"/>
      </w:pPr>
      <w:bookmarkStart w:id="22" w:name="_Toc83720856"/>
      <w:r w:rsidRPr="00D55941">
        <w:t>6.5F.2.2.4</w:t>
      </w:r>
      <w:r w:rsidRPr="00D55941">
        <w:tab/>
        <w:t>Test description</w:t>
      </w:r>
      <w:bookmarkEnd w:id="22"/>
    </w:p>
    <w:p w14:paraId="7376C59C" w14:textId="77777777" w:rsidR="007C641E" w:rsidRPr="00D55941" w:rsidRDefault="007C641E" w:rsidP="007C641E">
      <w:pPr>
        <w:pStyle w:val="H6"/>
      </w:pPr>
      <w:r w:rsidRPr="00D55941">
        <w:t>6.5F.2.2.4.1</w:t>
      </w:r>
      <w:r w:rsidRPr="00D55941">
        <w:tab/>
        <w:t>Initial conditions</w:t>
      </w:r>
    </w:p>
    <w:p w14:paraId="2E87E104" w14:textId="77777777" w:rsidR="007C641E" w:rsidRPr="00D55941" w:rsidRDefault="007C641E" w:rsidP="007C641E">
      <w:r w:rsidRPr="00D55941">
        <w:t>Initial conditions are a set of test configurations the UE needs to be tested in and the steps for the SS to take with the UE to reach the correct measurement state.</w:t>
      </w:r>
    </w:p>
    <w:p w14:paraId="2DD02D4C" w14:textId="77777777" w:rsidR="007C641E" w:rsidRPr="00D55941" w:rsidRDefault="007C641E" w:rsidP="007C641E">
      <w:r w:rsidRPr="00D55941">
        <w:t xml:space="preserve">The initial test configurations consist of environmental conditions, test frequencies, test channel bandwidths and sub-carrier spacing based on NR operating bands with shared spectrum channel access specified in table </w:t>
      </w:r>
      <w:r w:rsidRPr="00D55941">
        <w:rPr>
          <w:lang w:eastAsia="zh-CN"/>
        </w:rPr>
        <w:t>5.3.5-1</w:t>
      </w:r>
      <w:r w:rsidRPr="00D55941">
        <w:t>. All of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26668418" w14:textId="77777777" w:rsidR="007C641E" w:rsidRPr="00D55941" w:rsidRDefault="007C641E" w:rsidP="007C641E">
      <w:pPr>
        <w:pStyle w:val="TH"/>
        <w:rPr>
          <w:lang w:eastAsia="zh-CN"/>
        </w:rPr>
      </w:pPr>
      <w:r w:rsidRPr="00D55941">
        <w:lastRenderedPageBreak/>
        <w:t>Table 6.5F.2.2.4.1-1: Test Configuration T</w:t>
      </w:r>
      <w:r w:rsidRPr="00D5594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C641E" w:rsidRPr="00D55941" w14:paraId="2EDD3CF5" w14:textId="77777777" w:rsidTr="004B7D7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5E64B22" w14:textId="77777777" w:rsidR="007C641E" w:rsidRPr="00D55941" w:rsidRDefault="007C641E" w:rsidP="004B7D7C">
            <w:pPr>
              <w:pStyle w:val="TAH"/>
            </w:pPr>
            <w:r w:rsidRPr="00D55941">
              <w:t>Initial Conditions</w:t>
            </w:r>
          </w:p>
        </w:tc>
      </w:tr>
      <w:tr w:rsidR="007C641E" w:rsidRPr="00D55941" w14:paraId="6C1DA98A" w14:textId="77777777" w:rsidTr="004B7D7C">
        <w:tc>
          <w:tcPr>
            <w:tcW w:w="2068" w:type="pct"/>
            <w:gridSpan w:val="3"/>
            <w:shd w:val="clear" w:color="auto" w:fill="auto"/>
          </w:tcPr>
          <w:p w14:paraId="7878422A" w14:textId="77777777" w:rsidR="007C641E" w:rsidRPr="00D55941" w:rsidRDefault="007C641E" w:rsidP="004B7D7C">
            <w:pPr>
              <w:pStyle w:val="TAL"/>
            </w:pPr>
            <w:r w:rsidRPr="00D55941">
              <w:t>Test Environment as specified in TS 38.508-1 [5] subclause 4.1</w:t>
            </w:r>
          </w:p>
        </w:tc>
        <w:tc>
          <w:tcPr>
            <w:tcW w:w="2932" w:type="pct"/>
            <w:gridSpan w:val="2"/>
          </w:tcPr>
          <w:p w14:paraId="388F4A2E" w14:textId="77777777" w:rsidR="007C641E" w:rsidRPr="00D55941" w:rsidRDefault="007C641E" w:rsidP="004B7D7C">
            <w:pPr>
              <w:pStyle w:val="TAL"/>
            </w:pPr>
            <w:r w:rsidRPr="00D55941">
              <w:t>Normal</w:t>
            </w:r>
          </w:p>
        </w:tc>
      </w:tr>
      <w:tr w:rsidR="007C641E" w:rsidRPr="00D55941" w14:paraId="1431DE6E" w14:textId="77777777" w:rsidTr="004B7D7C">
        <w:tc>
          <w:tcPr>
            <w:tcW w:w="2068" w:type="pct"/>
            <w:gridSpan w:val="3"/>
            <w:shd w:val="clear" w:color="auto" w:fill="auto"/>
          </w:tcPr>
          <w:p w14:paraId="48FE0360" w14:textId="77777777" w:rsidR="007C641E" w:rsidRPr="00D55941" w:rsidRDefault="007C641E" w:rsidP="004B7D7C">
            <w:pPr>
              <w:pStyle w:val="TAL"/>
            </w:pPr>
            <w:r w:rsidRPr="00D55941">
              <w:t>Test Frequencies as specified in TS 38.508-1 [5] subclause 4.3.1</w:t>
            </w:r>
          </w:p>
        </w:tc>
        <w:tc>
          <w:tcPr>
            <w:tcW w:w="2932" w:type="pct"/>
            <w:gridSpan w:val="2"/>
          </w:tcPr>
          <w:p w14:paraId="53D4579C" w14:textId="77777777" w:rsidR="007C641E" w:rsidRPr="00D55941" w:rsidRDefault="007C641E" w:rsidP="004B7D7C">
            <w:pPr>
              <w:pStyle w:val="TAL"/>
            </w:pPr>
            <w:r w:rsidRPr="00D55941">
              <w:t>Low range, High range</w:t>
            </w:r>
          </w:p>
        </w:tc>
      </w:tr>
      <w:tr w:rsidR="007C641E" w:rsidRPr="00D55941" w14:paraId="5167074A" w14:textId="77777777" w:rsidTr="004B7D7C">
        <w:tc>
          <w:tcPr>
            <w:tcW w:w="2068" w:type="pct"/>
            <w:gridSpan w:val="3"/>
            <w:shd w:val="clear" w:color="auto" w:fill="auto"/>
          </w:tcPr>
          <w:p w14:paraId="582EE4DF" w14:textId="77777777" w:rsidR="007C641E" w:rsidRPr="00D55941" w:rsidRDefault="007C641E" w:rsidP="004B7D7C">
            <w:pPr>
              <w:pStyle w:val="TAL"/>
            </w:pPr>
            <w:r w:rsidRPr="00D55941">
              <w:t>Test Channel Bandwidths as specified in TS 38.508-1 [5] subclause 4.3.1</w:t>
            </w:r>
          </w:p>
        </w:tc>
        <w:tc>
          <w:tcPr>
            <w:tcW w:w="2932" w:type="pct"/>
            <w:gridSpan w:val="2"/>
          </w:tcPr>
          <w:p w14:paraId="1A0F20B9" w14:textId="77777777" w:rsidR="007C641E" w:rsidRPr="00D55941" w:rsidRDefault="007C641E" w:rsidP="004B7D7C">
            <w:pPr>
              <w:pStyle w:val="TAL"/>
              <w:rPr>
                <w:lang w:eastAsia="zh-CN"/>
              </w:rPr>
            </w:pPr>
            <w:r w:rsidRPr="00D55941">
              <w:t>20 MHz, Highest</w:t>
            </w:r>
          </w:p>
        </w:tc>
      </w:tr>
      <w:tr w:rsidR="007C641E" w:rsidRPr="00D55941" w14:paraId="29DFA47F" w14:textId="77777777" w:rsidTr="004B7D7C">
        <w:tc>
          <w:tcPr>
            <w:tcW w:w="2068" w:type="pct"/>
            <w:gridSpan w:val="3"/>
            <w:shd w:val="clear" w:color="auto" w:fill="auto"/>
          </w:tcPr>
          <w:p w14:paraId="788F708E" w14:textId="77777777" w:rsidR="007C641E" w:rsidRPr="00D55941" w:rsidRDefault="007C641E" w:rsidP="004B7D7C">
            <w:pPr>
              <w:pStyle w:val="TAL"/>
            </w:pPr>
            <w:r w:rsidRPr="00D55941">
              <w:t>Test SCS as specified in Table 5.3.5-1</w:t>
            </w:r>
          </w:p>
        </w:tc>
        <w:tc>
          <w:tcPr>
            <w:tcW w:w="2932" w:type="pct"/>
            <w:gridSpan w:val="2"/>
          </w:tcPr>
          <w:p w14:paraId="31DDED26" w14:textId="77777777" w:rsidR="007C641E" w:rsidRPr="00D55941" w:rsidRDefault="007C641E" w:rsidP="004B7D7C">
            <w:pPr>
              <w:pStyle w:val="TAL"/>
              <w:rPr>
                <w:lang w:eastAsia="zh-CN"/>
              </w:rPr>
            </w:pPr>
            <w:r w:rsidRPr="00D55941">
              <w:t>Lowest, Highest</w:t>
            </w:r>
          </w:p>
        </w:tc>
      </w:tr>
      <w:tr w:rsidR="007C641E" w:rsidRPr="00D55941" w14:paraId="0688CFA6" w14:textId="77777777" w:rsidTr="004B7D7C">
        <w:tc>
          <w:tcPr>
            <w:tcW w:w="5000" w:type="pct"/>
            <w:gridSpan w:val="5"/>
            <w:shd w:val="clear" w:color="auto" w:fill="auto"/>
          </w:tcPr>
          <w:p w14:paraId="03B65FE0" w14:textId="77777777" w:rsidR="007C641E" w:rsidRPr="00D55941" w:rsidRDefault="007C641E" w:rsidP="004B7D7C">
            <w:pPr>
              <w:pStyle w:val="TAH"/>
            </w:pPr>
            <w:r w:rsidRPr="00D55941">
              <w:t>Test Parameters for Channel Bandwidths</w:t>
            </w:r>
          </w:p>
        </w:tc>
      </w:tr>
      <w:tr w:rsidR="007C641E" w:rsidRPr="00D55941" w14:paraId="76784017" w14:textId="77777777" w:rsidTr="004B7D7C">
        <w:tc>
          <w:tcPr>
            <w:tcW w:w="423" w:type="pct"/>
            <w:shd w:val="clear" w:color="auto" w:fill="auto"/>
          </w:tcPr>
          <w:p w14:paraId="4992BA6B" w14:textId="77777777" w:rsidR="007C641E" w:rsidRPr="00D55941" w:rsidRDefault="007C641E" w:rsidP="004B7D7C">
            <w:pPr>
              <w:pStyle w:val="TAH"/>
            </w:pPr>
            <w:r w:rsidRPr="00D55941">
              <w:t>Test ID</w:t>
            </w:r>
          </w:p>
        </w:tc>
        <w:tc>
          <w:tcPr>
            <w:tcW w:w="423" w:type="pct"/>
            <w:shd w:val="clear" w:color="auto" w:fill="auto"/>
          </w:tcPr>
          <w:p w14:paraId="1D066DAB" w14:textId="77777777" w:rsidR="007C641E" w:rsidRPr="00D55941" w:rsidRDefault="007C641E" w:rsidP="004B7D7C">
            <w:pPr>
              <w:pStyle w:val="TAH"/>
              <w:rPr>
                <w:lang w:eastAsia="zh-CN"/>
              </w:rPr>
            </w:pPr>
            <w:r w:rsidRPr="00D55941">
              <w:t>Freq</w:t>
            </w:r>
          </w:p>
        </w:tc>
        <w:tc>
          <w:tcPr>
            <w:tcW w:w="1222" w:type="pct"/>
            <w:tcBorders>
              <w:bottom w:val="single" w:sz="4" w:space="0" w:color="auto"/>
            </w:tcBorders>
            <w:shd w:val="clear" w:color="auto" w:fill="auto"/>
          </w:tcPr>
          <w:p w14:paraId="1AAA07F3" w14:textId="77777777" w:rsidR="007C641E" w:rsidRPr="00D55941" w:rsidRDefault="007C641E" w:rsidP="004B7D7C">
            <w:pPr>
              <w:pStyle w:val="TAH"/>
            </w:pPr>
            <w:r w:rsidRPr="00D55941">
              <w:t>Downlink Configuration</w:t>
            </w:r>
          </w:p>
        </w:tc>
        <w:tc>
          <w:tcPr>
            <w:tcW w:w="2932" w:type="pct"/>
            <w:gridSpan w:val="2"/>
          </w:tcPr>
          <w:p w14:paraId="07FFAC0E" w14:textId="77777777" w:rsidR="007C641E" w:rsidRPr="00D55941" w:rsidRDefault="007C641E" w:rsidP="004B7D7C">
            <w:pPr>
              <w:pStyle w:val="TAH"/>
              <w:rPr>
                <w:lang w:eastAsia="zh-CN"/>
              </w:rPr>
            </w:pPr>
            <w:r w:rsidRPr="00D55941">
              <w:t>Uplink Configuration</w:t>
            </w:r>
          </w:p>
        </w:tc>
      </w:tr>
      <w:tr w:rsidR="007C641E" w:rsidRPr="00D55941" w14:paraId="0F61DE52" w14:textId="77777777" w:rsidTr="004B7D7C">
        <w:tc>
          <w:tcPr>
            <w:tcW w:w="423" w:type="pct"/>
            <w:shd w:val="clear" w:color="auto" w:fill="auto"/>
          </w:tcPr>
          <w:p w14:paraId="7E3FBC98" w14:textId="77777777" w:rsidR="007C641E" w:rsidRPr="00D55941" w:rsidRDefault="007C641E" w:rsidP="004B7D7C">
            <w:pPr>
              <w:pStyle w:val="TAH"/>
            </w:pPr>
          </w:p>
        </w:tc>
        <w:tc>
          <w:tcPr>
            <w:tcW w:w="423" w:type="pct"/>
            <w:shd w:val="clear" w:color="auto" w:fill="auto"/>
          </w:tcPr>
          <w:p w14:paraId="6E33185D" w14:textId="77777777" w:rsidR="007C641E" w:rsidRPr="00D55941" w:rsidRDefault="007C641E" w:rsidP="004B7D7C">
            <w:pPr>
              <w:pStyle w:val="TAH"/>
            </w:pPr>
          </w:p>
        </w:tc>
        <w:tc>
          <w:tcPr>
            <w:tcW w:w="1222" w:type="pct"/>
            <w:tcBorders>
              <w:bottom w:val="nil"/>
            </w:tcBorders>
            <w:shd w:val="clear" w:color="auto" w:fill="auto"/>
          </w:tcPr>
          <w:p w14:paraId="393A9F72" w14:textId="77777777" w:rsidR="007C641E" w:rsidRPr="00D55941" w:rsidRDefault="007C641E" w:rsidP="004B7D7C">
            <w:pPr>
              <w:pStyle w:val="TAC"/>
            </w:pPr>
            <w:r w:rsidRPr="00D55941">
              <w:t>N/A</w:t>
            </w:r>
          </w:p>
        </w:tc>
        <w:tc>
          <w:tcPr>
            <w:tcW w:w="1727" w:type="pct"/>
          </w:tcPr>
          <w:p w14:paraId="1903B567" w14:textId="77777777" w:rsidR="007C641E" w:rsidRPr="00D55941" w:rsidRDefault="007C641E" w:rsidP="004B7D7C">
            <w:pPr>
              <w:pStyle w:val="TAH"/>
            </w:pPr>
            <w:r w:rsidRPr="00D55941">
              <w:t>Modulation (NOTE 2)</w:t>
            </w:r>
          </w:p>
        </w:tc>
        <w:tc>
          <w:tcPr>
            <w:tcW w:w="1205" w:type="pct"/>
            <w:shd w:val="clear" w:color="auto" w:fill="auto"/>
          </w:tcPr>
          <w:p w14:paraId="3E52F3DB" w14:textId="77777777" w:rsidR="007C641E" w:rsidRPr="00D55941" w:rsidRDefault="007C641E" w:rsidP="004B7D7C">
            <w:pPr>
              <w:pStyle w:val="TAH"/>
            </w:pPr>
            <w:r w:rsidRPr="00D55941">
              <w:t>RB allocation (NOTE 1)</w:t>
            </w:r>
          </w:p>
        </w:tc>
      </w:tr>
      <w:tr w:rsidR="007C641E" w:rsidRPr="00D55941" w14:paraId="1E9B6AD0" w14:textId="77777777" w:rsidTr="004B7D7C">
        <w:tc>
          <w:tcPr>
            <w:tcW w:w="423" w:type="pct"/>
            <w:shd w:val="clear" w:color="auto" w:fill="auto"/>
          </w:tcPr>
          <w:p w14:paraId="389AA763" w14:textId="77777777" w:rsidR="007C641E" w:rsidRPr="00D55941" w:rsidRDefault="007C641E" w:rsidP="004B7D7C">
            <w:pPr>
              <w:pStyle w:val="TAC"/>
            </w:pPr>
            <w:r w:rsidRPr="00D55941">
              <w:t>1</w:t>
            </w:r>
            <w:r w:rsidRPr="00D55941">
              <w:rPr>
                <w:rFonts w:cs="Arial"/>
                <w:vertAlign w:val="superscript"/>
              </w:rPr>
              <w:t>2</w:t>
            </w:r>
          </w:p>
        </w:tc>
        <w:tc>
          <w:tcPr>
            <w:tcW w:w="423" w:type="pct"/>
            <w:shd w:val="clear" w:color="auto" w:fill="auto"/>
          </w:tcPr>
          <w:p w14:paraId="20145244"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46A4B140" w14:textId="77777777" w:rsidR="007C641E" w:rsidRPr="00D55941" w:rsidRDefault="007C641E" w:rsidP="004B7D7C">
            <w:pPr>
              <w:pStyle w:val="TAC"/>
            </w:pPr>
          </w:p>
        </w:tc>
        <w:tc>
          <w:tcPr>
            <w:tcW w:w="1727" w:type="pct"/>
          </w:tcPr>
          <w:p w14:paraId="3730C715" w14:textId="77777777" w:rsidR="007C641E" w:rsidRPr="00D55941" w:rsidRDefault="007C641E" w:rsidP="004B7D7C">
            <w:pPr>
              <w:pStyle w:val="TAC"/>
            </w:pPr>
            <w:r w:rsidRPr="00D55941">
              <w:t>DFT-s-OFDM Pi/2 BPSK</w:t>
            </w:r>
          </w:p>
        </w:tc>
        <w:tc>
          <w:tcPr>
            <w:tcW w:w="1205" w:type="pct"/>
            <w:shd w:val="clear" w:color="auto" w:fill="auto"/>
          </w:tcPr>
          <w:p w14:paraId="65523A82" w14:textId="77777777" w:rsidR="007C641E" w:rsidRPr="00D55941" w:rsidRDefault="007C641E" w:rsidP="004B7D7C">
            <w:pPr>
              <w:pStyle w:val="TAC"/>
            </w:pPr>
            <w:r w:rsidRPr="00D55941">
              <w:t>Full</w:t>
            </w:r>
          </w:p>
        </w:tc>
      </w:tr>
      <w:tr w:rsidR="007C641E" w:rsidRPr="00D55941" w14:paraId="0EA070A2" w14:textId="77777777" w:rsidTr="004B7D7C">
        <w:tc>
          <w:tcPr>
            <w:tcW w:w="423" w:type="pct"/>
            <w:shd w:val="clear" w:color="auto" w:fill="auto"/>
          </w:tcPr>
          <w:p w14:paraId="4B5D8262" w14:textId="77777777" w:rsidR="007C641E" w:rsidRPr="00D55941" w:rsidRDefault="007C641E" w:rsidP="004B7D7C">
            <w:pPr>
              <w:pStyle w:val="TAC"/>
            </w:pPr>
            <w:r w:rsidRPr="00D55941">
              <w:t>2</w:t>
            </w:r>
          </w:p>
        </w:tc>
        <w:tc>
          <w:tcPr>
            <w:tcW w:w="423" w:type="pct"/>
            <w:shd w:val="clear" w:color="auto" w:fill="auto"/>
          </w:tcPr>
          <w:p w14:paraId="5D5FB4C1"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3BA63112" w14:textId="77777777" w:rsidR="007C641E" w:rsidRPr="00D55941" w:rsidRDefault="007C641E" w:rsidP="004B7D7C">
            <w:pPr>
              <w:pStyle w:val="TAC"/>
            </w:pPr>
          </w:p>
        </w:tc>
        <w:tc>
          <w:tcPr>
            <w:tcW w:w="1727" w:type="pct"/>
          </w:tcPr>
          <w:p w14:paraId="71B55B06" w14:textId="77777777" w:rsidR="007C641E" w:rsidRPr="00D55941" w:rsidRDefault="007C641E" w:rsidP="004B7D7C">
            <w:pPr>
              <w:pStyle w:val="TAC"/>
            </w:pPr>
            <w:r w:rsidRPr="00D55941">
              <w:t>DFT-s-OFDM QPSK</w:t>
            </w:r>
          </w:p>
        </w:tc>
        <w:tc>
          <w:tcPr>
            <w:tcW w:w="1205" w:type="pct"/>
            <w:shd w:val="clear" w:color="auto" w:fill="auto"/>
          </w:tcPr>
          <w:p w14:paraId="5571ED10" w14:textId="77777777" w:rsidR="007C641E" w:rsidRPr="00D55941" w:rsidRDefault="007C641E" w:rsidP="004B7D7C">
            <w:pPr>
              <w:pStyle w:val="TAC"/>
            </w:pPr>
            <w:r w:rsidRPr="00D55941">
              <w:t>Full</w:t>
            </w:r>
          </w:p>
        </w:tc>
      </w:tr>
      <w:tr w:rsidR="007C641E" w:rsidRPr="00D55941" w14:paraId="5E369221" w14:textId="77777777" w:rsidTr="004B7D7C">
        <w:tc>
          <w:tcPr>
            <w:tcW w:w="423" w:type="pct"/>
            <w:shd w:val="clear" w:color="auto" w:fill="auto"/>
          </w:tcPr>
          <w:p w14:paraId="3C0DA6F5" w14:textId="77777777" w:rsidR="007C641E" w:rsidRPr="00D55941" w:rsidRDefault="007C641E" w:rsidP="004B7D7C">
            <w:pPr>
              <w:pStyle w:val="TAC"/>
            </w:pPr>
            <w:r w:rsidRPr="00D55941">
              <w:t>3</w:t>
            </w:r>
          </w:p>
        </w:tc>
        <w:tc>
          <w:tcPr>
            <w:tcW w:w="423" w:type="pct"/>
            <w:shd w:val="clear" w:color="auto" w:fill="auto"/>
          </w:tcPr>
          <w:p w14:paraId="72CAD001"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699AAFBF" w14:textId="77777777" w:rsidR="007C641E" w:rsidRPr="00D55941" w:rsidRDefault="007C641E" w:rsidP="004B7D7C">
            <w:pPr>
              <w:pStyle w:val="TAC"/>
            </w:pPr>
          </w:p>
        </w:tc>
        <w:tc>
          <w:tcPr>
            <w:tcW w:w="1727" w:type="pct"/>
          </w:tcPr>
          <w:p w14:paraId="6E55161D" w14:textId="77777777" w:rsidR="007C641E" w:rsidRPr="00D55941" w:rsidRDefault="007C641E" w:rsidP="004B7D7C">
            <w:pPr>
              <w:pStyle w:val="TAC"/>
            </w:pPr>
            <w:r w:rsidRPr="00D55941">
              <w:t>DFT-s-OFDM 16 QAM</w:t>
            </w:r>
          </w:p>
        </w:tc>
        <w:tc>
          <w:tcPr>
            <w:tcW w:w="1205" w:type="pct"/>
            <w:shd w:val="clear" w:color="auto" w:fill="auto"/>
          </w:tcPr>
          <w:p w14:paraId="513E4DAC" w14:textId="77777777" w:rsidR="007C641E" w:rsidRPr="00D55941" w:rsidRDefault="007C641E" w:rsidP="004B7D7C">
            <w:pPr>
              <w:pStyle w:val="TAC"/>
            </w:pPr>
            <w:r w:rsidRPr="00D55941">
              <w:t>Full</w:t>
            </w:r>
          </w:p>
        </w:tc>
      </w:tr>
      <w:tr w:rsidR="007C641E" w:rsidRPr="00D55941" w14:paraId="635EB2B9" w14:textId="77777777" w:rsidTr="004B7D7C">
        <w:tc>
          <w:tcPr>
            <w:tcW w:w="423" w:type="pct"/>
            <w:shd w:val="clear" w:color="auto" w:fill="auto"/>
          </w:tcPr>
          <w:p w14:paraId="6E90E33D" w14:textId="77777777" w:rsidR="007C641E" w:rsidRPr="00D55941" w:rsidRDefault="007C641E" w:rsidP="004B7D7C">
            <w:pPr>
              <w:pStyle w:val="TAC"/>
            </w:pPr>
            <w:r w:rsidRPr="00D55941">
              <w:t>4</w:t>
            </w:r>
          </w:p>
        </w:tc>
        <w:tc>
          <w:tcPr>
            <w:tcW w:w="423" w:type="pct"/>
            <w:shd w:val="clear" w:color="auto" w:fill="auto"/>
          </w:tcPr>
          <w:p w14:paraId="476A808A"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5BD1FED4" w14:textId="77777777" w:rsidR="007C641E" w:rsidRPr="00D55941" w:rsidRDefault="007C641E" w:rsidP="004B7D7C">
            <w:pPr>
              <w:pStyle w:val="TAC"/>
            </w:pPr>
          </w:p>
        </w:tc>
        <w:tc>
          <w:tcPr>
            <w:tcW w:w="1727" w:type="pct"/>
          </w:tcPr>
          <w:p w14:paraId="2229FCE9" w14:textId="77777777" w:rsidR="007C641E" w:rsidRPr="00D55941" w:rsidRDefault="007C641E" w:rsidP="004B7D7C">
            <w:pPr>
              <w:pStyle w:val="TAC"/>
            </w:pPr>
            <w:r w:rsidRPr="00D55941">
              <w:t>DFT-s-OFDM 64 QAM</w:t>
            </w:r>
          </w:p>
        </w:tc>
        <w:tc>
          <w:tcPr>
            <w:tcW w:w="1205" w:type="pct"/>
            <w:shd w:val="clear" w:color="auto" w:fill="auto"/>
          </w:tcPr>
          <w:p w14:paraId="3FD82DB8" w14:textId="77777777" w:rsidR="007C641E" w:rsidRPr="00D55941" w:rsidRDefault="007C641E" w:rsidP="004B7D7C">
            <w:pPr>
              <w:pStyle w:val="TAC"/>
            </w:pPr>
            <w:r w:rsidRPr="00D55941">
              <w:t>Full</w:t>
            </w:r>
          </w:p>
        </w:tc>
      </w:tr>
      <w:tr w:rsidR="007C641E" w:rsidRPr="00D55941" w14:paraId="651B9F41" w14:textId="77777777" w:rsidTr="004B7D7C">
        <w:tc>
          <w:tcPr>
            <w:tcW w:w="423" w:type="pct"/>
            <w:shd w:val="clear" w:color="auto" w:fill="auto"/>
          </w:tcPr>
          <w:p w14:paraId="42FB5CF7" w14:textId="77777777" w:rsidR="007C641E" w:rsidRPr="00D55941" w:rsidRDefault="007C641E" w:rsidP="004B7D7C">
            <w:pPr>
              <w:pStyle w:val="TAC"/>
            </w:pPr>
            <w:r w:rsidRPr="00D55941">
              <w:t>5</w:t>
            </w:r>
          </w:p>
        </w:tc>
        <w:tc>
          <w:tcPr>
            <w:tcW w:w="423" w:type="pct"/>
            <w:shd w:val="clear" w:color="auto" w:fill="auto"/>
          </w:tcPr>
          <w:p w14:paraId="402A4FF0"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32498CB8" w14:textId="77777777" w:rsidR="007C641E" w:rsidRPr="00D55941" w:rsidRDefault="007C641E" w:rsidP="004B7D7C">
            <w:pPr>
              <w:pStyle w:val="TAC"/>
            </w:pPr>
          </w:p>
        </w:tc>
        <w:tc>
          <w:tcPr>
            <w:tcW w:w="1727" w:type="pct"/>
          </w:tcPr>
          <w:p w14:paraId="4AA84336" w14:textId="77777777" w:rsidR="007C641E" w:rsidRPr="00D55941" w:rsidRDefault="007C641E" w:rsidP="004B7D7C">
            <w:pPr>
              <w:pStyle w:val="TAC"/>
            </w:pPr>
            <w:r w:rsidRPr="00D55941">
              <w:t>DFT-s-OFDM 256 QAM</w:t>
            </w:r>
          </w:p>
        </w:tc>
        <w:tc>
          <w:tcPr>
            <w:tcW w:w="1205" w:type="pct"/>
            <w:shd w:val="clear" w:color="auto" w:fill="auto"/>
          </w:tcPr>
          <w:p w14:paraId="34275CB0" w14:textId="77777777" w:rsidR="007C641E" w:rsidRPr="00D55941" w:rsidRDefault="007C641E" w:rsidP="004B7D7C">
            <w:pPr>
              <w:pStyle w:val="TAC"/>
            </w:pPr>
            <w:r w:rsidRPr="00D55941">
              <w:t>Full</w:t>
            </w:r>
          </w:p>
        </w:tc>
      </w:tr>
      <w:tr w:rsidR="007C641E" w:rsidRPr="00D55941" w14:paraId="69263BA5" w14:textId="77777777" w:rsidTr="004B7D7C">
        <w:tc>
          <w:tcPr>
            <w:tcW w:w="423" w:type="pct"/>
            <w:shd w:val="clear" w:color="auto" w:fill="auto"/>
          </w:tcPr>
          <w:p w14:paraId="6FB98037" w14:textId="77777777" w:rsidR="007C641E" w:rsidRPr="00D55941" w:rsidDel="00F45BD8" w:rsidRDefault="007C641E" w:rsidP="004B7D7C">
            <w:pPr>
              <w:pStyle w:val="TAC"/>
            </w:pPr>
            <w:r w:rsidRPr="00D55941">
              <w:t>6</w:t>
            </w:r>
          </w:p>
        </w:tc>
        <w:tc>
          <w:tcPr>
            <w:tcW w:w="423" w:type="pct"/>
            <w:shd w:val="clear" w:color="auto" w:fill="auto"/>
          </w:tcPr>
          <w:p w14:paraId="3A78A4A2" w14:textId="77777777" w:rsidR="007C641E" w:rsidRPr="00D55941" w:rsidRDefault="007C641E" w:rsidP="004B7D7C">
            <w:pPr>
              <w:pStyle w:val="TAC"/>
            </w:pPr>
            <w:r w:rsidRPr="00D55941">
              <w:t>Low</w:t>
            </w:r>
          </w:p>
        </w:tc>
        <w:tc>
          <w:tcPr>
            <w:tcW w:w="1222" w:type="pct"/>
            <w:tcBorders>
              <w:top w:val="nil"/>
              <w:bottom w:val="nil"/>
            </w:tcBorders>
            <w:shd w:val="clear" w:color="auto" w:fill="auto"/>
          </w:tcPr>
          <w:p w14:paraId="4150AEFF" w14:textId="77777777" w:rsidR="007C641E" w:rsidRPr="00D55941" w:rsidRDefault="007C641E" w:rsidP="004B7D7C">
            <w:pPr>
              <w:pStyle w:val="TAC"/>
            </w:pPr>
          </w:p>
        </w:tc>
        <w:tc>
          <w:tcPr>
            <w:tcW w:w="1727" w:type="pct"/>
          </w:tcPr>
          <w:p w14:paraId="4F5645CD" w14:textId="77777777" w:rsidR="007C641E" w:rsidRPr="00D55941" w:rsidRDefault="007C641E" w:rsidP="004B7D7C">
            <w:pPr>
              <w:pStyle w:val="TAC"/>
            </w:pPr>
            <w:r w:rsidRPr="00D55941">
              <w:t>CP-OFDM QPSK</w:t>
            </w:r>
          </w:p>
        </w:tc>
        <w:tc>
          <w:tcPr>
            <w:tcW w:w="1205" w:type="pct"/>
            <w:shd w:val="clear" w:color="auto" w:fill="auto"/>
          </w:tcPr>
          <w:p w14:paraId="3BC0A928" w14:textId="77777777" w:rsidR="007C641E" w:rsidRPr="00D55941" w:rsidRDefault="007C641E" w:rsidP="004B7D7C">
            <w:pPr>
              <w:pStyle w:val="TAC"/>
            </w:pPr>
            <w:proofErr w:type="spellStart"/>
            <w:r w:rsidRPr="00D55941">
              <w:t>Partial_Left</w:t>
            </w:r>
            <w:proofErr w:type="spellEnd"/>
          </w:p>
        </w:tc>
      </w:tr>
      <w:tr w:rsidR="007C641E" w:rsidRPr="00D55941" w14:paraId="10829EE0" w14:textId="77777777" w:rsidTr="004B7D7C">
        <w:tc>
          <w:tcPr>
            <w:tcW w:w="423" w:type="pct"/>
            <w:shd w:val="clear" w:color="auto" w:fill="auto"/>
          </w:tcPr>
          <w:p w14:paraId="7ACB1A28" w14:textId="77777777" w:rsidR="007C641E" w:rsidRPr="00D55941" w:rsidDel="00F45BD8" w:rsidRDefault="007C641E" w:rsidP="004B7D7C">
            <w:pPr>
              <w:pStyle w:val="TAC"/>
            </w:pPr>
            <w:r w:rsidRPr="00D55941">
              <w:t>7</w:t>
            </w:r>
          </w:p>
        </w:tc>
        <w:tc>
          <w:tcPr>
            <w:tcW w:w="423" w:type="pct"/>
            <w:shd w:val="clear" w:color="auto" w:fill="auto"/>
          </w:tcPr>
          <w:p w14:paraId="5CB75BFA" w14:textId="77777777" w:rsidR="007C641E" w:rsidRPr="00D55941" w:rsidRDefault="007C641E" w:rsidP="004B7D7C">
            <w:pPr>
              <w:pStyle w:val="TAC"/>
            </w:pPr>
            <w:r w:rsidRPr="00D55941">
              <w:t>High</w:t>
            </w:r>
          </w:p>
        </w:tc>
        <w:tc>
          <w:tcPr>
            <w:tcW w:w="1222" w:type="pct"/>
            <w:tcBorders>
              <w:top w:val="nil"/>
              <w:bottom w:val="nil"/>
            </w:tcBorders>
            <w:shd w:val="clear" w:color="auto" w:fill="auto"/>
          </w:tcPr>
          <w:p w14:paraId="015071F2" w14:textId="77777777" w:rsidR="007C641E" w:rsidRPr="00D55941" w:rsidRDefault="007C641E" w:rsidP="004B7D7C">
            <w:pPr>
              <w:pStyle w:val="TAC"/>
            </w:pPr>
          </w:p>
        </w:tc>
        <w:tc>
          <w:tcPr>
            <w:tcW w:w="1727" w:type="pct"/>
          </w:tcPr>
          <w:p w14:paraId="06300884" w14:textId="77777777" w:rsidR="007C641E" w:rsidRPr="00D55941" w:rsidRDefault="007C641E" w:rsidP="004B7D7C">
            <w:pPr>
              <w:pStyle w:val="TAC"/>
            </w:pPr>
            <w:r w:rsidRPr="00D55941">
              <w:t>CP-OFDM QPSK</w:t>
            </w:r>
          </w:p>
        </w:tc>
        <w:tc>
          <w:tcPr>
            <w:tcW w:w="1205" w:type="pct"/>
            <w:shd w:val="clear" w:color="auto" w:fill="auto"/>
          </w:tcPr>
          <w:p w14:paraId="7BC35AE3" w14:textId="77777777" w:rsidR="007C641E" w:rsidRPr="00D55941" w:rsidRDefault="007C641E" w:rsidP="004B7D7C">
            <w:pPr>
              <w:pStyle w:val="TAC"/>
            </w:pPr>
            <w:proofErr w:type="spellStart"/>
            <w:r w:rsidRPr="00D55941">
              <w:t>Partial_Right</w:t>
            </w:r>
            <w:proofErr w:type="spellEnd"/>
          </w:p>
        </w:tc>
      </w:tr>
      <w:tr w:rsidR="007C641E" w:rsidRPr="00D55941" w14:paraId="008B26CF" w14:textId="77777777" w:rsidTr="004B7D7C">
        <w:tc>
          <w:tcPr>
            <w:tcW w:w="423" w:type="pct"/>
            <w:shd w:val="clear" w:color="auto" w:fill="auto"/>
          </w:tcPr>
          <w:p w14:paraId="7E15BAE2" w14:textId="77777777" w:rsidR="007C641E" w:rsidRPr="00D55941" w:rsidRDefault="007C641E" w:rsidP="004B7D7C">
            <w:pPr>
              <w:pStyle w:val="TAC"/>
            </w:pPr>
            <w:r w:rsidRPr="00D55941">
              <w:t>8</w:t>
            </w:r>
          </w:p>
        </w:tc>
        <w:tc>
          <w:tcPr>
            <w:tcW w:w="423" w:type="pct"/>
            <w:shd w:val="clear" w:color="auto" w:fill="auto"/>
          </w:tcPr>
          <w:p w14:paraId="22AF6332"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3D7D28A4" w14:textId="77777777" w:rsidR="007C641E" w:rsidRPr="00D55941" w:rsidRDefault="007C641E" w:rsidP="004B7D7C">
            <w:pPr>
              <w:pStyle w:val="TAC"/>
            </w:pPr>
          </w:p>
        </w:tc>
        <w:tc>
          <w:tcPr>
            <w:tcW w:w="1727" w:type="pct"/>
          </w:tcPr>
          <w:p w14:paraId="058CED41" w14:textId="77777777" w:rsidR="007C641E" w:rsidRPr="00D55941" w:rsidRDefault="007C641E" w:rsidP="004B7D7C">
            <w:pPr>
              <w:pStyle w:val="TAC"/>
            </w:pPr>
            <w:r w:rsidRPr="00D55941">
              <w:t>CP-OFDM QPSK</w:t>
            </w:r>
          </w:p>
        </w:tc>
        <w:tc>
          <w:tcPr>
            <w:tcW w:w="1205" w:type="pct"/>
            <w:shd w:val="clear" w:color="auto" w:fill="auto"/>
          </w:tcPr>
          <w:p w14:paraId="0A7689A5" w14:textId="77777777" w:rsidR="007C641E" w:rsidRPr="00D55941" w:rsidRDefault="007C641E" w:rsidP="004B7D7C">
            <w:pPr>
              <w:pStyle w:val="TAC"/>
            </w:pPr>
            <w:r w:rsidRPr="00D55941">
              <w:t>Full</w:t>
            </w:r>
          </w:p>
        </w:tc>
      </w:tr>
      <w:tr w:rsidR="007C641E" w:rsidRPr="00D55941" w14:paraId="2C9735DF" w14:textId="77777777" w:rsidTr="004B7D7C">
        <w:tc>
          <w:tcPr>
            <w:tcW w:w="423" w:type="pct"/>
            <w:shd w:val="clear" w:color="auto" w:fill="auto"/>
          </w:tcPr>
          <w:p w14:paraId="755C7896" w14:textId="77777777" w:rsidR="007C641E" w:rsidRPr="00D55941" w:rsidDel="00F45BD8" w:rsidRDefault="007C641E" w:rsidP="004B7D7C">
            <w:pPr>
              <w:pStyle w:val="TAC"/>
            </w:pPr>
            <w:r w:rsidRPr="00D55941">
              <w:t>9</w:t>
            </w:r>
          </w:p>
        </w:tc>
        <w:tc>
          <w:tcPr>
            <w:tcW w:w="423" w:type="pct"/>
            <w:shd w:val="clear" w:color="auto" w:fill="auto"/>
          </w:tcPr>
          <w:p w14:paraId="778B04D5" w14:textId="77777777" w:rsidR="007C641E" w:rsidRPr="00D55941" w:rsidRDefault="007C641E" w:rsidP="004B7D7C">
            <w:pPr>
              <w:pStyle w:val="TAC"/>
            </w:pPr>
            <w:r w:rsidRPr="00D55941">
              <w:t>Low</w:t>
            </w:r>
          </w:p>
        </w:tc>
        <w:tc>
          <w:tcPr>
            <w:tcW w:w="1222" w:type="pct"/>
            <w:tcBorders>
              <w:top w:val="nil"/>
              <w:bottom w:val="nil"/>
            </w:tcBorders>
            <w:shd w:val="clear" w:color="auto" w:fill="auto"/>
          </w:tcPr>
          <w:p w14:paraId="2B454BCD" w14:textId="77777777" w:rsidR="007C641E" w:rsidRPr="00D55941" w:rsidRDefault="007C641E" w:rsidP="004B7D7C">
            <w:pPr>
              <w:pStyle w:val="TAC"/>
            </w:pPr>
          </w:p>
        </w:tc>
        <w:tc>
          <w:tcPr>
            <w:tcW w:w="1727" w:type="pct"/>
          </w:tcPr>
          <w:p w14:paraId="1C79CB05" w14:textId="77777777" w:rsidR="007C641E" w:rsidRPr="00D55941" w:rsidRDefault="007C641E" w:rsidP="004B7D7C">
            <w:pPr>
              <w:pStyle w:val="TAC"/>
            </w:pPr>
            <w:r w:rsidRPr="00D55941">
              <w:t>CP-OFDM 16 QAM</w:t>
            </w:r>
          </w:p>
        </w:tc>
        <w:tc>
          <w:tcPr>
            <w:tcW w:w="1205" w:type="pct"/>
            <w:shd w:val="clear" w:color="auto" w:fill="auto"/>
          </w:tcPr>
          <w:p w14:paraId="076E469A" w14:textId="77777777" w:rsidR="007C641E" w:rsidRPr="00D55941" w:rsidRDefault="007C641E" w:rsidP="004B7D7C">
            <w:pPr>
              <w:pStyle w:val="TAC"/>
            </w:pPr>
            <w:proofErr w:type="spellStart"/>
            <w:r w:rsidRPr="00D55941">
              <w:t>Partial_Left</w:t>
            </w:r>
            <w:proofErr w:type="spellEnd"/>
          </w:p>
        </w:tc>
      </w:tr>
      <w:tr w:rsidR="007C641E" w:rsidRPr="00D55941" w14:paraId="159797B7" w14:textId="77777777" w:rsidTr="004B7D7C">
        <w:tc>
          <w:tcPr>
            <w:tcW w:w="423" w:type="pct"/>
            <w:shd w:val="clear" w:color="auto" w:fill="auto"/>
          </w:tcPr>
          <w:p w14:paraId="3FFA8121" w14:textId="77777777" w:rsidR="007C641E" w:rsidRPr="00D55941" w:rsidDel="00F45BD8" w:rsidRDefault="007C641E" w:rsidP="004B7D7C">
            <w:pPr>
              <w:pStyle w:val="TAC"/>
            </w:pPr>
            <w:r w:rsidRPr="00D55941">
              <w:t>10</w:t>
            </w:r>
          </w:p>
        </w:tc>
        <w:tc>
          <w:tcPr>
            <w:tcW w:w="423" w:type="pct"/>
            <w:shd w:val="clear" w:color="auto" w:fill="auto"/>
          </w:tcPr>
          <w:p w14:paraId="0838B605" w14:textId="77777777" w:rsidR="007C641E" w:rsidRPr="00D55941" w:rsidRDefault="007C641E" w:rsidP="004B7D7C">
            <w:pPr>
              <w:pStyle w:val="TAC"/>
            </w:pPr>
            <w:r w:rsidRPr="00D55941">
              <w:t>High</w:t>
            </w:r>
          </w:p>
        </w:tc>
        <w:tc>
          <w:tcPr>
            <w:tcW w:w="1222" w:type="pct"/>
            <w:tcBorders>
              <w:top w:val="nil"/>
              <w:bottom w:val="nil"/>
            </w:tcBorders>
            <w:shd w:val="clear" w:color="auto" w:fill="auto"/>
          </w:tcPr>
          <w:p w14:paraId="02AB87EE" w14:textId="77777777" w:rsidR="007C641E" w:rsidRPr="00D55941" w:rsidRDefault="007C641E" w:rsidP="004B7D7C">
            <w:pPr>
              <w:pStyle w:val="TAC"/>
            </w:pPr>
          </w:p>
        </w:tc>
        <w:tc>
          <w:tcPr>
            <w:tcW w:w="1727" w:type="pct"/>
          </w:tcPr>
          <w:p w14:paraId="098A6C16" w14:textId="77777777" w:rsidR="007C641E" w:rsidRPr="00D55941" w:rsidRDefault="007C641E" w:rsidP="004B7D7C">
            <w:pPr>
              <w:pStyle w:val="TAC"/>
            </w:pPr>
            <w:r w:rsidRPr="00D55941">
              <w:t>CP-OFDM 16 QAM</w:t>
            </w:r>
          </w:p>
        </w:tc>
        <w:tc>
          <w:tcPr>
            <w:tcW w:w="1205" w:type="pct"/>
            <w:shd w:val="clear" w:color="auto" w:fill="auto"/>
          </w:tcPr>
          <w:p w14:paraId="1E614B6F" w14:textId="77777777" w:rsidR="007C641E" w:rsidRPr="00D55941" w:rsidRDefault="007C641E" w:rsidP="004B7D7C">
            <w:pPr>
              <w:pStyle w:val="TAC"/>
            </w:pPr>
            <w:proofErr w:type="spellStart"/>
            <w:r w:rsidRPr="00D55941">
              <w:t>Partial_Right</w:t>
            </w:r>
            <w:proofErr w:type="spellEnd"/>
          </w:p>
        </w:tc>
      </w:tr>
      <w:tr w:rsidR="007C641E" w:rsidRPr="00D55941" w14:paraId="681478D3" w14:textId="77777777" w:rsidTr="004B7D7C">
        <w:tc>
          <w:tcPr>
            <w:tcW w:w="423" w:type="pct"/>
            <w:shd w:val="clear" w:color="auto" w:fill="auto"/>
          </w:tcPr>
          <w:p w14:paraId="73A40D20" w14:textId="77777777" w:rsidR="007C641E" w:rsidRPr="00D55941" w:rsidRDefault="007C641E" w:rsidP="004B7D7C">
            <w:pPr>
              <w:pStyle w:val="TAC"/>
            </w:pPr>
            <w:r w:rsidRPr="00D55941">
              <w:t>11</w:t>
            </w:r>
          </w:p>
        </w:tc>
        <w:tc>
          <w:tcPr>
            <w:tcW w:w="423" w:type="pct"/>
            <w:shd w:val="clear" w:color="auto" w:fill="auto"/>
          </w:tcPr>
          <w:p w14:paraId="77986B50"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2D59C6D6" w14:textId="77777777" w:rsidR="007C641E" w:rsidRPr="00D55941" w:rsidRDefault="007C641E" w:rsidP="004B7D7C">
            <w:pPr>
              <w:pStyle w:val="TAC"/>
            </w:pPr>
          </w:p>
        </w:tc>
        <w:tc>
          <w:tcPr>
            <w:tcW w:w="1727" w:type="pct"/>
          </w:tcPr>
          <w:p w14:paraId="682DD36F" w14:textId="77777777" w:rsidR="007C641E" w:rsidRPr="00D55941" w:rsidRDefault="007C641E" w:rsidP="004B7D7C">
            <w:pPr>
              <w:pStyle w:val="TAC"/>
            </w:pPr>
            <w:r w:rsidRPr="00D55941">
              <w:t>CP-OFDM 16 QAM</w:t>
            </w:r>
          </w:p>
        </w:tc>
        <w:tc>
          <w:tcPr>
            <w:tcW w:w="1205" w:type="pct"/>
            <w:shd w:val="clear" w:color="auto" w:fill="auto"/>
          </w:tcPr>
          <w:p w14:paraId="41154568" w14:textId="77777777" w:rsidR="007C641E" w:rsidRPr="00D55941" w:rsidRDefault="007C641E" w:rsidP="004B7D7C">
            <w:pPr>
              <w:pStyle w:val="TAC"/>
            </w:pPr>
            <w:r w:rsidRPr="00D55941">
              <w:t>Full</w:t>
            </w:r>
          </w:p>
        </w:tc>
      </w:tr>
      <w:tr w:rsidR="007C641E" w:rsidRPr="00D55941" w14:paraId="761488E1" w14:textId="77777777" w:rsidTr="004B7D7C">
        <w:tc>
          <w:tcPr>
            <w:tcW w:w="423" w:type="pct"/>
            <w:shd w:val="clear" w:color="auto" w:fill="auto"/>
          </w:tcPr>
          <w:p w14:paraId="746C32E1" w14:textId="77777777" w:rsidR="007C641E" w:rsidRPr="00D55941" w:rsidRDefault="007C641E" w:rsidP="004B7D7C">
            <w:pPr>
              <w:pStyle w:val="TAC"/>
            </w:pPr>
            <w:r w:rsidRPr="00D55941">
              <w:t>12</w:t>
            </w:r>
          </w:p>
        </w:tc>
        <w:tc>
          <w:tcPr>
            <w:tcW w:w="423" w:type="pct"/>
            <w:shd w:val="clear" w:color="auto" w:fill="auto"/>
          </w:tcPr>
          <w:p w14:paraId="75E8E815" w14:textId="77777777" w:rsidR="007C641E" w:rsidRPr="00D55941" w:rsidRDefault="007C641E" w:rsidP="004B7D7C">
            <w:pPr>
              <w:pStyle w:val="TAC"/>
            </w:pPr>
            <w:r w:rsidRPr="00D55941">
              <w:t>Low</w:t>
            </w:r>
          </w:p>
        </w:tc>
        <w:tc>
          <w:tcPr>
            <w:tcW w:w="1222" w:type="pct"/>
            <w:tcBorders>
              <w:top w:val="nil"/>
              <w:bottom w:val="nil"/>
            </w:tcBorders>
            <w:shd w:val="clear" w:color="auto" w:fill="auto"/>
          </w:tcPr>
          <w:p w14:paraId="031C61B2" w14:textId="77777777" w:rsidR="007C641E" w:rsidRPr="00D55941" w:rsidRDefault="007C641E" w:rsidP="004B7D7C">
            <w:pPr>
              <w:pStyle w:val="TAC"/>
            </w:pPr>
          </w:p>
        </w:tc>
        <w:tc>
          <w:tcPr>
            <w:tcW w:w="1727" w:type="pct"/>
          </w:tcPr>
          <w:p w14:paraId="72DCAB13" w14:textId="77777777" w:rsidR="007C641E" w:rsidRPr="00D55941" w:rsidRDefault="007C641E" w:rsidP="004B7D7C">
            <w:pPr>
              <w:pStyle w:val="TAC"/>
            </w:pPr>
            <w:r w:rsidRPr="00D55941">
              <w:t>CP-OFDM 64 QAM</w:t>
            </w:r>
          </w:p>
        </w:tc>
        <w:tc>
          <w:tcPr>
            <w:tcW w:w="1205" w:type="pct"/>
            <w:shd w:val="clear" w:color="auto" w:fill="auto"/>
          </w:tcPr>
          <w:p w14:paraId="169BE7B3" w14:textId="77777777" w:rsidR="007C641E" w:rsidRPr="00D55941" w:rsidRDefault="007C641E" w:rsidP="004B7D7C">
            <w:pPr>
              <w:pStyle w:val="TAC"/>
            </w:pPr>
            <w:proofErr w:type="spellStart"/>
            <w:r w:rsidRPr="00D55941">
              <w:t>Partial_Left</w:t>
            </w:r>
            <w:proofErr w:type="spellEnd"/>
          </w:p>
        </w:tc>
      </w:tr>
      <w:tr w:rsidR="007C641E" w:rsidRPr="00D55941" w14:paraId="229BCCC6" w14:textId="77777777" w:rsidTr="004B7D7C">
        <w:tc>
          <w:tcPr>
            <w:tcW w:w="423" w:type="pct"/>
            <w:shd w:val="clear" w:color="auto" w:fill="auto"/>
          </w:tcPr>
          <w:p w14:paraId="0CD40B30" w14:textId="77777777" w:rsidR="007C641E" w:rsidRPr="00D55941" w:rsidRDefault="007C641E" w:rsidP="004B7D7C">
            <w:pPr>
              <w:pStyle w:val="TAC"/>
            </w:pPr>
            <w:r w:rsidRPr="00D55941">
              <w:t>13</w:t>
            </w:r>
          </w:p>
        </w:tc>
        <w:tc>
          <w:tcPr>
            <w:tcW w:w="423" w:type="pct"/>
            <w:shd w:val="clear" w:color="auto" w:fill="auto"/>
          </w:tcPr>
          <w:p w14:paraId="3DBDF632" w14:textId="77777777" w:rsidR="007C641E" w:rsidRPr="00D55941" w:rsidRDefault="007C641E" w:rsidP="004B7D7C">
            <w:pPr>
              <w:pStyle w:val="TAC"/>
            </w:pPr>
            <w:r w:rsidRPr="00D55941">
              <w:t>High</w:t>
            </w:r>
          </w:p>
        </w:tc>
        <w:tc>
          <w:tcPr>
            <w:tcW w:w="1222" w:type="pct"/>
            <w:tcBorders>
              <w:top w:val="nil"/>
              <w:bottom w:val="nil"/>
            </w:tcBorders>
            <w:shd w:val="clear" w:color="auto" w:fill="auto"/>
          </w:tcPr>
          <w:p w14:paraId="3B9ABA20" w14:textId="77777777" w:rsidR="007C641E" w:rsidRPr="00D55941" w:rsidRDefault="007C641E" w:rsidP="004B7D7C">
            <w:pPr>
              <w:pStyle w:val="TAC"/>
            </w:pPr>
          </w:p>
        </w:tc>
        <w:tc>
          <w:tcPr>
            <w:tcW w:w="1727" w:type="pct"/>
          </w:tcPr>
          <w:p w14:paraId="39E32EEC" w14:textId="77777777" w:rsidR="007C641E" w:rsidRPr="00D55941" w:rsidRDefault="007C641E" w:rsidP="004B7D7C">
            <w:pPr>
              <w:pStyle w:val="TAC"/>
            </w:pPr>
            <w:r w:rsidRPr="00D55941">
              <w:t>CP-OFDM 64 QAM</w:t>
            </w:r>
          </w:p>
        </w:tc>
        <w:tc>
          <w:tcPr>
            <w:tcW w:w="1205" w:type="pct"/>
            <w:shd w:val="clear" w:color="auto" w:fill="auto"/>
          </w:tcPr>
          <w:p w14:paraId="5B8BF0A5" w14:textId="77777777" w:rsidR="007C641E" w:rsidRPr="00D55941" w:rsidRDefault="007C641E" w:rsidP="004B7D7C">
            <w:pPr>
              <w:pStyle w:val="TAC"/>
            </w:pPr>
            <w:proofErr w:type="spellStart"/>
            <w:r w:rsidRPr="00D55941">
              <w:t>Partial_Right</w:t>
            </w:r>
            <w:proofErr w:type="spellEnd"/>
          </w:p>
        </w:tc>
      </w:tr>
      <w:tr w:rsidR="007C641E" w:rsidRPr="00D55941" w14:paraId="64C0992E" w14:textId="77777777" w:rsidTr="004B7D7C">
        <w:tc>
          <w:tcPr>
            <w:tcW w:w="423" w:type="pct"/>
            <w:shd w:val="clear" w:color="auto" w:fill="auto"/>
          </w:tcPr>
          <w:p w14:paraId="4E0B91CF" w14:textId="77777777" w:rsidR="007C641E" w:rsidRPr="00D55941" w:rsidRDefault="007C641E" w:rsidP="004B7D7C">
            <w:pPr>
              <w:pStyle w:val="TAC"/>
            </w:pPr>
            <w:r w:rsidRPr="00D55941">
              <w:t>14</w:t>
            </w:r>
          </w:p>
        </w:tc>
        <w:tc>
          <w:tcPr>
            <w:tcW w:w="423" w:type="pct"/>
            <w:shd w:val="clear" w:color="auto" w:fill="auto"/>
          </w:tcPr>
          <w:p w14:paraId="2CE58FC9"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7DC9E6D6" w14:textId="77777777" w:rsidR="007C641E" w:rsidRPr="00D55941" w:rsidRDefault="007C641E" w:rsidP="004B7D7C">
            <w:pPr>
              <w:pStyle w:val="TAC"/>
            </w:pPr>
          </w:p>
        </w:tc>
        <w:tc>
          <w:tcPr>
            <w:tcW w:w="1727" w:type="pct"/>
          </w:tcPr>
          <w:p w14:paraId="45A99142" w14:textId="77777777" w:rsidR="007C641E" w:rsidRPr="00D55941" w:rsidRDefault="007C641E" w:rsidP="004B7D7C">
            <w:pPr>
              <w:pStyle w:val="TAC"/>
            </w:pPr>
            <w:r w:rsidRPr="00D55941">
              <w:t>CP-OFDM 64 QAM</w:t>
            </w:r>
          </w:p>
        </w:tc>
        <w:tc>
          <w:tcPr>
            <w:tcW w:w="1205" w:type="pct"/>
            <w:shd w:val="clear" w:color="auto" w:fill="auto"/>
          </w:tcPr>
          <w:p w14:paraId="15367203" w14:textId="77777777" w:rsidR="007C641E" w:rsidRPr="00D55941" w:rsidRDefault="007C641E" w:rsidP="004B7D7C">
            <w:pPr>
              <w:pStyle w:val="TAC"/>
            </w:pPr>
            <w:r w:rsidRPr="00D55941">
              <w:t>Full</w:t>
            </w:r>
          </w:p>
        </w:tc>
      </w:tr>
      <w:tr w:rsidR="007C641E" w:rsidRPr="00D55941" w14:paraId="69BE482B" w14:textId="77777777" w:rsidTr="004B7D7C">
        <w:tc>
          <w:tcPr>
            <w:tcW w:w="423" w:type="pct"/>
            <w:shd w:val="clear" w:color="auto" w:fill="auto"/>
          </w:tcPr>
          <w:p w14:paraId="4BC16D7A" w14:textId="77777777" w:rsidR="007C641E" w:rsidRPr="00D55941" w:rsidRDefault="007C641E" w:rsidP="004B7D7C">
            <w:pPr>
              <w:pStyle w:val="TAC"/>
            </w:pPr>
            <w:r w:rsidRPr="00D55941">
              <w:t>15</w:t>
            </w:r>
          </w:p>
        </w:tc>
        <w:tc>
          <w:tcPr>
            <w:tcW w:w="423" w:type="pct"/>
            <w:shd w:val="clear" w:color="auto" w:fill="auto"/>
          </w:tcPr>
          <w:p w14:paraId="5691AD26" w14:textId="77777777" w:rsidR="007C641E" w:rsidRPr="00D55941" w:rsidRDefault="007C641E" w:rsidP="004B7D7C">
            <w:pPr>
              <w:pStyle w:val="TAC"/>
            </w:pPr>
            <w:r w:rsidRPr="00D55941">
              <w:t>Low</w:t>
            </w:r>
          </w:p>
        </w:tc>
        <w:tc>
          <w:tcPr>
            <w:tcW w:w="1222" w:type="pct"/>
            <w:tcBorders>
              <w:top w:val="nil"/>
              <w:bottom w:val="nil"/>
            </w:tcBorders>
            <w:shd w:val="clear" w:color="auto" w:fill="auto"/>
          </w:tcPr>
          <w:p w14:paraId="2DAC5DC0" w14:textId="77777777" w:rsidR="007C641E" w:rsidRPr="00D55941" w:rsidRDefault="007C641E" w:rsidP="004B7D7C">
            <w:pPr>
              <w:pStyle w:val="TAC"/>
            </w:pPr>
          </w:p>
        </w:tc>
        <w:tc>
          <w:tcPr>
            <w:tcW w:w="1727" w:type="pct"/>
          </w:tcPr>
          <w:p w14:paraId="48956B83" w14:textId="77777777" w:rsidR="007C641E" w:rsidRPr="00D55941" w:rsidRDefault="007C641E" w:rsidP="004B7D7C">
            <w:pPr>
              <w:pStyle w:val="TAC"/>
            </w:pPr>
            <w:r w:rsidRPr="00D55941">
              <w:t>CP-OFDM 256 QAM</w:t>
            </w:r>
          </w:p>
        </w:tc>
        <w:tc>
          <w:tcPr>
            <w:tcW w:w="1205" w:type="pct"/>
            <w:shd w:val="clear" w:color="auto" w:fill="auto"/>
          </w:tcPr>
          <w:p w14:paraId="274A557C" w14:textId="77777777" w:rsidR="007C641E" w:rsidRPr="00D55941" w:rsidRDefault="007C641E" w:rsidP="004B7D7C">
            <w:pPr>
              <w:pStyle w:val="TAC"/>
            </w:pPr>
            <w:proofErr w:type="spellStart"/>
            <w:r w:rsidRPr="00D55941">
              <w:t>Partial_Left</w:t>
            </w:r>
            <w:proofErr w:type="spellEnd"/>
          </w:p>
        </w:tc>
      </w:tr>
      <w:tr w:rsidR="007C641E" w:rsidRPr="00D55941" w14:paraId="7FE6F580" w14:textId="77777777" w:rsidTr="004B7D7C">
        <w:tc>
          <w:tcPr>
            <w:tcW w:w="423" w:type="pct"/>
            <w:shd w:val="clear" w:color="auto" w:fill="auto"/>
          </w:tcPr>
          <w:p w14:paraId="43E37675" w14:textId="77777777" w:rsidR="007C641E" w:rsidRPr="00D55941" w:rsidRDefault="007C641E" w:rsidP="004B7D7C">
            <w:pPr>
              <w:pStyle w:val="TAC"/>
            </w:pPr>
            <w:r w:rsidRPr="00D55941">
              <w:t>16</w:t>
            </w:r>
          </w:p>
        </w:tc>
        <w:tc>
          <w:tcPr>
            <w:tcW w:w="423" w:type="pct"/>
            <w:shd w:val="clear" w:color="auto" w:fill="auto"/>
          </w:tcPr>
          <w:p w14:paraId="0844425F" w14:textId="77777777" w:rsidR="007C641E" w:rsidRPr="00D55941" w:rsidRDefault="007C641E" w:rsidP="004B7D7C">
            <w:pPr>
              <w:pStyle w:val="TAC"/>
            </w:pPr>
            <w:r w:rsidRPr="00D55941">
              <w:t>High</w:t>
            </w:r>
          </w:p>
        </w:tc>
        <w:tc>
          <w:tcPr>
            <w:tcW w:w="1222" w:type="pct"/>
            <w:tcBorders>
              <w:top w:val="nil"/>
              <w:bottom w:val="nil"/>
            </w:tcBorders>
            <w:shd w:val="clear" w:color="auto" w:fill="auto"/>
          </w:tcPr>
          <w:p w14:paraId="3DB2DE26" w14:textId="77777777" w:rsidR="007C641E" w:rsidRPr="00D55941" w:rsidRDefault="007C641E" w:rsidP="004B7D7C">
            <w:pPr>
              <w:pStyle w:val="TAC"/>
            </w:pPr>
          </w:p>
        </w:tc>
        <w:tc>
          <w:tcPr>
            <w:tcW w:w="1727" w:type="pct"/>
          </w:tcPr>
          <w:p w14:paraId="12013505" w14:textId="77777777" w:rsidR="007C641E" w:rsidRPr="00D55941" w:rsidRDefault="007C641E" w:rsidP="004B7D7C">
            <w:pPr>
              <w:pStyle w:val="TAC"/>
            </w:pPr>
            <w:r w:rsidRPr="00D55941">
              <w:t>CP-OFDM 256 QAM</w:t>
            </w:r>
          </w:p>
        </w:tc>
        <w:tc>
          <w:tcPr>
            <w:tcW w:w="1205" w:type="pct"/>
            <w:shd w:val="clear" w:color="auto" w:fill="auto"/>
          </w:tcPr>
          <w:p w14:paraId="535BB2CB" w14:textId="77777777" w:rsidR="007C641E" w:rsidRPr="00D55941" w:rsidRDefault="007C641E" w:rsidP="004B7D7C">
            <w:pPr>
              <w:pStyle w:val="TAC"/>
            </w:pPr>
            <w:proofErr w:type="spellStart"/>
            <w:r w:rsidRPr="00D55941">
              <w:t>Partial_Right</w:t>
            </w:r>
            <w:proofErr w:type="spellEnd"/>
          </w:p>
        </w:tc>
      </w:tr>
      <w:tr w:rsidR="007C641E" w:rsidRPr="00D55941" w14:paraId="4F007177" w14:textId="77777777" w:rsidTr="004B7D7C">
        <w:tc>
          <w:tcPr>
            <w:tcW w:w="423" w:type="pct"/>
            <w:shd w:val="clear" w:color="auto" w:fill="auto"/>
          </w:tcPr>
          <w:p w14:paraId="5A6534F2" w14:textId="77777777" w:rsidR="007C641E" w:rsidRPr="00D55941" w:rsidRDefault="007C641E" w:rsidP="004B7D7C">
            <w:pPr>
              <w:pStyle w:val="TAC"/>
            </w:pPr>
            <w:r w:rsidRPr="00D55941">
              <w:t>17</w:t>
            </w:r>
          </w:p>
        </w:tc>
        <w:tc>
          <w:tcPr>
            <w:tcW w:w="423" w:type="pct"/>
            <w:shd w:val="clear" w:color="auto" w:fill="auto"/>
          </w:tcPr>
          <w:p w14:paraId="77AD1515"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460EB96B" w14:textId="77777777" w:rsidR="007C641E" w:rsidRPr="00D55941" w:rsidRDefault="007C641E" w:rsidP="004B7D7C">
            <w:pPr>
              <w:pStyle w:val="TAC"/>
            </w:pPr>
          </w:p>
        </w:tc>
        <w:tc>
          <w:tcPr>
            <w:tcW w:w="1727" w:type="pct"/>
          </w:tcPr>
          <w:p w14:paraId="3DEC2233" w14:textId="77777777" w:rsidR="007C641E" w:rsidRPr="00D55941" w:rsidRDefault="007C641E" w:rsidP="004B7D7C">
            <w:pPr>
              <w:pStyle w:val="TAC"/>
            </w:pPr>
            <w:r w:rsidRPr="00D55941">
              <w:t>CP-OFDM 256 QAM</w:t>
            </w:r>
          </w:p>
        </w:tc>
        <w:tc>
          <w:tcPr>
            <w:tcW w:w="1205" w:type="pct"/>
            <w:shd w:val="clear" w:color="auto" w:fill="auto"/>
          </w:tcPr>
          <w:p w14:paraId="26E8E0AF" w14:textId="77777777" w:rsidR="007C641E" w:rsidRPr="00D55941" w:rsidRDefault="007C641E" w:rsidP="004B7D7C">
            <w:pPr>
              <w:pStyle w:val="TAC"/>
            </w:pPr>
            <w:r w:rsidRPr="00D55941">
              <w:t>Full</w:t>
            </w:r>
          </w:p>
        </w:tc>
      </w:tr>
      <w:tr w:rsidR="007C641E" w:rsidRPr="00D55941" w14:paraId="2E9DC974" w14:textId="77777777" w:rsidTr="004B7D7C">
        <w:tc>
          <w:tcPr>
            <w:tcW w:w="423" w:type="pct"/>
            <w:shd w:val="clear" w:color="auto" w:fill="auto"/>
          </w:tcPr>
          <w:p w14:paraId="5F0DBE8A" w14:textId="77777777" w:rsidR="007C641E" w:rsidRPr="00D55941" w:rsidRDefault="007C641E" w:rsidP="004B7D7C">
            <w:pPr>
              <w:pStyle w:val="TAC"/>
            </w:pPr>
            <w:r w:rsidRPr="00D55941">
              <w:t>18</w:t>
            </w:r>
          </w:p>
        </w:tc>
        <w:tc>
          <w:tcPr>
            <w:tcW w:w="423" w:type="pct"/>
            <w:shd w:val="clear" w:color="auto" w:fill="auto"/>
          </w:tcPr>
          <w:p w14:paraId="2D53ABF2" w14:textId="77777777" w:rsidR="007C641E" w:rsidRPr="00D55941" w:rsidRDefault="007C641E" w:rsidP="004B7D7C">
            <w:pPr>
              <w:pStyle w:val="TAC"/>
            </w:pPr>
            <w:r w:rsidRPr="00D55941">
              <w:t>Default</w:t>
            </w:r>
          </w:p>
        </w:tc>
        <w:tc>
          <w:tcPr>
            <w:tcW w:w="1222" w:type="pct"/>
            <w:tcBorders>
              <w:top w:val="nil"/>
              <w:bottom w:val="nil"/>
            </w:tcBorders>
            <w:shd w:val="clear" w:color="auto" w:fill="auto"/>
          </w:tcPr>
          <w:p w14:paraId="7DF82765" w14:textId="77777777" w:rsidR="007C641E" w:rsidRPr="00D55941" w:rsidRDefault="007C641E" w:rsidP="004B7D7C">
            <w:pPr>
              <w:pStyle w:val="TAC"/>
            </w:pPr>
          </w:p>
        </w:tc>
        <w:tc>
          <w:tcPr>
            <w:tcW w:w="1727" w:type="pct"/>
          </w:tcPr>
          <w:p w14:paraId="340C4EA5" w14:textId="77777777" w:rsidR="007C641E" w:rsidRPr="00D55941" w:rsidRDefault="007C641E" w:rsidP="004B7D7C">
            <w:pPr>
              <w:pStyle w:val="TAC"/>
            </w:pPr>
            <w:r w:rsidRPr="00D55941">
              <w:rPr>
                <w:rFonts w:eastAsia="MS Gothic" w:cs="Calibri"/>
              </w:rPr>
              <w:t>DFT-s-OFDM Pi/2 BPSK w Pi/2 BPSK DMRS</w:t>
            </w:r>
            <w:r w:rsidRPr="00D55941">
              <w:rPr>
                <w:vertAlign w:val="superscript"/>
              </w:rPr>
              <w:t>3</w:t>
            </w:r>
          </w:p>
        </w:tc>
        <w:tc>
          <w:tcPr>
            <w:tcW w:w="1205" w:type="pct"/>
            <w:shd w:val="clear" w:color="auto" w:fill="auto"/>
          </w:tcPr>
          <w:p w14:paraId="5731DAA5" w14:textId="77777777" w:rsidR="007C641E" w:rsidRPr="00D55941" w:rsidRDefault="007C641E" w:rsidP="004B7D7C">
            <w:pPr>
              <w:pStyle w:val="TAC"/>
            </w:pPr>
            <w:r w:rsidRPr="00D55941">
              <w:t>Full</w:t>
            </w:r>
          </w:p>
        </w:tc>
      </w:tr>
      <w:tr w:rsidR="007C641E" w:rsidRPr="00D55941" w14:paraId="4B8537E0" w14:textId="77777777" w:rsidTr="004B7D7C">
        <w:tc>
          <w:tcPr>
            <w:tcW w:w="5000" w:type="pct"/>
            <w:gridSpan w:val="5"/>
            <w:shd w:val="clear" w:color="auto" w:fill="auto"/>
          </w:tcPr>
          <w:p w14:paraId="764634FD" w14:textId="77777777" w:rsidR="007C641E" w:rsidRPr="00D55941" w:rsidRDefault="007C641E" w:rsidP="004B7D7C">
            <w:pPr>
              <w:pStyle w:val="TAN"/>
            </w:pPr>
            <w:r w:rsidRPr="00D55941">
              <w:t>NOTE 1:</w:t>
            </w:r>
            <w:r w:rsidRPr="00D55941">
              <w:tab/>
              <w:t>The specific configuration of each RB allocation is defined in Table 6.1F-1.</w:t>
            </w:r>
          </w:p>
          <w:p w14:paraId="7E6BC38B" w14:textId="77777777" w:rsidR="007C641E" w:rsidRPr="00D55941" w:rsidRDefault="007C641E" w:rsidP="004B7D7C">
            <w:pPr>
              <w:pStyle w:val="TAN"/>
              <w:rPr>
                <w:lang w:eastAsia="zh-CN"/>
              </w:rPr>
            </w:pPr>
            <w:r w:rsidRPr="00D55941">
              <w:rPr>
                <w:lang w:eastAsia="zh-CN"/>
              </w:rPr>
              <w:t>NOTE 2:</w:t>
            </w:r>
            <w:r w:rsidRPr="00D55941">
              <w:rPr>
                <w:lang w:eastAsia="zh-CN"/>
              </w:rPr>
              <w:tab/>
            </w:r>
            <w:r w:rsidRPr="00D55941">
              <w:t>DFT-s-OFDM Pi/2 BPSK test applies only for UEs which supports Pi/2 BPSK in FR1 and when IE powerBoostPi2BPSK is set to 0.</w:t>
            </w:r>
          </w:p>
          <w:p w14:paraId="0739B298" w14:textId="77777777" w:rsidR="007C641E" w:rsidRPr="00D55941" w:rsidRDefault="007C641E" w:rsidP="004B7D7C">
            <w:pPr>
              <w:pStyle w:val="TAN"/>
              <w:rPr>
                <w:rFonts w:eastAsia="DengXian"/>
              </w:rPr>
            </w:pPr>
            <w:r w:rsidRPr="00D55941">
              <w:t>NOTE 3:</w:t>
            </w:r>
            <w:r w:rsidRPr="00D55941">
              <w:tab/>
              <w:t xml:space="preserve">Applicable to UEs indicating support for UE capability </w:t>
            </w:r>
            <w:r w:rsidRPr="00D55941">
              <w:rPr>
                <w:i/>
              </w:rPr>
              <w:t>lowPAPR-DMRS-PUSCHwithPrecoding-r16</w:t>
            </w:r>
            <w:r w:rsidRPr="00D55941">
              <w:t>.</w:t>
            </w:r>
          </w:p>
        </w:tc>
      </w:tr>
    </w:tbl>
    <w:p w14:paraId="50BD713A" w14:textId="77777777" w:rsidR="007C641E" w:rsidRPr="00D55941" w:rsidRDefault="007C641E" w:rsidP="007C641E">
      <w:pPr>
        <w:rPr>
          <w:lang w:eastAsia="zh-CN"/>
        </w:rPr>
      </w:pPr>
    </w:p>
    <w:p w14:paraId="0EADAAA5" w14:textId="77777777" w:rsidR="007C641E" w:rsidRPr="00D55941" w:rsidRDefault="007C641E" w:rsidP="007C641E">
      <w:pPr>
        <w:pStyle w:val="B1"/>
      </w:pPr>
      <w:r w:rsidRPr="00D55941">
        <w:t>1.</w:t>
      </w:r>
      <w:r w:rsidRPr="00D55941">
        <w:tab/>
        <w:t>Connect the SS to the UE antenna connectors as shown in TS 38.508-1 [5] Annex A, Figure A.3.1.1.1 for TE diagram and section A.3.2 for UE diagram.</w:t>
      </w:r>
    </w:p>
    <w:p w14:paraId="377836FC" w14:textId="77777777" w:rsidR="007C641E" w:rsidRPr="00D55941" w:rsidRDefault="007C641E" w:rsidP="007C641E">
      <w:pPr>
        <w:pStyle w:val="B1"/>
        <w:rPr>
          <w:lang w:eastAsia="zh-CN"/>
        </w:rPr>
      </w:pPr>
      <w:r w:rsidRPr="00D55941">
        <w:rPr>
          <w:lang w:eastAsia="zh-CN"/>
        </w:rPr>
        <w:t>2.</w:t>
      </w:r>
      <w:r w:rsidRPr="00D55941">
        <w:rPr>
          <w:lang w:eastAsia="zh-CN"/>
        </w:rPr>
        <w:tab/>
        <w:t xml:space="preserve">The parameter settings for the cell are set up </w:t>
      </w:r>
      <w:r w:rsidRPr="00D55941">
        <w:t xml:space="preserve">according to TS 38.508-1 [5] subclause </w:t>
      </w:r>
      <w:r w:rsidRPr="00D55941">
        <w:rPr>
          <w:lang w:eastAsia="zh-CN"/>
        </w:rPr>
        <w:t>4.4.3.</w:t>
      </w:r>
    </w:p>
    <w:p w14:paraId="19E2407C" w14:textId="77777777" w:rsidR="007C641E" w:rsidRPr="00D55941" w:rsidRDefault="007C641E" w:rsidP="007C641E">
      <w:pPr>
        <w:pStyle w:val="B1"/>
      </w:pPr>
      <w:r w:rsidRPr="00D55941">
        <w:rPr>
          <w:lang w:eastAsia="zh-CN"/>
        </w:rPr>
        <w:t>3.</w:t>
      </w:r>
      <w:r w:rsidRPr="00D55941">
        <w:rPr>
          <w:lang w:eastAsia="zh-CN"/>
        </w:rPr>
        <w:tab/>
        <w:t>Downlink signals are initially set up according to Annex C.0, C.1, C.2 and</w:t>
      </w:r>
      <w:r w:rsidRPr="00D55941">
        <w:t xml:space="preserve"> uplink signals according to Annex G</w:t>
      </w:r>
      <w:r w:rsidRPr="00D55941">
        <w:rPr>
          <w:lang w:eastAsia="zh-CN"/>
        </w:rPr>
        <w:t>.0, G.1, G.2, G.3.0</w:t>
      </w:r>
      <w:r w:rsidRPr="00D55941">
        <w:t>.</w:t>
      </w:r>
    </w:p>
    <w:p w14:paraId="17D08DD8" w14:textId="77777777" w:rsidR="007C641E" w:rsidRPr="00D55941" w:rsidRDefault="007C641E" w:rsidP="007C641E">
      <w:pPr>
        <w:pStyle w:val="B1"/>
      </w:pPr>
      <w:r w:rsidRPr="00D55941">
        <w:t>4.</w:t>
      </w:r>
      <w:r w:rsidRPr="00D55941">
        <w:tab/>
        <w:t>The UL Reference Measurement channels are set according to Table 6.5F.2.2.4.1-1.</w:t>
      </w:r>
    </w:p>
    <w:p w14:paraId="36DE652C" w14:textId="77777777" w:rsidR="007C641E" w:rsidRPr="00D55941" w:rsidRDefault="007C641E" w:rsidP="007C641E">
      <w:pPr>
        <w:pStyle w:val="B1"/>
      </w:pPr>
      <w:r w:rsidRPr="00D55941">
        <w:t>5.</w:t>
      </w:r>
      <w:r w:rsidRPr="00D55941">
        <w:tab/>
        <w:t>Propagation conditions are set according to Annex B.0.</w:t>
      </w:r>
    </w:p>
    <w:p w14:paraId="0CDC0A53" w14:textId="77777777" w:rsidR="007C641E" w:rsidRPr="00D55941" w:rsidRDefault="007C641E" w:rsidP="007C641E">
      <w:pPr>
        <w:pStyle w:val="B1"/>
      </w:pPr>
      <w:r w:rsidRPr="00D55941">
        <w:t>6.</w:t>
      </w:r>
      <w:r w:rsidRPr="00D55941">
        <w:tab/>
        <w:t xml:space="preserve">Ensure the UE is in state RRC_CONNECTED with generic procedure parameters Connectivity </w:t>
      </w:r>
      <w:r w:rsidRPr="00D55941">
        <w:rPr>
          <w:i/>
        </w:rPr>
        <w:t>NR</w:t>
      </w:r>
      <w:r w:rsidRPr="00D55941">
        <w:t xml:space="preserve">, Connected without release </w:t>
      </w:r>
      <w:r w:rsidRPr="00D55941">
        <w:rPr>
          <w:i/>
        </w:rPr>
        <w:t xml:space="preserve">On, </w:t>
      </w:r>
      <w:r w:rsidRPr="00D55941">
        <w:t>Test Mode</w:t>
      </w:r>
      <w:r w:rsidRPr="00D55941">
        <w:rPr>
          <w:i/>
        </w:rPr>
        <w:t xml:space="preserve"> On </w:t>
      </w:r>
      <w:r w:rsidRPr="00D55941">
        <w:t>and Test Loop Function</w:t>
      </w:r>
      <w:r w:rsidRPr="00D55941">
        <w:rPr>
          <w:i/>
        </w:rPr>
        <w:t xml:space="preserve"> On</w:t>
      </w:r>
      <w:r w:rsidRPr="00D55941">
        <w:t xml:space="preserve"> according to TS 38.508-1 [5] clause 4.5. Message contents are defined in clause 6.5F.2.2.4.3</w:t>
      </w:r>
    </w:p>
    <w:p w14:paraId="7084D49C" w14:textId="77777777" w:rsidR="007C641E" w:rsidRPr="00D55941" w:rsidRDefault="007C641E" w:rsidP="007C641E">
      <w:pPr>
        <w:pStyle w:val="H6"/>
      </w:pPr>
      <w:r w:rsidRPr="00D55941">
        <w:t>6.5F.2.2.4.2</w:t>
      </w:r>
      <w:r w:rsidRPr="00D55941">
        <w:tab/>
        <w:t>Test procedure</w:t>
      </w:r>
    </w:p>
    <w:p w14:paraId="32DD694C" w14:textId="77777777" w:rsidR="007C641E" w:rsidRPr="00D55941" w:rsidRDefault="007C641E" w:rsidP="007C641E">
      <w:pPr>
        <w:pStyle w:val="B1"/>
      </w:pPr>
      <w:r w:rsidRPr="00D55941">
        <w:t>1.</w:t>
      </w:r>
      <w:r w:rsidRPr="00D55941">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731D4F90" w14:textId="77777777" w:rsidR="007C641E" w:rsidRPr="00D55941" w:rsidRDefault="007C641E" w:rsidP="007C641E">
      <w:pPr>
        <w:pStyle w:val="B1"/>
      </w:pPr>
      <w:r w:rsidRPr="00D55941">
        <w:t>2.</w:t>
      </w:r>
      <w:r w:rsidRPr="00D55941">
        <w:tab/>
        <w:t>Send continuously power control “up” commands to the UE until the UE transmits at PUMAX level. Allow at least 200ms for the UE to reach PUMAX level.</w:t>
      </w:r>
    </w:p>
    <w:p w14:paraId="4682480A" w14:textId="77777777" w:rsidR="007C641E" w:rsidRPr="00D55941" w:rsidRDefault="007C641E" w:rsidP="007C641E">
      <w:pPr>
        <w:pStyle w:val="B1"/>
      </w:pPr>
      <w:r w:rsidRPr="00D55941">
        <w:lastRenderedPageBreak/>
        <w:t>3.</w:t>
      </w:r>
      <w:r w:rsidRPr="00D55941">
        <w:tab/>
        <w:t xml:space="preserve">Measure the mean power of the UE in the channel bandwidth of the radio access mode according to the test configuration, which shall meet the requirements described in Table 6.2F.2.5-1. The period of the measurement shall be at least the continuous duration of 1ms over consecutive active uplink slots. </w:t>
      </w:r>
    </w:p>
    <w:p w14:paraId="0F1283DF" w14:textId="77777777" w:rsidR="007C641E" w:rsidRPr="00D55941" w:rsidRDefault="007C641E" w:rsidP="007C641E">
      <w:pPr>
        <w:pStyle w:val="B1"/>
      </w:pPr>
      <w:r w:rsidRPr="00D55941">
        <w:t>4.</w:t>
      </w:r>
      <w:r w:rsidRPr="00D55941">
        <w:tab/>
        <w:t xml:space="preserve">Measure the power of the transmitted signal with a measurement filter of bandwidths according to table 6.5F.2.2.5-1 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The centre frequency of the filter shall be stepped in continuous steps according to the same table. The measured power shall be recorded for each step. The measurement period shall capture the active TSs.</w:t>
      </w:r>
    </w:p>
    <w:p w14:paraId="5459CC7D" w14:textId="77777777" w:rsidR="007C641E" w:rsidRPr="00D55941" w:rsidRDefault="007C641E" w:rsidP="007C641E">
      <w:pPr>
        <w:pStyle w:val="NO"/>
      </w:pPr>
      <w:r w:rsidRPr="00D55941">
        <w:t xml:space="preserve">NOTE 1: When switching to DFT-s-OFDM waveform, as specified in the test configuration Table 6.5F.2.2.4.1-1, send an NR </w:t>
      </w:r>
      <w:proofErr w:type="spellStart"/>
      <w:r w:rsidRPr="00D55941">
        <w:t>RRCReconfiguration</w:t>
      </w:r>
      <w:proofErr w:type="spellEnd"/>
      <w:r w:rsidRPr="00D55941">
        <w:t xml:space="preserve"> message according to TS 38.508-1 [5] clause 4.6.3 Table 4.6.3-118 PUSCH-Config with TRANSFORM_PRECODER_ENABLED condition.</w:t>
      </w:r>
    </w:p>
    <w:p w14:paraId="1406C662" w14:textId="77777777" w:rsidR="007C641E" w:rsidRPr="00D55941" w:rsidRDefault="007C641E" w:rsidP="007C641E">
      <w:pPr>
        <w:pStyle w:val="H6"/>
      </w:pPr>
      <w:r w:rsidRPr="00D55941">
        <w:t>6.5F.2.2.4.3</w:t>
      </w:r>
      <w:r w:rsidRPr="00D55941">
        <w:tab/>
        <w:t>Message contents</w:t>
      </w:r>
    </w:p>
    <w:p w14:paraId="725947E0" w14:textId="176B4BEB" w:rsidR="00186472" w:rsidRPr="00D55941" w:rsidDel="00186472" w:rsidRDefault="007C641E" w:rsidP="007C641E">
      <w:pPr>
        <w:rPr>
          <w:del w:id="23" w:author="Hemish Parikh" w:date="2024-11-07T11:18:00Z" w16du:dateUtc="2024-11-07T19:18:00Z"/>
        </w:rPr>
      </w:pPr>
      <w:r w:rsidRPr="00D55941">
        <w:t>Message contents are according to TS 38.508-1 [5] subclause 4.6</w:t>
      </w:r>
      <w:r w:rsidR="00DE5DAB">
        <w:t>.</w:t>
      </w:r>
      <w:r w:rsidRPr="00D55941">
        <w:t xml:space="preserve"> </w:t>
      </w:r>
      <w:del w:id="24" w:author="Hemish Parikh" w:date="2024-11-07T11:48:00Z" w16du:dateUtc="2024-11-07T19:48:00Z">
        <w:r w:rsidRPr="00D55941" w:rsidDel="00DE5DAB">
          <w:delText>with the following exceptions</w:delText>
        </w:r>
      </w:del>
    </w:p>
    <w:p w14:paraId="78429D4A" w14:textId="66FECEA2" w:rsidR="007C641E" w:rsidRPr="00D55941" w:rsidDel="00186472" w:rsidRDefault="007C641E" w:rsidP="007C641E">
      <w:pPr>
        <w:rPr>
          <w:del w:id="25" w:author="Hemish Parikh" w:date="2024-11-07T11:18:00Z" w16du:dateUtc="2024-11-07T19:18:00Z"/>
        </w:rPr>
      </w:pPr>
      <w:del w:id="26" w:author="Hemish Parikh" w:date="2024-11-07T11:18:00Z" w16du:dateUtc="2024-11-07T19:18:00Z">
        <w:r w:rsidRPr="00D55941" w:rsidDel="00186472">
          <w:delText>FFS</w:delText>
        </w:r>
      </w:del>
    </w:p>
    <w:p w14:paraId="2E990B08" w14:textId="77777777" w:rsidR="007C641E" w:rsidRPr="00D55941" w:rsidRDefault="007C641E" w:rsidP="007C641E">
      <w:pPr>
        <w:pStyle w:val="H6"/>
      </w:pPr>
      <w:bookmarkStart w:id="27" w:name="_Toc83720857"/>
      <w:r w:rsidRPr="00D55941">
        <w:t>6.5F.2.2.5</w:t>
      </w:r>
      <w:r w:rsidRPr="00D55941">
        <w:tab/>
        <w:t>Test requirement</w:t>
      </w:r>
      <w:bookmarkEnd w:id="27"/>
    </w:p>
    <w:p w14:paraId="256E2EE4" w14:textId="77777777" w:rsidR="007C641E" w:rsidRPr="007C641E" w:rsidRDefault="007C641E" w:rsidP="007C641E"/>
    <w:p w14:paraId="141C0C7F" w14:textId="0DF3E648" w:rsidR="00050B03" w:rsidRPr="001F05DA" w:rsidRDefault="00050B03" w:rsidP="00050B03">
      <w:pPr>
        <w:pStyle w:val="Heading3"/>
        <w:rPr>
          <w:color w:val="0070C0"/>
          <w:sz w:val="32"/>
          <w:szCs w:val="22"/>
        </w:rPr>
      </w:pPr>
      <w:r w:rsidRPr="001F05DA">
        <w:rPr>
          <w:color w:val="0070C0"/>
          <w:sz w:val="32"/>
          <w:szCs w:val="22"/>
        </w:rPr>
        <w:t xml:space="preserve">&lt; </w:t>
      </w:r>
      <w:r>
        <w:rPr>
          <w:color w:val="0070C0"/>
          <w:sz w:val="32"/>
          <w:szCs w:val="22"/>
        </w:rPr>
        <w:t>End</w:t>
      </w:r>
      <w:r w:rsidRPr="001F05DA">
        <w:rPr>
          <w:color w:val="0070C0"/>
          <w:sz w:val="32"/>
          <w:szCs w:val="22"/>
        </w:rPr>
        <w:t xml:space="preserve"> of changes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C3F240" w14:textId="77777777" w:rsidR="002950BB" w:rsidRDefault="002950BB">
      <w:r>
        <w:separator/>
      </w:r>
    </w:p>
  </w:endnote>
  <w:endnote w:type="continuationSeparator" w:id="0">
    <w:p w14:paraId="31C80449" w14:textId="77777777" w:rsidR="002950BB" w:rsidRDefault="0029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altName w:val="游ゴシック"/>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C5AE7" w14:textId="77777777" w:rsidR="002950BB" w:rsidRDefault="002950BB">
      <w:r>
        <w:separator/>
      </w:r>
    </w:p>
  </w:footnote>
  <w:footnote w:type="continuationSeparator" w:id="0">
    <w:p w14:paraId="20F70F9E" w14:textId="77777777" w:rsidR="002950BB" w:rsidRDefault="00295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30"/>
    <w:rsid w:val="00022E4A"/>
    <w:rsid w:val="00044908"/>
    <w:rsid w:val="00050B03"/>
    <w:rsid w:val="00070E09"/>
    <w:rsid w:val="000A6394"/>
    <w:rsid w:val="000B7FED"/>
    <w:rsid w:val="000C038A"/>
    <w:rsid w:val="000C6598"/>
    <w:rsid w:val="000D44B3"/>
    <w:rsid w:val="00136152"/>
    <w:rsid w:val="00145D43"/>
    <w:rsid w:val="00176E0D"/>
    <w:rsid w:val="00186472"/>
    <w:rsid w:val="00192C46"/>
    <w:rsid w:val="001A08B3"/>
    <w:rsid w:val="001A7B60"/>
    <w:rsid w:val="001B52F0"/>
    <w:rsid w:val="001B7A65"/>
    <w:rsid w:val="001E41F3"/>
    <w:rsid w:val="001F05DA"/>
    <w:rsid w:val="0026004D"/>
    <w:rsid w:val="002640DD"/>
    <w:rsid w:val="00275D12"/>
    <w:rsid w:val="0028271C"/>
    <w:rsid w:val="00284FEB"/>
    <w:rsid w:val="002860C4"/>
    <w:rsid w:val="002950BB"/>
    <w:rsid w:val="002B5741"/>
    <w:rsid w:val="002E472E"/>
    <w:rsid w:val="00301EF3"/>
    <w:rsid w:val="00305409"/>
    <w:rsid w:val="003609EF"/>
    <w:rsid w:val="0036231A"/>
    <w:rsid w:val="00374DD4"/>
    <w:rsid w:val="003E1A36"/>
    <w:rsid w:val="00410371"/>
    <w:rsid w:val="004242F1"/>
    <w:rsid w:val="004B75B7"/>
    <w:rsid w:val="004D2DDD"/>
    <w:rsid w:val="005141D9"/>
    <w:rsid w:val="0051580D"/>
    <w:rsid w:val="00547111"/>
    <w:rsid w:val="00592D74"/>
    <w:rsid w:val="005E2C44"/>
    <w:rsid w:val="00621188"/>
    <w:rsid w:val="006257ED"/>
    <w:rsid w:val="00653DE4"/>
    <w:rsid w:val="00665C47"/>
    <w:rsid w:val="00695808"/>
    <w:rsid w:val="006B46FB"/>
    <w:rsid w:val="006E21FB"/>
    <w:rsid w:val="00720470"/>
    <w:rsid w:val="00720F63"/>
    <w:rsid w:val="00792342"/>
    <w:rsid w:val="007954DA"/>
    <w:rsid w:val="007977A8"/>
    <w:rsid w:val="007B512A"/>
    <w:rsid w:val="007C2097"/>
    <w:rsid w:val="007C641E"/>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52DF"/>
    <w:rsid w:val="00A246B6"/>
    <w:rsid w:val="00A47E70"/>
    <w:rsid w:val="00A50CF0"/>
    <w:rsid w:val="00A7671C"/>
    <w:rsid w:val="00AA2CBC"/>
    <w:rsid w:val="00AC40B8"/>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4FCA"/>
    <w:rsid w:val="00D50255"/>
    <w:rsid w:val="00D66520"/>
    <w:rsid w:val="00D84AE9"/>
    <w:rsid w:val="00D9124E"/>
    <w:rsid w:val="00DE34CF"/>
    <w:rsid w:val="00DE5DAB"/>
    <w:rsid w:val="00E13F3D"/>
    <w:rsid w:val="00E34898"/>
    <w:rsid w:val="00E94977"/>
    <w:rsid w:val="00EB09B7"/>
    <w:rsid w:val="00EE7D7C"/>
    <w:rsid w:val="00F25D98"/>
    <w:rsid w:val="00F300FB"/>
    <w:rsid w:val="00F370D2"/>
    <w:rsid w:val="00F705C4"/>
    <w:rsid w:val="00FB6386"/>
    <w:rsid w:val="00FD1F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arCar">
    <w:name w:val="Editor's Note Car Car"/>
    <w:link w:val="EditorsNote"/>
    <w:qFormat/>
    <w:rsid w:val="007954DA"/>
    <w:rPr>
      <w:rFonts w:ascii="Times New Roman" w:hAnsi="Times New Roman"/>
      <w:color w:val="FF0000"/>
      <w:lang w:val="en-GB" w:eastAsia="en-US"/>
    </w:rPr>
  </w:style>
  <w:style w:type="character" w:customStyle="1" w:styleId="H6Char">
    <w:name w:val="H6 Char"/>
    <w:link w:val="H6"/>
    <w:qFormat/>
    <w:rsid w:val="007954DA"/>
    <w:rPr>
      <w:rFonts w:ascii="Arial" w:hAnsi="Arial"/>
      <w:lang w:val="en-GB" w:eastAsia="en-US"/>
    </w:rPr>
  </w:style>
  <w:style w:type="character" w:customStyle="1" w:styleId="Heading3Char">
    <w:name w:val="Heading 3 Char"/>
    <w:basedOn w:val="DefaultParagraphFont"/>
    <w:link w:val="Heading3"/>
    <w:rsid w:val="001F05DA"/>
    <w:rPr>
      <w:rFonts w:ascii="Arial" w:hAnsi="Arial"/>
      <w:sz w:val="28"/>
      <w:lang w:val="en-GB" w:eastAsia="en-US"/>
    </w:rPr>
  </w:style>
  <w:style w:type="character" w:customStyle="1" w:styleId="B1Char">
    <w:name w:val="B1 Char"/>
    <w:link w:val="B1"/>
    <w:qFormat/>
    <w:locked/>
    <w:rsid w:val="007C641E"/>
    <w:rPr>
      <w:rFonts w:ascii="Times New Roman" w:hAnsi="Times New Roman"/>
      <w:lang w:val="en-GB" w:eastAsia="en-US"/>
    </w:rPr>
  </w:style>
  <w:style w:type="character" w:customStyle="1" w:styleId="THChar">
    <w:name w:val="TH Char"/>
    <w:link w:val="TH"/>
    <w:qFormat/>
    <w:rsid w:val="007C641E"/>
    <w:rPr>
      <w:rFonts w:ascii="Arial" w:hAnsi="Arial"/>
      <w:b/>
      <w:lang w:val="en-GB" w:eastAsia="en-US"/>
    </w:rPr>
  </w:style>
  <w:style w:type="character" w:customStyle="1" w:styleId="NOChar">
    <w:name w:val="NO Char"/>
    <w:link w:val="NO"/>
    <w:qFormat/>
    <w:rsid w:val="007C641E"/>
    <w:rPr>
      <w:rFonts w:ascii="Times New Roman" w:hAnsi="Times New Roman"/>
      <w:lang w:val="en-GB" w:eastAsia="en-US"/>
    </w:rPr>
  </w:style>
  <w:style w:type="character" w:customStyle="1" w:styleId="TACChar">
    <w:name w:val="TAC Char"/>
    <w:link w:val="TAC"/>
    <w:qFormat/>
    <w:rsid w:val="007C641E"/>
    <w:rPr>
      <w:rFonts w:ascii="Arial" w:hAnsi="Arial"/>
      <w:sz w:val="18"/>
      <w:lang w:val="en-GB" w:eastAsia="en-US"/>
    </w:rPr>
  </w:style>
  <w:style w:type="character" w:customStyle="1" w:styleId="TALCar">
    <w:name w:val="TAL Car"/>
    <w:link w:val="TAL"/>
    <w:qFormat/>
    <w:rsid w:val="007C641E"/>
    <w:rPr>
      <w:rFonts w:ascii="Arial" w:hAnsi="Arial"/>
      <w:sz w:val="18"/>
      <w:lang w:val="en-GB" w:eastAsia="en-US"/>
    </w:rPr>
  </w:style>
  <w:style w:type="character" w:customStyle="1" w:styleId="TAHCar">
    <w:name w:val="TAH Car"/>
    <w:link w:val="TAH"/>
    <w:qFormat/>
    <w:rsid w:val="007C641E"/>
    <w:rPr>
      <w:rFonts w:ascii="Arial" w:hAnsi="Arial"/>
      <w:b/>
      <w:sz w:val="18"/>
      <w:lang w:val="en-GB" w:eastAsia="en-US"/>
    </w:rPr>
  </w:style>
  <w:style w:type="character" w:customStyle="1" w:styleId="TANChar">
    <w:name w:val="TAN Char"/>
    <w:link w:val="TAN"/>
    <w:qFormat/>
    <w:rsid w:val="007C641E"/>
    <w:rPr>
      <w:rFonts w:ascii="Arial" w:hAnsi="Arial"/>
      <w:sz w:val="18"/>
      <w:lang w:val="en-GB" w:eastAsia="en-US"/>
    </w:rPr>
  </w:style>
  <w:style w:type="paragraph" w:styleId="Revision">
    <w:name w:val="Revision"/>
    <w:hidden/>
    <w:uiPriority w:val="99"/>
    <w:semiHidden/>
    <w:rsid w:val="00720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Pages>
  <Words>1695</Words>
  <Characters>10381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25</cp:revision>
  <cp:lastPrinted>1900-01-01T08:00:00Z</cp:lastPrinted>
  <dcterms:created xsi:type="dcterms:W3CDTF">2020-02-03T08:32:00Z</dcterms:created>
  <dcterms:modified xsi:type="dcterms:W3CDTF">2024-11-07T19:54:00Z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R5-246550</vt:lpwstr>
  </property>
  <property fmtid="{D5CDD505-2E9C-101B-9397-08002B2CF9AE}" pid="10" name="Spec#">
    <vt:lpwstr>38.521-1</vt:lpwstr>
  </property>
  <property fmtid="{D5CDD505-2E9C-101B-9397-08002B2CF9AE}" pid="11" name="Cr#">
    <vt:lpwstr>3035</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Adding message content for NR-U SEM test case </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