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5E6FD4">
        <w:fldChar w:fldCharType="begin"/>
      </w:r>
      <w:r w:rsidR="005E6FD4">
        <w:instrText xml:space="preserve"> DOCPROPERTY  TSG/WGRef  \* MERGEFORMAT </w:instrText>
      </w:r>
      <w:r w:rsidR="005E6FD4">
        <w:fldChar w:fldCharType="separate"/>
      </w:r>
      <w:r w:rsidR="003609EF">
        <w:rPr>
          <w:b/>
          <w:noProof/>
          <w:sz w:val="24"/>
        </w:rPr>
        <w:t>RAN5</w:t>
      </w:r>
      <w:r w:rsidR="005E6FD4">
        <w:rPr>
          <w:b/>
          <w:noProof/>
          <w:sz w:val="24"/>
        </w:rPr>
        <w:fldChar w:fldCharType="end"/>
      </w:r>
      <w:r w:rsidR="00C66BA2">
        <w:rPr>
          <w:b/>
          <w:noProof/>
          <w:sz w:val="24"/>
        </w:rPr>
        <w:t xml:space="preserve"> </w:t>
      </w:r>
      <w:r>
        <w:rPr>
          <w:b/>
          <w:noProof/>
          <w:sz w:val="24"/>
        </w:rPr>
        <w:t>Meeting #</w:t>
      </w:r>
      <w:r w:rsidR="005E6FD4">
        <w:fldChar w:fldCharType="begin"/>
      </w:r>
      <w:r w:rsidR="005E6FD4">
        <w:instrText xml:space="preserve"> DOCPROPERTY  MtgSeq  \* MERGEFORMAT </w:instrText>
      </w:r>
      <w:r w:rsidR="005E6FD4">
        <w:fldChar w:fldCharType="separate"/>
      </w:r>
      <w:r w:rsidR="00EB09B7" w:rsidRPr="00EB09B7">
        <w:rPr>
          <w:b/>
          <w:noProof/>
          <w:sz w:val="24"/>
        </w:rPr>
        <w:t>105</w:t>
      </w:r>
      <w:r w:rsidR="005E6FD4">
        <w:rPr>
          <w:b/>
          <w:noProof/>
          <w:sz w:val="24"/>
        </w:rPr>
        <w:fldChar w:fldCharType="end"/>
      </w:r>
      <w:r w:rsidR="005E6FD4">
        <w:fldChar w:fldCharType="begin"/>
      </w:r>
      <w:r w:rsidR="005E6FD4">
        <w:instrText xml:space="preserve"> DOCPROPERTY  MtgTitle  \* MERGEFORMAT </w:instrText>
      </w:r>
      <w:r w:rsidR="005E6FD4">
        <w:fldChar w:fldCharType="separate"/>
      </w:r>
      <w:r w:rsidR="005E6FD4">
        <w:fldChar w:fldCharType="end"/>
      </w:r>
      <w:r>
        <w:rPr>
          <w:b/>
          <w:i/>
          <w:noProof/>
          <w:sz w:val="28"/>
        </w:rPr>
        <w:tab/>
      </w:r>
      <w:r w:rsidR="005E6FD4">
        <w:fldChar w:fldCharType="begin"/>
      </w:r>
      <w:r w:rsidR="005E6FD4">
        <w:instrText xml:space="preserve"> DOCPROPERTY  Tdoc#  \* MERGEFORMAT </w:instrText>
      </w:r>
      <w:r w:rsidR="005E6FD4">
        <w:fldChar w:fldCharType="separate"/>
      </w:r>
      <w:r w:rsidR="00E13F3D" w:rsidRPr="00E13F3D">
        <w:rPr>
          <w:b/>
          <w:i/>
          <w:noProof/>
          <w:sz w:val="28"/>
        </w:rPr>
        <w:t>R5-246401</w:t>
      </w:r>
      <w:r w:rsidR="005E6FD4">
        <w:rPr>
          <w:b/>
          <w:i/>
          <w:noProof/>
          <w:sz w:val="28"/>
        </w:rPr>
        <w:fldChar w:fldCharType="end"/>
      </w:r>
    </w:p>
    <w:p w14:paraId="7CB45193" w14:textId="77777777" w:rsidR="001E41F3" w:rsidRDefault="005E6FD4"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Orlando</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United States</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18th Nov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E6FD4"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E6FD4"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3578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E6FD4"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E6FD4">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E6FD4">
            <w:pPr>
              <w:pStyle w:val="CRCoverPage"/>
              <w:spacing w:after="0"/>
              <w:ind w:left="100"/>
              <w:rPr>
                <w:noProof/>
              </w:rPr>
            </w:pPr>
            <w:r>
              <w:fldChar w:fldCharType="begin"/>
            </w:r>
            <w:r>
              <w:instrText xml:space="preserve"> DOCPROPERTY  CrTitle  \* MERGEFORMAT </w:instrText>
            </w:r>
            <w:r>
              <w:fldChar w:fldCharType="separate"/>
            </w:r>
            <w:r w:rsidR="002640DD">
              <w:t>NR MC enhancements: Initial Test Model</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E6FD4">
            <w:pPr>
              <w:pStyle w:val="CRCoverPage"/>
              <w:spacing w:after="0"/>
              <w:ind w:left="100"/>
              <w:rPr>
                <w:noProof/>
              </w:rPr>
            </w:pPr>
            <w:r>
              <w:fldChar w:fldCharType="begin"/>
            </w:r>
            <w:r>
              <w:instrText xml:space="preserve"> DOCPROPERTY  SourceIfWg  \* MERGEFORMAT </w:instrText>
            </w:r>
            <w:r>
              <w:fldChar w:fldCharType="separate"/>
            </w:r>
            <w:r w:rsidR="00E13F3D">
              <w:rPr>
                <w:noProof/>
              </w:rPr>
              <w:t>MCC TF160</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DADE23C" w:rsidR="001E41F3" w:rsidRDefault="007260E7" w:rsidP="00547111">
            <w:pPr>
              <w:pStyle w:val="CRCoverPage"/>
              <w:spacing w:after="0"/>
              <w:ind w:left="100"/>
              <w:rPr>
                <w:noProof/>
              </w:rPr>
            </w:pPr>
            <w:r>
              <w:t>R5</w:t>
            </w:r>
            <w:r w:rsidR="005E6FD4">
              <w:fldChar w:fldCharType="begin"/>
            </w:r>
            <w:r w:rsidR="005E6FD4">
              <w:instrText xml:space="preserve"> DOCPROPERTY  SourceIfTsg  \* MERGEFORMAT </w:instrText>
            </w:r>
            <w:r w:rsidR="005E6FD4">
              <w:fldChar w:fldCharType="separate"/>
            </w:r>
            <w:r w:rsidR="005E6FD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E6FD4">
            <w:pPr>
              <w:pStyle w:val="CRCoverPage"/>
              <w:spacing w:after="0"/>
              <w:ind w:left="100"/>
              <w:rPr>
                <w:noProof/>
              </w:rPr>
            </w:pPr>
            <w:r>
              <w:fldChar w:fldCharType="begin"/>
            </w:r>
            <w:r>
              <w:instrText xml:space="preserve"> DOCPROPERTY  RelatedWis  \* MERGEFORMAT </w:instrText>
            </w:r>
            <w:r>
              <w:fldChar w:fldCharType="separate"/>
            </w:r>
            <w:r w:rsidR="00E13F3D">
              <w:rPr>
                <w:noProof/>
              </w:rPr>
              <w:t>NR_MC_enh-UEConTest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E6FD4">
            <w:pPr>
              <w:pStyle w:val="CRCoverPage"/>
              <w:spacing w:after="0"/>
              <w:ind w:left="100"/>
              <w:rPr>
                <w:noProof/>
              </w:rPr>
            </w:pPr>
            <w:r>
              <w:fldChar w:fldCharType="begin"/>
            </w:r>
            <w:r>
              <w:instrText xml:space="preserve"> DOCPROPERTY  ResDate  \* MERGEFORMAT </w:instrText>
            </w:r>
            <w:r>
              <w:fldChar w:fldCharType="separate"/>
            </w:r>
            <w:r w:rsidR="00D24991">
              <w:rPr>
                <w:noProof/>
              </w:rPr>
              <w:t>2024-11-04</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E6FD4"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E6FD4">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A7FAAE" w14:textId="77777777" w:rsidR="001E41F3" w:rsidRDefault="007260E7">
            <w:pPr>
              <w:pStyle w:val="CRCoverPage"/>
              <w:spacing w:after="0"/>
              <w:ind w:left="100"/>
              <w:rPr>
                <w:noProof/>
              </w:rPr>
            </w:pPr>
            <w:r>
              <w:rPr>
                <w:noProof/>
              </w:rPr>
              <w:t>To implement NR MC enh</w:t>
            </w:r>
            <w:r w:rsidR="00933449">
              <w:rPr>
                <w:noProof/>
              </w:rPr>
              <w:t>a</w:t>
            </w:r>
            <w:r>
              <w:rPr>
                <w:noProof/>
              </w:rPr>
              <w:t>ncements specific test cases, the test model needs to be enhanced.</w:t>
            </w:r>
          </w:p>
          <w:p w14:paraId="708AA7DE" w14:textId="62E7ECCC" w:rsidR="001053D9" w:rsidRDefault="001053D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DE50948" w14:textId="77777777" w:rsidR="001E41F3" w:rsidRDefault="007260E7">
            <w:pPr>
              <w:pStyle w:val="CRCoverPage"/>
              <w:spacing w:after="0"/>
              <w:ind w:left="100"/>
              <w:rPr>
                <w:noProof/>
              </w:rPr>
            </w:pPr>
            <w:r>
              <w:rPr>
                <w:noProof/>
              </w:rPr>
              <w:t>Added a clarification for DL data routing in clause 5.2.2.4.2</w:t>
            </w:r>
            <w:r w:rsidR="00B45D9C">
              <w:rPr>
                <w:noProof/>
              </w:rPr>
              <w:t>.</w:t>
            </w:r>
          </w:p>
          <w:p w14:paraId="31C656EC" w14:textId="6CEAA36B" w:rsidR="001053D9" w:rsidRDefault="001053D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5F5FCA" w:rsidR="001E41F3" w:rsidRDefault="007260E7">
            <w:pPr>
              <w:pStyle w:val="CRCoverPage"/>
              <w:spacing w:after="0"/>
              <w:ind w:left="100"/>
              <w:rPr>
                <w:noProof/>
              </w:rPr>
            </w:pPr>
            <w:r>
              <w:rPr>
                <w:noProof/>
              </w:rPr>
              <w:t>It will not be possible to implement NR MC en</w:t>
            </w:r>
            <w:r w:rsidR="00B45D9C">
              <w:rPr>
                <w:noProof/>
              </w:rPr>
              <w:t>h</w:t>
            </w:r>
            <w:r>
              <w:rPr>
                <w:noProof/>
              </w:rPr>
              <w:t>ancements test cases</w:t>
            </w:r>
            <w:r w:rsidR="00B45D9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ADF2ED" w:rsidR="001E41F3" w:rsidRDefault="007260E7">
            <w:pPr>
              <w:pStyle w:val="CRCoverPage"/>
              <w:spacing w:after="0"/>
              <w:ind w:left="100"/>
              <w:rPr>
                <w:noProof/>
              </w:rPr>
            </w:pPr>
            <w:r>
              <w:rPr>
                <w:noProof/>
              </w:rPr>
              <w:t>5.2.2.4.2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CCF41C" w:rsidR="001E41F3" w:rsidRDefault="007260E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BDA79F" w:rsidR="001E41F3" w:rsidRDefault="007260E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44340" w:rsidR="001E41F3" w:rsidRDefault="007260E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A4F37D1" w14:textId="77777777" w:rsidR="007260E7" w:rsidRPr="00A220A7" w:rsidRDefault="007260E7" w:rsidP="007260E7">
      <w:pPr>
        <w:pStyle w:val="Heading5"/>
      </w:pPr>
      <w:bookmarkStart w:id="1" w:name="_Toc27473448"/>
      <w:bookmarkStart w:id="2" w:name="_Toc29377719"/>
      <w:bookmarkStart w:id="3" w:name="_Toc29378092"/>
      <w:bookmarkStart w:id="4" w:name="_Toc36040425"/>
      <w:bookmarkStart w:id="5" w:name="_Toc43923496"/>
      <w:bookmarkStart w:id="6" w:name="_Toc51925464"/>
      <w:bookmarkStart w:id="7" w:name="_Toc52278554"/>
      <w:bookmarkStart w:id="8" w:name="_Toc58250666"/>
      <w:bookmarkStart w:id="9" w:name="_Toc68072432"/>
      <w:bookmarkStart w:id="10" w:name="_Toc75372559"/>
      <w:bookmarkStart w:id="11" w:name="_Toc90561734"/>
      <w:bookmarkStart w:id="12" w:name="_Toc90578615"/>
      <w:bookmarkStart w:id="13" w:name="_Toc100003852"/>
      <w:bookmarkStart w:id="14" w:name="_Toc106705421"/>
      <w:bookmarkStart w:id="15" w:name="_Toc177659197"/>
      <w:r w:rsidRPr="00A220A7">
        <w:lastRenderedPageBreak/>
        <w:t>5.2.2.4.2</w:t>
      </w:r>
      <w:r w:rsidRPr="00A220A7">
        <w:tab/>
        <w:t>NR carrier aggregation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5C1D1B60" w14:textId="77777777" w:rsidR="007260E7" w:rsidRPr="00A220A7" w:rsidRDefault="007260E7" w:rsidP="007260E7">
      <w:pPr>
        <w:pStyle w:val="TH"/>
      </w:pPr>
      <w:r w:rsidRPr="00A220A7">
        <w:rPr>
          <w:noProof/>
        </w:rPr>
        <w:drawing>
          <wp:inline distT="0" distB="0" distL="0" distR="0" wp14:anchorId="2A47644C" wp14:editId="0FDF7175">
            <wp:extent cx="5716270" cy="408305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716270" cy="4083050"/>
                    </a:xfrm>
                    <a:prstGeom prst="rect">
                      <a:avLst/>
                    </a:prstGeom>
                    <a:noFill/>
                    <a:ln>
                      <a:noFill/>
                    </a:ln>
                  </pic:spPr>
                </pic:pic>
              </a:graphicData>
            </a:graphic>
          </wp:inline>
        </w:drawing>
      </w:r>
    </w:p>
    <w:p w14:paraId="63B01288" w14:textId="77777777" w:rsidR="007260E7" w:rsidRPr="00A220A7" w:rsidRDefault="007260E7" w:rsidP="007260E7">
      <w:pPr>
        <w:pStyle w:val="TF"/>
      </w:pPr>
      <w:r w:rsidRPr="00A220A7">
        <w:t>Figure 5.2.2.4.2-1: Test model for NR/5GC MAC CA testing</w:t>
      </w:r>
    </w:p>
    <w:p w14:paraId="74C3D161" w14:textId="77777777" w:rsidR="007260E7" w:rsidRPr="00A220A7" w:rsidRDefault="007260E7" w:rsidP="007260E7"/>
    <w:p w14:paraId="17447E9C" w14:textId="77777777" w:rsidR="007260E7" w:rsidRPr="00A220A7" w:rsidRDefault="007260E7" w:rsidP="007260E7">
      <w:r w:rsidRPr="00A220A7">
        <w:t>The NR/5GC MAC CA test model builds on top of the NR/5GC MAC test model, with the differences specified hereafter.</w:t>
      </w:r>
    </w:p>
    <w:p w14:paraId="39B9F0A0" w14:textId="77777777" w:rsidR="007260E7" w:rsidRPr="00A220A7" w:rsidRDefault="007260E7" w:rsidP="007260E7">
      <w:pPr>
        <w:rPr>
          <w:lang w:eastAsia="x-none"/>
        </w:rPr>
      </w:pPr>
      <w:r w:rsidRPr="00A220A7">
        <w:rPr>
          <w:lang w:eastAsia="x-none"/>
        </w:rPr>
        <w:t xml:space="preserve">On the SS NR side, there is one </w:t>
      </w:r>
      <w:proofErr w:type="spellStart"/>
      <w:r w:rsidRPr="00A220A7">
        <w:rPr>
          <w:lang w:eastAsia="x-none"/>
        </w:rPr>
        <w:t>PCell</w:t>
      </w:r>
      <w:proofErr w:type="spellEnd"/>
      <w:r w:rsidRPr="00A220A7">
        <w:rPr>
          <w:lang w:eastAsia="x-none"/>
        </w:rPr>
        <w:t xml:space="preserve"> and one </w:t>
      </w:r>
      <w:proofErr w:type="spellStart"/>
      <w:r w:rsidRPr="00A220A7">
        <w:rPr>
          <w:lang w:eastAsia="x-none"/>
        </w:rPr>
        <w:t>SCell</w:t>
      </w:r>
      <w:proofErr w:type="spellEnd"/>
      <w:r w:rsidRPr="00A220A7">
        <w:rPr>
          <w:lang w:eastAsia="x-none"/>
        </w:rPr>
        <w:t xml:space="preserve"> configured:</w:t>
      </w:r>
    </w:p>
    <w:p w14:paraId="2D510EAE" w14:textId="77777777" w:rsidR="007260E7" w:rsidRPr="00A220A7" w:rsidRDefault="007260E7" w:rsidP="007260E7">
      <w:pPr>
        <w:pStyle w:val="B1"/>
      </w:pPr>
      <w:r w:rsidRPr="00A220A7">
        <w:t>-</w:t>
      </w:r>
      <w:r w:rsidRPr="00A220A7">
        <w:tab/>
      </w:r>
      <w:proofErr w:type="spellStart"/>
      <w:r w:rsidRPr="00A220A7">
        <w:t>PCell</w:t>
      </w:r>
      <w:proofErr w:type="spellEnd"/>
      <w:r w:rsidRPr="00A220A7">
        <w:t xml:space="preserve"> only: On DRBs the NR RLC is configured in transparent mode. Hence with this configuration PDUs out of SS RLC are same as the SDUs in it. There is no NR PDCP and SDAP configured in the SS. The ports are directly above NR RLC.</w:t>
      </w:r>
    </w:p>
    <w:p w14:paraId="19ACF9E9" w14:textId="77777777" w:rsidR="007260E7" w:rsidRPr="00A220A7" w:rsidRDefault="007260E7" w:rsidP="007260E7">
      <w:pPr>
        <w:pStyle w:val="B1"/>
      </w:pPr>
      <w:r w:rsidRPr="00A220A7">
        <w:t>-</w:t>
      </w:r>
      <w:r w:rsidRPr="00A220A7">
        <w:tab/>
      </w:r>
      <w:proofErr w:type="spellStart"/>
      <w:r w:rsidRPr="00A220A7">
        <w:t>PCell</w:t>
      </w:r>
      <w:proofErr w:type="spellEnd"/>
      <w:r w:rsidRPr="00A220A7">
        <w:t xml:space="preserve"> / </w:t>
      </w:r>
      <w:proofErr w:type="spellStart"/>
      <w:r w:rsidRPr="00A220A7">
        <w:t>SCell</w:t>
      </w:r>
      <w:proofErr w:type="spellEnd"/>
      <w:r w:rsidRPr="00A220A7">
        <w:t>: Layer 1 is configured in the normal way. NR MAC is configured in a special mode, where it does not add any MAC headers in DL and /or not remove any MAC headers in UL directions respectively at DRB port. In this case, the TTCN shall provide the final MAC PDU, including padding. Except for this, the MAC layer shall perform all of its other functions.</w:t>
      </w:r>
    </w:p>
    <w:p w14:paraId="1BFC2B2D" w14:textId="77777777" w:rsidR="007260E7" w:rsidRPr="00A220A7" w:rsidRDefault="007260E7" w:rsidP="007260E7">
      <w:pPr>
        <w:rPr>
          <w:lang w:eastAsia="x-none"/>
        </w:rPr>
      </w:pPr>
      <w:r w:rsidRPr="00A220A7">
        <w:rPr>
          <w:lang w:eastAsia="x-none"/>
        </w:rPr>
        <w:t xml:space="preserve">The UL grants and DL assignments are configured from TTCN over system control port. SS reports PUCCH scheduling information reception in </w:t>
      </w:r>
      <w:proofErr w:type="spellStart"/>
      <w:r w:rsidRPr="00A220A7">
        <w:rPr>
          <w:lang w:eastAsia="x-none"/>
        </w:rPr>
        <w:t>PCell</w:t>
      </w:r>
      <w:proofErr w:type="spellEnd"/>
      <w:r w:rsidRPr="00A220A7">
        <w:rPr>
          <w:lang w:eastAsia="x-none"/>
        </w:rPr>
        <w:t xml:space="preserve"> over system indication port, if configured. In a similar way the reception of PRACH preambles in </w:t>
      </w:r>
      <w:proofErr w:type="spellStart"/>
      <w:r w:rsidRPr="00A220A7">
        <w:rPr>
          <w:lang w:eastAsia="x-none"/>
        </w:rPr>
        <w:t>PCell</w:t>
      </w:r>
      <w:proofErr w:type="spellEnd"/>
      <w:r w:rsidRPr="00A220A7">
        <w:rPr>
          <w:lang w:eastAsia="x-none"/>
        </w:rPr>
        <w:t xml:space="preserve"> / </w:t>
      </w:r>
      <w:proofErr w:type="spellStart"/>
      <w:r w:rsidRPr="00A220A7">
        <w:rPr>
          <w:lang w:eastAsia="x-none"/>
        </w:rPr>
        <w:t>SCell</w:t>
      </w:r>
      <w:proofErr w:type="spellEnd"/>
      <w:r w:rsidRPr="00A220A7">
        <w:rPr>
          <w:lang w:eastAsia="x-none"/>
        </w:rPr>
        <w:t xml:space="preserve"> is reported by SS over the same port, if configured.</w:t>
      </w:r>
    </w:p>
    <w:p w14:paraId="3411146C" w14:textId="77777777" w:rsidR="007260E7" w:rsidRPr="00A220A7" w:rsidRDefault="007260E7" w:rsidP="007260E7">
      <w:r w:rsidRPr="00A220A7">
        <w:t xml:space="preserve">The configuration of UL grant on SR reception (clause 7.1.2.3.1.2.2) shall be possible in </w:t>
      </w:r>
      <w:proofErr w:type="spellStart"/>
      <w:r w:rsidRPr="00A220A7">
        <w:t>SCell</w:t>
      </w:r>
      <w:proofErr w:type="spellEnd"/>
      <w:r w:rsidRPr="00A220A7">
        <w:t xml:space="preserve">. If </w:t>
      </w:r>
      <w:proofErr w:type="spellStart"/>
      <w:r w:rsidRPr="00A220A7">
        <w:t>SCell</w:t>
      </w:r>
      <w:proofErr w:type="spellEnd"/>
      <w:r w:rsidRPr="00A220A7">
        <w:t xml:space="preserve"> is not configured as the PUCCH-cell, reception of SR on </w:t>
      </w:r>
      <w:proofErr w:type="spellStart"/>
      <w:r w:rsidRPr="00A220A7">
        <w:t>PSCell</w:t>
      </w:r>
      <w:proofErr w:type="spellEnd"/>
      <w:r w:rsidRPr="00A220A7">
        <w:t xml:space="preserve"> shall be the trigger for the UL grant transmission on </w:t>
      </w:r>
      <w:proofErr w:type="spellStart"/>
      <w:r w:rsidRPr="00A220A7">
        <w:t>SCell</w:t>
      </w:r>
      <w:proofErr w:type="spellEnd"/>
      <w:r w:rsidRPr="00A220A7">
        <w:t>.</w:t>
      </w:r>
    </w:p>
    <w:p w14:paraId="0E493A1F" w14:textId="654B1E01" w:rsidR="007260E7" w:rsidRPr="00A220A7" w:rsidRDefault="007260E7" w:rsidP="007260E7">
      <w:r w:rsidRPr="00A220A7">
        <w:t xml:space="preserve">The NR data routing between the RLC layer of </w:t>
      </w:r>
      <w:proofErr w:type="spellStart"/>
      <w:r w:rsidRPr="00A220A7">
        <w:t>PCell</w:t>
      </w:r>
      <w:proofErr w:type="spellEnd"/>
      <w:r w:rsidRPr="00A220A7">
        <w:t xml:space="preserve"> and the lower layers of either </w:t>
      </w:r>
      <w:proofErr w:type="spellStart"/>
      <w:r w:rsidRPr="00A220A7">
        <w:t>PCell</w:t>
      </w:r>
      <w:proofErr w:type="spellEnd"/>
      <w:r w:rsidRPr="00A220A7">
        <w:t xml:space="preserve"> or </w:t>
      </w:r>
      <w:proofErr w:type="spellStart"/>
      <w:r w:rsidRPr="00A220A7">
        <w:t>SCell</w:t>
      </w:r>
      <w:proofErr w:type="spellEnd"/>
      <w:r w:rsidRPr="00A220A7">
        <w:t xml:space="preserve"> shall be provided to/by SS in the common part of the data ASP using the </w:t>
      </w:r>
      <w:proofErr w:type="spellStart"/>
      <w:r w:rsidRPr="00A220A7">
        <w:t>MacBearerRouting</w:t>
      </w:r>
      <w:proofErr w:type="spellEnd"/>
      <w:r w:rsidRPr="00A220A7">
        <w:t xml:space="preserve"> field.</w:t>
      </w:r>
      <w:r w:rsidRPr="007260E7">
        <w:t xml:space="preserve"> </w:t>
      </w:r>
      <w:ins w:id="16" w:author="MCC TF160" w:date="2024-10-10T16:46:00Z" w16du:dateUtc="2024-10-10T14:46:00Z">
        <w:r>
          <w:t xml:space="preserve">When </w:t>
        </w:r>
        <w:r w:rsidRPr="00E3558F">
          <w:t xml:space="preserve">multi-cell scheduling by a single DCI </w:t>
        </w:r>
        <w:r>
          <w:t>is</w:t>
        </w:r>
        <w:r w:rsidRPr="00E3558F">
          <w:t xml:space="preserve"> configured, </w:t>
        </w:r>
        <w:r>
          <w:t xml:space="preserve">the </w:t>
        </w:r>
        <w:proofErr w:type="spellStart"/>
        <w:r w:rsidRPr="00A220A7">
          <w:t>MacBearerRouting</w:t>
        </w:r>
        <w:proofErr w:type="spellEnd"/>
        <w:r w:rsidRPr="00A220A7">
          <w:t xml:space="preserve"> field</w:t>
        </w:r>
        <w:r w:rsidRPr="00E3558F">
          <w:t xml:space="preserve"> </w:t>
        </w:r>
        <w:r>
          <w:t xml:space="preserve">in the </w:t>
        </w:r>
        <w:r w:rsidRPr="00A220A7">
          <w:t>common part of the data ASP</w:t>
        </w:r>
        <w:r>
          <w:t xml:space="preserve"> provides </w:t>
        </w:r>
      </w:ins>
      <w:ins w:id="17" w:author="MCC TF160" w:date="2024-11-06T15:35:00Z" w16du:dateUtc="2024-11-06T14:35:00Z">
        <w:r w:rsidR="00AB1351">
          <w:t>t</w:t>
        </w:r>
      </w:ins>
      <w:ins w:id="18" w:author="MCC TF160" w:date="2024-10-10T16:46:00Z" w16du:dateUtc="2024-10-10T14:46:00Z">
        <w:r w:rsidRPr="00E3558F">
          <w:t>he id of the cell hosting the physical layer, which the SS shall use to send the DCI</w:t>
        </w:r>
        <w:r>
          <w:t xml:space="preserve">; </w:t>
        </w:r>
        <w:r w:rsidRPr="00A220A7">
          <w:t xml:space="preserve">the </w:t>
        </w:r>
        <w:proofErr w:type="spellStart"/>
        <w:r w:rsidRPr="00A220A7">
          <w:t>MacBearerRouting</w:t>
        </w:r>
        <w:proofErr w:type="spellEnd"/>
        <w:r w:rsidRPr="00A220A7">
          <w:t xml:space="preserve"> field</w:t>
        </w:r>
        <w:r>
          <w:t xml:space="preserve"> in the </w:t>
        </w:r>
        <w:proofErr w:type="spellStart"/>
        <w:r>
          <w:t>U_Plane</w:t>
        </w:r>
        <w:proofErr w:type="spellEnd"/>
        <w:r>
          <w:t xml:space="preserve"> part </w:t>
        </w:r>
        <w:r w:rsidRPr="00A220A7">
          <w:t>of the data ASP</w:t>
        </w:r>
        <w:r>
          <w:t xml:space="preserve"> indicates the </w:t>
        </w:r>
        <w:r w:rsidRPr="00A220A7">
          <w:t xml:space="preserve">NR data routing between the RLC layer of </w:t>
        </w:r>
        <w:proofErr w:type="spellStart"/>
        <w:r w:rsidRPr="00A220A7">
          <w:t>PCell</w:t>
        </w:r>
        <w:proofErr w:type="spellEnd"/>
        <w:r w:rsidRPr="00A220A7">
          <w:t xml:space="preserve"> and the lower layers of either </w:t>
        </w:r>
        <w:proofErr w:type="spellStart"/>
        <w:r w:rsidRPr="00A220A7">
          <w:t>PCell</w:t>
        </w:r>
        <w:proofErr w:type="spellEnd"/>
        <w:r w:rsidRPr="00A220A7">
          <w:t xml:space="preserve"> or </w:t>
        </w:r>
        <w:proofErr w:type="spellStart"/>
        <w:r w:rsidRPr="00A220A7">
          <w:t>SCell</w:t>
        </w:r>
        <w:proofErr w:type="spellEnd"/>
        <w:r>
          <w:t>.</w:t>
        </w:r>
      </w:ins>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27B0825" w14:textId="77777777" w:rsidR="00C554F7" w:rsidRDefault="00C554F7">
      <w:r>
        <w:separator/>
      </w:r>
    </w:p>
  </w:endnote>
  <w:endnote w:type="continuationSeparator" w:id="0">
    <w:p w14:paraId="749FE163" w14:textId="77777777" w:rsidR="00C554F7" w:rsidRDefault="00C55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9DEC1F" w14:textId="77777777" w:rsidR="00C554F7" w:rsidRDefault="00C554F7">
      <w:r>
        <w:separator/>
      </w:r>
    </w:p>
  </w:footnote>
  <w:footnote w:type="continuationSeparator" w:id="0">
    <w:p w14:paraId="1201D752" w14:textId="77777777" w:rsidR="00C554F7" w:rsidRDefault="00C55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053D9"/>
    <w:rsid w:val="00145D43"/>
    <w:rsid w:val="00192C46"/>
    <w:rsid w:val="001A08B3"/>
    <w:rsid w:val="001A7B60"/>
    <w:rsid w:val="001B52F0"/>
    <w:rsid w:val="001B7A65"/>
    <w:rsid w:val="001E41F3"/>
    <w:rsid w:val="001F323D"/>
    <w:rsid w:val="0026004D"/>
    <w:rsid w:val="002640DD"/>
    <w:rsid w:val="00275D12"/>
    <w:rsid w:val="00284FEB"/>
    <w:rsid w:val="002860C4"/>
    <w:rsid w:val="002B5741"/>
    <w:rsid w:val="002E472E"/>
    <w:rsid w:val="00305409"/>
    <w:rsid w:val="003236B5"/>
    <w:rsid w:val="003609EF"/>
    <w:rsid w:val="0036231A"/>
    <w:rsid w:val="00374DD4"/>
    <w:rsid w:val="003E1A36"/>
    <w:rsid w:val="00410371"/>
    <w:rsid w:val="004242F1"/>
    <w:rsid w:val="004B75B7"/>
    <w:rsid w:val="005141D9"/>
    <w:rsid w:val="0051580D"/>
    <w:rsid w:val="00547111"/>
    <w:rsid w:val="00592D74"/>
    <w:rsid w:val="005E2C44"/>
    <w:rsid w:val="005E6FD4"/>
    <w:rsid w:val="00621188"/>
    <w:rsid w:val="006257ED"/>
    <w:rsid w:val="00653DE4"/>
    <w:rsid w:val="00665C47"/>
    <w:rsid w:val="00695808"/>
    <w:rsid w:val="006B46FB"/>
    <w:rsid w:val="006E21FB"/>
    <w:rsid w:val="007260E7"/>
    <w:rsid w:val="00792342"/>
    <w:rsid w:val="007977A8"/>
    <w:rsid w:val="007B512A"/>
    <w:rsid w:val="007C2097"/>
    <w:rsid w:val="007D6A07"/>
    <w:rsid w:val="007E77DC"/>
    <w:rsid w:val="007F7259"/>
    <w:rsid w:val="008040A8"/>
    <w:rsid w:val="008279FA"/>
    <w:rsid w:val="008626E7"/>
    <w:rsid w:val="00870EE7"/>
    <w:rsid w:val="008863B9"/>
    <w:rsid w:val="008879F8"/>
    <w:rsid w:val="008A45A6"/>
    <w:rsid w:val="008D3CCC"/>
    <w:rsid w:val="008F3789"/>
    <w:rsid w:val="008F686C"/>
    <w:rsid w:val="009148DE"/>
    <w:rsid w:val="00933449"/>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B1351"/>
    <w:rsid w:val="00AC5820"/>
    <w:rsid w:val="00AD1CD8"/>
    <w:rsid w:val="00B258BB"/>
    <w:rsid w:val="00B45D9C"/>
    <w:rsid w:val="00B67B97"/>
    <w:rsid w:val="00B968C8"/>
    <w:rsid w:val="00BA3EC5"/>
    <w:rsid w:val="00BA51D9"/>
    <w:rsid w:val="00BB5DFC"/>
    <w:rsid w:val="00BD279D"/>
    <w:rsid w:val="00BD6BB8"/>
    <w:rsid w:val="00C554F7"/>
    <w:rsid w:val="00C66BA2"/>
    <w:rsid w:val="00C870F6"/>
    <w:rsid w:val="00C907B5"/>
    <w:rsid w:val="00C95985"/>
    <w:rsid w:val="00CC5026"/>
    <w:rsid w:val="00CC68D0"/>
    <w:rsid w:val="00D03F9A"/>
    <w:rsid w:val="00D06D51"/>
    <w:rsid w:val="00D24991"/>
    <w:rsid w:val="00D50255"/>
    <w:rsid w:val="00D66520"/>
    <w:rsid w:val="00D84AE9"/>
    <w:rsid w:val="00D9124E"/>
    <w:rsid w:val="00DE34CF"/>
    <w:rsid w:val="00DF0170"/>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7260E7"/>
    <w:rPr>
      <w:rFonts w:ascii="Times New Roman" w:hAnsi="Times New Roman"/>
      <w:lang w:val="en-GB" w:eastAsia="en-US"/>
    </w:rPr>
  </w:style>
  <w:style w:type="character" w:customStyle="1" w:styleId="THChar">
    <w:name w:val="TH Char"/>
    <w:link w:val="TH"/>
    <w:qFormat/>
    <w:rsid w:val="007260E7"/>
    <w:rPr>
      <w:rFonts w:ascii="Arial" w:hAnsi="Arial"/>
      <w:b/>
      <w:lang w:val="en-GB" w:eastAsia="en-US"/>
    </w:rPr>
  </w:style>
  <w:style w:type="character" w:customStyle="1" w:styleId="TFChar">
    <w:name w:val="TF Char"/>
    <w:link w:val="TF"/>
    <w:qFormat/>
    <w:rsid w:val="007260E7"/>
    <w:rPr>
      <w:rFonts w:ascii="Arial" w:hAnsi="Arial"/>
      <w:b/>
      <w:lang w:val="en-GB" w:eastAsia="en-US"/>
    </w:rPr>
  </w:style>
  <w:style w:type="paragraph" w:styleId="Revision">
    <w:name w:val="Revision"/>
    <w:hidden/>
    <w:uiPriority w:val="99"/>
    <w:semiHidden/>
    <w:rsid w:val="00AB135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2</Pages>
  <Words>595</Words>
  <Characters>3991</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8</cp:revision>
  <cp:lastPrinted>1899-12-31T23:00:00Z</cp:lastPrinted>
  <dcterms:created xsi:type="dcterms:W3CDTF">2024-11-06T09:18:00Z</dcterms:created>
  <dcterms:modified xsi:type="dcterms:W3CDTF">2024-11-06T14:36:00Z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MtgTitle">
    <vt:lpwstr/>
  </property>
  <property fmtid="{D5CDD505-2E9C-101B-9397-08002B2CF9AE}" pid="5" name="Location">
    <vt:lpwstr>Orlando</vt:lpwstr>
  </property>
  <property fmtid="{D5CDD505-2E9C-101B-9397-08002B2CF9AE}" pid="6" name="Country">
    <vt:lpwstr>United States</vt:lpwstr>
  </property>
  <property fmtid="{D5CDD505-2E9C-101B-9397-08002B2CF9AE}" pid="7" name="StartDate">
    <vt:lpwstr>18th Nov 2024</vt:lpwstr>
  </property>
  <property fmtid="{D5CDD505-2E9C-101B-9397-08002B2CF9AE}" pid="8" name="EndDate">
    <vt:lpwstr>22nd Nov 2024</vt:lpwstr>
  </property>
  <property fmtid="{D5CDD505-2E9C-101B-9397-08002B2CF9AE}" pid="9" name="Tdoc#">
    <vt:lpwstr>R5-246401</vt:lpwstr>
  </property>
  <property fmtid="{D5CDD505-2E9C-101B-9397-08002B2CF9AE}" pid="10" name="Spec#">
    <vt:lpwstr>38.523-3</vt:lpwstr>
  </property>
  <property fmtid="{D5CDD505-2E9C-101B-9397-08002B2CF9AE}" pid="11" name="Cr#">
    <vt:lpwstr>3578</vt:lpwstr>
  </property>
  <property fmtid="{D5CDD505-2E9C-101B-9397-08002B2CF9AE}" pid="12" name="Revision">
    <vt:lpwstr>-</vt:lpwstr>
  </property>
  <property fmtid="{D5CDD505-2E9C-101B-9397-08002B2CF9AE}" pid="13" name="Version">
    <vt:lpwstr>18.0.0</vt:lpwstr>
  </property>
  <property fmtid="{D5CDD505-2E9C-101B-9397-08002B2CF9AE}" pid="14" name="CrTitle">
    <vt:lpwstr>NR MC enhancements: Initial Test Model</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NR_MC_enh-UEConTest</vt:lpwstr>
  </property>
  <property fmtid="{D5CDD505-2E9C-101B-9397-08002B2CF9AE}" pid="18" name="Cat">
    <vt:lpwstr>F</vt:lpwstr>
  </property>
  <property fmtid="{D5CDD505-2E9C-101B-9397-08002B2CF9AE}" pid="19" name="ResDate">
    <vt:lpwstr>2024-11-04</vt:lpwstr>
  </property>
  <property fmtid="{D5CDD505-2E9C-101B-9397-08002B2CF9AE}" pid="20" name="Release">
    <vt:lpwstr>Rel-18</vt:lpwstr>
  </property>
</Properties>
</file>