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B7410C">
        <w:fldChar w:fldCharType="begin"/>
      </w:r>
      <w:r w:rsidR="00B7410C">
        <w:instrText xml:space="preserve"> DOCPROPERTY  MtgTitle  \* MERGEFORMAT </w:instrText>
      </w:r>
      <w:r w:rsidR="00B7410C">
        <w:fldChar w:fldCharType="end"/>
      </w:r>
      <w:r>
        <w:rPr>
          <w:b/>
          <w:i/>
          <w:noProof/>
          <w:sz w:val="28"/>
        </w:rPr>
        <w:tab/>
      </w:r>
      <w:fldSimple w:instr=" DOCPROPERTY  Tdoc#  \* MERGEFORMAT ">
        <w:r w:rsidR="00E13F3D" w:rsidRPr="00E13F3D">
          <w:rPr>
            <w:b/>
            <w:i/>
            <w:noProof/>
            <w:sz w:val="28"/>
          </w:rPr>
          <w:t>R5-246388</w:t>
        </w:r>
      </w:fldSimple>
    </w:p>
    <w:p w14:paraId="7CB45193" w14:textId="77777777" w:rsidR="001E41F3" w:rsidRDefault="00064784"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4784"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4784" w:rsidP="00547111">
            <w:pPr>
              <w:pStyle w:val="CRCoverPage"/>
              <w:spacing w:after="0"/>
              <w:rPr>
                <w:noProof/>
              </w:rPr>
            </w:pPr>
            <w:fldSimple w:instr=" DOCPROPERTY  Cr#  \* MERGEFORMAT ">
              <w:r w:rsidR="00E13F3D" w:rsidRPr="00410371">
                <w:rPr>
                  <w:b/>
                  <w:noProof/>
                  <w:sz w:val="28"/>
                </w:rPr>
                <w:t>5362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6478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64784">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64784">
            <w:pPr>
              <w:pStyle w:val="CRCoverPage"/>
              <w:spacing w:after="0"/>
              <w:ind w:left="100"/>
              <w:rPr>
                <w:noProof/>
              </w:rPr>
            </w:pPr>
            <w:fldSimple w:instr=" DOCPROPERTY  CrTitle  \* MERGEFORMAT ">
              <w:r w:rsidR="002640DD">
                <w:t>Addition of NB-IoT NTN TC 22.5.26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4784">
            <w:pPr>
              <w:pStyle w:val="CRCoverPage"/>
              <w:spacing w:after="0"/>
              <w:ind w:left="100"/>
              <w:rPr>
                <w:noProof/>
              </w:rPr>
            </w:pPr>
            <w:fldSimple w:instr=" DOCPROPERTY  SourceIfWg  \* MERGEFORMAT ">
              <w:r w:rsidR="00E13F3D">
                <w:rPr>
                  <w:noProof/>
                </w:rPr>
                <w:t>MediaTek Inc., CMCC, China Telecom, SRTC, Sateliot, Inmarsat, ViaSat, EchoStar, Novamint, Thales, ESA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F860C" w:rsidR="001E41F3" w:rsidRDefault="009940BC" w:rsidP="00547111">
            <w:pPr>
              <w:pStyle w:val="CRCoverPage"/>
              <w:spacing w:after="0"/>
              <w:ind w:left="100"/>
              <w:rPr>
                <w:noProof/>
              </w:rPr>
            </w:pPr>
            <w:r>
              <w:t>R5</w:t>
            </w:r>
            <w:r w:rsidR="00B7410C">
              <w:fldChar w:fldCharType="begin"/>
            </w:r>
            <w:r w:rsidR="00B7410C">
              <w:instrText xml:space="preserve"> DOCPROPERTY  SourceIfTsg  \* MERGEFORMAT </w:instrText>
            </w:r>
            <w:r w:rsidR="00B741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4784">
            <w:pPr>
              <w:pStyle w:val="CRCoverPage"/>
              <w:spacing w:after="0"/>
              <w:ind w:left="100"/>
              <w:rPr>
                <w:noProof/>
              </w:rPr>
            </w:pPr>
            <w:fldSimple w:instr=" DOCPROPERTY  RelatedWis  \* MERGEFORMAT ">
              <w:r w:rsidR="00E13F3D">
                <w:rPr>
                  <w:noProof/>
                </w:rPr>
                <w:t>TEI18_Test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64784">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478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478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4B9B" w14:paraId="1256F52C" w14:textId="77777777" w:rsidTr="00547111">
        <w:tc>
          <w:tcPr>
            <w:tcW w:w="2694" w:type="dxa"/>
            <w:gridSpan w:val="2"/>
            <w:tcBorders>
              <w:top w:val="single" w:sz="4" w:space="0" w:color="auto"/>
              <w:left w:val="single" w:sz="4" w:space="0" w:color="auto"/>
            </w:tcBorders>
          </w:tcPr>
          <w:p w14:paraId="52C87DB0" w14:textId="77777777" w:rsidR="00A04B9B" w:rsidRDefault="00A04B9B" w:rsidP="00A04B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D47238" w:rsidR="00A04B9B" w:rsidRDefault="00A04B9B" w:rsidP="00A04B9B">
            <w:pPr>
              <w:pStyle w:val="CRCoverPage"/>
              <w:spacing w:after="0"/>
              <w:ind w:left="100"/>
              <w:rPr>
                <w:noProof/>
              </w:rPr>
            </w:pPr>
            <w:r w:rsidRPr="009B4793">
              <w:rPr>
                <w:noProof/>
                <w:lang w:eastAsia="zh-CN"/>
              </w:rPr>
              <w:t>T</w:t>
            </w:r>
            <w:r>
              <w:rPr>
                <w:noProof/>
                <w:lang w:eastAsia="zh-CN"/>
              </w:rPr>
              <w:t>o add the new NB-IoT NTN TC 22.5.26 for UE coarse location information reporting.</w:t>
            </w:r>
          </w:p>
        </w:tc>
      </w:tr>
      <w:tr w:rsidR="00A04B9B" w14:paraId="4CA74D09" w14:textId="77777777" w:rsidTr="00547111">
        <w:tc>
          <w:tcPr>
            <w:tcW w:w="2694" w:type="dxa"/>
            <w:gridSpan w:val="2"/>
            <w:tcBorders>
              <w:left w:val="single" w:sz="4" w:space="0" w:color="auto"/>
            </w:tcBorders>
          </w:tcPr>
          <w:p w14:paraId="2D0866D6" w14:textId="77777777" w:rsidR="00A04B9B" w:rsidRDefault="00A04B9B" w:rsidP="00A04B9B">
            <w:pPr>
              <w:pStyle w:val="CRCoverPage"/>
              <w:spacing w:after="0"/>
              <w:rPr>
                <w:b/>
                <w:i/>
                <w:noProof/>
                <w:sz w:val="8"/>
                <w:szCs w:val="8"/>
              </w:rPr>
            </w:pPr>
          </w:p>
        </w:tc>
        <w:tc>
          <w:tcPr>
            <w:tcW w:w="6946" w:type="dxa"/>
            <w:gridSpan w:val="9"/>
            <w:tcBorders>
              <w:right w:val="single" w:sz="4" w:space="0" w:color="auto"/>
            </w:tcBorders>
          </w:tcPr>
          <w:p w14:paraId="365DEF04" w14:textId="77777777" w:rsidR="00A04B9B" w:rsidRDefault="00A04B9B" w:rsidP="00A04B9B">
            <w:pPr>
              <w:pStyle w:val="CRCoverPage"/>
              <w:spacing w:after="0"/>
              <w:rPr>
                <w:noProof/>
                <w:sz w:val="8"/>
                <w:szCs w:val="8"/>
              </w:rPr>
            </w:pPr>
          </w:p>
        </w:tc>
      </w:tr>
      <w:tr w:rsidR="00A04B9B" w14:paraId="21016551" w14:textId="77777777" w:rsidTr="00547111">
        <w:tc>
          <w:tcPr>
            <w:tcW w:w="2694" w:type="dxa"/>
            <w:gridSpan w:val="2"/>
            <w:tcBorders>
              <w:left w:val="single" w:sz="4" w:space="0" w:color="auto"/>
            </w:tcBorders>
          </w:tcPr>
          <w:p w14:paraId="49433147" w14:textId="77777777" w:rsidR="00A04B9B" w:rsidRDefault="00A04B9B" w:rsidP="00A04B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2EA57D" w:rsidR="00A04B9B" w:rsidRDefault="00A04B9B" w:rsidP="00A04B9B">
            <w:pPr>
              <w:pStyle w:val="CRCoverPage"/>
              <w:spacing w:after="0"/>
              <w:ind w:left="100"/>
              <w:rPr>
                <w:noProof/>
              </w:rPr>
            </w:pPr>
            <w:r>
              <w:t xml:space="preserve">New TC 22.5.26 </w:t>
            </w:r>
            <w:r w:rsidRPr="00944A00">
              <w:rPr>
                <w:rFonts w:eastAsia="等线" w:cs="Arial"/>
                <w:color w:val="000000"/>
                <w:lang w:val="en-US" w:eastAsia="zh-CN"/>
              </w:rPr>
              <w:t xml:space="preserve">NB-IoT / NTN / </w:t>
            </w:r>
            <w:r>
              <w:rPr>
                <w:rFonts w:eastAsia="等线" w:cs="Arial"/>
                <w:color w:val="000000"/>
                <w:lang w:val="en-US" w:eastAsia="zh-CN"/>
              </w:rPr>
              <w:t>Normal</w:t>
            </w:r>
            <w:r w:rsidRPr="00944A00">
              <w:rPr>
                <w:rFonts w:eastAsia="等线" w:cs="Arial"/>
                <w:color w:val="000000"/>
                <w:lang w:val="en-US" w:eastAsia="zh-CN"/>
              </w:rPr>
              <w:t xml:space="preserve"> tracking area update / Coarse location information reporting</w:t>
            </w:r>
            <w:r>
              <w:t xml:space="preserve"> was added</w:t>
            </w:r>
            <w:r>
              <w:rPr>
                <w:noProof/>
                <w:lang w:eastAsia="zh-CN"/>
              </w:rPr>
              <w:t>.</w:t>
            </w:r>
          </w:p>
        </w:tc>
      </w:tr>
      <w:tr w:rsidR="00A04B9B" w14:paraId="1F886379" w14:textId="77777777" w:rsidTr="00547111">
        <w:tc>
          <w:tcPr>
            <w:tcW w:w="2694" w:type="dxa"/>
            <w:gridSpan w:val="2"/>
            <w:tcBorders>
              <w:left w:val="single" w:sz="4" w:space="0" w:color="auto"/>
            </w:tcBorders>
          </w:tcPr>
          <w:p w14:paraId="4D989623" w14:textId="77777777" w:rsidR="00A04B9B" w:rsidRDefault="00A04B9B" w:rsidP="00A04B9B">
            <w:pPr>
              <w:pStyle w:val="CRCoverPage"/>
              <w:spacing w:after="0"/>
              <w:rPr>
                <w:b/>
                <w:i/>
                <w:noProof/>
                <w:sz w:val="8"/>
                <w:szCs w:val="8"/>
              </w:rPr>
            </w:pPr>
          </w:p>
        </w:tc>
        <w:tc>
          <w:tcPr>
            <w:tcW w:w="6946" w:type="dxa"/>
            <w:gridSpan w:val="9"/>
            <w:tcBorders>
              <w:right w:val="single" w:sz="4" w:space="0" w:color="auto"/>
            </w:tcBorders>
          </w:tcPr>
          <w:p w14:paraId="71C4A204" w14:textId="77777777" w:rsidR="00A04B9B" w:rsidRDefault="00A04B9B" w:rsidP="00A04B9B">
            <w:pPr>
              <w:pStyle w:val="CRCoverPage"/>
              <w:spacing w:after="0"/>
              <w:rPr>
                <w:noProof/>
                <w:sz w:val="8"/>
                <w:szCs w:val="8"/>
              </w:rPr>
            </w:pPr>
          </w:p>
        </w:tc>
      </w:tr>
      <w:tr w:rsidR="00A04B9B" w14:paraId="678D7BF9" w14:textId="77777777" w:rsidTr="00547111">
        <w:tc>
          <w:tcPr>
            <w:tcW w:w="2694" w:type="dxa"/>
            <w:gridSpan w:val="2"/>
            <w:tcBorders>
              <w:left w:val="single" w:sz="4" w:space="0" w:color="auto"/>
              <w:bottom w:val="single" w:sz="4" w:space="0" w:color="auto"/>
            </w:tcBorders>
          </w:tcPr>
          <w:p w14:paraId="4E5CE1B6" w14:textId="77777777" w:rsidR="00A04B9B" w:rsidRDefault="00A04B9B" w:rsidP="00A04B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F6968" w:rsidR="00A04B9B" w:rsidRDefault="00A04B9B" w:rsidP="00A04B9B">
            <w:pPr>
              <w:pStyle w:val="CRCoverPage"/>
              <w:spacing w:after="0"/>
              <w:ind w:left="100"/>
              <w:rPr>
                <w:noProof/>
              </w:rPr>
            </w:pPr>
            <w:r>
              <w:rPr>
                <w:noProof/>
              </w:rPr>
              <w:t xml:space="preserve">Lack of test coverage for </w:t>
            </w:r>
            <w:r>
              <w:rPr>
                <w:noProof/>
                <w:lang w:eastAsia="zh-CN"/>
              </w:rPr>
              <w:t>UE coarse location information reporting</w:t>
            </w:r>
            <w:r>
              <w:rPr>
                <w:noProof/>
              </w:rPr>
              <w:t>.</w:t>
            </w:r>
          </w:p>
        </w:tc>
      </w:tr>
      <w:tr w:rsidR="00A04B9B" w14:paraId="034AF533" w14:textId="77777777" w:rsidTr="00547111">
        <w:tc>
          <w:tcPr>
            <w:tcW w:w="2694" w:type="dxa"/>
            <w:gridSpan w:val="2"/>
          </w:tcPr>
          <w:p w14:paraId="39D9EB5B" w14:textId="77777777" w:rsidR="00A04B9B" w:rsidRDefault="00A04B9B" w:rsidP="00A04B9B">
            <w:pPr>
              <w:pStyle w:val="CRCoverPage"/>
              <w:spacing w:after="0"/>
              <w:rPr>
                <w:b/>
                <w:i/>
                <w:noProof/>
                <w:sz w:val="8"/>
                <w:szCs w:val="8"/>
              </w:rPr>
            </w:pPr>
          </w:p>
        </w:tc>
        <w:tc>
          <w:tcPr>
            <w:tcW w:w="6946" w:type="dxa"/>
            <w:gridSpan w:val="9"/>
          </w:tcPr>
          <w:p w14:paraId="7826CB1C" w14:textId="77777777" w:rsidR="00A04B9B" w:rsidRDefault="00A04B9B" w:rsidP="00A04B9B">
            <w:pPr>
              <w:pStyle w:val="CRCoverPage"/>
              <w:spacing w:after="0"/>
              <w:rPr>
                <w:noProof/>
                <w:sz w:val="8"/>
                <w:szCs w:val="8"/>
              </w:rPr>
            </w:pPr>
          </w:p>
        </w:tc>
      </w:tr>
      <w:tr w:rsidR="00A04B9B" w14:paraId="6A17D7AC" w14:textId="77777777" w:rsidTr="00547111">
        <w:tc>
          <w:tcPr>
            <w:tcW w:w="2694" w:type="dxa"/>
            <w:gridSpan w:val="2"/>
            <w:tcBorders>
              <w:top w:val="single" w:sz="4" w:space="0" w:color="auto"/>
              <w:left w:val="single" w:sz="4" w:space="0" w:color="auto"/>
            </w:tcBorders>
          </w:tcPr>
          <w:p w14:paraId="6DAD5B19" w14:textId="77777777" w:rsidR="00A04B9B" w:rsidRDefault="00A04B9B" w:rsidP="00A04B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B68B6" w:rsidR="00A04B9B" w:rsidRDefault="00A04B9B" w:rsidP="00A04B9B">
            <w:pPr>
              <w:pStyle w:val="CRCoverPage"/>
              <w:spacing w:after="0"/>
              <w:ind w:left="100"/>
              <w:rPr>
                <w:noProof/>
              </w:rPr>
            </w:pPr>
            <w:r>
              <w:rPr>
                <w:noProof/>
                <w:lang w:eastAsia="zh-CN"/>
              </w:rPr>
              <w:t>22.5.26 (new)</w:t>
            </w:r>
          </w:p>
        </w:tc>
      </w:tr>
      <w:tr w:rsidR="00A04B9B" w14:paraId="56E1E6C3" w14:textId="77777777" w:rsidTr="00547111">
        <w:tc>
          <w:tcPr>
            <w:tcW w:w="2694" w:type="dxa"/>
            <w:gridSpan w:val="2"/>
            <w:tcBorders>
              <w:left w:val="single" w:sz="4" w:space="0" w:color="auto"/>
            </w:tcBorders>
          </w:tcPr>
          <w:p w14:paraId="2FB9DE77" w14:textId="77777777" w:rsidR="00A04B9B" w:rsidRDefault="00A04B9B" w:rsidP="00A04B9B">
            <w:pPr>
              <w:pStyle w:val="CRCoverPage"/>
              <w:spacing w:after="0"/>
              <w:rPr>
                <w:b/>
                <w:i/>
                <w:noProof/>
                <w:sz w:val="8"/>
                <w:szCs w:val="8"/>
              </w:rPr>
            </w:pPr>
          </w:p>
        </w:tc>
        <w:tc>
          <w:tcPr>
            <w:tcW w:w="6946" w:type="dxa"/>
            <w:gridSpan w:val="9"/>
            <w:tcBorders>
              <w:right w:val="single" w:sz="4" w:space="0" w:color="auto"/>
            </w:tcBorders>
          </w:tcPr>
          <w:p w14:paraId="0898542D" w14:textId="77777777" w:rsidR="00A04B9B" w:rsidRDefault="00A04B9B" w:rsidP="00A04B9B">
            <w:pPr>
              <w:pStyle w:val="CRCoverPage"/>
              <w:spacing w:after="0"/>
              <w:rPr>
                <w:noProof/>
                <w:sz w:val="8"/>
                <w:szCs w:val="8"/>
              </w:rPr>
            </w:pPr>
          </w:p>
        </w:tc>
      </w:tr>
      <w:tr w:rsidR="00A04B9B" w14:paraId="76F95A8B" w14:textId="77777777" w:rsidTr="00547111">
        <w:tc>
          <w:tcPr>
            <w:tcW w:w="2694" w:type="dxa"/>
            <w:gridSpan w:val="2"/>
            <w:tcBorders>
              <w:left w:val="single" w:sz="4" w:space="0" w:color="auto"/>
            </w:tcBorders>
          </w:tcPr>
          <w:p w14:paraId="335EAB52" w14:textId="77777777" w:rsidR="00A04B9B" w:rsidRDefault="00A04B9B" w:rsidP="00A04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4B9B" w:rsidRDefault="00A04B9B" w:rsidP="00A04B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4B9B" w:rsidRDefault="00A04B9B" w:rsidP="00A04B9B">
            <w:pPr>
              <w:pStyle w:val="CRCoverPage"/>
              <w:spacing w:after="0"/>
              <w:jc w:val="center"/>
              <w:rPr>
                <w:b/>
                <w:caps/>
                <w:noProof/>
              </w:rPr>
            </w:pPr>
            <w:r>
              <w:rPr>
                <w:b/>
                <w:caps/>
                <w:noProof/>
              </w:rPr>
              <w:t>N</w:t>
            </w:r>
          </w:p>
        </w:tc>
        <w:tc>
          <w:tcPr>
            <w:tcW w:w="2977" w:type="dxa"/>
            <w:gridSpan w:val="4"/>
          </w:tcPr>
          <w:p w14:paraId="304CCBCB" w14:textId="77777777" w:rsidR="00A04B9B" w:rsidRDefault="00A04B9B" w:rsidP="00A04B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4B9B" w:rsidRDefault="00A04B9B" w:rsidP="00A04B9B">
            <w:pPr>
              <w:pStyle w:val="CRCoverPage"/>
              <w:spacing w:after="0"/>
              <w:ind w:left="99"/>
              <w:rPr>
                <w:noProof/>
              </w:rPr>
            </w:pPr>
          </w:p>
        </w:tc>
      </w:tr>
      <w:tr w:rsidR="00A04B9B" w14:paraId="34ACE2EB" w14:textId="77777777" w:rsidTr="00547111">
        <w:tc>
          <w:tcPr>
            <w:tcW w:w="2694" w:type="dxa"/>
            <w:gridSpan w:val="2"/>
            <w:tcBorders>
              <w:left w:val="single" w:sz="4" w:space="0" w:color="auto"/>
            </w:tcBorders>
          </w:tcPr>
          <w:p w14:paraId="571382F3" w14:textId="77777777" w:rsidR="00A04B9B" w:rsidRDefault="00A04B9B" w:rsidP="00A04B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4B9B" w:rsidRDefault="00A04B9B" w:rsidP="00A04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99A1A0" w:rsidR="00A04B9B" w:rsidRDefault="009940BC" w:rsidP="00A04B9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04B9B" w:rsidRDefault="00A04B9B" w:rsidP="00A04B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4B9B" w:rsidRDefault="00A04B9B" w:rsidP="00A04B9B">
            <w:pPr>
              <w:pStyle w:val="CRCoverPage"/>
              <w:spacing w:after="0"/>
              <w:ind w:left="99"/>
              <w:rPr>
                <w:noProof/>
              </w:rPr>
            </w:pPr>
            <w:r>
              <w:rPr>
                <w:noProof/>
              </w:rPr>
              <w:t xml:space="preserve">TS/TR ... CR ... </w:t>
            </w:r>
          </w:p>
        </w:tc>
      </w:tr>
      <w:tr w:rsidR="00A04B9B" w14:paraId="446DDBAC" w14:textId="77777777" w:rsidTr="00547111">
        <w:tc>
          <w:tcPr>
            <w:tcW w:w="2694" w:type="dxa"/>
            <w:gridSpan w:val="2"/>
            <w:tcBorders>
              <w:left w:val="single" w:sz="4" w:space="0" w:color="auto"/>
            </w:tcBorders>
          </w:tcPr>
          <w:p w14:paraId="678A1AA6" w14:textId="77777777" w:rsidR="00A04B9B" w:rsidRDefault="00A04B9B" w:rsidP="00A04B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B50C12" w:rsidR="00A04B9B" w:rsidRDefault="00A77887" w:rsidP="00A04B9B">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CDA70" w:rsidR="00A04B9B" w:rsidRDefault="00A04B9B" w:rsidP="00A04B9B">
            <w:pPr>
              <w:pStyle w:val="CRCoverPage"/>
              <w:spacing w:after="0"/>
              <w:jc w:val="center"/>
              <w:rPr>
                <w:b/>
                <w:caps/>
                <w:noProof/>
                <w:lang w:eastAsia="zh-CN"/>
              </w:rPr>
            </w:pPr>
          </w:p>
        </w:tc>
        <w:tc>
          <w:tcPr>
            <w:tcW w:w="2977" w:type="dxa"/>
            <w:gridSpan w:val="4"/>
          </w:tcPr>
          <w:p w14:paraId="1A4306D9" w14:textId="77777777" w:rsidR="00A04B9B" w:rsidRDefault="00A04B9B" w:rsidP="00A04B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EB2011" w:rsidR="00A04B9B" w:rsidRDefault="00A04B9B" w:rsidP="00A04B9B">
            <w:pPr>
              <w:pStyle w:val="CRCoverPage"/>
              <w:spacing w:after="0"/>
              <w:ind w:left="99"/>
              <w:rPr>
                <w:noProof/>
              </w:rPr>
            </w:pPr>
            <w:r>
              <w:rPr>
                <w:noProof/>
              </w:rPr>
              <w:t>TS</w:t>
            </w:r>
            <w:r w:rsidR="00A77887">
              <w:rPr>
                <w:noProof/>
              </w:rPr>
              <w:t xml:space="preserve"> 36.523-2</w:t>
            </w:r>
            <w:r>
              <w:rPr>
                <w:noProof/>
              </w:rPr>
              <w:t xml:space="preserve"> CR </w:t>
            </w:r>
            <w:r w:rsidR="00A77887">
              <w:rPr>
                <w:noProof/>
              </w:rPr>
              <w:t>1468</w:t>
            </w:r>
          </w:p>
        </w:tc>
      </w:tr>
      <w:tr w:rsidR="00A04B9B" w14:paraId="55C714D2" w14:textId="77777777" w:rsidTr="00547111">
        <w:tc>
          <w:tcPr>
            <w:tcW w:w="2694" w:type="dxa"/>
            <w:gridSpan w:val="2"/>
            <w:tcBorders>
              <w:left w:val="single" w:sz="4" w:space="0" w:color="auto"/>
            </w:tcBorders>
          </w:tcPr>
          <w:p w14:paraId="45913E62" w14:textId="77777777" w:rsidR="00A04B9B" w:rsidRDefault="00A04B9B" w:rsidP="00A04B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4B9B" w:rsidRDefault="00A04B9B" w:rsidP="00A04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E3CDF" w:rsidR="00A04B9B" w:rsidRDefault="009940BC" w:rsidP="00A04B9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04B9B" w:rsidRDefault="00A04B9B" w:rsidP="00A04B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4B9B" w:rsidRDefault="00A04B9B" w:rsidP="00A04B9B">
            <w:pPr>
              <w:pStyle w:val="CRCoverPage"/>
              <w:spacing w:after="0"/>
              <w:ind w:left="99"/>
              <w:rPr>
                <w:noProof/>
              </w:rPr>
            </w:pPr>
            <w:r>
              <w:rPr>
                <w:noProof/>
              </w:rPr>
              <w:t xml:space="preserve">TS/TR ... CR ... </w:t>
            </w:r>
          </w:p>
        </w:tc>
      </w:tr>
      <w:tr w:rsidR="00A04B9B" w14:paraId="60DF82CC" w14:textId="77777777" w:rsidTr="008863B9">
        <w:tc>
          <w:tcPr>
            <w:tcW w:w="2694" w:type="dxa"/>
            <w:gridSpan w:val="2"/>
            <w:tcBorders>
              <w:left w:val="single" w:sz="4" w:space="0" w:color="auto"/>
            </w:tcBorders>
          </w:tcPr>
          <w:p w14:paraId="517696CD" w14:textId="77777777" w:rsidR="00A04B9B" w:rsidRDefault="00A04B9B" w:rsidP="00A04B9B">
            <w:pPr>
              <w:pStyle w:val="CRCoverPage"/>
              <w:spacing w:after="0"/>
              <w:rPr>
                <w:b/>
                <w:i/>
                <w:noProof/>
              </w:rPr>
            </w:pPr>
          </w:p>
        </w:tc>
        <w:tc>
          <w:tcPr>
            <w:tcW w:w="6946" w:type="dxa"/>
            <w:gridSpan w:val="9"/>
            <w:tcBorders>
              <w:right w:val="single" w:sz="4" w:space="0" w:color="auto"/>
            </w:tcBorders>
          </w:tcPr>
          <w:p w14:paraId="4D84207F" w14:textId="77777777" w:rsidR="00A04B9B" w:rsidRDefault="00A04B9B" w:rsidP="00A04B9B">
            <w:pPr>
              <w:pStyle w:val="CRCoverPage"/>
              <w:spacing w:after="0"/>
              <w:rPr>
                <w:noProof/>
              </w:rPr>
            </w:pPr>
          </w:p>
        </w:tc>
      </w:tr>
      <w:tr w:rsidR="00A04B9B" w14:paraId="556B87B6" w14:textId="77777777" w:rsidTr="008863B9">
        <w:tc>
          <w:tcPr>
            <w:tcW w:w="2694" w:type="dxa"/>
            <w:gridSpan w:val="2"/>
            <w:tcBorders>
              <w:left w:val="single" w:sz="4" w:space="0" w:color="auto"/>
              <w:bottom w:val="single" w:sz="4" w:space="0" w:color="auto"/>
            </w:tcBorders>
          </w:tcPr>
          <w:p w14:paraId="79A9C411" w14:textId="77777777" w:rsidR="00A04B9B" w:rsidRDefault="00A04B9B" w:rsidP="00A04B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4B9B" w:rsidRDefault="00A04B9B" w:rsidP="00A04B9B">
            <w:pPr>
              <w:pStyle w:val="CRCoverPage"/>
              <w:spacing w:after="0"/>
              <w:ind w:left="100"/>
              <w:rPr>
                <w:noProof/>
              </w:rPr>
            </w:pPr>
          </w:p>
        </w:tc>
      </w:tr>
      <w:tr w:rsidR="00A04B9B" w:rsidRPr="008863B9" w14:paraId="45BFE792" w14:textId="77777777" w:rsidTr="008863B9">
        <w:tc>
          <w:tcPr>
            <w:tcW w:w="2694" w:type="dxa"/>
            <w:gridSpan w:val="2"/>
            <w:tcBorders>
              <w:top w:val="single" w:sz="4" w:space="0" w:color="auto"/>
              <w:bottom w:val="single" w:sz="4" w:space="0" w:color="auto"/>
            </w:tcBorders>
          </w:tcPr>
          <w:p w14:paraId="194242DD" w14:textId="77777777" w:rsidR="00A04B9B" w:rsidRPr="008863B9" w:rsidRDefault="00A04B9B" w:rsidP="00A04B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4B9B" w:rsidRPr="008863B9" w:rsidRDefault="00A04B9B" w:rsidP="00A04B9B">
            <w:pPr>
              <w:pStyle w:val="CRCoverPage"/>
              <w:spacing w:after="0"/>
              <w:ind w:left="100"/>
              <w:rPr>
                <w:noProof/>
                <w:sz w:val="8"/>
                <w:szCs w:val="8"/>
              </w:rPr>
            </w:pPr>
          </w:p>
        </w:tc>
      </w:tr>
      <w:tr w:rsidR="00A04B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4B9B" w:rsidRDefault="00A04B9B" w:rsidP="00A04B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4B9B" w:rsidRDefault="00A04B9B" w:rsidP="00A04B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10CFD9" w14:textId="77777777" w:rsidR="0028303A" w:rsidRDefault="0028303A" w:rsidP="0028303A">
      <w:pPr>
        <w:rPr>
          <w:rFonts w:ascii="Arial" w:hAnsi="Arial" w:cs="Arial"/>
          <w:noProof/>
          <w:color w:val="00B0F0"/>
          <w:sz w:val="28"/>
        </w:rPr>
      </w:pPr>
      <w:r w:rsidRPr="008D7AD3">
        <w:rPr>
          <w:rFonts w:ascii="Arial" w:hAnsi="Arial" w:cs="Arial"/>
          <w:noProof/>
          <w:color w:val="00B0F0"/>
          <w:sz w:val="28"/>
        </w:rPr>
        <w:lastRenderedPageBreak/>
        <w:t>[Start of change]</w:t>
      </w:r>
    </w:p>
    <w:p w14:paraId="03029EDD" w14:textId="77777777" w:rsidR="0028303A" w:rsidRPr="00090166" w:rsidRDefault="0028303A" w:rsidP="0028303A">
      <w:pPr>
        <w:pStyle w:val="3"/>
        <w:rPr>
          <w:ins w:id="1" w:author="Daiwei Zhou (周代卫)" w:date="2024-09-11T17:31:00Z"/>
        </w:rPr>
      </w:pPr>
      <w:ins w:id="2" w:author="Daiwei Zhou (周代卫)" w:date="2024-09-19T14:34:00Z">
        <w:r>
          <w:t>22.5.26</w:t>
        </w:r>
      </w:ins>
      <w:ins w:id="3" w:author="Daiwei Zhou (周代卫)" w:date="2024-09-11T17:31:00Z">
        <w:r w:rsidRPr="00090166">
          <w:tab/>
        </w:r>
      </w:ins>
      <w:ins w:id="4" w:author="Daiwei Zhou (周代卫)" w:date="2024-09-11T18:37:00Z">
        <w:r w:rsidRPr="00944A00">
          <w:rPr>
            <w:rFonts w:eastAsia="等线" w:cs="Arial"/>
            <w:color w:val="000000"/>
            <w:lang w:val="en-US" w:eastAsia="zh-CN"/>
          </w:rPr>
          <w:t xml:space="preserve">NB-IoT / NTN / </w:t>
        </w:r>
      </w:ins>
      <w:ins w:id="5" w:author="Daiwei Zhou (周代卫)" w:date="2024-09-11T19:15:00Z">
        <w:r>
          <w:rPr>
            <w:rFonts w:eastAsia="等线" w:cs="Arial"/>
            <w:color w:val="000000"/>
            <w:lang w:val="en-US" w:eastAsia="zh-CN"/>
          </w:rPr>
          <w:t>Normal</w:t>
        </w:r>
      </w:ins>
      <w:ins w:id="6" w:author="Daiwei Zhou (周代卫)" w:date="2024-09-11T18:37:00Z">
        <w:r w:rsidRPr="00944A00">
          <w:rPr>
            <w:rFonts w:eastAsia="等线" w:cs="Arial"/>
            <w:color w:val="000000"/>
            <w:lang w:val="en-US" w:eastAsia="zh-CN"/>
          </w:rPr>
          <w:t xml:space="preserve"> tracking area update / Coarse location information reporting</w:t>
        </w:r>
      </w:ins>
    </w:p>
    <w:p w14:paraId="16952E66" w14:textId="77777777" w:rsidR="0028303A" w:rsidRPr="00090166" w:rsidRDefault="0028303A" w:rsidP="0028303A">
      <w:pPr>
        <w:pStyle w:val="4"/>
        <w:rPr>
          <w:ins w:id="7" w:author="Daiwei Zhou (周代卫)" w:date="2024-09-11T17:31:00Z"/>
        </w:rPr>
      </w:pPr>
      <w:ins w:id="8" w:author="Daiwei Zhou (周代卫)" w:date="2024-09-19T14:34:00Z">
        <w:r>
          <w:t>22.5.26</w:t>
        </w:r>
      </w:ins>
      <w:ins w:id="9" w:author="Daiwei Zhou (周代卫)" w:date="2024-09-11T17:31:00Z">
        <w:r w:rsidRPr="00090166">
          <w:t>.1</w:t>
        </w:r>
        <w:r w:rsidRPr="00090166">
          <w:tab/>
          <w:t>Test Purpose (TP)</w:t>
        </w:r>
      </w:ins>
    </w:p>
    <w:p w14:paraId="7421B5AD" w14:textId="77777777" w:rsidR="0028303A" w:rsidRPr="00090166" w:rsidRDefault="0028303A" w:rsidP="0028303A">
      <w:pPr>
        <w:pStyle w:val="H6"/>
        <w:rPr>
          <w:ins w:id="10" w:author="Daiwei Zhou (周代卫)" w:date="2024-09-11T17:31:00Z"/>
        </w:rPr>
      </w:pPr>
      <w:ins w:id="11" w:author="Daiwei Zhou (周代卫)" w:date="2024-09-11T17:31:00Z">
        <w:r w:rsidRPr="00090166">
          <w:t>(1)</w:t>
        </w:r>
      </w:ins>
    </w:p>
    <w:p w14:paraId="4C43AEA6" w14:textId="77777777" w:rsidR="0028303A" w:rsidRPr="00090166" w:rsidRDefault="0028303A" w:rsidP="0028303A">
      <w:pPr>
        <w:pStyle w:val="PL"/>
        <w:rPr>
          <w:ins w:id="12" w:author="Daiwei Zhou (周代卫)" w:date="2024-09-11T17:31:00Z"/>
          <w:noProof w:val="0"/>
        </w:rPr>
      </w:pPr>
      <w:ins w:id="13" w:author="Daiwei Zhou (周代卫)" w:date="2024-09-11T17:31:00Z">
        <w:r w:rsidRPr="00090166">
          <w:rPr>
            <w:b/>
            <w:noProof w:val="0"/>
          </w:rPr>
          <w:t>with</w:t>
        </w:r>
        <w:r w:rsidRPr="00090166">
          <w:rPr>
            <w:noProof w:val="0"/>
          </w:rPr>
          <w:t xml:space="preserve"> { </w:t>
        </w:r>
      </w:ins>
      <w:ins w:id="14" w:author="Daiwei Zhou (周代卫)" w:date="2024-09-11T17:34:00Z">
        <w:r w:rsidRPr="00075F2F">
          <w:rPr>
            <w:noProof w:val="0"/>
          </w:rPr>
          <w:t xml:space="preserve">UE </w:t>
        </w:r>
      </w:ins>
      <w:ins w:id="15" w:author="Daiwei Zhou (周代卫)" w:date="2024-09-11T17:37:00Z">
        <w:r>
          <w:rPr>
            <w:noProof w:val="0"/>
          </w:rPr>
          <w:t xml:space="preserve">has </w:t>
        </w:r>
      </w:ins>
      <w:ins w:id="16" w:author="Daiwei Zhou (周代卫)" w:date="2024-09-11T17:38:00Z">
        <w:r w:rsidRPr="00090166">
          <w:rPr>
            <w:noProof w:val="0"/>
          </w:rPr>
          <w:t>valid GNSS position</w:t>
        </w:r>
        <w:r w:rsidRPr="00075F2F">
          <w:rPr>
            <w:noProof w:val="0"/>
          </w:rPr>
          <w:t xml:space="preserve"> </w:t>
        </w:r>
        <w:r>
          <w:rPr>
            <w:noProof w:val="0"/>
          </w:rPr>
          <w:t xml:space="preserve">and </w:t>
        </w:r>
      </w:ins>
      <w:ins w:id="17" w:author="Daiwei Zhou (周代卫)" w:date="2024-09-11T17:34:00Z">
        <w:r w:rsidRPr="00075F2F">
          <w:rPr>
            <w:noProof w:val="0"/>
          </w:rPr>
          <w:t>set</w:t>
        </w:r>
      </w:ins>
      <w:ins w:id="18" w:author="Daiwei Zhou (周代卫)" w:date="2024-09-11T17:36:00Z">
        <w:r>
          <w:rPr>
            <w:noProof w:val="0"/>
          </w:rPr>
          <w:t>s</w:t>
        </w:r>
      </w:ins>
      <w:ins w:id="19" w:author="Daiwei Zhou (周代卫)" w:date="2024-09-11T17:34:00Z">
        <w:r w:rsidRPr="00075F2F">
          <w:rPr>
            <w:noProof w:val="0"/>
          </w:rPr>
          <w:t xml:space="preserve"> the RCLIN bit to "reporting coarse location information via NAS supported" in the UE network capability IE of the </w:t>
        </w:r>
      </w:ins>
      <w:ins w:id="20" w:author="Daiwei Zhou (周代卫)" w:date="2024-09-11T19:16:00Z">
        <w:r>
          <w:rPr>
            <w:noProof w:val="0"/>
          </w:rPr>
          <w:t>normal</w:t>
        </w:r>
      </w:ins>
      <w:ins w:id="21" w:author="Daiwei Zhou (周代卫)" w:date="2024-09-11T18:37:00Z">
        <w:r>
          <w:rPr>
            <w:noProof w:val="0"/>
          </w:rPr>
          <w:t xml:space="preserve"> </w:t>
        </w:r>
      </w:ins>
      <w:ins w:id="22" w:author="Daiwei Zhou (周代卫)" w:date="2024-09-11T18:38:00Z">
        <w:r>
          <w:t>TRACKING AREA UPDATE</w:t>
        </w:r>
      </w:ins>
      <w:ins w:id="23" w:author="Daiwei Zhou (周代卫)" w:date="2024-09-11T17:34:00Z">
        <w:r w:rsidRPr="00075F2F">
          <w:rPr>
            <w:noProof w:val="0"/>
          </w:rPr>
          <w:t xml:space="preserve"> REQUEST message</w:t>
        </w:r>
      </w:ins>
      <w:ins w:id="24" w:author="Daiwei Zhou (周代卫)" w:date="2024-09-11T17:31:00Z">
        <w:r w:rsidRPr="00090166">
          <w:rPr>
            <w:noProof w:val="0"/>
          </w:rPr>
          <w:t xml:space="preserve"> }</w:t>
        </w:r>
      </w:ins>
    </w:p>
    <w:p w14:paraId="5B8FF96F" w14:textId="77777777" w:rsidR="0028303A" w:rsidRPr="00090166" w:rsidRDefault="0028303A" w:rsidP="0028303A">
      <w:pPr>
        <w:pStyle w:val="PL"/>
        <w:rPr>
          <w:ins w:id="25" w:author="Daiwei Zhou (周代卫)" w:date="2024-09-11T17:31:00Z"/>
          <w:noProof w:val="0"/>
        </w:rPr>
      </w:pPr>
      <w:ins w:id="26" w:author="Daiwei Zhou (周代卫)" w:date="2024-09-11T17:31:00Z">
        <w:r w:rsidRPr="00090166">
          <w:rPr>
            <w:b/>
            <w:noProof w:val="0"/>
          </w:rPr>
          <w:t>ensure that</w:t>
        </w:r>
        <w:r w:rsidRPr="00090166">
          <w:rPr>
            <w:noProof w:val="0"/>
          </w:rPr>
          <w:t xml:space="preserve"> {</w:t>
        </w:r>
      </w:ins>
    </w:p>
    <w:p w14:paraId="3D60FD14" w14:textId="77777777" w:rsidR="0028303A" w:rsidRPr="00090166" w:rsidRDefault="0028303A" w:rsidP="0028303A">
      <w:pPr>
        <w:pStyle w:val="PL"/>
        <w:rPr>
          <w:ins w:id="27" w:author="Daiwei Zhou (周代卫)" w:date="2024-09-11T17:31:00Z"/>
          <w:noProof w:val="0"/>
        </w:rPr>
      </w:pPr>
      <w:ins w:id="28" w:author="Daiwei Zhou (周代卫)" w:date="2024-09-11T17:31:00Z">
        <w:r w:rsidRPr="00090166">
          <w:rPr>
            <w:noProof w:val="0"/>
          </w:rPr>
          <w:t xml:space="preserve">  </w:t>
        </w:r>
        <w:r w:rsidRPr="00090166">
          <w:rPr>
            <w:b/>
            <w:noProof w:val="0"/>
          </w:rPr>
          <w:t>when</w:t>
        </w:r>
        <w:r w:rsidRPr="00090166">
          <w:rPr>
            <w:noProof w:val="0"/>
          </w:rPr>
          <w:t xml:space="preserve"> { </w:t>
        </w:r>
      </w:ins>
      <w:ins w:id="29" w:author="Daiwei Zhou (周代卫)" w:date="2024-09-11T17:36:00Z">
        <w:r>
          <w:rPr>
            <w:noProof w:val="0"/>
          </w:rPr>
          <w:t xml:space="preserve">UE has received a </w:t>
        </w:r>
        <w:r w:rsidRPr="006A6394">
          <w:t xml:space="preserve">SECURITY MODE COMMAND message </w:t>
        </w:r>
        <w:r>
          <w:t xml:space="preserve">with </w:t>
        </w:r>
        <w:r w:rsidRPr="006A6394">
          <w:t xml:space="preserve">the </w:t>
        </w:r>
      </w:ins>
      <w:ins w:id="30" w:author="Daiwei Zhou (周代卫)" w:date="2024-09-11T18:15:00Z">
        <w:r w:rsidRPr="00075F2F">
          <w:rPr>
            <w:noProof w:val="0"/>
          </w:rPr>
          <w:t>"</w:t>
        </w:r>
      </w:ins>
      <w:ins w:id="31" w:author="Daiwei Zhou (周代卫)" w:date="2024-09-11T17:36:00Z">
        <w:r>
          <w:t>coarse location information of the UE</w:t>
        </w:r>
        <w:r w:rsidRPr="006A6394">
          <w:t xml:space="preserve"> requested</w:t>
        </w:r>
      </w:ins>
      <w:ins w:id="32" w:author="Daiwei Zhou (周代卫)" w:date="2024-09-11T18:15:00Z">
        <w:r w:rsidRPr="00075F2F">
          <w:rPr>
            <w:noProof w:val="0"/>
          </w:rPr>
          <w:t>"</w:t>
        </w:r>
      </w:ins>
      <w:ins w:id="33" w:author="Daiwei Zhou (周代卫)" w:date="2024-09-11T17:36:00Z">
        <w:r w:rsidRPr="00090166">
          <w:rPr>
            <w:noProof w:val="0"/>
          </w:rPr>
          <w:t xml:space="preserve"> </w:t>
        </w:r>
      </w:ins>
      <w:ins w:id="34" w:author="Daiwei Zhou (周代卫)" w:date="2024-09-11T17:31:00Z">
        <w:r w:rsidRPr="00090166">
          <w:rPr>
            <w:noProof w:val="0"/>
          </w:rPr>
          <w:t>}</w:t>
        </w:r>
      </w:ins>
    </w:p>
    <w:p w14:paraId="4CD9B55E" w14:textId="77777777" w:rsidR="0028303A" w:rsidRPr="00090166" w:rsidRDefault="0028303A" w:rsidP="0028303A">
      <w:pPr>
        <w:pStyle w:val="PL"/>
        <w:rPr>
          <w:ins w:id="35" w:author="Daiwei Zhou (周代卫)" w:date="2024-09-11T17:31:00Z"/>
          <w:noProof w:val="0"/>
        </w:rPr>
      </w:pPr>
      <w:ins w:id="36" w:author="Daiwei Zhou (周代卫)" w:date="2024-09-11T17:31:00Z">
        <w:r w:rsidRPr="00090166">
          <w:rPr>
            <w:noProof w:val="0"/>
          </w:rPr>
          <w:t xml:space="preserve">    </w:t>
        </w:r>
        <w:r w:rsidRPr="00090166">
          <w:rPr>
            <w:b/>
            <w:noProof w:val="0"/>
          </w:rPr>
          <w:t>then</w:t>
        </w:r>
        <w:r w:rsidRPr="00090166">
          <w:rPr>
            <w:noProof w:val="0"/>
          </w:rPr>
          <w:t xml:space="preserve"> { UE shall </w:t>
        </w:r>
      </w:ins>
      <w:ins w:id="37" w:author="Daiwei Zhou (周代卫)" w:date="2024-09-11T18:13:00Z">
        <w:r>
          <w:rPr>
            <w:noProof w:val="0"/>
          </w:rPr>
          <w:t xml:space="preserve">include </w:t>
        </w:r>
      </w:ins>
      <w:ins w:id="38" w:author="Daiwei Zhou (周代卫)" w:date="2024-09-11T18:15:00Z">
        <w:r>
          <w:rPr>
            <w:noProof w:val="0"/>
          </w:rPr>
          <w:t xml:space="preserve">the </w:t>
        </w:r>
      </w:ins>
      <w:ins w:id="39" w:author="Daiwei Zhou (周代卫)" w:date="2024-09-11T18:14:00Z">
        <w:r>
          <w:t>UE coarse location information</w:t>
        </w:r>
        <w:r w:rsidRPr="00090166">
          <w:rPr>
            <w:noProof w:val="0"/>
          </w:rPr>
          <w:t xml:space="preserve"> </w:t>
        </w:r>
        <w:r>
          <w:rPr>
            <w:noProof w:val="0"/>
          </w:rPr>
          <w:t xml:space="preserve">in the </w:t>
        </w:r>
        <w:r w:rsidRPr="006A6394">
          <w:t>SECURITY MODE COM</w:t>
        </w:r>
        <w:r>
          <w:t xml:space="preserve">PLETE message </w:t>
        </w:r>
      </w:ins>
      <w:ins w:id="40" w:author="Daiwei Zhou (周代卫)" w:date="2024-09-11T17:31:00Z">
        <w:r w:rsidRPr="00090166">
          <w:rPr>
            <w:noProof w:val="0"/>
          </w:rPr>
          <w:t xml:space="preserve">to </w:t>
        </w:r>
      </w:ins>
      <w:ins w:id="41" w:author="Daiwei Zhou (周代卫)" w:date="2024-09-11T18:16:00Z">
        <w:r>
          <w:rPr>
            <w:noProof w:val="0"/>
          </w:rPr>
          <w:t>complete</w:t>
        </w:r>
      </w:ins>
      <w:ins w:id="42" w:author="Daiwei Zhou (周代卫)" w:date="2024-09-11T17:31:00Z">
        <w:r w:rsidRPr="00090166">
          <w:rPr>
            <w:noProof w:val="0"/>
          </w:rPr>
          <w:t xml:space="preserve"> </w:t>
        </w:r>
      </w:ins>
      <w:ins w:id="43" w:author="Daiwei Zhou (周代卫)" w:date="2024-09-11T18:14:00Z">
        <w:r>
          <w:rPr>
            <w:noProof w:val="0"/>
          </w:rPr>
          <w:t>the</w:t>
        </w:r>
      </w:ins>
      <w:ins w:id="44" w:author="Daiwei Zhou (周代卫)" w:date="2024-09-11T17:31:00Z">
        <w:r w:rsidRPr="00090166">
          <w:rPr>
            <w:noProof w:val="0"/>
          </w:rPr>
          <w:t xml:space="preserve"> </w:t>
        </w:r>
      </w:ins>
      <w:ins w:id="45" w:author="Daiwei Zhou (周代卫)" w:date="2024-09-11T19:16:00Z">
        <w:r>
          <w:rPr>
            <w:noProof w:val="0"/>
          </w:rPr>
          <w:t>normal</w:t>
        </w:r>
      </w:ins>
      <w:ins w:id="46" w:author="Daiwei Zhou (周代卫)" w:date="2024-09-11T18:39:00Z">
        <w:r>
          <w:rPr>
            <w:noProof w:val="0"/>
          </w:rPr>
          <w:t xml:space="preserve"> </w:t>
        </w:r>
        <w:r w:rsidRPr="00210CF8">
          <w:rPr>
            <w:rFonts w:eastAsiaTheme="minorEastAsia"/>
            <w:noProof w:val="0"/>
            <w:rPrChange w:id="47" w:author="Daiwei Zhou (周代卫)" w:date="2024-09-11T18:39:00Z">
              <w:rPr>
                <w:rFonts w:ascii="Arial" w:eastAsia="等线" w:hAnsi="Arial" w:cs="Arial"/>
                <w:color w:val="000000"/>
                <w:lang w:val="en-US" w:eastAsia="zh-CN"/>
              </w:rPr>
            </w:rPrChange>
          </w:rPr>
          <w:t>tracking area update</w:t>
        </w:r>
        <w:r w:rsidRPr="00090166">
          <w:rPr>
            <w:noProof w:val="0"/>
          </w:rPr>
          <w:t xml:space="preserve"> </w:t>
        </w:r>
      </w:ins>
      <w:ins w:id="48" w:author="Daiwei Zhou (周代卫)" w:date="2024-09-11T17:31:00Z">
        <w:r w:rsidRPr="00090166">
          <w:rPr>
            <w:noProof w:val="0"/>
          </w:rPr>
          <w:t>procedure }</w:t>
        </w:r>
      </w:ins>
    </w:p>
    <w:p w14:paraId="570FAD77" w14:textId="77777777" w:rsidR="0028303A" w:rsidRPr="00090166" w:rsidRDefault="0028303A" w:rsidP="0028303A">
      <w:pPr>
        <w:pStyle w:val="PL"/>
        <w:rPr>
          <w:ins w:id="49" w:author="Daiwei Zhou (周代卫)" w:date="2024-09-11T17:31:00Z"/>
          <w:noProof w:val="0"/>
        </w:rPr>
      </w:pPr>
      <w:ins w:id="50" w:author="Daiwei Zhou (周代卫)" w:date="2024-09-11T17:31:00Z">
        <w:r w:rsidRPr="00090166">
          <w:rPr>
            <w:noProof w:val="0"/>
          </w:rPr>
          <w:t xml:space="preserve">            }</w:t>
        </w:r>
      </w:ins>
    </w:p>
    <w:p w14:paraId="0F7E91AA" w14:textId="77777777" w:rsidR="0028303A" w:rsidRPr="00090166" w:rsidRDefault="0028303A" w:rsidP="0028303A">
      <w:pPr>
        <w:pStyle w:val="PL"/>
        <w:rPr>
          <w:ins w:id="51" w:author="Daiwei Zhou (周代卫)" w:date="2024-09-11T17:31:00Z"/>
          <w:noProof w:val="0"/>
        </w:rPr>
      </w:pPr>
    </w:p>
    <w:p w14:paraId="05A6DBA9" w14:textId="77777777" w:rsidR="0028303A" w:rsidRPr="00090166" w:rsidRDefault="0028303A" w:rsidP="0028303A">
      <w:pPr>
        <w:pStyle w:val="4"/>
        <w:rPr>
          <w:ins w:id="52" w:author="Daiwei Zhou (周代卫)" w:date="2024-09-11T17:31:00Z"/>
        </w:rPr>
      </w:pPr>
      <w:ins w:id="53" w:author="Daiwei Zhou (周代卫)" w:date="2024-09-19T14:34:00Z">
        <w:r>
          <w:t>22.5.26</w:t>
        </w:r>
      </w:ins>
      <w:ins w:id="54" w:author="Daiwei Zhou (周代卫)" w:date="2024-09-11T17:31:00Z">
        <w:r w:rsidRPr="00090166">
          <w:t>.2</w:t>
        </w:r>
        <w:r w:rsidRPr="00090166">
          <w:tab/>
          <w:t>Conformance requirements</w:t>
        </w:r>
      </w:ins>
    </w:p>
    <w:p w14:paraId="6D459F02" w14:textId="77777777" w:rsidR="0028303A" w:rsidRPr="00090166" w:rsidRDefault="0028303A" w:rsidP="0028303A">
      <w:pPr>
        <w:rPr>
          <w:ins w:id="55" w:author="Daiwei Zhou (周代卫)" w:date="2024-09-11T17:31:00Z"/>
        </w:rPr>
      </w:pPr>
      <w:ins w:id="56" w:author="Daiwei Zhou (周代卫)" w:date="2024-09-11T17:31:00Z">
        <w:r w:rsidRPr="00090166">
          <w:t xml:space="preserve">References: The conformance requirements covered in the present TC are specified </w:t>
        </w:r>
        <w:proofErr w:type="gramStart"/>
        <w:r w:rsidRPr="00090166">
          <w:t>in:</w:t>
        </w:r>
        <w:proofErr w:type="gramEnd"/>
        <w:r w:rsidRPr="00090166">
          <w:t xml:space="preserve"> TS </w:t>
        </w:r>
      </w:ins>
      <w:ins w:id="57" w:author="Daiwei Zhou (周代卫)" w:date="2024-09-11T17:38:00Z">
        <w:r>
          <w:t>24.301</w:t>
        </w:r>
      </w:ins>
      <w:ins w:id="58" w:author="Daiwei Zhou (周代卫)" w:date="2024-09-11T17:31:00Z">
        <w:r w:rsidRPr="00090166">
          <w:t xml:space="preserve"> clauses </w:t>
        </w:r>
      </w:ins>
      <w:ins w:id="59" w:author="Daiwei Zhou (周代卫)" w:date="2024-09-11T17:38:00Z">
        <w:r>
          <w:t>5.4.3.1, 5.4.3.2, 5.</w:t>
        </w:r>
      </w:ins>
      <w:ins w:id="60" w:author="Daiwei Zhou (周代卫)" w:date="2024-09-11T17:39:00Z">
        <w:r>
          <w:t>4.3.3</w:t>
        </w:r>
      </w:ins>
      <w:ins w:id="61" w:author="Daiwei Zhou (周代卫)" w:date="2024-09-11T17:31:00Z">
        <w:r w:rsidRPr="00090166">
          <w:t xml:space="preserve"> and </w:t>
        </w:r>
      </w:ins>
      <w:ins w:id="62" w:author="Daiwei Zhou (周代卫)" w:date="2024-09-11T17:39:00Z">
        <w:r>
          <w:t>5.5.</w:t>
        </w:r>
      </w:ins>
      <w:ins w:id="63" w:author="Daiwei Zhou (周代卫)" w:date="2024-09-11T18:43:00Z">
        <w:r>
          <w:t>3</w:t>
        </w:r>
      </w:ins>
      <w:ins w:id="64" w:author="Daiwei Zhou (周代卫)" w:date="2024-09-11T17:39:00Z">
        <w:r>
          <w:t>.2.2</w:t>
        </w:r>
      </w:ins>
      <w:ins w:id="65" w:author="Daiwei Zhou (周代卫)" w:date="2024-09-11T17:31:00Z">
        <w:r w:rsidRPr="00090166">
          <w:t>. Unless otherwise stated these are Rel-1</w:t>
        </w:r>
      </w:ins>
      <w:ins w:id="66" w:author="Daiwei Zhou (周代卫)" w:date="2024-09-11T17:38:00Z">
        <w:r>
          <w:t>8</w:t>
        </w:r>
      </w:ins>
      <w:ins w:id="67" w:author="Daiwei Zhou (周代卫)" w:date="2024-09-11T17:31:00Z">
        <w:r w:rsidRPr="00090166">
          <w:t xml:space="preserve"> requirements.</w:t>
        </w:r>
      </w:ins>
    </w:p>
    <w:p w14:paraId="22F20DE8" w14:textId="77777777" w:rsidR="0028303A" w:rsidRPr="00090166" w:rsidRDefault="0028303A" w:rsidP="0028303A">
      <w:pPr>
        <w:rPr>
          <w:ins w:id="68" w:author="Daiwei Zhou (周代卫)" w:date="2024-09-11T17:31:00Z"/>
        </w:rPr>
      </w:pPr>
      <w:ins w:id="69" w:author="Daiwei Zhou (周代卫)" w:date="2024-09-11T17:31:00Z">
        <w:r w:rsidRPr="00090166">
          <w:t xml:space="preserve">[TS </w:t>
        </w:r>
      </w:ins>
      <w:ins w:id="70" w:author="Daiwei Zhou (周代卫)" w:date="2024-09-11T17:39:00Z">
        <w:r>
          <w:t>24.301</w:t>
        </w:r>
      </w:ins>
      <w:ins w:id="71" w:author="Daiwei Zhou (周代卫)" w:date="2024-09-11T17:31:00Z">
        <w:r w:rsidRPr="00090166">
          <w:t xml:space="preserve">, clause </w:t>
        </w:r>
      </w:ins>
      <w:ins w:id="72" w:author="Daiwei Zhou (周代卫)" w:date="2024-09-11T17:39:00Z">
        <w:r>
          <w:t>5.4.3.1</w:t>
        </w:r>
      </w:ins>
      <w:ins w:id="73" w:author="Daiwei Zhou (周代卫)" w:date="2024-09-11T17:31:00Z">
        <w:r w:rsidRPr="00090166">
          <w:t>]</w:t>
        </w:r>
      </w:ins>
    </w:p>
    <w:p w14:paraId="3B0C52A0" w14:textId="77777777" w:rsidR="0028303A" w:rsidRDefault="0028303A" w:rsidP="0028303A">
      <w:pPr>
        <w:rPr>
          <w:ins w:id="74" w:author="Daiwei Zhou (周代卫)" w:date="2024-09-11T17:43:00Z"/>
          <w:rFonts w:eastAsia="MS Mincho"/>
          <w:lang w:eastAsia="en-GB"/>
        </w:rPr>
      </w:pPr>
      <w:ins w:id="75" w:author="Daiwei Zhou (周代卫)" w:date="2024-09-11T17:43:00Z">
        <w:r>
          <w:t xml:space="preserve">Furthermore, the </w:t>
        </w:r>
        <w:r>
          <w:rPr>
            <w:rFonts w:eastAsia="MS Mincho"/>
          </w:rPr>
          <w:t>network may also initiate the security mode control procedure in the following cases:</w:t>
        </w:r>
      </w:ins>
    </w:p>
    <w:p w14:paraId="62CA99B1" w14:textId="77777777" w:rsidR="0028303A" w:rsidRDefault="0028303A" w:rsidP="0028303A">
      <w:pPr>
        <w:pStyle w:val="B1"/>
        <w:rPr>
          <w:ins w:id="76" w:author="Daiwei Zhou (周代卫)" w:date="2024-09-11T17:43:00Z"/>
          <w:rFonts w:eastAsia="MS Mincho"/>
        </w:rPr>
      </w:pPr>
      <w:ins w:id="77" w:author="Daiwei Zhou (周代卫)" w:date="2024-09-11T17:43:00Z">
        <w:r>
          <w:rPr>
            <w:rFonts w:eastAsia="MS Mincho"/>
          </w:rPr>
          <w:t>-</w:t>
        </w:r>
        <w:r>
          <w:rPr>
            <w:rFonts w:eastAsia="MS Mincho"/>
          </w:rPr>
          <w:tab/>
        </w:r>
        <w:proofErr w:type="gramStart"/>
        <w:r>
          <w:rPr>
            <w:rFonts w:eastAsia="MS Mincho"/>
          </w:rPr>
          <w:t>in order to</w:t>
        </w:r>
        <w:proofErr w:type="gramEnd"/>
        <w:r>
          <w:rPr>
            <w:rFonts w:eastAsia="MS Mincho"/>
          </w:rPr>
          <w:t xml:space="preserve"> change the NAS security algorithms for a current EPS security context already in use;</w:t>
        </w:r>
      </w:ins>
    </w:p>
    <w:p w14:paraId="117705C7" w14:textId="77777777" w:rsidR="0028303A" w:rsidRDefault="0028303A" w:rsidP="0028303A">
      <w:pPr>
        <w:pStyle w:val="B1"/>
        <w:rPr>
          <w:ins w:id="78" w:author="Daiwei Zhou (周代卫)" w:date="2024-09-11T17:43:00Z"/>
          <w:rFonts w:eastAsia="PMingLiU"/>
          <w:lang w:eastAsia="ja-JP"/>
        </w:rPr>
      </w:pPr>
      <w:ins w:id="79" w:author="Daiwei Zhou (周代卫)" w:date="2024-09-11T17:43:00Z">
        <w:r>
          <w:rPr>
            <w:lang w:eastAsia="ja-JP"/>
          </w:rPr>
          <w:t>-</w:t>
        </w:r>
        <w:r>
          <w:rPr>
            <w:lang w:eastAsia="ja-JP"/>
          </w:rPr>
          <w:tab/>
        </w:r>
        <w:proofErr w:type="gramStart"/>
        <w:r>
          <w:rPr>
            <w:lang w:eastAsia="ja-JP"/>
          </w:rPr>
          <w:t>in order to</w:t>
        </w:r>
        <w:proofErr w:type="gramEnd"/>
        <w:r>
          <w:rPr>
            <w:lang w:eastAsia="ja-JP"/>
          </w:rPr>
          <w:t xml:space="preserve"> change the value of uplink NAS COUNT used in the latest SECURITY MODE COMPLETE message as described in 3GPP TS 33.401 [19], clause 7.2.9.2;</w:t>
        </w:r>
      </w:ins>
    </w:p>
    <w:p w14:paraId="1E255B0B" w14:textId="77777777" w:rsidR="0028303A" w:rsidRDefault="0028303A" w:rsidP="0028303A">
      <w:pPr>
        <w:pStyle w:val="B1"/>
        <w:rPr>
          <w:ins w:id="80" w:author="Daiwei Zhou (周代卫)" w:date="2024-09-11T17:43:00Z"/>
          <w:lang w:eastAsia="ja-JP"/>
        </w:rPr>
      </w:pPr>
      <w:ins w:id="81" w:author="Daiwei Zhou (周代卫)" w:date="2024-09-11T17:43:00Z">
        <w:r>
          <w:rPr>
            <w:lang w:eastAsia="ja-JP"/>
          </w:rPr>
          <w:t>-</w:t>
        </w:r>
        <w:r>
          <w:rPr>
            <w:lang w:eastAsia="ja-JP"/>
          </w:rPr>
          <w:tab/>
        </w:r>
        <w:proofErr w:type="gramStart"/>
        <w:r>
          <w:rPr>
            <w:lang w:eastAsia="ja-JP"/>
          </w:rPr>
          <w:t>in order to</w:t>
        </w:r>
        <w:proofErr w:type="gramEnd"/>
        <w:r>
          <w:rPr>
            <w:lang w:eastAsia="ja-JP"/>
          </w:rPr>
          <w:t xml:space="preserve"> request the UE radio capability ID from the UE; and</w:t>
        </w:r>
      </w:ins>
    </w:p>
    <w:p w14:paraId="1A226DDF" w14:textId="77777777" w:rsidR="0028303A" w:rsidRDefault="0028303A" w:rsidP="0028303A">
      <w:pPr>
        <w:pStyle w:val="B1"/>
        <w:rPr>
          <w:ins w:id="82" w:author="Daiwei Zhou (周代卫)" w:date="2024-09-11T17:43:00Z"/>
          <w:rFonts w:eastAsia="MS Mincho"/>
          <w:lang w:eastAsia="en-GB"/>
        </w:rPr>
      </w:pPr>
      <w:ins w:id="83" w:author="Daiwei Zhou (周代卫)" w:date="2024-09-11T17:43:00Z">
        <w:r>
          <w:rPr>
            <w:lang w:eastAsia="ja-JP"/>
          </w:rPr>
          <w:t>-</w:t>
        </w:r>
        <w:r>
          <w:rPr>
            <w:lang w:eastAsia="ja-JP"/>
          </w:rPr>
          <w:tab/>
        </w:r>
        <w:proofErr w:type="gramStart"/>
        <w:r>
          <w:rPr>
            <w:lang w:eastAsia="ja-JP"/>
          </w:rPr>
          <w:t>in order to</w:t>
        </w:r>
        <w:proofErr w:type="gramEnd"/>
        <w:r>
          <w:rPr>
            <w:lang w:eastAsia="ja-JP"/>
          </w:rPr>
          <w:t xml:space="preserve"> request the UE to report the coarse location information.</w:t>
        </w:r>
      </w:ins>
    </w:p>
    <w:p w14:paraId="35DDB251" w14:textId="77777777" w:rsidR="0028303A" w:rsidRPr="00090166" w:rsidRDefault="0028303A" w:rsidP="0028303A">
      <w:pPr>
        <w:rPr>
          <w:ins w:id="84" w:author="Daiwei Zhou (周代卫)" w:date="2024-09-11T17:43:00Z"/>
        </w:rPr>
      </w:pPr>
      <w:ins w:id="85" w:author="Daiwei Zhou (周代卫)" w:date="2024-09-11T17:43:00Z">
        <w:r w:rsidRPr="00090166">
          <w:t xml:space="preserve">[TS </w:t>
        </w:r>
        <w:r>
          <w:t>24.301</w:t>
        </w:r>
        <w:r w:rsidRPr="00090166">
          <w:t xml:space="preserve">, clause </w:t>
        </w:r>
        <w:r>
          <w:t>5.4.3.2</w:t>
        </w:r>
        <w:r w:rsidRPr="00090166">
          <w:t>]</w:t>
        </w:r>
      </w:ins>
    </w:p>
    <w:p w14:paraId="150EB102" w14:textId="77777777" w:rsidR="0028303A" w:rsidRDefault="0028303A" w:rsidP="0028303A">
      <w:pPr>
        <w:rPr>
          <w:ins w:id="86" w:author="Daiwei Zhou (周代卫)" w:date="2024-09-11T17:47:00Z"/>
          <w:lang w:eastAsia="en-GB"/>
        </w:rPr>
      </w:pPr>
      <w:ins w:id="87" w:author="Daiwei Zhou (周代卫)" w:date="2024-09-11T17:47:00Z">
        <w:r>
          <w:t>If:</w:t>
        </w:r>
      </w:ins>
    </w:p>
    <w:p w14:paraId="6FA95C8F" w14:textId="77777777" w:rsidR="0028303A" w:rsidRDefault="0028303A" w:rsidP="0028303A">
      <w:pPr>
        <w:pStyle w:val="B1"/>
        <w:rPr>
          <w:ins w:id="88" w:author="Daiwei Zhou (周代卫)" w:date="2024-09-11T17:47:00Z"/>
        </w:rPr>
      </w:pPr>
      <w:ins w:id="89" w:author="Daiwei Zhou (周代卫)" w:date="2024-09-11T17:47:00Z">
        <w:r>
          <w:t>-</w:t>
        </w:r>
        <w:r>
          <w:tab/>
          <w:t>the NAS security mode control procedure is initiated during an ongoing attach procedure, tracking area updating procedure, or service request procedure in NB-S1 mode via satellite E-UTRAN access;</w:t>
        </w:r>
      </w:ins>
    </w:p>
    <w:p w14:paraId="4F50DB0D" w14:textId="77777777" w:rsidR="0028303A" w:rsidRDefault="0028303A" w:rsidP="0028303A">
      <w:pPr>
        <w:pStyle w:val="B1"/>
        <w:rPr>
          <w:ins w:id="90" w:author="Daiwei Zhou (周代卫)" w:date="2024-09-11T17:47:00Z"/>
        </w:rPr>
      </w:pPr>
      <w:ins w:id="91" w:author="Daiwei Zhou (周代卫)" w:date="2024-09-11T17:47:00Z">
        <w:r>
          <w:t>-</w:t>
        </w:r>
        <w:r>
          <w:tab/>
          <w:t>the network supports coarse location information reporting; and</w:t>
        </w:r>
      </w:ins>
    </w:p>
    <w:p w14:paraId="6BF05A5C" w14:textId="77777777" w:rsidR="0028303A" w:rsidRDefault="0028303A" w:rsidP="0028303A">
      <w:pPr>
        <w:pStyle w:val="B1"/>
        <w:rPr>
          <w:ins w:id="92" w:author="Daiwei Zhou (周代卫)" w:date="2024-09-11T17:47:00Z"/>
        </w:rPr>
      </w:pPr>
      <w:ins w:id="93" w:author="Daiwei Zhou (周代卫)" w:date="2024-09-11T17:47:00Z">
        <w:r>
          <w:t>-</w:t>
        </w:r>
        <w:r>
          <w:tab/>
          <w:t>the UE has set the RCLIN bit to "reporting coarse location information via NAS supported" in the UE network capability IE of the ATTACH REQUEST message or TRACKING AREA UPDATE REQUEST message:</w:t>
        </w:r>
      </w:ins>
    </w:p>
    <w:p w14:paraId="7EC7770D" w14:textId="77777777" w:rsidR="0028303A" w:rsidRDefault="0028303A" w:rsidP="0028303A">
      <w:pPr>
        <w:rPr>
          <w:ins w:id="94" w:author="Daiwei Zhou (周代卫)" w:date="2024-09-11T17:47:00Z"/>
        </w:rPr>
      </w:pPr>
      <w:ins w:id="95" w:author="Daiwei Zhou (周代卫)" w:date="2024-09-11T17:47:00Z">
        <w:r>
          <w:t xml:space="preserve">then the MME </w:t>
        </w:r>
        <w:r>
          <w:rPr>
            <w:lang w:eastAsia="zh-CN"/>
          </w:rPr>
          <w:t>may</w:t>
        </w:r>
        <w:r>
          <w:t xml:space="preserve"> request the UE to include its coarse location information in the SECURITY MODE COMPLETE message.</w:t>
        </w:r>
      </w:ins>
    </w:p>
    <w:p w14:paraId="452F22D6" w14:textId="77777777" w:rsidR="0028303A" w:rsidRDefault="0028303A" w:rsidP="0028303A">
      <w:pPr>
        <w:pStyle w:val="NO"/>
        <w:rPr>
          <w:ins w:id="96" w:author="Daiwei Zhou (周代卫)" w:date="2024-09-11T17:47:00Z"/>
        </w:rPr>
      </w:pPr>
      <w:ins w:id="97" w:author="Daiwei Zhou (周代卫)" w:date="2024-09-11T17:47:00Z">
        <w:r>
          <w:t>NOTE 3:</w:t>
        </w:r>
        <w:r>
          <w:tab/>
          <w:t>Based on operator policy, the network can also initiate the NAS security mode control procedure to request the UE to report the coarse location information in NB-S1 mode via satellite E-UTRAN access when secure exchange of NAS messages via a NAS signalling connection is established between the MME and the UE.</w:t>
        </w:r>
      </w:ins>
    </w:p>
    <w:p w14:paraId="3C5841FC" w14:textId="77777777" w:rsidR="0028303A" w:rsidRPr="00090166" w:rsidRDefault="0028303A" w:rsidP="0028303A">
      <w:pPr>
        <w:rPr>
          <w:ins w:id="98" w:author="Daiwei Zhou (周代卫)" w:date="2024-09-11T17:48:00Z"/>
        </w:rPr>
      </w:pPr>
      <w:ins w:id="99" w:author="Daiwei Zhou (周代卫)" w:date="2024-09-11T17:48:00Z">
        <w:r w:rsidRPr="00090166">
          <w:t xml:space="preserve">[TS </w:t>
        </w:r>
        <w:r>
          <w:t>24.301</w:t>
        </w:r>
        <w:r w:rsidRPr="00090166">
          <w:t xml:space="preserve">, clause </w:t>
        </w:r>
        <w:r>
          <w:t>5.4.3.3</w:t>
        </w:r>
        <w:r w:rsidRPr="00090166">
          <w:t>]</w:t>
        </w:r>
      </w:ins>
    </w:p>
    <w:p w14:paraId="20E83D03" w14:textId="77777777" w:rsidR="0028303A" w:rsidRDefault="0028303A" w:rsidP="0028303A">
      <w:pPr>
        <w:rPr>
          <w:ins w:id="100" w:author="Daiwei Zhou (周代卫)" w:date="2024-09-11T17:50:00Z"/>
        </w:rPr>
      </w:pPr>
      <w:ins w:id="101" w:author="Daiwei Zhou (周代卫)" w:date="2024-09-11T17:49:00Z">
        <w:r>
          <w:t>In NB-S1 mode via satellite E-UTRAN access, if the UE supports reporting coarse location information via NAS and the MME indicated in the SECURITY MODE COMMAND message that the coarse location information of the UE is requested, the UE shall include its current coarse location information in the UE coarse location information IE of the SECURITY MODE COMPLETE message.</w:t>
        </w:r>
      </w:ins>
    </w:p>
    <w:p w14:paraId="0879551D" w14:textId="77777777" w:rsidR="0028303A" w:rsidRDefault="0028303A" w:rsidP="0028303A">
      <w:pPr>
        <w:rPr>
          <w:ins w:id="102" w:author="Daiwei Zhou (周代卫)" w:date="2024-09-11T17:49:00Z"/>
          <w:lang w:eastAsia="en-GB"/>
        </w:rPr>
      </w:pPr>
      <w:ins w:id="103" w:author="Daiwei Zhou (周代卫)" w:date="2024-09-11T17:50:00Z">
        <w:r>
          <w:t>If, during an ongoing attach or tracking area updating procedure, the SECURITY MODE COMMAND message includes a HASH</w:t>
        </w:r>
        <w:r>
          <w:rPr>
            <w:vertAlign w:val="subscript"/>
          </w:rPr>
          <w:t>MME</w:t>
        </w:r>
        <w:r>
          <w:t>, the UE shall compare HASH</w:t>
        </w:r>
        <w:r>
          <w:rPr>
            <w:vertAlign w:val="subscript"/>
          </w:rPr>
          <w:t>MME</w:t>
        </w:r>
        <w:r>
          <w:t xml:space="preserve"> with a hash value locally calculated as described in </w:t>
        </w:r>
        <w:r>
          <w:lastRenderedPageBreak/>
          <w:t>3GPP TS 33.401 [19] from the entire plain ATTACH REQUEST or TRACKING AREA UPDATE REQUEST message that the UE had sent to initiate the procedure. If HASH</w:t>
        </w:r>
        <w:r>
          <w:rPr>
            <w:vertAlign w:val="subscript"/>
          </w:rPr>
          <w:t>MME</w:t>
        </w:r>
        <w:r>
          <w:t xml:space="preserve"> and the locally calculated hash value are different, the UE shall include the complete ATTACH REQUEST or TRACKING AREA UPDATE REQUEST message which the UE had previously sent in the Replayed NAS message container IE of the SECURITY MODE COMPLETE message.</w:t>
        </w:r>
      </w:ins>
    </w:p>
    <w:p w14:paraId="31C2F5C7" w14:textId="77777777" w:rsidR="0028303A" w:rsidRPr="00090166" w:rsidRDefault="0028303A" w:rsidP="0028303A">
      <w:pPr>
        <w:rPr>
          <w:ins w:id="104" w:author="Daiwei Zhou (周代卫)" w:date="2024-09-11T17:49:00Z"/>
        </w:rPr>
      </w:pPr>
      <w:ins w:id="105" w:author="Daiwei Zhou (周代卫)" w:date="2024-09-11T17:49:00Z">
        <w:r w:rsidRPr="00090166">
          <w:t xml:space="preserve">[TS </w:t>
        </w:r>
        <w:r>
          <w:t>24.301</w:t>
        </w:r>
        <w:r w:rsidRPr="00090166">
          <w:t xml:space="preserve">, clause </w:t>
        </w:r>
        <w:r>
          <w:t>5.5.</w:t>
        </w:r>
      </w:ins>
      <w:ins w:id="106" w:author="Daiwei Zhou (周代卫)" w:date="2024-09-11T18:45:00Z">
        <w:r>
          <w:t>3</w:t>
        </w:r>
      </w:ins>
      <w:ins w:id="107" w:author="Daiwei Zhou (周代卫)" w:date="2024-09-11T17:49:00Z">
        <w:r>
          <w:t>.2.2</w:t>
        </w:r>
        <w:r w:rsidRPr="00090166">
          <w:t>]</w:t>
        </w:r>
      </w:ins>
    </w:p>
    <w:p w14:paraId="1F5BAEA2" w14:textId="77777777" w:rsidR="0028303A" w:rsidRDefault="0028303A" w:rsidP="0028303A">
      <w:pPr>
        <w:rPr>
          <w:ins w:id="108" w:author="Daiwei Zhou (周代卫)" w:date="2024-09-11T18:45:00Z"/>
          <w:lang w:eastAsia="ko-KR"/>
        </w:rPr>
      </w:pPr>
      <w:ins w:id="109" w:author="Daiwei Zhou (周代卫)" w:date="2024-09-11T18:45:00Z">
        <w:r>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ins>
    </w:p>
    <w:p w14:paraId="1B474070" w14:textId="77777777" w:rsidR="0028303A" w:rsidRPr="00090166" w:rsidRDefault="0028303A" w:rsidP="0028303A">
      <w:pPr>
        <w:pStyle w:val="4"/>
        <w:rPr>
          <w:ins w:id="110" w:author="Daiwei Zhou (周代卫)" w:date="2024-09-11T17:31:00Z"/>
        </w:rPr>
      </w:pPr>
      <w:ins w:id="111" w:author="Daiwei Zhou (周代卫)" w:date="2024-09-19T14:34:00Z">
        <w:r>
          <w:t>22.5.26</w:t>
        </w:r>
      </w:ins>
      <w:ins w:id="112" w:author="Daiwei Zhou (周代卫)" w:date="2024-09-11T17:31:00Z">
        <w:r w:rsidRPr="00090166">
          <w:t>.3</w:t>
        </w:r>
        <w:r w:rsidRPr="00090166">
          <w:tab/>
          <w:t>Test description</w:t>
        </w:r>
      </w:ins>
    </w:p>
    <w:p w14:paraId="177FDC63" w14:textId="77777777" w:rsidR="0028303A" w:rsidRPr="00090166" w:rsidRDefault="0028303A" w:rsidP="0028303A">
      <w:pPr>
        <w:pStyle w:val="5"/>
        <w:rPr>
          <w:ins w:id="113" w:author="Daiwei Zhou (周代卫)" w:date="2024-09-11T17:31:00Z"/>
        </w:rPr>
      </w:pPr>
      <w:ins w:id="114" w:author="Daiwei Zhou (周代卫)" w:date="2024-09-19T14:34:00Z">
        <w:r>
          <w:t>22.5.26</w:t>
        </w:r>
      </w:ins>
      <w:ins w:id="115" w:author="Daiwei Zhou (周代卫)" w:date="2024-09-11T17:31:00Z">
        <w:r w:rsidRPr="00090166">
          <w:t>.3.1</w:t>
        </w:r>
        <w:r w:rsidRPr="00090166">
          <w:tab/>
          <w:t>Pre-test conditions</w:t>
        </w:r>
      </w:ins>
    </w:p>
    <w:p w14:paraId="1F367152" w14:textId="77777777" w:rsidR="0028303A" w:rsidRPr="00090166" w:rsidRDefault="0028303A" w:rsidP="0028303A">
      <w:pPr>
        <w:pStyle w:val="H6"/>
        <w:rPr>
          <w:ins w:id="116" w:author="Daiwei Zhou (周代卫)" w:date="2024-09-11T19:19:00Z"/>
        </w:rPr>
      </w:pPr>
      <w:ins w:id="117" w:author="Daiwei Zhou (周代卫)" w:date="2024-09-11T19:19:00Z">
        <w:r w:rsidRPr="00090166">
          <w:t>System Simulator:</w:t>
        </w:r>
      </w:ins>
    </w:p>
    <w:p w14:paraId="06A628D7" w14:textId="77777777" w:rsidR="0028303A" w:rsidRPr="00090166" w:rsidRDefault="0028303A" w:rsidP="0028303A">
      <w:pPr>
        <w:pStyle w:val="B1"/>
        <w:rPr>
          <w:ins w:id="118" w:author="Daiwei Zhou (周代卫)" w:date="2024-09-11T19:19:00Z"/>
          <w:lang w:eastAsia="zh-CN"/>
        </w:rPr>
      </w:pPr>
      <w:ins w:id="119" w:author="Daiwei Zhou (周代卫)" w:date="2024-09-11T19:19:00Z">
        <w:r w:rsidRPr="00090166">
          <w:t>-</w:t>
        </w:r>
        <w:r w:rsidRPr="00090166">
          <w:tab/>
          <w:t xml:space="preserve">Ncell 1 and Ncell 11 as specified in TS 36.508 [18] clause </w:t>
        </w:r>
        <w:r w:rsidRPr="00090166">
          <w:rPr>
            <w:lang w:eastAsia="zh-CN"/>
          </w:rPr>
          <w:t>8</w:t>
        </w:r>
        <w:r w:rsidRPr="00090166">
          <w:t>.1.4.1.2 are configured.</w:t>
        </w:r>
      </w:ins>
    </w:p>
    <w:p w14:paraId="2F796F9D" w14:textId="77777777" w:rsidR="0028303A" w:rsidRPr="00090166" w:rsidRDefault="0028303A" w:rsidP="0028303A">
      <w:pPr>
        <w:pStyle w:val="B1"/>
        <w:rPr>
          <w:ins w:id="120" w:author="Daiwei Zhou (周代卫)" w:date="2024-09-11T19:19:00Z"/>
          <w:lang w:eastAsia="zh-CN"/>
        </w:rPr>
      </w:pPr>
      <w:ins w:id="121" w:author="Daiwei Zhou (周代卫)" w:date="2024-09-11T19:19:00Z">
        <w:r w:rsidRPr="00090166">
          <w:t>-</w:t>
        </w:r>
        <w:r w:rsidRPr="00090166">
          <w:tab/>
          <w:t>System information combination 9 as defined in TS 36.508 [18] clause 8.1.4.3.1.1 is used for both cells.</w:t>
        </w:r>
      </w:ins>
    </w:p>
    <w:p w14:paraId="60BB93A7" w14:textId="77777777" w:rsidR="0028303A" w:rsidRPr="00090166" w:rsidRDefault="0028303A" w:rsidP="0028303A">
      <w:pPr>
        <w:pStyle w:val="H6"/>
        <w:rPr>
          <w:ins w:id="122" w:author="Daiwei Zhou (周代卫)" w:date="2024-09-11T19:19:00Z"/>
        </w:rPr>
      </w:pPr>
      <w:ins w:id="123" w:author="Daiwei Zhou (周代卫)" w:date="2024-09-11T19:19:00Z">
        <w:r w:rsidRPr="00090166">
          <w:t>UE:</w:t>
        </w:r>
      </w:ins>
    </w:p>
    <w:p w14:paraId="171C61A9" w14:textId="77777777" w:rsidR="0028303A" w:rsidRPr="00090166" w:rsidRDefault="0028303A" w:rsidP="0028303A">
      <w:pPr>
        <w:pStyle w:val="B1"/>
        <w:rPr>
          <w:ins w:id="124" w:author="Daiwei Zhou (周代卫)" w:date="2024-09-11T19:19:00Z"/>
        </w:rPr>
      </w:pPr>
      <w:ins w:id="125" w:author="Daiwei Zhou (周代卫)" w:date="2024-09-11T19:19:00Z">
        <w:r w:rsidRPr="00090166">
          <w:t>-</w:t>
        </w:r>
        <w:r w:rsidRPr="00090166">
          <w:tab/>
        </w:r>
        <w:r w:rsidRPr="00090166">
          <w:rPr>
            <w:snapToGrid w:val="0"/>
          </w:rPr>
          <w:t>The pre-configured UE location is defined in TS 36.508 [18] Clause 4.13.</w:t>
        </w:r>
      </w:ins>
    </w:p>
    <w:p w14:paraId="36DB4AC4" w14:textId="77777777" w:rsidR="0028303A" w:rsidRPr="00090166" w:rsidRDefault="0028303A" w:rsidP="0028303A">
      <w:pPr>
        <w:pStyle w:val="H6"/>
        <w:rPr>
          <w:ins w:id="126" w:author="Daiwei Zhou (周代卫)" w:date="2024-09-11T19:19:00Z"/>
        </w:rPr>
      </w:pPr>
      <w:ins w:id="127" w:author="Daiwei Zhou (周代卫)" w:date="2024-09-11T19:19:00Z">
        <w:r w:rsidRPr="00090166">
          <w:t>Preamble:</w:t>
        </w:r>
      </w:ins>
    </w:p>
    <w:p w14:paraId="15D007CA" w14:textId="77777777" w:rsidR="0028303A" w:rsidRPr="00090166" w:rsidRDefault="0028303A" w:rsidP="0028303A">
      <w:pPr>
        <w:pStyle w:val="B1"/>
        <w:rPr>
          <w:ins w:id="128" w:author="Daiwei Zhou (周代卫)" w:date="2024-09-11T19:19:00Z"/>
        </w:rPr>
      </w:pPr>
      <w:ins w:id="129" w:author="Daiwei Zhou (周代卫)" w:date="2024-09-11T19:19:00Z">
        <w:r w:rsidRPr="00090166">
          <w:t>-</w:t>
        </w:r>
        <w:r w:rsidRPr="00090166">
          <w:tab/>
          <w:t>The UE is in State 3-NB Registered, Idle Mode on Ncell 1 according to TS 36.508 [18].</w:t>
        </w:r>
      </w:ins>
    </w:p>
    <w:p w14:paraId="68C787E7" w14:textId="77777777" w:rsidR="0028303A" w:rsidRDefault="0028303A" w:rsidP="0028303A">
      <w:pPr>
        <w:pStyle w:val="5"/>
        <w:rPr>
          <w:ins w:id="130" w:author="Daiwei Zhou (周代卫)" w:date="2024-09-11T19:20:00Z"/>
        </w:rPr>
      </w:pPr>
      <w:ins w:id="131" w:author="Daiwei Zhou (周代卫)" w:date="2024-09-19T14:34:00Z">
        <w:r>
          <w:t>22.5.26</w:t>
        </w:r>
      </w:ins>
      <w:ins w:id="132" w:author="Daiwei Zhou (周代卫)" w:date="2024-09-11T17:31:00Z">
        <w:r w:rsidRPr="00090166">
          <w:t>.3.2</w:t>
        </w:r>
        <w:r w:rsidRPr="00090166">
          <w:tab/>
          <w:t>Test procedure sequence</w:t>
        </w:r>
      </w:ins>
    </w:p>
    <w:p w14:paraId="49B5999C" w14:textId="77777777" w:rsidR="0028303A" w:rsidRPr="00090166" w:rsidRDefault="0028303A" w:rsidP="0028303A">
      <w:pPr>
        <w:rPr>
          <w:ins w:id="133" w:author="Daiwei Zhou (周代卫)" w:date="2024-09-11T19:20:00Z"/>
          <w:lang w:eastAsia="zh-CN"/>
        </w:rPr>
      </w:pPr>
      <w:ins w:id="134" w:author="Daiwei Zhou (周代卫)" w:date="2024-09-11T19:20:00Z">
        <w:r w:rsidRPr="00090166">
          <w:t xml:space="preserve">Table </w:t>
        </w:r>
      </w:ins>
      <w:ins w:id="135" w:author="Daiwei Zhou (周代卫)" w:date="2024-09-19T14:34:00Z">
        <w:r>
          <w:t>22.5.26</w:t>
        </w:r>
      </w:ins>
      <w:ins w:id="136" w:author="Daiwei Zhou (周代卫)" w:date="2024-09-11T19:20:00Z">
        <w:r w:rsidRPr="00090166">
          <w:t>.3.2</w:t>
        </w:r>
        <w:r w:rsidRPr="00090166">
          <w:rPr>
            <w:lang w:eastAsia="zh-CN"/>
          </w:rPr>
          <w:t>-</w:t>
        </w:r>
        <w:r w:rsidRPr="00090166">
          <w:t xml:space="preserve">1 illustrates the downlink power levels and other changing parameters to be applied for the cells at various time instants of the test execution. The configuration marked "T1" is applied at the point indicated in the Main behaviour description in Table </w:t>
        </w:r>
      </w:ins>
      <w:ins w:id="137" w:author="Daiwei Zhou (周代卫)" w:date="2024-09-19T14:34:00Z">
        <w:r>
          <w:t>22.5.26</w:t>
        </w:r>
      </w:ins>
      <w:ins w:id="138" w:author="Daiwei Zhou (周代卫)" w:date="2024-09-11T19:20:00Z">
        <w:r w:rsidRPr="00090166">
          <w:t>.3.2-2. Cell powers are chosen for a serving cell and a non-suitable “Off” cell as defined in TS 36.508 [18].</w:t>
        </w:r>
      </w:ins>
    </w:p>
    <w:p w14:paraId="56D2D6B4" w14:textId="77777777" w:rsidR="0028303A" w:rsidRPr="00090166" w:rsidRDefault="0028303A" w:rsidP="0028303A">
      <w:pPr>
        <w:pStyle w:val="TH"/>
        <w:rPr>
          <w:ins w:id="139" w:author="Daiwei Zhou (周代卫)" w:date="2024-09-11T19:20:00Z"/>
        </w:rPr>
      </w:pPr>
      <w:ins w:id="140" w:author="Daiwei Zhou (周代卫)" w:date="2024-09-11T19:20:00Z">
        <w:r w:rsidRPr="00090166">
          <w:t xml:space="preserve">Table </w:t>
        </w:r>
      </w:ins>
      <w:ins w:id="141" w:author="Daiwei Zhou (周代卫)" w:date="2024-09-19T14:34:00Z">
        <w:r>
          <w:t>22.5.26</w:t>
        </w:r>
      </w:ins>
      <w:ins w:id="142" w:author="Daiwei Zhou (周代卫)" w:date="2024-09-11T19:20:00Z">
        <w:r w:rsidRPr="00090166">
          <w:t xml:space="preserve">.3.2-1: </w:t>
        </w:r>
        <w:r w:rsidRPr="00090166">
          <w:rPr>
            <w:lang w:eastAsia="zh-CN"/>
          </w:rPr>
          <w:t>Nc</w:t>
        </w:r>
        <w:r w:rsidRPr="00090166">
          <w:t>ell configuration changes over time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28303A" w:rsidRPr="00090166" w14:paraId="70465049" w14:textId="77777777" w:rsidTr="0044664F">
        <w:trPr>
          <w:trHeight w:val="270"/>
          <w:jc w:val="center"/>
          <w:ins w:id="143" w:author="Daiwei Zhou (周代卫)" w:date="2024-09-11T19:20:00Z"/>
        </w:trPr>
        <w:tc>
          <w:tcPr>
            <w:tcW w:w="884" w:type="dxa"/>
            <w:tcBorders>
              <w:top w:val="single" w:sz="4" w:space="0" w:color="auto"/>
              <w:left w:val="single" w:sz="4" w:space="0" w:color="auto"/>
              <w:bottom w:val="single" w:sz="4" w:space="0" w:color="auto"/>
              <w:right w:val="single" w:sz="4" w:space="0" w:color="auto"/>
            </w:tcBorders>
          </w:tcPr>
          <w:p w14:paraId="718399D8" w14:textId="77777777" w:rsidR="0028303A" w:rsidRPr="00090166" w:rsidRDefault="0028303A" w:rsidP="0044664F">
            <w:pPr>
              <w:pStyle w:val="TAH"/>
              <w:rPr>
                <w:ins w:id="144" w:author="Daiwei Zhou (周代卫)" w:date="2024-09-11T19:20:00Z"/>
              </w:rPr>
            </w:pPr>
          </w:p>
        </w:tc>
        <w:tc>
          <w:tcPr>
            <w:tcW w:w="1414" w:type="dxa"/>
            <w:tcBorders>
              <w:top w:val="single" w:sz="4" w:space="0" w:color="auto"/>
              <w:left w:val="single" w:sz="4" w:space="0" w:color="auto"/>
              <w:bottom w:val="single" w:sz="4" w:space="0" w:color="auto"/>
              <w:right w:val="single" w:sz="4" w:space="0" w:color="auto"/>
            </w:tcBorders>
            <w:hideMark/>
          </w:tcPr>
          <w:p w14:paraId="60B1E73B" w14:textId="77777777" w:rsidR="0028303A" w:rsidRPr="00090166" w:rsidRDefault="0028303A" w:rsidP="0044664F">
            <w:pPr>
              <w:pStyle w:val="TAH"/>
              <w:rPr>
                <w:ins w:id="145" w:author="Daiwei Zhou (周代卫)" w:date="2024-09-11T19:20:00Z"/>
              </w:rPr>
            </w:pPr>
            <w:ins w:id="146" w:author="Daiwei Zhou (周代卫)" w:date="2024-09-11T19:20:00Z">
              <w:r w:rsidRPr="00090166">
                <w:t>Parameter</w:t>
              </w:r>
            </w:ins>
          </w:p>
        </w:tc>
        <w:tc>
          <w:tcPr>
            <w:tcW w:w="1147" w:type="dxa"/>
            <w:tcBorders>
              <w:top w:val="single" w:sz="4" w:space="0" w:color="auto"/>
              <w:left w:val="single" w:sz="4" w:space="0" w:color="auto"/>
              <w:bottom w:val="single" w:sz="4" w:space="0" w:color="auto"/>
              <w:right w:val="single" w:sz="4" w:space="0" w:color="auto"/>
            </w:tcBorders>
            <w:hideMark/>
          </w:tcPr>
          <w:p w14:paraId="2400B4B4" w14:textId="77777777" w:rsidR="0028303A" w:rsidRPr="00090166" w:rsidRDefault="0028303A" w:rsidP="0044664F">
            <w:pPr>
              <w:pStyle w:val="TAH"/>
              <w:rPr>
                <w:ins w:id="147" w:author="Daiwei Zhou (周代卫)" w:date="2024-09-11T19:20:00Z"/>
              </w:rPr>
            </w:pPr>
            <w:ins w:id="148" w:author="Daiwei Zhou (周代卫)" w:date="2024-09-11T19:20:00Z">
              <w:r w:rsidRPr="00090166">
                <w:t>Unit</w:t>
              </w:r>
            </w:ins>
          </w:p>
        </w:tc>
        <w:tc>
          <w:tcPr>
            <w:tcW w:w="906" w:type="dxa"/>
            <w:tcBorders>
              <w:top w:val="single" w:sz="4" w:space="0" w:color="auto"/>
              <w:left w:val="single" w:sz="4" w:space="0" w:color="auto"/>
              <w:bottom w:val="single" w:sz="4" w:space="0" w:color="auto"/>
              <w:right w:val="single" w:sz="4" w:space="0" w:color="auto"/>
            </w:tcBorders>
            <w:hideMark/>
          </w:tcPr>
          <w:p w14:paraId="4A2110F1" w14:textId="77777777" w:rsidR="0028303A" w:rsidRPr="00090166" w:rsidRDefault="0028303A" w:rsidP="0044664F">
            <w:pPr>
              <w:pStyle w:val="TAH"/>
              <w:rPr>
                <w:ins w:id="149" w:author="Daiwei Zhou (周代卫)" w:date="2024-09-11T19:20:00Z"/>
              </w:rPr>
            </w:pPr>
            <w:ins w:id="150" w:author="Daiwei Zhou (周代卫)" w:date="2024-09-11T19:20:00Z">
              <w:r w:rsidRPr="00090166">
                <w:rPr>
                  <w:rFonts w:eastAsia="等线"/>
                  <w:kern w:val="2"/>
                  <w:szCs w:val="22"/>
                  <w:lang w:eastAsia="zh-CN"/>
                </w:rPr>
                <w:t>Ncell</w:t>
              </w:r>
              <w:r w:rsidRPr="00090166">
                <w:rPr>
                  <w:rFonts w:eastAsia="等线"/>
                  <w:kern w:val="2"/>
                  <w:szCs w:val="22"/>
                </w:rPr>
                <w:t xml:space="preserve"> </w:t>
              </w:r>
              <w:r w:rsidRPr="00090166">
                <w:t>1</w:t>
              </w:r>
            </w:ins>
          </w:p>
        </w:tc>
        <w:tc>
          <w:tcPr>
            <w:tcW w:w="992" w:type="dxa"/>
            <w:tcBorders>
              <w:top w:val="single" w:sz="4" w:space="0" w:color="auto"/>
              <w:left w:val="single" w:sz="4" w:space="0" w:color="auto"/>
              <w:bottom w:val="single" w:sz="4" w:space="0" w:color="auto"/>
              <w:right w:val="single" w:sz="4" w:space="0" w:color="auto"/>
            </w:tcBorders>
            <w:hideMark/>
          </w:tcPr>
          <w:p w14:paraId="7193C630" w14:textId="77777777" w:rsidR="0028303A" w:rsidRPr="00090166" w:rsidRDefault="0028303A" w:rsidP="0044664F">
            <w:pPr>
              <w:pStyle w:val="TAH"/>
              <w:rPr>
                <w:ins w:id="151" w:author="Daiwei Zhou (周代卫)" w:date="2024-09-11T19:20:00Z"/>
              </w:rPr>
            </w:pPr>
            <w:ins w:id="152" w:author="Daiwei Zhou (周代卫)" w:date="2024-09-11T19:20:00Z">
              <w:r w:rsidRPr="00090166">
                <w:rPr>
                  <w:rFonts w:eastAsia="等线"/>
                  <w:kern w:val="2"/>
                  <w:szCs w:val="22"/>
                </w:rPr>
                <w:t>Ncell</w:t>
              </w:r>
              <w:r w:rsidRPr="00090166" w:rsidDel="00CA1B15">
                <w:rPr>
                  <w:rFonts w:eastAsia="等线"/>
                  <w:kern w:val="2"/>
                  <w:szCs w:val="22"/>
                </w:rPr>
                <w:t xml:space="preserve"> </w:t>
              </w:r>
              <w:r w:rsidRPr="00090166">
                <w:t>11</w:t>
              </w:r>
            </w:ins>
          </w:p>
        </w:tc>
        <w:tc>
          <w:tcPr>
            <w:tcW w:w="2732" w:type="dxa"/>
            <w:tcBorders>
              <w:top w:val="single" w:sz="4" w:space="0" w:color="auto"/>
              <w:left w:val="single" w:sz="4" w:space="0" w:color="auto"/>
              <w:bottom w:val="single" w:sz="4" w:space="0" w:color="auto"/>
              <w:right w:val="single" w:sz="4" w:space="0" w:color="auto"/>
            </w:tcBorders>
            <w:hideMark/>
          </w:tcPr>
          <w:p w14:paraId="4D271B12" w14:textId="77777777" w:rsidR="0028303A" w:rsidRPr="00090166" w:rsidRDefault="0028303A" w:rsidP="0044664F">
            <w:pPr>
              <w:pStyle w:val="TAH"/>
              <w:rPr>
                <w:ins w:id="153" w:author="Daiwei Zhou (周代卫)" w:date="2024-09-11T19:20:00Z"/>
              </w:rPr>
            </w:pPr>
            <w:ins w:id="154" w:author="Daiwei Zhou (周代卫)" w:date="2024-09-11T19:20:00Z">
              <w:r w:rsidRPr="00090166">
                <w:t>Remarks</w:t>
              </w:r>
            </w:ins>
          </w:p>
        </w:tc>
      </w:tr>
      <w:tr w:rsidR="0028303A" w:rsidRPr="00090166" w14:paraId="196B9273" w14:textId="77777777" w:rsidTr="0044664F">
        <w:trPr>
          <w:trHeight w:val="270"/>
          <w:jc w:val="center"/>
          <w:ins w:id="155" w:author="Daiwei Zhou (周代卫)" w:date="2024-09-11T19:20:00Z"/>
        </w:trPr>
        <w:tc>
          <w:tcPr>
            <w:tcW w:w="884" w:type="dxa"/>
            <w:tcBorders>
              <w:top w:val="single" w:sz="4" w:space="0" w:color="auto"/>
              <w:left w:val="single" w:sz="4" w:space="0" w:color="auto"/>
              <w:bottom w:val="single" w:sz="4" w:space="0" w:color="auto"/>
              <w:right w:val="single" w:sz="4" w:space="0" w:color="auto"/>
            </w:tcBorders>
            <w:hideMark/>
          </w:tcPr>
          <w:p w14:paraId="5482FD0D" w14:textId="77777777" w:rsidR="0028303A" w:rsidRPr="00090166" w:rsidRDefault="0028303A" w:rsidP="0044664F">
            <w:pPr>
              <w:pStyle w:val="TAH"/>
              <w:rPr>
                <w:ins w:id="156" w:author="Daiwei Zhou (周代卫)" w:date="2024-09-11T19:20:00Z"/>
              </w:rPr>
            </w:pPr>
            <w:ins w:id="157" w:author="Daiwei Zhou (周代卫)" w:date="2024-09-11T19:20:00Z">
              <w:r w:rsidRPr="00090166">
                <w:t>T0</w:t>
              </w:r>
            </w:ins>
          </w:p>
        </w:tc>
        <w:tc>
          <w:tcPr>
            <w:tcW w:w="1414" w:type="dxa"/>
            <w:tcBorders>
              <w:top w:val="single" w:sz="4" w:space="0" w:color="auto"/>
              <w:left w:val="single" w:sz="4" w:space="0" w:color="auto"/>
              <w:bottom w:val="single" w:sz="4" w:space="0" w:color="auto"/>
              <w:right w:val="single" w:sz="4" w:space="0" w:color="auto"/>
            </w:tcBorders>
            <w:hideMark/>
          </w:tcPr>
          <w:p w14:paraId="4032B15E" w14:textId="77777777" w:rsidR="0028303A" w:rsidRPr="00090166" w:rsidRDefault="0028303A" w:rsidP="0044664F">
            <w:pPr>
              <w:pStyle w:val="TAC"/>
              <w:rPr>
                <w:ins w:id="158" w:author="Daiwei Zhou (周代卫)" w:date="2024-09-11T19:20:00Z"/>
              </w:rPr>
            </w:pPr>
            <w:ins w:id="159" w:author="Daiwei Zhou (周代卫)" w:date="2024-09-11T19:20:00Z">
              <w:r w:rsidRPr="00090166">
                <w:rPr>
                  <w:lang w:eastAsia="zh-CN"/>
                </w:rPr>
                <w:t>N</w:t>
              </w:r>
              <w:r w:rsidRPr="00090166">
                <w:t>RS EPRE</w:t>
              </w:r>
            </w:ins>
          </w:p>
        </w:tc>
        <w:tc>
          <w:tcPr>
            <w:tcW w:w="1147" w:type="dxa"/>
            <w:tcBorders>
              <w:top w:val="single" w:sz="4" w:space="0" w:color="auto"/>
              <w:left w:val="single" w:sz="4" w:space="0" w:color="auto"/>
              <w:bottom w:val="single" w:sz="4" w:space="0" w:color="auto"/>
              <w:right w:val="single" w:sz="4" w:space="0" w:color="auto"/>
            </w:tcBorders>
            <w:hideMark/>
          </w:tcPr>
          <w:p w14:paraId="73CB2E39" w14:textId="77777777" w:rsidR="0028303A" w:rsidRPr="00090166" w:rsidRDefault="0028303A" w:rsidP="0044664F">
            <w:pPr>
              <w:pStyle w:val="TAC"/>
              <w:rPr>
                <w:ins w:id="160" w:author="Daiwei Zhou (周代卫)" w:date="2024-09-11T19:20:00Z"/>
              </w:rPr>
            </w:pPr>
            <w:ins w:id="161" w:author="Daiwei Zhou (周代卫)" w:date="2024-09-11T19:20:00Z">
              <w:r w:rsidRPr="00090166">
                <w:t>dBm/15kHz</w:t>
              </w:r>
            </w:ins>
          </w:p>
        </w:tc>
        <w:tc>
          <w:tcPr>
            <w:tcW w:w="906" w:type="dxa"/>
            <w:tcBorders>
              <w:top w:val="single" w:sz="4" w:space="0" w:color="auto"/>
              <w:left w:val="single" w:sz="4" w:space="0" w:color="auto"/>
              <w:bottom w:val="single" w:sz="4" w:space="0" w:color="auto"/>
              <w:right w:val="single" w:sz="4" w:space="0" w:color="auto"/>
            </w:tcBorders>
            <w:hideMark/>
          </w:tcPr>
          <w:p w14:paraId="54B9410F" w14:textId="77777777" w:rsidR="0028303A" w:rsidRPr="00090166" w:rsidRDefault="0028303A" w:rsidP="0044664F">
            <w:pPr>
              <w:pStyle w:val="TAC"/>
              <w:rPr>
                <w:ins w:id="162" w:author="Daiwei Zhou (周代卫)" w:date="2024-09-11T19:20:00Z"/>
              </w:rPr>
            </w:pPr>
            <w:ins w:id="163" w:author="Daiwei Zhou (周代卫)" w:date="2024-09-11T19:20:00Z">
              <w:r w:rsidRPr="00090166">
                <w:t>-85</w:t>
              </w:r>
            </w:ins>
          </w:p>
        </w:tc>
        <w:tc>
          <w:tcPr>
            <w:tcW w:w="992" w:type="dxa"/>
            <w:tcBorders>
              <w:top w:val="single" w:sz="4" w:space="0" w:color="auto"/>
              <w:left w:val="single" w:sz="4" w:space="0" w:color="auto"/>
              <w:bottom w:val="single" w:sz="4" w:space="0" w:color="auto"/>
              <w:right w:val="single" w:sz="4" w:space="0" w:color="auto"/>
            </w:tcBorders>
            <w:hideMark/>
          </w:tcPr>
          <w:p w14:paraId="6201BC22" w14:textId="77777777" w:rsidR="0028303A" w:rsidRPr="00090166" w:rsidRDefault="0028303A" w:rsidP="0044664F">
            <w:pPr>
              <w:pStyle w:val="TAC"/>
              <w:rPr>
                <w:ins w:id="164" w:author="Daiwei Zhou (周代卫)" w:date="2024-09-11T19:20:00Z"/>
              </w:rPr>
            </w:pPr>
            <w:ins w:id="165" w:author="Daiwei Zhou (周代卫)" w:date="2024-09-11T19:20:00Z">
              <w:r w:rsidRPr="00090166">
                <w:t>“Off”</w:t>
              </w:r>
            </w:ins>
          </w:p>
        </w:tc>
        <w:tc>
          <w:tcPr>
            <w:tcW w:w="2732" w:type="dxa"/>
            <w:tcBorders>
              <w:top w:val="single" w:sz="4" w:space="0" w:color="auto"/>
              <w:left w:val="single" w:sz="4" w:space="0" w:color="auto"/>
              <w:bottom w:val="single" w:sz="4" w:space="0" w:color="auto"/>
              <w:right w:val="single" w:sz="4" w:space="0" w:color="auto"/>
            </w:tcBorders>
            <w:hideMark/>
          </w:tcPr>
          <w:p w14:paraId="779B3C77" w14:textId="77777777" w:rsidR="0028303A" w:rsidRPr="00090166" w:rsidRDefault="0028303A">
            <w:pPr>
              <w:pStyle w:val="TAC"/>
              <w:jc w:val="left"/>
              <w:rPr>
                <w:ins w:id="166" w:author="Daiwei Zhou (周代卫)" w:date="2024-09-11T19:20:00Z"/>
              </w:rPr>
              <w:pPrChange w:id="167" w:author="Daiwei Zhou (周代卫)" w:date="2024-09-11T19:34:00Z">
                <w:pPr>
                  <w:pStyle w:val="TAC"/>
                </w:pPr>
              </w:pPrChange>
            </w:pPr>
            <w:ins w:id="168" w:author="Daiwei Zhou (周代卫)" w:date="2024-09-11T19:20:00Z">
              <w:r w:rsidRPr="00090166">
                <w:t xml:space="preserve">Power level “Off” is defined in TS 36.508 Table </w:t>
              </w:r>
            </w:ins>
            <w:ins w:id="169" w:author="Daiwei Zhou (周代卫)" w:date="2024-09-11T19:24:00Z">
              <w:r>
                <w:t>8.3.2</w:t>
              </w:r>
            </w:ins>
            <w:ins w:id="170" w:author="Daiwei Zhou (周代卫)" w:date="2024-09-11T19:20:00Z">
              <w:r w:rsidRPr="00090166">
                <w:t>.2.1-1</w:t>
              </w:r>
            </w:ins>
          </w:p>
        </w:tc>
      </w:tr>
      <w:tr w:rsidR="0028303A" w:rsidRPr="003F6C00" w14:paraId="7BEB540B" w14:textId="77777777" w:rsidTr="0044664F">
        <w:trPr>
          <w:trHeight w:val="495"/>
          <w:jc w:val="center"/>
          <w:ins w:id="171" w:author="Daiwei Zhou (周代卫)" w:date="2024-09-11T19:20:00Z"/>
        </w:trPr>
        <w:tc>
          <w:tcPr>
            <w:tcW w:w="884" w:type="dxa"/>
            <w:tcBorders>
              <w:top w:val="single" w:sz="4" w:space="0" w:color="auto"/>
              <w:left w:val="single" w:sz="4" w:space="0" w:color="auto"/>
              <w:bottom w:val="single" w:sz="4" w:space="0" w:color="auto"/>
              <w:right w:val="single" w:sz="4" w:space="0" w:color="auto"/>
            </w:tcBorders>
            <w:hideMark/>
          </w:tcPr>
          <w:p w14:paraId="4EDE0AF0" w14:textId="77777777" w:rsidR="0028303A" w:rsidRPr="00090166" w:rsidRDefault="0028303A" w:rsidP="0044664F">
            <w:pPr>
              <w:pStyle w:val="TAH"/>
              <w:rPr>
                <w:ins w:id="172" w:author="Daiwei Zhou (周代卫)" w:date="2024-09-11T19:20:00Z"/>
              </w:rPr>
            </w:pPr>
            <w:ins w:id="173" w:author="Daiwei Zhou (周代卫)" w:date="2024-09-11T19:20:00Z">
              <w:r w:rsidRPr="00090166">
                <w:t>T1</w:t>
              </w:r>
            </w:ins>
          </w:p>
        </w:tc>
        <w:tc>
          <w:tcPr>
            <w:tcW w:w="1414" w:type="dxa"/>
            <w:tcBorders>
              <w:top w:val="single" w:sz="4" w:space="0" w:color="auto"/>
              <w:left w:val="single" w:sz="4" w:space="0" w:color="auto"/>
              <w:bottom w:val="single" w:sz="4" w:space="0" w:color="auto"/>
              <w:right w:val="single" w:sz="4" w:space="0" w:color="auto"/>
            </w:tcBorders>
            <w:hideMark/>
          </w:tcPr>
          <w:p w14:paraId="375665C4" w14:textId="77777777" w:rsidR="0028303A" w:rsidRPr="00090166" w:rsidRDefault="0028303A" w:rsidP="0044664F">
            <w:pPr>
              <w:pStyle w:val="TAC"/>
              <w:rPr>
                <w:ins w:id="174" w:author="Daiwei Zhou (周代卫)" w:date="2024-09-11T19:20:00Z"/>
              </w:rPr>
            </w:pPr>
            <w:ins w:id="175" w:author="Daiwei Zhou (周代卫)" w:date="2024-09-11T19:20:00Z">
              <w:r w:rsidRPr="00090166">
                <w:rPr>
                  <w:lang w:eastAsia="zh-CN"/>
                </w:rPr>
                <w:t>N</w:t>
              </w:r>
              <w:r w:rsidRPr="00090166">
                <w:t>RS EPRE</w:t>
              </w:r>
            </w:ins>
          </w:p>
        </w:tc>
        <w:tc>
          <w:tcPr>
            <w:tcW w:w="1147" w:type="dxa"/>
            <w:tcBorders>
              <w:top w:val="single" w:sz="4" w:space="0" w:color="auto"/>
              <w:left w:val="single" w:sz="4" w:space="0" w:color="auto"/>
              <w:bottom w:val="single" w:sz="4" w:space="0" w:color="auto"/>
              <w:right w:val="single" w:sz="4" w:space="0" w:color="auto"/>
            </w:tcBorders>
            <w:hideMark/>
          </w:tcPr>
          <w:p w14:paraId="088ADC1C" w14:textId="77777777" w:rsidR="0028303A" w:rsidRPr="00090166" w:rsidRDefault="0028303A" w:rsidP="0044664F">
            <w:pPr>
              <w:pStyle w:val="TAC"/>
              <w:rPr>
                <w:ins w:id="176" w:author="Daiwei Zhou (周代卫)" w:date="2024-09-11T19:20:00Z"/>
              </w:rPr>
            </w:pPr>
            <w:ins w:id="177" w:author="Daiwei Zhou (周代卫)" w:date="2024-09-11T19:20:00Z">
              <w:r w:rsidRPr="00090166">
                <w:t>dBm/15kHz</w:t>
              </w:r>
            </w:ins>
          </w:p>
        </w:tc>
        <w:tc>
          <w:tcPr>
            <w:tcW w:w="906" w:type="dxa"/>
            <w:tcBorders>
              <w:top w:val="single" w:sz="4" w:space="0" w:color="auto"/>
              <w:left w:val="single" w:sz="4" w:space="0" w:color="auto"/>
              <w:bottom w:val="single" w:sz="4" w:space="0" w:color="auto"/>
              <w:right w:val="single" w:sz="4" w:space="0" w:color="auto"/>
            </w:tcBorders>
            <w:hideMark/>
          </w:tcPr>
          <w:p w14:paraId="522AD1B9" w14:textId="77777777" w:rsidR="0028303A" w:rsidRPr="00090166" w:rsidRDefault="0028303A" w:rsidP="0044664F">
            <w:pPr>
              <w:pStyle w:val="TAC"/>
              <w:rPr>
                <w:ins w:id="178" w:author="Daiwei Zhou (周代卫)" w:date="2024-09-11T19:20:00Z"/>
                <w:lang w:eastAsia="zh-CN"/>
              </w:rPr>
            </w:pPr>
            <w:ins w:id="179" w:author="Daiwei Zhou (周代卫)" w:date="2024-09-11T19:22:00Z">
              <w:r>
                <w:rPr>
                  <w:rFonts w:hint="eastAsia"/>
                  <w:lang w:eastAsia="zh-CN"/>
                </w:rPr>
                <w:t>-</w:t>
              </w:r>
            </w:ins>
            <w:ins w:id="180" w:author="Daiwei Zhou (周代卫)" w:date="2024-09-11T19:23:00Z">
              <w:r>
                <w:rPr>
                  <w:lang w:eastAsia="zh-CN"/>
                </w:rPr>
                <w:t>97</w:t>
              </w:r>
            </w:ins>
          </w:p>
        </w:tc>
        <w:tc>
          <w:tcPr>
            <w:tcW w:w="992" w:type="dxa"/>
            <w:tcBorders>
              <w:top w:val="single" w:sz="4" w:space="0" w:color="auto"/>
              <w:left w:val="single" w:sz="4" w:space="0" w:color="auto"/>
              <w:bottom w:val="single" w:sz="4" w:space="0" w:color="auto"/>
              <w:right w:val="single" w:sz="4" w:space="0" w:color="auto"/>
            </w:tcBorders>
            <w:hideMark/>
          </w:tcPr>
          <w:p w14:paraId="4FBC7ED9" w14:textId="77777777" w:rsidR="0028303A" w:rsidRPr="00090166" w:rsidRDefault="0028303A" w:rsidP="0044664F">
            <w:pPr>
              <w:pStyle w:val="TAC"/>
              <w:rPr>
                <w:ins w:id="181" w:author="Daiwei Zhou (周代卫)" w:date="2024-09-11T19:20:00Z"/>
              </w:rPr>
            </w:pPr>
            <w:ins w:id="182" w:author="Daiwei Zhou (周代卫)" w:date="2024-09-11T19:20:00Z">
              <w:r w:rsidRPr="00090166">
                <w:t>-85</w:t>
              </w:r>
            </w:ins>
          </w:p>
        </w:tc>
        <w:tc>
          <w:tcPr>
            <w:tcW w:w="2732" w:type="dxa"/>
            <w:tcBorders>
              <w:top w:val="single" w:sz="4" w:space="0" w:color="auto"/>
              <w:left w:val="single" w:sz="4" w:space="0" w:color="auto"/>
              <w:bottom w:val="single" w:sz="4" w:space="0" w:color="auto"/>
              <w:right w:val="single" w:sz="4" w:space="0" w:color="auto"/>
            </w:tcBorders>
            <w:hideMark/>
          </w:tcPr>
          <w:p w14:paraId="0D5B201B" w14:textId="77777777" w:rsidR="0028303A" w:rsidRPr="00090166" w:rsidRDefault="0028303A">
            <w:pPr>
              <w:pStyle w:val="TAC"/>
              <w:jc w:val="left"/>
              <w:rPr>
                <w:ins w:id="183" w:author="Daiwei Zhou (周代卫)" w:date="2024-09-11T19:20:00Z"/>
              </w:rPr>
              <w:pPrChange w:id="184" w:author="Daiwei Zhou (周代卫)" w:date="2024-09-11T19:34:00Z">
                <w:pPr>
                  <w:pStyle w:val="TAC"/>
                </w:pPr>
              </w:pPrChange>
            </w:pPr>
            <w:ins w:id="185" w:author="Daiwei Zhou (周代卫)" w:date="2024-09-11T19:24:00Z">
              <w:r w:rsidRPr="00090166">
                <w:rPr>
                  <w:rFonts w:eastAsia="Batang"/>
                  <w:lang w:eastAsia="ja-JP"/>
                </w:rPr>
                <w:t>Nc</w:t>
              </w:r>
              <w:r w:rsidRPr="00090166">
                <w:rPr>
                  <w:rFonts w:eastAsia="Batang"/>
                </w:rPr>
                <w:t>ell 1</w:t>
              </w:r>
            </w:ins>
            <w:ins w:id="186" w:author="Daiwei Zhou (周代卫)" w:date="2024-09-11T19:28:00Z">
              <w:r>
                <w:rPr>
                  <w:rFonts w:eastAsia="Batang"/>
                </w:rPr>
                <w:t>1</w:t>
              </w:r>
            </w:ins>
            <w:ins w:id="187" w:author="Daiwei Zhou (周代卫)" w:date="2024-09-11T19:24:00Z">
              <w:r w:rsidRPr="00090166">
                <w:rPr>
                  <w:rFonts w:eastAsia="Batang"/>
                </w:rPr>
                <w:t xml:space="preserve"> becomes the strongest and highest ranked one</w:t>
              </w:r>
            </w:ins>
          </w:p>
        </w:tc>
      </w:tr>
    </w:tbl>
    <w:p w14:paraId="0E041898" w14:textId="77777777" w:rsidR="0028303A" w:rsidRPr="00090166" w:rsidRDefault="0028303A" w:rsidP="0028303A">
      <w:pPr>
        <w:rPr>
          <w:ins w:id="188" w:author="Daiwei Zhou (周代卫)" w:date="2024-09-11T19:20:00Z"/>
        </w:rPr>
      </w:pPr>
    </w:p>
    <w:p w14:paraId="4E303697" w14:textId="77777777" w:rsidR="0028303A" w:rsidRPr="00090166" w:rsidRDefault="0028303A" w:rsidP="0028303A">
      <w:pPr>
        <w:pStyle w:val="TH"/>
        <w:rPr>
          <w:ins w:id="189" w:author="Daiwei Zhou (周代卫)" w:date="2024-09-11T17:31:00Z"/>
        </w:rPr>
      </w:pPr>
      <w:ins w:id="190" w:author="Daiwei Zhou (周代卫)" w:date="2024-09-11T17:31:00Z">
        <w:r w:rsidRPr="00090166">
          <w:lastRenderedPageBreak/>
          <w:t xml:space="preserve">Table </w:t>
        </w:r>
      </w:ins>
      <w:ins w:id="191" w:author="Daiwei Zhou (周代卫)" w:date="2024-09-19T14:34:00Z">
        <w:r>
          <w:t>22.5.26</w:t>
        </w:r>
      </w:ins>
      <w:ins w:id="192" w:author="Daiwei Zhou (周代卫)" w:date="2024-09-11T17:31:00Z">
        <w:r w:rsidRPr="00090166">
          <w:t>.3.2-</w:t>
        </w:r>
      </w:ins>
      <w:ins w:id="193" w:author="Daiwei Zhou (周代卫)" w:date="2024-09-11T19:21:00Z">
        <w:r>
          <w:t>2</w:t>
        </w:r>
      </w:ins>
      <w:ins w:id="194" w:author="Daiwei Zhou (周代卫)" w:date="2024-09-11T17:31:00Z">
        <w:r w:rsidRPr="0009016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195">
          <w:tblGrid>
            <w:gridCol w:w="533"/>
            <w:gridCol w:w="3967"/>
            <w:gridCol w:w="708"/>
            <w:gridCol w:w="2975"/>
            <w:gridCol w:w="567"/>
            <w:gridCol w:w="850"/>
          </w:tblGrid>
        </w:tblGridChange>
      </w:tblGrid>
      <w:tr w:rsidR="0028303A" w:rsidRPr="00090166" w14:paraId="29DC1BF5" w14:textId="77777777" w:rsidTr="0044664F">
        <w:trPr>
          <w:ins w:id="196" w:author="Daiwei Zhou (周代卫)" w:date="2024-09-11T17:31:00Z"/>
        </w:trPr>
        <w:tc>
          <w:tcPr>
            <w:tcW w:w="533" w:type="dxa"/>
            <w:tcBorders>
              <w:top w:val="single" w:sz="4" w:space="0" w:color="auto"/>
              <w:left w:val="single" w:sz="4" w:space="0" w:color="auto"/>
              <w:bottom w:val="nil"/>
              <w:right w:val="single" w:sz="4" w:space="0" w:color="auto"/>
            </w:tcBorders>
            <w:hideMark/>
          </w:tcPr>
          <w:p w14:paraId="2AAB219D" w14:textId="77777777" w:rsidR="0028303A" w:rsidRPr="00090166" w:rsidRDefault="0028303A" w:rsidP="0044664F">
            <w:pPr>
              <w:pStyle w:val="TAH"/>
              <w:rPr>
                <w:ins w:id="197" w:author="Daiwei Zhou (周代卫)" w:date="2024-09-11T17:31:00Z"/>
              </w:rPr>
            </w:pPr>
            <w:ins w:id="198" w:author="Daiwei Zhou (周代卫)" w:date="2024-09-11T17:31:00Z">
              <w:r w:rsidRPr="00090166">
                <w:t>St</w:t>
              </w:r>
            </w:ins>
          </w:p>
        </w:tc>
        <w:tc>
          <w:tcPr>
            <w:tcW w:w="3967" w:type="dxa"/>
            <w:tcBorders>
              <w:top w:val="single" w:sz="4" w:space="0" w:color="auto"/>
              <w:left w:val="single" w:sz="4" w:space="0" w:color="auto"/>
              <w:bottom w:val="single" w:sz="4" w:space="0" w:color="auto"/>
              <w:right w:val="single" w:sz="4" w:space="0" w:color="auto"/>
            </w:tcBorders>
            <w:hideMark/>
          </w:tcPr>
          <w:p w14:paraId="023546F3" w14:textId="77777777" w:rsidR="0028303A" w:rsidRPr="00090166" w:rsidRDefault="0028303A" w:rsidP="0044664F">
            <w:pPr>
              <w:pStyle w:val="TAH"/>
              <w:rPr>
                <w:ins w:id="199" w:author="Daiwei Zhou (周代卫)" w:date="2024-09-11T17:31:00Z"/>
              </w:rPr>
            </w:pPr>
            <w:ins w:id="200" w:author="Daiwei Zhou (周代卫)" w:date="2024-09-11T17:31:00Z">
              <w:r w:rsidRPr="0009016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0EF939F" w14:textId="77777777" w:rsidR="0028303A" w:rsidRPr="00090166" w:rsidRDefault="0028303A" w:rsidP="0044664F">
            <w:pPr>
              <w:pStyle w:val="TAH"/>
              <w:rPr>
                <w:ins w:id="201" w:author="Daiwei Zhou (周代卫)" w:date="2024-09-11T17:31:00Z"/>
              </w:rPr>
            </w:pPr>
            <w:ins w:id="202" w:author="Daiwei Zhou (周代卫)" w:date="2024-09-11T17:31:00Z">
              <w:r w:rsidRPr="00090166">
                <w:t>Message Sequence</w:t>
              </w:r>
            </w:ins>
          </w:p>
        </w:tc>
        <w:tc>
          <w:tcPr>
            <w:tcW w:w="567" w:type="dxa"/>
            <w:tcBorders>
              <w:top w:val="single" w:sz="4" w:space="0" w:color="auto"/>
              <w:left w:val="single" w:sz="4" w:space="0" w:color="auto"/>
              <w:bottom w:val="nil"/>
              <w:right w:val="single" w:sz="4" w:space="0" w:color="auto"/>
            </w:tcBorders>
            <w:hideMark/>
          </w:tcPr>
          <w:p w14:paraId="11FF0F36" w14:textId="77777777" w:rsidR="0028303A" w:rsidRPr="00090166" w:rsidRDefault="0028303A" w:rsidP="0044664F">
            <w:pPr>
              <w:pStyle w:val="TAH"/>
              <w:rPr>
                <w:ins w:id="203" w:author="Daiwei Zhou (周代卫)" w:date="2024-09-11T17:31:00Z"/>
              </w:rPr>
            </w:pPr>
            <w:ins w:id="204" w:author="Daiwei Zhou (周代卫)" w:date="2024-09-11T17:31:00Z">
              <w:r w:rsidRPr="00090166">
                <w:t>TP</w:t>
              </w:r>
            </w:ins>
          </w:p>
        </w:tc>
        <w:tc>
          <w:tcPr>
            <w:tcW w:w="850" w:type="dxa"/>
            <w:tcBorders>
              <w:top w:val="single" w:sz="4" w:space="0" w:color="auto"/>
              <w:left w:val="single" w:sz="4" w:space="0" w:color="auto"/>
              <w:bottom w:val="nil"/>
              <w:right w:val="single" w:sz="4" w:space="0" w:color="auto"/>
            </w:tcBorders>
            <w:hideMark/>
          </w:tcPr>
          <w:p w14:paraId="00F749F0" w14:textId="77777777" w:rsidR="0028303A" w:rsidRPr="00090166" w:rsidRDefault="0028303A" w:rsidP="0044664F">
            <w:pPr>
              <w:pStyle w:val="TAH"/>
              <w:rPr>
                <w:ins w:id="205" w:author="Daiwei Zhou (周代卫)" w:date="2024-09-11T17:31:00Z"/>
              </w:rPr>
            </w:pPr>
            <w:ins w:id="206" w:author="Daiwei Zhou (周代卫)" w:date="2024-09-11T17:31:00Z">
              <w:r w:rsidRPr="00090166">
                <w:t>Verdict</w:t>
              </w:r>
            </w:ins>
          </w:p>
        </w:tc>
      </w:tr>
      <w:tr w:rsidR="0028303A" w:rsidRPr="00090166" w14:paraId="1A3F4F59" w14:textId="77777777" w:rsidTr="0044664F">
        <w:trPr>
          <w:ins w:id="207" w:author="Daiwei Zhou (周代卫)" w:date="2024-09-11T17:31:00Z"/>
        </w:trPr>
        <w:tc>
          <w:tcPr>
            <w:tcW w:w="533" w:type="dxa"/>
            <w:tcBorders>
              <w:top w:val="nil"/>
              <w:left w:val="single" w:sz="4" w:space="0" w:color="auto"/>
              <w:bottom w:val="single" w:sz="4" w:space="0" w:color="auto"/>
              <w:right w:val="single" w:sz="4" w:space="0" w:color="auto"/>
            </w:tcBorders>
          </w:tcPr>
          <w:p w14:paraId="7C296071" w14:textId="77777777" w:rsidR="0028303A" w:rsidRPr="00090166" w:rsidRDefault="0028303A" w:rsidP="0044664F">
            <w:pPr>
              <w:pStyle w:val="TAH"/>
              <w:rPr>
                <w:ins w:id="208" w:author="Daiwei Zhou (周代卫)" w:date="2024-09-11T17:31:00Z"/>
              </w:rPr>
            </w:pPr>
          </w:p>
        </w:tc>
        <w:tc>
          <w:tcPr>
            <w:tcW w:w="3967" w:type="dxa"/>
            <w:tcBorders>
              <w:top w:val="single" w:sz="4" w:space="0" w:color="auto"/>
              <w:left w:val="single" w:sz="4" w:space="0" w:color="auto"/>
              <w:bottom w:val="single" w:sz="4" w:space="0" w:color="auto"/>
              <w:right w:val="single" w:sz="4" w:space="0" w:color="auto"/>
            </w:tcBorders>
          </w:tcPr>
          <w:p w14:paraId="5A65BD9B" w14:textId="77777777" w:rsidR="0028303A" w:rsidRPr="00090166" w:rsidRDefault="0028303A" w:rsidP="0044664F">
            <w:pPr>
              <w:pStyle w:val="TAH"/>
              <w:rPr>
                <w:ins w:id="209" w:author="Daiwei Zhou (周代卫)" w:date="2024-09-11T17:31:00Z"/>
              </w:rPr>
            </w:pPr>
          </w:p>
        </w:tc>
        <w:tc>
          <w:tcPr>
            <w:tcW w:w="708" w:type="dxa"/>
            <w:tcBorders>
              <w:top w:val="single" w:sz="4" w:space="0" w:color="auto"/>
              <w:left w:val="single" w:sz="4" w:space="0" w:color="auto"/>
              <w:bottom w:val="single" w:sz="4" w:space="0" w:color="auto"/>
              <w:right w:val="single" w:sz="4" w:space="0" w:color="auto"/>
            </w:tcBorders>
            <w:hideMark/>
          </w:tcPr>
          <w:p w14:paraId="0C27D0C8" w14:textId="77777777" w:rsidR="0028303A" w:rsidRPr="00090166" w:rsidRDefault="0028303A" w:rsidP="0044664F">
            <w:pPr>
              <w:pStyle w:val="TAH"/>
              <w:rPr>
                <w:ins w:id="210" w:author="Daiwei Zhou (周代卫)" w:date="2024-09-11T17:31:00Z"/>
              </w:rPr>
            </w:pPr>
            <w:ins w:id="211" w:author="Daiwei Zhou (周代卫)" w:date="2024-09-11T17:31:00Z">
              <w:r w:rsidRPr="00090166">
                <w:t>U - S</w:t>
              </w:r>
            </w:ins>
          </w:p>
        </w:tc>
        <w:tc>
          <w:tcPr>
            <w:tcW w:w="2975" w:type="dxa"/>
            <w:tcBorders>
              <w:top w:val="single" w:sz="4" w:space="0" w:color="auto"/>
              <w:left w:val="single" w:sz="4" w:space="0" w:color="auto"/>
              <w:bottom w:val="single" w:sz="4" w:space="0" w:color="auto"/>
              <w:right w:val="single" w:sz="4" w:space="0" w:color="auto"/>
            </w:tcBorders>
            <w:hideMark/>
          </w:tcPr>
          <w:p w14:paraId="6E814A97" w14:textId="77777777" w:rsidR="0028303A" w:rsidRPr="00090166" w:rsidRDefault="0028303A" w:rsidP="0044664F">
            <w:pPr>
              <w:pStyle w:val="TAH"/>
              <w:rPr>
                <w:ins w:id="212" w:author="Daiwei Zhou (周代卫)" w:date="2024-09-11T17:31:00Z"/>
              </w:rPr>
            </w:pPr>
            <w:ins w:id="213" w:author="Daiwei Zhou (周代卫)" w:date="2024-09-11T17:31:00Z">
              <w:r w:rsidRPr="00090166">
                <w:t>Message</w:t>
              </w:r>
            </w:ins>
          </w:p>
        </w:tc>
        <w:tc>
          <w:tcPr>
            <w:tcW w:w="567" w:type="dxa"/>
            <w:tcBorders>
              <w:top w:val="nil"/>
              <w:left w:val="single" w:sz="4" w:space="0" w:color="auto"/>
              <w:bottom w:val="single" w:sz="4" w:space="0" w:color="auto"/>
              <w:right w:val="single" w:sz="4" w:space="0" w:color="auto"/>
            </w:tcBorders>
          </w:tcPr>
          <w:p w14:paraId="71177D10" w14:textId="77777777" w:rsidR="0028303A" w:rsidRPr="00090166" w:rsidRDefault="0028303A" w:rsidP="0044664F">
            <w:pPr>
              <w:pStyle w:val="TAH"/>
              <w:rPr>
                <w:ins w:id="214" w:author="Daiwei Zhou (周代卫)" w:date="2024-09-11T17:31:00Z"/>
              </w:rPr>
            </w:pPr>
          </w:p>
        </w:tc>
        <w:tc>
          <w:tcPr>
            <w:tcW w:w="850" w:type="dxa"/>
            <w:tcBorders>
              <w:top w:val="nil"/>
              <w:left w:val="single" w:sz="4" w:space="0" w:color="auto"/>
              <w:bottom w:val="single" w:sz="4" w:space="0" w:color="auto"/>
              <w:right w:val="single" w:sz="4" w:space="0" w:color="auto"/>
            </w:tcBorders>
          </w:tcPr>
          <w:p w14:paraId="2D25B28B" w14:textId="77777777" w:rsidR="0028303A" w:rsidRPr="00090166" w:rsidRDefault="0028303A" w:rsidP="0044664F">
            <w:pPr>
              <w:pStyle w:val="TAH"/>
              <w:rPr>
                <w:ins w:id="215" w:author="Daiwei Zhou (周代卫)" w:date="2024-09-11T17:31:00Z"/>
              </w:rPr>
            </w:pPr>
          </w:p>
        </w:tc>
      </w:tr>
      <w:tr w:rsidR="0028303A" w:rsidRPr="00090166" w14:paraId="4F0BE7B0" w14:textId="77777777" w:rsidTr="0044664F">
        <w:trPr>
          <w:ins w:id="216" w:author="Daiwei Zhou (周代卫)" w:date="2024-09-11T18:46:00Z"/>
        </w:trPr>
        <w:tc>
          <w:tcPr>
            <w:tcW w:w="533" w:type="dxa"/>
            <w:tcBorders>
              <w:top w:val="single" w:sz="4" w:space="0" w:color="auto"/>
              <w:left w:val="single" w:sz="4" w:space="0" w:color="auto"/>
              <w:bottom w:val="single" w:sz="4" w:space="0" w:color="auto"/>
              <w:right w:val="single" w:sz="4" w:space="0" w:color="auto"/>
            </w:tcBorders>
          </w:tcPr>
          <w:p w14:paraId="09D3BC70" w14:textId="77777777" w:rsidR="0028303A" w:rsidRPr="00090166" w:rsidRDefault="0028303A" w:rsidP="0044664F">
            <w:pPr>
              <w:pStyle w:val="TAC"/>
              <w:rPr>
                <w:ins w:id="217" w:author="Daiwei Zhou (周代卫)" w:date="2024-09-11T18:46:00Z"/>
                <w:lang w:eastAsia="zh-CN"/>
              </w:rPr>
            </w:pPr>
            <w:ins w:id="218" w:author="Daiwei Zhou (周代卫)" w:date="2024-09-11T18:51:00Z">
              <w:r>
                <w:rPr>
                  <w:rFonts w:hint="eastAsia"/>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1AF0C385" w14:textId="77777777" w:rsidR="0028303A" w:rsidRPr="00090166" w:rsidRDefault="0028303A" w:rsidP="0044664F">
            <w:pPr>
              <w:pStyle w:val="TAL"/>
              <w:rPr>
                <w:ins w:id="219" w:author="Daiwei Zhou (周代卫)" w:date="2024-09-11T18:46:00Z"/>
              </w:rPr>
            </w:pPr>
            <w:ins w:id="220" w:author="Daiwei Zhou (周代卫)" w:date="2024-09-11T19:29:00Z">
              <w:r>
                <w:t xml:space="preserve">The </w:t>
              </w:r>
            </w:ins>
            <w:ins w:id="221" w:author="Daiwei Zhou (周代卫)" w:date="2024-09-11T19:28:00Z">
              <w:r w:rsidRPr="00090166">
                <w:t xml:space="preserve">SS adjusts </w:t>
              </w:r>
              <w:r w:rsidRPr="00090166">
                <w:rPr>
                  <w:rFonts w:eastAsia="等线"/>
                  <w:kern w:val="2"/>
                  <w:szCs w:val="22"/>
                  <w:lang w:eastAsia="zh-CN"/>
                </w:rPr>
                <w:t>N</w:t>
              </w:r>
              <w:r w:rsidRPr="00090166">
                <w:t xml:space="preserve">cell levels according to row T1 of table </w:t>
              </w:r>
            </w:ins>
            <w:ins w:id="222" w:author="Daiwei Zhou (周代卫)" w:date="2024-09-19T14:34:00Z">
              <w:r>
                <w:t>22.5.26</w:t>
              </w:r>
            </w:ins>
            <w:ins w:id="223" w:author="Daiwei Zhou (周代卫)" w:date="2024-09-11T19:28:00Z">
              <w:r w:rsidRPr="00090166">
                <w:t>.3.2-</w:t>
              </w:r>
            </w:ins>
            <w:ins w:id="224" w:author="Daiwei Zhou (周代卫)" w:date="2024-09-11T19:29:00Z">
              <w:r>
                <w:t>1</w:t>
              </w:r>
            </w:ins>
            <w:ins w:id="225" w:author="Daiwei Zhou (周代卫)" w:date="2024-09-11T19:28:00Z">
              <w:r w:rsidRPr="00090166">
                <w:t>.</w:t>
              </w:r>
            </w:ins>
          </w:p>
        </w:tc>
        <w:tc>
          <w:tcPr>
            <w:tcW w:w="708" w:type="dxa"/>
            <w:tcBorders>
              <w:top w:val="single" w:sz="4" w:space="0" w:color="auto"/>
              <w:left w:val="single" w:sz="4" w:space="0" w:color="auto"/>
              <w:bottom w:val="single" w:sz="4" w:space="0" w:color="auto"/>
              <w:right w:val="single" w:sz="4" w:space="0" w:color="auto"/>
            </w:tcBorders>
          </w:tcPr>
          <w:p w14:paraId="21898CF3" w14:textId="77777777" w:rsidR="0028303A" w:rsidRPr="00090166" w:rsidRDefault="0028303A" w:rsidP="0044664F">
            <w:pPr>
              <w:pStyle w:val="TAC"/>
              <w:rPr>
                <w:ins w:id="226" w:author="Daiwei Zhou (周代卫)" w:date="2024-09-11T18:46:00Z"/>
              </w:rPr>
            </w:pPr>
            <w:ins w:id="227" w:author="Daiwei Zhou (周代卫)" w:date="2024-09-11T19:28:00Z">
              <w:r w:rsidRPr="00090166">
                <w:t>-</w:t>
              </w:r>
            </w:ins>
          </w:p>
        </w:tc>
        <w:tc>
          <w:tcPr>
            <w:tcW w:w="2975" w:type="dxa"/>
            <w:tcBorders>
              <w:top w:val="single" w:sz="4" w:space="0" w:color="auto"/>
              <w:left w:val="single" w:sz="4" w:space="0" w:color="auto"/>
              <w:bottom w:val="single" w:sz="4" w:space="0" w:color="auto"/>
              <w:right w:val="single" w:sz="4" w:space="0" w:color="auto"/>
            </w:tcBorders>
          </w:tcPr>
          <w:p w14:paraId="34F112A1" w14:textId="77777777" w:rsidR="0028303A" w:rsidRPr="00090166" w:rsidRDefault="0028303A" w:rsidP="0044664F">
            <w:pPr>
              <w:pStyle w:val="TAL"/>
              <w:rPr>
                <w:ins w:id="228" w:author="Daiwei Zhou (周代卫)" w:date="2024-09-11T18:46:00Z"/>
              </w:rPr>
            </w:pPr>
            <w:ins w:id="229" w:author="Daiwei Zhou (周代卫)" w:date="2024-09-11T19:28:00Z">
              <w:r w:rsidRPr="00090166">
                <w:t>-</w:t>
              </w:r>
            </w:ins>
          </w:p>
        </w:tc>
        <w:tc>
          <w:tcPr>
            <w:tcW w:w="567" w:type="dxa"/>
            <w:tcBorders>
              <w:top w:val="single" w:sz="4" w:space="0" w:color="auto"/>
              <w:left w:val="single" w:sz="4" w:space="0" w:color="auto"/>
              <w:bottom w:val="single" w:sz="4" w:space="0" w:color="auto"/>
              <w:right w:val="single" w:sz="4" w:space="0" w:color="auto"/>
            </w:tcBorders>
          </w:tcPr>
          <w:p w14:paraId="1F6487DA" w14:textId="77777777" w:rsidR="0028303A" w:rsidRPr="00090166" w:rsidRDefault="0028303A" w:rsidP="0044664F">
            <w:pPr>
              <w:pStyle w:val="TAL"/>
              <w:jc w:val="center"/>
              <w:rPr>
                <w:ins w:id="230" w:author="Daiwei Zhou (周代卫)" w:date="2024-09-11T18:46:00Z"/>
              </w:rPr>
            </w:pPr>
            <w:ins w:id="231" w:author="Daiwei Zhou (周代卫)" w:date="2024-09-11T19:28:00Z">
              <w:r w:rsidRPr="00090166">
                <w:t>-</w:t>
              </w:r>
            </w:ins>
          </w:p>
        </w:tc>
        <w:tc>
          <w:tcPr>
            <w:tcW w:w="850" w:type="dxa"/>
            <w:tcBorders>
              <w:top w:val="single" w:sz="4" w:space="0" w:color="auto"/>
              <w:left w:val="single" w:sz="4" w:space="0" w:color="auto"/>
              <w:bottom w:val="single" w:sz="4" w:space="0" w:color="auto"/>
              <w:right w:val="single" w:sz="4" w:space="0" w:color="auto"/>
            </w:tcBorders>
          </w:tcPr>
          <w:p w14:paraId="6EBC761B" w14:textId="77777777" w:rsidR="0028303A" w:rsidRPr="00090166" w:rsidRDefault="0028303A" w:rsidP="0044664F">
            <w:pPr>
              <w:pStyle w:val="TAL"/>
              <w:jc w:val="center"/>
              <w:rPr>
                <w:ins w:id="232" w:author="Daiwei Zhou (周代卫)" w:date="2024-09-11T18:46:00Z"/>
              </w:rPr>
            </w:pPr>
            <w:ins w:id="233" w:author="Daiwei Zhou (周代卫)" w:date="2024-09-11T19:28:00Z">
              <w:r w:rsidRPr="00090166">
                <w:t>-</w:t>
              </w:r>
            </w:ins>
          </w:p>
        </w:tc>
      </w:tr>
      <w:tr w:rsidR="0028303A" w:rsidRPr="00090166" w14:paraId="6C07AC3C" w14:textId="77777777" w:rsidTr="0044664F">
        <w:trPr>
          <w:ins w:id="234" w:author="Daiwei Zhou (周代卫)" w:date="2024-09-11T18:46:00Z"/>
        </w:trPr>
        <w:tc>
          <w:tcPr>
            <w:tcW w:w="533" w:type="dxa"/>
            <w:tcBorders>
              <w:top w:val="single" w:sz="4" w:space="0" w:color="auto"/>
              <w:left w:val="single" w:sz="4" w:space="0" w:color="auto"/>
              <w:bottom w:val="single" w:sz="4" w:space="0" w:color="auto"/>
              <w:right w:val="single" w:sz="4" w:space="0" w:color="auto"/>
            </w:tcBorders>
          </w:tcPr>
          <w:p w14:paraId="16C42AC6" w14:textId="77777777" w:rsidR="0028303A" w:rsidRPr="00090166" w:rsidRDefault="0028303A" w:rsidP="0044664F">
            <w:pPr>
              <w:pStyle w:val="TAC"/>
              <w:rPr>
                <w:ins w:id="235" w:author="Daiwei Zhou (周代卫)" w:date="2024-09-11T18:46:00Z"/>
                <w:lang w:eastAsia="zh-CN"/>
              </w:rPr>
            </w:pPr>
            <w:ins w:id="236" w:author="Daiwei Zhou (周代卫)" w:date="2024-09-11T18:51:00Z">
              <w:r>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7EA9AD9E" w14:textId="77777777" w:rsidR="0028303A" w:rsidRPr="00090166" w:rsidRDefault="0028303A" w:rsidP="0044664F">
            <w:pPr>
              <w:pStyle w:val="TAL"/>
              <w:rPr>
                <w:ins w:id="237" w:author="Daiwei Zhou (周代卫)" w:date="2024-09-11T18:46:00Z"/>
              </w:rPr>
            </w:pPr>
            <w:ins w:id="238" w:author="Daiwei Zhou (周代卫)" w:date="2024-09-11T18:52:00Z">
              <w:r>
                <w:t>T</w:t>
              </w:r>
            </w:ins>
            <w:ins w:id="239" w:author="Daiwei Zhou (周代卫)" w:date="2024-09-11T18:50:00Z">
              <w:r w:rsidRPr="00090166">
                <w:t>he UE transmit</w:t>
              </w:r>
            </w:ins>
            <w:ins w:id="240" w:author="Daiwei Zhou (周代卫)" w:date="2024-09-11T18:53:00Z">
              <w:r>
                <w:t>s</w:t>
              </w:r>
            </w:ins>
            <w:ins w:id="241" w:author="Daiwei Zhou (周代卫)" w:date="2024-09-11T18:50:00Z">
              <w:r w:rsidRPr="00090166">
                <w:t xml:space="preserve"> a TRACKING AREA UPDATE REQUEST message</w:t>
              </w:r>
            </w:ins>
            <w:ins w:id="242" w:author="Daiwei Zhou (周代卫)" w:date="2024-09-11T18:53:00Z">
              <w:r>
                <w:t>.</w:t>
              </w:r>
            </w:ins>
          </w:p>
        </w:tc>
        <w:tc>
          <w:tcPr>
            <w:tcW w:w="708" w:type="dxa"/>
            <w:tcBorders>
              <w:top w:val="single" w:sz="4" w:space="0" w:color="auto"/>
              <w:left w:val="single" w:sz="4" w:space="0" w:color="auto"/>
              <w:bottom w:val="single" w:sz="4" w:space="0" w:color="auto"/>
              <w:right w:val="single" w:sz="4" w:space="0" w:color="auto"/>
            </w:tcBorders>
          </w:tcPr>
          <w:p w14:paraId="4E766F5F" w14:textId="77777777" w:rsidR="0028303A" w:rsidRPr="00090166" w:rsidRDefault="0028303A" w:rsidP="0044664F">
            <w:pPr>
              <w:pStyle w:val="TAC"/>
              <w:rPr>
                <w:ins w:id="243" w:author="Daiwei Zhou (周代卫)" w:date="2024-09-11T18:46:00Z"/>
              </w:rPr>
            </w:pPr>
            <w:ins w:id="244" w:author="Daiwei Zhou (周代卫)" w:date="2024-09-11T18:50:00Z">
              <w:r w:rsidRPr="00090166">
                <w:t>--&gt;</w:t>
              </w:r>
            </w:ins>
          </w:p>
        </w:tc>
        <w:tc>
          <w:tcPr>
            <w:tcW w:w="2975" w:type="dxa"/>
            <w:tcBorders>
              <w:top w:val="single" w:sz="4" w:space="0" w:color="auto"/>
              <w:left w:val="single" w:sz="4" w:space="0" w:color="auto"/>
              <w:bottom w:val="single" w:sz="4" w:space="0" w:color="auto"/>
              <w:right w:val="single" w:sz="4" w:space="0" w:color="auto"/>
            </w:tcBorders>
          </w:tcPr>
          <w:p w14:paraId="309B7BC9" w14:textId="77777777" w:rsidR="0028303A" w:rsidRPr="00090166" w:rsidRDefault="0028303A" w:rsidP="0044664F">
            <w:pPr>
              <w:pStyle w:val="TAL"/>
              <w:rPr>
                <w:ins w:id="245" w:author="Daiwei Zhou (周代卫)" w:date="2024-09-11T18:46:00Z"/>
              </w:rPr>
            </w:pPr>
            <w:ins w:id="246" w:author="Daiwei Zhou (周代卫)" w:date="2024-09-11T18:50:00Z">
              <w:r w:rsidRPr="00090166">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57E8938D" w14:textId="77777777" w:rsidR="0028303A" w:rsidRPr="00090166" w:rsidRDefault="0028303A" w:rsidP="0044664F">
            <w:pPr>
              <w:pStyle w:val="TAL"/>
              <w:jc w:val="center"/>
              <w:rPr>
                <w:ins w:id="247" w:author="Daiwei Zhou (周代卫)" w:date="2024-09-11T18:46:00Z"/>
              </w:rPr>
            </w:pPr>
            <w:ins w:id="248" w:author="Daiwei Zhou (周代卫)" w:date="2024-09-11T18:51:00Z">
              <w:r>
                <w:t>-</w:t>
              </w:r>
            </w:ins>
          </w:p>
        </w:tc>
        <w:tc>
          <w:tcPr>
            <w:tcW w:w="850" w:type="dxa"/>
            <w:tcBorders>
              <w:top w:val="single" w:sz="4" w:space="0" w:color="auto"/>
              <w:left w:val="single" w:sz="4" w:space="0" w:color="auto"/>
              <w:bottom w:val="single" w:sz="4" w:space="0" w:color="auto"/>
              <w:right w:val="single" w:sz="4" w:space="0" w:color="auto"/>
            </w:tcBorders>
          </w:tcPr>
          <w:p w14:paraId="107177A5" w14:textId="77777777" w:rsidR="0028303A" w:rsidRPr="00090166" w:rsidRDefault="0028303A" w:rsidP="0044664F">
            <w:pPr>
              <w:pStyle w:val="TAL"/>
              <w:jc w:val="center"/>
              <w:rPr>
                <w:ins w:id="249" w:author="Daiwei Zhou (周代卫)" w:date="2024-09-11T18:46:00Z"/>
              </w:rPr>
            </w:pPr>
            <w:ins w:id="250" w:author="Daiwei Zhou (周代卫)" w:date="2024-09-11T18:51:00Z">
              <w:r>
                <w:t>-</w:t>
              </w:r>
            </w:ins>
          </w:p>
        </w:tc>
      </w:tr>
      <w:tr w:rsidR="0028303A" w:rsidRPr="00090166" w14:paraId="2F337069" w14:textId="77777777" w:rsidTr="0044664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1" w:author="Daiwei Zhou (周代卫)" w:date="2024-09-11T18:08: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52" w:author="Daiwei Zhou (周代卫)" w:date="2024-09-11T18:03:00Z"/>
        </w:trPr>
        <w:tc>
          <w:tcPr>
            <w:tcW w:w="533" w:type="dxa"/>
            <w:tcBorders>
              <w:top w:val="single" w:sz="4" w:space="0" w:color="auto"/>
              <w:left w:val="single" w:sz="4" w:space="0" w:color="auto"/>
              <w:bottom w:val="single" w:sz="4" w:space="0" w:color="auto"/>
              <w:right w:val="single" w:sz="4" w:space="0" w:color="auto"/>
            </w:tcBorders>
            <w:tcPrChange w:id="253" w:author="Daiwei Zhou (周代卫)" w:date="2024-09-11T18:08:00Z">
              <w:tcPr>
                <w:tcW w:w="533" w:type="dxa"/>
                <w:tcBorders>
                  <w:top w:val="single" w:sz="4" w:space="0" w:color="auto"/>
                  <w:left w:val="single" w:sz="4" w:space="0" w:color="auto"/>
                  <w:bottom w:val="single" w:sz="4" w:space="0" w:color="auto"/>
                  <w:right w:val="single" w:sz="4" w:space="0" w:color="auto"/>
                </w:tcBorders>
              </w:tcPr>
            </w:tcPrChange>
          </w:tcPr>
          <w:p w14:paraId="7D677BF2" w14:textId="77777777" w:rsidR="0028303A" w:rsidRPr="00090166" w:rsidRDefault="0028303A" w:rsidP="0044664F">
            <w:pPr>
              <w:pStyle w:val="TAC"/>
              <w:rPr>
                <w:ins w:id="254" w:author="Daiwei Zhou (周代卫)" w:date="2024-09-11T18:03:00Z"/>
                <w:lang w:eastAsia="zh-CN"/>
              </w:rPr>
            </w:pPr>
            <w:ins w:id="255" w:author="Daiwei Zhou (周代卫)" w:date="2024-09-11T18:53:00Z">
              <w:r>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tcPrChange w:id="256" w:author="Daiwei Zhou (周代卫)" w:date="2024-09-11T18:08:00Z">
              <w:tcPr>
                <w:tcW w:w="3967" w:type="dxa"/>
                <w:tcBorders>
                  <w:top w:val="single" w:sz="4" w:space="0" w:color="auto"/>
                  <w:left w:val="single" w:sz="4" w:space="0" w:color="auto"/>
                  <w:bottom w:val="single" w:sz="4" w:space="0" w:color="auto"/>
                  <w:right w:val="single" w:sz="4" w:space="0" w:color="auto"/>
                </w:tcBorders>
              </w:tcPr>
            </w:tcPrChange>
          </w:tcPr>
          <w:p w14:paraId="060AE063" w14:textId="77777777" w:rsidR="0028303A" w:rsidRPr="00090166" w:rsidRDefault="0028303A" w:rsidP="0044664F">
            <w:pPr>
              <w:pStyle w:val="TAL"/>
              <w:rPr>
                <w:ins w:id="257" w:author="Daiwei Zhou (周代卫)" w:date="2024-09-11T18:03:00Z"/>
              </w:rPr>
            </w:pPr>
            <w:ins w:id="258" w:author="Daiwei Zhou (周代卫)" w:date="2024-09-11T18:08:00Z">
              <w:r>
                <w:t xml:space="preserve">The SS transmits a NAS SECURITY MODE COMMAND message </w:t>
              </w:r>
            </w:ins>
            <w:ins w:id="259" w:author="Daiwei Zhou (周代卫)" w:date="2024-09-11T18:10:00Z">
              <w:r>
                <w:t xml:space="preserve">including UE coarse location information request </w:t>
              </w:r>
            </w:ins>
            <w:ins w:id="260" w:author="Daiwei Zhou (周代卫)" w:date="2024-09-11T18:08:00Z">
              <w:r>
                <w:t>to activate NAS security.</w:t>
              </w:r>
            </w:ins>
          </w:p>
        </w:tc>
        <w:tc>
          <w:tcPr>
            <w:tcW w:w="708" w:type="dxa"/>
            <w:tcBorders>
              <w:top w:val="single" w:sz="4" w:space="0" w:color="auto"/>
              <w:left w:val="single" w:sz="4" w:space="0" w:color="auto"/>
              <w:bottom w:val="single" w:sz="4" w:space="0" w:color="auto"/>
              <w:right w:val="single" w:sz="4" w:space="0" w:color="auto"/>
            </w:tcBorders>
            <w:vAlign w:val="center"/>
            <w:tcPrChange w:id="261" w:author="Daiwei Zhou (周代卫)" w:date="2024-09-11T18:08:00Z">
              <w:tcPr>
                <w:tcW w:w="708" w:type="dxa"/>
                <w:tcBorders>
                  <w:top w:val="single" w:sz="4" w:space="0" w:color="auto"/>
                  <w:left w:val="single" w:sz="4" w:space="0" w:color="auto"/>
                  <w:bottom w:val="single" w:sz="4" w:space="0" w:color="auto"/>
                  <w:right w:val="single" w:sz="4" w:space="0" w:color="auto"/>
                </w:tcBorders>
              </w:tcPr>
            </w:tcPrChange>
          </w:tcPr>
          <w:p w14:paraId="6A4EF7F9" w14:textId="77777777" w:rsidR="0028303A" w:rsidRPr="00090166" w:rsidRDefault="0028303A" w:rsidP="0044664F">
            <w:pPr>
              <w:pStyle w:val="TAC"/>
              <w:rPr>
                <w:ins w:id="262" w:author="Daiwei Zhou (周代卫)" w:date="2024-09-11T18:03:00Z"/>
              </w:rPr>
            </w:pPr>
            <w:ins w:id="263" w:author="Daiwei Zhou (周代卫)" w:date="2024-09-11T18:08:00Z">
              <w:r>
                <w:t>&lt;--</w:t>
              </w:r>
            </w:ins>
          </w:p>
        </w:tc>
        <w:tc>
          <w:tcPr>
            <w:tcW w:w="2975" w:type="dxa"/>
            <w:tcBorders>
              <w:top w:val="single" w:sz="4" w:space="0" w:color="auto"/>
              <w:left w:val="single" w:sz="4" w:space="0" w:color="auto"/>
              <w:bottom w:val="single" w:sz="4" w:space="0" w:color="auto"/>
              <w:right w:val="single" w:sz="4" w:space="0" w:color="auto"/>
            </w:tcBorders>
            <w:tcPrChange w:id="264" w:author="Daiwei Zhou (周代卫)" w:date="2024-09-11T18:08:00Z">
              <w:tcPr>
                <w:tcW w:w="2975" w:type="dxa"/>
                <w:tcBorders>
                  <w:top w:val="single" w:sz="4" w:space="0" w:color="auto"/>
                  <w:left w:val="single" w:sz="4" w:space="0" w:color="auto"/>
                  <w:bottom w:val="single" w:sz="4" w:space="0" w:color="auto"/>
                  <w:right w:val="single" w:sz="4" w:space="0" w:color="auto"/>
                </w:tcBorders>
              </w:tcPr>
            </w:tcPrChange>
          </w:tcPr>
          <w:p w14:paraId="728C0CA1" w14:textId="77777777" w:rsidR="0028303A" w:rsidRPr="00090166" w:rsidRDefault="0028303A" w:rsidP="0044664F">
            <w:pPr>
              <w:pStyle w:val="TAL"/>
              <w:rPr>
                <w:ins w:id="265" w:author="Daiwei Zhou (周代卫)" w:date="2024-09-11T18:03:00Z"/>
              </w:rPr>
            </w:pPr>
            <w:ins w:id="266" w:author="Daiwei Zhou (周代卫)" w:date="2024-09-11T18:08:00Z">
              <w:r>
                <w:t>NAS: SECURITY MODE COMMAND</w:t>
              </w:r>
            </w:ins>
          </w:p>
        </w:tc>
        <w:tc>
          <w:tcPr>
            <w:tcW w:w="567" w:type="dxa"/>
            <w:tcBorders>
              <w:top w:val="single" w:sz="4" w:space="0" w:color="auto"/>
              <w:left w:val="single" w:sz="4" w:space="0" w:color="auto"/>
              <w:bottom w:val="single" w:sz="4" w:space="0" w:color="auto"/>
              <w:right w:val="single" w:sz="4" w:space="0" w:color="auto"/>
            </w:tcBorders>
            <w:tcPrChange w:id="267" w:author="Daiwei Zhou (周代卫)" w:date="2024-09-11T18:08:00Z">
              <w:tcPr>
                <w:tcW w:w="567" w:type="dxa"/>
                <w:tcBorders>
                  <w:top w:val="single" w:sz="4" w:space="0" w:color="auto"/>
                  <w:left w:val="single" w:sz="4" w:space="0" w:color="auto"/>
                  <w:bottom w:val="single" w:sz="4" w:space="0" w:color="auto"/>
                  <w:right w:val="single" w:sz="4" w:space="0" w:color="auto"/>
                </w:tcBorders>
              </w:tcPr>
            </w:tcPrChange>
          </w:tcPr>
          <w:p w14:paraId="01CD8264" w14:textId="77777777" w:rsidR="0028303A" w:rsidRPr="00090166" w:rsidRDefault="0028303A">
            <w:pPr>
              <w:pStyle w:val="TAL"/>
              <w:jc w:val="center"/>
              <w:rPr>
                <w:ins w:id="268" w:author="Daiwei Zhou (周代卫)" w:date="2024-09-11T18:03:00Z"/>
                <w:lang w:eastAsia="zh-CN"/>
              </w:rPr>
              <w:pPrChange w:id="269" w:author="Daiwei Zhou (周代卫)" w:date="2024-09-11T18:04:00Z">
                <w:pPr>
                  <w:pStyle w:val="TAL"/>
                </w:pPr>
              </w:pPrChange>
            </w:pPr>
            <w:ins w:id="270" w:author="Daiwei Zhou (周代卫)" w:date="2024-09-11T18:08: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Change w:id="271" w:author="Daiwei Zhou (周代卫)" w:date="2024-09-11T18:08:00Z">
              <w:tcPr>
                <w:tcW w:w="850" w:type="dxa"/>
                <w:tcBorders>
                  <w:top w:val="single" w:sz="4" w:space="0" w:color="auto"/>
                  <w:left w:val="single" w:sz="4" w:space="0" w:color="auto"/>
                  <w:bottom w:val="single" w:sz="4" w:space="0" w:color="auto"/>
                  <w:right w:val="single" w:sz="4" w:space="0" w:color="auto"/>
                </w:tcBorders>
              </w:tcPr>
            </w:tcPrChange>
          </w:tcPr>
          <w:p w14:paraId="440FDA38" w14:textId="77777777" w:rsidR="0028303A" w:rsidRPr="00090166" w:rsidRDefault="0028303A">
            <w:pPr>
              <w:pStyle w:val="TAL"/>
              <w:jc w:val="center"/>
              <w:rPr>
                <w:ins w:id="272" w:author="Daiwei Zhou (周代卫)" w:date="2024-09-11T18:03:00Z"/>
                <w:lang w:eastAsia="zh-CN"/>
              </w:rPr>
              <w:pPrChange w:id="273" w:author="Daiwei Zhou (周代卫)" w:date="2024-09-11T18:04:00Z">
                <w:pPr>
                  <w:pStyle w:val="TAL"/>
                </w:pPr>
              </w:pPrChange>
            </w:pPr>
            <w:ins w:id="274" w:author="Daiwei Zhou (周代卫)" w:date="2024-09-11T18:08:00Z">
              <w:r>
                <w:rPr>
                  <w:rFonts w:hint="eastAsia"/>
                  <w:lang w:eastAsia="zh-CN"/>
                </w:rPr>
                <w:t>-</w:t>
              </w:r>
            </w:ins>
          </w:p>
        </w:tc>
      </w:tr>
      <w:tr w:rsidR="0028303A" w:rsidRPr="00090166" w14:paraId="32585873" w14:textId="77777777" w:rsidTr="0044664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5" w:author="Daiwei Zhou (周代卫)" w:date="2024-09-11T18:0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ins w:id="276" w:author="Daiwei Zhou (周代卫)" w:date="2024-09-11T18:03:00Z"/>
        </w:trPr>
        <w:tc>
          <w:tcPr>
            <w:tcW w:w="533" w:type="dxa"/>
            <w:tcBorders>
              <w:top w:val="single" w:sz="4" w:space="0" w:color="auto"/>
              <w:left w:val="single" w:sz="4" w:space="0" w:color="auto"/>
              <w:bottom w:val="single" w:sz="4" w:space="0" w:color="auto"/>
              <w:right w:val="single" w:sz="4" w:space="0" w:color="auto"/>
            </w:tcBorders>
            <w:tcPrChange w:id="277" w:author="Daiwei Zhou (周代卫)" w:date="2024-09-11T18:03:00Z">
              <w:tcPr>
                <w:tcW w:w="533" w:type="dxa"/>
                <w:tcBorders>
                  <w:top w:val="single" w:sz="4" w:space="0" w:color="auto"/>
                  <w:left w:val="single" w:sz="4" w:space="0" w:color="auto"/>
                  <w:bottom w:val="single" w:sz="4" w:space="0" w:color="auto"/>
                  <w:right w:val="single" w:sz="4" w:space="0" w:color="auto"/>
                </w:tcBorders>
              </w:tcPr>
            </w:tcPrChange>
          </w:tcPr>
          <w:p w14:paraId="636C435C" w14:textId="77777777" w:rsidR="0028303A" w:rsidRPr="00090166" w:rsidRDefault="0028303A" w:rsidP="0044664F">
            <w:pPr>
              <w:pStyle w:val="TAC"/>
              <w:rPr>
                <w:ins w:id="278" w:author="Daiwei Zhou (周代卫)" w:date="2024-09-11T18:03:00Z"/>
              </w:rPr>
            </w:pPr>
            <w:ins w:id="279" w:author="Daiwei Zhou (周代卫)" w:date="2024-09-11T18:54:00Z">
              <w:r>
                <w:t>4</w:t>
              </w:r>
            </w:ins>
          </w:p>
        </w:tc>
        <w:tc>
          <w:tcPr>
            <w:tcW w:w="3967" w:type="dxa"/>
            <w:tcBorders>
              <w:top w:val="single" w:sz="4" w:space="0" w:color="auto"/>
              <w:left w:val="single" w:sz="4" w:space="0" w:color="auto"/>
              <w:bottom w:val="single" w:sz="4" w:space="0" w:color="auto"/>
              <w:right w:val="single" w:sz="4" w:space="0" w:color="auto"/>
            </w:tcBorders>
            <w:tcPrChange w:id="280" w:author="Daiwei Zhou (周代卫)" w:date="2024-09-11T18:03:00Z">
              <w:tcPr>
                <w:tcW w:w="3967" w:type="dxa"/>
                <w:tcBorders>
                  <w:top w:val="single" w:sz="4" w:space="0" w:color="auto"/>
                  <w:left w:val="single" w:sz="4" w:space="0" w:color="auto"/>
                  <w:bottom w:val="single" w:sz="4" w:space="0" w:color="auto"/>
                  <w:right w:val="single" w:sz="4" w:space="0" w:color="auto"/>
                </w:tcBorders>
              </w:tcPr>
            </w:tcPrChange>
          </w:tcPr>
          <w:p w14:paraId="4B610ABF" w14:textId="77777777" w:rsidR="0028303A" w:rsidRPr="00090166" w:rsidRDefault="0028303A" w:rsidP="0044664F">
            <w:pPr>
              <w:pStyle w:val="TAL"/>
              <w:rPr>
                <w:ins w:id="281" w:author="Daiwei Zhou (周代卫)" w:date="2024-09-11T18:03:00Z"/>
              </w:rPr>
            </w:pPr>
            <w:ins w:id="282" w:author="Daiwei Zhou (周代卫)" w:date="2024-09-11T18:11:00Z">
              <w:r>
                <w:t>Check: Does t</w:t>
              </w:r>
            </w:ins>
            <w:ins w:id="283" w:author="Daiwei Zhou (周代卫)" w:date="2024-09-11T18:08:00Z">
              <w:r>
                <w:t xml:space="preserve">he UE transmit a NAS SECURITY MODE COMPLETE message </w:t>
              </w:r>
            </w:ins>
            <w:ins w:id="284" w:author="Daiwei Zhou (周代卫)" w:date="2024-09-11T18:11:00Z">
              <w:r>
                <w:t>including UE coarse location information?</w:t>
              </w:r>
            </w:ins>
          </w:p>
        </w:tc>
        <w:tc>
          <w:tcPr>
            <w:tcW w:w="708" w:type="dxa"/>
            <w:tcBorders>
              <w:top w:val="single" w:sz="4" w:space="0" w:color="auto"/>
              <w:left w:val="single" w:sz="4" w:space="0" w:color="auto"/>
              <w:bottom w:val="single" w:sz="4" w:space="0" w:color="auto"/>
              <w:right w:val="single" w:sz="4" w:space="0" w:color="auto"/>
            </w:tcBorders>
            <w:tcPrChange w:id="285" w:author="Daiwei Zhou (周代卫)" w:date="2024-09-11T18:03:00Z">
              <w:tcPr>
                <w:tcW w:w="708" w:type="dxa"/>
                <w:tcBorders>
                  <w:top w:val="single" w:sz="4" w:space="0" w:color="auto"/>
                  <w:left w:val="single" w:sz="4" w:space="0" w:color="auto"/>
                  <w:bottom w:val="single" w:sz="4" w:space="0" w:color="auto"/>
                  <w:right w:val="single" w:sz="4" w:space="0" w:color="auto"/>
                </w:tcBorders>
              </w:tcPr>
            </w:tcPrChange>
          </w:tcPr>
          <w:p w14:paraId="64E6118F" w14:textId="77777777" w:rsidR="0028303A" w:rsidRPr="00090166" w:rsidRDefault="0028303A" w:rsidP="0044664F">
            <w:pPr>
              <w:pStyle w:val="TAC"/>
              <w:rPr>
                <w:ins w:id="286" w:author="Daiwei Zhou (周代卫)" w:date="2024-09-11T18:03:00Z"/>
              </w:rPr>
            </w:pPr>
            <w:ins w:id="287" w:author="Daiwei Zhou (周代卫)" w:date="2024-09-11T18:08:00Z">
              <w:r>
                <w:t>--&gt;</w:t>
              </w:r>
            </w:ins>
          </w:p>
        </w:tc>
        <w:tc>
          <w:tcPr>
            <w:tcW w:w="2975" w:type="dxa"/>
            <w:tcBorders>
              <w:top w:val="single" w:sz="4" w:space="0" w:color="auto"/>
              <w:left w:val="single" w:sz="4" w:space="0" w:color="auto"/>
              <w:bottom w:val="single" w:sz="4" w:space="0" w:color="auto"/>
              <w:right w:val="single" w:sz="4" w:space="0" w:color="auto"/>
            </w:tcBorders>
            <w:tcPrChange w:id="288" w:author="Daiwei Zhou (周代卫)" w:date="2024-09-11T18:03:00Z">
              <w:tcPr>
                <w:tcW w:w="2975" w:type="dxa"/>
                <w:tcBorders>
                  <w:top w:val="single" w:sz="4" w:space="0" w:color="auto"/>
                  <w:left w:val="single" w:sz="4" w:space="0" w:color="auto"/>
                  <w:bottom w:val="single" w:sz="4" w:space="0" w:color="auto"/>
                  <w:right w:val="single" w:sz="4" w:space="0" w:color="auto"/>
                </w:tcBorders>
              </w:tcPr>
            </w:tcPrChange>
          </w:tcPr>
          <w:p w14:paraId="693C826C" w14:textId="77777777" w:rsidR="0028303A" w:rsidRPr="00090166" w:rsidRDefault="0028303A" w:rsidP="0044664F">
            <w:pPr>
              <w:pStyle w:val="TAL"/>
              <w:rPr>
                <w:ins w:id="289" w:author="Daiwei Zhou (周代卫)" w:date="2024-09-11T18:03:00Z"/>
              </w:rPr>
            </w:pPr>
            <w:ins w:id="290" w:author="Daiwei Zhou (周代卫)" w:date="2024-09-11T18:08:00Z">
              <w:r>
                <w:t>NAS: SECURITY MODE COMPLETE</w:t>
              </w:r>
            </w:ins>
          </w:p>
        </w:tc>
        <w:tc>
          <w:tcPr>
            <w:tcW w:w="567" w:type="dxa"/>
            <w:tcBorders>
              <w:top w:val="single" w:sz="4" w:space="0" w:color="auto"/>
              <w:left w:val="single" w:sz="4" w:space="0" w:color="auto"/>
              <w:bottom w:val="single" w:sz="4" w:space="0" w:color="auto"/>
              <w:right w:val="single" w:sz="4" w:space="0" w:color="auto"/>
            </w:tcBorders>
            <w:tcPrChange w:id="291" w:author="Daiwei Zhou (周代卫)" w:date="2024-09-11T18:03:00Z">
              <w:tcPr>
                <w:tcW w:w="567" w:type="dxa"/>
                <w:tcBorders>
                  <w:top w:val="single" w:sz="4" w:space="0" w:color="auto"/>
                  <w:left w:val="single" w:sz="4" w:space="0" w:color="auto"/>
                  <w:bottom w:val="single" w:sz="4" w:space="0" w:color="auto"/>
                  <w:right w:val="single" w:sz="4" w:space="0" w:color="auto"/>
                </w:tcBorders>
              </w:tcPr>
            </w:tcPrChange>
          </w:tcPr>
          <w:p w14:paraId="51646384" w14:textId="77777777" w:rsidR="0028303A" w:rsidRPr="00090166" w:rsidRDefault="0028303A">
            <w:pPr>
              <w:pStyle w:val="TAL"/>
              <w:jc w:val="center"/>
              <w:rPr>
                <w:ins w:id="292" w:author="Daiwei Zhou (周代卫)" w:date="2024-09-11T18:03:00Z"/>
                <w:lang w:eastAsia="zh-CN"/>
              </w:rPr>
              <w:pPrChange w:id="293" w:author="Daiwei Zhou (周代卫)" w:date="2024-09-11T18:04:00Z">
                <w:pPr>
                  <w:pStyle w:val="TAL"/>
                </w:pPr>
              </w:pPrChange>
            </w:pPr>
            <w:ins w:id="294" w:author="Daiwei Zhou (周代卫)" w:date="2024-09-11T18:11: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Change w:id="295" w:author="Daiwei Zhou (周代卫)" w:date="2024-09-11T18:03:00Z">
              <w:tcPr>
                <w:tcW w:w="850" w:type="dxa"/>
                <w:tcBorders>
                  <w:top w:val="single" w:sz="4" w:space="0" w:color="auto"/>
                  <w:left w:val="single" w:sz="4" w:space="0" w:color="auto"/>
                  <w:bottom w:val="single" w:sz="4" w:space="0" w:color="auto"/>
                  <w:right w:val="single" w:sz="4" w:space="0" w:color="auto"/>
                </w:tcBorders>
              </w:tcPr>
            </w:tcPrChange>
          </w:tcPr>
          <w:p w14:paraId="134AA994" w14:textId="77777777" w:rsidR="0028303A" w:rsidRPr="00090166" w:rsidRDefault="0028303A">
            <w:pPr>
              <w:pStyle w:val="TAL"/>
              <w:jc w:val="center"/>
              <w:rPr>
                <w:ins w:id="296" w:author="Daiwei Zhou (周代卫)" w:date="2024-09-11T18:03:00Z"/>
                <w:lang w:eastAsia="zh-CN"/>
              </w:rPr>
              <w:pPrChange w:id="297" w:author="Daiwei Zhou (周代卫)" w:date="2024-09-11T18:04:00Z">
                <w:pPr>
                  <w:pStyle w:val="TAL"/>
                </w:pPr>
              </w:pPrChange>
            </w:pPr>
            <w:ins w:id="298" w:author="Daiwei Zhou (周代卫)" w:date="2024-09-11T18:11:00Z">
              <w:r>
                <w:rPr>
                  <w:lang w:eastAsia="zh-CN"/>
                </w:rPr>
                <w:t>P</w:t>
              </w:r>
            </w:ins>
          </w:p>
        </w:tc>
      </w:tr>
      <w:tr w:rsidR="0028303A" w:rsidRPr="00090166" w14:paraId="7A40650D" w14:textId="77777777" w:rsidTr="0044664F">
        <w:trPr>
          <w:trHeight w:val="64"/>
          <w:ins w:id="299" w:author="Daiwei Zhou (周代卫)" w:date="2024-09-11T18:54:00Z"/>
        </w:trPr>
        <w:tc>
          <w:tcPr>
            <w:tcW w:w="533" w:type="dxa"/>
            <w:tcBorders>
              <w:top w:val="single" w:sz="4" w:space="0" w:color="auto"/>
              <w:left w:val="single" w:sz="4" w:space="0" w:color="auto"/>
              <w:bottom w:val="single" w:sz="4" w:space="0" w:color="auto"/>
              <w:right w:val="single" w:sz="4" w:space="0" w:color="auto"/>
            </w:tcBorders>
          </w:tcPr>
          <w:p w14:paraId="02460AC6" w14:textId="77777777" w:rsidR="0028303A" w:rsidRDefault="0028303A" w:rsidP="0044664F">
            <w:pPr>
              <w:pStyle w:val="TAC"/>
              <w:rPr>
                <w:ins w:id="300" w:author="Daiwei Zhou (周代卫)" w:date="2024-09-11T18:54:00Z"/>
                <w:lang w:eastAsia="zh-CN"/>
              </w:rPr>
            </w:pPr>
            <w:ins w:id="301" w:author="Daiwei Zhou (周代卫)" w:date="2024-09-11T18:54:00Z">
              <w:r>
                <w:rPr>
                  <w:rFonts w:hint="eastAsia"/>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5417FCFC" w14:textId="77777777" w:rsidR="0028303A" w:rsidRDefault="0028303A" w:rsidP="0044664F">
            <w:pPr>
              <w:pStyle w:val="TAL"/>
              <w:rPr>
                <w:ins w:id="302" w:author="Daiwei Zhou (周代卫)" w:date="2024-09-11T18:54:00Z"/>
              </w:rPr>
            </w:pPr>
            <w:ins w:id="303" w:author="Daiwei Zhou (周代卫)" w:date="2024-09-11T18:59:00Z">
              <w:r>
                <w:t xml:space="preserve">The </w:t>
              </w:r>
            </w:ins>
            <w:ins w:id="304" w:author="Daiwei Zhou (周代卫)" w:date="2024-09-11T18:54:00Z">
              <w:r>
                <w:t>SS responds with TRACKING AREA UPDATE ACCEPT</w:t>
              </w:r>
              <w:r>
                <w:rPr>
                  <w:i/>
                  <w:iCs/>
                </w:rPr>
                <w:t xml:space="preserve"> </w:t>
              </w:r>
              <w:r>
                <w:t>message</w:t>
              </w:r>
            </w:ins>
            <w:ins w:id="305" w:author="Daiwei Zhou (周代卫)" w:date="2024-09-11T19:00:00Z">
              <w:r>
                <w:t xml:space="preserve"> with new </w:t>
              </w:r>
              <w:r w:rsidRPr="00090166">
                <w:t>GUTI allocated</w:t>
              </w:r>
            </w:ins>
            <w:ins w:id="306" w:author="Daiwei Zhou (周代卫)" w:date="2024-09-11T18:54:00Z">
              <w:r>
                <w:t xml:space="preserve">. </w:t>
              </w:r>
            </w:ins>
          </w:p>
        </w:tc>
        <w:tc>
          <w:tcPr>
            <w:tcW w:w="708" w:type="dxa"/>
            <w:tcBorders>
              <w:top w:val="single" w:sz="4" w:space="0" w:color="auto"/>
              <w:left w:val="single" w:sz="4" w:space="0" w:color="auto"/>
              <w:bottom w:val="single" w:sz="4" w:space="0" w:color="auto"/>
              <w:right w:val="single" w:sz="4" w:space="0" w:color="auto"/>
            </w:tcBorders>
          </w:tcPr>
          <w:p w14:paraId="37512C16" w14:textId="77777777" w:rsidR="0028303A" w:rsidRDefault="0028303A" w:rsidP="0044664F">
            <w:pPr>
              <w:pStyle w:val="TAC"/>
              <w:rPr>
                <w:ins w:id="307" w:author="Daiwei Zhou (周代卫)" w:date="2024-09-11T18:54:00Z"/>
              </w:rPr>
            </w:pPr>
            <w:ins w:id="308" w:author="Daiwei Zhou (周代卫)" w:date="2024-09-11T18:54:00Z">
              <w:r>
                <w:t>&lt;--</w:t>
              </w:r>
            </w:ins>
          </w:p>
        </w:tc>
        <w:tc>
          <w:tcPr>
            <w:tcW w:w="2975" w:type="dxa"/>
            <w:tcBorders>
              <w:top w:val="single" w:sz="4" w:space="0" w:color="auto"/>
              <w:left w:val="single" w:sz="4" w:space="0" w:color="auto"/>
              <w:bottom w:val="single" w:sz="4" w:space="0" w:color="auto"/>
              <w:right w:val="single" w:sz="4" w:space="0" w:color="auto"/>
            </w:tcBorders>
          </w:tcPr>
          <w:p w14:paraId="40151EFC" w14:textId="77777777" w:rsidR="0028303A" w:rsidRDefault="0028303A" w:rsidP="0044664F">
            <w:pPr>
              <w:pStyle w:val="TAL"/>
              <w:rPr>
                <w:ins w:id="309" w:author="Daiwei Zhou (周代卫)" w:date="2024-09-11T18:54:00Z"/>
              </w:rPr>
            </w:pPr>
            <w:ins w:id="310" w:author="Daiwei Zhou (周代卫)" w:date="2024-09-11T18:54:00Z">
              <w:r>
                <w:t>TRACKING AREA UPDATE ACCEPT</w:t>
              </w:r>
            </w:ins>
          </w:p>
        </w:tc>
        <w:tc>
          <w:tcPr>
            <w:tcW w:w="567" w:type="dxa"/>
            <w:tcBorders>
              <w:top w:val="single" w:sz="4" w:space="0" w:color="auto"/>
              <w:left w:val="single" w:sz="4" w:space="0" w:color="auto"/>
              <w:bottom w:val="single" w:sz="4" w:space="0" w:color="auto"/>
              <w:right w:val="single" w:sz="4" w:space="0" w:color="auto"/>
            </w:tcBorders>
          </w:tcPr>
          <w:p w14:paraId="05527EF8" w14:textId="77777777" w:rsidR="0028303A" w:rsidRDefault="0028303A" w:rsidP="0044664F">
            <w:pPr>
              <w:pStyle w:val="TAL"/>
              <w:jc w:val="center"/>
              <w:rPr>
                <w:ins w:id="311" w:author="Daiwei Zhou (周代卫)" w:date="2024-09-11T18:54:00Z"/>
                <w:lang w:eastAsia="zh-CN"/>
              </w:rPr>
            </w:pPr>
            <w:ins w:id="312" w:author="Daiwei Zhou (周代卫)" w:date="2024-09-11T18:54:00Z">
              <w:r>
                <w:t>-</w:t>
              </w:r>
            </w:ins>
          </w:p>
        </w:tc>
        <w:tc>
          <w:tcPr>
            <w:tcW w:w="850" w:type="dxa"/>
            <w:tcBorders>
              <w:top w:val="single" w:sz="4" w:space="0" w:color="auto"/>
              <w:left w:val="single" w:sz="4" w:space="0" w:color="auto"/>
              <w:bottom w:val="single" w:sz="4" w:space="0" w:color="auto"/>
              <w:right w:val="single" w:sz="4" w:space="0" w:color="auto"/>
            </w:tcBorders>
          </w:tcPr>
          <w:p w14:paraId="48DDA644" w14:textId="77777777" w:rsidR="0028303A" w:rsidRDefault="0028303A" w:rsidP="0044664F">
            <w:pPr>
              <w:pStyle w:val="TAL"/>
              <w:jc w:val="center"/>
              <w:rPr>
                <w:ins w:id="313" w:author="Daiwei Zhou (周代卫)" w:date="2024-09-11T18:54:00Z"/>
                <w:lang w:eastAsia="zh-CN"/>
              </w:rPr>
            </w:pPr>
            <w:ins w:id="314" w:author="Daiwei Zhou (周代卫)" w:date="2024-09-11T18:54:00Z">
              <w:r>
                <w:t>-</w:t>
              </w:r>
            </w:ins>
          </w:p>
        </w:tc>
      </w:tr>
      <w:tr w:rsidR="0028303A" w:rsidRPr="00090166" w14:paraId="04B0269E" w14:textId="77777777" w:rsidTr="0044664F">
        <w:trPr>
          <w:trHeight w:val="64"/>
          <w:ins w:id="315" w:author="Daiwei Zhou (周代卫)" w:date="2024-09-11T18:54:00Z"/>
        </w:trPr>
        <w:tc>
          <w:tcPr>
            <w:tcW w:w="533" w:type="dxa"/>
            <w:tcBorders>
              <w:top w:val="single" w:sz="4" w:space="0" w:color="auto"/>
              <w:left w:val="single" w:sz="4" w:space="0" w:color="auto"/>
              <w:bottom w:val="single" w:sz="4" w:space="0" w:color="auto"/>
              <w:right w:val="single" w:sz="4" w:space="0" w:color="auto"/>
            </w:tcBorders>
          </w:tcPr>
          <w:p w14:paraId="1371A893" w14:textId="77777777" w:rsidR="0028303A" w:rsidRDefault="0028303A" w:rsidP="0044664F">
            <w:pPr>
              <w:pStyle w:val="TAC"/>
              <w:rPr>
                <w:ins w:id="316" w:author="Daiwei Zhou (周代卫)" w:date="2024-09-11T18:54:00Z"/>
                <w:lang w:eastAsia="zh-CN"/>
              </w:rPr>
            </w:pPr>
            <w:ins w:id="317" w:author="Daiwei Zhou (周代卫)" w:date="2024-09-11T18:54:00Z">
              <w:r>
                <w:rPr>
                  <w:rFonts w:hint="eastAsia"/>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0A5CC4D4" w14:textId="77777777" w:rsidR="0028303A" w:rsidRDefault="0028303A" w:rsidP="0044664F">
            <w:pPr>
              <w:pStyle w:val="TAL"/>
              <w:rPr>
                <w:ins w:id="318" w:author="Daiwei Zhou (周代卫)" w:date="2024-09-11T18:54:00Z"/>
              </w:rPr>
            </w:pPr>
            <w:ins w:id="319" w:author="Daiwei Zhou (周代卫)" w:date="2024-09-11T19:00:00Z">
              <w:r>
                <w:t>T</w:t>
              </w:r>
            </w:ins>
            <w:ins w:id="320" w:author="Daiwei Zhou (周代卫)" w:date="2024-09-11T18:54:00Z">
              <w:r>
                <w:t>he UE send a TRACKING AREA UPDATE COMPLETE</w:t>
              </w:r>
            </w:ins>
            <w:ins w:id="321" w:author="Daiwei Zhou (周代卫)" w:date="2024-09-11T19:00:00Z">
              <w:r>
                <w:t>.</w:t>
              </w:r>
            </w:ins>
          </w:p>
        </w:tc>
        <w:tc>
          <w:tcPr>
            <w:tcW w:w="708" w:type="dxa"/>
            <w:tcBorders>
              <w:top w:val="single" w:sz="4" w:space="0" w:color="auto"/>
              <w:left w:val="single" w:sz="4" w:space="0" w:color="auto"/>
              <w:bottom w:val="single" w:sz="4" w:space="0" w:color="auto"/>
              <w:right w:val="single" w:sz="4" w:space="0" w:color="auto"/>
            </w:tcBorders>
          </w:tcPr>
          <w:p w14:paraId="23F7C00D" w14:textId="77777777" w:rsidR="0028303A" w:rsidRDefault="0028303A" w:rsidP="0044664F">
            <w:pPr>
              <w:pStyle w:val="TAC"/>
              <w:rPr>
                <w:ins w:id="322" w:author="Daiwei Zhou (周代卫)" w:date="2024-09-11T18:54:00Z"/>
              </w:rPr>
            </w:pPr>
            <w:ins w:id="323" w:author="Daiwei Zhou (周代卫)" w:date="2024-09-11T18:54:00Z">
              <w:r>
                <w:t>--&gt;</w:t>
              </w:r>
            </w:ins>
          </w:p>
        </w:tc>
        <w:tc>
          <w:tcPr>
            <w:tcW w:w="2975" w:type="dxa"/>
            <w:tcBorders>
              <w:top w:val="single" w:sz="4" w:space="0" w:color="auto"/>
              <w:left w:val="single" w:sz="4" w:space="0" w:color="auto"/>
              <w:bottom w:val="single" w:sz="4" w:space="0" w:color="auto"/>
              <w:right w:val="single" w:sz="4" w:space="0" w:color="auto"/>
            </w:tcBorders>
          </w:tcPr>
          <w:p w14:paraId="728F6DB0" w14:textId="77777777" w:rsidR="0028303A" w:rsidRDefault="0028303A" w:rsidP="0044664F">
            <w:pPr>
              <w:pStyle w:val="TAL"/>
              <w:rPr>
                <w:ins w:id="324" w:author="Daiwei Zhou (周代卫)" w:date="2024-09-11T18:54:00Z"/>
              </w:rPr>
            </w:pPr>
            <w:ins w:id="325" w:author="Daiwei Zhou (周代卫)" w:date="2024-09-11T18:54:00Z">
              <w:r>
                <w:t>TRACKING AREA UPDATE COMPLETE</w:t>
              </w:r>
            </w:ins>
          </w:p>
        </w:tc>
        <w:tc>
          <w:tcPr>
            <w:tcW w:w="567" w:type="dxa"/>
            <w:tcBorders>
              <w:top w:val="single" w:sz="4" w:space="0" w:color="auto"/>
              <w:left w:val="single" w:sz="4" w:space="0" w:color="auto"/>
              <w:bottom w:val="single" w:sz="4" w:space="0" w:color="auto"/>
              <w:right w:val="single" w:sz="4" w:space="0" w:color="auto"/>
            </w:tcBorders>
          </w:tcPr>
          <w:p w14:paraId="036FF745" w14:textId="77777777" w:rsidR="0028303A" w:rsidRDefault="0028303A" w:rsidP="0044664F">
            <w:pPr>
              <w:pStyle w:val="TAL"/>
              <w:jc w:val="center"/>
              <w:rPr>
                <w:ins w:id="326" w:author="Daiwei Zhou (周代卫)" w:date="2024-09-11T18:54:00Z"/>
                <w:lang w:eastAsia="zh-CN"/>
              </w:rPr>
            </w:pPr>
            <w:ins w:id="327" w:author="Daiwei Zhou (周代卫)" w:date="2024-09-11T18:54:00Z">
              <w:r>
                <w:t>-</w:t>
              </w:r>
            </w:ins>
          </w:p>
        </w:tc>
        <w:tc>
          <w:tcPr>
            <w:tcW w:w="850" w:type="dxa"/>
            <w:tcBorders>
              <w:top w:val="single" w:sz="4" w:space="0" w:color="auto"/>
              <w:left w:val="single" w:sz="4" w:space="0" w:color="auto"/>
              <w:bottom w:val="single" w:sz="4" w:space="0" w:color="auto"/>
              <w:right w:val="single" w:sz="4" w:space="0" w:color="auto"/>
            </w:tcBorders>
          </w:tcPr>
          <w:p w14:paraId="796DCF21" w14:textId="08410245" w:rsidR="0028303A" w:rsidRDefault="002945F9" w:rsidP="0044664F">
            <w:pPr>
              <w:pStyle w:val="TAL"/>
              <w:jc w:val="center"/>
              <w:rPr>
                <w:ins w:id="328" w:author="Daiwei Zhou (周代卫)" w:date="2024-09-11T18:54:00Z"/>
                <w:lang w:eastAsia="zh-CN"/>
              </w:rPr>
            </w:pPr>
            <w:ins w:id="329" w:author="Daiwei Zhou (周代卫)" w:date="2024-11-07T10:19:00Z">
              <w:r>
                <w:rPr>
                  <w:rFonts w:hint="eastAsia"/>
                  <w:lang w:eastAsia="zh-CN"/>
                </w:rPr>
                <w:t>-</w:t>
              </w:r>
            </w:ins>
          </w:p>
        </w:tc>
      </w:tr>
      <w:tr w:rsidR="0028303A" w:rsidRPr="00090166" w14:paraId="223EAE37" w14:textId="77777777" w:rsidTr="0044664F">
        <w:trPr>
          <w:ins w:id="330" w:author="Daiwei Zhou (周代卫)" w:date="2024-09-11T18:04:00Z"/>
        </w:trPr>
        <w:tc>
          <w:tcPr>
            <w:tcW w:w="533" w:type="dxa"/>
            <w:tcBorders>
              <w:top w:val="single" w:sz="4" w:space="0" w:color="auto"/>
              <w:left w:val="single" w:sz="4" w:space="0" w:color="auto"/>
              <w:bottom w:val="single" w:sz="4" w:space="0" w:color="auto"/>
              <w:right w:val="single" w:sz="4" w:space="0" w:color="auto"/>
            </w:tcBorders>
          </w:tcPr>
          <w:p w14:paraId="74C6382A" w14:textId="77777777" w:rsidR="0028303A" w:rsidRPr="00090166" w:rsidRDefault="0028303A" w:rsidP="0044664F">
            <w:pPr>
              <w:pStyle w:val="TAC"/>
              <w:rPr>
                <w:ins w:id="331" w:author="Daiwei Zhou (周代卫)" w:date="2024-09-11T18:04:00Z"/>
                <w:lang w:eastAsia="zh-CN"/>
              </w:rPr>
            </w:pPr>
            <w:ins w:id="332" w:author="Daiwei Zhou (周代卫)" w:date="2024-09-11T18:54:00Z">
              <w:r>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73658902" w14:textId="77777777" w:rsidR="0028303A" w:rsidRPr="00090166" w:rsidRDefault="0028303A" w:rsidP="0044664F">
            <w:pPr>
              <w:pStyle w:val="TAL"/>
              <w:rPr>
                <w:ins w:id="333" w:author="Daiwei Zhou (周代卫)" w:date="2024-09-11T18:04:00Z"/>
              </w:rPr>
            </w:pPr>
            <w:ins w:id="334" w:author="Daiwei Zhou (周代卫)" w:date="2024-09-11T18:59:00Z">
              <w:r w:rsidRPr="00090166">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19460558" w14:textId="77777777" w:rsidR="0028303A" w:rsidRPr="00042F35" w:rsidRDefault="0028303A" w:rsidP="0044664F">
            <w:pPr>
              <w:pStyle w:val="TAC"/>
              <w:rPr>
                <w:ins w:id="335" w:author="Daiwei Zhou (周代卫)" w:date="2024-09-11T18:04:00Z"/>
              </w:rPr>
            </w:pPr>
            <w:ins w:id="336" w:author="Daiwei Zhou (周代卫)" w:date="2024-09-11T18:19:00Z">
              <w:r w:rsidRPr="00042F35">
                <w:rPr>
                  <w:rFonts w:eastAsia="等线"/>
                  <w:kern w:val="2"/>
                  <w:szCs w:val="22"/>
                </w:rPr>
                <w:t>-</w:t>
              </w:r>
            </w:ins>
          </w:p>
        </w:tc>
        <w:tc>
          <w:tcPr>
            <w:tcW w:w="2975" w:type="dxa"/>
            <w:tcBorders>
              <w:top w:val="single" w:sz="4" w:space="0" w:color="auto"/>
              <w:left w:val="single" w:sz="4" w:space="0" w:color="auto"/>
              <w:bottom w:val="single" w:sz="4" w:space="0" w:color="auto"/>
              <w:right w:val="single" w:sz="4" w:space="0" w:color="auto"/>
            </w:tcBorders>
          </w:tcPr>
          <w:p w14:paraId="2E47BEF0" w14:textId="77777777" w:rsidR="0028303A" w:rsidRPr="00042F35" w:rsidRDefault="0028303A" w:rsidP="0044664F">
            <w:pPr>
              <w:pStyle w:val="TAL"/>
              <w:rPr>
                <w:ins w:id="337" w:author="Daiwei Zhou (周代卫)" w:date="2024-09-11T18:04:00Z"/>
              </w:rPr>
            </w:pPr>
            <w:ins w:id="338" w:author="Daiwei Zhou (周代卫)" w:date="2024-09-11T18:58:00Z">
              <w:r w:rsidRPr="00042F35">
                <w:rPr>
                  <w:rFonts w:eastAsia="等线"/>
                  <w:kern w:val="2"/>
                  <w:szCs w:val="22"/>
                  <w:rPrChange w:id="339" w:author="Daiwei Zhou (周代卫)" w:date="2024-09-11T18:58:00Z">
                    <w:rPr>
                      <w:rFonts w:eastAsia="等线"/>
                      <w:i/>
                      <w:kern w:val="2"/>
                      <w:szCs w:val="22"/>
                    </w:rPr>
                  </w:rPrChange>
                </w:rPr>
                <w:t>-</w:t>
              </w:r>
            </w:ins>
          </w:p>
        </w:tc>
        <w:tc>
          <w:tcPr>
            <w:tcW w:w="567" w:type="dxa"/>
            <w:tcBorders>
              <w:top w:val="single" w:sz="4" w:space="0" w:color="auto"/>
              <w:left w:val="single" w:sz="4" w:space="0" w:color="auto"/>
              <w:bottom w:val="single" w:sz="4" w:space="0" w:color="auto"/>
              <w:right w:val="single" w:sz="4" w:space="0" w:color="auto"/>
            </w:tcBorders>
          </w:tcPr>
          <w:p w14:paraId="1174B8FC" w14:textId="77777777" w:rsidR="0028303A" w:rsidRPr="00042F35" w:rsidRDefault="0028303A">
            <w:pPr>
              <w:pStyle w:val="TAL"/>
              <w:jc w:val="center"/>
              <w:rPr>
                <w:ins w:id="340" w:author="Daiwei Zhou (周代卫)" w:date="2024-09-11T18:04:00Z"/>
              </w:rPr>
              <w:pPrChange w:id="341" w:author="Daiwei Zhou (周代卫)" w:date="2024-09-11T18:04:00Z">
                <w:pPr>
                  <w:pStyle w:val="TAL"/>
                </w:pPr>
              </w:pPrChange>
            </w:pPr>
            <w:ins w:id="342" w:author="Daiwei Zhou (周代卫)" w:date="2024-09-11T18:19:00Z">
              <w:r w:rsidRPr="00042F35">
                <w:rPr>
                  <w:rFonts w:eastAsia="等线"/>
                  <w:kern w:val="2"/>
                  <w:szCs w:val="22"/>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E94D13" w14:textId="77777777" w:rsidR="0028303A" w:rsidRPr="00042F35" w:rsidRDefault="0028303A">
            <w:pPr>
              <w:pStyle w:val="TAL"/>
              <w:jc w:val="center"/>
              <w:rPr>
                <w:ins w:id="343" w:author="Daiwei Zhou (周代卫)" w:date="2024-09-11T18:04:00Z"/>
              </w:rPr>
              <w:pPrChange w:id="344" w:author="Daiwei Zhou (周代卫)" w:date="2024-09-11T18:04:00Z">
                <w:pPr>
                  <w:pStyle w:val="TAL"/>
                </w:pPr>
              </w:pPrChange>
            </w:pPr>
            <w:ins w:id="345" w:author="Daiwei Zhou (周代卫)" w:date="2024-09-11T18:19:00Z">
              <w:r w:rsidRPr="00042F35">
                <w:rPr>
                  <w:rFonts w:eastAsia="等线"/>
                  <w:kern w:val="2"/>
                  <w:szCs w:val="22"/>
                  <w:lang w:eastAsia="zh-CN"/>
                </w:rPr>
                <w:t>-</w:t>
              </w:r>
            </w:ins>
          </w:p>
        </w:tc>
      </w:tr>
    </w:tbl>
    <w:p w14:paraId="59AE456D" w14:textId="77777777" w:rsidR="0028303A" w:rsidRPr="00090166" w:rsidRDefault="0028303A" w:rsidP="0028303A">
      <w:pPr>
        <w:rPr>
          <w:ins w:id="346" w:author="Daiwei Zhou (周代卫)" w:date="2024-09-11T17:31:00Z"/>
          <w:snapToGrid w:val="0"/>
        </w:rPr>
      </w:pPr>
    </w:p>
    <w:p w14:paraId="0DAA5173" w14:textId="77777777" w:rsidR="0028303A" w:rsidRPr="00090166" w:rsidRDefault="0028303A" w:rsidP="0028303A">
      <w:pPr>
        <w:pStyle w:val="5"/>
        <w:rPr>
          <w:ins w:id="347" w:author="Daiwei Zhou (周代卫)" w:date="2024-09-11T17:31:00Z"/>
          <w:snapToGrid w:val="0"/>
        </w:rPr>
      </w:pPr>
      <w:ins w:id="348" w:author="Daiwei Zhou (周代卫)" w:date="2024-09-19T14:34:00Z">
        <w:r>
          <w:rPr>
            <w:snapToGrid w:val="0"/>
          </w:rPr>
          <w:t>22.5.26</w:t>
        </w:r>
      </w:ins>
      <w:ins w:id="349" w:author="Daiwei Zhou (周代卫)" w:date="2024-09-11T17:31:00Z">
        <w:r w:rsidRPr="00090166">
          <w:rPr>
            <w:snapToGrid w:val="0"/>
          </w:rPr>
          <w:t>.3.3</w:t>
        </w:r>
        <w:r w:rsidRPr="00090166">
          <w:rPr>
            <w:snapToGrid w:val="0"/>
          </w:rPr>
          <w:tab/>
          <w:t>Specific message contents</w:t>
        </w:r>
      </w:ins>
    </w:p>
    <w:p w14:paraId="5A035D00" w14:textId="77777777" w:rsidR="0028303A" w:rsidRPr="00090166" w:rsidRDefault="0028303A" w:rsidP="0028303A">
      <w:pPr>
        <w:pStyle w:val="TH"/>
        <w:rPr>
          <w:ins w:id="350" w:author="Daiwei Zhou (周代卫)" w:date="2024-09-11T17:31:00Z"/>
          <w:i/>
          <w:iCs/>
        </w:rPr>
      </w:pPr>
      <w:ins w:id="351" w:author="Daiwei Zhou (周代卫)" w:date="2024-09-11T17:31:00Z">
        <w:r w:rsidRPr="00090166">
          <w:t xml:space="preserve">Table </w:t>
        </w:r>
      </w:ins>
      <w:ins w:id="352" w:author="Daiwei Zhou (周代卫)" w:date="2024-09-19T14:34:00Z">
        <w:r>
          <w:t>22.5.26</w:t>
        </w:r>
      </w:ins>
      <w:ins w:id="353" w:author="Daiwei Zhou (周代卫)" w:date="2024-09-11T17:31:00Z">
        <w:r w:rsidRPr="00090166">
          <w:t>.3.3-</w:t>
        </w:r>
      </w:ins>
      <w:ins w:id="354" w:author="Daiwei Zhou (周代卫)" w:date="2024-09-11T19:30:00Z">
        <w:r>
          <w:t>1</w:t>
        </w:r>
      </w:ins>
      <w:ins w:id="355" w:author="Daiwei Zhou (周代卫)" w:date="2024-09-11T17:31:00Z">
        <w:r w:rsidRPr="00090166">
          <w:t>:</w:t>
        </w:r>
        <w:r w:rsidRPr="00090166">
          <w:rPr>
            <w:i/>
            <w:iCs/>
          </w:rPr>
          <w:t xml:space="preserve"> </w:t>
        </w:r>
      </w:ins>
      <w:ins w:id="356" w:author="Daiwei Zhou (周代卫)" w:date="2024-09-11T19:01:00Z">
        <w:r w:rsidRPr="00090166">
          <w:t>TRACKING AREA UPDATE REQUEST</w:t>
        </w:r>
      </w:ins>
      <w:ins w:id="357" w:author="Daiwei Zhou (周代卫)" w:date="2024-09-11T17:31:00Z">
        <w:r w:rsidRPr="00090166">
          <w:t xml:space="preserve"> (</w:t>
        </w:r>
      </w:ins>
      <w:ins w:id="358" w:author="Daiwei Zhou (周代卫)" w:date="2024-09-11T19:34:00Z">
        <w:r>
          <w:t>S</w:t>
        </w:r>
      </w:ins>
      <w:ins w:id="359" w:author="Daiwei Zhou (周代卫)" w:date="2024-09-11T17:31:00Z">
        <w:r w:rsidRPr="00090166">
          <w:t xml:space="preserve">tep </w:t>
        </w:r>
      </w:ins>
      <w:ins w:id="360" w:author="Daiwei Zhou (周代卫)" w:date="2024-09-11T19:01:00Z">
        <w:r>
          <w:t>2</w:t>
        </w:r>
      </w:ins>
      <w:ins w:id="361" w:author="Daiwei Zhou (周代卫)" w:date="2024-09-11T17:31:00Z">
        <w:r w:rsidRPr="00090166">
          <w:t>, table</w:t>
        </w:r>
        <w:r w:rsidRPr="00090166">
          <w:rPr>
            <w:i/>
            <w:iCs/>
          </w:rPr>
          <w:t xml:space="preserve"> </w:t>
        </w:r>
      </w:ins>
      <w:ins w:id="362" w:author="Daiwei Zhou (周代卫)" w:date="2024-09-19T14:34:00Z">
        <w:r>
          <w:t>22.5.26</w:t>
        </w:r>
      </w:ins>
      <w:ins w:id="363" w:author="Daiwei Zhou (周代卫)" w:date="2024-09-11T17:31:00Z">
        <w:r w:rsidRPr="00090166">
          <w:t>.3.2-</w:t>
        </w:r>
      </w:ins>
      <w:ins w:id="364" w:author="Daiwei Zhou (周代卫)" w:date="2024-09-11T19:21:00Z">
        <w:r>
          <w:t>2</w:t>
        </w:r>
      </w:ins>
      <w:ins w:id="365" w:author="Daiwei Zhou (周代卫)" w:date="2024-09-11T17:31:00Z">
        <w:r w:rsidRPr="00090166">
          <w:rPr>
            <w:i/>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66" w:author="Daiwei Zhou (周代卫)" w:date="2024-09-11T18:26: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367">
          <w:tblGrid>
            <w:gridCol w:w="63"/>
            <w:gridCol w:w="4472"/>
            <w:gridCol w:w="2267"/>
            <w:gridCol w:w="1700"/>
            <w:gridCol w:w="1245"/>
            <w:gridCol w:w="63"/>
          </w:tblGrid>
        </w:tblGridChange>
      </w:tblGrid>
      <w:tr w:rsidR="0028303A" w:rsidRPr="00090166" w14:paraId="65D31BD0" w14:textId="77777777" w:rsidTr="0044664F">
        <w:trPr>
          <w:ins w:id="368" w:author="Daiwei Zhou (周代卫)" w:date="2024-09-11T17:31:00Z"/>
          <w:trPrChange w:id="369" w:author="Daiwei Zhou (周代卫)" w:date="2024-09-11T18:26:00Z">
            <w:trPr>
              <w:gridBefore w:val="1"/>
            </w:trPr>
          </w:trPrChange>
        </w:trPr>
        <w:tc>
          <w:tcPr>
            <w:tcW w:w="9747" w:type="dxa"/>
            <w:gridSpan w:val="4"/>
            <w:tcPrChange w:id="370" w:author="Daiwei Zhou (周代卫)" w:date="2024-09-11T18:26:00Z">
              <w:tcPr>
                <w:tcW w:w="9738" w:type="dxa"/>
                <w:gridSpan w:val="5"/>
              </w:tcPr>
            </w:tcPrChange>
          </w:tcPr>
          <w:p w14:paraId="4E13B9FE" w14:textId="77777777" w:rsidR="0028303A" w:rsidRPr="00090166" w:rsidRDefault="0028303A" w:rsidP="0044664F">
            <w:pPr>
              <w:pStyle w:val="TAL"/>
              <w:rPr>
                <w:ins w:id="371" w:author="Daiwei Zhou (周代卫)" w:date="2024-09-11T17:31:00Z"/>
              </w:rPr>
            </w:pPr>
            <w:ins w:id="372" w:author="Daiwei Zhou (周代卫)" w:date="2024-09-11T17:31:00Z">
              <w:r w:rsidRPr="00090166">
                <w:t xml:space="preserve">Derivation Path: TS 36.508 [18], Table </w:t>
              </w:r>
            </w:ins>
            <w:ins w:id="373" w:author="Daiwei Zhou (周代卫)" w:date="2024-09-11T18:22:00Z">
              <w:r>
                <w:t>4.7.2-</w:t>
              </w:r>
            </w:ins>
            <w:ins w:id="374" w:author="Daiwei Zhou (周代卫)" w:date="2024-09-11T19:02:00Z">
              <w:r>
                <w:t>27</w:t>
              </w:r>
            </w:ins>
          </w:p>
        </w:tc>
      </w:tr>
      <w:tr w:rsidR="0028303A" w:rsidRPr="00090166" w14:paraId="2C14D8BB" w14:textId="77777777" w:rsidTr="0044664F">
        <w:tblPrEx>
          <w:tblCellMar>
            <w:left w:w="108" w:type="dxa"/>
            <w:right w:w="108" w:type="dxa"/>
          </w:tblCellMar>
        </w:tblPrEx>
        <w:trPr>
          <w:ins w:id="375" w:author="Daiwei Zhou (周代卫)" w:date="2024-09-11T17:31:00Z"/>
        </w:trPr>
        <w:tc>
          <w:tcPr>
            <w:tcW w:w="4535" w:type="dxa"/>
          </w:tcPr>
          <w:p w14:paraId="6EDEF2E5" w14:textId="77777777" w:rsidR="0028303A" w:rsidRPr="00090166" w:rsidRDefault="0028303A" w:rsidP="0044664F">
            <w:pPr>
              <w:pStyle w:val="TAH"/>
              <w:rPr>
                <w:ins w:id="376" w:author="Daiwei Zhou (周代卫)" w:date="2024-09-11T17:31:00Z"/>
              </w:rPr>
            </w:pPr>
            <w:ins w:id="377" w:author="Daiwei Zhou (周代卫)" w:date="2024-09-11T17:31:00Z">
              <w:r w:rsidRPr="00090166">
                <w:t>Information Element</w:t>
              </w:r>
            </w:ins>
          </w:p>
        </w:tc>
        <w:tc>
          <w:tcPr>
            <w:tcW w:w="2267" w:type="dxa"/>
          </w:tcPr>
          <w:p w14:paraId="7A193073" w14:textId="77777777" w:rsidR="0028303A" w:rsidRPr="00090166" w:rsidRDefault="0028303A" w:rsidP="0044664F">
            <w:pPr>
              <w:pStyle w:val="TAH"/>
              <w:rPr>
                <w:ins w:id="378" w:author="Daiwei Zhou (周代卫)" w:date="2024-09-11T17:31:00Z"/>
              </w:rPr>
            </w:pPr>
            <w:ins w:id="379" w:author="Daiwei Zhou (周代卫)" w:date="2024-09-11T17:31:00Z">
              <w:r w:rsidRPr="00090166">
                <w:t>Value/remark</w:t>
              </w:r>
            </w:ins>
          </w:p>
        </w:tc>
        <w:tc>
          <w:tcPr>
            <w:tcW w:w="1700" w:type="dxa"/>
          </w:tcPr>
          <w:p w14:paraId="3364B652" w14:textId="77777777" w:rsidR="0028303A" w:rsidRPr="00090166" w:rsidRDefault="0028303A" w:rsidP="0044664F">
            <w:pPr>
              <w:pStyle w:val="TAH"/>
              <w:rPr>
                <w:ins w:id="380" w:author="Daiwei Zhou (周代卫)" w:date="2024-09-11T17:31:00Z"/>
              </w:rPr>
            </w:pPr>
            <w:ins w:id="381" w:author="Daiwei Zhou (周代卫)" w:date="2024-09-11T17:31:00Z">
              <w:r w:rsidRPr="00090166">
                <w:t>Comment</w:t>
              </w:r>
            </w:ins>
          </w:p>
        </w:tc>
        <w:tc>
          <w:tcPr>
            <w:tcW w:w="1245" w:type="dxa"/>
          </w:tcPr>
          <w:p w14:paraId="39B33C16" w14:textId="77777777" w:rsidR="0028303A" w:rsidRPr="00090166" w:rsidRDefault="0028303A" w:rsidP="0044664F">
            <w:pPr>
              <w:pStyle w:val="TAH"/>
              <w:rPr>
                <w:ins w:id="382" w:author="Daiwei Zhou (周代卫)" w:date="2024-09-11T17:31:00Z"/>
              </w:rPr>
            </w:pPr>
            <w:ins w:id="383" w:author="Daiwei Zhou (周代卫)" w:date="2024-09-11T17:31:00Z">
              <w:r w:rsidRPr="00090166">
                <w:t>Condition</w:t>
              </w:r>
            </w:ins>
          </w:p>
        </w:tc>
      </w:tr>
      <w:tr w:rsidR="0028303A" w:rsidRPr="00090166" w14:paraId="444CB58A" w14:textId="77777777" w:rsidTr="0044664F">
        <w:tblPrEx>
          <w:tblCellMar>
            <w:left w:w="108" w:type="dxa"/>
            <w:right w:w="108" w:type="dxa"/>
          </w:tblCellMar>
        </w:tblPrEx>
        <w:trPr>
          <w:ins w:id="384" w:author="Daiwei Zhou (周代卫)" w:date="2024-09-11T19:02:00Z"/>
        </w:trPr>
        <w:tc>
          <w:tcPr>
            <w:tcW w:w="4535" w:type="dxa"/>
          </w:tcPr>
          <w:p w14:paraId="36CB5560" w14:textId="77777777" w:rsidR="0028303A" w:rsidRPr="00FA7E4C" w:rsidRDefault="0028303A">
            <w:pPr>
              <w:pStyle w:val="TAH"/>
              <w:jc w:val="left"/>
              <w:rPr>
                <w:ins w:id="385" w:author="Daiwei Zhou (周代卫)" w:date="2024-09-11T19:02:00Z"/>
                <w:b w:val="0"/>
                <w:bCs/>
                <w:rPrChange w:id="386" w:author="Daiwei Zhou (周代卫)" w:date="2024-09-11T19:03:00Z">
                  <w:rPr>
                    <w:ins w:id="387" w:author="Daiwei Zhou (周代卫)" w:date="2024-09-11T19:02:00Z"/>
                  </w:rPr>
                </w:rPrChange>
              </w:rPr>
              <w:pPrChange w:id="388" w:author="Daiwei Zhou (周代卫)" w:date="2024-09-11T19:03:00Z">
                <w:pPr>
                  <w:pStyle w:val="TAH"/>
                </w:pPr>
              </w:pPrChange>
            </w:pPr>
            <w:ins w:id="389" w:author="Daiwei Zhou (周代卫)" w:date="2024-09-11T19:03:00Z">
              <w:r w:rsidRPr="00FA7E4C">
                <w:rPr>
                  <w:b w:val="0"/>
                  <w:bCs/>
                  <w:rPrChange w:id="390" w:author="Daiwei Zhou (周代卫)" w:date="2024-09-11T19:03:00Z">
                    <w:rPr/>
                  </w:rPrChange>
                </w:rPr>
                <w:t>EPS update type</w:t>
              </w:r>
            </w:ins>
          </w:p>
        </w:tc>
        <w:tc>
          <w:tcPr>
            <w:tcW w:w="2267" w:type="dxa"/>
          </w:tcPr>
          <w:p w14:paraId="31971CBE" w14:textId="77777777" w:rsidR="0028303A" w:rsidRPr="005E5749" w:rsidRDefault="0028303A">
            <w:pPr>
              <w:pStyle w:val="TAH"/>
              <w:jc w:val="left"/>
              <w:rPr>
                <w:ins w:id="391" w:author="Daiwei Zhou (周代卫)" w:date="2024-09-11T19:02:00Z"/>
                <w:b w:val="0"/>
                <w:bCs/>
                <w:rPrChange w:id="392" w:author="Daiwei Zhou (周代卫)" w:date="2024-09-11T19:04:00Z">
                  <w:rPr>
                    <w:ins w:id="393" w:author="Daiwei Zhou (周代卫)" w:date="2024-09-11T19:02:00Z"/>
                  </w:rPr>
                </w:rPrChange>
              </w:rPr>
              <w:pPrChange w:id="394" w:author="Daiwei Zhou (周代卫)" w:date="2024-09-11T19:03:00Z">
                <w:pPr>
                  <w:pStyle w:val="TAH"/>
                </w:pPr>
              </w:pPrChange>
            </w:pPr>
            <w:ins w:id="395" w:author="Daiwei Zhou (周代卫)" w:date="2024-09-11T19:04:00Z">
              <w:r w:rsidRPr="005E5749">
                <w:rPr>
                  <w:b w:val="0"/>
                  <w:bCs/>
                  <w:rPrChange w:id="396" w:author="Daiwei Zhou (周代卫)" w:date="2024-09-11T19:04:00Z">
                    <w:rPr/>
                  </w:rPrChange>
                </w:rPr>
                <w:t>'0</w:t>
              </w:r>
            </w:ins>
            <w:ins w:id="397" w:author="Daiwei Zhou (周代卫)" w:date="2024-09-11T19:32:00Z">
              <w:r>
                <w:rPr>
                  <w:b w:val="0"/>
                  <w:bCs/>
                </w:rPr>
                <w:t>00</w:t>
              </w:r>
            </w:ins>
            <w:ins w:id="398" w:author="Daiwei Zhou (周代卫)" w:date="2024-09-11T19:04:00Z">
              <w:r w:rsidRPr="005E5749">
                <w:rPr>
                  <w:b w:val="0"/>
                  <w:bCs/>
                  <w:rPrChange w:id="399" w:author="Daiwei Zhou (周代卫)" w:date="2024-09-11T19:04:00Z">
                    <w:rPr/>
                  </w:rPrChange>
                </w:rPr>
                <w:t>'B</w:t>
              </w:r>
            </w:ins>
          </w:p>
        </w:tc>
        <w:tc>
          <w:tcPr>
            <w:tcW w:w="1700" w:type="dxa"/>
          </w:tcPr>
          <w:p w14:paraId="0D3668D6" w14:textId="77777777" w:rsidR="0028303A" w:rsidRPr="00D17B7D" w:rsidRDefault="0028303A">
            <w:pPr>
              <w:pStyle w:val="TAH"/>
              <w:jc w:val="left"/>
              <w:rPr>
                <w:ins w:id="400" w:author="Daiwei Zhou (周代卫)" w:date="2024-09-11T19:02:00Z"/>
                <w:b w:val="0"/>
                <w:bCs/>
                <w:rPrChange w:id="401" w:author="Daiwei Zhou (周代卫)" w:date="2024-09-11T19:33:00Z">
                  <w:rPr>
                    <w:ins w:id="402" w:author="Daiwei Zhou (周代卫)" w:date="2024-09-11T19:02:00Z"/>
                  </w:rPr>
                </w:rPrChange>
              </w:rPr>
              <w:pPrChange w:id="403" w:author="Daiwei Zhou (周代卫)" w:date="2024-09-11T19:03:00Z">
                <w:pPr>
                  <w:pStyle w:val="TAH"/>
                </w:pPr>
              </w:pPrChange>
            </w:pPr>
            <w:ins w:id="404" w:author="Daiwei Zhou (周代卫)" w:date="2024-09-11T19:32:00Z">
              <w:r w:rsidRPr="00D17B7D">
                <w:rPr>
                  <w:b w:val="0"/>
                  <w:bCs/>
                  <w:rPrChange w:id="405" w:author="Daiwei Zhou (周代卫)" w:date="2024-09-11T19:33:00Z">
                    <w:rPr/>
                  </w:rPrChange>
                </w:rPr>
                <w:t>TA updating</w:t>
              </w:r>
            </w:ins>
          </w:p>
        </w:tc>
        <w:tc>
          <w:tcPr>
            <w:tcW w:w="1245" w:type="dxa"/>
          </w:tcPr>
          <w:p w14:paraId="7B609BFA" w14:textId="77777777" w:rsidR="0028303A" w:rsidRPr="00090166" w:rsidRDefault="0028303A">
            <w:pPr>
              <w:pStyle w:val="TAH"/>
              <w:jc w:val="left"/>
              <w:rPr>
                <w:ins w:id="406" w:author="Daiwei Zhou (周代卫)" w:date="2024-09-11T19:02:00Z"/>
              </w:rPr>
              <w:pPrChange w:id="407" w:author="Daiwei Zhou (周代卫)" w:date="2024-09-11T19:03:00Z">
                <w:pPr>
                  <w:pStyle w:val="TAH"/>
                </w:pPr>
              </w:pPrChange>
            </w:pPr>
          </w:p>
        </w:tc>
      </w:tr>
      <w:tr w:rsidR="0028303A" w:rsidRPr="00090166" w14:paraId="66AF0882" w14:textId="77777777" w:rsidTr="0044664F">
        <w:tblPrEx>
          <w:tblCellMar>
            <w:left w:w="108" w:type="dxa"/>
            <w:right w:w="108" w:type="dxa"/>
          </w:tblCellMar>
        </w:tblPrEx>
        <w:trPr>
          <w:ins w:id="408" w:author="Daiwei Zhou (周代卫)" w:date="2024-09-11T18:22:00Z"/>
        </w:trPr>
        <w:tc>
          <w:tcPr>
            <w:tcW w:w="4535" w:type="dxa"/>
          </w:tcPr>
          <w:p w14:paraId="4DDD4261" w14:textId="77777777" w:rsidR="0028303A" w:rsidRPr="008E5560" w:rsidRDefault="0028303A">
            <w:pPr>
              <w:pStyle w:val="TAH"/>
              <w:jc w:val="left"/>
              <w:rPr>
                <w:ins w:id="409" w:author="Daiwei Zhou (周代卫)" w:date="2024-09-11T18:22:00Z"/>
                <w:b w:val="0"/>
                <w:bCs/>
                <w:rPrChange w:id="410" w:author="Daiwei Zhou (周代卫)" w:date="2024-09-11T18:23:00Z">
                  <w:rPr>
                    <w:ins w:id="411" w:author="Daiwei Zhou (周代卫)" w:date="2024-09-11T18:22:00Z"/>
                  </w:rPr>
                </w:rPrChange>
              </w:rPr>
              <w:pPrChange w:id="412" w:author="Daiwei Zhou (周代卫)" w:date="2024-09-11T18:23:00Z">
                <w:pPr>
                  <w:pStyle w:val="TAH"/>
                </w:pPr>
              </w:pPrChange>
            </w:pPr>
            <w:ins w:id="413" w:author="Daiwei Zhou (周代卫)" w:date="2024-09-11T18:23:00Z">
              <w:r w:rsidRPr="008E5560">
                <w:rPr>
                  <w:b w:val="0"/>
                  <w:bCs/>
                  <w:rPrChange w:id="414" w:author="Daiwei Zhou (周代卫)" w:date="2024-09-11T18:23:00Z">
                    <w:rPr/>
                  </w:rPrChange>
                </w:rPr>
                <w:t>UE network capability</w:t>
              </w:r>
            </w:ins>
          </w:p>
        </w:tc>
        <w:tc>
          <w:tcPr>
            <w:tcW w:w="2267" w:type="dxa"/>
          </w:tcPr>
          <w:p w14:paraId="3C485583" w14:textId="77777777" w:rsidR="0028303A" w:rsidRPr="00090166" w:rsidRDefault="0028303A">
            <w:pPr>
              <w:pStyle w:val="TAH"/>
              <w:jc w:val="left"/>
              <w:rPr>
                <w:ins w:id="415" w:author="Daiwei Zhou (周代卫)" w:date="2024-09-11T18:22:00Z"/>
              </w:rPr>
              <w:pPrChange w:id="416" w:author="Daiwei Zhou (周代卫)" w:date="2024-09-11T18:23:00Z">
                <w:pPr>
                  <w:pStyle w:val="TAH"/>
                </w:pPr>
              </w:pPrChange>
            </w:pPr>
          </w:p>
        </w:tc>
        <w:tc>
          <w:tcPr>
            <w:tcW w:w="1700" w:type="dxa"/>
          </w:tcPr>
          <w:p w14:paraId="3E054700" w14:textId="77777777" w:rsidR="0028303A" w:rsidRPr="00090166" w:rsidRDefault="0028303A">
            <w:pPr>
              <w:pStyle w:val="TAH"/>
              <w:jc w:val="left"/>
              <w:rPr>
                <w:ins w:id="417" w:author="Daiwei Zhou (周代卫)" w:date="2024-09-11T18:22:00Z"/>
              </w:rPr>
              <w:pPrChange w:id="418" w:author="Daiwei Zhou (周代卫)" w:date="2024-09-11T18:23:00Z">
                <w:pPr>
                  <w:pStyle w:val="TAH"/>
                </w:pPr>
              </w:pPrChange>
            </w:pPr>
          </w:p>
        </w:tc>
        <w:tc>
          <w:tcPr>
            <w:tcW w:w="1245" w:type="dxa"/>
          </w:tcPr>
          <w:p w14:paraId="6B819E9E" w14:textId="77777777" w:rsidR="0028303A" w:rsidRPr="00090166" w:rsidRDefault="0028303A">
            <w:pPr>
              <w:pStyle w:val="TAH"/>
              <w:jc w:val="left"/>
              <w:rPr>
                <w:ins w:id="419" w:author="Daiwei Zhou (周代卫)" w:date="2024-09-11T18:22:00Z"/>
              </w:rPr>
              <w:pPrChange w:id="420" w:author="Daiwei Zhou (周代卫)" w:date="2024-09-11T18:23:00Z">
                <w:pPr>
                  <w:pStyle w:val="TAH"/>
                </w:pPr>
              </w:pPrChange>
            </w:pPr>
          </w:p>
        </w:tc>
      </w:tr>
      <w:tr w:rsidR="0028303A" w:rsidRPr="00090166" w14:paraId="18045BCB" w14:textId="77777777" w:rsidTr="0044664F">
        <w:tblPrEx>
          <w:tblCellMar>
            <w:left w:w="108" w:type="dxa"/>
            <w:right w:w="108" w:type="dxa"/>
          </w:tblCellMar>
        </w:tblPrEx>
        <w:trPr>
          <w:ins w:id="421" w:author="Daiwei Zhou (周代卫)" w:date="2024-09-11T18:23:00Z"/>
        </w:trPr>
        <w:tc>
          <w:tcPr>
            <w:tcW w:w="4535" w:type="dxa"/>
          </w:tcPr>
          <w:p w14:paraId="63E65FD5" w14:textId="77777777" w:rsidR="0028303A" w:rsidRPr="00847103" w:rsidRDefault="0028303A">
            <w:pPr>
              <w:pStyle w:val="TAH"/>
              <w:ind w:left="180" w:hangingChars="100" w:hanging="180"/>
              <w:jc w:val="left"/>
              <w:rPr>
                <w:ins w:id="422" w:author="Daiwei Zhou (周代卫)" w:date="2024-09-11T18:23:00Z"/>
                <w:b w:val="0"/>
                <w:bCs/>
                <w:szCs w:val="18"/>
                <w:lang w:eastAsia="zh-CN"/>
                <w:rPrChange w:id="423" w:author="Daiwei Zhou (周代卫)" w:date="2024-09-11T18:26:00Z">
                  <w:rPr>
                    <w:ins w:id="424" w:author="Daiwei Zhou (周代卫)" w:date="2024-09-11T18:23:00Z"/>
                    <w:lang w:eastAsia="zh-CN"/>
                  </w:rPr>
                </w:rPrChange>
              </w:rPr>
              <w:pPrChange w:id="425" w:author="Daiwei Zhou (周代卫)" w:date="2024-09-11T18:25:00Z">
                <w:pPr>
                  <w:pStyle w:val="TAH"/>
                </w:pPr>
              </w:pPrChange>
            </w:pPr>
            <w:ins w:id="426" w:author="Daiwei Zhou (周代卫)" w:date="2024-09-11T18:23:00Z">
              <w:r w:rsidRPr="00847103">
                <w:rPr>
                  <w:b w:val="0"/>
                  <w:bCs/>
                  <w:szCs w:val="18"/>
                  <w:lang w:eastAsia="zh-CN"/>
                  <w:rPrChange w:id="427" w:author="Daiwei Zhou (周代卫)" w:date="2024-09-11T18:26:00Z">
                    <w:rPr>
                      <w:lang w:eastAsia="zh-CN"/>
                    </w:rPr>
                  </w:rPrChange>
                </w:rPr>
                <w:t xml:space="preserve">  </w:t>
              </w:r>
            </w:ins>
            <w:ins w:id="428" w:author="Daiwei Zhou (周代卫)" w:date="2024-09-11T18:25:00Z">
              <w:r w:rsidRPr="00847103">
                <w:rPr>
                  <w:b w:val="0"/>
                  <w:bCs/>
                  <w:szCs w:val="18"/>
                  <w:rPrChange w:id="429" w:author="Daiwei Zhou (周代卫)" w:date="2024-09-11T18:26:00Z">
                    <w:rPr/>
                  </w:rPrChange>
                </w:rPr>
                <w:t>Reporting coarse location information via NAS</w:t>
              </w:r>
              <w:r w:rsidRPr="00847103">
                <w:rPr>
                  <w:b w:val="0"/>
                  <w:bCs/>
                  <w:szCs w:val="18"/>
                  <w:lang w:eastAsia="ko-KR"/>
                  <w:rPrChange w:id="430" w:author="Daiwei Zhou (周代卫)" w:date="2024-09-11T18:26:00Z">
                    <w:rPr>
                      <w:b w:val="0"/>
                      <w:bCs/>
                      <w:lang w:eastAsia="ko-KR"/>
                    </w:rPr>
                  </w:rPrChange>
                </w:rPr>
                <w:t xml:space="preserve"> </w:t>
              </w:r>
            </w:ins>
            <w:ins w:id="431" w:author="Daiwei Zhou (周代卫)" w:date="2024-09-11T18:23:00Z">
              <w:r w:rsidRPr="00847103">
                <w:rPr>
                  <w:b w:val="0"/>
                  <w:bCs/>
                  <w:szCs w:val="18"/>
                  <w:lang w:eastAsia="ko-KR"/>
                  <w:rPrChange w:id="432" w:author="Daiwei Zhou (周代卫)" w:date="2024-09-11T18:26:00Z">
                    <w:rPr>
                      <w:lang w:eastAsia="ko-KR"/>
                    </w:rPr>
                  </w:rPrChange>
                </w:rPr>
                <w:t>RCLIN</w:t>
              </w:r>
            </w:ins>
            <w:ins w:id="433" w:author="Daiwei Zhou (周代卫)" w:date="2024-09-11T18:24:00Z">
              <w:r w:rsidRPr="00847103">
                <w:rPr>
                  <w:b w:val="0"/>
                  <w:bCs/>
                  <w:szCs w:val="18"/>
                  <w:lang w:eastAsia="ko-KR"/>
                  <w:rPrChange w:id="434" w:author="Daiwei Zhou (周代卫)" w:date="2024-09-11T18:26:00Z">
                    <w:rPr>
                      <w:b w:val="0"/>
                      <w:bCs/>
                      <w:lang w:eastAsia="ko-KR"/>
                    </w:rPr>
                  </w:rPrChange>
                </w:rPr>
                <w:t xml:space="preserve"> </w:t>
              </w:r>
              <w:r w:rsidRPr="00847103">
                <w:rPr>
                  <w:b w:val="0"/>
                  <w:bCs/>
                  <w:szCs w:val="18"/>
                  <w:rPrChange w:id="435" w:author="Daiwei Zhou (周代卫)" w:date="2024-09-11T18:26:00Z">
                    <w:rPr/>
                  </w:rPrChange>
                </w:rPr>
                <w:t>(octet 11, bit 4)</w:t>
              </w:r>
            </w:ins>
          </w:p>
        </w:tc>
        <w:tc>
          <w:tcPr>
            <w:tcW w:w="2267" w:type="dxa"/>
          </w:tcPr>
          <w:p w14:paraId="17F74AD8" w14:textId="77777777" w:rsidR="0028303A" w:rsidRPr="00847103" w:rsidRDefault="0028303A">
            <w:pPr>
              <w:pStyle w:val="TAH"/>
              <w:jc w:val="left"/>
              <w:rPr>
                <w:ins w:id="436" w:author="Daiwei Zhou (周代卫)" w:date="2024-09-11T18:23:00Z"/>
                <w:b w:val="0"/>
                <w:bCs/>
                <w:szCs w:val="18"/>
                <w:rPrChange w:id="437" w:author="Daiwei Zhou (周代卫)" w:date="2024-09-11T18:26:00Z">
                  <w:rPr>
                    <w:ins w:id="438" w:author="Daiwei Zhou (周代卫)" w:date="2024-09-11T18:23:00Z"/>
                  </w:rPr>
                </w:rPrChange>
              </w:rPr>
              <w:pPrChange w:id="439" w:author="Daiwei Zhou (周代卫)" w:date="2024-09-11T18:23:00Z">
                <w:pPr>
                  <w:pStyle w:val="TAH"/>
                </w:pPr>
              </w:pPrChange>
            </w:pPr>
            <w:ins w:id="440" w:author="Daiwei Zhou (周代卫)" w:date="2024-09-11T18:24:00Z">
              <w:r w:rsidRPr="00847103">
                <w:rPr>
                  <w:rFonts w:eastAsia="Malgun Gothic"/>
                  <w:b w:val="0"/>
                  <w:bCs/>
                  <w:szCs w:val="18"/>
                  <w:rPrChange w:id="441" w:author="Daiwei Zhou (周代卫)" w:date="2024-09-11T18:26:00Z">
                    <w:rPr>
                      <w:rFonts w:eastAsia="Malgun Gothic"/>
                    </w:rPr>
                  </w:rPrChange>
                </w:rPr>
                <w:t>'1'B</w:t>
              </w:r>
            </w:ins>
          </w:p>
        </w:tc>
        <w:tc>
          <w:tcPr>
            <w:tcW w:w="1700" w:type="dxa"/>
          </w:tcPr>
          <w:p w14:paraId="04FEF97E" w14:textId="77777777" w:rsidR="0028303A" w:rsidRPr="00847103" w:rsidRDefault="0028303A">
            <w:pPr>
              <w:pStyle w:val="TAH"/>
              <w:jc w:val="left"/>
              <w:rPr>
                <w:ins w:id="442" w:author="Daiwei Zhou (周代卫)" w:date="2024-09-11T18:23:00Z"/>
                <w:b w:val="0"/>
                <w:bCs/>
                <w:szCs w:val="18"/>
                <w:rPrChange w:id="443" w:author="Daiwei Zhou (周代卫)" w:date="2024-09-11T18:26:00Z">
                  <w:rPr>
                    <w:ins w:id="444" w:author="Daiwei Zhou (周代卫)" w:date="2024-09-11T18:23:00Z"/>
                  </w:rPr>
                </w:rPrChange>
              </w:rPr>
              <w:pPrChange w:id="445" w:author="Daiwei Zhou (周代卫)" w:date="2024-09-11T18:23:00Z">
                <w:pPr>
                  <w:pStyle w:val="TAH"/>
                </w:pPr>
              </w:pPrChange>
            </w:pPr>
            <w:ins w:id="446" w:author="Daiwei Zhou (周代卫)" w:date="2024-09-11T18:26:00Z">
              <w:r w:rsidRPr="00847103">
                <w:rPr>
                  <w:b w:val="0"/>
                  <w:bCs/>
                  <w:szCs w:val="18"/>
                  <w:rPrChange w:id="447" w:author="Daiwei Zhou (周代卫)" w:date="2024-09-11T18:26:00Z">
                    <w:rPr/>
                  </w:rPrChange>
                </w:rPr>
                <w:t>reporting coarse location information via NAS supported</w:t>
              </w:r>
            </w:ins>
          </w:p>
        </w:tc>
        <w:tc>
          <w:tcPr>
            <w:tcW w:w="1245" w:type="dxa"/>
          </w:tcPr>
          <w:p w14:paraId="44B61304" w14:textId="77777777" w:rsidR="0028303A" w:rsidRPr="00847103" w:rsidRDefault="0028303A">
            <w:pPr>
              <w:pStyle w:val="TAH"/>
              <w:jc w:val="left"/>
              <w:rPr>
                <w:ins w:id="448" w:author="Daiwei Zhou (周代卫)" w:date="2024-09-11T18:23:00Z"/>
                <w:b w:val="0"/>
                <w:bCs/>
                <w:szCs w:val="18"/>
                <w:rPrChange w:id="449" w:author="Daiwei Zhou (周代卫)" w:date="2024-09-11T18:26:00Z">
                  <w:rPr>
                    <w:ins w:id="450" w:author="Daiwei Zhou (周代卫)" w:date="2024-09-11T18:23:00Z"/>
                  </w:rPr>
                </w:rPrChange>
              </w:rPr>
              <w:pPrChange w:id="451" w:author="Daiwei Zhou (周代卫)" w:date="2024-09-11T18:23:00Z">
                <w:pPr>
                  <w:pStyle w:val="TAH"/>
                </w:pPr>
              </w:pPrChange>
            </w:pPr>
          </w:p>
        </w:tc>
      </w:tr>
    </w:tbl>
    <w:p w14:paraId="7A423E54" w14:textId="77777777" w:rsidR="0028303A" w:rsidRPr="00090166" w:rsidRDefault="0028303A" w:rsidP="0028303A">
      <w:pPr>
        <w:rPr>
          <w:ins w:id="452" w:author="Daiwei Zhou (周代卫)" w:date="2024-09-11T17:31:00Z"/>
        </w:rPr>
      </w:pPr>
    </w:p>
    <w:p w14:paraId="5A5E1693" w14:textId="77777777" w:rsidR="0028303A" w:rsidRPr="00090166" w:rsidRDefault="0028303A" w:rsidP="0028303A">
      <w:pPr>
        <w:pStyle w:val="TH"/>
        <w:rPr>
          <w:ins w:id="453" w:author="Daiwei Zhou (周代卫)" w:date="2024-09-11T17:31:00Z"/>
          <w:i/>
          <w:iCs/>
        </w:rPr>
      </w:pPr>
      <w:ins w:id="454" w:author="Daiwei Zhou (周代卫)" w:date="2024-09-11T17:31:00Z">
        <w:r w:rsidRPr="00090166">
          <w:t xml:space="preserve">Table </w:t>
        </w:r>
      </w:ins>
      <w:ins w:id="455" w:author="Daiwei Zhou (周代卫)" w:date="2024-09-19T14:34:00Z">
        <w:r>
          <w:t>22.5.26</w:t>
        </w:r>
      </w:ins>
      <w:ins w:id="456" w:author="Daiwei Zhou (周代卫)" w:date="2024-09-11T17:31:00Z">
        <w:r w:rsidRPr="00090166">
          <w:t>.3.3-</w:t>
        </w:r>
      </w:ins>
      <w:ins w:id="457" w:author="Daiwei Zhou (周代卫)" w:date="2024-09-11T19:30:00Z">
        <w:r>
          <w:t>2</w:t>
        </w:r>
      </w:ins>
      <w:ins w:id="458" w:author="Daiwei Zhou (周代卫)" w:date="2024-09-11T17:31:00Z">
        <w:r w:rsidRPr="00090166">
          <w:t>:</w:t>
        </w:r>
        <w:r w:rsidRPr="00090166">
          <w:rPr>
            <w:i/>
            <w:iCs/>
          </w:rPr>
          <w:t xml:space="preserve"> </w:t>
        </w:r>
      </w:ins>
      <w:ins w:id="459" w:author="Daiwei Zhou (周代卫)" w:date="2024-09-11T18:27:00Z">
        <w:r>
          <w:t>SECURITY MODE COMMAND</w:t>
        </w:r>
      </w:ins>
      <w:ins w:id="460" w:author="Daiwei Zhou (周代卫)" w:date="2024-09-11T17:31:00Z">
        <w:r w:rsidRPr="00090166">
          <w:t xml:space="preserve"> (</w:t>
        </w:r>
      </w:ins>
      <w:ins w:id="461" w:author="Daiwei Zhou (周代卫)" w:date="2024-09-11T19:34:00Z">
        <w:r>
          <w:t>S</w:t>
        </w:r>
      </w:ins>
      <w:ins w:id="462" w:author="Daiwei Zhou (周代卫)" w:date="2024-09-11T17:31:00Z">
        <w:r w:rsidRPr="00090166">
          <w:t xml:space="preserve">tep </w:t>
        </w:r>
      </w:ins>
      <w:ins w:id="463" w:author="Daiwei Zhou (周代卫)" w:date="2024-09-11T19:01:00Z">
        <w:r>
          <w:t>3</w:t>
        </w:r>
      </w:ins>
      <w:ins w:id="464" w:author="Daiwei Zhou (周代卫)" w:date="2024-09-11T17:31:00Z">
        <w:r w:rsidRPr="00090166">
          <w:t>, table</w:t>
        </w:r>
        <w:r w:rsidRPr="00090166">
          <w:rPr>
            <w:i/>
            <w:iCs/>
          </w:rPr>
          <w:t xml:space="preserve"> </w:t>
        </w:r>
      </w:ins>
      <w:ins w:id="465" w:author="Daiwei Zhou (周代卫)" w:date="2024-09-19T14:34:00Z">
        <w:r>
          <w:t>22.5.26</w:t>
        </w:r>
      </w:ins>
      <w:ins w:id="466" w:author="Daiwei Zhou (周代卫)" w:date="2024-09-11T17:31:00Z">
        <w:r w:rsidRPr="00090166">
          <w:t>.3.2-</w:t>
        </w:r>
      </w:ins>
      <w:ins w:id="467" w:author="Daiwei Zhou (周代卫)" w:date="2024-09-11T19:21:00Z">
        <w:r>
          <w:t>2</w:t>
        </w:r>
      </w:ins>
      <w:ins w:id="468" w:author="Daiwei Zhou (周代卫)" w:date="2024-09-11T17:31:00Z">
        <w:r w:rsidRPr="00090166">
          <w:rPr>
            <w:i/>
            <w:iC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9" w:author="Daiwei Zhou (周代卫)" w:date="2024-09-11T18:28:00Z">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9"/>
        <w:gridCol w:w="2269"/>
        <w:gridCol w:w="1702"/>
        <w:gridCol w:w="1246"/>
        <w:tblGridChange w:id="470">
          <w:tblGrid>
            <w:gridCol w:w="4539"/>
            <w:gridCol w:w="2269"/>
            <w:gridCol w:w="1702"/>
            <w:gridCol w:w="1246"/>
          </w:tblGrid>
        </w:tblGridChange>
      </w:tblGrid>
      <w:tr w:rsidR="0028303A" w:rsidRPr="00090166" w14:paraId="77A9E62D" w14:textId="77777777" w:rsidTr="0044664F">
        <w:trPr>
          <w:ins w:id="471" w:author="Daiwei Zhou (周代卫)" w:date="2024-09-11T17:31:00Z"/>
        </w:trPr>
        <w:tc>
          <w:tcPr>
            <w:tcW w:w="9756" w:type="dxa"/>
            <w:gridSpan w:val="4"/>
            <w:tcBorders>
              <w:top w:val="single" w:sz="4" w:space="0" w:color="auto"/>
              <w:left w:val="single" w:sz="4" w:space="0" w:color="auto"/>
              <w:bottom w:val="single" w:sz="4" w:space="0" w:color="auto"/>
              <w:right w:val="single" w:sz="4" w:space="0" w:color="auto"/>
            </w:tcBorders>
            <w:hideMark/>
            <w:tcPrChange w:id="472" w:author="Daiwei Zhou (周代卫)" w:date="2024-09-11T18:28: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6694DB31" w14:textId="77777777" w:rsidR="0028303A" w:rsidRPr="00090166" w:rsidRDefault="0028303A" w:rsidP="0044664F">
            <w:pPr>
              <w:pStyle w:val="TAH"/>
              <w:jc w:val="left"/>
              <w:rPr>
                <w:ins w:id="473" w:author="Daiwei Zhou (周代卫)" w:date="2024-09-11T17:31:00Z"/>
                <w:b w:val="0"/>
              </w:rPr>
            </w:pPr>
            <w:ins w:id="474" w:author="Daiwei Zhou (周代卫)" w:date="2024-09-11T17:31:00Z">
              <w:r w:rsidRPr="00090166">
                <w:rPr>
                  <w:b w:val="0"/>
                </w:rPr>
                <w:t xml:space="preserve">Derivation Path: TS 36.508 [18], Table </w:t>
              </w:r>
            </w:ins>
            <w:ins w:id="475" w:author="Daiwei Zhou (周代卫)" w:date="2024-09-11T18:29:00Z">
              <w:r>
                <w:rPr>
                  <w:b w:val="0"/>
                </w:rPr>
                <w:t>4.7.2-19</w:t>
              </w:r>
            </w:ins>
          </w:p>
        </w:tc>
      </w:tr>
      <w:tr w:rsidR="0028303A" w:rsidRPr="00090166" w14:paraId="15E0FD2A" w14:textId="77777777" w:rsidTr="0044664F">
        <w:tblPrEx>
          <w:tblLook w:val="0000" w:firstRow="0" w:lastRow="0" w:firstColumn="0" w:lastColumn="0" w:noHBand="0" w:noVBand="0"/>
          <w:tblPrExChange w:id="476" w:author="Daiwei Zhou (周代卫)" w:date="2024-09-11T18:28:00Z">
            <w:tblPrEx>
              <w:tblLook w:val="0000" w:firstRow="0" w:lastRow="0" w:firstColumn="0" w:lastColumn="0" w:noHBand="0" w:noVBand="0"/>
            </w:tblPrEx>
          </w:tblPrExChange>
        </w:tblPrEx>
        <w:trPr>
          <w:ins w:id="477" w:author="Daiwei Zhou (周代卫)" w:date="2024-09-11T17:31:00Z"/>
        </w:trPr>
        <w:tc>
          <w:tcPr>
            <w:tcW w:w="4539" w:type="dxa"/>
            <w:tcPrChange w:id="478" w:author="Daiwei Zhou (周代卫)" w:date="2024-09-11T18:28:00Z">
              <w:tcPr>
                <w:tcW w:w="4535" w:type="dxa"/>
              </w:tcPr>
            </w:tcPrChange>
          </w:tcPr>
          <w:p w14:paraId="4BF04475" w14:textId="77777777" w:rsidR="0028303A" w:rsidRPr="00090166" w:rsidRDefault="0028303A" w:rsidP="0044664F">
            <w:pPr>
              <w:pStyle w:val="TAH"/>
              <w:rPr>
                <w:ins w:id="479" w:author="Daiwei Zhou (周代卫)" w:date="2024-09-11T17:31:00Z"/>
              </w:rPr>
            </w:pPr>
            <w:ins w:id="480" w:author="Daiwei Zhou (周代卫)" w:date="2024-09-11T17:31:00Z">
              <w:r w:rsidRPr="00090166">
                <w:t>Information Element</w:t>
              </w:r>
            </w:ins>
          </w:p>
        </w:tc>
        <w:tc>
          <w:tcPr>
            <w:tcW w:w="2269" w:type="dxa"/>
            <w:tcPrChange w:id="481" w:author="Daiwei Zhou (周代卫)" w:date="2024-09-11T18:28:00Z">
              <w:tcPr>
                <w:tcW w:w="2267" w:type="dxa"/>
              </w:tcPr>
            </w:tcPrChange>
          </w:tcPr>
          <w:p w14:paraId="5B7F1CEF" w14:textId="77777777" w:rsidR="0028303A" w:rsidRPr="00090166" w:rsidRDefault="0028303A" w:rsidP="0044664F">
            <w:pPr>
              <w:pStyle w:val="TAH"/>
              <w:rPr>
                <w:ins w:id="482" w:author="Daiwei Zhou (周代卫)" w:date="2024-09-11T17:31:00Z"/>
              </w:rPr>
            </w:pPr>
            <w:ins w:id="483" w:author="Daiwei Zhou (周代卫)" w:date="2024-09-11T17:31:00Z">
              <w:r w:rsidRPr="00090166">
                <w:t>Value/remark</w:t>
              </w:r>
            </w:ins>
          </w:p>
        </w:tc>
        <w:tc>
          <w:tcPr>
            <w:tcW w:w="1702" w:type="dxa"/>
            <w:tcPrChange w:id="484" w:author="Daiwei Zhou (周代卫)" w:date="2024-09-11T18:28:00Z">
              <w:tcPr>
                <w:tcW w:w="1700" w:type="dxa"/>
              </w:tcPr>
            </w:tcPrChange>
          </w:tcPr>
          <w:p w14:paraId="3685F443" w14:textId="77777777" w:rsidR="0028303A" w:rsidRPr="00090166" w:rsidRDefault="0028303A" w:rsidP="0044664F">
            <w:pPr>
              <w:pStyle w:val="TAH"/>
              <w:rPr>
                <w:ins w:id="485" w:author="Daiwei Zhou (周代卫)" w:date="2024-09-11T17:31:00Z"/>
              </w:rPr>
            </w:pPr>
            <w:ins w:id="486" w:author="Daiwei Zhou (周代卫)" w:date="2024-09-11T17:31:00Z">
              <w:r w:rsidRPr="00090166">
                <w:t>Comment</w:t>
              </w:r>
            </w:ins>
          </w:p>
        </w:tc>
        <w:tc>
          <w:tcPr>
            <w:tcW w:w="1246" w:type="dxa"/>
            <w:tcPrChange w:id="487" w:author="Daiwei Zhou (周代卫)" w:date="2024-09-11T18:28:00Z">
              <w:tcPr>
                <w:tcW w:w="1245" w:type="dxa"/>
              </w:tcPr>
            </w:tcPrChange>
          </w:tcPr>
          <w:p w14:paraId="4BF87658" w14:textId="77777777" w:rsidR="0028303A" w:rsidRPr="00090166" w:rsidRDefault="0028303A" w:rsidP="0044664F">
            <w:pPr>
              <w:pStyle w:val="TAH"/>
              <w:rPr>
                <w:ins w:id="488" w:author="Daiwei Zhou (周代卫)" w:date="2024-09-11T17:31:00Z"/>
              </w:rPr>
            </w:pPr>
            <w:ins w:id="489" w:author="Daiwei Zhou (周代卫)" w:date="2024-09-11T17:31:00Z">
              <w:r w:rsidRPr="00090166">
                <w:t>Condition</w:t>
              </w:r>
            </w:ins>
          </w:p>
        </w:tc>
      </w:tr>
      <w:tr w:rsidR="0028303A" w:rsidRPr="00090166" w14:paraId="5CE5E3C2" w14:textId="77777777" w:rsidTr="0044664F">
        <w:tblPrEx>
          <w:tblLook w:val="0000" w:firstRow="0" w:lastRow="0" w:firstColumn="0" w:lastColumn="0" w:noHBand="0" w:noVBand="0"/>
          <w:tblPrExChange w:id="490" w:author="Daiwei Zhou (周代卫)" w:date="2024-09-11T18:28:00Z">
            <w:tblPrEx>
              <w:tblLook w:val="0000" w:firstRow="0" w:lastRow="0" w:firstColumn="0" w:lastColumn="0" w:noHBand="0" w:noVBand="0"/>
            </w:tblPrEx>
          </w:tblPrExChange>
        </w:tblPrEx>
        <w:trPr>
          <w:ins w:id="491" w:author="Daiwei Zhou (周代卫)" w:date="2024-09-11T18:27:00Z"/>
        </w:trPr>
        <w:tc>
          <w:tcPr>
            <w:tcW w:w="4539" w:type="dxa"/>
            <w:tcPrChange w:id="492" w:author="Daiwei Zhou (周代卫)" w:date="2024-09-11T18:28:00Z">
              <w:tcPr>
                <w:tcW w:w="4535" w:type="dxa"/>
              </w:tcPr>
            </w:tcPrChange>
          </w:tcPr>
          <w:p w14:paraId="735CFD03" w14:textId="77777777" w:rsidR="0028303A" w:rsidRPr="00DA6A8E" w:rsidRDefault="0028303A">
            <w:pPr>
              <w:pStyle w:val="TAH"/>
              <w:jc w:val="left"/>
              <w:rPr>
                <w:ins w:id="493" w:author="Daiwei Zhou (周代卫)" w:date="2024-09-11T18:27:00Z"/>
                <w:b w:val="0"/>
                <w:bCs/>
                <w:rPrChange w:id="494" w:author="Daiwei Zhou (周代卫)" w:date="2024-09-11T18:28:00Z">
                  <w:rPr>
                    <w:ins w:id="495" w:author="Daiwei Zhou (周代卫)" w:date="2024-09-11T18:27:00Z"/>
                  </w:rPr>
                </w:rPrChange>
              </w:rPr>
              <w:pPrChange w:id="496" w:author="Daiwei Zhou (周代卫)" w:date="2024-09-11T18:28:00Z">
                <w:pPr>
                  <w:pStyle w:val="TAH"/>
                </w:pPr>
              </w:pPrChange>
            </w:pPr>
            <w:ins w:id="497" w:author="Daiwei Zhou (周代卫)" w:date="2024-09-11T18:28:00Z">
              <w:r w:rsidRPr="00DA6A8E">
                <w:rPr>
                  <w:b w:val="0"/>
                  <w:bCs/>
                  <w:rPrChange w:id="498" w:author="Daiwei Zhou (周代卫)" w:date="2024-09-11T18:28:00Z">
                    <w:rPr/>
                  </w:rPrChange>
                </w:rPr>
                <w:t>UE coarse location information request</w:t>
              </w:r>
            </w:ins>
          </w:p>
        </w:tc>
        <w:tc>
          <w:tcPr>
            <w:tcW w:w="2269" w:type="dxa"/>
            <w:tcPrChange w:id="499" w:author="Daiwei Zhou (周代卫)" w:date="2024-09-11T18:28:00Z">
              <w:tcPr>
                <w:tcW w:w="2267" w:type="dxa"/>
              </w:tcPr>
            </w:tcPrChange>
          </w:tcPr>
          <w:p w14:paraId="5163443D" w14:textId="77777777" w:rsidR="0028303A" w:rsidRPr="00090166" w:rsidRDefault="0028303A">
            <w:pPr>
              <w:pStyle w:val="TAH"/>
              <w:jc w:val="left"/>
              <w:rPr>
                <w:ins w:id="500" w:author="Daiwei Zhou (周代卫)" w:date="2024-09-11T18:27:00Z"/>
              </w:rPr>
              <w:pPrChange w:id="501" w:author="Daiwei Zhou (周代卫)" w:date="2024-09-11T18:28:00Z">
                <w:pPr>
                  <w:pStyle w:val="TAH"/>
                </w:pPr>
              </w:pPrChange>
            </w:pPr>
          </w:p>
        </w:tc>
        <w:tc>
          <w:tcPr>
            <w:tcW w:w="1702" w:type="dxa"/>
            <w:tcPrChange w:id="502" w:author="Daiwei Zhou (周代卫)" w:date="2024-09-11T18:28:00Z">
              <w:tcPr>
                <w:tcW w:w="1700" w:type="dxa"/>
              </w:tcPr>
            </w:tcPrChange>
          </w:tcPr>
          <w:p w14:paraId="683DC494" w14:textId="77777777" w:rsidR="0028303A" w:rsidRPr="00090166" w:rsidRDefault="0028303A">
            <w:pPr>
              <w:pStyle w:val="TAH"/>
              <w:jc w:val="left"/>
              <w:rPr>
                <w:ins w:id="503" w:author="Daiwei Zhou (周代卫)" w:date="2024-09-11T18:27:00Z"/>
              </w:rPr>
              <w:pPrChange w:id="504" w:author="Daiwei Zhou (周代卫)" w:date="2024-09-11T18:28:00Z">
                <w:pPr>
                  <w:pStyle w:val="TAH"/>
                </w:pPr>
              </w:pPrChange>
            </w:pPr>
          </w:p>
        </w:tc>
        <w:tc>
          <w:tcPr>
            <w:tcW w:w="1246" w:type="dxa"/>
            <w:tcPrChange w:id="505" w:author="Daiwei Zhou (周代卫)" w:date="2024-09-11T18:28:00Z">
              <w:tcPr>
                <w:tcW w:w="1245" w:type="dxa"/>
              </w:tcPr>
            </w:tcPrChange>
          </w:tcPr>
          <w:p w14:paraId="24AB5B9A" w14:textId="77777777" w:rsidR="0028303A" w:rsidRPr="00090166" w:rsidRDefault="0028303A">
            <w:pPr>
              <w:pStyle w:val="TAH"/>
              <w:jc w:val="left"/>
              <w:rPr>
                <w:ins w:id="506" w:author="Daiwei Zhou (周代卫)" w:date="2024-09-11T18:27:00Z"/>
              </w:rPr>
              <w:pPrChange w:id="507" w:author="Daiwei Zhou (周代卫)" w:date="2024-09-11T18:28:00Z">
                <w:pPr>
                  <w:pStyle w:val="TAH"/>
                </w:pPr>
              </w:pPrChange>
            </w:pPr>
          </w:p>
        </w:tc>
      </w:tr>
      <w:tr w:rsidR="0028303A" w:rsidRPr="00090166" w14:paraId="1663B63B" w14:textId="77777777" w:rsidTr="0044664F">
        <w:tblPrEx>
          <w:tblLook w:val="0000" w:firstRow="0" w:lastRow="0" w:firstColumn="0" w:lastColumn="0" w:noHBand="0" w:noVBand="0"/>
          <w:tblPrExChange w:id="508" w:author="Daiwei Zhou (周代卫)" w:date="2024-09-11T18:28:00Z">
            <w:tblPrEx>
              <w:tblLook w:val="0000" w:firstRow="0" w:lastRow="0" w:firstColumn="0" w:lastColumn="0" w:noHBand="0" w:noVBand="0"/>
            </w:tblPrEx>
          </w:tblPrExChange>
        </w:tblPrEx>
        <w:trPr>
          <w:ins w:id="509" w:author="Daiwei Zhou (周代卫)" w:date="2024-09-11T18:27:00Z"/>
        </w:trPr>
        <w:tc>
          <w:tcPr>
            <w:tcW w:w="4539" w:type="dxa"/>
            <w:tcPrChange w:id="510" w:author="Daiwei Zhou (周代卫)" w:date="2024-09-11T18:28:00Z">
              <w:tcPr>
                <w:tcW w:w="4535" w:type="dxa"/>
              </w:tcPr>
            </w:tcPrChange>
          </w:tcPr>
          <w:p w14:paraId="7A5F67E2" w14:textId="77777777" w:rsidR="0028303A" w:rsidRPr="00992334" w:rsidRDefault="0028303A">
            <w:pPr>
              <w:pStyle w:val="TAL"/>
              <w:rPr>
                <w:ins w:id="511" w:author="Daiwei Zhou (周代卫)" w:date="2024-09-11T18:27:00Z"/>
                <w:lang w:eastAsia="zh-CN"/>
                <w:rPrChange w:id="512" w:author="Daiwei Zhou (周代卫)" w:date="2024-09-11T18:29:00Z">
                  <w:rPr>
                    <w:ins w:id="513" w:author="Daiwei Zhou (周代卫)" w:date="2024-09-11T18:27:00Z"/>
                    <w:lang w:eastAsia="zh-CN"/>
                  </w:rPr>
                </w:rPrChange>
              </w:rPr>
              <w:pPrChange w:id="514" w:author="Daiwei Zhou (周代卫)" w:date="2024-09-11T18:29:00Z">
                <w:pPr>
                  <w:pStyle w:val="TAH"/>
                </w:pPr>
              </w:pPrChange>
            </w:pPr>
            <w:ins w:id="515" w:author="Daiwei Zhou (周代卫)" w:date="2024-09-11T18:29:00Z">
              <w:r>
                <w:rPr>
                  <w:rFonts w:hint="eastAsia"/>
                  <w:lang w:eastAsia="zh-CN"/>
                </w:rPr>
                <w:t xml:space="preserve"> </w:t>
              </w:r>
              <w:r>
                <w:rPr>
                  <w:lang w:eastAsia="zh-CN"/>
                </w:rPr>
                <w:t xml:space="preserve"> </w:t>
              </w:r>
              <w:r w:rsidRPr="006A6394">
                <w:t xml:space="preserve">UE </w:t>
              </w:r>
              <w:r>
                <w:t>coarse location information</w:t>
              </w:r>
              <w:r w:rsidRPr="006A6394">
                <w:t xml:space="preserve"> request (</w:t>
              </w:r>
              <w:r>
                <w:t>UCL</w:t>
              </w:r>
              <w:r w:rsidRPr="006A6394">
                <w:t xml:space="preserve">IR) (octet </w:t>
              </w:r>
              <w:r>
                <w:t>1</w:t>
              </w:r>
              <w:r w:rsidRPr="006A6394">
                <w:t>, bit 1)</w:t>
              </w:r>
            </w:ins>
          </w:p>
        </w:tc>
        <w:tc>
          <w:tcPr>
            <w:tcW w:w="2269" w:type="dxa"/>
            <w:tcPrChange w:id="516" w:author="Daiwei Zhou (周代卫)" w:date="2024-09-11T18:28:00Z">
              <w:tcPr>
                <w:tcW w:w="2267" w:type="dxa"/>
              </w:tcPr>
            </w:tcPrChange>
          </w:tcPr>
          <w:p w14:paraId="39214436" w14:textId="77777777" w:rsidR="0028303A" w:rsidRPr="00090166" w:rsidRDefault="0028303A">
            <w:pPr>
              <w:pStyle w:val="TAH"/>
              <w:jc w:val="left"/>
              <w:rPr>
                <w:ins w:id="517" w:author="Daiwei Zhou (周代卫)" w:date="2024-09-11T18:27:00Z"/>
              </w:rPr>
              <w:pPrChange w:id="518" w:author="Daiwei Zhou (周代卫)" w:date="2024-09-11T18:28:00Z">
                <w:pPr>
                  <w:pStyle w:val="TAH"/>
                </w:pPr>
              </w:pPrChange>
            </w:pPr>
            <w:ins w:id="519" w:author="Daiwei Zhou (周代卫)" w:date="2024-09-11T18:30:00Z">
              <w:r w:rsidRPr="00446814">
                <w:rPr>
                  <w:rFonts w:eastAsia="Malgun Gothic"/>
                  <w:b w:val="0"/>
                  <w:bCs/>
                  <w:szCs w:val="18"/>
                </w:rPr>
                <w:t>'1'B</w:t>
              </w:r>
            </w:ins>
          </w:p>
        </w:tc>
        <w:tc>
          <w:tcPr>
            <w:tcW w:w="1702" w:type="dxa"/>
            <w:tcPrChange w:id="520" w:author="Daiwei Zhou (周代卫)" w:date="2024-09-11T18:28:00Z">
              <w:tcPr>
                <w:tcW w:w="1700" w:type="dxa"/>
              </w:tcPr>
            </w:tcPrChange>
          </w:tcPr>
          <w:p w14:paraId="4C428FE0" w14:textId="77777777" w:rsidR="0028303A" w:rsidRPr="00992334" w:rsidRDefault="0028303A">
            <w:pPr>
              <w:pStyle w:val="TAH"/>
              <w:jc w:val="left"/>
              <w:rPr>
                <w:ins w:id="521" w:author="Daiwei Zhou (周代卫)" w:date="2024-09-11T18:27:00Z"/>
                <w:b w:val="0"/>
                <w:bCs/>
                <w:rPrChange w:id="522" w:author="Daiwei Zhou (周代卫)" w:date="2024-09-11T18:30:00Z">
                  <w:rPr>
                    <w:ins w:id="523" w:author="Daiwei Zhou (周代卫)" w:date="2024-09-11T18:27:00Z"/>
                  </w:rPr>
                </w:rPrChange>
              </w:rPr>
              <w:pPrChange w:id="524" w:author="Daiwei Zhou (周代卫)" w:date="2024-09-11T18:28:00Z">
                <w:pPr>
                  <w:pStyle w:val="TAH"/>
                </w:pPr>
              </w:pPrChange>
            </w:pPr>
            <w:ins w:id="525" w:author="Daiwei Zhou (周代卫)" w:date="2024-09-11T18:30:00Z">
              <w:r w:rsidRPr="00992334">
                <w:rPr>
                  <w:b w:val="0"/>
                  <w:bCs/>
                  <w:rPrChange w:id="526" w:author="Daiwei Zhou (周代卫)" w:date="2024-09-11T18:30:00Z">
                    <w:rPr/>
                  </w:rPrChange>
                </w:rPr>
                <w:t>UE coarse location information requested</w:t>
              </w:r>
            </w:ins>
          </w:p>
        </w:tc>
        <w:tc>
          <w:tcPr>
            <w:tcW w:w="1246" w:type="dxa"/>
            <w:tcPrChange w:id="527" w:author="Daiwei Zhou (周代卫)" w:date="2024-09-11T18:28:00Z">
              <w:tcPr>
                <w:tcW w:w="1245" w:type="dxa"/>
              </w:tcPr>
            </w:tcPrChange>
          </w:tcPr>
          <w:p w14:paraId="3096706C" w14:textId="77777777" w:rsidR="0028303A" w:rsidRPr="00090166" w:rsidRDefault="0028303A">
            <w:pPr>
              <w:pStyle w:val="TAH"/>
              <w:jc w:val="left"/>
              <w:rPr>
                <w:ins w:id="528" w:author="Daiwei Zhou (周代卫)" w:date="2024-09-11T18:27:00Z"/>
              </w:rPr>
              <w:pPrChange w:id="529" w:author="Daiwei Zhou (周代卫)" w:date="2024-09-11T18:28:00Z">
                <w:pPr>
                  <w:pStyle w:val="TAH"/>
                </w:pPr>
              </w:pPrChange>
            </w:pPr>
          </w:p>
        </w:tc>
      </w:tr>
    </w:tbl>
    <w:p w14:paraId="0A52A47E" w14:textId="77777777" w:rsidR="0028303A" w:rsidRDefault="0028303A" w:rsidP="0028303A">
      <w:pPr>
        <w:rPr>
          <w:ins w:id="530" w:author="Daiwei Zhou (周代卫)" w:date="2024-09-11T18:30:00Z"/>
        </w:rPr>
      </w:pPr>
    </w:p>
    <w:p w14:paraId="1F7D2BF3" w14:textId="77777777" w:rsidR="0028303A" w:rsidRPr="00090166" w:rsidRDefault="0028303A" w:rsidP="0028303A">
      <w:pPr>
        <w:pStyle w:val="TH"/>
        <w:rPr>
          <w:ins w:id="531" w:author="Daiwei Zhou (周代卫)" w:date="2024-09-11T18:30:00Z"/>
          <w:i/>
          <w:iCs/>
        </w:rPr>
      </w:pPr>
      <w:ins w:id="532" w:author="Daiwei Zhou (周代卫)" w:date="2024-09-11T18:30:00Z">
        <w:r w:rsidRPr="00090166">
          <w:t xml:space="preserve">Table </w:t>
        </w:r>
      </w:ins>
      <w:ins w:id="533" w:author="Daiwei Zhou (周代卫)" w:date="2024-09-19T14:34:00Z">
        <w:r>
          <w:t>22.5.26</w:t>
        </w:r>
      </w:ins>
      <w:ins w:id="534" w:author="Daiwei Zhou (周代卫)" w:date="2024-09-11T18:30:00Z">
        <w:r w:rsidRPr="00090166">
          <w:t>.3.3-</w:t>
        </w:r>
      </w:ins>
      <w:ins w:id="535" w:author="Daiwei Zhou (周代卫)" w:date="2024-09-11T19:30:00Z">
        <w:r>
          <w:t>3</w:t>
        </w:r>
      </w:ins>
      <w:ins w:id="536" w:author="Daiwei Zhou (周代卫)" w:date="2024-09-11T18:30:00Z">
        <w:r w:rsidRPr="00090166">
          <w:t>:</w:t>
        </w:r>
        <w:r w:rsidRPr="00090166">
          <w:rPr>
            <w:i/>
            <w:iCs/>
          </w:rPr>
          <w:t xml:space="preserve"> </w:t>
        </w:r>
        <w:r>
          <w:t>SECURITY MODE COMPLETE</w:t>
        </w:r>
        <w:r w:rsidRPr="00090166">
          <w:t xml:space="preserve"> (</w:t>
        </w:r>
      </w:ins>
      <w:ins w:id="537" w:author="Daiwei Zhou (周代卫)" w:date="2024-09-11T19:34:00Z">
        <w:r>
          <w:t>S</w:t>
        </w:r>
      </w:ins>
      <w:ins w:id="538" w:author="Daiwei Zhou (周代卫)" w:date="2024-09-11T18:30:00Z">
        <w:r w:rsidRPr="00090166">
          <w:t xml:space="preserve">tep </w:t>
        </w:r>
      </w:ins>
      <w:ins w:id="539" w:author="Daiwei Zhou (周代卫)" w:date="2024-09-11T19:01:00Z">
        <w:r>
          <w:t>4</w:t>
        </w:r>
      </w:ins>
      <w:ins w:id="540" w:author="Daiwei Zhou (周代卫)" w:date="2024-09-11T18:30:00Z">
        <w:r w:rsidRPr="00090166">
          <w:t>, table</w:t>
        </w:r>
        <w:r w:rsidRPr="00090166">
          <w:rPr>
            <w:i/>
            <w:iCs/>
          </w:rPr>
          <w:t xml:space="preserve"> </w:t>
        </w:r>
      </w:ins>
      <w:ins w:id="541" w:author="Daiwei Zhou (周代卫)" w:date="2024-09-19T14:34:00Z">
        <w:r>
          <w:t>22.5.26</w:t>
        </w:r>
      </w:ins>
      <w:ins w:id="542" w:author="Daiwei Zhou (周代卫)" w:date="2024-09-11T18:30:00Z">
        <w:r w:rsidRPr="00090166">
          <w:t>.3.2-</w:t>
        </w:r>
      </w:ins>
      <w:ins w:id="543" w:author="Daiwei Zhou (周代卫)" w:date="2024-09-11T19:21:00Z">
        <w:r>
          <w:t>2</w:t>
        </w:r>
      </w:ins>
      <w:ins w:id="544" w:author="Daiwei Zhou (周代卫)" w:date="2024-09-11T18:30:00Z">
        <w:r w:rsidRPr="00090166">
          <w:rPr>
            <w:i/>
            <w:iC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9"/>
        <w:gridCol w:w="1702"/>
        <w:gridCol w:w="1246"/>
      </w:tblGrid>
      <w:tr w:rsidR="0028303A" w:rsidRPr="00090166" w14:paraId="7F35142F" w14:textId="77777777" w:rsidTr="0044664F">
        <w:trPr>
          <w:ins w:id="545" w:author="Daiwei Zhou (周代卫)" w:date="2024-09-11T18:30:00Z"/>
        </w:trPr>
        <w:tc>
          <w:tcPr>
            <w:tcW w:w="9756" w:type="dxa"/>
            <w:gridSpan w:val="4"/>
            <w:tcBorders>
              <w:top w:val="single" w:sz="4" w:space="0" w:color="auto"/>
              <w:left w:val="single" w:sz="4" w:space="0" w:color="auto"/>
              <w:bottom w:val="single" w:sz="4" w:space="0" w:color="auto"/>
              <w:right w:val="single" w:sz="4" w:space="0" w:color="auto"/>
            </w:tcBorders>
            <w:hideMark/>
          </w:tcPr>
          <w:p w14:paraId="200BC945" w14:textId="77777777" w:rsidR="0028303A" w:rsidRPr="00090166" w:rsidRDefault="0028303A" w:rsidP="0044664F">
            <w:pPr>
              <w:pStyle w:val="TAH"/>
              <w:jc w:val="left"/>
              <w:rPr>
                <w:ins w:id="546" w:author="Daiwei Zhou (周代卫)" w:date="2024-09-11T18:30:00Z"/>
                <w:b w:val="0"/>
              </w:rPr>
            </w:pPr>
            <w:ins w:id="547" w:author="Daiwei Zhou (周代卫)" w:date="2024-09-11T18:30:00Z">
              <w:r w:rsidRPr="00090166">
                <w:rPr>
                  <w:b w:val="0"/>
                </w:rPr>
                <w:t xml:space="preserve">Derivation Path: TS 36.508 [18], Table </w:t>
              </w:r>
              <w:r>
                <w:rPr>
                  <w:b w:val="0"/>
                </w:rPr>
                <w:t>4.7.2-</w:t>
              </w:r>
            </w:ins>
            <w:ins w:id="548" w:author="Daiwei Zhou (周代卫)" w:date="2024-09-11T18:31:00Z">
              <w:r>
                <w:rPr>
                  <w:b w:val="0"/>
                </w:rPr>
                <w:t>20</w:t>
              </w:r>
            </w:ins>
          </w:p>
        </w:tc>
      </w:tr>
      <w:tr w:rsidR="0028303A" w:rsidRPr="00090166" w14:paraId="7D23A0E2" w14:textId="77777777" w:rsidTr="0044664F">
        <w:tblPrEx>
          <w:tblLook w:val="0000" w:firstRow="0" w:lastRow="0" w:firstColumn="0" w:lastColumn="0" w:noHBand="0" w:noVBand="0"/>
        </w:tblPrEx>
        <w:trPr>
          <w:ins w:id="549" w:author="Daiwei Zhou (周代卫)" w:date="2024-09-11T18:30:00Z"/>
        </w:trPr>
        <w:tc>
          <w:tcPr>
            <w:tcW w:w="4539" w:type="dxa"/>
          </w:tcPr>
          <w:p w14:paraId="32545127" w14:textId="77777777" w:rsidR="0028303A" w:rsidRPr="00090166" w:rsidRDefault="0028303A" w:rsidP="0044664F">
            <w:pPr>
              <w:pStyle w:val="TAH"/>
              <w:rPr>
                <w:ins w:id="550" w:author="Daiwei Zhou (周代卫)" w:date="2024-09-11T18:30:00Z"/>
              </w:rPr>
            </w:pPr>
            <w:ins w:id="551" w:author="Daiwei Zhou (周代卫)" w:date="2024-09-11T18:30:00Z">
              <w:r w:rsidRPr="00090166">
                <w:t>Information Element</w:t>
              </w:r>
            </w:ins>
          </w:p>
        </w:tc>
        <w:tc>
          <w:tcPr>
            <w:tcW w:w="2269" w:type="dxa"/>
          </w:tcPr>
          <w:p w14:paraId="67BA053B" w14:textId="77777777" w:rsidR="0028303A" w:rsidRPr="00090166" w:rsidRDefault="0028303A" w:rsidP="0044664F">
            <w:pPr>
              <w:pStyle w:val="TAH"/>
              <w:rPr>
                <w:ins w:id="552" w:author="Daiwei Zhou (周代卫)" w:date="2024-09-11T18:30:00Z"/>
              </w:rPr>
            </w:pPr>
            <w:ins w:id="553" w:author="Daiwei Zhou (周代卫)" w:date="2024-09-11T18:30:00Z">
              <w:r w:rsidRPr="00090166">
                <w:t>Value/remark</w:t>
              </w:r>
            </w:ins>
          </w:p>
        </w:tc>
        <w:tc>
          <w:tcPr>
            <w:tcW w:w="1702" w:type="dxa"/>
          </w:tcPr>
          <w:p w14:paraId="66678DE2" w14:textId="77777777" w:rsidR="0028303A" w:rsidRPr="00090166" w:rsidRDefault="0028303A" w:rsidP="0044664F">
            <w:pPr>
              <w:pStyle w:val="TAH"/>
              <w:rPr>
                <w:ins w:id="554" w:author="Daiwei Zhou (周代卫)" w:date="2024-09-11T18:30:00Z"/>
              </w:rPr>
            </w:pPr>
            <w:ins w:id="555" w:author="Daiwei Zhou (周代卫)" w:date="2024-09-11T18:30:00Z">
              <w:r w:rsidRPr="00090166">
                <w:t>Comment</w:t>
              </w:r>
            </w:ins>
          </w:p>
        </w:tc>
        <w:tc>
          <w:tcPr>
            <w:tcW w:w="1246" w:type="dxa"/>
          </w:tcPr>
          <w:p w14:paraId="2DBB150F" w14:textId="77777777" w:rsidR="0028303A" w:rsidRPr="00090166" w:rsidRDefault="0028303A" w:rsidP="0044664F">
            <w:pPr>
              <w:pStyle w:val="TAH"/>
              <w:rPr>
                <w:ins w:id="556" w:author="Daiwei Zhou (周代卫)" w:date="2024-09-11T18:30:00Z"/>
              </w:rPr>
            </w:pPr>
            <w:ins w:id="557" w:author="Daiwei Zhou (周代卫)" w:date="2024-09-11T18:30:00Z">
              <w:r w:rsidRPr="00090166">
                <w:t>Condition</w:t>
              </w:r>
            </w:ins>
          </w:p>
        </w:tc>
      </w:tr>
      <w:tr w:rsidR="0028303A" w:rsidRPr="00090166" w14:paraId="006B7A70" w14:textId="77777777" w:rsidTr="0044664F">
        <w:tblPrEx>
          <w:tblLook w:val="0000" w:firstRow="0" w:lastRow="0" w:firstColumn="0" w:lastColumn="0" w:noHBand="0" w:noVBand="0"/>
        </w:tblPrEx>
        <w:trPr>
          <w:ins w:id="558" w:author="Daiwei Zhou (周代卫)" w:date="2024-09-11T18:30:00Z"/>
        </w:trPr>
        <w:tc>
          <w:tcPr>
            <w:tcW w:w="4539" w:type="dxa"/>
          </w:tcPr>
          <w:p w14:paraId="5AE00665" w14:textId="77777777" w:rsidR="0028303A" w:rsidRPr="00316B85" w:rsidRDefault="0028303A" w:rsidP="0044664F">
            <w:pPr>
              <w:pStyle w:val="TAH"/>
              <w:jc w:val="left"/>
              <w:rPr>
                <w:ins w:id="559" w:author="Daiwei Zhou (周代卫)" w:date="2024-09-11T18:30:00Z"/>
                <w:b w:val="0"/>
                <w:bCs/>
              </w:rPr>
            </w:pPr>
            <w:ins w:id="560" w:author="Daiwei Zhou (周代卫)" w:date="2024-09-11T18:31:00Z">
              <w:r w:rsidRPr="00316B85">
                <w:rPr>
                  <w:b w:val="0"/>
                  <w:bCs/>
                  <w:rPrChange w:id="561" w:author="Daiwei Zhou (周代卫)" w:date="2024-09-11T18:31:00Z">
                    <w:rPr/>
                  </w:rPrChange>
                </w:rPr>
                <w:t>UE coarse location information</w:t>
              </w:r>
            </w:ins>
          </w:p>
        </w:tc>
        <w:tc>
          <w:tcPr>
            <w:tcW w:w="2269" w:type="dxa"/>
          </w:tcPr>
          <w:p w14:paraId="5F623A1D" w14:textId="77777777" w:rsidR="0028303A" w:rsidRPr="008D58E2" w:rsidRDefault="0028303A" w:rsidP="0044664F">
            <w:pPr>
              <w:pStyle w:val="TAH"/>
              <w:jc w:val="left"/>
              <w:rPr>
                <w:ins w:id="562" w:author="Daiwei Zhou (周代卫)" w:date="2024-09-11T18:30:00Z"/>
                <w:b w:val="0"/>
                <w:bCs/>
                <w:rPrChange w:id="563" w:author="Daiwei Zhou (周代卫)" w:date="2024-09-11T18:34:00Z">
                  <w:rPr>
                    <w:ins w:id="564" w:author="Daiwei Zhou (周代卫)" w:date="2024-09-11T18:30:00Z"/>
                  </w:rPr>
                </w:rPrChange>
              </w:rPr>
            </w:pPr>
            <w:ins w:id="565" w:author="Daiwei Zhou (周代卫)" w:date="2024-09-11T18:34:00Z">
              <w:r w:rsidRPr="008D58E2">
                <w:rPr>
                  <w:b w:val="0"/>
                  <w:bCs/>
                  <w:rPrChange w:id="566" w:author="Daiwei Zhou (周代卫)" w:date="2024-09-11T18:34:00Z">
                    <w:rPr/>
                  </w:rPrChange>
                </w:rPr>
                <w:t>Present but contents not checked</w:t>
              </w:r>
            </w:ins>
          </w:p>
        </w:tc>
        <w:tc>
          <w:tcPr>
            <w:tcW w:w="1702" w:type="dxa"/>
          </w:tcPr>
          <w:p w14:paraId="565C5A2D" w14:textId="77777777" w:rsidR="0028303A" w:rsidRPr="008D58E2" w:rsidRDefault="0028303A" w:rsidP="0044664F">
            <w:pPr>
              <w:pStyle w:val="TAH"/>
              <w:jc w:val="left"/>
              <w:rPr>
                <w:ins w:id="567" w:author="Daiwei Zhou (周代卫)" w:date="2024-09-11T18:30:00Z"/>
                <w:b w:val="0"/>
                <w:bCs/>
                <w:rPrChange w:id="568" w:author="Daiwei Zhou (周代卫)" w:date="2024-09-11T18:34:00Z">
                  <w:rPr>
                    <w:ins w:id="569" w:author="Daiwei Zhou (周代卫)" w:date="2024-09-11T18:30:00Z"/>
                  </w:rPr>
                </w:rPrChange>
              </w:rPr>
            </w:pPr>
          </w:p>
        </w:tc>
        <w:tc>
          <w:tcPr>
            <w:tcW w:w="1246" w:type="dxa"/>
          </w:tcPr>
          <w:p w14:paraId="2FFC62EA" w14:textId="77777777" w:rsidR="0028303A" w:rsidRPr="008D58E2" w:rsidRDefault="0028303A" w:rsidP="0044664F">
            <w:pPr>
              <w:pStyle w:val="TAH"/>
              <w:jc w:val="left"/>
              <w:rPr>
                <w:ins w:id="570" w:author="Daiwei Zhou (周代卫)" w:date="2024-09-11T18:30:00Z"/>
                <w:b w:val="0"/>
                <w:bCs/>
                <w:rPrChange w:id="571" w:author="Daiwei Zhou (周代卫)" w:date="2024-09-11T18:34:00Z">
                  <w:rPr>
                    <w:ins w:id="572" w:author="Daiwei Zhou (周代卫)" w:date="2024-09-11T18:30:00Z"/>
                  </w:rPr>
                </w:rPrChange>
              </w:rPr>
            </w:pPr>
          </w:p>
        </w:tc>
      </w:tr>
    </w:tbl>
    <w:p w14:paraId="3644BC7B" w14:textId="77777777" w:rsidR="0028303A" w:rsidRPr="00316B85" w:rsidRDefault="0028303A" w:rsidP="0028303A">
      <w:pPr>
        <w:rPr>
          <w:ins w:id="573" w:author="Daiwei Zhou (周代卫)" w:date="2024-09-11T17:31:00Z"/>
        </w:rPr>
      </w:pPr>
    </w:p>
    <w:p w14:paraId="68C9CD36" w14:textId="30B78846" w:rsidR="001E41F3" w:rsidRDefault="0028303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F0BA6" w14:textId="77777777" w:rsidR="009540CF" w:rsidRDefault="009540CF">
      <w:r>
        <w:separator/>
      </w:r>
    </w:p>
  </w:endnote>
  <w:endnote w:type="continuationSeparator" w:id="0">
    <w:p w14:paraId="3F43D03F" w14:textId="77777777" w:rsidR="009540CF" w:rsidRDefault="0095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7BDE7" w14:textId="77777777" w:rsidR="009540CF" w:rsidRDefault="009540CF">
      <w:r>
        <w:separator/>
      </w:r>
    </w:p>
  </w:footnote>
  <w:footnote w:type="continuationSeparator" w:id="0">
    <w:p w14:paraId="7DDB598E" w14:textId="77777777" w:rsidR="009540CF" w:rsidRDefault="00954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BDB1E" w14:textId="77777777" w:rsidR="00FC6441" w:rsidRDefault="009540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2432D" w14:textId="77777777" w:rsidR="00FC6441" w:rsidRDefault="00B741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EF45A" w14:textId="77777777" w:rsidR="00FC6441" w:rsidRDefault="009540C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784"/>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303A"/>
    <w:rsid w:val="00284FEB"/>
    <w:rsid w:val="002860C4"/>
    <w:rsid w:val="002945F9"/>
    <w:rsid w:val="002B5741"/>
    <w:rsid w:val="002E472E"/>
    <w:rsid w:val="00305409"/>
    <w:rsid w:val="003609EF"/>
    <w:rsid w:val="0036231A"/>
    <w:rsid w:val="00374DD4"/>
    <w:rsid w:val="003E1A36"/>
    <w:rsid w:val="003F105E"/>
    <w:rsid w:val="00410371"/>
    <w:rsid w:val="004242F1"/>
    <w:rsid w:val="004B75B7"/>
    <w:rsid w:val="004F7ED1"/>
    <w:rsid w:val="00501281"/>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0CF"/>
    <w:rsid w:val="009741B3"/>
    <w:rsid w:val="009777D9"/>
    <w:rsid w:val="00991B88"/>
    <w:rsid w:val="009940BC"/>
    <w:rsid w:val="009A5753"/>
    <w:rsid w:val="009A579D"/>
    <w:rsid w:val="009E3297"/>
    <w:rsid w:val="009F734F"/>
    <w:rsid w:val="00A04B9B"/>
    <w:rsid w:val="00A246B6"/>
    <w:rsid w:val="00A47E70"/>
    <w:rsid w:val="00A50CF0"/>
    <w:rsid w:val="00A7671C"/>
    <w:rsid w:val="00A77887"/>
    <w:rsid w:val="00AA2CBC"/>
    <w:rsid w:val="00AC5820"/>
    <w:rsid w:val="00AD1CD8"/>
    <w:rsid w:val="00B258BB"/>
    <w:rsid w:val="00B67B97"/>
    <w:rsid w:val="00B7410C"/>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8303A"/>
    <w:rPr>
      <w:rFonts w:ascii="Arial" w:hAnsi="Arial"/>
      <w:b/>
      <w:noProof/>
      <w:sz w:val="18"/>
      <w:lang w:val="en-GB" w:eastAsia="en-US"/>
    </w:rPr>
  </w:style>
  <w:style w:type="character" w:customStyle="1" w:styleId="TAHCar">
    <w:name w:val="TAH Car"/>
    <w:link w:val="TAH"/>
    <w:qFormat/>
    <w:rsid w:val="0028303A"/>
    <w:rPr>
      <w:rFonts w:ascii="Arial" w:hAnsi="Arial"/>
      <w:b/>
      <w:sz w:val="18"/>
      <w:lang w:val="en-GB" w:eastAsia="en-US"/>
    </w:rPr>
  </w:style>
  <w:style w:type="character" w:customStyle="1" w:styleId="THChar">
    <w:name w:val="TH Char"/>
    <w:link w:val="TH"/>
    <w:qFormat/>
    <w:rsid w:val="0028303A"/>
    <w:rPr>
      <w:rFonts w:ascii="Arial" w:hAnsi="Arial"/>
      <w:b/>
      <w:lang w:val="en-GB" w:eastAsia="en-US"/>
    </w:rPr>
  </w:style>
  <w:style w:type="character" w:customStyle="1" w:styleId="TALChar">
    <w:name w:val="TAL Char"/>
    <w:link w:val="TAL"/>
    <w:qFormat/>
    <w:rsid w:val="0028303A"/>
    <w:rPr>
      <w:rFonts w:ascii="Arial" w:hAnsi="Arial"/>
      <w:sz w:val="18"/>
      <w:lang w:val="en-GB" w:eastAsia="en-US"/>
    </w:rPr>
  </w:style>
  <w:style w:type="character" w:customStyle="1" w:styleId="H6Char">
    <w:name w:val="H6 Char"/>
    <w:link w:val="H6"/>
    <w:qFormat/>
    <w:rsid w:val="0028303A"/>
    <w:rPr>
      <w:rFonts w:ascii="Arial" w:hAnsi="Arial"/>
      <w:lang w:val="en-GB" w:eastAsia="en-US"/>
    </w:rPr>
  </w:style>
  <w:style w:type="character" w:customStyle="1" w:styleId="TACCar">
    <w:name w:val="TAC Car"/>
    <w:link w:val="TAC"/>
    <w:qFormat/>
    <w:rsid w:val="0028303A"/>
    <w:rPr>
      <w:rFonts w:ascii="Arial" w:hAnsi="Arial"/>
      <w:sz w:val="18"/>
      <w:lang w:val="en-GB" w:eastAsia="en-US"/>
    </w:rPr>
  </w:style>
  <w:style w:type="character" w:customStyle="1" w:styleId="B1Char">
    <w:name w:val="B1 Char"/>
    <w:link w:val="B1"/>
    <w:qFormat/>
    <w:locked/>
    <w:rsid w:val="0028303A"/>
    <w:rPr>
      <w:rFonts w:ascii="Times New Roman" w:hAnsi="Times New Roman"/>
      <w:lang w:val="en-GB" w:eastAsia="en-US"/>
    </w:rPr>
  </w:style>
  <w:style w:type="character" w:customStyle="1" w:styleId="NOChar">
    <w:name w:val="NO Char"/>
    <w:link w:val="NO"/>
    <w:qFormat/>
    <w:rsid w:val="0028303A"/>
    <w:rPr>
      <w:rFonts w:ascii="Times New Roman" w:hAnsi="Times New Roman"/>
      <w:lang w:val="en-GB" w:eastAsia="en-US"/>
    </w:rPr>
  </w:style>
  <w:style w:type="character" w:customStyle="1" w:styleId="PLChar">
    <w:name w:val="PL Char"/>
    <w:link w:val="PL"/>
    <w:qFormat/>
    <w:rsid w:val="0028303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1403</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2024-11-07T02:18:00Z</dcterms:created>
  <dcterms:modified xsi:type="dcterms:W3CDTF">2024-11-07T02:19:00Z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R5-246388</vt:lpwstr>
  </property>
  <property fmtid="{D5CDD505-2E9C-101B-9397-08002B2CF9AE}" pid="10" name="Spec#">
    <vt:lpwstr>36.523-1</vt:lpwstr>
  </property>
  <property fmtid="{D5CDD505-2E9C-101B-9397-08002B2CF9AE}" pid="11" name="Cr#">
    <vt:lpwstr>5362</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NB-IoT NTN TC 22.5.26</vt:lpwstr>
  </property>
  <property fmtid="{D5CDD505-2E9C-101B-9397-08002B2CF9AE}" pid="15" name="SourceIfWg">
    <vt:lpwstr>MediaTek Inc., CMCC, China Telecom, SRTC, Sateliot, Inmarsat, ViaSat, EchoStar, Novamint, Thales, ESA</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