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1011A">
        <w:fldChar w:fldCharType="begin"/>
      </w:r>
      <w:r w:rsidR="0061011A">
        <w:instrText xml:space="preserve"> DOCPROPERTY  TSG/WGRef  \* MERGEFORMAT </w:instrText>
      </w:r>
      <w:r w:rsidR="0061011A">
        <w:fldChar w:fldCharType="separate"/>
      </w:r>
      <w:r w:rsidR="003609EF">
        <w:rPr>
          <w:b/>
          <w:noProof/>
          <w:sz w:val="24"/>
        </w:rPr>
        <w:t>RAN5</w:t>
      </w:r>
      <w:r w:rsidR="0061011A">
        <w:rPr>
          <w:b/>
          <w:noProof/>
          <w:sz w:val="24"/>
        </w:rPr>
        <w:fldChar w:fldCharType="end"/>
      </w:r>
      <w:r w:rsidR="00C66BA2">
        <w:rPr>
          <w:b/>
          <w:noProof/>
          <w:sz w:val="24"/>
        </w:rPr>
        <w:t xml:space="preserve"> </w:t>
      </w:r>
      <w:r>
        <w:rPr>
          <w:b/>
          <w:noProof/>
          <w:sz w:val="24"/>
        </w:rPr>
        <w:t>Meeting #</w:t>
      </w:r>
      <w:r w:rsidR="0061011A">
        <w:fldChar w:fldCharType="begin"/>
      </w:r>
      <w:r w:rsidR="0061011A">
        <w:instrText xml:space="preserve"> DOCPROPERTY  MtgSeq  \* MERGEFORMAT </w:instrText>
      </w:r>
      <w:r w:rsidR="0061011A">
        <w:fldChar w:fldCharType="separate"/>
      </w:r>
      <w:r w:rsidR="00EB09B7" w:rsidRPr="00EB09B7">
        <w:rPr>
          <w:b/>
          <w:noProof/>
          <w:sz w:val="24"/>
        </w:rPr>
        <w:t>105</w:t>
      </w:r>
      <w:r w:rsidR="0061011A">
        <w:rPr>
          <w:b/>
          <w:noProof/>
          <w:sz w:val="24"/>
        </w:rPr>
        <w:fldChar w:fldCharType="end"/>
      </w:r>
      <w:r w:rsidR="0061011A">
        <w:fldChar w:fldCharType="begin"/>
      </w:r>
      <w:r w:rsidR="0061011A">
        <w:instrText xml:space="preserve"> DOCPROPERTY  MtgTitle  \* MERGEFORMAT </w:instrText>
      </w:r>
      <w:r w:rsidR="0061011A">
        <w:fldChar w:fldCharType="separate"/>
      </w:r>
      <w:r w:rsidR="0061011A">
        <w:fldChar w:fldCharType="end"/>
      </w:r>
      <w:r>
        <w:rPr>
          <w:b/>
          <w:i/>
          <w:noProof/>
          <w:sz w:val="28"/>
        </w:rPr>
        <w:tab/>
      </w:r>
      <w:r w:rsidR="0061011A">
        <w:fldChar w:fldCharType="begin"/>
      </w:r>
      <w:r w:rsidR="0061011A">
        <w:instrText xml:space="preserve"> DOCPROPERTY  Tdoc#  \* MERGEFORMAT </w:instrText>
      </w:r>
      <w:r w:rsidR="0061011A">
        <w:fldChar w:fldCharType="separate"/>
      </w:r>
      <w:r w:rsidR="00E13F3D" w:rsidRPr="00E13F3D">
        <w:rPr>
          <w:b/>
          <w:i/>
          <w:noProof/>
          <w:sz w:val="28"/>
        </w:rPr>
        <w:t>R5-246362</w:t>
      </w:r>
      <w:r w:rsidR="0061011A">
        <w:rPr>
          <w:b/>
          <w:i/>
          <w:noProof/>
          <w:sz w:val="28"/>
        </w:rPr>
        <w:fldChar w:fldCharType="end"/>
      </w:r>
    </w:p>
    <w:p w14:paraId="7CB45193" w14:textId="77777777" w:rsidR="001E41F3" w:rsidRDefault="006101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01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011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01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01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011A">
            <w:pPr>
              <w:pStyle w:val="CRCoverPage"/>
              <w:spacing w:after="0"/>
              <w:ind w:left="100"/>
              <w:rPr>
                <w:noProof/>
              </w:rPr>
            </w:pPr>
            <w:r>
              <w:fldChar w:fldCharType="begin"/>
            </w:r>
            <w:r>
              <w:instrText xml:space="preserve"> DOCPROPERTY  CrTitle  \* MERGEFORMAT </w:instrText>
            </w:r>
            <w:r>
              <w:fldChar w:fldCharType="separate"/>
            </w:r>
            <w:r w:rsidR="002640DD">
              <w:t>Update of TC 22.4.13a for IoT NTN band 253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011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Inmarsat, ViaSat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B912A" w:rsidR="001E41F3" w:rsidRDefault="003A496C" w:rsidP="00547111">
            <w:pPr>
              <w:pStyle w:val="CRCoverPage"/>
              <w:spacing w:after="0"/>
              <w:ind w:left="100"/>
              <w:rPr>
                <w:noProof/>
              </w:rPr>
            </w:pPr>
            <w:r>
              <w:t>R5</w:t>
            </w:r>
            <w:r w:rsidR="0061011A">
              <w:fldChar w:fldCharType="begin"/>
            </w:r>
            <w:r w:rsidR="0061011A">
              <w:instrText xml:space="preserve"> DOCPROPERTY  SourceIfTsg  \* MERGEFORMAT </w:instrText>
            </w:r>
            <w:r w:rsidR="0061011A">
              <w:fldChar w:fldCharType="separate"/>
            </w:r>
            <w:r w:rsidR="006101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011A">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IoT_NTN_extLband-UEConTest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011A">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01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011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496C" w14:paraId="1256F52C" w14:textId="77777777" w:rsidTr="00547111">
        <w:tc>
          <w:tcPr>
            <w:tcW w:w="2694" w:type="dxa"/>
            <w:gridSpan w:val="2"/>
            <w:tcBorders>
              <w:top w:val="single" w:sz="4" w:space="0" w:color="auto"/>
              <w:left w:val="single" w:sz="4" w:space="0" w:color="auto"/>
            </w:tcBorders>
          </w:tcPr>
          <w:p w14:paraId="52C87DB0" w14:textId="77777777" w:rsidR="003A496C" w:rsidRDefault="003A496C" w:rsidP="003A49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71B7A" w:rsidR="003A496C" w:rsidRDefault="003A496C" w:rsidP="003A496C">
            <w:pPr>
              <w:pStyle w:val="CRCoverPage"/>
              <w:spacing w:after="0"/>
              <w:ind w:left="100"/>
              <w:rPr>
                <w:noProof/>
              </w:rPr>
            </w:pPr>
            <w:r>
              <w:t>NTN band 253 has been introduced in TS 36.102 and is release independent in TS 36.307. Reported band check in TC 22.4.13a needs to be updated to include band 253.</w:t>
            </w:r>
          </w:p>
        </w:tc>
      </w:tr>
      <w:tr w:rsidR="003A496C" w14:paraId="4CA74D09" w14:textId="77777777" w:rsidTr="00547111">
        <w:tc>
          <w:tcPr>
            <w:tcW w:w="2694" w:type="dxa"/>
            <w:gridSpan w:val="2"/>
            <w:tcBorders>
              <w:left w:val="single" w:sz="4" w:space="0" w:color="auto"/>
            </w:tcBorders>
          </w:tcPr>
          <w:p w14:paraId="2D0866D6" w14:textId="77777777" w:rsidR="003A496C" w:rsidRDefault="003A496C" w:rsidP="003A496C">
            <w:pPr>
              <w:pStyle w:val="CRCoverPage"/>
              <w:spacing w:after="0"/>
              <w:rPr>
                <w:b/>
                <w:i/>
                <w:noProof/>
                <w:sz w:val="8"/>
                <w:szCs w:val="8"/>
              </w:rPr>
            </w:pPr>
          </w:p>
        </w:tc>
        <w:tc>
          <w:tcPr>
            <w:tcW w:w="6946" w:type="dxa"/>
            <w:gridSpan w:val="9"/>
            <w:tcBorders>
              <w:right w:val="single" w:sz="4" w:space="0" w:color="auto"/>
            </w:tcBorders>
          </w:tcPr>
          <w:p w14:paraId="365DEF04" w14:textId="77777777" w:rsidR="003A496C" w:rsidRDefault="003A496C" w:rsidP="003A496C">
            <w:pPr>
              <w:pStyle w:val="CRCoverPage"/>
              <w:spacing w:after="0"/>
              <w:rPr>
                <w:noProof/>
                <w:sz w:val="8"/>
                <w:szCs w:val="8"/>
              </w:rPr>
            </w:pPr>
          </w:p>
        </w:tc>
      </w:tr>
      <w:tr w:rsidR="003A496C" w14:paraId="21016551" w14:textId="77777777" w:rsidTr="00547111">
        <w:tc>
          <w:tcPr>
            <w:tcW w:w="2694" w:type="dxa"/>
            <w:gridSpan w:val="2"/>
            <w:tcBorders>
              <w:left w:val="single" w:sz="4" w:space="0" w:color="auto"/>
            </w:tcBorders>
          </w:tcPr>
          <w:p w14:paraId="49433147" w14:textId="77777777" w:rsidR="003A496C" w:rsidRDefault="003A496C" w:rsidP="003A49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F5D032" w:rsidR="003A496C" w:rsidRDefault="003A496C" w:rsidP="003A496C">
            <w:pPr>
              <w:pStyle w:val="CRCoverPage"/>
              <w:spacing w:after="0"/>
              <w:ind w:left="100"/>
              <w:rPr>
                <w:noProof/>
              </w:rPr>
            </w:pPr>
            <w:r>
              <w:t>Band 253 was added in this UE capability check case.</w:t>
            </w:r>
          </w:p>
        </w:tc>
      </w:tr>
      <w:tr w:rsidR="003A496C" w14:paraId="1F886379" w14:textId="77777777" w:rsidTr="00547111">
        <w:tc>
          <w:tcPr>
            <w:tcW w:w="2694" w:type="dxa"/>
            <w:gridSpan w:val="2"/>
            <w:tcBorders>
              <w:left w:val="single" w:sz="4" w:space="0" w:color="auto"/>
            </w:tcBorders>
          </w:tcPr>
          <w:p w14:paraId="4D989623" w14:textId="77777777" w:rsidR="003A496C" w:rsidRDefault="003A496C" w:rsidP="003A496C">
            <w:pPr>
              <w:pStyle w:val="CRCoverPage"/>
              <w:spacing w:after="0"/>
              <w:rPr>
                <w:b/>
                <w:i/>
                <w:noProof/>
                <w:sz w:val="8"/>
                <w:szCs w:val="8"/>
              </w:rPr>
            </w:pPr>
          </w:p>
        </w:tc>
        <w:tc>
          <w:tcPr>
            <w:tcW w:w="6946" w:type="dxa"/>
            <w:gridSpan w:val="9"/>
            <w:tcBorders>
              <w:right w:val="single" w:sz="4" w:space="0" w:color="auto"/>
            </w:tcBorders>
          </w:tcPr>
          <w:p w14:paraId="71C4A204" w14:textId="77777777" w:rsidR="003A496C" w:rsidRDefault="003A496C" w:rsidP="003A496C">
            <w:pPr>
              <w:pStyle w:val="CRCoverPage"/>
              <w:spacing w:after="0"/>
              <w:rPr>
                <w:noProof/>
                <w:sz w:val="8"/>
                <w:szCs w:val="8"/>
              </w:rPr>
            </w:pPr>
          </w:p>
        </w:tc>
      </w:tr>
      <w:tr w:rsidR="003A496C" w14:paraId="678D7BF9" w14:textId="77777777" w:rsidTr="00547111">
        <w:tc>
          <w:tcPr>
            <w:tcW w:w="2694" w:type="dxa"/>
            <w:gridSpan w:val="2"/>
            <w:tcBorders>
              <w:left w:val="single" w:sz="4" w:space="0" w:color="auto"/>
              <w:bottom w:val="single" w:sz="4" w:space="0" w:color="auto"/>
            </w:tcBorders>
          </w:tcPr>
          <w:p w14:paraId="4E5CE1B6" w14:textId="77777777" w:rsidR="003A496C" w:rsidRDefault="003A496C" w:rsidP="003A49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0BC78" w:rsidR="003A496C" w:rsidRDefault="003A496C" w:rsidP="003A496C">
            <w:pPr>
              <w:pStyle w:val="CRCoverPage"/>
              <w:spacing w:after="0"/>
              <w:ind w:left="100"/>
              <w:rPr>
                <w:noProof/>
              </w:rPr>
            </w:pPr>
            <w:r>
              <w:t>UE supporting band 253 will fail this case.</w:t>
            </w:r>
          </w:p>
        </w:tc>
      </w:tr>
      <w:tr w:rsidR="003A496C" w14:paraId="034AF533" w14:textId="77777777" w:rsidTr="00547111">
        <w:tc>
          <w:tcPr>
            <w:tcW w:w="2694" w:type="dxa"/>
            <w:gridSpan w:val="2"/>
          </w:tcPr>
          <w:p w14:paraId="39D9EB5B" w14:textId="77777777" w:rsidR="003A496C" w:rsidRDefault="003A496C" w:rsidP="003A496C">
            <w:pPr>
              <w:pStyle w:val="CRCoverPage"/>
              <w:spacing w:after="0"/>
              <w:rPr>
                <w:b/>
                <w:i/>
                <w:noProof/>
                <w:sz w:val="8"/>
                <w:szCs w:val="8"/>
              </w:rPr>
            </w:pPr>
          </w:p>
        </w:tc>
        <w:tc>
          <w:tcPr>
            <w:tcW w:w="6946" w:type="dxa"/>
            <w:gridSpan w:val="9"/>
          </w:tcPr>
          <w:p w14:paraId="7826CB1C" w14:textId="77777777" w:rsidR="003A496C" w:rsidRDefault="003A496C" w:rsidP="003A496C">
            <w:pPr>
              <w:pStyle w:val="CRCoverPage"/>
              <w:spacing w:after="0"/>
              <w:rPr>
                <w:noProof/>
                <w:sz w:val="8"/>
                <w:szCs w:val="8"/>
              </w:rPr>
            </w:pPr>
          </w:p>
        </w:tc>
      </w:tr>
      <w:tr w:rsidR="003A496C" w14:paraId="6A17D7AC" w14:textId="77777777" w:rsidTr="00547111">
        <w:tc>
          <w:tcPr>
            <w:tcW w:w="2694" w:type="dxa"/>
            <w:gridSpan w:val="2"/>
            <w:tcBorders>
              <w:top w:val="single" w:sz="4" w:space="0" w:color="auto"/>
              <w:left w:val="single" w:sz="4" w:space="0" w:color="auto"/>
            </w:tcBorders>
          </w:tcPr>
          <w:p w14:paraId="6DAD5B19" w14:textId="77777777" w:rsidR="003A496C" w:rsidRDefault="003A496C" w:rsidP="003A49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B2B2C" w:rsidR="003A496C" w:rsidRDefault="003A496C" w:rsidP="003A496C">
            <w:pPr>
              <w:pStyle w:val="CRCoverPage"/>
              <w:spacing w:after="0"/>
              <w:ind w:left="100"/>
              <w:rPr>
                <w:noProof/>
              </w:rPr>
            </w:pPr>
            <w:r>
              <w:rPr>
                <w:lang w:eastAsia="zh-CN"/>
              </w:rPr>
              <w:t>22.4.13a.3.3</w:t>
            </w:r>
          </w:p>
        </w:tc>
      </w:tr>
      <w:tr w:rsidR="003A496C" w14:paraId="56E1E6C3" w14:textId="77777777" w:rsidTr="00547111">
        <w:tc>
          <w:tcPr>
            <w:tcW w:w="2694" w:type="dxa"/>
            <w:gridSpan w:val="2"/>
            <w:tcBorders>
              <w:left w:val="single" w:sz="4" w:space="0" w:color="auto"/>
            </w:tcBorders>
          </w:tcPr>
          <w:p w14:paraId="2FB9DE77" w14:textId="77777777" w:rsidR="003A496C" w:rsidRDefault="003A496C" w:rsidP="003A496C">
            <w:pPr>
              <w:pStyle w:val="CRCoverPage"/>
              <w:spacing w:after="0"/>
              <w:rPr>
                <w:b/>
                <w:i/>
                <w:noProof/>
                <w:sz w:val="8"/>
                <w:szCs w:val="8"/>
              </w:rPr>
            </w:pPr>
          </w:p>
        </w:tc>
        <w:tc>
          <w:tcPr>
            <w:tcW w:w="6946" w:type="dxa"/>
            <w:gridSpan w:val="9"/>
            <w:tcBorders>
              <w:right w:val="single" w:sz="4" w:space="0" w:color="auto"/>
            </w:tcBorders>
          </w:tcPr>
          <w:p w14:paraId="0898542D" w14:textId="77777777" w:rsidR="003A496C" w:rsidRDefault="003A496C" w:rsidP="003A496C">
            <w:pPr>
              <w:pStyle w:val="CRCoverPage"/>
              <w:spacing w:after="0"/>
              <w:rPr>
                <w:noProof/>
                <w:sz w:val="8"/>
                <w:szCs w:val="8"/>
              </w:rPr>
            </w:pPr>
          </w:p>
        </w:tc>
      </w:tr>
      <w:tr w:rsidR="003A496C" w14:paraId="76F95A8B" w14:textId="77777777" w:rsidTr="00547111">
        <w:tc>
          <w:tcPr>
            <w:tcW w:w="2694" w:type="dxa"/>
            <w:gridSpan w:val="2"/>
            <w:tcBorders>
              <w:left w:val="single" w:sz="4" w:space="0" w:color="auto"/>
            </w:tcBorders>
          </w:tcPr>
          <w:p w14:paraId="335EAB52" w14:textId="77777777" w:rsidR="003A496C" w:rsidRDefault="003A496C" w:rsidP="003A49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496C" w:rsidRDefault="003A496C" w:rsidP="003A49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496C" w:rsidRDefault="003A496C" w:rsidP="003A496C">
            <w:pPr>
              <w:pStyle w:val="CRCoverPage"/>
              <w:spacing w:after="0"/>
              <w:jc w:val="center"/>
              <w:rPr>
                <w:b/>
                <w:caps/>
                <w:noProof/>
              </w:rPr>
            </w:pPr>
            <w:r>
              <w:rPr>
                <w:b/>
                <w:caps/>
                <w:noProof/>
              </w:rPr>
              <w:t>N</w:t>
            </w:r>
          </w:p>
        </w:tc>
        <w:tc>
          <w:tcPr>
            <w:tcW w:w="2977" w:type="dxa"/>
            <w:gridSpan w:val="4"/>
          </w:tcPr>
          <w:p w14:paraId="304CCBCB" w14:textId="77777777" w:rsidR="003A496C" w:rsidRDefault="003A496C" w:rsidP="003A49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496C" w:rsidRDefault="003A496C" w:rsidP="003A496C">
            <w:pPr>
              <w:pStyle w:val="CRCoverPage"/>
              <w:spacing w:after="0"/>
              <w:ind w:left="99"/>
              <w:rPr>
                <w:noProof/>
              </w:rPr>
            </w:pPr>
          </w:p>
        </w:tc>
      </w:tr>
      <w:tr w:rsidR="003A496C" w14:paraId="34ACE2EB" w14:textId="77777777" w:rsidTr="00547111">
        <w:tc>
          <w:tcPr>
            <w:tcW w:w="2694" w:type="dxa"/>
            <w:gridSpan w:val="2"/>
            <w:tcBorders>
              <w:left w:val="single" w:sz="4" w:space="0" w:color="auto"/>
            </w:tcBorders>
          </w:tcPr>
          <w:p w14:paraId="571382F3" w14:textId="77777777" w:rsidR="003A496C" w:rsidRDefault="003A496C" w:rsidP="003A49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496C" w:rsidRDefault="003A496C" w:rsidP="003A4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CC0A3" w:rsidR="003A496C" w:rsidRDefault="003A496C" w:rsidP="003A49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A496C" w:rsidRDefault="003A496C" w:rsidP="003A49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496C" w:rsidRDefault="003A496C" w:rsidP="003A496C">
            <w:pPr>
              <w:pStyle w:val="CRCoverPage"/>
              <w:spacing w:after="0"/>
              <w:ind w:left="99"/>
              <w:rPr>
                <w:noProof/>
              </w:rPr>
            </w:pPr>
            <w:r>
              <w:rPr>
                <w:noProof/>
              </w:rPr>
              <w:t xml:space="preserve">TS/TR ... CR ... </w:t>
            </w:r>
          </w:p>
        </w:tc>
      </w:tr>
      <w:tr w:rsidR="003A496C" w14:paraId="446DDBAC" w14:textId="77777777" w:rsidTr="00547111">
        <w:tc>
          <w:tcPr>
            <w:tcW w:w="2694" w:type="dxa"/>
            <w:gridSpan w:val="2"/>
            <w:tcBorders>
              <w:left w:val="single" w:sz="4" w:space="0" w:color="auto"/>
            </w:tcBorders>
          </w:tcPr>
          <w:p w14:paraId="678A1AA6" w14:textId="77777777" w:rsidR="003A496C" w:rsidRDefault="003A496C" w:rsidP="003A49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496C" w:rsidRDefault="003A496C" w:rsidP="003A4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6718E2" w:rsidR="003A496C" w:rsidRDefault="003A496C" w:rsidP="003A49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A496C" w:rsidRDefault="003A496C" w:rsidP="003A49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496C" w:rsidRDefault="003A496C" w:rsidP="003A496C">
            <w:pPr>
              <w:pStyle w:val="CRCoverPage"/>
              <w:spacing w:after="0"/>
              <w:ind w:left="99"/>
              <w:rPr>
                <w:noProof/>
              </w:rPr>
            </w:pPr>
            <w:r>
              <w:rPr>
                <w:noProof/>
              </w:rPr>
              <w:t xml:space="preserve">TS/TR ... CR ... </w:t>
            </w:r>
          </w:p>
        </w:tc>
      </w:tr>
      <w:tr w:rsidR="003A496C" w14:paraId="55C714D2" w14:textId="77777777" w:rsidTr="00547111">
        <w:tc>
          <w:tcPr>
            <w:tcW w:w="2694" w:type="dxa"/>
            <w:gridSpan w:val="2"/>
            <w:tcBorders>
              <w:left w:val="single" w:sz="4" w:space="0" w:color="auto"/>
            </w:tcBorders>
          </w:tcPr>
          <w:p w14:paraId="45913E62" w14:textId="77777777" w:rsidR="003A496C" w:rsidRDefault="003A496C" w:rsidP="003A49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496C" w:rsidRDefault="003A496C" w:rsidP="003A49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296FA" w:rsidR="003A496C" w:rsidRDefault="003A496C" w:rsidP="003A496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A496C" w:rsidRDefault="003A496C" w:rsidP="003A49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496C" w:rsidRDefault="003A496C" w:rsidP="003A496C">
            <w:pPr>
              <w:pStyle w:val="CRCoverPage"/>
              <w:spacing w:after="0"/>
              <w:ind w:left="99"/>
              <w:rPr>
                <w:noProof/>
              </w:rPr>
            </w:pPr>
            <w:r>
              <w:rPr>
                <w:noProof/>
              </w:rPr>
              <w:t xml:space="preserve">TS/TR ... CR ... </w:t>
            </w:r>
          </w:p>
        </w:tc>
      </w:tr>
      <w:tr w:rsidR="003A496C" w14:paraId="60DF82CC" w14:textId="77777777" w:rsidTr="008863B9">
        <w:tc>
          <w:tcPr>
            <w:tcW w:w="2694" w:type="dxa"/>
            <w:gridSpan w:val="2"/>
            <w:tcBorders>
              <w:left w:val="single" w:sz="4" w:space="0" w:color="auto"/>
            </w:tcBorders>
          </w:tcPr>
          <w:p w14:paraId="517696CD" w14:textId="77777777" w:rsidR="003A496C" w:rsidRDefault="003A496C" w:rsidP="003A496C">
            <w:pPr>
              <w:pStyle w:val="CRCoverPage"/>
              <w:spacing w:after="0"/>
              <w:rPr>
                <w:b/>
                <w:i/>
                <w:noProof/>
              </w:rPr>
            </w:pPr>
          </w:p>
        </w:tc>
        <w:tc>
          <w:tcPr>
            <w:tcW w:w="6946" w:type="dxa"/>
            <w:gridSpan w:val="9"/>
            <w:tcBorders>
              <w:right w:val="single" w:sz="4" w:space="0" w:color="auto"/>
            </w:tcBorders>
          </w:tcPr>
          <w:p w14:paraId="4D84207F" w14:textId="77777777" w:rsidR="003A496C" w:rsidRDefault="003A496C" w:rsidP="003A496C">
            <w:pPr>
              <w:pStyle w:val="CRCoverPage"/>
              <w:spacing w:after="0"/>
              <w:rPr>
                <w:noProof/>
              </w:rPr>
            </w:pPr>
          </w:p>
        </w:tc>
      </w:tr>
      <w:tr w:rsidR="003A496C" w14:paraId="556B87B6" w14:textId="77777777" w:rsidTr="008863B9">
        <w:tc>
          <w:tcPr>
            <w:tcW w:w="2694" w:type="dxa"/>
            <w:gridSpan w:val="2"/>
            <w:tcBorders>
              <w:left w:val="single" w:sz="4" w:space="0" w:color="auto"/>
              <w:bottom w:val="single" w:sz="4" w:space="0" w:color="auto"/>
            </w:tcBorders>
          </w:tcPr>
          <w:p w14:paraId="79A9C411" w14:textId="77777777" w:rsidR="003A496C" w:rsidRDefault="003A496C" w:rsidP="003A49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496C" w:rsidRDefault="003A496C" w:rsidP="003A496C">
            <w:pPr>
              <w:pStyle w:val="CRCoverPage"/>
              <w:spacing w:after="0"/>
              <w:ind w:left="100"/>
              <w:rPr>
                <w:noProof/>
              </w:rPr>
            </w:pPr>
          </w:p>
        </w:tc>
      </w:tr>
      <w:tr w:rsidR="003A496C" w:rsidRPr="008863B9" w14:paraId="45BFE792" w14:textId="77777777" w:rsidTr="008863B9">
        <w:tc>
          <w:tcPr>
            <w:tcW w:w="2694" w:type="dxa"/>
            <w:gridSpan w:val="2"/>
            <w:tcBorders>
              <w:top w:val="single" w:sz="4" w:space="0" w:color="auto"/>
              <w:bottom w:val="single" w:sz="4" w:space="0" w:color="auto"/>
            </w:tcBorders>
          </w:tcPr>
          <w:p w14:paraId="194242DD" w14:textId="77777777" w:rsidR="003A496C" w:rsidRPr="008863B9" w:rsidRDefault="003A496C" w:rsidP="003A49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496C" w:rsidRPr="008863B9" w:rsidRDefault="003A496C" w:rsidP="003A496C">
            <w:pPr>
              <w:pStyle w:val="CRCoverPage"/>
              <w:spacing w:after="0"/>
              <w:ind w:left="100"/>
              <w:rPr>
                <w:noProof/>
                <w:sz w:val="8"/>
                <w:szCs w:val="8"/>
              </w:rPr>
            </w:pPr>
          </w:p>
        </w:tc>
      </w:tr>
      <w:tr w:rsidR="003A49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496C" w:rsidRDefault="003A496C" w:rsidP="003A49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496C" w:rsidRDefault="003A496C" w:rsidP="003A49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A196" w14:textId="77777777" w:rsidR="001A3F81" w:rsidRDefault="001A3F81" w:rsidP="001A3F81">
      <w:pPr>
        <w:rPr>
          <w:rFonts w:ascii="Arial" w:hAnsi="Arial" w:cs="Arial"/>
          <w:noProof/>
          <w:color w:val="00B0F0"/>
          <w:sz w:val="28"/>
        </w:rPr>
      </w:pPr>
      <w:r w:rsidRPr="008D7AD3">
        <w:rPr>
          <w:rFonts w:ascii="Arial" w:hAnsi="Arial" w:cs="Arial"/>
          <w:noProof/>
          <w:color w:val="00B0F0"/>
          <w:sz w:val="28"/>
        </w:rPr>
        <w:lastRenderedPageBreak/>
        <w:t>[Start of change]</w:t>
      </w:r>
    </w:p>
    <w:p w14:paraId="7ED6C856" w14:textId="77777777" w:rsidR="001A3F81" w:rsidRPr="00090166" w:rsidRDefault="001A3F81" w:rsidP="001A3F81">
      <w:pPr>
        <w:pStyle w:val="3"/>
      </w:pPr>
      <w:r w:rsidRPr="00090166">
        <w:t>22.4.13a</w:t>
      </w:r>
      <w:r w:rsidRPr="00090166">
        <w:tab/>
        <w:t>NB-IoT / NTN / UE capability transfer / Success</w:t>
      </w:r>
    </w:p>
    <w:p w14:paraId="10D08B13" w14:textId="77777777" w:rsidR="001A3F81" w:rsidRPr="00090166" w:rsidRDefault="001A3F81" w:rsidP="001A3F81">
      <w:pPr>
        <w:pStyle w:val="H6"/>
      </w:pPr>
      <w:r w:rsidRPr="00090166">
        <w:t>22.4.13a.1</w:t>
      </w:r>
      <w:r w:rsidRPr="00090166">
        <w:tab/>
        <w:t>Test Purpose (TP)</w:t>
      </w:r>
    </w:p>
    <w:p w14:paraId="2B7406E2" w14:textId="77777777" w:rsidR="001A3F81" w:rsidRPr="00090166" w:rsidRDefault="001A3F81" w:rsidP="001A3F81">
      <w:pPr>
        <w:pStyle w:val="H6"/>
      </w:pPr>
      <w:r w:rsidRPr="00090166">
        <w:t>(1)</w:t>
      </w:r>
    </w:p>
    <w:p w14:paraId="1D38E1AC" w14:textId="77777777" w:rsidR="001A3F81" w:rsidRPr="00090166" w:rsidRDefault="001A3F81" w:rsidP="001A3F81">
      <w:pPr>
        <w:pStyle w:val="PL"/>
        <w:rPr>
          <w:noProof w:val="0"/>
        </w:rPr>
      </w:pPr>
      <w:r w:rsidRPr="00090166">
        <w:rPr>
          <w:b/>
          <w:bCs/>
          <w:noProof w:val="0"/>
        </w:rPr>
        <w:t>with</w:t>
      </w:r>
      <w:r w:rsidRPr="00090166">
        <w:rPr>
          <w:noProof w:val="0"/>
        </w:rPr>
        <w:t xml:space="preserve"> { UE in RRC_CONNECTED state }</w:t>
      </w:r>
    </w:p>
    <w:p w14:paraId="2A364799" w14:textId="77777777" w:rsidR="001A3F81" w:rsidRPr="00090166" w:rsidRDefault="001A3F81" w:rsidP="001A3F81">
      <w:pPr>
        <w:pStyle w:val="PL"/>
        <w:rPr>
          <w:noProof w:val="0"/>
        </w:rPr>
      </w:pPr>
      <w:r w:rsidRPr="00090166">
        <w:rPr>
          <w:b/>
          <w:bCs/>
          <w:noProof w:val="0"/>
        </w:rPr>
        <w:t>ensure that</w:t>
      </w:r>
      <w:r w:rsidRPr="00090166">
        <w:rPr>
          <w:noProof w:val="0"/>
        </w:rPr>
        <w:t xml:space="preserve"> {</w:t>
      </w:r>
    </w:p>
    <w:p w14:paraId="7F657053" w14:textId="77777777" w:rsidR="001A3F81" w:rsidRPr="00090166" w:rsidRDefault="001A3F81" w:rsidP="001A3F81">
      <w:pPr>
        <w:pStyle w:val="PL"/>
        <w:rPr>
          <w:noProof w:val="0"/>
        </w:rPr>
      </w:pPr>
      <w:r w:rsidRPr="00090166">
        <w:rPr>
          <w:noProof w:val="0"/>
        </w:rPr>
        <w:t xml:space="preserve">  </w:t>
      </w:r>
      <w:r w:rsidRPr="00090166">
        <w:rPr>
          <w:b/>
          <w:bCs/>
          <w:noProof w:val="0"/>
        </w:rPr>
        <w:t>when</w:t>
      </w:r>
      <w:r w:rsidRPr="00090166">
        <w:rPr>
          <w:noProof w:val="0"/>
        </w:rPr>
        <w:t xml:space="preserve"> { UE receives an </w:t>
      </w:r>
      <w:r w:rsidRPr="00090166">
        <w:rPr>
          <w:i/>
          <w:iCs/>
          <w:noProof w:val="0"/>
        </w:rPr>
        <w:t>UECapabilityEnquiry</w:t>
      </w:r>
      <w:r w:rsidRPr="00090166">
        <w:rPr>
          <w:i/>
          <w:iCs/>
          <w:noProof w:val="0"/>
          <w:lang w:eastAsia="zh-CN"/>
        </w:rPr>
        <w:t>-NB</w:t>
      </w:r>
      <w:r w:rsidRPr="00090166">
        <w:rPr>
          <w:noProof w:val="0"/>
        </w:rPr>
        <w:t xml:space="preserve"> message }</w:t>
      </w:r>
    </w:p>
    <w:p w14:paraId="719325BF" w14:textId="77777777" w:rsidR="001A3F81" w:rsidRPr="00090166" w:rsidRDefault="001A3F81" w:rsidP="001A3F81">
      <w:pPr>
        <w:pStyle w:val="PL"/>
        <w:rPr>
          <w:noProof w:val="0"/>
        </w:rPr>
      </w:pPr>
      <w:r w:rsidRPr="00090166">
        <w:rPr>
          <w:noProof w:val="0"/>
        </w:rPr>
        <w:t xml:space="preserve">    </w:t>
      </w:r>
      <w:r w:rsidRPr="00090166">
        <w:rPr>
          <w:b/>
          <w:bCs/>
          <w:noProof w:val="0"/>
        </w:rPr>
        <w:t>then</w:t>
      </w:r>
      <w:r w:rsidRPr="00090166">
        <w:rPr>
          <w:noProof w:val="0"/>
        </w:rPr>
        <w:t xml:space="preserve"> { UE transmits an </w:t>
      </w:r>
      <w:r w:rsidRPr="00090166">
        <w:rPr>
          <w:i/>
          <w:iCs/>
          <w:noProof w:val="0"/>
        </w:rPr>
        <w:t>UECapabilityInformation</w:t>
      </w:r>
      <w:r w:rsidRPr="00090166">
        <w:rPr>
          <w:i/>
          <w:iCs/>
          <w:noProof w:val="0"/>
          <w:lang w:eastAsia="zh-CN"/>
        </w:rPr>
        <w:t>-NB</w:t>
      </w:r>
      <w:r w:rsidRPr="00090166">
        <w:rPr>
          <w:noProof w:val="0"/>
        </w:rPr>
        <w:t xml:space="preserve"> message including UE radio access capability </w:t>
      </w:r>
      <w:r w:rsidRPr="00090166">
        <w:rPr>
          <w:noProof w:val="0"/>
          <w:lang w:eastAsia="zh-CN"/>
        </w:rPr>
        <w:t>p</w:t>
      </w:r>
      <w:r w:rsidRPr="00090166">
        <w:rPr>
          <w:noProof w:val="0"/>
        </w:rPr>
        <w:t>arameters</w:t>
      </w:r>
      <w:r w:rsidRPr="00090166">
        <w:rPr>
          <w:noProof w:val="0"/>
          <w:lang w:eastAsia="zh-CN"/>
        </w:rPr>
        <w:t xml:space="preserve"> </w:t>
      </w:r>
      <w:r w:rsidRPr="00090166">
        <w:rPr>
          <w:noProof w:val="0"/>
        </w:rPr>
        <w:t>}</w:t>
      </w:r>
    </w:p>
    <w:p w14:paraId="351C0B7F" w14:textId="77777777" w:rsidR="001A3F81" w:rsidRPr="00090166" w:rsidRDefault="001A3F81" w:rsidP="001A3F81">
      <w:pPr>
        <w:pStyle w:val="PL"/>
        <w:rPr>
          <w:noProof w:val="0"/>
        </w:rPr>
      </w:pPr>
      <w:r w:rsidRPr="00090166">
        <w:rPr>
          <w:noProof w:val="0"/>
        </w:rPr>
        <w:t xml:space="preserve">            }</w:t>
      </w:r>
    </w:p>
    <w:p w14:paraId="0FF1CB66" w14:textId="77777777" w:rsidR="001A3F81" w:rsidRPr="00090166" w:rsidRDefault="001A3F81" w:rsidP="001A3F81">
      <w:pPr>
        <w:pStyle w:val="PL"/>
        <w:rPr>
          <w:noProof w:val="0"/>
        </w:rPr>
      </w:pPr>
    </w:p>
    <w:p w14:paraId="4A14CDBD" w14:textId="77777777" w:rsidR="001A3F81" w:rsidRPr="00090166" w:rsidRDefault="001A3F81" w:rsidP="001A3F81">
      <w:pPr>
        <w:pStyle w:val="H6"/>
      </w:pPr>
      <w:r w:rsidRPr="00090166">
        <w:t>22.4.13a.2</w:t>
      </w:r>
      <w:r w:rsidRPr="00090166">
        <w:tab/>
        <w:t>Conformance requirements</w:t>
      </w:r>
    </w:p>
    <w:p w14:paraId="1B25A2A8" w14:textId="77777777" w:rsidR="001A3F81" w:rsidRPr="00090166" w:rsidRDefault="001A3F81" w:rsidP="001A3F81">
      <w:r w:rsidRPr="00090166">
        <w:t xml:space="preserve">References: The conformance requirements covered in the present TC are specified </w:t>
      </w:r>
      <w:proofErr w:type="gramStart"/>
      <w:r w:rsidRPr="00090166">
        <w:t>in:</w:t>
      </w:r>
      <w:proofErr w:type="gramEnd"/>
      <w:r w:rsidRPr="00090166">
        <w:t xml:space="preserve"> TS 36.331, clauses 5.6.3.1 and 5.6.3.3. Unless and otherwise stated these are Rel-17 requirements.</w:t>
      </w:r>
    </w:p>
    <w:p w14:paraId="0DDDB617" w14:textId="77777777" w:rsidR="001A3F81" w:rsidRPr="00090166" w:rsidRDefault="001A3F81" w:rsidP="001A3F81">
      <w:pPr>
        <w:rPr>
          <w:lang w:eastAsia="zh-CN"/>
        </w:rPr>
      </w:pPr>
      <w:r w:rsidRPr="00090166">
        <w:rPr>
          <w:lang w:eastAsia="zh-CN"/>
        </w:rPr>
        <w:t>[TS 36.331, clause 5.6.3.1]</w:t>
      </w:r>
    </w:p>
    <w:bookmarkStart w:id="1" w:name="_MON_1267952517"/>
    <w:bookmarkEnd w:id="1"/>
    <w:p w14:paraId="0D9F4688" w14:textId="77777777" w:rsidR="001A3F81" w:rsidRPr="00090166" w:rsidRDefault="001A3F81" w:rsidP="001A3F81">
      <w:pPr>
        <w:pStyle w:val="TH"/>
      </w:pPr>
      <w:r w:rsidRPr="00090166">
        <w:object w:dxaOrig="7574" w:dyaOrig="2714" w14:anchorId="7FF6D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26.75pt" o:ole="">
            <v:imagedata r:id="rId12" o:title=""/>
          </v:shape>
          <o:OLEObject Type="Embed" ProgID="Word.Picture.8" ShapeID="_x0000_i1025" DrawAspect="Content" ObjectID="_1792237101" r:id="rId13"/>
        </w:object>
      </w:r>
    </w:p>
    <w:p w14:paraId="32618F65" w14:textId="77777777" w:rsidR="001A3F81" w:rsidRPr="00090166" w:rsidRDefault="001A3F81" w:rsidP="001A3F81">
      <w:pPr>
        <w:pStyle w:val="TF"/>
      </w:pPr>
      <w:r w:rsidRPr="00090166">
        <w:t>Figure 5.6.3.1-1: UE capability transfer</w:t>
      </w:r>
    </w:p>
    <w:p w14:paraId="63C6F42D" w14:textId="77777777" w:rsidR="001A3F81" w:rsidRPr="00090166" w:rsidRDefault="001A3F81" w:rsidP="001A3F81">
      <w:r w:rsidRPr="00090166">
        <w:t>The purpose of this procedure is to transfer UE radio access capability information from the UE to E-UTRAN.</w:t>
      </w:r>
    </w:p>
    <w:p w14:paraId="62923E0F" w14:textId="77777777" w:rsidR="001A3F81" w:rsidRPr="00090166" w:rsidRDefault="001A3F81" w:rsidP="001A3F81">
      <w:r w:rsidRPr="00090166">
        <w:t>If the UE is NTN capable, the UE reports its E-UTRAN radio access capabilities for the network type (TN or NTN) to which it is connected.</w:t>
      </w:r>
    </w:p>
    <w:p w14:paraId="1F63ABE1" w14:textId="77777777" w:rsidR="001A3F81" w:rsidRPr="00090166" w:rsidRDefault="001A3F81" w:rsidP="001A3F81">
      <w:pPr>
        <w:rPr>
          <w:lang w:eastAsia="zh-CN"/>
        </w:rPr>
      </w:pPr>
      <w:r w:rsidRPr="00090166">
        <w:rPr>
          <w:lang w:eastAsia="zh-CN"/>
        </w:rPr>
        <w:t>[TS 36.331, clause 5.6.3.3]</w:t>
      </w:r>
    </w:p>
    <w:p w14:paraId="4DC595D4" w14:textId="77777777" w:rsidR="001A3F81" w:rsidRPr="00090166" w:rsidRDefault="001A3F81" w:rsidP="001A3F81">
      <w:r w:rsidRPr="00090166">
        <w:t>The UE shall:</w:t>
      </w:r>
    </w:p>
    <w:p w14:paraId="3011BD9C" w14:textId="77777777" w:rsidR="001A3F81" w:rsidRPr="00090166" w:rsidRDefault="001A3F81" w:rsidP="001A3F81">
      <w:pPr>
        <w:pStyle w:val="B1"/>
      </w:pPr>
      <w:r w:rsidRPr="00090166">
        <w:t>1&gt;</w:t>
      </w:r>
      <w:r w:rsidRPr="00090166">
        <w:tab/>
        <w:t xml:space="preserve">for NB-IoT, set the contents of </w:t>
      </w:r>
      <w:r w:rsidRPr="00090166">
        <w:rPr>
          <w:i/>
        </w:rPr>
        <w:t>UECapabilityInformation</w:t>
      </w:r>
      <w:r w:rsidRPr="00090166">
        <w:t xml:space="preserve"> message as follows:</w:t>
      </w:r>
    </w:p>
    <w:p w14:paraId="33A3CA1C" w14:textId="77777777" w:rsidR="001A3F81" w:rsidRPr="00090166" w:rsidRDefault="001A3F81" w:rsidP="001A3F81">
      <w:pPr>
        <w:pStyle w:val="B2"/>
      </w:pPr>
      <w:r w:rsidRPr="00090166">
        <w:t>2&gt;</w:t>
      </w:r>
      <w:r w:rsidRPr="00090166">
        <w:tab/>
        <w:t xml:space="preserve">include the </w:t>
      </w:r>
      <w:r w:rsidRPr="00090166">
        <w:rPr>
          <w:iCs/>
        </w:rPr>
        <w:t>UE Radio Access Capability Parameters</w:t>
      </w:r>
      <w:r w:rsidRPr="00090166">
        <w:t xml:space="preserve"> within the </w:t>
      </w:r>
      <w:r w:rsidRPr="00090166">
        <w:rPr>
          <w:i/>
        </w:rPr>
        <w:t>ue-Capability</w:t>
      </w:r>
      <w:r w:rsidRPr="00090166">
        <w:t>;</w:t>
      </w:r>
    </w:p>
    <w:p w14:paraId="2D8D761B" w14:textId="77777777" w:rsidR="001A3F81" w:rsidRPr="00090166" w:rsidRDefault="001A3F81" w:rsidP="001A3F81">
      <w:pPr>
        <w:pStyle w:val="B2"/>
      </w:pPr>
      <w:r w:rsidRPr="00090166">
        <w:t>2&gt;</w:t>
      </w:r>
      <w:r w:rsidRPr="00090166">
        <w:tab/>
        <w:t xml:space="preserve">include </w:t>
      </w:r>
      <w:r w:rsidRPr="00090166">
        <w:rPr>
          <w:i/>
        </w:rPr>
        <w:t>ue-RadioPagingInfo</w:t>
      </w:r>
      <w:r w:rsidRPr="00090166">
        <w:t>;</w:t>
      </w:r>
    </w:p>
    <w:p w14:paraId="26F8ACCC" w14:textId="77777777" w:rsidR="001A3F81" w:rsidRPr="00090166" w:rsidRDefault="001A3F81" w:rsidP="001A3F81">
      <w:pPr>
        <w:pStyle w:val="B2"/>
      </w:pPr>
      <w:r w:rsidRPr="00090166">
        <w:t>2&gt;</w:t>
      </w:r>
      <w:r w:rsidRPr="00090166">
        <w:tab/>
        <w:t xml:space="preserve">submit the </w:t>
      </w:r>
      <w:r w:rsidRPr="00090166">
        <w:rPr>
          <w:i/>
        </w:rPr>
        <w:t>UECapabilityInformation</w:t>
      </w:r>
      <w:r w:rsidRPr="00090166">
        <w:t xml:space="preserve"> message to lower layers for transmission, upon which the procedure ends;</w:t>
      </w:r>
    </w:p>
    <w:p w14:paraId="2D09D06C" w14:textId="77777777" w:rsidR="001A3F81" w:rsidRPr="00090166" w:rsidRDefault="001A3F81" w:rsidP="001A3F81">
      <w:pPr>
        <w:pStyle w:val="H6"/>
      </w:pPr>
      <w:r w:rsidRPr="00090166">
        <w:t>22.4.13a.3</w:t>
      </w:r>
      <w:r w:rsidRPr="00090166">
        <w:tab/>
        <w:t>Test description</w:t>
      </w:r>
    </w:p>
    <w:p w14:paraId="6C8D8F8E" w14:textId="77777777" w:rsidR="001A3F81" w:rsidRPr="00090166" w:rsidRDefault="001A3F81" w:rsidP="001A3F81">
      <w:pPr>
        <w:pStyle w:val="H6"/>
      </w:pPr>
      <w:r w:rsidRPr="00090166">
        <w:t>22.4.13a.3.1</w:t>
      </w:r>
      <w:r w:rsidRPr="00090166">
        <w:tab/>
        <w:t>Pre-test conditions</w:t>
      </w:r>
    </w:p>
    <w:p w14:paraId="0DC93001" w14:textId="77777777" w:rsidR="001A3F81" w:rsidRPr="00090166" w:rsidRDefault="001A3F81" w:rsidP="001A3F81">
      <w:pPr>
        <w:pStyle w:val="H6"/>
      </w:pPr>
      <w:r w:rsidRPr="00090166">
        <w:t>System Simulator:</w:t>
      </w:r>
    </w:p>
    <w:p w14:paraId="7A433BC0" w14:textId="77777777" w:rsidR="001A3F81" w:rsidRPr="00090166" w:rsidRDefault="001A3F81" w:rsidP="001A3F81">
      <w:pPr>
        <w:ind w:firstLine="284"/>
      </w:pPr>
      <w:r w:rsidRPr="00090166">
        <w:t>-</w:t>
      </w:r>
      <w:r w:rsidRPr="00090166">
        <w:tab/>
        <w:t>Ncell 1 is configured according to Table 8.1.4.2-1 and Table 8.1.4.2-2 in TS 36.508 [18].</w:t>
      </w:r>
    </w:p>
    <w:p w14:paraId="00582718" w14:textId="77777777" w:rsidR="001A3F81" w:rsidRPr="00090166" w:rsidRDefault="001A3F81" w:rsidP="001A3F81">
      <w:pPr>
        <w:pStyle w:val="B1"/>
        <w:ind w:left="0" w:firstLine="284"/>
      </w:pPr>
      <w:r w:rsidRPr="00090166">
        <w:t>-</w:t>
      </w:r>
      <w:r w:rsidRPr="00090166">
        <w:tab/>
        <w:t>System information combination 8 as defined in TS 36.508 [18] clause 8.1.4.3.1.1 is used.</w:t>
      </w:r>
    </w:p>
    <w:p w14:paraId="50E07E63" w14:textId="77777777" w:rsidR="001A3F81" w:rsidRPr="00090166" w:rsidRDefault="001A3F81" w:rsidP="001A3F81">
      <w:pPr>
        <w:pStyle w:val="H6"/>
      </w:pPr>
      <w:r w:rsidRPr="00090166">
        <w:t>UE:</w:t>
      </w:r>
    </w:p>
    <w:p w14:paraId="4F5D7E6C" w14:textId="77777777" w:rsidR="001A3F81" w:rsidRPr="00090166" w:rsidRDefault="001A3F81" w:rsidP="001A3F81">
      <w:pPr>
        <w:pStyle w:val="B1"/>
      </w:pPr>
      <w:r w:rsidRPr="00090166">
        <w:t>-</w:t>
      </w:r>
      <w:r w:rsidRPr="00090166">
        <w:tab/>
      </w:r>
      <w:r w:rsidRPr="00090166">
        <w:rPr>
          <w:snapToGrid w:val="0"/>
        </w:rPr>
        <w:t>The preconfigured UE location is defined in TS 36.508 [18] Clause 4.13.</w:t>
      </w:r>
    </w:p>
    <w:p w14:paraId="50C7D105" w14:textId="77777777" w:rsidR="001A3F81" w:rsidRPr="00090166" w:rsidRDefault="001A3F81" w:rsidP="001A3F81">
      <w:pPr>
        <w:pStyle w:val="H6"/>
      </w:pPr>
      <w:r w:rsidRPr="00090166">
        <w:lastRenderedPageBreak/>
        <w:t>Preamble:</w:t>
      </w:r>
    </w:p>
    <w:p w14:paraId="1CAA9A37" w14:textId="77777777" w:rsidR="001A3F81" w:rsidRPr="00090166" w:rsidRDefault="001A3F81" w:rsidP="001A3F81">
      <w:pPr>
        <w:ind w:firstLine="284"/>
      </w:pPr>
      <w:r w:rsidRPr="00090166">
        <w:t>-</w:t>
      </w:r>
      <w:r w:rsidRPr="00090166">
        <w:tab/>
        <w:t xml:space="preserve">The UE is in State Connected Mode </w:t>
      </w:r>
      <w:r w:rsidRPr="00090166">
        <w:rPr>
          <w:lang w:eastAsia="zh-CN"/>
        </w:rPr>
        <w:t>(</w:t>
      </w:r>
      <w:r w:rsidRPr="00090166">
        <w:t>State 2-NB</w:t>
      </w:r>
      <w:r w:rsidRPr="00090166">
        <w:rPr>
          <w:lang w:eastAsia="zh-CN"/>
        </w:rPr>
        <w:t xml:space="preserve">) </w:t>
      </w:r>
      <w:r w:rsidRPr="00090166">
        <w:t>according to [18].</w:t>
      </w:r>
    </w:p>
    <w:p w14:paraId="57EAEAF3" w14:textId="77777777" w:rsidR="001A3F81" w:rsidRPr="00090166" w:rsidRDefault="001A3F81" w:rsidP="001A3F81">
      <w:pPr>
        <w:pStyle w:val="H6"/>
      </w:pPr>
      <w:r w:rsidRPr="00090166">
        <w:t>22.4.13a.3.2</w:t>
      </w:r>
      <w:r w:rsidRPr="00090166">
        <w:tab/>
        <w:t>Test procedure sequence</w:t>
      </w:r>
    </w:p>
    <w:p w14:paraId="6A44443E" w14:textId="77777777" w:rsidR="001A3F81" w:rsidRPr="00090166" w:rsidRDefault="001A3F81" w:rsidP="001A3F81">
      <w:pPr>
        <w:pStyle w:val="TH"/>
      </w:pPr>
      <w:r w:rsidRPr="00090166">
        <w:t>Table 22.4.13a.3.2-1: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6"/>
      </w:tblGrid>
      <w:tr w:rsidR="001A3F81" w:rsidRPr="00090166" w14:paraId="56057D50" w14:textId="77777777" w:rsidTr="0044664F">
        <w:tc>
          <w:tcPr>
            <w:tcW w:w="534" w:type="dxa"/>
            <w:tcBorders>
              <w:bottom w:val="nil"/>
            </w:tcBorders>
            <w:shd w:val="clear" w:color="auto" w:fill="auto"/>
          </w:tcPr>
          <w:p w14:paraId="57FAE1CD"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St</w:t>
            </w:r>
          </w:p>
        </w:tc>
        <w:tc>
          <w:tcPr>
            <w:tcW w:w="3969" w:type="dxa"/>
            <w:shd w:val="clear" w:color="auto" w:fill="auto"/>
          </w:tcPr>
          <w:p w14:paraId="4EB56929"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Procedure</w:t>
            </w:r>
          </w:p>
        </w:tc>
        <w:tc>
          <w:tcPr>
            <w:tcW w:w="3686" w:type="dxa"/>
            <w:gridSpan w:val="2"/>
            <w:shd w:val="clear" w:color="auto" w:fill="auto"/>
          </w:tcPr>
          <w:p w14:paraId="2090351F"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Message Sequence</w:t>
            </w:r>
          </w:p>
        </w:tc>
        <w:tc>
          <w:tcPr>
            <w:tcW w:w="567" w:type="dxa"/>
            <w:tcBorders>
              <w:bottom w:val="nil"/>
            </w:tcBorders>
            <w:shd w:val="clear" w:color="auto" w:fill="auto"/>
          </w:tcPr>
          <w:p w14:paraId="575296F7"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TP</w:t>
            </w:r>
          </w:p>
        </w:tc>
        <w:tc>
          <w:tcPr>
            <w:tcW w:w="850" w:type="dxa"/>
            <w:tcBorders>
              <w:bottom w:val="nil"/>
            </w:tcBorders>
            <w:shd w:val="clear" w:color="auto" w:fill="auto"/>
          </w:tcPr>
          <w:p w14:paraId="16765E1F"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Verdict</w:t>
            </w:r>
          </w:p>
        </w:tc>
      </w:tr>
      <w:tr w:rsidR="001A3F81" w:rsidRPr="00090166" w14:paraId="2F226C0A" w14:textId="77777777" w:rsidTr="0044664F">
        <w:tc>
          <w:tcPr>
            <w:tcW w:w="534" w:type="dxa"/>
            <w:tcBorders>
              <w:top w:val="nil"/>
            </w:tcBorders>
            <w:shd w:val="clear" w:color="auto" w:fill="auto"/>
          </w:tcPr>
          <w:p w14:paraId="2BA54CCA" w14:textId="77777777" w:rsidR="001A3F81" w:rsidRPr="00090166" w:rsidRDefault="001A3F81" w:rsidP="0044664F">
            <w:pPr>
              <w:keepNext/>
              <w:keepLines/>
              <w:spacing w:after="0"/>
              <w:jc w:val="center"/>
              <w:rPr>
                <w:rFonts w:ascii="Arial" w:hAnsi="Arial"/>
                <w:b/>
                <w:sz w:val="18"/>
              </w:rPr>
            </w:pPr>
          </w:p>
        </w:tc>
        <w:tc>
          <w:tcPr>
            <w:tcW w:w="3969" w:type="dxa"/>
            <w:shd w:val="clear" w:color="auto" w:fill="auto"/>
          </w:tcPr>
          <w:p w14:paraId="7F7FBC58" w14:textId="77777777" w:rsidR="001A3F81" w:rsidRPr="00090166" w:rsidRDefault="001A3F81" w:rsidP="0044664F">
            <w:pPr>
              <w:keepNext/>
              <w:keepLines/>
              <w:spacing w:after="0"/>
              <w:jc w:val="center"/>
              <w:rPr>
                <w:rFonts w:ascii="Arial" w:hAnsi="Arial"/>
                <w:b/>
                <w:sz w:val="18"/>
              </w:rPr>
            </w:pPr>
          </w:p>
        </w:tc>
        <w:tc>
          <w:tcPr>
            <w:tcW w:w="709" w:type="dxa"/>
            <w:shd w:val="clear" w:color="auto" w:fill="auto"/>
          </w:tcPr>
          <w:p w14:paraId="62696970"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U - S</w:t>
            </w:r>
          </w:p>
        </w:tc>
        <w:tc>
          <w:tcPr>
            <w:tcW w:w="2977" w:type="dxa"/>
            <w:shd w:val="clear" w:color="auto" w:fill="auto"/>
          </w:tcPr>
          <w:p w14:paraId="00FED611"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Message</w:t>
            </w:r>
          </w:p>
        </w:tc>
        <w:tc>
          <w:tcPr>
            <w:tcW w:w="567" w:type="dxa"/>
            <w:tcBorders>
              <w:top w:val="nil"/>
            </w:tcBorders>
            <w:shd w:val="clear" w:color="auto" w:fill="auto"/>
          </w:tcPr>
          <w:p w14:paraId="4B66FEA0" w14:textId="77777777" w:rsidR="001A3F81" w:rsidRPr="00090166" w:rsidRDefault="001A3F81" w:rsidP="0044664F">
            <w:pPr>
              <w:keepNext/>
              <w:keepLines/>
              <w:spacing w:after="0"/>
              <w:jc w:val="center"/>
              <w:rPr>
                <w:rFonts w:ascii="Arial" w:hAnsi="Arial"/>
                <w:b/>
                <w:sz w:val="18"/>
              </w:rPr>
            </w:pPr>
          </w:p>
        </w:tc>
        <w:tc>
          <w:tcPr>
            <w:tcW w:w="850" w:type="dxa"/>
            <w:tcBorders>
              <w:top w:val="nil"/>
            </w:tcBorders>
            <w:shd w:val="clear" w:color="auto" w:fill="auto"/>
          </w:tcPr>
          <w:p w14:paraId="49431FA9" w14:textId="77777777" w:rsidR="001A3F81" w:rsidRPr="00090166" w:rsidRDefault="001A3F81" w:rsidP="0044664F">
            <w:pPr>
              <w:keepNext/>
              <w:keepLines/>
              <w:spacing w:after="0"/>
              <w:jc w:val="center"/>
              <w:rPr>
                <w:rFonts w:ascii="Arial" w:hAnsi="Arial"/>
                <w:b/>
                <w:sz w:val="18"/>
              </w:rPr>
            </w:pPr>
          </w:p>
        </w:tc>
      </w:tr>
      <w:tr w:rsidR="001A3F81" w:rsidRPr="00090166" w14:paraId="26F812B6" w14:textId="77777777" w:rsidTr="0044664F">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569786B6" w14:textId="77777777" w:rsidR="001A3F81" w:rsidRPr="00090166" w:rsidRDefault="001A3F81" w:rsidP="0044664F">
            <w:pPr>
              <w:pStyle w:val="TAC"/>
              <w:rPr>
                <w:lang w:eastAsia="zh-CN"/>
              </w:rPr>
            </w:pPr>
            <w:r w:rsidRPr="00090166">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E17CE1C" w14:textId="77777777" w:rsidR="001A3F81" w:rsidRPr="00090166" w:rsidRDefault="001A3F81" w:rsidP="0044664F">
            <w:pPr>
              <w:pStyle w:val="TAL"/>
            </w:pPr>
            <w:r w:rsidRPr="00090166">
              <w:t xml:space="preserve">The SS transmits a </w:t>
            </w:r>
            <w:r w:rsidRPr="00090166">
              <w:rPr>
                <w:i/>
                <w:iCs/>
              </w:rPr>
              <w:t>UECapabilityEnquiry</w:t>
            </w:r>
            <w:r w:rsidRPr="00090166">
              <w:rPr>
                <w:i/>
                <w:iCs/>
                <w:lang w:eastAsia="zh-CN"/>
              </w:rPr>
              <w:t>-NB</w:t>
            </w:r>
            <w:r w:rsidRPr="00090166">
              <w:t xml:space="preserve"> message to request UE radio access capability information.</w:t>
            </w:r>
          </w:p>
        </w:tc>
        <w:tc>
          <w:tcPr>
            <w:tcW w:w="709" w:type="dxa"/>
            <w:tcBorders>
              <w:top w:val="single" w:sz="4" w:space="0" w:color="auto"/>
              <w:left w:val="single" w:sz="4" w:space="0" w:color="auto"/>
              <w:bottom w:val="single" w:sz="4" w:space="0" w:color="auto"/>
              <w:right w:val="single" w:sz="4" w:space="0" w:color="auto"/>
            </w:tcBorders>
            <w:hideMark/>
          </w:tcPr>
          <w:p w14:paraId="424AC16B" w14:textId="77777777" w:rsidR="001A3F81" w:rsidRPr="00090166" w:rsidRDefault="001A3F81" w:rsidP="0044664F">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hideMark/>
          </w:tcPr>
          <w:p w14:paraId="48EAF705" w14:textId="77777777" w:rsidR="001A3F81" w:rsidRPr="00090166" w:rsidRDefault="001A3F81" w:rsidP="0044664F">
            <w:pPr>
              <w:pStyle w:val="TAL"/>
              <w:rPr>
                <w:i/>
                <w:iCs/>
                <w:lang w:eastAsia="zh-CN"/>
              </w:rPr>
            </w:pPr>
            <w:r w:rsidRPr="00090166">
              <w:rPr>
                <w:i/>
                <w:iCs/>
              </w:rPr>
              <w:t>UECapabilityEnquiry</w:t>
            </w:r>
            <w:r w:rsidRPr="00090166">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791349CA" w14:textId="77777777" w:rsidR="001A3F81" w:rsidRPr="00090166" w:rsidRDefault="001A3F81" w:rsidP="0044664F">
            <w:pPr>
              <w:pStyle w:val="TAC"/>
            </w:pPr>
            <w:r w:rsidRPr="00090166">
              <w:t>-</w:t>
            </w:r>
          </w:p>
        </w:tc>
        <w:tc>
          <w:tcPr>
            <w:tcW w:w="856" w:type="dxa"/>
            <w:tcBorders>
              <w:top w:val="single" w:sz="4" w:space="0" w:color="auto"/>
              <w:left w:val="single" w:sz="4" w:space="0" w:color="auto"/>
              <w:bottom w:val="single" w:sz="4" w:space="0" w:color="auto"/>
              <w:right w:val="single" w:sz="4" w:space="0" w:color="auto"/>
            </w:tcBorders>
            <w:hideMark/>
          </w:tcPr>
          <w:p w14:paraId="7402B574" w14:textId="77777777" w:rsidR="001A3F81" w:rsidRPr="00090166" w:rsidRDefault="001A3F81" w:rsidP="0044664F">
            <w:pPr>
              <w:pStyle w:val="TAC"/>
            </w:pPr>
            <w:r w:rsidRPr="00090166">
              <w:t>-</w:t>
            </w:r>
          </w:p>
        </w:tc>
      </w:tr>
      <w:tr w:rsidR="001A3F81" w:rsidRPr="00090166" w14:paraId="46B006DA" w14:textId="77777777" w:rsidTr="0044664F">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15F2956E" w14:textId="77777777" w:rsidR="001A3F81" w:rsidRPr="00090166" w:rsidRDefault="001A3F81" w:rsidP="0044664F">
            <w:pPr>
              <w:pStyle w:val="TAC"/>
              <w:rPr>
                <w:lang w:eastAsia="zh-CN"/>
              </w:rPr>
            </w:pPr>
            <w:r w:rsidRPr="00090166">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165B511D" w14:textId="77777777" w:rsidR="001A3F81" w:rsidRPr="00090166" w:rsidRDefault="001A3F81" w:rsidP="0044664F">
            <w:pPr>
              <w:pStyle w:val="TAL"/>
            </w:pPr>
            <w:r w:rsidRPr="00090166">
              <w:t xml:space="preserve">Check: Does the UE transmit a </w:t>
            </w:r>
            <w:r w:rsidRPr="00090166">
              <w:rPr>
                <w:i/>
                <w:iCs/>
              </w:rPr>
              <w:t>UECapabilityInformation</w:t>
            </w:r>
            <w:r w:rsidRPr="00090166">
              <w:rPr>
                <w:i/>
                <w:iCs/>
                <w:lang w:eastAsia="zh-CN"/>
              </w:rPr>
              <w:t>-NB</w:t>
            </w:r>
            <w:r w:rsidRPr="0009016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438932" w14:textId="77777777" w:rsidR="001A3F81" w:rsidRPr="00090166" w:rsidRDefault="001A3F81" w:rsidP="0044664F">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hideMark/>
          </w:tcPr>
          <w:p w14:paraId="61F31DD3" w14:textId="77777777" w:rsidR="001A3F81" w:rsidRPr="00090166" w:rsidRDefault="001A3F81" w:rsidP="0044664F">
            <w:pPr>
              <w:pStyle w:val="TAL"/>
              <w:rPr>
                <w:i/>
                <w:iCs/>
                <w:lang w:eastAsia="zh-CN"/>
              </w:rPr>
            </w:pPr>
            <w:r w:rsidRPr="00090166">
              <w:rPr>
                <w:i/>
                <w:iCs/>
              </w:rPr>
              <w:t>UECapabilityInformation</w:t>
            </w:r>
            <w:r w:rsidRPr="00090166">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46CC1F9D" w14:textId="77777777" w:rsidR="001A3F81" w:rsidRPr="00090166" w:rsidRDefault="001A3F81" w:rsidP="0044664F">
            <w:pPr>
              <w:pStyle w:val="TAC"/>
            </w:pPr>
            <w:r w:rsidRPr="00090166">
              <w:t>1</w:t>
            </w:r>
          </w:p>
        </w:tc>
        <w:tc>
          <w:tcPr>
            <w:tcW w:w="856" w:type="dxa"/>
            <w:tcBorders>
              <w:top w:val="single" w:sz="4" w:space="0" w:color="auto"/>
              <w:left w:val="single" w:sz="4" w:space="0" w:color="auto"/>
              <w:bottom w:val="single" w:sz="4" w:space="0" w:color="auto"/>
              <w:right w:val="single" w:sz="4" w:space="0" w:color="auto"/>
            </w:tcBorders>
            <w:hideMark/>
          </w:tcPr>
          <w:p w14:paraId="1FE59C75" w14:textId="77777777" w:rsidR="001A3F81" w:rsidRPr="00090166" w:rsidRDefault="001A3F81" w:rsidP="0044664F">
            <w:pPr>
              <w:pStyle w:val="TAC"/>
            </w:pPr>
            <w:r w:rsidRPr="00090166">
              <w:t>P</w:t>
            </w:r>
          </w:p>
        </w:tc>
      </w:tr>
    </w:tbl>
    <w:p w14:paraId="6A03A492" w14:textId="77777777" w:rsidR="001A3F81" w:rsidRPr="00090166" w:rsidRDefault="001A3F81" w:rsidP="001A3F81"/>
    <w:p w14:paraId="28CD6AE7" w14:textId="77777777" w:rsidR="001A3F81" w:rsidRPr="00090166" w:rsidRDefault="001A3F81" w:rsidP="001A3F81">
      <w:pPr>
        <w:pStyle w:val="H6"/>
      </w:pPr>
      <w:r w:rsidRPr="00090166">
        <w:t>22.4.13a.3.3</w:t>
      </w:r>
      <w:r w:rsidRPr="00090166">
        <w:tab/>
        <w:t>Specific message contents</w:t>
      </w:r>
    </w:p>
    <w:p w14:paraId="6B8AEF0A" w14:textId="77777777" w:rsidR="001A3F81" w:rsidRPr="00090166" w:rsidRDefault="001A3F81" w:rsidP="001A3F81">
      <w:pPr>
        <w:pStyle w:val="TH"/>
      </w:pPr>
      <w:r w:rsidRPr="00090166">
        <w:t xml:space="preserve">Table 22.4.13a.3.3-1: </w:t>
      </w:r>
      <w:proofErr w:type="spellStart"/>
      <w:r w:rsidRPr="00090166">
        <w:t>UEcapabilityEnquiry</w:t>
      </w:r>
      <w:proofErr w:type="spellEnd"/>
      <w:r w:rsidRPr="00090166">
        <w:rPr>
          <w:lang w:eastAsia="zh-CN"/>
        </w:rPr>
        <w:t>-NB</w:t>
      </w:r>
      <w:r w:rsidRPr="00090166">
        <w:t xml:space="preserve"> (step </w:t>
      </w:r>
      <w:r w:rsidRPr="00090166">
        <w:rPr>
          <w:lang w:eastAsia="zh-CN"/>
        </w:rPr>
        <w:t>1, Table 22.4.13a.3.2-1</w:t>
      </w:r>
      <w:r w:rsidRPr="00090166">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1A3F81" w:rsidRPr="00090166" w14:paraId="68BFB9E7" w14:textId="77777777" w:rsidTr="0044664F">
        <w:tc>
          <w:tcPr>
            <w:tcW w:w="9637" w:type="dxa"/>
            <w:shd w:val="clear" w:color="auto" w:fill="auto"/>
          </w:tcPr>
          <w:p w14:paraId="4C014BA4" w14:textId="77777777" w:rsidR="001A3F81" w:rsidRPr="00090166" w:rsidRDefault="001A3F81" w:rsidP="0044664F">
            <w:pPr>
              <w:pStyle w:val="TAL"/>
            </w:pPr>
            <w:r w:rsidRPr="00090166">
              <w:t>Derivation path: TS 36.508 [18] Table 8.1.6.1-16</w:t>
            </w:r>
          </w:p>
        </w:tc>
      </w:tr>
    </w:tbl>
    <w:p w14:paraId="1E4BBF44" w14:textId="77777777" w:rsidR="001A3F81" w:rsidRPr="00090166" w:rsidRDefault="001A3F81" w:rsidP="001A3F81"/>
    <w:p w14:paraId="5AF56034" w14:textId="77777777" w:rsidR="001A3F81" w:rsidRPr="00090166" w:rsidRDefault="001A3F81" w:rsidP="001A3F81">
      <w:pPr>
        <w:pStyle w:val="TH"/>
      </w:pPr>
      <w:r w:rsidRPr="00090166">
        <w:lastRenderedPageBreak/>
        <w:t>Table 22.4.13a.3.3-2: UECapabilityInformation</w:t>
      </w:r>
      <w:r w:rsidRPr="00090166">
        <w:rPr>
          <w:lang w:eastAsia="zh-CN"/>
        </w:rPr>
        <w:t>-NB</w:t>
      </w:r>
      <w:r w:rsidRPr="00090166">
        <w:t xml:space="preserve"> (step </w:t>
      </w:r>
      <w:r w:rsidRPr="00090166">
        <w:rPr>
          <w:lang w:eastAsia="zh-CN"/>
        </w:rPr>
        <w:t>2, Table 22.4.13a.3.2-1</w:t>
      </w:r>
      <w:r w:rsidRPr="00090166">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1A3F81" w:rsidRPr="00090166" w14:paraId="37268D79" w14:textId="77777777" w:rsidTr="0044664F">
        <w:tc>
          <w:tcPr>
            <w:tcW w:w="9637" w:type="dxa"/>
            <w:gridSpan w:val="4"/>
            <w:shd w:val="clear" w:color="auto" w:fill="auto"/>
          </w:tcPr>
          <w:p w14:paraId="12789631" w14:textId="77777777" w:rsidR="001A3F81" w:rsidRPr="00090166" w:rsidRDefault="001A3F81" w:rsidP="0044664F">
            <w:pPr>
              <w:keepNext/>
              <w:keepLines/>
              <w:spacing w:after="0"/>
              <w:rPr>
                <w:rFonts w:ascii="Arial" w:hAnsi="Arial"/>
                <w:sz w:val="18"/>
                <w:lang w:eastAsia="zh-CN"/>
              </w:rPr>
            </w:pPr>
            <w:r w:rsidRPr="00090166">
              <w:rPr>
                <w:rFonts w:ascii="Arial" w:hAnsi="Arial"/>
                <w:sz w:val="18"/>
              </w:rPr>
              <w:lastRenderedPageBreak/>
              <w:t>Derivation path: TS 36.508 [18] Table 8.1.6.1-1</w:t>
            </w:r>
            <w:r w:rsidRPr="00090166">
              <w:rPr>
                <w:rFonts w:ascii="Arial" w:hAnsi="Arial"/>
                <w:sz w:val="18"/>
                <w:lang w:eastAsia="zh-CN"/>
              </w:rPr>
              <w:t>7</w:t>
            </w:r>
          </w:p>
        </w:tc>
      </w:tr>
      <w:tr w:rsidR="001A3F81" w:rsidRPr="00090166" w14:paraId="6479D27E" w14:textId="77777777" w:rsidTr="0044664F">
        <w:tc>
          <w:tcPr>
            <w:tcW w:w="4535" w:type="dxa"/>
            <w:tcBorders>
              <w:bottom w:val="single" w:sz="4" w:space="0" w:color="auto"/>
            </w:tcBorders>
            <w:shd w:val="clear" w:color="auto" w:fill="auto"/>
          </w:tcPr>
          <w:p w14:paraId="5D0E3339"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Information Element</w:t>
            </w:r>
          </w:p>
        </w:tc>
        <w:tc>
          <w:tcPr>
            <w:tcW w:w="2267" w:type="dxa"/>
            <w:tcBorders>
              <w:bottom w:val="single" w:sz="4" w:space="0" w:color="auto"/>
            </w:tcBorders>
            <w:shd w:val="clear" w:color="auto" w:fill="auto"/>
          </w:tcPr>
          <w:p w14:paraId="04CFEA80"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Value/Remark</w:t>
            </w:r>
          </w:p>
        </w:tc>
        <w:tc>
          <w:tcPr>
            <w:tcW w:w="1386" w:type="dxa"/>
            <w:tcBorders>
              <w:bottom w:val="single" w:sz="4" w:space="0" w:color="auto"/>
            </w:tcBorders>
            <w:shd w:val="clear" w:color="auto" w:fill="auto"/>
          </w:tcPr>
          <w:p w14:paraId="3763ED58"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Comment</w:t>
            </w:r>
          </w:p>
        </w:tc>
        <w:tc>
          <w:tcPr>
            <w:tcW w:w="1449" w:type="dxa"/>
            <w:tcBorders>
              <w:bottom w:val="single" w:sz="4" w:space="0" w:color="auto"/>
            </w:tcBorders>
            <w:shd w:val="clear" w:color="auto" w:fill="auto"/>
          </w:tcPr>
          <w:p w14:paraId="0F950F54" w14:textId="77777777" w:rsidR="001A3F81" w:rsidRPr="00090166" w:rsidRDefault="001A3F81" w:rsidP="0044664F">
            <w:pPr>
              <w:keepNext/>
              <w:keepLines/>
              <w:spacing w:after="0"/>
              <w:jc w:val="center"/>
              <w:rPr>
                <w:rFonts w:ascii="Arial" w:hAnsi="Arial"/>
                <w:b/>
                <w:sz w:val="18"/>
              </w:rPr>
            </w:pPr>
            <w:r w:rsidRPr="00090166">
              <w:rPr>
                <w:rFonts w:ascii="Arial" w:hAnsi="Arial"/>
                <w:b/>
                <w:sz w:val="18"/>
              </w:rPr>
              <w:t>Condition</w:t>
            </w:r>
          </w:p>
        </w:tc>
      </w:tr>
      <w:tr w:rsidR="001A3F81" w:rsidRPr="00090166" w14:paraId="6623764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08D28D4" w14:textId="77777777" w:rsidR="001A3F81" w:rsidRPr="00090166" w:rsidRDefault="001A3F81" w:rsidP="0044664F">
            <w:pPr>
              <w:pStyle w:val="TAL"/>
              <w:rPr>
                <w:kern w:val="2"/>
              </w:rPr>
            </w:pPr>
            <w:r w:rsidRPr="00090166">
              <w:rPr>
                <w:kern w:val="2"/>
              </w:rPr>
              <w:t>UECapabilityInformation-NB ::= SEQUENCE {</w:t>
            </w:r>
          </w:p>
        </w:tc>
        <w:tc>
          <w:tcPr>
            <w:tcW w:w="2267" w:type="dxa"/>
            <w:tcBorders>
              <w:top w:val="single" w:sz="4" w:space="0" w:color="auto"/>
              <w:left w:val="single" w:sz="4" w:space="0" w:color="auto"/>
              <w:bottom w:val="single" w:sz="4" w:space="0" w:color="auto"/>
              <w:right w:val="single" w:sz="4" w:space="0" w:color="auto"/>
            </w:tcBorders>
          </w:tcPr>
          <w:p w14:paraId="32642CED"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81C46C1"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FD33EF7" w14:textId="77777777" w:rsidR="001A3F81" w:rsidRPr="00090166" w:rsidRDefault="001A3F81" w:rsidP="0044664F">
            <w:pPr>
              <w:pStyle w:val="TAL"/>
              <w:rPr>
                <w:kern w:val="2"/>
              </w:rPr>
            </w:pPr>
          </w:p>
        </w:tc>
      </w:tr>
      <w:tr w:rsidR="001A3F81" w:rsidRPr="00090166" w14:paraId="62FB690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97E4974" w14:textId="77777777" w:rsidR="001A3F81" w:rsidRPr="00090166" w:rsidRDefault="001A3F81" w:rsidP="0044664F">
            <w:pPr>
              <w:pStyle w:val="TAL"/>
              <w:rPr>
                <w:kern w:val="2"/>
              </w:rPr>
            </w:pPr>
            <w:r w:rsidRPr="00090166">
              <w:rPr>
                <w:kern w:val="2"/>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7CD4CD0A" w14:textId="77777777" w:rsidR="001A3F81" w:rsidRPr="00090166" w:rsidRDefault="001A3F81" w:rsidP="0044664F">
            <w:pPr>
              <w:pStyle w:val="TAL"/>
              <w:rPr>
                <w:kern w:val="2"/>
              </w:rPr>
            </w:pPr>
            <w:r w:rsidRPr="00090166">
              <w:rPr>
                <w:kern w:val="2"/>
              </w:rPr>
              <w:t>RRC-TransactionIdentifier-UL</w:t>
            </w:r>
          </w:p>
        </w:tc>
        <w:tc>
          <w:tcPr>
            <w:tcW w:w="1386" w:type="dxa"/>
            <w:tcBorders>
              <w:top w:val="single" w:sz="4" w:space="0" w:color="auto"/>
              <w:left w:val="single" w:sz="4" w:space="0" w:color="auto"/>
              <w:bottom w:val="single" w:sz="4" w:space="0" w:color="auto"/>
              <w:right w:val="single" w:sz="4" w:space="0" w:color="auto"/>
            </w:tcBorders>
          </w:tcPr>
          <w:p w14:paraId="0ACAFA0A"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7E6F96C" w14:textId="77777777" w:rsidR="001A3F81" w:rsidRPr="00090166" w:rsidRDefault="001A3F81" w:rsidP="0044664F">
            <w:pPr>
              <w:pStyle w:val="TAL"/>
              <w:rPr>
                <w:kern w:val="2"/>
              </w:rPr>
            </w:pPr>
          </w:p>
        </w:tc>
      </w:tr>
      <w:tr w:rsidR="001A3F81" w:rsidRPr="00090166" w14:paraId="3C70300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1F8B4EA" w14:textId="77777777" w:rsidR="001A3F81" w:rsidRPr="00090166" w:rsidRDefault="001A3F81" w:rsidP="0044664F">
            <w:pPr>
              <w:pStyle w:val="TAL"/>
              <w:rPr>
                <w:kern w:val="2"/>
              </w:rPr>
            </w:pPr>
            <w:r w:rsidRPr="00090166">
              <w:rPr>
                <w:kern w:val="2"/>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D415585"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E7A80FE"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CB37A85" w14:textId="77777777" w:rsidR="001A3F81" w:rsidRPr="00090166" w:rsidRDefault="001A3F81" w:rsidP="0044664F">
            <w:pPr>
              <w:pStyle w:val="TAL"/>
              <w:rPr>
                <w:kern w:val="2"/>
              </w:rPr>
            </w:pPr>
          </w:p>
        </w:tc>
      </w:tr>
      <w:tr w:rsidR="001A3F81" w:rsidRPr="00090166" w14:paraId="2ECEB41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6EF9C84" w14:textId="77777777" w:rsidR="001A3F81" w:rsidRPr="00090166" w:rsidRDefault="001A3F81" w:rsidP="0044664F">
            <w:pPr>
              <w:pStyle w:val="TAL"/>
              <w:rPr>
                <w:kern w:val="2"/>
              </w:rPr>
            </w:pPr>
            <w:r w:rsidRPr="00090166">
              <w:rPr>
                <w:kern w:val="2"/>
              </w:rPr>
              <w:t xml:space="preserve">    ueCapabilityInformation-r13 SEQUENCE {</w:t>
            </w:r>
          </w:p>
        </w:tc>
        <w:tc>
          <w:tcPr>
            <w:tcW w:w="2267" w:type="dxa"/>
            <w:tcBorders>
              <w:top w:val="single" w:sz="4" w:space="0" w:color="auto"/>
              <w:left w:val="single" w:sz="4" w:space="0" w:color="auto"/>
              <w:bottom w:val="single" w:sz="4" w:space="0" w:color="auto"/>
              <w:right w:val="single" w:sz="4" w:space="0" w:color="auto"/>
            </w:tcBorders>
          </w:tcPr>
          <w:p w14:paraId="2154463A"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916E37B"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E21B94E" w14:textId="77777777" w:rsidR="001A3F81" w:rsidRPr="00090166" w:rsidRDefault="001A3F81" w:rsidP="0044664F">
            <w:pPr>
              <w:pStyle w:val="TAL"/>
              <w:rPr>
                <w:kern w:val="2"/>
              </w:rPr>
            </w:pPr>
          </w:p>
        </w:tc>
      </w:tr>
      <w:tr w:rsidR="001A3F81" w:rsidRPr="00090166" w14:paraId="099F4F8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ADF8629" w14:textId="77777777" w:rsidR="001A3F81" w:rsidRPr="00090166" w:rsidRDefault="001A3F81" w:rsidP="0044664F">
            <w:pPr>
              <w:pStyle w:val="TAL"/>
              <w:rPr>
                <w:kern w:val="2"/>
              </w:rPr>
            </w:pPr>
            <w:r w:rsidRPr="00090166">
              <w:rPr>
                <w:kern w:val="2"/>
              </w:rPr>
              <w:t xml:space="preserve">      ue-Capability-Container-r13 SEQUENCE {</w:t>
            </w:r>
          </w:p>
        </w:tc>
        <w:tc>
          <w:tcPr>
            <w:tcW w:w="2267" w:type="dxa"/>
            <w:tcBorders>
              <w:top w:val="single" w:sz="4" w:space="0" w:color="auto"/>
              <w:left w:val="single" w:sz="4" w:space="0" w:color="auto"/>
              <w:bottom w:val="single" w:sz="4" w:space="0" w:color="auto"/>
              <w:right w:val="single" w:sz="4" w:space="0" w:color="auto"/>
            </w:tcBorders>
          </w:tcPr>
          <w:p w14:paraId="7C2AA862"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B8AC179"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52CFAD3" w14:textId="77777777" w:rsidR="001A3F81" w:rsidRPr="00090166" w:rsidRDefault="001A3F81" w:rsidP="0044664F">
            <w:pPr>
              <w:pStyle w:val="TAL"/>
              <w:rPr>
                <w:kern w:val="2"/>
              </w:rPr>
            </w:pPr>
          </w:p>
        </w:tc>
      </w:tr>
      <w:tr w:rsidR="001A3F81" w:rsidRPr="00090166" w14:paraId="52EFF66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FBA2CC8" w14:textId="77777777" w:rsidR="001A3F81" w:rsidRPr="00090166" w:rsidRDefault="001A3F81" w:rsidP="0044664F">
            <w:pPr>
              <w:pStyle w:val="TAL"/>
              <w:rPr>
                <w:kern w:val="2"/>
              </w:rPr>
            </w:pPr>
            <w:r w:rsidRPr="00090166">
              <w:rPr>
                <w:kern w:val="2"/>
              </w:rPr>
              <w:t xml:space="preserve">        accessStratumRelease-r13</w:t>
            </w:r>
          </w:p>
        </w:tc>
        <w:tc>
          <w:tcPr>
            <w:tcW w:w="2267" w:type="dxa"/>
            <w:tcBorders>
              <w:top w:val="single" w:sz="4" w:space="0" w:color="auto"/>
              <w:left w:val="single" w:sz="4" w:space="0" w:color="auto"/>
              <w:bottom w:val="single" w:sz="4" w:space="0" w:color="auto"/>
              <w:right w:val="single" w:sz="4" w:space="0" w:color="auto"/>
            </w:tcBorders>
            <w:hideMark/>
          </w:tcPr>
          <w:p w14:paraId="6454C67A" w14:textId="77777777" w:rsidR="001A3F81" w:rsidRPr="00090166" w:rsidRDefault="001A3F81" w:rsidP="0044664F">
            <w:pPr>
              <w:pStyle w:val="TAL"/>
              <w:rPr>
                <w:kern w:val="2"/>
              </w:rPr>
            </w:pPr>
            <w:r w:rsidRPr="00090166">
              <w:t>Not checked</w:t>
            </w:r>
          </w:p>
        </w:tc>
        <w:tc>
          <w:tcPr>
            <w:tcW w:w="1386" w:type="dxa"/>
            <w:tcBorders>
              <w:top w:val="single" w:sz="4" w:space="0" w:color="auto"/>
              <w:left w:val="single" w:sz="4" w:space="0" w:color="auto"/>
              <w:bottom w:val="single" w:sz="4" w:space="0" w:color="auto"/>
              <w:right w:val="single" w:sz="4" w:space="0" w:color="auto"/>
            </w:tcBorders>
          </w:tcPr>
          <w:p w14:paraId="234F1DA6" w14:textId="77777777" w:rsidR="001A3F81" w:rsidRPr="00090166" w:rsidRDefault="001A3F81" w:rsidP="0044664F">
            <w:pPr>
              <w:pStyle w:val="TAL"/>
              <w:rPr>
                <w:kern w:val="2"/>
              </w:rPr>
            </w:pPr>
            <w:r w:rsidRPr="00090166">
              <w:t>Value should be based on Rel of Access stratum supported</w:t>
            </w:r>
          </w:p>
        </w:tc>
        <w:tc>
          <w:tcPr>
            <w:tcW w:w="1449" w:type="dxa"/>
            <w:tcBorders>
              <w:top w:val="single" w:sz="4" w:space="0" w:color="auto"/>
              <w:left w:val="single" w:sz="4" w:space="0" w:color="auto"/>
              <w:bottom w:val="single" w:sz="4" w:space="0" w:color="auto"/>
              <w:right w:val="single" w:sz="4" w:space="0" w:color="auto"/>
            </w:tcBorders>
          </w:tcPr>
          <w:p w14:paraId="2D312F4A" w14:textId="77777777" w:rsidR="001A3F81" w:rsidRPr="00090166" w:rsidRDefault="001A3F81" w:rsidP="0044664F">
            <w:pPr>
              <w:pStyle w:val="TAL"/>
              <w:rPr>
                <w:kern w:val="2"/>
              </w:rPr>
            </w:pPr>
          </w:p>
        </w:tc>
      </w:tr>
      <w:tr w:rsidR="001A3F81" w:rsidRPr="00090166" w14:paraId="11EEBDEE"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ACBF8E6" w14:textId="77777777" w:rsidR="001A3F81" w:rsidRPr="00090166" w:rsidRDefault="001A3F81" w:rsidP="0044664F">
            <w:pPr>
              <w:pStyle w:val="TAL"/>
              <w:rPr>
                <w:kern w:val="2"/>
              </w:rPr>
            </w:pPr>
            <w:r w:rsidRPr="00090166">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5E186D97" w14:textId="77777777" w:rsidR="001A3F81" w:rsidRPr="00090166" w:rsidRDefault="001A3F81" w:rsidP="0044664F">
            <w:pPr>
              <w:pStyle w:val="TAL"/>
              <w:rPr>
                <w:kern w:val="2"/>
              </w:rPr>
            </w:pPr>
            <w:r w:rsidRPr="00090166">
              <w:rPr>
                <w:kern w:val="2"/>
              </w:rPr>
              <w:t>nb1</w:t>
            </w:r>
          </w:p>
        </w:tc>
        <w:tc>
          <w:tcPr>
            <w:tcW w:w="1386" w:type="dxa"/>
            <w:tcBorders>
              <w:top w:val="single" w:sz="4" w:space="0" w:color="auto"/>
              <w:left w:val="single" w:sz="4" w:space="0" w:color="auto"/>
              <w:bottom w:val="single" w:sz="4" w:space="0" w:color="auto"/>
              <w:right w:val="single" w:sz="4" w:space="0" w:color="auto"/>
            </w:tcBorders>
          </w:tcPr>
          <w:p w14:paraId="6A31121E"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791080C" w14:textId="77777777" w:rsidR="001A3F81" w:rsidRPr="00090166" w:rsidRDefault="001A3F81" w:rsidP="0044664F">
            <w:pPr>
              <w:pStyle w:val="TAL"/>
              <w:rPr>
                <w:kern w:val="2"/>
              </w:rPr>
            </w:pPr>
          </w:p>
        </w:tc>
      </w:tr>
      <w:tr w:rsidR="001A3F81" w:rsidRPr="00090166" w14:paraId="67C1899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EF919D2" w14:textId="77777777" w:rsidR="001A3F81" w:rsidRPr="00090166" w:rsidRDefault="001A3F81" w:rsidP="0044664F">
            <w:pPr>
              <w:pStyle w:val="TAL"/>
              <w:rPr>
                <w:kern w:val="2"/>
              </w:rPr>
            </w:pPr>
            <w:r w:rsidRPr="00090166">
              <w:rPr>
                <w:kern w:val="2"/>
              </w:rPr>
              <w:t xml:space="preserve">        multipleDRB-r13</w:t>
            </w:r>
          </w:p>
        </w:tc>
        <w:tc>
          <w:tcPr>
            <w:tcW w:w="2267" w:type="dxa"/>
            <w:tcBorders>
              <w:top w:val="single" w:sz="4" w:space="0" w:color="auto"/>
              <w:left w:val="single" w:sz="4" w:space="0" w:color="auto"/>
              <w:bottom w:val="single" w:sz="4" w:space="0" w:color="auto"/>
              <w:right w:val="single" w:sz="4" w:space="0" w:color="auto"/>
            </w:tcBorders>
            <w:hideMark/>
          </w:tcPr>
          <w:p w14:paraId="05605646" w14:textId="77777777" w:rsidR="001A3F81" w:rsidRPr="00090166" w:rsidRDefault="001A3F81" w:rsidP="0044664F">
            <w:pPr>
              <w:pStyle w:val="TAL"/>
              <w:rPr>
                <w:kern w:val="2"/>
              </w:rPr>
            </w:pPr>
            <w:r w:rsidRPr="00090166">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5BDA6BC2"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564D162" w14:textId="77777777" w:rsidR="001A3F81" w:rsidRPr="00090166" w:rsidRDefault="001A3F81" w:rsidP="0044664F">
            <w:pPr>
              <w:pStyle w:val="TAL"/>
              <w:rPr>
                <w:kern w:val="2"/>
              </w:rPr>
            </w:pPr>
            <w:proofErr w:type="spellStart"/>
            <w:r w:rsidRPr="00090166">
              <w:rPr>
                <w:kern w:val="2"/>
              </w:rPr>
              <w:t>pc</w:t>
            </w:r>
            <w:r w:rsidRPr="00090166">
              <w:rPr>
                <w:kern w:val="2"/>
                <w:lang w:eastAsia="zh-CN"/>
              </w:rPr>
              <w:t>_</w:t>
            </w:r>
            <w:r w:rsidRPr="00090166">
              <w:rPr>
                <w:kern w:val="2"/>
              </w:rPr>
              <w:t>NB</w:t>
            </w:r>
            <w:r w:rsidRPr="00090166">
              <w:rPr>
                <w:kern w:val="2"/>
                <w:lang w:eastAsia="zh-CN"/>
              </w:rPr>
              <w:t>_M</w:t>
            </w:r>
            <w:r w:rsidRPr="00090166">
              <w:rPr>
                <w:kern w:val="2"/>
              </w:rPr>
              <w:t>ultiDRB</w:t>
            </w:r>
            <w:proofErr w:type="spellEnd"/>
          </w:p>
        </w:tc>
      </w:tr>
      <w:tr w:rsidR="001A3F81" w:rsidRPr="00090166" w14:paraId="16827FAB" w14:textId="77777777" w:rsidTr="0044664F">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6C97D9E" w14:textId="77777777" w:rsidR="001A3F81" w:rsidRPr="00090166" w:rsidRDefault="001A3F81" w:rsidP="0044664F">
            <w:pPr>
              <w:pStyle w:val="TAL"/>
              <w:rPr>
                <w:kern w:val="2"/>
                <w:lang w:eastAsia="zh-CN"/>
              </w:rPr>
            </w:pPr>
            <w:r w:rsidRPr="00090166">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7AE4DC9A" w14:textId="77777777" w:rsidR="001A3F81" w:rsidRPr="00090166" w:rsidRDefault="001A3F81" w:rsidP="0044664F">
            <w:pPr>
              <w:pStyle w:val="TAL"/>
              <w:rPr>
                <w:kern w:val="2"/>
              </w:rPr>
            </w:pPr>
            <w:r w:rsidRPr="00090166">
              <w:rPr>
                <w:kern w:val="2"/>
              </w:rPr>
              <w:t>Not present</w:t>
            </w:r>
          </w:p>
        </w:tc>
        <w:tc>
          <w:tcPr>
            <w:tcW w:w="1386" w:type="dxa"/>
            <w:tcBorders>
              <w:top w:val="single" w:sz="4" w:space="0" w:color="auto"/>
              <w:left w:val="single" w:sz="4" w:space="0" w:color="auto"/>
              <w:bottom w:val="single" w:sz="4" w:space="0" w:color="auto"/>
              <w:right w:val="single" w:sz="4" w:space="0" w:color="auto"/>
            </w:tcBorders>
          </w:tcPr>
          <w:p w14:paraId="38F007B7"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B64D66A" w14:textId="77777777" w:rsidR="001A3F81" w:rsidRPr="00090166" w:rsidRDefault="001A3F81" w:rsidP="0044664F">
            <w:pPr>
              <w:pStyle w:val="TAL"/>
              <w:rPr>
                <w:kern w:val="2"/>
              </w:rPr>
            </w:pPr>
            <w:r w:rsidRPr="00090166">
              <w:rPr>
                <w:kern w:val="2"/>
              </w:rPr>
              <w:t>NOT (</w:t>
            </w:r>
            <w:proofErr w:type="spellStart"/>
            <w:r w:rsidRPr="00090166">
              <w:rPr>
                <w:rFonts w:eastAsia="Batang"/>
              </w:rPr>
              <w:t>pc_User_Plane_CIoT_Optimisation</w:t>
            </w:r>
            <w:proofErr w:type="spellEnd"/>
            <w:r w:rsidRPr="00090166">
              <w:rPr>
                <w:rFonts w:eastAsia="Batang"/>
              </w:rPr>
              <w:t xml:space="preserve"> OR pc_S1_U_DataTransfer)</w:t>
            </w:r>
          </w:p>
        </w:tc>
      </w:tr>
      <w:tr w:rsidR="001A3F81" w:rsidRPr="00090166" w14:paraId="691FB25D" w14:textId="77777777" w:rsidTr="0044664F">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76890F9" w14:textId="77777777" w:rsidR="001A3F81" w:rsidRPr="00090166" w:rsidRDefault="001A3F81" w:rsidP="0044664F">
            <w:pPr>
              <w:pStyle w:val="TAL"/>
              <w:rPr>
                <w:kern w:val="2"/>
              </w:rPr>
            </w:pPr>
            <w:r w:rsidRPr="00090166">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718E6FBA" w14:textId="77777777" w:rsidR="001A3F81" w:rsidRPr="00090166" w:rsidRDefault="001A3F81" w:rsidP="0044664F">
            <w:pPr>
              <w:pStyle w:val="TAL"/>
              <w:rPr>
                <w:kern w:val="2"/>
              </w:rPr>
            </w:pPr>
            <w:r w:rsidRPr="00090166">
              <w:rPr>
                <w:kern w:val="2"/>
              </w:rPr>
              <w:t>Not present or Present</w:t>
            </w:r>
          </w:p>
        </w:tc>
        <w:tc>
          <w:tcPr>
            <w:tcW w:w="1386" w:type="dxa"/>
            <w:tcBorders>
              <w:top w:val="single" w:sz="4" w:space="0" w:color="auto"/>
              <w:left w:val="single" w:sz="4" w:space="0" w:color="auto"/>
              <w:bottom w:val="single" w:sz="4" w:space="0" w:color="auto"/>
              <w:right w:val="single" w:sz="4" w:space="0" w:color="auto"/>
            </w:tcBorders>
          </w:tcPr>
          <w:p w14:paraId="00613985" w14:textId="77777777" w:rsidR="001A3F81" w:rsidRPr="00090166" w:rsidRDefault="001A3F81" w:rsidP="0044664F">
            <w:pPr>
              <w:pStyle w:val="TAL"/>
              <w:rPr>
                <w:kern w:val="2"/>
              </w:rPr>
            </w:pPr>
            <w:r w:rsidRPr="00090166">
              <w:rPr>
                <w:kern w:val="2"/>
              </w:rPr>
              <w:t>Up to UE implementation (</w:t>
            </w:r>
            <w:proofErr w:type="spellStart"/>
            <w:r w:rsidRPr="00090166">
              <w:rPr>
                <w:kern w:val="2"/>
              </w:rPr>
              <w:t>i.e</w:t>
            </w:r>
            <w:proofErr w:type="spellEnd"/>
            <w:r w:rsidRPr="00090166">
              <w:rPr>
                <w:kern w:val="2"/>
              </w:rPr>
              <w:t xml:space="preserve"> this case is not exactly specified in TS 36.331 / TS 36.306</w:t>
            </w:r>
          </w:p>
        </w:tc>
        <w:tc>
          <w:tcPr>
            <w:tcW w:w="1449" w:type="dxa"/>
            <w:tcBorders>
              <w:top w:val="single" w:sz="4" w:space="0" w:color="auto"/>
              <w:left w:val="single" w:sz="4" w:space="0" w:color="auto"/>
              <w:bottom w:val="single" w:sz="4" w:space="0" w:color="auto"/>
              <w:right w:val="single" w:sz="4" w:space="0" w:color="auto"/>
            </w:tcBorders>
          </w:tcPr>
          <w:p w14:paraId="2CE85C0A" w14:textId="77777777" w:rsidR="001A3F81" w:rsidRPr="00090166" w:rsidRDefault="001A3F81" w:rsidP="0044664F">
            <w:pPr>
              <w:pStyle w:val="TAL"/>
              <w:rPr>
                <w:kern w:val="2"/>
              </w:rPr>
            </w:pPr>
            <w:r w:rsidRPr="00090166">
              <w:rPr>
                <w:rFonts w:eastAsia="Batang"/>
              </w:rPr>
              <w:t>(</w:t>
            </w:r>
            <w:proofErr w:type="spellStart"/>
            <w:r w:rsidRPr="00090166">
              <w:rPr>
                <w:rFonts w:eastAsia="Batang"/>
              </w:rPr>
              <w:t>pc_User_Plane_CIoT_Optimisation</w:t>
            </w:r>
            <w:proofErr w:type="spellEnd"/>
            <w:r w:rsidRPr="00090166">
              <w:rPr>
                <w:rFonts w:eastAsia="Batang"/>
              </w:rPr>
              <w:t xml:space="preserve"> OR pc_S1_U_DataTransfer) AND NOT (pc_ROHC_profile0x0002 OR pc_ROHC_profile0x0003 OR pc_ROHC_profile0x0004 OR pc_ROHC_profile0x0006 OR pc_ROHC_profile0x0102 OR pc_ROHC_profile0x0103 OR </w:t>
            </w:r>
            <w:proofErr w:type="spellStart"/>
            <w:r w:rsidRPr="00090166">
              <w:rPr>
                <w:rFonts w:eastAsia="Batang"/>
              </w:rPr>
              <w:t>OR</w:t>
            </w:r>
            <w:proofErr w:type="spellEnd"/>
            <w:r w:rsidRPr="00090166">
              <w:rPr>
                <w:rFonts w:eastAsia="Batang"/>
              </w:rPr>
              <w:t xml:space="preserve"> pc_ROHC_profile0x0104)</w:t>
            </w:r>
          </w:p>
        </w:tc>
      </w:tr>
      <w:tr w:rsidR="001A3F81" w:rsidRPr="00090166" w14:paraId="52D8AC3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00A93FF" w14:textId="77777777" w:rsidR="001A3F81" w:rsidRPr="00090166" w:rsidRDefault="001A3F81" w:rsidP="0044664F">
            <w:pPr>
              <w:pStyle w:val="TAL"/>
              <w:rPr>
                <w:kern w:val="2"/>
              </w:rPr>
            </w:pPr>
            <w:r w:rsidRPr="00090166">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30DC5AEE"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0992645"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E5DE2F5" w14:textId="77777777" w:rsidR="001A3F81" w:rsidRPr="00090166" w:rsidRDefault="001A3F81" w:rsidP="0044664F">
            <w:pPr>
              <w:pStyle w:val="TAL"/>
              <w:rPr>
                <w:kern w:val="2"/>
              </w:rPr>
            </w:pPr>
            <w:r w:rsidRPr="00090166">
              <w:rPr>
                <w:rFonts w:eastAsia="Batang"/>
              </w:rPr>
              <w:t>(</w:t>
            </w:r>
            <w:proofErr w:type="spellStart"/>
            <w:r w:rsidRPr="00090166">
              <w:rPr>
                <w:rFonts w:eastAsia="Batang"/>
              </w:rPr>
              <w:t>pc_User_Plane_CIoT_Optimisation</w:t>
            </w:r>
            <w:proofErr w:type="spellEnd"/>
            <w:r w:rsidRPr="00090166">
              <w:rPr>
                <w:rFonts w:eastAsia="Batang"/>
              </w:rPr>
              <w:t xml:space="preserve"> OR pc_S1_U_DataTransfer) AND (pc_ROHC_profile0x0002 OR pc_ROHC_profile0x0003 OR pc_ROHC_profile0x0004 OR pc_ROHC_profile0x0006 OR pc_ROHC_profile0x0102 OR pc_ROHC_profile0x0103 OR </w:t>
            </w:r>
            <w:proofErr w:type="spellStart"/>
            <w:r w:rsidRPr="00090166">
              <w:rPr>
                <w:rFonts w:eastAsia="Batang"/>
              </w:rPr>
              <w:t>OR</w:t>
            </w:r>
            <w:proofErr w:type="spellEnd"/>
            <w:r w:rsidRPr="00090166">
              <w:rPr>
                <w:rFonts w:eastAsia="Batang"/>
              </w:rPr>
              <w:t xml:space="preserve"> pc_ROHC_profile0x0104)</w:t>
            </w:r>
          </w:p>
        </w:tc>
      </w:tr>
      <w:tr w:rsidR="001A3F81" w:rsidRPr="00090166" w14:paraId="3B69734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D52AFD0" w14:textId="77777777" w:rsidR="001A3F81" w:rsidRPr="00090166" w:rsidRDefault="001A3F81" w:rsidP="0044664F">
            <w:pPr>
              <w:pStyle w:val="TAL"/>
              <w:rPr>
                <w:kern w:val="2"/>
              </w:rPr>
            </w:pPr>
            <w:r w:rsidRPr="00090166">
              <w:rPr>
                <w:kern w:val="2"/>
              </w:rPr>
              <w:t xml:space="preserve">          supportedROHC-Profiles-r13 SEQUENCE {</w:t>
            </w:r>
          </w:p>
        </w:tc>
        <w:tc>
          <w:tcPr>
            <w:tcW w:w="2267" w:type="dxa"/>
            <w:tcBorders>
              <w:top w:val="single" w:sz="4" w:space="0" w:color="auto"/>
              <w:left w:val="single" w:sz="4" w:space="0" w:color="auto"/>
              <w:bottom w:val="single" w:sz="4" w:space="0" w:color="auto"/>
              <w:right w:val="single" w:sz="4" w:space="0" w:color="auto"/>
            </w:tcBorders>
          </w:tcPr>
          <w:p w14:paraId="482F9A80"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546F577"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E43D5AE" w14:textId="77777777" w:rsidR="001A3F81" w:rsidRPr="00090166" w:rsidRDefault="001A3F81" w:rsidP="0044664F">
            <w:pPr>
              <w:pStyle w:val="TAL"/>
              <w:rPr>
                <w:kern w:val="2"/>
              </w:rPr>
            </w:pPr>
          </w:p>
        </w:tc>
      </w:tr>
      <w:tr w:rsidR="001A3F81" w:rsidRPr="00090166" w14:paraId="1B88A78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5778BA1E" w14:textId="77777777" w:rsidR="001A3F81" w:rsidRPr="00090166" w:rsidRDefault="001A3F81" w:rsidP="0044664F">
            <w:pPr>
              <w:pStyle w:val="TAL"/>
              <w:rPr>
                <w:kern w:val="2"/>
              </w:rPr>
            </w:pPr>
            <w:r w:rsidRPr="00090166">
              <w:rPr>
                <w:kern w:val="2"/>
              </w:rPr>
              <w:t xml:space="preserve">            profile0x0002</w:t>
            </w:r>
          </w:p>
        </w:tc>
        <w:tc>
          <w:tcPr>
            <w:tcW w:w="2267" w:type="dxa"/>
            <w:tcBorders>
              <w:top w:val="single" w:sz="4" w:space="0" w:color="auto"/>
              <w:left w:val="single" w:sz="4" w:space="0" w:color="auto"/>
              <w:bottom w:val="single" w:sz="4" w:space="0" w:color="auto"/>
              <w:right w:val="single" w:sz="4" w:space="0" w:color="auto"/>
            </w:tcBorders>
            <w:hideMark/>
          </w:tcPr>
          <w:p w14:paraId="4D8901BD" w14:textId="77777777" w:rsidR="001A3F81" w:rsidRPr="00090166" w:rsidRDefault="001A3F81" w:rsidP="0044664F">
            <w:pPr>
              <w:pStyle w:val="TAL"/>
              <w:rPr>
                <w:kern w:val="2"/>
                <w:lang w:eastAsia="zh-CN"/>
              </w:rPr>
            </w:pPr>
            <w:r w:rsidRPr="00090166">
              <w:t>Checked</w:t>
            </w:r>
          </w:p>
        </w:tc>
        <w:tc>
          <w:tcPr>
            <w:tcW w:w="1386" w:type="dxa"/>
            <w:tcBorders>
              <w:top w:val="single" w:sz="4" w:space="0" w:color="auto"/>
              <w:left w:val="single" w:sz="4" w:space="0" w:color="auto"/>
              <w:bottom w:val="single" w:sz="4" w:space="0" w:color="auto"/>
              <w:right w:val="single" w:sz="4" w:space="0" w:color="auto"/>
            </w:tcBorders>
          </w:tcPr>
          <w:p w14:paraId="1C149EA2"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E1660B3" w14:textId="77777777" w:rsidR="001A3F81" w:rsidRPr="00090166" w:rsidRDefault="001A3F81" w:rsidP="0044664F">
            <w:pPr>
              <w:pStyle w:val="TAL"/>
              <w:rPr>
                <w:kern w:val="2"/>
                <w:lang w:eastAsia="zh-CN"/>
              </w:rPr>
            </w:pPr>
            <w:r w:rsidRPr="00090166">
              <w:rPr>
                <w:kern w:val="2"/>
                <w:lang w:eastAsia="zh-CN"/>
              </w:rPr>
              <w:t>pc_ROHC_profile0x0002</w:t>
            </w:r>
          </w:p>
        </w:tc>
      </w:tr>
      <w:tr w:rsidR="001A3F81" w:rsidRPr="00090166" w14:paraId="6D52713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4904447" w14:textId="77777777" w:rsidR="001A3F81" w:rsidRPr="00090166" w:rsidRDefault="001A3F81" w:rsidP="0044664F">
            <w:pPr>
              <w:pStyle w:val="TAL"/>
              <w:rPr>
                <w:kern w:val="2"/>
              </w:rPr>
            </w:pPr>
            <w:r w:rsidRPr="00090166">
              <w:rPr>
                <w:kern w:val="2"/>
              </w:rPr>
              <w:lastRenderedPageBreak/>
              <w:t xml:space="preserve">            profile0x0003</w:t>
            </w:r>
          </w:p>
        </w:tc>
        <w:tc>
          <w:tcPr>
            <w:tcW w:w="2267" w:type="dxa"/>
            <w:tcBorders>
              <w:top w:val="single" w:sz="4" w:space="0" w:color="auto"/>
              <w:left w:val="single" w:sz="4" w:space="0" w:color="auto"/>
              <w:bottom w:val="single" w:sz="4" w:space="0" w:color="auto"/>
              <w:right w:val="single" w:sz="4" w:space="0" w:color="auto"/>
            </w:tcBorders>
            <w:hideMark/>
          </w:tcPr>
          <w:p w14:paraId="0D984E42" w14:textId="77777777" w:rsidR="001A3F81" w:rsidRPr="00090166" w:rsidRDefault="001A3F81" w:rsidP="0044664F">
            <w:pPr>
              <w:pStyle w:val="TAL"/>
              <w:rPr>
                <w:kern w:val="2"/>
              </w:rPr>
            </w:pPr>
            <w:r w:rsidRPr="00090166">
              <w:t>Checked</w:t>
            </w:r>
          </w:p>
        </w:tc>
        <w:tc>
          <w:tcPr>
            <w:tcW w:w="1386" w:type="dxa"/>
            <w:tcBorders>
              <w:top w:val="single" w:sz="4" w:space="0" w:color="auto"/>
              <w:left w:val="single" w:sz="4" w:space="0" w:color="auto"/>
              <w:bottom w:val="single" w:sz="4" w:space="0" w:color="auto"/>
              <w:right w:val="single" w:sz="4" w:space="0" w:color="auto"/>
            </w:tcBorders>
          </w:tcPr>
          <w:p w14:paraId="26FEF41F"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DE8214E" w14:textId="77777777" w:rsidR="001A3F81" w:rsidRPr="00090166" w:rsidRDefault="001A3F81" w:rsidP="0044664F">
            <w:pPr>
              <w:pStyle w:val="TAL"/>
              <w:rPr>
                <w:kern w:val="2"/>
              </w:rPr>
            </w:pPr>
            <w:r w:rsidRPr="00090166">
              <w:rPr>
                <w:rFonts w:eastAsia="Batang"/>
              </w:rPr>
              <w:t>pc_ROHC_profile0x0003</w:t>
            </w:r>
          </w:p>
        </w:tc>
      </w:tr>
      <w:tr w:rsidR="001A3F81" w:rsidRPr="00090166" w14:paraId="21DFE248"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ECE60EA" w14:textId="77777777" w:rsidR="001A3F81" w:rsidRPr="00090166" w:rsidRDefault="001A3F81" w:rsidP="0044664F">
            <w:pPr>
              <w:pStyle w:val="TAL"/>
              <w:rPr>
                <w:kern w:val="2"/>
              </w:rPr>
            </w:pPr>
            <w:r w:rsidRPr="00090166">
              <w:rPr>
                <w:kern w:val="2"/>
              </w:rPr>
              <w:t xml:space="preserve">            profile0x0004</w:t>
            </w:r>
          </w:p>
        </w:tc>
        <w:tc>
          <w:tcPr>
            <w:tcW w:w="2267" w:type="dxa"/>
            <w:tcBorders>
              <w:top w:val="single" w:sz="4" w:space="0" w:color="auto"/>
              <w:left w:val="single" w:sz="4" w:space="0" w:color="auto"/>
              <w:bottom w:val="single" w:sz="4" w:space="0" w:color="auto"/>
              <w:right w:val="single" w:sz="4" w:space="0" w:color="auto"/>
            </w:tcBorders>
            <w:hideMark/>
          </w:tcPr>
          <w:p w14:paraId="1E68B652" w14:textId="77777777" w:rsidR="001A3F81" w:rsidRPr="00090166" w:rsidRDefault="001A3F81" w:rsidP="0044664F">
            <w:pPr>
              <w:pStyle w:val="TAL"/>
              <w:rPr>
                <w:kern w:val="2"/>
              </w:rPr>
            </w:pPr>
            <w:r w:rsidRPr="00090166">
              <w:t>Checked</w:t>
            </w:r>
          </w:p>
        </w:tc>
        <w:tc>
          <w:tcPr>
            <w:tcW w:w="1386" w:type="dxa"/>
            <w:tcBorders>
              <w:top w:val="single" w:sz="4" w:space="0" w:color="auto"/>
              <w:left w:val="single" w:sz="4" w:space="0" w:color="auto"/>
              <w:bottom w:val="single" w:sz="4" w:space="0" w:color="auto"/>
              <w:right w:val="single" w:sz="4" w:space="0" w:color="auto"/>
            </w:tcBorders>
          </w:tcPr>
          <w:p w14:paraId="32271BF1"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167B037" w14:textId="77777777" w:rsidR="001A3F81" w:rsidRPr="00090166" w:rsidRDefault="001A3F81" w:rsidP="0044664F">
            <w:pPr>
              <w:pStyle w:val="TAL"/>
              <w:rPr>
                <w:kern w:val="2"/>
              </w:rPr>
            </w:pPr>
            <w:r w:rsidRPr="00090166">
              <w:rPr>
                <w:rFonts w:eastAsia="Batang"/>
              </w:rPr>
              <w:t>pc_ROHC_profile0x0004</w:t>
            </w:r>
          </w:p>
        </w:tc>
      </w:tr>
      <w:tr w:rsidR="001A3F81" w:rsidRPr="00090166" w14:paraId="321F5A2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4F8B5C1" w14:textId="77777777" w:rsidR="001A3F81" w:rsidRPr="00090166" w:rsidRDefault="001A3F81" w:rsidP="0044664F">
            <w:pPr>
              <w:pStyle w:val="TAL"/>
              <w:rPr>
                <w:kern w:val="2"/>
              </w:rPr>
            </w:pPr>
            <w:r w:rsidRPr="00090166">
              <w:rPr>
                <w:kern w:val="2"/>
              </w:rPr>
              <w:t xml:space="preserve">            profile0x0006</w:t>
            </w:r>
          </w:p>
        </w:tc>
        <w:tc>
          <w:tcPr>
            <w:tcW w:w="2267" w:type="dxa"/>
            <w:tcBorders>
              <w:top w:val="single" w:sz="4" w:space="0" w:color="auto"/>
              <w:left w:val="single" w:sz="4" w:space="0" w:color="auto"/>
              <w:bottom w:val="single" w:sz="4" w:space="0" w:color="auto"/>
              <w:right w:val="single" w:sz="4" w:space="0" w:color="auto"/>
            </w:tcBorders>
            <w:hideMark/>
          </w:tcPr>
          <w:p w14:paraId="74617F88" w14:textId="77777777" w:rsidR="001A3F81" w:rsidRPr="00090166" w:rsidRDefault="001A3F81" w:rsidP="0044664F">
            <w:pPr>
              <w:pStyle w:val="TAL"/>
              <w:rPr>
                <w:kern w:val="2"/>
              </w:rPr>
            </w:pPr>
            <w:r w:rsidRPr="00090166">
              <w:t>Checked</w:t>
            </w:r>
          </w:p>
        </w:tc>
        <w:tc>
          <w:tcPr>
            <w:tcW w:w="1386" w:type="dxa"/>
            <w:tcBorders>
              <w:top w:val="single" w:sz="4" w:space="0" w:color="auto"/>
              <w:left w:val="single" w:sz="4" w:space="0" w:color="auto"/>
              <w:bottom w:val="single" w:sz="4" w:space="0" w:color="auto"/>
              <w:right w:val="single" w:sz="4" w:space="0" w:color="auto"/>
            </w:tcBorders>
          </w:tcPr>
          <w:p w14:paraId="5B667D1D"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5DAB35B" w14:textId="77777777" w:rsidR="001A3F81" w:rsidRPr="00090166" w:rsidRDefault="001A3F81" w:rsidP="0044664F">
            <w:pPr>
              <w:pStyle w:val="TAL"/>
              <w:rPr>
                <w:kern w:val="2"/>
              </w:rPr>
            </w:pPr>
            <w:r w:rsidRPr="00090166">
              <w:rPr>
                <w:rFonts w:eastAsia="Batang"/>
              </w:rPr>
              <w:t>pc_ROHC_profile0x0006</w:t>
            </w:r>
          </w:p>
        </w:tc>
      </w:tr>
      <w:tr w:rsidR="001A3F81" w:rsidRPr="00090166" w14:paraId="6F3D45E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7D2C842" w14:textId="77777777" w:rsidR="001A3F81" w:rsidRPr="00090166" w:rsidRDefault="001A3F81" w:rsidP="0044664F">
            <w:pPr>
              <w:pStyle w:val="TAL"/>
              <w:rPr>
                <w:kern w:val="2"/>
              </w:rPr>
            </w:pPr>
            <w:r w:rsidRPr="00090166">
              <w:rPr>
                <w:kern w:val="2"/>
              </w:rPr>
              <w:t xml:space="preserve">            profile0x0102</w:t>
            </w:r>
          </w:p>
        </w:tc>
        <w:tc>
          <w:tcPr>
            <w:tcW w:w="2267" w:type="dxa"/>
            <w:tcBorders>
              <w:top w:val="single" w:sz="4" w:space="0" w:color="auto"/>
              <w:left w:val="single" w:sz="4" w:space="0" w:color="auto"/>
              <w:bottom w:val="single" w:sz="4" w:space="0" w:color="auto"/>
              <w:right w:val="single" w:sz="4" w:space="0" w:color="auto"/>
            </w:tcBorders>
            <w:hideMark/>
          </w:tcPr>
          <w:p w14:paraId="6C59855C" w14:textId="77777777" w:rsidR="001A3F81" w:rsidRPr="00090166" w:rsidRDefault="001A3F81" w:rsidP="0044664F">
            <w:pPr>
              <w:pStyle w:val="TAL"/>
              <w:rPr>
                <w:kern w:val="2"/>
              </w:rPr>
            </w:pPr>
            <w:r w:rsidRPr="00090166">
              <w:t>Checked</w:t>
            </w:r>
            <w:r w:rsidRPr="00090166">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415DFE27"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DEBEF04" w14:textId="77777777" w:rsidR="001A3F81" w:rsidRPr="00090166" w:rsidRDefault="001A3F81" w:rsidP="0044664F">
            <w:pPr>
              <w:pStyle w:val="TAL"/>
              <w:rPr>
                <w:kern w:val="2"/>
              </w:rPr>
            </w:pPr>
            <w:r w:rsidRPr="00090166">
              <w:rPr>
                <w:rFonts w:eastAsia="Batang"/>
              </w:rPr>
              <w:t>pc_ROHC_profile0x0102</w:t>
            </w:r>
          </w:p>
        </w:tc>
      </w:tr>
      <w:tr w:rsidR="001A3F81" w:rsidRPr="00090166" w14:paraId="43FC1E1C"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CB01D91" w14:textId="77777777" w:rsidR="001A3F81" w:rsidRPr="00090166" w:rsidRDefault="001A3F81" w:rsidP="0044664F">
            <w:pPr>
              <w:pStyle w:val="TAL"/>
              <w:rPr>
                <w:kern w:val="2"/>
              </w:rPr>
            </w:pPr>
            <w:r w:rsidRPr="00090166">
              <w:rPr>
                <w:kern w:val="2"/>
              </w:rPr>
              <w:t xml:space="preserve">            profile0x0103</w:t>
            </w:r>
          </w:p>
        </w:tc>
        <w:tc>
          <w:tcPr>
            <w:tcW w:w="2267" w:type="dxa"/>
            <w:tcBorders>
              <w:top w:val="single" w:sz="4" w:space="0" w:color="auto"/>
              <w:left w:val="single" w:sz="4" w:space="0" w:color="auto"/>
              <w:bottom w:val="single" w:sz="4" w:space="0" w:color="auto"/>
              <w:right w:val="single" w:sz="4" w:space="0" w:color="auto"/>
            </w:tcBorders>
            <w:hideMark/>
          </w:tcPr>
          <w:p w14:paraId="2B6B0B62" w14:textId="77777777" w:rsidR="001A3F81" w:rsidRPr="00090166" w:rsidRDefault="001A3F81" w:rsidP="0044664F">
            <w:pPr>
              <w:pStyle w:val="TAL"/>
              <w:rPr>
                <w:kern w:val="2"/>
              </w:rPr>
            </w:pPr>
            <w:r w:rsidRPr="00090166">
              <w:t>Checked</w:t>
            </w:r>
            <w:r w:rsidRPr="00090166">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44A081EC"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CA513F9" w14:textId="77777777" w:rsidR="001A3F81" w:rsidRPr="00090166" w:rsidRDefault="001A3F81" w:rsidP="0044664F">
            <w:pPr>
              <w:pStyle w:val="TAL"/>
              <w:rPr>
                <w:kern w:val="2"/>
              </w:rPr>
            </w:pPr>
            <w:r w:rsidRPr="00090166">
              <w:rPr>
                <w:rFonts w:eastAsia="Batang"/>
              </w:rPr>
              <w:t>pc_ROHC_profile0x0103</w:t>
            </w:r>
          </w:p>
        </w:tc>
      </w:tr>
      <w:tr w:rsidR="001A3F81" w:rsidRPr="00090166" w14:paraId="5462795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A1BEC2B" w14:textId="77777777" w:rsidR="001A3F81" w:rsidRPr="00090166" w:rsidRDefault="001A3F81" w:rsidP="0044664F">
            <w:pPr>
              <w:pStyle w:val="TAL"/>
              <w:rPr>
                <w:kern w:val="2"/>
              </w:rPr>
            </w:pPr>
            <w:r w:rsidRPr="00090166">
              <w:rPr>
                <w:kern w:val="2"/>
              </w:rPr>
              <w:t xml:space="preserve">            profile0x0104</w:t>
            </w:r>
          </w:p>
        </w:tc>
        <w:tc>
          <w:tcPr>
            <w:tcW w:w="2267" w:type="dxa"/>
            <w:tcBorders>
              <w:top w:val="single" w:sz="4" w:space="0" w:color="auto"/>
              <w:left w:val="single" w:sz="4" w:space="0" w:color="auto"/>
              <w:bottom w:val="single" w:sz="4" w:space="0" w:color="auto"/>
              <w:right w:val="single" w:sz="4" w:space="0" w:color="auto"/>
            </w:tcBorders>
            <w:hideMark/>
          </w:tcPr>
          <w:p w14:paraId="5C3FF8D9" w14:textId="77777777" w:rsidR="001A3F81" w:rsidRPr="00090166" w:rsidRDefault="001A3F81" w:rsidP="0044664F">
            <w:pPr>
              <w:pStyle w:val="TAL"/>
              <w:rPr>
                <w:kern w:val="2"/>
              </w:rPr>
            </w:pPr>
            <w:r w:rsidRPr="00090166">
              <w:t>Checked</w:t>
            </w:r>
            <w:r w:rsidRPr="00090166">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1D3A84C3"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903DDD7" w14:textId="77777777" w:rsidR="001A3F81" w:rsidRPr="00090166" w:rsidRDefault="001A3F81" w:rsidP="0044664F">
            <w:pPr>
              <w:pStyle w:val="TAL"/>
              <w:rPr>
                <w:kern w:val="2"/>
              </w:rPr>
            </w:pPr>
            <w:r w:rsidRPr="00090166">
              <w:rPr>
                <w:rFonts w:eastAsia="Batang"/>
              </w:rPr>
              <w:t>pc_ROHC_profile0x0104</w:t>
            </w:r>
          </w:p>
        </w:tc>
      </w:tr>
      <w:tr w:rsidR="001A3F81" w:rsidRPr="00090166" w14:paraId="4BDDFB0F"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0D6D314" w14:textId="77777777" w:rsidR="001A3F81" w:rsidRPr="00090166" w:rsidRDefault="001A3F81" w:rsidP="0044664F">
            <w:pPr>
              <w:pStyle w:val="TAL"/>
              <w:rPr>
                <w:kern w:val="2"/>
              </w:rPr>
            </w:pPr>
            <w:r w:rsidRPr="0009016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C6C8E7E"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BA344A6"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18D7C15" w14:textId="77777777" w:rsidR="001A3F81" w:rsidRPr="00090166" w:rsidRDefault="001A3F81" w:rsidP="0044664F">
            <w:pPr>
              <w:pStyle w:val="TAL"/>
              <w:rPr>
                <w:kern w:val="2"/>
              </w:rPr>
            </w:pPr>
          </w:p>
        </w:tc>
      </w:tr>
      <w:tr w:rsidR="001A3F81" w:rsidRPr="00090166" w14:paraId="7E6D769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1DF54897" w14:textId="77777777" w:rsidR="001A3F81" w:rsidRPr="00090166" w:rsidRDefault="001A3F81" w:rsidP="0044664F">
            <w:pPr>
              <w:pStyle w:val="TAL"/>
              <w:rPr>
                <w:kern w:val="2"/>
              </w:rPr>
            </w:pPr>
            <w:r w:rsidRPr="00090166">
              <w:rPr>
                <w:kern w:val="2"/>
              </w:rPr>
              <w:t xml:space="preserve">          </w:t>
            </w:r>
            <w:proofErr w:type="spellStart"/>
            <w:r w:rsidRPr="00090166">
              <w:rPr>
                <w:kern w:val="2"/>
              </w:rPr>
              <w:t>maxNumberROHC-ContextSessions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EE9009" w14:textId="77777777" w:rsidR="001A3F81" w:rsidRPr="00090166" w:rsidRDefault="001A3F81" w:rsidP="0044664F">
            <w:pPr>
              <w:pStyle w:val="TAL"/>
              <w:rPr>
                <w:kern w:val="2"/>
              </w:rPr>
            </w:pPr>
            <w:r w:rsidRPr="00090166">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0C18988B"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6A0B5DC" w14:textId="77777777" w:rsidR="001A3F81" w:rsidRPr="00090166" w:rsidRDefault="001A3F81" w:rsidP="0044664F">
            <w:pPr>
              <w:pStyle w:val="TAL"/>
              <w:rPr>
                <w:kern w:val="2"/>
              </w:rPr>
            </w:pPr>
          </w:p>
        </w:tc>
      </w:tr>
      <w:tr w:rsidR="001A3F81" w:rsidRPr="00090166" w14:paraId="5484631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86B4523" w14:textId="77777777" w:rsidR="001A3F81" w:rsidRPr="00090166" w:rsidRDefault="001A3F81" w:rsidP="0044664F">
            <w:pPr>
              <w:pStyle w:val="TAL"/>
              <w:rPr>
                <w:kern w:val="2"/>
              </w:rPr>
            </w:pPr>
            <w:r w:rsidRPr="0009016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5648383D"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BA264E9"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00615F0" w14:textId="77777777" w:rsidR="001A3F81" w:rsidRPr="00090166" w:rsidRDefault="001A3F81" w:rsidP="0044664F">
            <w:pPr>
              <w:pStyle w:val="TAL"/>
              <w:rPr>
                <w:kern w:val="2"/>
              </w:rPr>
            </w:pPr>
          </w:p>
        </w:tc>
      </w:tr>
      <w:tr w:rsidR="001A3F81" w:rsidRPr="00090166" w14:paraId="3C8A5AC2"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5DB41F3" w14:textId="77777777" w:rsidR="001A3F81" w:rsidRPr="00090166" w:rsidRDefault="001A3F81" w:rsidP="0044664F">
            <w:pPr>
              <w:pStyle w:val="TAL"/>
              <w:rPr>
                <w:kern w:val="2"/>
              </w:rPr>
            </w:pPr>
            <w:r w:rsidRPr="00090166">
              <w:rPr>
                <w:kern w:val="2"/>
              </w:rPr>
              <w:t xml:space="preserve">        phyLayerParameters-r13 SEQUENCE {</w:t>
            </w:r>
          </w:p>
        </w:tc>
        <w:tc>
          <w:tcPr>
            <w:tcW w:w="2267" w:type="dxa"/>
            <w:tcBorders>
              <w:top w:val="single" w:sz="4" w:space="0" w:color="auto"/>
              <w:left w:val="single" w:sz="4" w:space="0" w:color="auto"/>
              <w:bottom w:val="single" w:sz="4" w:space="0" w:color="auto"/>
              <w:right w:val="single" w:sz="4" w:space="0" w:color="auto"/>
            </w:tcBorders>
          </w:tcPr>
          <w:p w14:paraId="777DEF20"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54B958A"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FB48CCD" w14:textId="77777777" w:rsidR="001A3F81" w:rsidRPr="00090166" w:rsidRDefault="001A3F81" w:rsidP="0044664F">
            <w:pPr>
              <w:pStyle w:val="TAL"/>
              <w:rPr>
                <w:kern w:val="2"/>
              </w:rPr>
            </w:pPr>
          </w:p>
        </w:tc>
      </w:tr>
      <w:tr w:rsidR="001A3F81" w:rsidRPr="00090166" w14:paraId="0CA4B591"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2C8867E" w14:textId="77777777" w:rsidR="001A3F81" w:rsidRPr="00090166" w:rsidRDefault="001A3F81" w:rsidP="0044664F">
            <w:pPr>
              <w:pStyle w:val="TAL"/>
              <w:rPr>
                <w:kern w:val="2"/>
              </w:rPr>
            </w:pPr>
            <w:r w:rsidRPr="00090166">
              <w:rPr>
                <w:kern w:val="2"/>
              </w:rPr>
              <w:t xml:space="preserve">          multiTone-r13</w:t>
            </w:r>
          </w:p>
        </w:tc>
        <w:tc>
          <w:tcPr>
            <w:tcW w:w="2267" w:type="dxa"/>
            <w:tcBorders>
              <w:top w:val="single" w:sz="4" w:space="0" w:color="auto"/>
              <w:left w:val="single" w:sz="4" w:space="0" w:color="auto"/>
              <w:bottom w:val="single" w:sz="4" w:space="0" w:color="auto"/>
              <w:right w:val="single" w:sz="4" w:space="0" w:color="auto"/>
            </w:tcBorders>
            <w:hideMark/>
          </w:tcPr>
          <w:p w14:paraId="01DC443A" w14:textId="77777777" w:rsidR="001A3F81" w:rsidRPr="00090166" w:rsidRDefault="001A3F81" w:rsidP="0044664F">
            <w:pPr>
              <w:pStyle w:val="TAL"/>
              <w:rPr>
                <w:kern w:val="2"/>
              </w:rPr>
            </w:pPr>
            <w:r w:rsidRPr="00090166">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7A321E3D"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FBEFAB4" w14:textId="77777777" w:rsidR="001A3F81" w:rsidRPr="00090166" w:rsidRDefault="001A3F81" w:rsidP="0044664F">
            <w:pPr>
              <w:pStyle w:val="TAL"/>
              <w:rPr>
                <w:kern w:val="2"/>
              </w:rPr>
            </w:pPr>
            <w:proofErr w:type="spellStart"/>
            <w:r w:rsidRPr="00090166">
              <w:rPr>
                <w:lang w:eastAsia="zh-CN"/>
              </w:rPr>
              <w:t>pc</w:t>
            </w:r>
            <w:r w:rsidRPr="00090166">
              <w:rPr>
                <w:kern w:val="2"/>
                <w:lang w:eastAsia="zh-CN"/>
              </w:rPr>
              <w:t>_</w:t>
            </w:r>
            <w:r w:rsidRPr="00090166">
              <w:rPr>
                <w:kern w:val="2"/>
              </w:rPr>
              <w:t>NB</w:t>
            </w:r>
            <w:r w:rsidRPr="00090166">
              <w:rPr>
                <w:kern w:val="2"/>
                <w:lang w:eastAsia="zh-CN"/>
              </w:rPr>
              <w:t>_</w:t>
            </w:r>
            <w:r w:rsidRPr="00090166">
              <w:rPr>
                <w:lang w:eastAsia="zh-CN"/>
              </w:rPr>
              <w:t>MultiTone</w:t>
            </w:r>
            <w:proofErr w:type="spellEnd"/>
          </w:p>
        </w:tc>
      </w:tr>
      <w:tr w:rsidR="001A3F81" w:rsidRPr="00090166" w14:paraId="71F0119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5D63DFD" w14:textId="77777777" w:rsidR="001A3F81" w:rsidRPr="00090166" w:rsidRDefault="001A3F81" w:rsidP="0044664F">
            <w:pPr>
              <w:pStyle w:val="TAL"/>
              <w:rPr>
                <w:kern w:val="2"/>
              </w:rPr>
            </w:pPr>
            <w:r w:rsidRPr="00090166">
              <w:rPr>
                <w:kern w:val="2"/>
              </w:rPr>
              <w:t xml:space="preserve">          multiCarrier-r13</w:t>
            </w:r>
          </w:p>
        </w:tc>
        <w:tc>
          <w:tcPr>
            <w:tcW w:w="2267" w:type="dxa"/>
            <w:tcBorders>
              <w:top w:val="single" w:sz="4" w:space="0" w:color="auto"/>
              <w:left w:val="single" w:sz="4" w:space="0" w:color="auto"/>
              <w:bottom w:val="single" w:sz="4" w:space="0" w:color="auto"/>
              <w:right w:val="single" w:sz="4" w:space="0" w:color="auto"/>
            </w:tcBorders>
            <w:hideMark/>
          </w:tcPr>
          <w:p w14:paraId="2714E33C" w14:textId="77777777" w:rsidR="001A3F81" w:rsidRPr="00090166" w:rsidRDefault="001A3F81" w:rsidP="0044664F">
            <w:pPr>
              <w:pStyle w:val="TAL"/>
              <w:rPr>
                <w:kern w:val="2"/>
              </w:rPr>
            </w:pPr>
            <w:r w:rsidRPr="00090166">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675E43D8"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65DA783" w14:textId="77777777" w:rsidR="001A3F81" w:rsidRPr="00090166" w:rsidRDefault="001A3F81" w:rsidP="0044664F">
            <w:pPr>
              <w:pStyle w:val="TAL"/>
              <w:rPr>
                <w:kern w:val="2"/>
                <w:lang w:eastAsia="zh-CN"/>
              </w:rPr>
            </w:pPr>
            <w:proofErr w:type="spellStart"/>
            <w:r w:rsidRPr="00090166">
              <w:rPr>
                <w:kern w:val="2"/>
              </w:rPr>
              <w:t>pc</w:t>
            </w:r>
            <w:r w:rsidRPr="00090166">
              <w:rPr>
                <w:kern w:val="2"/>
                <w:lang w:eastAsia="zh-CN"/>
              </w:rPr>
              <w:t>_</w:t>
            </w:r>
            <w:r w:rsidRPr="00090166">
              <w:rPr>
                <w:kern w:val="2"/>
              </w:rPr>
              <w:t>NB</w:t>
            </w:r>
            <w:r w:rsidRPr="00090166">
              <w:rPr>
                <w:kern w:val="2"/>
                <w:lang w:eastAsia="zh-CN"/>
              </w:rPr>
              <w:t>_M</w:t>
            </w:r>
            <w:r w:rsidRPr="00090166">
              <w:rPr>
                <w:kern w:val="2"/>
              </w:rPr>
              <w:t>ultiCarrier</w:t>
            </w:r>
            <w:proofErr w:type="spellEnd"/>
          </w:p>
        </w:tc>
      </w:tr>
      <w:tr w:rsidR="001A3F81" w:rsidRPr="00090166" w14:paraId="229FA8E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1DFFF96" w14:textId="77777777" w:rsidR="001A3F81" w:rsidRPr="00090166" w:rsidRDefault="001A3F81" w:rsidP="0044664F">
            <w:pPr>
              <w:pStyle w:val="TAL"/>
              <w:rPr>
                <w:kern w:val="2"/>
              </w:rPr>
            </w:pPr>
            <w:r w:rsidRPr="00090166">
              <w:rPr>
                <w:kern w:val="2"/>
              </w:rPr>
              <w:t xml:space="preserve">        }  </w:t>
            </w:r>
          </w:p>
        </w:tc>
        <w:tc>
          <w:tcPr>
            <w:tcW w:w="2267" w:type="dxa"/>
            <w:tcBorders>
              <w:top w:val="single" w:sz="4" w:space="0" w:color="auto"/>
              <w:left w:val="single" w:sz="4" w:space="0" w:color="auto"/>
              <w:bottom w:val="single" w:sz="4" w:space="0" w:color="auto"/>
              <w:right w:val="single" w:sz="4" w:space="0" w:color="auto"/>
            </w:tcBorders>
          </w:tcPr>
          <w:p w14:paraId="295CF1A3"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DAED361"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6F00FEB" w14:textId="77777777" w:rsidR="001A3F81" w:rsidRPr="00090166" w:rsidRDefault="001A3F81" w:rsidP="0044664F">
            <w:pPr>
              <w:pStyle w:val="TAL"/>
              <w:rPr>
                <w:kern w:val="2"/>
              </w:rPr>
            </w:pPr>
          </w:p>
        </w:tc>
      </w:tr>
      <w:tr w:rsidR="001A3F81" w:rsidRPr="00090166" w14:paraId="3691133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2205DEB" w14:textId="77777777" w:rsidR="001A3F81" w:rsidRPr="00090166" w:rsidRDefault="001A3F81" w:rsidP="0044664F">
            <w:pPr>
              <w:pStyle w:val="TAL"/>
              <w:rPr>
                <w:kern w:val="2"/>
              </w:rPr>
            </w:pPr>
            <w:r w:rsidRPr="00090166">
              <w:rPr>
                <w:kern w:val="2"/>
              </w:rPr>
              <w:t xml:space="preserve">        rf-Parameters-r13 SEQUENCE {</w:t>
            </w:r>
          </w:p>
        </w:tc>
        <w:tc>
          <w:tcPr>
            <w:tcW w:w="2267" w:type="dxa"/>
            <w:tcBorders>
              <w:top w:val="single" w:sz="4" w:space="0" w:color="auto"/>
              <w:left w:val="single" w:sz="4" w:space="0" w:color="auto"/>
              <w:bottom w:val="single" w:sz="4" w:space="0" w:color="auto"/>
              <w:right w:val="single" w:sz="4" w:space="0" w:color="auto"/>
            </w:tcBorders>
          </w:tcPr>
          <w:p w14:paraId="0EBFE7B3"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3288402"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45D3397" w14:textId="77777777" w:rsidR="001A3F81" w:rsidRPr="00090166" w:rsidRDefault="001A3F81" w:rsidP="0044664F">
            <w:pPr>
              <w:pStyle w:val="TAL"/>
              <w:rPr>
                <w:kern w:val="2"/>
              </w:rPr>
            </w:pPr>
          </w:p>
        </w:tc>
      </w:tr>
      <w:tr w:rsidR="001A3F81" w:rsidRPr="00090166" w14:paraId="6BEF3E44"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769B7D25" w14:textId="77777777" w:rsidR="001A3F81" w:rsidRPr="00090166" w:rsidRDefault="001A3F81" w:rsidP="0044664F">
            <w:pPr>
              <w:pStyle w:val="TAL"/>
              <w:rPr>
                <w:kern w:val="2"/>
              </w:rPr>
            </w:pPr>
            <w:r w:rsidRPr="00090166">
              <w:rPr>
                <w:kern w:val="2"/>
              </w:rPr>
              <w:t xml:space="preserve">          supportedBandList-r13 SEQUENCE (SIZE (1.. </w:t>
            </w:r>
            <w:proofErr w:type="spellStart"/>
            <w:r w:rsidRPr="00090166">
              <w:rPr>
                <w:kern w:val="2"/>
              </w:rPr>
              <w:t>maxBands</w:t>
            </w:r>
            <w:proofErr w:type="spellEnd"/>
            <w:r w:rsidRPr="00090166">
              <w:rPr>
                <w:kern w:val="2"/>
              </w:rPr>
              <w:t>)) OF SupportedBand-NB-r13 SEQUENCE {</w:t>
            </w:r>
          </w:p>
        </w:tc>
        <w:tc>
          <w:tcPr>
            <w:tcW w:w="2267" w:type="dxa"/>
            <w:tcBorders>
              <w:top w:val="single" w:sz="4" w:space="0" w:color="auto"/>
              <w:left w:val="single" w:sz="4" w:space="0" w:color="auto"/>
              <w:bottom w:val="single" w:sz="4" w:space="0" w:color="auto"/>
              <w:right w:val="single" w:sz="4" w:space="0" w:color="auto"/>
            </w:tcBorders>
          </w:tcPr>
          <w:p w14:paraId="461CF5EB" w14:textId="77777777" w:rsidR="001A3F81" w:rsidRPr="00090166" w:rsidRDefault="001A3F81" w:rsidP="0044664F">
            <w:pPr>
              <w:pStyle w:val="TAL"/>
              <w:rPr>
                <w:kern w:val="2"/>
                <w:lang w:eastAsia="zh-CN"/>
              </w:rPr>
            </w:pPr>
            <w:r w:rsidRPr="00090166">
              <w:t>n</w:t>
            </w:r>
            <w:r w:rsidRPr="00090166">
              <w:rPr>
                <w:lang w:eastAsia="zh-CN"/>
              </w:rPr>
              <w:t>1</w:t>
            </w:r>
            <w:r w:rsidRPr="00090166">
              <w:t xml:space="preserve"> entries where n1 is the sum of </w:t>
            </w:r>
            <w:proofErr w:type="spellStart"/>
            <w:r w:rsidRPr="00090166">
              <w:t>pc_eBand</w:t>
            </w:r>
            <w:proofErr w:type="spellEnd"/>
            <w:r w:rsidRPr="00090166">
              <w:t>α_Supp for α= 25</w:t>
            </w:r>
            <w:ins w:id="2" w:author="Daiwei Zhou (周代卫)" w:date="2024-09-19T17:42:00Z">
              <w:r>
                <w:t>3</w:t>
              </w:r>
            </w:ins>
            <w:del w:id="3" w:author="Daiwei Zhou (周代卫)" w:date="2024-09-19T17:42:00Z">
              <w:r w:rsidRPr="00BD5E69" w:rsidDel="00F07A30">
                <w:delText>4</w:delText>
              </w:r>
            </w:del>
            <w:r w:rsidRPr="00090166">
              <w:t xml:space="preserve"> to maxFBI2</w:t>
            </w:r>
            <w:r w:rsidRPr="00090166">
              <w:rPr>
                <w:lang w:eastAsia="zh-CN"/>
              </w:rPr>
              <w:t>(256)</w:t>
            </w:r>
          </w:p>
        </w:tc>
        <w:tc>
          <w:tcPr>
            <w:tcW w:w="1386" w:type="dxa"/>
            <w:tcBorders>
              <w:top w:val="single" w:sz="4" w:space="0" w:color="auto"/>
              <w:left w:val="single" w:sz="4" w:space="0" w:color="auto"/>
              <w:bottom w:val="single" w:sz="4" w:space="0" w:color="auto"/>
              <w:right w:val="single" w:sz="4" w:space="0" w:color="auto"/>
            </w:tcBorders>
          </w:tcPr>
          <w:p w14:paraId="60130D6A" w14:textId="77777777" w:rsidR="001A3F81" w:rsidRPr="00090166" w:rsidRDefault="001A3F81" w:rsidP="0044664F">
            <w:pPr>
              <w:pStyle w:val="TAL"/>
              <w:rPr>
                <w:kern w:val="2"/>
                <w:lang w:eastAsia="zh-CN"/>
              </w:rPr>
            </w:pPr>
          </w:p>
        </w:tc>
        <w:tc>
          <w:tcPr>
            <w:tcW w:w="1449" w:type="dxa"/>
            <w:tcBorders>
              <w:top w:val="single" w:sz="4" w:space="0" w:color="auto"/>
              <w:left w:val="single" w:sz="4" w:space="0" w:color="auto"/>
              <w:bottom w:val="single" w:sz="4" w:space="0" w:color="auto"/>
              <w:right w:val="single" w:sz="4" w:space="0" w:color="auto"/>
            </w:tcBorders>
          </w:tcPr>
          <w:p w14:paraId="55F67B91" w14:textId="77777777" w:rsidR="001A3F81" w:rsidRPr="00090166" w:rsidRDefault="001A3F81" w:rsidP="0044664F">
            <w:pPr>
              <w:pStyle w:val="TAL"/>
              <w:rPr>
                <w:kern w:val="2"/>
              </w:rPr>
            </w:pPr>
          </w:p>
        </w:tc>
      </w:tr>
      <w:tr w:rsidR="001A3F81" w:rsidRPr="00090166" w14:paraId="1B341AC2" w14:textId="77777777" w:rsidTr="0044664F">
        <w:tc>
          <w:tcPr>
            <w:tcW w:w="4535" w:type="dxa"/>
            <w:tcBorders>
              <w:top w:val="single" w:sz="4" w:space="0" w:color="auto"/>
              <w:left w:val="single" w:sz="4" w:space="0" w:color="auto"/>
              <w:bottom w:val="single" w:sz="4" w:space="0" w:color="auto"/>
              <w:right w:val="single" w:sz="4" w:space="0" w:color="auto"/>
            </w:tcBorders>
          </w:tcPr>
          <w:p w14:paraId="5434B9AD" w14:textId="77777777" w:rsidR="001A3F81" w:rsidRPr="00090166" w:rsidRDefault="001A3F81" w:rsidP="0044664F">
            <w:pPr>
              <w:pStyle w:val="TAL"/>
              <w:rPr>
                <w:kern w:val="2"/>
              </w:rPr>
            </w:pPr>
            <w:r w:rsidRPr="00090166">
              <w:rPr>
                <w:kern w:val="2"/>
              </w:rPr>
              <w:t xml:space="preserve">            SupportedBand-NB-r13</w:t>
            </w:r>
            <w:r w:rsidRPr="00090166">
              <w:rPr>
                <w:kern w:val="2"/>
                <w:lang w:eastAsia="zh-CN"/>
              </w:rPr>
              <w:t>[i]</w:t>
            </w:r>
            <w:r w:rsidRPr="00090166">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C40F2C" w14:textId="77777777" w:rsidR="001A3F81" w:rsidRPr="00090166" w:rsidRDefault="001A3F81" w:rsidP="0044664F">
            <w:pPr>
              <w:pStyle w:val="TAL"/>
            </w:pPr>
            <w:r w:rsidRPr="00090166">
              <w:t>i = 1..n1</w:t>
            </w:r>
          </w:p>
        </w:tc>
        <w:tc>
          <w:tcPr>
            <w:tcW w:w="1386" w:type="dxa"/>
            <w:tcBorders>
              <w:top w:val="single" w:sz="4" w:space="0" w:color="auto"/>
              <w:left w:val="single" w:sz="4" w:space="0" w:color="auto"/>
              <w:bottom w:val="single" w:sz="4" w:space="0" w:color="auto"/>
              <w:right w:val="single" w:sz="4" w:space="0" w:color="auto"/>
            </w:tcBorders>
          </w:tcPr>
          <w:p w14:paraId="4D86BEFC" w14:textId="77777777" w:rsidR="001A3F81" w:rsidRPr="00090166" w:rsidRDefault="001A3F81" w:rsidP="0044664F">
            <w:pPr>
              <w:pStyle w:val="TAL"/>
              <w:rPr>
                <w:kern w:val="2"/>
                <w:lang w:eastAsia="zh-CN"/>
              </w:rPr>
            </w:pPr>
          </w:p>
        </w:tc>
        <w:tc>
          <w:tcPr>
            <w:tcW w:w="1449" w:type="dxa"/>
            <w:tcBorders>
              <w:top w:val="single" w:sz="4" w:space="0" w:color="auto"/>
              <w:left w:val="single" w:sz="4" w:space="0" w:color="auto"/>
              <w:bottom w:val="single" w:sz="4" w:space="0" w:color="auto"/>
              <w:right w:val="single" w:sz="4" w:space="0" w:color="auto"/>
            </w:tcBorders>
          </w:tcPr>
          <w:p w14:paraId="4559A5A2" w14:textId="77777777" w:rsidR="001A3F81" w:rsidRPr="00090166" w:rsidRDefault="001A3F81" w:rsidP="0044664F">
            <w:pPr>
              <w:pStyle w:val="TAL"/>
              <w:rPr>
                <w:kern w:val="2"/>
              </w:rPr>
            </w:pPr>
          </w:p>
        </w:tc>
      </w:tr>
      <w:tr w:rsidR="001A3F81" w:rsidRPr="00090166" w14:paraId="7931F18B"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8F35553" w14:textId="77777777" w:rsidR="001A3F81" w:rsidRPr="00090166" w:rsidRDefault="001A3F81" w:rsidP="0044664F">
            <w:pPr>
              <w:pStyle w:val="TAL"/>
              <w:rPr>
                <w:kern w:val="2"/>
              </w:rPr>
            </w:pPr>
            <w:r w:rsidRPr="00090166">
              <w:rPr>
                <w:kern w:val="2"/>
              </w:rPr>
              <w:t xml:space="preserve">              band-r13</w:t>
            </w:r>
          </w:p>
        </w:tc>
        <w:tc>
          <w:tcPr>
            <w:tcW w:w="2267" w:type="dxa"/>
            <w:tcBorders>
              <w:top w:val="single" w:sz="4" w:space="0" w:color="auto"/>
              <w:left w:val="single" w:sz="4" w:space="0" w:color="auto"/>
              <w:bottom w:val="single" w:sz="4" w:space="0" w:color="auto"/>
              <w:right w:val="single" w:sz="4" w:space="0" w:color="auto"/>
            </w:tcBorders>
          </w:tcPr>
          <w:p w14:paraId="6A1D2A9D" w14:textId="6704112B" w:rsidR="001A3F81" w:rsidRPr="00090166" w:rsidRDefault="001A3F81" w:rsidP="0044664F">
            <w:pPr>
              <w:pStyle w:val="TAL"/>
              <w:rPr>
                <w:kern w:val="2"/>
              </w:rPr>
            </w:pPr>
            <w:r w:rsidRPr="00090166">
              <w:rPr>
                <w:kern w:val="2"/>
              </w:rPr>
              <w:t xml:space="preserve">Any value α such that </w:t>
            </w:r>
            <w:proofErr w:type="spellStart"/>
            <w:r w:rsidRPr="00090166">
              <w:rPr>
                <w:kern w:val="2"/>
              </w:rPr>
              <w:t>pc_eBand</w:t>
            </w:r>
            <w:proofErr w:type="spellEnd"/>
            <w:r w:rsidRPr="00090166">
              <w:rPr>
                <w:kern w:val="2"/>
              </w:rPr>
              <w:t>α_Supp is TRUE and different from k where k = 1 to 25</w:t>
            </w:r>
            <w:ins w:id="4" w:author="Daiwei Zhou (周代卫)" w:date="2024-11-04T14:42:00Z">
              <w:r>
                <w:rPr>
                  <w:kern w:val="2"/>
                </w:rPr>
                <w:t>2</w:t>
              </w:r>
            </w:ins>
            <w:del w:id="5" w:author="Daiwei Zhou (周代卫)" w:date="2024-09-19T17:42:00Z">
              <w:r w:rsidRPr="00BD5E69" w:rsidDel="00F07A30">
                <w:rPr>
                  <w:kern w:val="2"/>
                </w:rPr>
                <w:delText>3</w:delText>
              </w:r>
            </w:del>
          </w:p>
        </w:tc>
        <w:tc>
          <w:tcPr>
            <w:tcW w:w="1386" w:type="dxa"/>
            <w:tcBorders>
              <w:top w:val="single" w:sz="4" w:space="0" w:color="auto"/>
              <w:left w:val="single" w:sz="4" w:space="0" w:color="auto"/>
              <w:bottom w:val="single" w:sz="4" w:space="0" w:color="auto"/>
              <w:right w:val="single" w:sz="4" w:space="0" w:color="auto"/>
            </w:tcBorders>
          </w:tcPr>
          <w:p w14:paraId="7BF8C497" w14:textId="77777777" w:rsidR="001A3F81" w:rsidRPr="00090166" w:rsidRDefault="001A3F81" w:rsidP="0044664F">
            <w:pPr>
              <w:pStyle w:val="TAL"/>
              <w:rPr>
                <w:kern w:val="2"/>
              </w:rPr>
            </w:pPr>
            <w:r w:rsidRPr="00090166">
              <w:rPr>
                <w:kern w:val="2"/>
              </w:rPr>
              <w:t xml:space="preserve">α = </w:t>
            </w:r>
            <w:ins w:id="6" w:author="Daiwei Zhou (周代卫)" w:date="2024-09-19T17:42:00Z">
              <w:r>
                <w:rPr>
                  <w:kern w:val="2"/>
                </w:rPr>
                <w:t xml:space="preserve">253, </w:t>
              </w:r>
            </w:ins>
            <w:r w:rsidRPr="00BD5E69">
              <w:rPr>
                <w:kern w:val="2"/>
              </w:rPr>
              <w:t xml:space="preserve">254, </w:t>
            </w:r>
            <w:r w:rsidRPr="00090166">
              <w:rPr>
                <w:kern w:val="2"/>
              </w:rPr>
              <w:t>255, 256</w:t>
            </w:r>
          </w:p>
        </w:tc>
        <w:tc>
          <w:tcPr>
            <w:tcW w:w="1449" w:type="dxa"/>
            <w:tcBorders>
              <w:top w:val="single" w:sz="4" w:space="0" w:color="auto"/>
              <w:left w:val="single" w:sz="4" w:space="0" w:color="auto"/>
              <w:bottom w:val="single" w:sz="4" w:space="0" w:color="auto"/>
              <w:right w:val="single" w:sz="4" w:space="0" w:color="auto"/>
            </w:tcBorders>
          </w:tcPr>
          <w:p w14:paraId="119AC2DA" w14:textId="77777777" w:rsidR="001A3F81" w:rsidRPr="00090166" w:rsidRDefault="001A3F81" w:rsidP="0044664F">
            <w:pPr>
              <w:pStyle w:val="TAL"/>
              <w:rPr>
                <w:kern w:val="2"/>
              </w:rPr>
            </w:pPr>
          </w:p>
        </w:tc>
      </w:tr>
      <w:tr w:rsidR="001A3F81" w:rsidRPr="00090166" w14:paraId="07BF419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C0C6539" w14:textId="77777777" w:rsidR="001A3F81" w:rsidRPr="00090166" w:rsidRDefault="001A3F81" w:rsidP="0044664F">
            <w:pPr>
              <w:pStyle w:val="TAL"/>
              <w:rPr>
                <w:kern w:val="2"/>
              </w:rPr>
            </w:pPr>
            <w:r w:rsidRPr="00090166">
              <w:rPr>
                <w:kern w:val="2"/>
              </w:rPr>
              <w:t xml:space="preserve">              powerClassNB-20dBm-r13</w:t>
            </w:r>
          </w:p>
        </w:tc>
        <w:tc>
          <w:tcPr>
            <w:tcW w:w="2267" w:type="dxa"/>
            <w:tcBorders>
              <w:top w:val="single" w:sz="4" w:space="0" w:color="auto"/>
              <w:left w:val="single" w:sz="4" w:space="0" w:color="auto"/>
              <w:bottom w:val="single" w:sz="4" w:space="0" w:color="auto"/>
              <w:right w:val="single" w:sz="4" w:space="0" w:color="auto"/>
            </w:tcBorders>
            <w:hideMark/>
          </w:tcPr>
          <w:p w14:paraId="5293FBC5" w14:textId="77777777" w:rsidR="001A3F81" w:rsidRPr="00090166" w:rsidRDefault="001A3F81" w:rsidP="0044664F">
            <w:pPr>
              <w:pStyle w:val="TAL"/>
              <w:rPr>
                <w:kern w:val="2"/>
              </w:rPr>
            </w:pPr>
            <w:r w:rsidRPr="00090166">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122E9A06"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0D78969" w14:textId="77777777" w:rsidR="001A3F81" w:rsidRPr="00090166" w:rsidRDefault="001A3F81" w:rsidP="0044664F">
            <w:pPr>
              <w:pStyle w:val="TAL"/>
              <w:rPr>
                <w:kern w:val="2"/>
              </w:rPr>
            </w:pPr>
          </w:p>
        </w:tc>
      </w:tr>
      <w:tr w:rsidR="001A3F81" w:rsidRPr="00090166" w14:paraId="043486F8" w14:textId="77777777" w:rsidTr="0044664F">
        <w:tc>
          <w:tcPr>
            <w:tcW w:w="4535" w:type="dxa"/>
            <w:tcBorders>
              <w:top w:val="single" w:sz="4" w:space="0" w:color="auto"/>
              <w:left w:val="single" w:sz="4" w:space="0" w:color="auto"/>
              <w:bottom w:val="single" w:sz="4" w:space="0" w:color="auto"/>
              <w:right w:val="single" w:sz="4" w:space="0" w:color="auto"/>
            </w:tcBorders>
          </w:tcPr>
          <w:p w14:paraId="4F43D30F" w14:textId="77777777" w:rsidR="001A3F81" w:rsidRPr="00090166" w:rsidRDefault="001A3F81" w:rsidP="0044664F">
            <w:pPr>
              <w:pStyle w:val="TAL"/>
              <w:rPr>
                <w:kern w:val="2"/>
              </w:rPr>
            </w:pPr>
            <w:r w:rsidRPr="0009016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804CFCC"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BA4ADC8"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7ABC86B" w14:textId="77777777" w:rsidR="001A3F81" w:rsidRPr="00090166" w:rsidRDefault="001A3F81" w:rsidP="0044664F">
            <w:pPr>
              <w:pStyle w:val="TAL"/>
              <w:rPr>
                <w:kern w:val="2"/>
              </w:rPr>
            </w:pPr>
          </w:p>
        </w:tc>
      </w:tr>
      <w:tr w:rsidR="001A3F81" w:rsidRPr="00090166" w14:paraId="1FE23FF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E2A8041" w14:textId="77777777" w:rsidR="001A3F81" w:rsidRPr="00090166" w:rsidRDefault="001A3F81" w:rsidP="0044664F">
            <w:pPr>
              <w:pStyle w:val="TAL"/>
              <w:rPr>
                <w:kern w:val="2"/>
                <w:lang w:eastAsia="zh-CN"/>
              </w:rPr>
            </w:pPr>
            <w:r w:rsidRPr="0009016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F87253D"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EAC7718"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96196C8" w14:textId="77777777" w:rsidR="001A3F81" w:rsidRPr="00090166" w:rsidRDefault="001A3F81" w:rsidP="0044664F">
            <w:pPr>
              <w:pStyle w:val="TAL"/>
              <w:rPr>
                <w:kern w:val="2"/>
              </w:rPr>
            </w:pPr>
          </w:p>
        </w:tc>
      </w:tr>
      <w:tr w:rsidR="001A3F81" w:rsidRPr="00090166" w14:paraId="0A07FC42" w14:textId="77777777" w:rsidTr="0044664F">
        <w:tc>
          <w:tcPr>
            <w:tcW w:w="4535" w:type="dxa"/>
            <w:tcBorders>
              <w:top w:val="single" w:sz="4" w:space="0" w:color="auto"/>
              <w:left w:val="single" w:sz="4" w:space="0" w:color="auto"/>
              <w:bottom w:val="single" w:sz="4" w:space="0" w:color="auto"/>
              <w:right w:val="single" w:sz="4" w:space="0" w:color="auto"/>
            </w:tcBorders>
          </w:tcPr>
          <w:p w14:paraId="45BBA664" w14:textId="77777777" w:rsidR="001A3F81" w:rsidRPr="00090166" w:rsidRDefault="001A3F81" w:rsidP="0044664F">
            <w:pPr>
              <w:pStyle w:val="TAL"/>
              <w:rPr>
                <w:kern w:val="2"/>
                <w:lang w:eastAsia="zh-CN"/>
              </w:rPr>
            </w:pPr>
            <w:r w:rsidRPr="00090166">
              <w:rPr>
                <w:kern w:val="2"/>
                <w:lang w:eastAsia="zh-CN"/>
              </w:rPr>
              <w:t xml:space="preserve">          multiNS-Pmax-r13</w:t>
            </w:r>
          </w:p>
        </w:tc>
        <w:tc>
          <w:tcPr>
            <w:tcW w:w="2267" w:type="dxa"/>
            <w:tcBorders>
              <w:top w:val="single" w:sz="4" w:space="0" w:color="auto"/>
              <w:left w:val="single" w:sz="4" w:space="0" w:color="auto"/>
              <w:bottom w:val="single" w:sz="4" w:space="0" w:color="auto"/>
              <w:right w:val="single" w:sz="4" w:space="0" w:color="auto"/>
            </w:tcBorders>
          </w:tcPr>
          <w:p w14:paraId="4AEB19C0" w14:textId="77777777" w:rsidR="001A3F81" w:rsidRPr="00090166" w:rsidRDefault="001A3F81" w:rsidP="0044664F">
            <w:pPr>
              <w:pStyle w:val="TAL"/>
              <w:rPr>
                <w:kern w:val="2"/>
              </w:rPr>
            </w:pPr>
            <w:r w:rsidRPr="00090166">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3847C945"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50132D6" w14:textId="77777777" w:rsidR="001A3F81" w:rsidRPr="00090166" w:rsidRDefault="001A3F81" w:rsidP="0044664F">
            <w:pPr>
              <w:pStyle w:val="TAL"/>
              <w:rPr>
                <w:kern w:val="2"/>
              </w:rPr>
            </w:pPr>
          </w:p>
        </w:tc>
      </w:tr>
      <w:tr w:rsidR="001A3F81" w:rsidRPr="00090166" w14:paraId="6E396F75"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F653283" w14:textId="77777777" w:rsidR="001A3F81" w:rsidRPr="00090166" w:rsidRDefault="001A3F81" w:rsidP="0044664F">
            <w:pPr>
              <w:pStyle w:val="TAL"/>
              <w:rPr>
                <w:kern w:val="2"/>
              </w:rPr>
            </w:pPr>
            <w:r w:rsidRPr="0009016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184FB0D2"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43F2B0D"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663657E" w14:textId="77777777" w:rsidR="001A3F81" w:rsidRPr="00090166" w:rsidRDefault="001A3F81" w:rsidP="0044664F">
            <w:pPr>
              <w:pStyle w:val="TAL"/>
              <w:rPr>
                <w:kern w:val="2"/>
              </w:rPr>
            </w:pPr>
          </w:p>
        </w:tc>
      </w:tr>
      <w:tr w:rsidR="001A3F81" w:rsidRPr="00090166" w14:paraId="032CBCCD"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2C75CFCB" w14:textId="77777777" w:rsidR="001A3F81" w:rsidRPr="00090166" w:rsidRDefault="001A3F81" w:rsidP="0044664F">
            <w:pPr>
              <w:pStyle w:val="TAL"/>
              <w:rPr>
                <w:kern w:val="2"/>
              </w:rPr>
            </w:pPr>
            <w:r w:rsidRPr="00090166">
              <w:rPr>
                <w:kern w:val="2"/>
              </w:rPr>
              <w:t xml:space="preserve">        </w:t>
            </w:r>
            <w:r w:rsidRPr="00090166">
              <w:rPr>
                <w:rFonts w:eastAsia="等线"/>
                <w:kern w:val="2"/>
              </w:rPr>
              <w:t>dummy</w:t>
            </w:r>
            <w:r w:rsidRPr="00090166">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3EB174FD" w14:textId="77777777" w:rsidR="001A3F81" w:rsidRPr="00090166" w:rsidRDefault="001A3F81" w:rsidP="0044664F">
            <w:pPr>
              <w:pStyle w:val="TAL"/>
              <w:rPr>
                <w:kern w:val="2"/>
              </w:rPr>
            </w:pPr>
            <w:r w:rsidRPr="00090166">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38E1EA5F"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DE91DE5" w14:textId="77777777" w:rsidR="001A3F81" w:rsidRPr="00090166" w:rsidRDefault="001A3F81" w:rsidP="0044664F">
            <w:pPr>
              <w:pStyle w:val="TAL"/>
              <w:rPr>
                <w:kern w:val="2"/>
              </w:rPr>
            </w:pPr>
          </w:p>
        </w:tc>
      </w:tr>
      <w:tr w:rsidR="001A3F81" w:rsidRPr="00090166" w14:paraId="5C9210E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653B972" w14:textId="77777777" w:rsidR="001A3F81" w:rsidRPr="00090166" w:rsidRDefault="001A3F81" w:rsidP="0044664F">
            <w:pPr>
              <w:pStyle w:val="TAL"/>
              <w:rPr>
                <w:kern w:val="2"/>
              </w:rPr>
            </w:pPr>
            <w:r w:rsidRPr="0009016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4FE345E"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72BBE7C"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43767B4" w14:textId="77777777" w:rsidR="001A3F81" w:rsidRPr="00090166" w:rsidRDefault="001A3F81" w:rsidP="0044664F">
            <w:pPr>
              <w:pStyle w:val="TAL"/>
              <w:rPr>
                <w:kern w:val="2"/>
              </w:rPr>
            </w:pPr>
          </w:p>
        </w:tc>
      </w:tr>
      <w:tr w:rsidR="001A3F81" w:rsidRPr="00090166" w14:paraId="23E3A71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A9F1D58" w14:textId="77777777" w:rsidR="001A3F81" w:rsidRPr="00090166" w:rsidRDefault="001A3F81" w:rsidP="0044664F">
            <w:pPr>
              <w:pStyle w:val="TAL"/>
              <w:rPr>
                <w:kern w:val="2"/>
              </w:rPr>
            </w:pPr>
            <w:r w:rsidRPr="00090166">
              <w:rPr>
                <w:kern w:val="2"/>
              </w:rPr>
              <w:t xml:space="preserve">      ue-RadioPagingInfo-r13 SEQUENCE {</w:t>
            </w:r>
          </w:p>
        </w:tc>
        <w:tc>
          <w:tcPr>
            <w:tcW w:w="2267" w:type="dxa"/>
            <w:tcBorders>
              <w:top w:val="single" w:sz="4" w:space="0" w:color="auto"/>
              <w:left w:val="single" w:sz="4" w:space="0" w:color="auto"/>
              <w:bottom w:val="single" w:sz="4" w:space="0" w:color="auto"/>
              <w:right w:val="single" w:sz="4" w:space="0" w:color="auto"/>
            </w:tcBorders>
          </w:tcPr>
          <w:p w14:paraId="7535B858"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8EE0015"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D85DFB3" w14:textId="77777777" w:rsidR="001A3F81" w:rsidRPr="00090166" w:rsidRDefault="001A3F81" w:rsidP="0044664F">
            <w:pPr>
              <w:pStyle w:val="TAL"/>
              <w:rPr>
                <w:kern w:val="2"/>
              </w:rPr>
            </w:pPr>
          </w:p>
        </w:tc>
      </w:tr>
      <w:tr w:rsidR="001A3F81" w:rsidRPr="00090166" w14:paraId="1C74397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F8E5873" w14:textId="77777777" w:rsidR="001A3F81" w:rsidRPr="00090166" w:rsidRDefault="001A3F81" w:rsidP="0044664F">
            <w:pPr>
              <w:pStyle w:val="TAL"/>
              <w:rPr>
                <w:kern w:val="2"/>
              </w:rPr>
            </w:pPr>
            <w:r w:rsidRPr="00090166">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42E422F9" w14:textId="77777777" w:rsidR="001A3F81" w:rsidRPr="00090166" w:rsidRDefault="001A3F81" w:rsidP="0044664F">
            <w:pPr>
              <w:pStyle w:val="TAL"/>
              <w:rPr>
                <w:kern w:val="2"/>
              </w:rPr>
            </w:pPr>
            <w:r w:rsidRPr="00090166">
              <w:rPr>
                <w:kern w:val="2"/>
              </w:rPr>
              <w:t>nb1</w:t>
            </w:r>
          </w:p>
        </w:tc>
        <w:tc>
          <w:tcPr>
            <w:tcW w:w="1386" w:type="dxa"/>
            <w:tcBorders>
              <w:top w:val="single" w:sz="4" w:space="0" w:color="auto"/>
              <w:left w:val="single" w:sz="4" w:space="0" w:color="auto"/>
              <w:bottom w:val="single" w:sz="4" w:space="0" w:color="auto"/>
              <w:right w:val="single" w:sz="4" w:space="0" w:color="auto"/>
            </w:tcBorders>
          </w:tcPr>
          <w:p w14:paraId="451E7336"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C36C6C5" w14:textId="77777777" w:rsidR="001A3F81" w:rsidRPr="00090166" w:rsidRDefault="001A3F81" w:rsidP="0044664F">
            <w:pPr>
              <w:pStyle w:val="TAL"/>
              <w:rPr>
                <w:kern w:val="2"/>
              </w:rPr>
            </w:pPr>
          </w:p>
        </w:tc>
      </w:tr>
      <w:tr w:rsidR="001A3F81" w:rsidRPr="00090166" w14:paraId="684E792C" w14:textId="77777777" w:rsidTr="0044664F">
        <w:tc>
          <w:tcPr>
            <w:tcW w:w="4535" w:type="dxa"/>
            <w:tcBorders>
              <w:top w:val="single" w:sz="4" w:space="0" w:color="auto"/>
              <w:left w:val="single" w:sz="4" w:space="0" w:color="auto"/>
              <w:bottom w:val="nil"/>
              <w:right w:val="single" w:sz="4" w:space="0" w:color="auto"/>
            </w:tcBorders>
          </w:tcPr>
          <w:p w14:paraId="31CDC2DB"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 xml:space="preserve">        multiCarrierPaging-r14</w:t>
            </w:r>
          </w:p>
        </w:tc>
        <w:tc>
          <w:tcPr>
            <w:tcW w:w="2267" w:type="dxa"/>
            <w:tcBorders>
              <w:top w:val="single" w:sz="4" w:space="0" w:color="auto"/>
              <w:left w:val="single" w:sz="4" w:space="0" w:color="auto"/>
              <w:bottom w:val="single" w:sz="4" w:space="0" w:color="auto"/>
              <w:right w:val="single" w:sz="4" w:space="0" w:color="auto"/>
            </w:tcBorders>
          </w:tcPr>
          <w:p w14:paraId="3DB9149D"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058A8B3"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44C9073"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pc_NB_MultiCarrier_Paging</w:t>
            </w:r>
            <w:proofErr w:type="spellEnd"/>
          </w:p>
        </w:tc>
      </w:tr>
      <w:tr w:rsidR="001A3F81" w:rsidRPr="00090166" w14:paraId="78DAAD93" w14:textId="77777777" w:rsidTr="0044664F">
        <w:tc>
          <w:tcPr>
            <w:tcW w:w="4535" w:type="dxa"/>
            <w:tcBorders>
              <w:top w:val="single" w:sz="4" w:space="0" w:color="auto"/>
              <w:left w:val="single" w:sz="4" w:space="0" w:color="auto"/>
              <w:bottom w:val="single" w:sz="4" w:space="0" w:color="auto"/>
              <w:right w:val="single" w:sz="4" w:space="0" w:color="auto"/>
            </w:tcBorders>
          </w:tcPr>
          <w:p w14:paraId="258B7CB4" w14:textId="77777777" w:rsidR="001A3F81" w:rsidRPr="00090166" w:rsidRDefault="001A3F81" w:rsidP="0044664F">
            <w:pPr>
              <w:pStyle w:val="TAL"/>
              <w:rPr>
                <w:rFonts w:eastAsia="等线"/>
              </w:rPr>
            </w:pPr>
            <w:r w:rsidRPr="00090166">
              <w:rPr>
                <w:rFonts w:eastAsia="等线"/>
              </w:rPr>
              <w:t xml:space="preserve">        </w:t>
            </w:r>
            <w:r w:rsidRPr="00090166">
              <w:t>mixedOperationMode-r15</w:t>
            </w:r>
          </w:p>
        </w:tc>
        <w:tc>
          <w:tcPr>
            <w:tcW w:w="2267" w:type="dxa"/>
            <w:tcBorders>
              <w:top w:val="single" w:sz="4" w:space="0" w:color="auto"/>
              <w:left w:val="single" w:sz="4" w:space="0" w:color="auto"/>
              <w:bottom w:val="single" w:sz="4" w:space="0" w:color="auto"/>
              <w:right w:val="single" w:sz="4" w:space="0" w:color="auto"/>
            </w:tcBorders>
          </w:tcPr>
          <w:p w14:paraId="733BD88F" w14:textId="77777777" w:rsidR="001A3F81" w:rsidRPr="00090166" w:rsidRDefault="001A3F81" w:rsidP="0044664F">
            <w:pPr>
              <w:pStyle w:val="TAL"/>
              <w:rPr>
                <w:rFonts w:eastAsia="等线"/>
              </w:rPr>
            </w:pPr>
            <w:r w:rsidRPr="00090166">
              <w:rPr>
                <w:rFonts w:eastAsia="等线"/>
              </w:rPr>
              <w:t>Checked</w:t>
            </w:r>
          </w:p>
        </w:tc>
        <w:tc>
          <w:tcPr>
            <w:tcW w:w="1386" w:type="dxa"/>
            <w:tcBorders>
              <w:top w:val="single" w:sz="4" w:space="0" w:color="auto"/>
              <w:left w:val="single" w:sz="4" w:space="0" w:color="auto"/>
              <w:bottom w:val="single" w:sz="4" w:space="0" w:color="auto"/>
              <w:right w:val="single" w:sz="4" w:space="0" w:color="auto"/>
            </w:tcBorders>
          </w:tcPr>
          <w:p w14:paraId="59EFD79D" w14:textId="77777777" w:rsidR="001A3F81" w:rsidRPr="00090166" w:rsidRDefault="001A3F81" w:rsidP="0044664F">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612F9101" w14:textId="77777777" w:rsidR="001A3F81" w:rsidRPr="00090166" w:rsidRDefault="001A3F81" w:rsidP="0044664F">
            <w:pPr>
              <w:pStyle w:val="TAL"/>
              <w:rPr>
                <w:rFonts w:eastAsia="等线"/>
                <w:lang w:eastAsia="zh-CN"/>
              </w:rPr>
            </w:pPr>
            <w:proofErr w:type="spellStart"/>
            <w:r w:rsidRPr="00090166">
              <w:t>pc_NB_mixedOperationMode</w:t>
            </w:r>
            <w:proofErr w:type="spellEnd"/>
          </w:p>
        </w:tc>
      </w:tr>
      <w:tr w:rsidR="001A3F81" w:rsidRPr="00090166" w14:paraId="1FEA86C6" w14:textId="77777777" w:rsidTr="0044664F">
        <w:tc>
          <w:tcPr>
            <w:tcW w:w="4535" w:type="dxa"/>
            <w:tcBorders>
              <w:top w:val="single" w:sz="4" w:space="0" w:color="auto"/>
              <w:left w:val="single" w:sz="4" w:space="0" w:color="auto"/>
              <w:bottom w:val="single" w:sz="4" w:space="0" w:color="auto"/>
              <w:right w:val="single" w:sz="4" w:space="0" w:color="auto"/>
            </w:tcBorders>
          </w:tcPr>
          <w:p w14:paraId="7841D4EA" w14:textId="77777777" w:rsidR="001A3F81" w:rsidRPr="00090166" w:rsidRDefault="001A3F81" w:rsidP="0044664F">
            <w:pPr>
              <w:pStyle w:val="TAL"/>
              <w:rPr>
                <w:rFonts w:eastAsia="等线"/>
              </w:rPr>
            </w:pPr>
            <w:r w:rsidRPr="00090166">
              <w:rPr>
                <w:rFonts w:eastAsia="等线"/>
              </w:rPr>
              <w:t xml:space="preserve">        </w:t>
            </w:r>
            <w:r w:rsidRPr="00090166">
              <w:t>wakeUpSignal-r15</w:t>
            </w:r>
          </w:p>
        </w:tc>
        <w:tc>
          <w:tcPr>
            <w:tcW w:w="2267" w:type="dxa"/>
            <w:tcBorders>
              <w:top w:val="single" w:sz="4" w:space="0" w:color="auto"/>
              <w:left w:val="single" w:sz="4" w:space="0" w:color="auto"/>
              <w:bottom w:val="single" w:sz="4" w:space="0" w:color="auto"/>
              <w:right w:val="single" w:sz="4" w:space="0" w:color="auto"/>
            </w:tcBorders>
          </w:tcPr>
          <w:p w14:paraId="1092003C" w14:textId="77777777" w:rsidR="001A3F81" w:rsidRPr="00090166" w:rsidRDefault="001A3F81" w:rsidP="0044664F">
            <w:pPr>
              <w:pStyle w:val="TAL"/>
              <w:rPr>
                <w:rFonts w:eastAsia="等线"/>
              </w:rPr>
            </w:pPr>
            <w:r w:rsidRPr="00090166">
              <w:t>Checked</w:t>
            </w:r>
          </w:p>
        </w:tc>
        <w:tc>
          <w:tcPr>
            <w:tcW w:w="1386" w:type="dxa"/>
            <w:tcBorders>
              <w:top w:val="single" w:sz="4" w:space="0" w:color="auto"/>
              <w:left w:val="single" w:sz="4" w:space="0" w:color="auto"/>
              <w:bottom w:val="single" w:sz="4" w:space="0" w:color="auto"/>
              <w:right w:val="single" w:sz="4" w:space="0" w:color="auto"/>
            </w:tcBorders>
          </w:tcPr>
          <w:p w14:paraId="4C1FAE93" w14:textId="77777777" w:rsidR="001A3F81" w:rsidRPr="00090166" w:rsidRDefault="001A3F81" w:rsidP="0044664F">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767920C1" w14:textId="77777777" w:rsidR="001A3F81" w:rsidRPr="00090166" w:rsidRDefault="001A3F81" w:rsidP="0044664F">
            <w:pPr>
              <w:pStyle w:val="TAL"/>
              <w:rPr>
                <w:rFonts w:eastAsia="等线"/>
                <w:lang w:eastAsia="zh-CN"/>
              </w:rPr>
            </w:pPr>
            <w:proofErr w:type="spellStart"/>
            <w:r w:rsidRPr="00090166">
              <w:t>pc_wakeUpSignal</w:t>
            </w:r>
            <w:proofErr w:type="spellEnd"/>
          </w:p>
        </w:tc>
      </w:tr>
      <w:tr w:rsidR="001A3F81" w:rsidRPr="00090166" w14:paraId="351D5095" w14:textId="77777777" w:rsidTr="0044664F">
        <w:tc>
          <w:tcPr>
            <w:tcW w:w="4535" w:type="dxa"/>
            <w:tcBorders>
              <w:top w:val="single" w:sz="4" w:space="0" w:color="auto"/>
              <w:left w:val="single" w:sz="4" w:space="0" w:color="auto"/>
              <w:bottom w:val="single" w:sz="4" w:space="0" w:color="auto"/>
              <w:right w:val="single" w:sz="4" w:space="0" w:color="auto"/>
            </w:tcBorders>
          </w:tcPr>
          <w:p w14:paraId="03411ABF" w14:textId="77777777" w:rsidR="001A3F81" w:rsidRPr="00090166" w:rsidRDefault="001A3F81" w:rsidP="0044664F">
            <w:pPr>
              <w:pStyle w:val="TAL"/>
              <w:rPr>
                <w:rFonts w:eastAsia="等线"/>
              </w:rPr>
            </w:pPr>
            <w:r w:rsidRPr="00090166">
              <w:rPr>
                <w:rFonts w:eastAsia="等线"/>
              </w:rPr>
              <w:t xml:space="preserve">        </w:t>
            </w:r>
            <w:r w:rsidRPr="00090166">
              <w:t>wakeUpSignalMinGap-eDRX-r15</w:t>
            </w:r>
          </w:p>
        </w:tc>
        <w:tc>
          <w:tcPr>
            <w:tcW w:w="2267" w:type="dxa"/>
            <w:tcBorders>
              <w:top w:val="single" w:sz="4" w:space="0" w:color="auto"/>
              <w:left w:val="single" w:sz="4" w:space="0" w:color="auto"/>
              <w:bottom w:val="single" w:sz="4" w:space="0" w:color="auto"/>
              <w:right w:val="single" w:sz="4" w:space="0" w:color="auto"/>
            </w:tcBorders>
          </w:tcPr>
          <w:p w14:paraId="73ABC96E" w14:textId="77777777" w:rsidR="001A3F81" w:rsidRPr="00090166" w:rsidRDefault="001A3F81" w:rsidP="0044664F">
            <w:pPr>
              <w:pStyle w:val="TAL"/>
              <w:rPr>
                <w:rFonts w:eastAsia="等线"/>
              </w:rPr>
            </w:pPr>
            <w:r w:rsidRPr="00090166">
              <w:t>Not checked</w:t>
            </w:r>
          </w:p>
        </w:tc>
        <w:tc>
          <w:tcPr>
            <w:tcW w:w="1386" w:type="dxa"/>
            <w:tcBorders>
              <w:top w:val="single" w:sz="4" w:space="0" w:color="auto"/>
              <w:left w:val="single" w:sz="4" w:space="0" w:color="auto"/>
              <w:bottom w:val="single" w:sz="4" w:space="0" w:color="auto"/>
              <w:right w:val="single" w:sz="4" w:space="0" w:color="auto"/>
            </w:tcBorders>
          </w:tcPr>
          <w:p w14:paraId="205B7C13" w14:textId="77777777" w:rsidR="001A3F81" w:rsidRPr="00090166" w:rsidRDefault="001A3F81" w:rsidP="0044664F">
            <w:pPr>
              <w:pStyle w:val="TAL"/>
              <w:rPr>
                <w:rFonts w:eastAsia="等线"/>
              </w:rPr>
            </w:pPr>
          </w:p>
        </w:tc>
        <w:tc>
          <w:tcPr>
            <w:tcW w:w="1449" w:type="dxa"/>
            <w:tcBorders>
              <w:top w:val="single" w:sz="4" w:space="0" w:color="auto"/>
              <w:left w:val="single" w:sz="4" w:space="0" w:color="auto"/>
              <w:bottom w:val="single" w:sz="4" w:space="0" w:color="auto"/>
              <w:right w:val="single" w:sz="4" w:space="0" w:color="auto"/>
            </w:tcBorders>
          </w:tcPr>
          <w:p w14:paraId="70B399B9" w14:textId="77777777" w:rsidR="001A3F81" w:rsidRPr="00090166" w:rsidRDefault="001A3F81" w:rsidP="0044664F">
            <w:pPr>
              <w:pStyle w:val="TAL"/>
              <w:rPr>
                <w:rFonts w:eastAsia="等线"/>
                <w:lang w:eastAsia="zh-CN"/>
              </w:rPr>
            </w:pPr>
          </w:p>
        </w:tc>
      </w:tr>
      <w:tr w:rsidR="001A3F81" w:rsidRPr="00090166" w14:paraId="37063C8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40A94011" w14:textId="77777777" w:rsidR="001A3F81" w:rsidRPr="00090166" w:rsidRDefault="001A3F81" w:rsidP="0044664F">
            <w:pPr>
              <w:pStyle w:val="TAL"/>
              <w:rPr>
                <w:kern w:val="2"/>
              </w:rPr>
            </w:pPr>
            <w:r w:rsidRPr="0009016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80BA125"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131E188"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1A5F71F" w14:textId="77777777" w:rsidR="001A3F81" w:rsidRPr="00090166" w:rsidRDefault="001A3F81" w:rsidP="0044664F">
            <w:pPr>
              <w:pStyle w:val="TAL"/>
              <w:rPr>
                <w:kern w:val="2"/>
              </w:rPr>
            </w:pPr>
          </w:p>
        </w:tc>
      </w:tr>
      <w:tr w:rsidR="001A3F81" w:rsidRPr="00090166" w14:paraId="053F3416"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54BC4FC" w14:textId="77777777" w:rsidR="001A3F81" w:rsidRPr="00090166" w:rsidRDefault="001A3F81" w:rsidP="0044664F">
            <w:pPr>
              <w:pStyle w:val="TAL"/>
              <w:rPr>
                <w:kern w:val="2"/>
              </w:rPr>
            </w:pPr>
            <w:r w:rsidRPr="00090166">
              <w:rPr>
                <w:kern w:val="2"/>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46D099CA" w14:textId="77777777" w:rsidR="001A3F81" w:rsidRPr="00090166" w:rsidRDefault="001A3F81" w:rsidP="0044664F">
            <w:pPr>
              <w:pStyle w:val="TAL"/>
              <w:rPr>
                <w:kern w:val="2"/>
              </w:rPr>
            </w:pPr>
            <w:r w:rsidRPr="00090166">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4BA8B499"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2251FBC" w14:textId="77777777" w:rsidR="001A3F81" w:rsidRPr="00090166" w:rsidRDefault="001A3F81" w:rsidP="0044664F">
            <w:pPr>
              <w:pStyle w:val="TAL"/>
              <w:rPr>
                <w:kern w:val="2"/>
              </w:rPr>
            </w:pPr>
          </w:p>
        </w:tc>
      </w:tr>
      <w:tr w:rsidR="001A3F81" w:rsidRPr="00090166" w14:paraId="5332EDB2" w14:textId="77777777" w:rsidTr="0044664F">
        <w:tc>
          <w:tcPr>
            <w:tcW w:w="4535" w:type="dxa"/>
            <w:tcBorders>
              <w:top w:val="single" w:sz="4" w:space="0" w:color="auto"/>
              <w:left w:val="single" w:sz="4" w:space="0" w:color="auto"/>
              <w:bottom w:val="single" w:sz="4" w:space="0" w:color="auto"/>
              <w:right w:val="single" w:sz="4" w:space="0" w:color="auto"/>
            </w:tcBorders>
          </w:tcPr>
          <w:p w14:paraId="64BDD9BA"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2569514"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EA1F84F"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6BFB296" w14:textId="77777777" w:rsidR="001A3F81" w:rsidRPr="00090166" w:rsidRDefault="001A3F81" w:rsidP="0044664F">
            <w:pPr>
              <w:keepNext/>
              <w:keepLines/>
              <w:spacing w:after="0"/>
              <w:rPr>
                <w:rFonts w:ascii="Arial" w:eastAsia="等线" w:hAnsi="Arial"/>
                <w:kern w:val="2"/>
                <w:sz w:val="18"/>
              </w:rPr>
            </w:pPr>
          </w:p>
        </w:tc>
      </w:tr>
      <w:tr w:rsidR="001A3F81" w:rsidRPr="00090166" w14:paraId="006FD078" w14:textId="77777777" w:rsidTr="0044664F">
        <w:tc>
          <w:tcPr>
            <w:tcW w:w="4535" w:type="dxa"/>
            <w:tcBorders>
              <w:top w:val="single" w:sz="4" w:space="0" w:color="auto"/>
              <w:left w:val="single" w:sz="4" w:space="0" w:color="auto"/>
              <w:bottom w:val="single" w:sz="4" w:space="0" w:color="auto"/>
              <w:right w:val="single" w:sz="4" w:space="0" w:color="auto"/>
            </w:tcBorders>
          </w:tcPr>
          <w:p w14:paraId="63D5B142"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 xml:space="preserve">        ue-Capability-ContainerExt-r14 OCTET STRING {</w:t>
            </w:r>
          </w:p>
        </w:tc>
        <w:tc>
          <w:tcPr>
            <w:tcW w:w="2267" w:type="dxa"/>
            <w:tcBorders>
              <w:top w:val="single" w:sz="4" w:space="0" w:color="auto"/>
              <w:left w:val="single" w:sz="4" w:space="0" w:color="auto"/>
              <w:bottom w:val="single" w:sz="4" w:space="0" w:color="auto"/>
              <w:right w:val="single" w:sz="4" w:space="0" w:color="auto"/>
            </w:tcBorders>
          </w:tcPr>
          <w:p w14:paraId="17FE2AE3"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CC00E40"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EEF612D" w14:textId="77777777" w:rsidR="001A3F81" w:rsidRPr="00090166" w:rsidRDefault="001A3F81" w:rsidP="0044664F">
            <w:pPr>
              <w:keepNext/>
              <w:keepLines/>
              <w:spacing w:after="0"/>
              <w:rPr>
                <w:rFonts w:ascii="Arial" w:eastAsia="等线" w:hAnsi="Arial"/>
                <w:kern w:val="2"/>
                <w:sz w:val="18"/>
              </w:rPr>
            </w:pPr>
          </w:p>
        </w:tc>
      </w:tr>
      <w:tr w:rsidR="001A3F81" w:rsidRPr="00090166" w14:paraId="12FE649C" w14:textId="77777777" w:rsidTr="0044664F">
        <w:tc>
          <w:tcPr>
            <w:tcW w:w="4535" w:type="dxa"/>
            <w:tcBorders>
              <w:top w:val="single" w:sz="4" w:space="0" w:color="auto"/>
              <w:left w:val="single" w:sz="4" w:space="0" w:color="auto"/>
              <w:bottom w:val="single" w:sz="4" w:space="0" w:color="auto"/>
              <w:right w:val="single" w:sz="4" w:space="0" w:color="auto"/>
            </w:tcBorders>
          </w:tcPr>
          <w:p w14:paraId="5C9D4C41"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lang w:eastAsia="zh-CN"/>
              </w:rPr>
              <w:t xml:space="preserve">          </w:t>
            </w:r>
            <w:r w:rsidRPr="00090166">
              <w:rPr>
                <w:rFonts w:ascii="Arial" w:eastAsia="等线" w:hAnsi="Arial"/>
                <w:kern w:val="2"/>
                <w:sz w:val="18"/>
              </w:rPr>
              <w:t>ue-Category-NB-r14</w:t>
            </w:r>
          </w:p>
        </w:tc>
        <w:tc>
          <w:tcPr>
            <w:tcW w:w="2267" w:type="dxa"/>
            <w:tcBorders>
              <w:top w:val="single" w:sz="4" w:space="0" w:color="auto"/>
              <w:left w:val="single" w:sz="4" w:space="0" w:color="auto"/>
              <w:bottom w:val="single" w:sz="4" w:space="0" w:color="auto"/>
              <w:right w:val="single" w:sz="4" w:space="0" w:color="auto"/>
            </w:tcBorders>
          </w:tcPr>
          <w:p w14:paraId="19835074"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DB2343A"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88A76DB"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pc_ue_Category_NB2</w:t>
            </w:r>
          </w:p>
        </w:tc>
      </w:tr>
      <w:tr w:rsidR="001A3F81" w:rsidRPr="00090166" w14:paraId="4D19BD5F" w14:textId="77777777" w:rsidTr="0044664F">
        <w:tc>
          <w:tcPr>
            <w:tcW w:w="4535" w:type="dxa"/>
            <w:tcBorders>
              <w:top w:val="single" w:sz="4" w:space="0" w:color="auto"/>
              <w:left w:val="single" w:sz="4" w:space="0" w:color="auto"/>
              <w:bottom w:val="single" w:sz="4" w:space="0" w:color="auto"/>
              <w:right w:val="single" w:sz="4" w:space="0" w:color="auto"/>
            </w:tcBorders>
          </w:tcPr>
          <w:p w14:paraId="44667F3A"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mac-Parameters-r14 SEQUENCE</w:t>
            </w: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B2BA3A5"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431C709"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4AD72CB" w14:textId="77777777" w:rsidR="001A3F81" w:rsidRPr="00090166" w:rsidRDefault="001A3F81" w:rsidP="0044664F">
            <w:pPr>
              <w:keepNext/>
              <w:keepLines/>
              <w:spacing w:after="0"/>
              <w:rPr>
                <w:rFonts w:ascii="Arial" w:eastAsia="等线" w:hAnsi="Arial"/>
                <w:kern w:val="2"/>
                <w:sz w:val="18"/>
              </w:rPr>
            </w:pPr>
          </w:p>
        </w:tc>
      </w:tr>
      <w:tr w:rsidR="001A3F81" w:rsidRPr="00090166" w14:paraId="00D02B8D" w14:textId="77777777" w:rsidTr="0044664F">
        <w:tc>
          <w:tcPr>
            <w:tcW w:w="4535" w:type="dxa"/>
            <w:tcBorders>
              <w:top w:val="single" w:sz="4" w:space="0" w:color="auto"/>
              <w:left w:val="single" w:sz="4" w:space="0" w:color="auto"/>
              <w:bottom w:val="single" w:sz="4" w:space="0" w:color="auto"/>
              <w:right w:val="single" w:sz="4" w:space="0" w:color="auto"/>
            </w:tcBorders>
          </w:tcPr>
          <w:p w14:paraId="6F82C75E"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dataInactMon-r14</w:t>
            </w:r>
          </w:p>
        </w:tc>
        <w:tc>
          <w:tcPr>
            <w:tcW w:w="2267" w:type="dxa"/>
            <w:tcBorders>
              <w:top w:val="single" w:sz="4" w:space="0" w:color="auto"/>
              <w:left w:val="single" w:sz="4" w:space="0" w:color="auto"/>
              <w:bottom w:val="single" w:sz="4" w:space="0" w:color="auto"/>
              <w:right w:val="single" w:sz="4" w:space="0" w:color="auto"/>
            </w:tcBorders>
          </w:tcPr>
          <w:p w14:paraId="07274388"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08567EEB"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94FADEC" w14:textId="77777777" w:rsidR="001A3F81" w:rsidRPr="00090166" w:rsidRDefault="001A3F81" w:rsidP="0044664F">
            <w:pPr>
              <w:keepNext/>
              <w:keepLines/>
              <w:spacing w:after="0"/>
              <w:rPr>
                <w:rFonts w:ascii="Arial" w:eastAsia="等线" w:hAnsi="Arial"/>
                <w:kern w:val="2"/>
                <w:sz w:val="18"/>
              </w:rPr>
            </w:pPr>
          </w:p>
        </w:tc>
      </w:tr>
      <w:tr w:rsidR="001A3F81" w:rsidRPr="00090166" w14:paraId="3F95780E" w14:textId="77777777" w:rsidTr="0044664F">
        <w:tc>
          <w:tcPr>
            <w:tcW w:w="4535" w:type="dxa"/>
            <w:tcBorders>
              <w:top w:val="single" w:sz="4" w:space="0" w:color="auto"/>
              <w:left w:val="single" w:sz="4" w:space="0" w:color="auto"/>
              <w:bottom w:val="single" w:sz="4" w:space="0" w:color="auto"/>
              <w:right w:val="single" w:sz="4" w:space="0" w:color="auto"/>
            </w:tcBorders>
          </w:tcPr>
          <w:p w14:paraId="4D237A97"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rai-Support-r14</w:t>
            </w:r>
          </w:p>
        </w:tc>
        <w:tc>
          <w:tcPr>
            <w:tcW w:w="2267" w:type="dxa"/>
            <w:tcBorders>
              <w:top w:val="single" w:sz="4" w:space="0" w:color="auto"/>
              <w:left w:val="single" w:sz="4" w:space="0" w:color="auto"/>
              <w:bottom w:val="single" w:sz="4" w:space="0" w:color="auto"/>
              <w:right w:val="single" w:sz="4" w:space="0" w:color="auto"/>
            </w:tcBorders>
          </w:tcPr>
          <w:p w14:paraId="6522DFCD"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5F0A4D3"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BEFF4F6"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pc_NB_Rai_Support</w:t>
            </w:r>
            <w:proofErr w:type="spellEnd"/>
          </w:p>
        </w:tc>
      </w:tr>
      <w:tr w:rsidR="001A3F81" w:rsidRPr="00090166" w14:paraId="3E6FCFEC" w14:textId="77777777" w:rsidTr="0044664F">
        <w:tc>
          <w:tcPr>
            <w:tcW w:w="4535" w:type="dxa"/>
            <w:tcBorders>
              <w:top w:val="single" w:sz="4" w:space="0" w:color="auto"/>
              <w:left w:val="single" w:sz="4" w:space="0" w:color="auto"/>
              <w:bottom w:val="single" w:sz="4" w:space="0" w:color="auto"/>
              <w:right w:val="single" w:sz="4" w:space="0" w:color="auto"/>
            </w:tcBorders>
          </w:tcPr>
          <w:p w14:paraId="642B8022"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DF8A64"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1CD09B3"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1F9FD1C" w14:textId="77777777" w:rsidR="001A3F81" w:rsidRPr="00090166" w:rsidRDefault="001A3F81" w:rsidP="0044664F">
            <w:pPr>
              <w:keepNext/>
              <w:keepLines/>
              <w:spacing w:after="0"/>
              <w:rPr>
                <w:rFonts w:ascii="Arial" w:eastAsia="等线" w:hAnsi="Arial"/>
                <w:kern w:val="2"/>
                <w:sz w:val="18"/>
              </w:rPr>
            </w:pPr>
          </w:p>
        </w:tc>
      </w:tr>
      <w:tr w:rsidR="001A3F81" w:rsidRPr="00090166" w14:paraId="303E9E18" w14:textId="77777777" w:rsidTr="0044664F">
        <w:tc>
          <w:tcPr>
            <w:tcW w:w="4535" w:type="dxa"/>
            <w:tcBorders>
              <w:top w:val="single" w:sz="4" w:space="0" w:color="auto"/>
              <w:left w:val="single" w:sz="4" w:space="0" w:color="auto"/>
              <w:bottom w:val="single" w:sz="4" w:space="0" w:color="auto"/>
              <w:right w:val="single" w:sz="4" w:space="0" w:color="auto"/>
            </w:tcBorders>
          </w:tcPr>
          <w:p w14:paraId="628865C7"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phyLayerParameters-v1430 SEQUENCE</w:t>
            </w: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B5635A"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AB1484A"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E2F1B7F" w14:textId="77777777" w:rsidR="001A3F81" w:rsidRPr="00090166" w:rsidRDefault="001A3F81" w:rsidP="0044664F">
            <w:pPr>
              <w:keepNext/>
              <w:keepLines/>
              <w:spacing w:after="0"/>
              <w:rPr>
                <w:rFonts w:ascii="Arial" w:eastAsia="等线" w:hAnsi="Arial"/>
                <w:kern w:val="2"/>
                <w:sz w:val="18"/>
              </w:rPr>
            </w:pPr>
          </w:p>
        </w:tc>
      </w:tr>
      <w:tr w:rsidR="001A3F81" w:rsidRPr="00090166" w14:paraId="7EE5F1EA" w14:textId="77777777" w:rsidTr="0044664F">
        <w:tc>
          <w:tcPr>
            <w:tcW w:w="4535" w:type="dxa"/>
            <w:tcBorders>
              <w:top w:val="single" w:sz="4" w:space="0" w:color="auto"/>
              <w:left w:val="single" w:sz="4" w:space="0" w:color="auto"/>
              <w:bottom w:val="single" w:sz="4" w:space="0" w:color="auto"/>
              <w:right w:val="single" w:sz="4" w:space="0" w:color="auto"/>
            </w:tcBorders>
          </w:tcPr>
          <w:p w14:paraId="6D43D914"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multiCarrier-NPRACH-r14</w:t>
            </w:r>
          </w:p>
        </w:tc>
        <w:tc>
          <w:tcPr>
            <w:tcW w:w="2267" w:type="dxa"/>
            <w:tcBorders>
              <w:top w:val="single" w:sz="4" w:space="0" w:color="auto"/>
              <w:left w:val="single" w:sz="4" w:space="0" w:color="auto"/>
              <w:bottom w:val="single" w:sz="4" w:space="0" w:color="auto"/>
              <w:right w:val="single" w:sz="4" w:space="0" w:color="auto"/>
            </w:tcBorders>
          </w:tcPr>
          <w:p w14:paraId="5EEBD6B7"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8990D77"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2A63FAF"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pc_NB_MultiCarrier_NPRACH</w:t>
            </w:r>
            <w:proofErr w:type="spellEnd"/>
          </w:p>
        </w:tc>
      </w:tr>
      <w:tr w:rsidR="001A3F81" w:rsidRPr="00090166" w14:paraId="2DE3DF28" w14:textId="77777777" w:rsidTr="0044664F">
        <w:tc>
          <w:tcPr>
            <w:tcW w:w="4535" w:type="dxa"/>
            <w:tcBorders>
              <w:top w:val="single" w:sz="4" w:space="0" w:color="auto"/>
              <w:left w:val="single" w:sz="4" w:space="0" w:color="auto"/>
              <w:bottom w:val="single" w:sz="4" w:space="0" w:color="auto"/>
              <w:right w:val="single" w:sz="4" w:space="0" w:color="auto"/>
            </w:tcBorders>
          </w:tcPr>
          <w:p w14:paraId="567E99F0"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twoHARQ-Processes-r14</w:t>
            </w:r>
          </w:p>
        </w:tc>
        <w:tc>
          <w:tcPr>
            <w:tcW w:w="2267" w:type="dxa"/>
            <w:tcBorders>
              <w:top w:val="single" w:sz="4" w:space="0" w:color="auto"/>
              <w:left w:val="single" w:sz="4" w:space="0" w:color="auto"/>
              <w:bottom w:val="single" w:sz="4" w:space="0" w:color="auto"/>
              <w:right w:val="single" w:sz="4" w:space="0" w:color="auto"/>
            </w:tcBorders>
          </w:tcPr>
          <w:p w14:paraId="51E476CF"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44AECF3F"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1517AE2"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pc_NB_TwoHARQ_Processes</w:t>
            </w:r>
            <w:proofErr w:type="spellEnd"/>
          </w:p>
        </w:tc>
      </w:tr>
      <w:tr w:rsidR="001A3F81" w:rsidRPr="00090166" w14:paraId="01C0709B" w14:textId="77777777" w:rsidTr="0044664F">
        <w:tc>
          <w:tcPr>
            <w:tcW w:w="4535" w:type="dxa"/>
            <w:tcBorders>
              <w:top w:val="single" w:sz="4" w:space="0" w:color="auto"/>
              <w:left w:val="single" w:sz="4" w:space="0" w:color="auto"/>
              <w:bottom w:val="single" w:sz="4" w:space="0" w:color="auto"/>
              <w:right w:val="single" w:sz="4" w:space="0" w:color="auto"/>
            </w:tcBorders>
          </w:tcPr>
          <w:p w14:paraId="19F4DE12"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61F82407"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78B0DAE"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C988202" w14:textId="77777777" w:rsidR="001A3F81" w:rsidRPr="00090166" w:rsidRDefault="001A3F81" w:rsidP="0044664F">
            <w:pPr>
              <w:keepNext/>
              <w:keepLines/>
              <w:spacing w:after="0"/>
              <w:rPr>
                <w:rFonts w:ascii="Arial" w:eastAsia="等线" w:hAnsi="Arial"/>
                <w:kern w:val="2"/>
                <w:sz w:val="18"/>
              </w:rPr>
            </w:pPr>
          </w:p>
        </w:tc>
      </w:tr>
      <w:tr w:rsidR="001A3F81" w:rsidRPr="00090166" w14:paraId="017B9907" w14:textId="77777777" w:rsidTr="0044664F">
        <w:tc>
          <w:tcPr>
            <w:tcW w:w="4535" w:type="dxa"/>
            <w:tcBorders>
              <w:top w:val="single" w:sz="4" w:space="0" w:color="auto"/>
              <w:left w:val="single" w:sz="4" w:space="0" w:color="auto"/>
              <w:bottom w:val="single" w:sz="4" w:space="0" w:color="auto"/>
              <w:right w:val="single" w:sz="4" w:space="0" w:color="auto"/>
            </w:tcBorders>
          </w:tcPr>
          <w:p w14:paraId="4EAC90BF"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rf-Parameters-v1430 SEQUENCE</w:t>
            </w: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39D032"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DF4F2B8"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9104D8A" w14:textId="77777777" w:rsidR="001A3F81" w:rsidRPr="00090166" w:rsidRDefault="001A3F81" w:rsidP="0044664F">
            <w:pPr>
              <w:keepNext/>
              <w:keepLines/>
              <w:spacing w:after="0"/>
              <w:rPr>
                <w:rFonts w:ascii="Arial" w:eastAsia="等线" w:hAnsi="Arial"/>
                <w:kern w:val="2"/>
                <w:sz w:val="18"/>
              </w:rPr>
            </w:pPr>
          </w:p>
        </w:tc>
      </w:tr>
      <w:tr w:rsidR="001A3F81" w:rsidRPr="00090166" w14:paraId="703CCFCD" w14:textId="77777777" w:rsidTr="0044664F">
        <w:tc>
          <w:tcPr>
            <w:tcW w:w="4535" w:type="dxa"/>
            <w:tcBorders>
              <w:top w:val="single" w:sz="4" w:space="0" w:color="auto"/>
              <w:left w:val="single" w:sz="4" w:space="0" w:color="auto"/>
              <w:bottom w:val="single" w:sz="4" w:space="0" w:color="auto"/>
              <w:right w:val="single" w:sz="4" w:space="0" w:color="auto"/>
            </w:tcBorders>
          </w:tcPr>
          <w:p w14:paraId="7DAA589D"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powerClassNB-14dBm-r14</w:t>
            </w:r>
          </w:p>
        </w:tc>
        <w:tc>
          <w:tcPr>
            <w:tcW w:w="2267" w:type="dxa"/>
            <w:tcBorders>
              <w:top w:val="single" w:sz="4" w:space="0" w:color="auto"/>
              <w:left w:val="single" w:sz="4" w:space="0" w:color="auto"/>
              <w:bottom w:val="single" w:sz="4" w:space="0" w:color="auto"/>
              <w:right w:val="single" w:sz="4" w:space="0" w:color="auto"/>
            </w:tcBorders>
          </w:tcPr>
          <w:p w14:paraId="0B166C49"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7644E516"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C158284" w14:textId="77777777" w:rsidR="001A3F81" w:rsidRPr="00090166" w:rsidRDefault="001A3F81" w:rsidP="0044664F">
            <w:pPr>
              <w:keepNext/>
              <w:keepLines/>
              <w:spacing w:after="0"/>
              <w:rPr>
                <w:rFonts w:ascii="Arial" w:eastAsia="等线" w:hAnsi="Arial"/>
                <w:kern w:val="2"/>
                <w:sz w:val="18"/>
              </w:rPr>
            </w:pPr>
          </w:p>
        </w:tc>
      </w:tr>
      <w:tr w:rsidR="001A3F81" w:rsidRPr="00090166" w14:paraId="2CCB130E" w14:textId="77777777" w:rsidTr="0044664F">
        <w:tc>
          <w:tcPr>
            <w:tcW w:w="4535" w:type="dxa"/>
            <w:tcBorders>
              <w:top w:val="single" w:sz="4" w:space="0" w:color="auto"/>
              <w:left w:val="single" w:sz="4" w:space="0" w:color="auto"/>
              <w:bottom w:val="single" w:sz="4" w:space="0" w:color="auto"/>
              <w:right w:val="single" w:sz="4" w:space="0" w:color="auto"/>
            </w:tcBorders>
          </w:tcPr>
          <w:p w14:paraId="67FCE11C"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54CFE7"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FB8BDDD"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D58A552" w14:textId="77777777" w:rsidR="001A3F81" w:rsidRPr="00090166" w:rsidRDefault="001A3F81" w:rsidP="0044664F">
            <w:pPr>
              <w:keepNext/>
              <w:keepLines/>
              <w:spacing w:after="0"/>
              <w:rPr>
                <w:rFonts w:ascii="Arial" w:eastAsia="等线" w:hAnsi="Arial"/>
                <w:kern w:val="2"/>
                <w:sz w:val="18"/>
              </w:rPr>
            </w:pPr>
          </w:p>
        </w:tc>
      </w:tr>
      <w:tr w:rsidR="001A3F81" w:rsidRPr="00090166" w14:paraId="6E91ACE3" w14:textId="77777777" w:rsidTr="0044664F">
        <w:tc>
          <w:tcPr>
            <w:tcW w:w="4535" w:type="dxa"/>
            <w:tcBorders>
              <w:top w:val="single" w:sz="4" w:space="0" w:color="auto"/>
              <w:left w:val="single" w:sz="4" w:space="0" w:color="auto"/>
              <w:bottom w:val="single" w:sz="4" w:space="0" w:color="auto"/>
              <w:right w:val="single" w:sz="4" w:space="0" w:color="auto"/>
            </w:tcBorders>
          </w:tcPr>
          <w:p w14:paraId="05A6D8E1"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nonCriticalExtension SEQUENCE</w:t>
            </w: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CDAEC94"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5B2D67D"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8DB4277" w14:textId="77777777" w:rsidR="001A3F81" w:rsidRPr="00090166" w:rsidRDefault="001A3F81" w:rsidP="0044664F">
            <w:pPr>
              <w:keepNext/>
              <w:keepLines/>
              <w:spacing w:after="0"/>
              <w:rPr>
                <w:rFonts w:ascii="Arial" w:eastAsia="等线" w:hAnsi="Arial"/>
                <w:kern w:val="2"/>
                <w:sz w:val="18"/>
              </w:rPr>
            </w:pPr>
          </w:p>
        </w:tc>
      </w:tr>
      <w:tr w:rsidR="001A3F81" w:rsidRPr="00090166" w14:paraId="1E46571A" w14:textId="77777777" w:rsidTr="0044664F">
        <w:tc>
          <w:tcPr>
            <w:tcW w:w="4535" w:type="dxa"/>
            <w:tcBorders>
              <w:top w:val="single" w:sz="4" w:space="0" w:color="auto"/>
              <w:left w:val="single" w:sz="4" w:space="0" w:color="auto"/>
              <w:bottom w:val="single" w:sz="4" w:space="0" w:color="auto"/>
              <w:right w:val="single" w:sz="4" w:space="0" w:color="auto"/>
            </w:tcBorders>
          </w:tcPr>
          <w:p w14:paraId="65A2829D"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phyLayerParameters-v1440 SEQUENCE {</w:t>
            </w:r>
          </w:p>
        </w:tc>
        <w:tc>
          <w:tcPr>
            <w:tcW w:w="2267" w:type="dxa"/>
            <w:tcBorders>
              <w:top w:val="single" w:sz="4" w:space="0" w:color="auto"/>
              <w:left w:val="single" w:sz="4" w:space="0" w:color="auto"/>
              <w:bottom w:val="single" w:sz="4" w:space="0" w:color="auto"/>
              <w:right w:val="single" w:sz="4" w:space="0" w:color="auto"/>
            </w:tcBorders>
          </w:tcPr>
          <w:p w14:paraId="2679AE82"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528732A"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BD6E61B" w14:textId="77777777" w:rsidR="001A3F81" w:rsidRPr="00090166" w:rsidRDefault="001A3F81" w:rsidP="0044664F">
            <w:pPr>
              <w:keepNext/>
              <w:keepLines/>
              <w:spacing w:after="0"/>
              <w:rPr>
                <w:rFonts w:ascii="Arial" w:eastAsia="等线" w:hAnsi="Arial"/>
                <w:kern w:val="2"/>
                <w:sz w:val="18"/>
              </w:rPr>
            </w:pPr>
          </w:p>
        </w:tc>
      </w:tr>
      <w:tr w:rsidR="001A3F81" w:rsidRPr="00090166" w14:paraId="22255A55" w14:textId="77777777" w:rsidTr="0044664F">
        <w:tc>
          <w:tcPr>
            <w:tcW w:w="4535" w:type="dxa"/>
            <w:tcBorders>
              <w:top w:val="single" w:sz="4" w:space="0" w:color="auto"/>
              <w:left w:val="single" w:sz="4" w:space="0" w:color="auto"/>
              <w:bottom w:val="single" w:sz="4" w:space="0" w:color="auto"/>
              <w:right w:val="single" w:sz="4" w:space="0" w:color="auto"/>
            </w:tcBorders>
          </w:tcPr>
          <w:p w14:paraId="0B884A41"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interferenceRandomisation-r14</w:t>
            </w:r>
          </w:p>
        </w:tc>
        <w:tc>
          <w:tcPr>
            <w:tcW w:w="2267" w:type="dxa"/>
            <w:tcBorders>
              <w:top w:val="single" w:sz="4" w:space="0" w:color="auto"/>
              <w:left w:val="single" w:sz="4" w:space="0" w:color="auto"/>
              <w:bottom w:val="single" w:sz="4" w:space="0" w:color="auto"/>
              <w:right w:val="single" w:sz="4" w:space="0" w:color="auto"/>
            </w:tcBorders>
          </w:tcPr>
          <w:p w14:paraId="06954FDF"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925D097"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ABFFBA3"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pc_NB_InterferenceRandomisation</w:t>
            </w:r>
            <w:proofErr w:type="spellEnd"/>
          </w:p>
        </w:tc>
      </w:tr>
      <w:tr w:rsidR="001A3F81" w:rsidRPr="00090166" w14:paraId="2473D4A9" w14:textId="77777777" w:rsidTr="0044664F">
        <w:tc>
          <w:tcPr>
            <w:tcW w:w="4535" w:type="dxa"/>
            <w:tcBorders>
              <w:top w:val="single" w:sz="4" w:space="0" w:color="auto"/>
              <w:left w:val="single" w:sz="4" w:space="0" w:color="auto"/>
              <w:bottom w:val="single" w:sz="4" w:space="0" w:color="auto"/>
              <w:right w:val="single" w:sz="4" w:space="0" w:color="auto"/>
            </w:tcBorders>
          </w:tcPr>
          <w:p w14:paraId="0E07389D"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r w:rsidRPr="00090166">
              <w:rPr>
                <w:rFonts w:ascii="Arial" w:eastAsia="等线"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14:paraId="46138852"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6618ED9"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7B20B9A" w14:textId="77777777" w:rsidR="001A3F81" w:rsidRPr="00090166" w:rsidRDefault="001A3F81" w:rsidP="0044664F">
            <w:pPr>
              <w:keepNext/>
              <w:keepLines/>
              <w:spacing w:after="0"/>
              <w:rPr>
                <w:rFonts w:ascii="Arial" w:eastAsia="等线" w:hAnsi="Arial"/>
                <w:kern w:val="2"/>
                <w:sz w:val="18"/>
              </w:rPr>
            </w:pPr>
          </w:p>
        </w:tc>
      </w:tr>
      <w:tr w:rsidR="001A3F81" w:rsidRPr="00090166" w14:paraId="27955EF5" w14:textId="77777777" w:rsidTr="0044664F">
        <w:tc>
          <w:tcPr>
            <w:tcW w:w="4535" w:type="dxa"/>
            <w:tcBorders>
              <w:top w:val="single" w:sz="4" w:space="0" w:color="auto"/>
              <w:left w:val="single" w:sz="4" w:space="0" w:color="auto"/>
              <w:bottom w:val="single" w:sz="4" w:space="0" w:color="auto"/>
              <w:right w:val="single" w:sz="4" w:space="0" w:color="auto"/>
            </w:tcBorders>
          </w:tcPr>
          <w:p w14:paraId="0AB21656"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nonCriticalExtension</w:t>
            </w:r>
            <w:r w:rsidRPr="00090166">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0FAAE5"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D1C023D"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68E9922" w14:textId="77777777" w:rsidR="001A3F81" w:rsidRPr="00090166" w:rsidRDefault="001A3F81" w:rsidP="0044664F">
            <w:pPr>
              <w:keepNext/>
              <w:keepLines/>
              <w:spacing w:after="0"/>
              <w:rPr>
                <w:rFonts w:ascii="Arial" w:eastAsia="等线" w:hAnsi="Arial"/>
                <w:kern w:val="2"/>
                <w:sz w:val="18"/>
              </w:rPr>
            </w:pPr>
          </w:p>
        </w:tc>
      </w:tr>
      <w:tr w:rsidR="001A3F81" w:rsidRPr="00090166" w14:paraId="47DDC09C" w14:textId="77777777" w:rsidTr="0044664F">
        <w:tc>
          <w:tcPr>
            <w:tcW w:w="4535" w:type="dxa"/>
            <w:tcBorders>
              <w:top w:val="single" w:sz="4" w:space="0" w:color="auto"/>
              <w:left w:val="single" w:sz="4" w:space="0" w:color="auto"/>
              <w:bottom w:val="single" w:sz="4" w:space="0" w:color="auto"/>
              <w:right w:val="single" w:sz="4" w:space="0" w:color="auto"/>
            </w:tcBorders>
          </w:tcPr>
          <w:p w14:paraId="286899EC"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r w:rsidRPr="00090166">
              <w:rPr>
                <w:rFonts w:ascii="Arial" w:eastAsia="等线" w:hAnsi="Arial"/>
                <w:kern w:val="2"/>
                <w:sz w:val="18"/>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4FE5C00F"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3C05EAAC"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A089F8D" w14:textId="77777777" w:rsidR="001A3F81" w:rsidRPr="00090166" w:rsidRDefault="001A3F81" w:rsidP="0044664F">
            <w:pPr>
              <w:keepNext/>
              <w:keepLines/>
              <w:spacing w:after="0"/>
              <w:rPr>
                <w:rFonts w:ascii="Arial" w:eastAsia="等线" w:hAnsi="Arial"/>
                <w:kern w:val="2"/>
                <w:sz w:val="18"/>
              </w:rPr>
            </w:pPr>
          </w:p>
        </w:tc>
      </w:tr>
      <w:tr w:rsidR="001A3F81" w:rsidRPr="00090166" w14:paraId="19AD8CA4" w14:textId="77777777" w:rsidTr="0044664F">
        <w:tc>
          <w:tcPr>
            <w:tcW w:w="4535" w:type="dxa"/>
            <w:tcBorders>
              <w:top w:val="single" w:sz="4" w:space="0" w:color="auto"/>
              <w:left w:val="single" w:sz="4" w:space="0" w:color="auto"/>
              <w:bottom w:val="single" w:sz="4" w:space="0" w:color="auto"/>
              <w:right w:val="single" w:sz="4" w:space="0" w:color="auto"/>
            </w:tcBorders>
          </w:tcPr>
          <w:p w14:paraId="2132F917" w14:textId="77777777" w:rsidR="001A3F81" w:rsidRPr="00090166" w:rsidRDefault="001A3F81" w:rsidP="0044664F">
            <w:pPr>
              <w:keepNext/>
              <w:keepLines/>
              <w:spacing w:after="0"/>
              <w:rPr>
                <w:rFonts w:ascii="Arial" w:eastAsia="等线" w:hAnsi="Arial"/>
                <w:kern w:val="2"/>
                <w:sz w:val="18"/>
                <w:highlight w:val="yellow"/>
                <w:lang w:eastAsia="zh-CN"/>
              </w:rPr>
            </w:pPr>
            <w:r w:rsidRPr="00090166">
              <w:rPr>
                <w:rFonts w:ascii="Arial" w:eastAsia="等线" w:hAnsi="Arial"/>
                <w:kern w:val="2"/>
                <w:sz w:val="18"/>
                <w:lang w:eastAsia="zh-CN"/>
              </w:rPr>
              <w:t xml:space="preserve">              </w:t>
            </w:r>
            <w:r w:rsidRPr="00090166">
              <w:rPr>
                <w:rFonts w:ascii="Arial" w:eastAsia="等线" w:hAnsi="Arial"/>
                <w:kern w:val="2"/>
                <w:sz w:val="18"/>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B8AA7B8" w14:textId="77777777" w:rsidR="001A3F81" w:rsidRPr="00090166" w:rsidRDefault="001A3F81" w:rsidP="0044664F">
            <w:pPr>
              <w:keepNext/>
              <w:keepLines/>
              <w:spacing w:after="0"/>
              <w:rPr>
                <w:rFonts w:ascii="Arial" w:eastAsia="等线" w:hAnsi="Arial"/>
                <w:kern w:val="2"/>
                <w:sz w:val="18"/>
                <w:highlight w:val="yellow"/>
              </w:rPr>
            </w:pPr>
          </w:p>
        </w:tc>
        <w:tc>
          <w:tcPr>
            <w:tcW w:w="1386" w:type="dxa"/>
            <w:tcBorders>
              <w:top w:val="single" w:sz="4" w:space="0" w:color="auto"/>
              <w:left w:val="single" w:sz="4" w:space="0" w:color="auto"/>
              <w:bottom w:val="single" w:sz="4" w:space="0" w:color="auto"/>
              <w:right w:val="single" w:sz="4" w:space="0" w:color="auto"/>
            </w:tcBorders>
          </w:tcPr>
          <w:p w14:paraId="515118CE" w14:textId="77777777" w:rsidR="001A3F81" w:rsidRPr="00090166" w:rsidRDefault="001A3F81" w:rsidP="0044664F">
            <w:pPr>
              <w:keepNext/>
              <w:keepLines/>
              <w:spacing w:after="0"/>
              <w:rPr>
                <w:rFonts w:ascii="Arial" w:eastAsia="等线" w:hAnsi="Arial"/>
                <w:kern w:val="2"/>
                <w:sz w:val="18"/>
                <w:highlight w:val="yellow"/>
              </w:rPr>
            </w:pPr>
          </w:p>
        </w:tc>
        <w:tc>
          <w:tcPr>
            <w:tcW w:w="1449" w:type="dxa"/>
            <w:tcBorders>
              <w:top w:val="single" w:sz="4" w:space="0" w:color="auto"/>
              <w:left w:val="single" w:sz="4" w:space="0" w:color="auto"/>
              <w:bottom w:val="single" w:sz="4" w:space="0" w:color="auto"/>
              <w:right w:val="single" w:sz="4" w:space="0" w:color="auto"/>
            </w:tcBorders>
          </w:tcPr>
          <w:p w14:paraId="2F31844F" w14:textId="77777777" w:rsidR="001A3F81" w:rsidRPr="00090166" w:rsidRDefault="001A3F81" w:rsidP="0044664F">
            <w:pPr>
              <w:keepNext/>
              <w:keepLines/>
              <w:spacing w:after="0"/>
              <w:rPr>
                <w:rFonts w:ascii="Arial" w:eastAsia="等线" w:hAnsi="Arial"/>
                <w:kern w:val="2"/>
                <w:sz w:val="18"/>
                <w:highlight w:val="yellow"/>
              </w:rPr>
            </w:pPr>
          </w:p>
        </w:tc>
      </w:tr>
      <w:tr w:rsidR="001A3F81" w:rsidRPr="00090166" w14:paraId="5051419B" w14:textId="77777777" w:rsidTr="0044664F">
        <w:tc>
          <w:tcPr>
            <w:tcW w:w="4535" w:type="dxa"/>
            <w:tcBorders>
              <w:top w:val="single" w:sz="4" w:space="0" w:color="auto"/>
              <w:left w:val="single" w:sz="4" w:space="0" w:color="auto"/>
              <w:bottom w:val="single" w:sz="4" w:space="0" w:color="auto"/>
              <w:right w:val="single" w:sz="4" w:space="0" w:color="auto"/>
            </w:tcBorders>
          </w:tcPr>
          <w:p w14:paraId="31F91D10"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r w:rsidRPr="00090166">
              <w:rPr>
                <w:rFonts w:ascii="Arial" w:eastAsia="等线" w:hAnsi="Arial"/>
                <w:kern w:val="2"/>
                <w:sz w:val="18"/>
              </w:rPr>
              <w:t>earlyData-UP-r15</w:t>
            </w:r>
          </w:p>
        </w:tc>
        <w:tc>
          <w:tcPr>
            <w:tcW w:w="2267" w:type="dxa"/>
            <w:tcBorders>
              <w:top w:val="single" w:sz="4" w:space="0" w:color="auto"/>
              <w:left w:val="single" w:sz="4" w:space="0" w:color="auto"/>
              <w:bottom w:val="single" w:sz="4" w:space="0" w:color="auto"/>
              <w:right w:val="single" w:sz="4" w:space="0" w:color="auto"/>
            </w:tcBorders>
          </w:tcPr>
          <w:p w14:paraId="3CDCAC1B"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78C3519C"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81ECAA6" w14:textId="77777777" w:rsidR="001A3F81" w:rsidRPr="00090166" w:rsidRDefault="001A3F81" w:rsidP="0044664F">
            <w:pPr>
              <w:keepNext/>
              <w:keepLines/>
              <w:spacing w:after="0"/>
              <w:rPr>
                <w:rFonts w:ascii="Arial" w:eastAsia="等线" w:hAnsi="Arial"/>
                <w:kern w:val="2"/>
                <w:sz w:val="18"/>
              </w:rPr>
            </w:pPr>
          </w:p>
        </w:tc>
      </w:tr>
      <w:tr w:rsidR="001A3F81" w:rsidRPr="00090166" w14:paraId="3D9FB3D9" w14:textId="77777777" w:rsidTr="0044664F">
        <w:tc>
          <w:tcPr>
            <w:tcW w:w="4535" w:type="dxa"/>
            <w:tcBorders>
              <w:top w:val="single" w:sz="4" w:space="0" w:color="auto"/>
              <w:left w:val="single" w:sz="4" w:space="0" w:color="auto"/>
              <w:bottom w:val="single" w:sz="4" w:space="0" w:color="auto"/>
              <w:right w:val="single" w:sz="4" w:space="0" w:color="auto"/>
            </w:tcBorders>
          </w:tcPr>
          <w:p w14:paraId="584EC886"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rlc-Parameters-r15</w:t>
            </w:r>
            <w:r w:rsidRPr="00090166">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6FA820"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391BF9A"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970209B" w14:textId="77777777" w:rsidR="001A3F81" w:rsidRPr="00090166" w:rsidRDefault="001A3F81" w:rsidP="0044664F">
            <w:pPr>
              <w:keepNext/>
              <w:keepLines/>
              <w:spacing w:after="0"/>
              <w:rPr>
                <w:rFonts w:ascii="Arial" w:eastAsia="等线" w:hAnsi="Arial"/>
                <w:kern w:val="2"/>
                <w:sz w:val="18"/>
              </w:rPr>
            </w:pPr>
          </w:p>
        </w:tc>
      </w:tr>
      <w:tr w:rsidR="001A3F81" w:rsidRPr="00090166" w14:paraId="28BC988F" w14:textId="77777777" w:rsidTr="0044664F">
        <w:tc>
          <w:tcPr>
            <w:tcW w:w="4535" w:type="dxa"/>
            <w:tcBorders>
              <w:top w:val="single" w:sz="4" w:space="0" w:color="auto"/>
              <w:left w:val="single" w:sz="4" w:space="0" w:color="auto"/>
              <w:bottom w:val="single" w:sz="4" w:space="0" w:color="auto"/>
              <w:right w:val="single" w:sz="4" w:space="0" w:color="auto"/>
            </w:tcBorders>
          </w:tcPr>
          <w:p w14:paraId="32C367FF"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rlc-UM-r15</w:t>
            </w:r>
          </w:p>
        </w:tc>
        <w:tc>
          <w:tcPr>
            <w:tcW w:w="2267" w:type="dxa"/>
            <w:tcBorders>
              <w:top w:val="single" w:sz="4" w:space="0" w:color="auto"/>
              <w:left w:val="single" w:sz="4" w:space="0" w:color="auto"/>
              <w:bottom w:val="single" w:sz="4" w:space="0" w:color="auto"/>
              <w:right w:val="single" w:sz="4" w:space="0" w:color="auto"/>
            </w:tcBorders>
          </w:tcPr>
          <w:p w14:paraId="0D796527"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52A2F89"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E6E4E3F"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pc_NB_RLC_UM</w:t>
            </w:r>
            <w:proofErr w:type="spellEnd"/>
          </w:p>
        </w:tc>
      </w:tr>
      <w:tr w:rsidR="001A3F81" w:rsidRPr="00090166" w14:paraId="3EE6DC66" w14:textId="77777777" w:rsidTr="0044664F">
        <w:tc>
          <w:tcPr>
            <w:tcW w:w="4535" w:type="dxa"/>
            <w:tcBorders>
              <w:top w:val="single" w:sz="4" w:space="0" w:color="auto"/>
              <w:left w:val="single" w:sz="4" w:space="0" w:color="auto"/>
              <w:bottom w:val="single" w:sz="4" w:space="0" w:color="auto"/>
              <w:right w:val="single" w:sz="4" w:space="0" w:color="auto"/>
            </w:tcBorders>
          </w:tcPr>
          <w:p w14:paraId="66357F56"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D62FAD5"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93D8922"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8C2A954" w14:textId="77777777" w:rsidR="001A3F81" w:rsidRPr="00090166" w:rsidRDefault="001A3F81" w:rsidP="0044664F">
            <w:pPr>
              <w:keepNext/>
              <w:keepLines/>
              <w:spacing w:after="0"/>
              <w:rPr>
                <w:rFonts w:ascii="Arial" w:eastAsia="等线" w:hAnsi="Arial"/>
                <w:kern w:val="2"/>
                <w:sz w:val="18"/>
              </w:rPr>
            </w:pPr>
          </w:p>
        </w:tc>
      </w:tr>
      <w:tr w:rsidR="001A3F81" w:rsidRPr="00090166" w14:paraId="5224DF75" w14:textId="77777777" w:rsidTr="0044664F">
        <w:tc>
          <w:tcPr>
            <w:tcW w:w="4535" w:type="dxa"/>
            <w:tcBorders>
              <w:top w:val="single" w:sz="4" w:space="0" w:color="auto"/>
              <w:left w:val="single" w:sz="4" w:space="0" w:color="auto"/>
              <w:bottom w:val="single" w:sz="4" w:space="0" w:color="auto"/>
              <w:right w:val="single" w:sz="4" w:space="0" w:color="auto"/>
            </w:tcBorders>
          </w:tcPr>
          <w:p w14:paraId="39A20993"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mac-Parameters-v1530</w:t>
            </w:r>
            <w:r w:rsidRPr="00090166">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56220C"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B64F170"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A8F2FAE" w14:textId="77777777" w:rsidR="001A3F81" w:rsidRPr="00090166" w:rsidRDefault="001A3F81" w:rsidP="0044664F">
            <w:pPr>
              <w:keepNext/>
              <w:keepLines/>
              <w:spacing w:after="0"/>
              <w:rPr>
                <w:rFonts w:ascii="Arial" w:eastAsia="等线" w:hAnsi="Arial"/>
                <w:kern w:val="2"/>
                <w:sz w:val="18"/>
              </w:rPr>
            </w:pPr>
          </w:p>
        </w:tc>
      </w:tr>
      <w:tr w:rsidR="001A3F81" w:rsidRPr="00090166" w14:paraId="4245B085" w14:textId="77777777" w:rsidTr="0044664F">
        <w:tc>
          <w:tcPr>
            <w:tcW w:w="4535" w:type="dxa"/>
            <w:tcBorders>
              <w:top w:val="single" w:sz="4" w:space="0" w:color="auto"/>
              <w:left w:val="single" w:sz="4" w:space="0" w:color="auto"/>
              <w:bottom w:val="single" w:sz="4" w:space="0" w:color="auto"/>
              <w:right w:val="single" w:sz="4" w:space="0" w:color="auto"/>
            </w:tcBorders>
          </w:tcPr>
          <w:p w14:paraId="6B9D5CA6"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sr-SPS-BSR-r15</w:t>
            </w:r>
          </w:p>
        </w:tc>
        <w:tc>
          <w:tcPr>
            <w:tcW w:w="2267" w:type="dxa"/>
            <w:tcBorders>
              <w:top w:val="single" w:sz="4" w:space="0" w:color="auto"/>
              <w:left w:val="single" w:sz="4" w:space="0" w:color="auto"/>
              <w:bottom w:val="single" w:sz="4" w:space="0" w:color="auto"/>
              <w:right w:val="single" w:sz="4" w:space="0" w:color="auto"/>
            </w:tcBorders>
          </w:tcPr>
          <w:p w14:paraId="0EF841A5"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64FB1BCC"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0665E8B" w14:textId="77777777" w:rsidR="001A3F81" w:rsidRPr="00090166" w:rsidRDefault="001A3F81" w:rsidP="0044664F">
            <w:pPr>
              <w:keepNext/>
              <w:keepLines/>
              <w:spacing w:after="0"/>
              <w:rPr>
                <w:rFonts w:ascii="Arial" w:eastAsia="等线" w:hAnsi="Arial"/>
                <w:kern w:val="2"/>
                <w:sz w:val="18"/>
              </w:rPr>
            </w:pPr>
          </w:p>
        </w:tc>
      </w:tr>
      <w:tr w:rsidR="001A3F81" w:rsidRPr="00090166" w14:paraId="7973C357" w14:textId="77777777" w:rsidTr="0044664F">
        <w:tc>
          <w:tcPr>
            <w:tcW w:w="4535" w:type="dxa"/>
            <w:tcBorders>
              <w:top w:val="single" w:sz="4" w:space="0" w:color="auto"/>
              <w:left w:val="single" w:sz="4" w:space="0" w:color="auto"/>
              <w:bottom w:val="single" w:sz="4" w:space="0" w:color="auto"/>
              <w:right w:val="single" w:sz="4" w:space="0" w:color="auto"/>
            </w:tcBorders>
          </w:tcPr>
          <w:p w14:paraId="0691B6BC"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F1C0AAA"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1D1D05C"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9332088" w14:textId="77777777" w:rsidR="001A3F81" w:rsidRPr="00090166" w:rsidRDefault="001A3F81" w:rsidP="0044664F">
            <w:pPr>
              <w:keepNext/>
              <w:keepLines/>
              <w:spacing w:after="0"/>
              <w:rPr>
                <w:rFonts w:ascii="Arial" w:eastAsia="等线" w:hAnsi="Arial"/>
                <w:kern w:val="2"/>
                <w:sz w:val="18"/>
              </w:rPr>
            </w:pPr>
          </w:p>
        </w:tc>
      </w:tr>
      <w:tr w:rsidR="001A3F81" w:rsidRPr="00090166" w14:paraId="32512361" w14:textId="77777777" w:rsidTr="0044664F">
        <w:tc>
          <w:tcPr>
            <w:tcW w:w="4535" w:type="dxa"/>
            <w:tcBorders>
              <w:top w:val="single" w:sz="4" w:space="0" w:color="auto"/>
              <w:left w:val="single" w:sz="4" w:space="0" w:color="auto"/>
              <w:bottom w:val="single" w:sz="4" w:space="0" w:color="auto"/>
              <w:right w:val="single" w:sz="4" w:space="0" w:color="auto"/>
            </w:tcBorders>
          </w:tcPr>
          <w:p w14:paraId="6919DAD0"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phyLayerParameters-v1530</w:t>
            </w:r>
            <w:r w:rsidRPr="00090166">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EC414B"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591AB05"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05AB151" w14:textId="77777777" w:rsidR="001A3F81" w:rsidRPr="00090166" w:rsidRDefault="001A3F81" w:rsidP="0044664F">
            <w:pPr>
              <w:keepNext/>
              <w:keepLines/>
              <w:spacing w:after="0"/>
              <w:rPr>
                <w:rFonts w:ascii="Arial" w:eastAsia="等线" w:hAnsi="Arial"/>
                <w:kern w:val="2"/>
                <w:sz w:val="18"/>
              </w:rPr>
            </w:pPr>
          </w:p>
        </w:tc>
      </w:tr>
      <w:tr w:rsidR="001A3F81" w:rsidRPr="00090166" w14:paraId="71D6FC3A" w14:textId="77777777" w:rsidTr="0044664F">
        <w:tc>
          <w:tcPr>
            <w:tcW w:w="4535" w:type="dxa"/>
            <w:tcBorders>
              <w:top w:val="single" w:sz="4" w:space="0" w:color="auto"/>
              <w:left w:val="single" w:sz="4" w:space="0" w:color="auto"/>
              <w:bottom w:val="nil"/>
              <w:right w:val="single" w:sz="4" w:space="0" w:color="auto"/>
            </w:tcBorders>
          </w:tcPr>
          <w:p w14:paraId="6DC7077E"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mixedOperationMode-r15</w:t>
            </w:r>
          </w:p>
        </w:tc>
        <w:tc>
          <w:tcPr>
            <w:tcW w:w="2267" w:type="dxa"/>
            <w:tcBorders>
              <w:top w:val="single" w:sz="4" w:space="0" w:color="auto"/>
              <w:left w:val="single" w:sz="4" w:space="0" w:color="auto"/>
              <w:bottom w:val="single" w:sz="4" w:space="0" w:color="auto"/>
              <w:right w:val="single" w:sz="4" w:space="0" w:color="auto"/>
            </w:tcBorders>
          </w:tcPr>
          <w:p w14:paraId="07777166"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C461D04"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8D3D673"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pc_NB_mixedOperationMode</w:t>
            </w:r>
            <w:proofErr w:type="spellEnd"/>
          </w:p>
        </w:tc>
      </w:tr>
      <w:tr w:rsidR="001A3F81" w:rsidRPr="00090166" w14:paraId="4A78B524" w14:textId="77777777" w:rsidTr="0044664F">
        <w:tc>
          <w:tcPr>
            <w:tcW w:w="4535" w:type="dxa"/>
            <w:tcBorders>
              <w:top w:val="single" w:sz="4" w:space="0" w:color="auto"/>
              <w:left w:val="single" w:sz="4" w:space="0" w:color="auto"/>
              <w:bottom w:val="nil"/>
              <w:right w:val="single" w:sz="4" w:space="0" w:color="auto"/>
            </w:tcBorders>
          </w:tcPr>
          <w:p w14:paraId="5F97200D"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sr-WithHARQ-ACK-r15</w:t>
            </w:r>
          </w:p>
        </w:tc>
        <w:tc>
          <w:tcPr>
            <w:tcW w:w="2267" w:type="dxa"/>
            <w:tcBorders>
              <w:top w:val="single" w:sz="4" w:space="0" w:color="auto"/>
              <w:left w:val="single" w:sz="4" w:space="0" w:color="auto"/>
              <w:bottom w:val="single" w:sz="4" w:space="0" w:color="auto"/>
              <w:right w:val="single" w:sz="4" w:space="0" w:color="auto"/>
            </w:tcBorders>
          </w:tcPr>
          <w:p w14:paraId="43B56A9D"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1C7E559"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CB658C8"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pc_SR_WithHARQ_ACK</w:t>
            </w:r>
            <w:proofErr w:type="spellEnd"/>
          </w:p>
        </w:tc>
      </w:tr>
      <w:tr w:rsidR="001A3F81" w:rsidRPr="00090166" w14:paraId="4B5E343E" w14:textId="77777777" w:rsidTr="0044664F">
        <w:tc>
          <w:tcPr>
            <w:tcW w:w="4535" w:type="dxa"/>
            <w:tcBorders>
              <w:top w:val="single" w:sz="4" w:space="0" w:color="auto"/>
              <w:left w:val="single" w:sz="4" w:space="0" w:color="auto"/>
              <w:bottom w:val="nil"/>
              <w:right w:val="single" w:sz="4" w:space="0" w:color="auto"/>
            </w:tcBorders>
          </w:tcPr>
          <w:p w14:paraId="13CA00AB"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sr-WithoutHARQ-ACK-r15</w:t>
            </w:r>
          </w:p>
        </w:tc>
        <w:tc>
          <w:tcPr>
            <w:tcW w:w="2267" w:type="dxa"/>
            <w:tcBorders>
              <w:top w:val="single" w:sz="4" w:space="0" w:color="auto"/>
              <w:left w:val="single" w:sz="4" w:space="0" w:color="auto"/>
              <w:bottom w:val="single" w:sz="4" w:space="0" w:color="auto"/>
              <w:right w:val="single" w:sz="4" w:space="0" w:color="auto"/>
            </w:tcBorders>
          </w:tcPr>
          <w:p w14:paraId="47886AC0"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7741E4B"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CBAF538"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pc_SR_WithoutHARQ_ACK</w:t>
            </w:r>
            <w:proofErr w:type="spellEnd"/>
          </w:p>
        </w:tc>
      </w:tr>
      <w:tr w:rsidR="001A3F81" w:rsidRPr="00090166" w14:paraId="5EE93911" w14:textId="77777777" w:rsidTr="0044664F">
        <w:tc>
          <w:tcPr>
            <w:tcW w:w="4535" w:type="dxa"/>
            <w:tcBorders>
              <w:top w:val="single" w:sz="4" w:space="0" w:color="auto"/>
              <w:left w:val="single" w:sz="4" w:space="0" w:color="auto"/>
              <w:bottom w:val="nil"/>
              <w:right w:val="single" w:sz="4" w:space="0" w:color="auto"/>
            </w:tcBorders>
          </w:tcPr>
          <w:p w14:paraId="780712A0"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nprach-Format2-r15</w:t>
            </w:r>
          </w:p>
        </w:tc>
        <w:tc>
          <w:tcPr>
            <w:tcW w:w="2267" w:type="dxa"/>
            <w:tcBorders>
              <w:top w:val="single" w:sz="4" w:space="0" w:color="auto"/>
              <w:left w:val="single" w:sz="4" w:space="0" w:color="auto"/>
              <w:bottom w:val="single" w:sz="4" w:space="0" w:color="auto"/>
              <w:right w:val="single" w:sz="4" w:space="0" w:color="auto"/>
            </w:tcBorders>
          </w:tcPr>
          <w:p w14:paraId="426277BD"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69871FD"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159D911"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pc_NB_nprach_Format2</w:t>
            </w:r>
          </w:p>
        </w:tc>
      </w:tr>
      <w:tr w:rsidR="001A3F81" w:rsidRPr="00090166" w14:paraId="48F97BE2" w14:textId="77777777" w:rsidTr="0044664F">
        <w:tc>
          <w:tcPr>
            <w:tcW w:w="4535" w:type="dxa"/>
            <w:tcBorders>
              <w:top w:val="single" w:sz="4" w:space="0" w:color="auto"/>
              <w:left w:val="single" w:sz="4" w:space="0" w:color="auto"/>
              <w:bottom w:val="single" w:sz="4" w:space="0" w:color="auto"/>
              <w:right w:val="single" w:sz="4" w:space="0" w:color="auto"/>
            </w:tcBorders>
          </w:tcPr>
          <w:p w14:paraId="343F1D7D"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additionalTransmissionSIB1-r15</w:t>
            </w:r>
          </w:p>
        </w:tc>
        <w:tc>
          <w:tcPr>
            <w:tcW w:w="2267" w:type="dxa"/>
            <w:tcBorders>
              <w:top w:val="single" w:sz="4" w:space="0" w:color="auto"/>
              <w:left w:val="single" w:sz="4" w:space="0" w:color="auto"/>
              <w:bottom w:val="single" w:sz="4" w:space="0" w:color="auto"/>
              <w:right w:val="single" w:sz="4" w:space="0" w:color="auto"/>
            </w:tcBorders>
          </w:tcPr>
          <w:p w14:paraId="745B15DB"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65625D68"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9A63986" w14:textId="77777777" w:rsidR="001A3F81" w:rsidRPr="00090166" w:rsidRDefault="001A3F81" w:rsidP="0044664F">
            <w:pPr>
              <w:keepNext/>
              <w:keepLines/>
              <w:spacing w:after="0"/>
              <w:rPr>
                <w:rFonts w:ascii="Arial" w:eastAsia="等线" w:hAnsi="Arial"/>
                <w:kern w:val="2"/>
                <w:sz w:val="18"/>
              </w:rPr>
            </w:pPr>
          </w:p>
        </w:tc>
      </w:tr>
      <w:tr w:rsidR="001A3F81" w:rsidRPr="00090166" w14:paraId="0EA3C1C8" w14:textId="77777777" w:rsidTr="0044664F">
        <w:tc>
          <w:tcPr>
            <w:tcW w:w="4535" w:type="dxa"/>
            <w:tcBorders>
              <w:top w:val="single" w:sz="4" w:space="0" w:color="auto"/>
              <w:left w:val="single" w:sz="4" w:space="0" w:color="auto"/>
              <w:bottom w:val="single" w:sz="4" w:space="0" w:color="auto"/>
              <w:right w:val="single" w:sz="4" w:space="0" w:color="auto"/>
            </w:tcBorders>
          </w:tcPr>
          <w:p w14:paraId="26125B67"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495124"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CBA99EE"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DB04715" w14:textId="77777777" w:rsidR="001A3F81" w:rsidRPr="00090166" w:rsidRDefault="001A3F81" w:rsidP="0044664F">
            <w:pPr>
              <w:keepNext/>
              <w:keepLines/>
              <w:spacing w:after="0"/>
              <w:rPr>
                <w:rFonts w:ascii="Arial" w:eastAsia="等线" w:hAnsi="Arial"/>
                <w:kern w:val="2"/>
                <w:sz w:val="18"/>
              </w:rPr>
            </w:pPr>
          </w:p>
        </w:tc>
      </w:tr>
      <w:tr w:rsidR="001A3F81" w:rsidRPr="00090166" w14:paraId="7AE834F3" w14:textId="77777777" w:rsidTr="0044664F">
        <w:tc>
          <w:tcPr>
            <w:tcW w:w="4535" w:type="dxa"/>
            <w:tcBorders>
              <w:top w:val="single" w:sz="4" w:space="0" w:color="auto"/>
              <w:left w:val="single" w:sz="4" w:space="0" w:color="auto"/>
              <w:bottom w:val="single" w:sz="4" w:space="0" w:color="auto"/>
              <w:right w:val="single" w:sz="4" w:space="0" w:color="auto"/>
            </w:tcBorders>
          </w:tcPr>
          <w:p w14:paraId="3B4DBE45"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nonCriticalExtension</w:t>
            </w:r>
            <w:r w:rsidRPr="00090166">
              <w:rPr>
                <w:rFonts w:ascii="Arial" w:eastAsia="等线"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8921C7"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7E1986D"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4A14BDD" w14:textId="77777777" w:rsidR="001A3F81" w:rsidRPr="00090166" w:rsidRDefault="001A3F81" w:rsidP="0044664F">
            <w:pPr>
              <w:keepNext/>
              <w:keepLines/>
              <w:spacing w:after="0"/>
              <w:rPr>
                <w:rFonts w:ascii="Arial" w:eastAsia="等线" w:hAnsi="Arial"/>
                <w:kern w:val="2"/>
                <w:sz w:val="18"/>
              </w:rPr>
            </w:pPr>
          </w:p>
        </w:tc>
      </w:tr>
      <w:tr w:rsidR="001A3F81" w:rsidRPr="00090166" w14:paraId="1649398C" w14:textId="77777777" w:rsidTr="0044664F">
        <w:tc>
          <w:tcPr>
            <w:tcW w:w="4535" w:type="dxa"/>
            <w:tcBorders>
              <w:top w:val="single" w:sz="4" w:space="0" w:color="auto"/>
              <w:left w:val="single" w:sz="4" w:space="0" w:color="auto"/>
              <w:bottom w:val="single" w:sz="4" w:space="0" w:color="auto"/>
              <w:right w:val="single" w:sz="4" w:space="0" w:color="auto"/>
            </w:tcBorders>
          </w:tcPr>
          <w:p w14:paraId="39443C0C"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nonCriticalExtension </w:t>
            </w:r>
            <w:r w:rsidRPr="00090166">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09C07640"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7851937"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8253404" w14:textId="77777777" w:rsidR="001A3F81" w:rsidRPr="00090166" w:rsidRDefault="001A3F81" w:rsidP="0044664F">
            <w:pPr>
              <w:keepNext/>
              <w:keepLines/>
              <w:spacing w:after="0"/>
              <w:rPr>
                <w:rFonts w:ascii="Arial" w:eastAsia="等线" w:hAnsi="Arial"/>
                <w:kern w:val="2"/>
                <w:sz w:val="18"/>
              </w:rPr>
            </w:pPr>
          </w:p>
        </w:tc>
      </w:tr>
      <w:tr w:rsidR="001A3F81" w:rsidRPr="00090166" w14:paraId="74C117BA" w14:textId="77777777" w:rsidTr="0044664F">
        <w:tc>
          <w:tcPr>
            <w:tcW w:w="4535" w:type="dxa"/>
            <w:tcBorders>
              <w:top w:val="single" w:sz="4" w:space="0" w:color="auto"/>
              <w:left w:val="single" w:sz="4" w:space="0" w:color="auto"/>
              <w:bottom w:val="single" w:sz="4" w:space="0" w:color="auto"/>
              <w:right w:val="single" w:sz="4" w:space="0" w:color="auto"/>
            </w:tcBorders>
          </w:tcPr>
          <w:p w14:paraId="12317D43"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nonCriticalExtension </w:t>
            </w:r>
            <w:r w:rsidRPr="00090166">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0F9F3F2C"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B472790"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3C5C270" w14:textId="77777777" w:rsidR="001A3F81" w:rsidRPr="00090166" w:rsidRDefault="001A3F81" w:rsidP="0044664F">
            <w:pPr>
              <w:keepNext/>
              <w:keepLines/>
              <w:spacing w:after="0"/>
              <w:rPr>
                <w:rFonts w:ascii="Arial" w:eastAsia="等线" w:hAnsi="Arial"/>
                <w:kern w:val="2"/>
                <w:sz w:val="18"/>
              </w:rPr>
            </w:pPr>
          </w:p>
        </w:tc>
      </w:tr>
      <w:tr w:rsidR="001A3F81" w:rsidRPr="00090166" w14:paraId="5CE6281F" w14:textId="77777777" w:rsidTr="0044664F">
        <w:tc>
          <w:tcPr>
            <w:tcW w:w="4535" w:type="dxa"/>
            <w:tcBorders>
              <w:top w:val="single" w:sz="4" w:space="0" w:color="auto"/>
              <w:left w:val="single" w:sz="4" w:space="0" w:color="auto"/>
              <w:bottom w:val="single" w:sz="4" w:space="0" w:color="auto"/>
              <w:right w:val="single" w:sz="4" w:space="0" w:color="auto"/>
            </w:tcBorders>
          </w:tcPr>
          <w:p w14:paraId="2EB840FE"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nonCriticalExtension </w:t>
            </w:r>
            <w:r w:rsidRPr="00090166">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6DA22504"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072F501"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52DE63A" w14:textId="77777777" w:rsidR="001A3F81" w:rsidRPr="00090166" w:rsidRDefault="001A3F81" w:rsidP="0044664F">
            <w:pPr>
              <w:keepNext/>
              <w:keepLines/>
              <w:spacing w:after="0"/>
              <w:rPr>
                <w:rFonts w:ascii="Arial" w:eastAsia="等线" w:hAnsi="Arial"/>
                <w:kern w:val="2"/>
                <w:sz w:val="18"/>
              </w:rPr>
            </w:pPr>
          </w:p>
        </w:tc>
      </w:tr>
      <w:tr w:rsidR="001A3F81" w:rsidRPr="00090166" w14:paraId="4F41E62D" w14:textId="77777777" w:rsidTr="0044664F">
        <w:tc>
          <w:tcPr>
            <w:tcW w:w="4535" w:type="dxa"/>
            <w:tcBorders>
              <w:top w:val="single" w:sz="4" w:space="0" w:color="auto"/>
              <w:left w:val="single" w:sz="4" w:space="0" w:color="auto"/>
              <w:bottom w:val="single" w:sz="4" w:space="0" w:color="auto"/>
              <w:right w:val="single" w:sz="4" w:space="0" w:color="auto"/>
            </w:tcBorders>
          </w:tcPr>
          <w:p w14:paraId="049E0588"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ntn-Parameters-r17 </w:t>
            </w:r>
            <w:r w:rsidRPr="00090166">
              <w:rPr>
                <w:rFonts w:ascii="Arial" w:eastAsia="等线" w:hAnsi="Arial"/>
                <w:kern w:val="2"/>
                <w:sz w:val="18"/>
              </w:rPr>
              <w:t>SEQUENCE {</w:t>
            </w:r>
          </w:p>
        </w:tc>
        <w:tc>
          <w:tcPr>
            <w:tcW w:w="2267" w:type="dxa"/>
            <w:tcBorders>
              <w:top w:val="single" w:sz="4" w:space="0" w:color="auto"/>
              <w:left w:val="single" w:sz="4" w:space="0" w:color="auto"/>
              <w:bottom w:val="single" w:sz="4" w:space="0" w:color="auto"/>
              <w:right w:val="single" w:sz="4" w:space="0" w:color="auto"/>
            </w:tcBorders>
          </w:tcPr>
          <w:p w14:paraId="3D46E4D5"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3C5A295"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FFB1ADA" w14:textId="77777777" w:rsidR="001A3F81" w:rsidRPr="00090166" w:rsidRDefault="001A3F81" w:rsidP="0044664F">
            <w:pPr>
              <w:keepNext/>
              <w:keepLines/>
              <w:spacing w:after="0"/>
              <w:rPr>
                <w:rFonts w:ascii="Arial" w:eastAsia="等线" w:hAnsi="Arial"/>
                <w:kern w:val="2"/>
                <w:sz w:val="18"/>
              </w:rPr>
            </w:pPr>
          </w:p>
        </w:tc>
      </w:tr>
      <w:tr w:rsidR="001A3F81" w:rsidRPr="00090166" w14:paraId="3E157663" w14:textId="77777777" w:rsidTr="0044664F">
        <w:tc>
          <w:tcPr>
            <w:tcW w:w="4535" w:type="dxa"/>
            <w:tcBorders>
              <w:top w:val="single" w:sz="4" w:space="0" w:color="auto"/>
              <w:left w:val="single" w:sz="4" w:space="0" w:color="auto"/>
              <w:bottom w:val="single" w:sz="4" w:space="0" w:color="auto"/>
              <w:right w:val="single" w:sz="4" w:space="0" w:color="auto"/>
            </w:tcBorders>
          </w:tcPr>
          <w:p w14:paraId="2E28230B"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ntn-Connectivity-EPC-r17</w:t>
            </w:r>
          </w:p>
        </w:tc>
        <w:tc>
          <w:tcPr>
            <w:tcW w:w="2267" w:type="dxa"/>
            <w:tcBorders>
              <w:top w:val="single" w:sz="4" w:space="0" w:color="auto"/>
              <w:left w:val="single" w:sz="4" w:space="0" w:color="auto"/>
              <w:bottom w:val="single" w:sz="4" w:space="0" w:color="auto"/>
              <w:right w:val="single" w:sz="4" w:space="0" w:color="auto"/>
            </w:tcBorders>
          </w:tcPr>
          <w:p w14:paraId="54D5168A"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DCE9928"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9D65205"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 xml:space="preserve">pc_NB_ntn_Connectivity_EPC </w:t>
            </w:r>
          </w:p>
        </w:tc>
      </w:tr>
      <w:tr w:rsidR="001A3F81" w:rsidRPr="00090166" w14:paraId="2465EE39" w14:textId="77777777" w:rsidTr="0044664F">
        <w:tc>
          <w:tcPr>
            <w:tcW w:w="4535" w:type="dxa"/>
            <w:tcBorders>
              <w:top w:val="single" w:sz="4" w:space="0" w:color="auto"/>
              <w:left w:val="single" w:sz="4" w:space="0" w:color="auto"/>
              <w:bottom w:val="single" w:sz="4" w:space="0" w:color="auto"/>
              <w:right w:val="single" w:sz="4" w:space="0" w:color="auto"/>
            </w:tcBorders>
          </w:tcPr>
          <w:p w14:paraId="586B955F"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ntn-TA-Report-r17</w:t>
            </w:r>
          </w:p>
        </w:tc>
        <w:tc>
          <w:tcPr>
            <w:tcW w:w="2267" w:type="dxa"/>
            <w:tcBorders>
              <w:top w:val="single" w:sz="4" w:space="0" w:color="auto"/>
              <w:left w:val="single" w:sz="4" w:space="0" w:color="auto"/>
              <w:bottom w:val="single" w:sz="4" w:space="0" w:color="auto"/>
              <w:right w:val="single" w:sz="4" w:space="0" w:color="auto"/>
            </w:tcBorders>
          </w:tcPr>
          <w:p w14:paraId="324E3C72"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E71C092"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CF5951A"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pc_NB_ntn_TA_Report</w:t>
            </w:r>
            <w:proofErr w:type="spellEnd"/>
          </w:p>
        </w:tc>
      </w:tr>
      <w:tr w:rsidR="001A3F81" w:rsidRPr="00090166" w14:paraId="7BEDBF8E" w14:textId="77777777" w:rsidTr="0044664F">
        <w:tc>
          <w:tcPr>
            <w:tcW w:w="4535" w:type="dxa"/>
            <w:tcBorders>
              <w:top w:val="single" w:sz="4" w:space="0" w:color="auto"/>
              <w:left w:val="single" w:sz="4" w:space="0" w:color="auto"/>
              <w:bottom w:val="single" w:sz="4" w:space="0" w:color="auto"/>
              <w:right w:val="single" w:sz="4" w:space="0" w:color="auto"/>
            </w:tcBorders>
          </w:tcPr>
          <w:p w14:paraId="7570CA35"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ntn-PUR-TimerDelay-r17</w:t>
            </w:r>
          </w:p>
        </w:tc>
        <w:tc>
          <w:tcPr>
            <w:tcW w:w="2267" w:type="dxa"/>
            <w:tcBorders>
              <w:top w:val="single" w:sz="4" w:space="0" w:color="auto"/>
              <w:left w:val="single" w:sz="4" w:space="0" w:color="auto"/>
              <w:bottom w:val="single" w:sz="4" w:space="0" w:color="auto"/>
              <w:right w:val="single" w:sz="4" w:space="0" w:color="auto"/>
            </w:tcBorders>
          </w:tcPr>
          <w:p w14:paraId="030A5ABA"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3F4754A2"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E869423"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pc_NB_ntn_PUR_TimerEnhancement</w:t>
            </w:r>
            <w:proofErr w:type="spellEnd"/>
          </w:p>
        </w:tc>
      </w:tr>
      <w:tr w:rsidR="001A3F81" w:rsidRPr="00090166" w14:paraId="3C0901C4" w14:textId="77777777" w:rsidTr="0044664F">
        <w:tc>
          <w:tcPr>
            <w:tcW w:w="4535" w:type="dxa"/>
            <w:tcBorders>
              <w:top w:val="single" w:sz="4" w:space="0" w:color="auto"/>
              <w:left w:val="single" w:sz="4" w:space="0" w:color="auto"/>
              <w:bottom w:val="single" w:sz="4" w:space="0" w:color="auto"/>
              <w:right w:val="single" w:sz="4" w:space="0" w:color="auto"/>
            </w:tcBorders>
          </w:tcPr>
          <w:p w14:paraId="6ADA974E"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ntn-OffsetTimingEnh-r17</w:t>
            </w:r>
          </w:p>
        </w:tc>
        <w:tc>
          <w:tcPr>
            <w:tcW w:w="2267" w:type="dxa"/>
            <w:tcBorders>
              <w:top w:val="single" w:sz="4" w:space="0" w:color="auto"/>
              <w:left w:val="single" w:sz="4" w:space="0" w:color="auto"/>
              <w:bottom w:val="single" w:sz="4" w:space="0" w:color="auto"/>
              <w:right w:val="single" w:sz="4" w:space="0" w:color="auto"/>
            </w:tcBorders>
          </w:tcPr>
          <w:p w14:paraId="5EEB7AC1"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AD11BDA"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3263697"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rPr>
              <w:t>pc_NB_ntn_OffsetTimingEnh</w:t>
            </w:r>
            <w:proofErr w:type="spellEnd"/>
          </w:p>
        </w:tc>
      </w:tr>
      <w:tr w:rsidR="001A3F81" w:rsidRPr="00090166" w14:paraId="6170CE62" w14:textId="77777777" w:rsidTr="0044664F">
        <w:tc>
          <w:tcPr>
            <w:tcW w:w="4535" w:type="dxa"/>
            <w:tcBorders>
              <w:top w:val="single" w:sz="4" w:space="0" w:color="auto"/>
              <w:left w:val="single" w:sz="4" w:space="0" w:color="auto"/>
              <w:bottom w:val="single" w:sz="4" w:space="0" w:color="auto"/>
              <w:right w:val="single" w:sz="4" w:space="0" w:color="auto"/>
            </w:tcBorders>
          </w:tcPr>
          <w:p w14:paraId="40959DE9"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ntn-ScenarioSupport-r17</w:t>
            </w:r>
          </w:p>
        </w:tc>
        <w:tc>
          <w:tcPr>
            <w:tcW w:w="2267" w:type="dxa"/>
            <w:tcBorders>
              <w:top w:val="single" w:sz="4" w:space="0" w:color="auto"/>
              <w:left w:val="single" w:sz="4" w:space="0" w:color="auto"/>
              <w:bottom w:val="single" w:sz="4" w:space="0" w:color="auto"/>
              <w:right w:val="single" w:sz="4" w:space="0" w:color="auto"/>
            </w:tcBorders>
          </w:tcPr>
          <w:p w14:paraId="46D7C817"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F23E907"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FAFA71A"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GSO:</w:t>
            </w:r>
          </w:p>
          <w:p w14:paraId="10AA906D"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pc_NB_ntn_GSO_ScenarioSupport</w:t>
            </w:r>
          </w:p>
          <w:p w14:paraId="7A73625C"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NGSO:</w:t>
            </w:r>
          </w:p>
          <w:p w14:paraId="37916F8A"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pc_NB_ntn_NGSO_ScenarioSupport</w:t>
            </w:r>
          </w:p>
        </w:tc>
      </w:tr>
      <w:tr w:rsidR="001A3F81" w:rsidRPr="00090166" w14:paraId="47013F91" w14:textId="77777777" w:rsidTr="0044664F">
        <w:tc>
          <w:tcPr>
            <w:tcW w:w="4535" w:type="dxa"/>
            <w:tcBorders>
              <w:top w:val="single" w:sz="4" w:space="0" w:color="auto"/>
              <w:left w:val="single" w:sz="4" w:space="0" w:color="auto"/>
              <w:bottom w:val="single" w:sz="4" w:space="0" w:color="auto"/>
              <w:right w:val="single" w:sz="4" w:space="0" w:color="auto"/>
            </w:tcBorders>
          </w:tcPr>
          <w:p w14:paraId="3FAA69DB"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ntn-ScenarioSupport-r17</w:t>
            </w:r>
          </w:p>
        </w:tc>
        <w:tc>
          <w:tcPr>
            <w:tcW w:w="2267" w:type="dxa"/>
            <w:tcBorders>
              <w:top w:val="single" w:sz="4" w:space="0" w:color="auto"/>
              <w:left w:val="single" w:sz="4" w:space="0" w:color="auto"/>
              <w:bottom w:val="single" w:sz="4" w:space="0" w:color="auto"/>
              <w:right w:val="single" w:sz="4" w:space="0" w:color="auto"/>
            </w:tcBorders>
          </w:tcPr>
          <w:p w14:paraId="07ABD1C0"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Not present</w:t>
            </w:r>
          </w:p>
        </w:tc>
        <w:tc>
          <w:tcPr>
            <w:tcW w:w="1386" w:type="dxa"/>
            <w:tcBorders>
              <w:top w:val="single" w:sz="4" w:space="0" w:color="auto"/>
              <w:left w:val="single" w:sz="4" w:space="0" w:color="auto"/>
              <w:bottom w:val="single" w:sz="4" w:space="0" w:color="auto"/>
              <w:right w:val="single" w:sz="4" w:space="0" w:color="auto"/>
            </w:tcBorders>
          </w:tcPr>
          <w:p w14:paraId="659A6866"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FA3ECFD"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GSO AND NGSO:</w:t>
            </w:r>
          </w:p>
          <w:p w14:paraId="7EC7A13D"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pc_NB_ntn_GSO_ScenarioSupport AND</w:t>
            </w:r>
          </w:p>
          <w:p w14:paraId="4B81A0C3"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pc_NB_ntn_NGSO_ScenarioSupport</w:t>
            </w:r>
          </w:p>
        </w:tc>
      </w:tr>
      <w:tr w:rsidR="001A3F81" w:rsidRPr="00090166" w14:paraId="3FA89C00" w14:textId="77777777" w:rsidTr="0044664F">
        <w:tc>
          <w:tcPr>
            <w:tcW w:w="4535" w:type="dxa"/>
            <w:tcBorders>
              <w:top w:val="single" w:sz="4" w:space="0" w:color="auto"/>
              <w:left w:val="single" w:sz="4" w:space="0" w:color="auto"/>
              <w:bottom w:val="single" w:sz="4" w:space="0" w:color="auto"/>
              <w:right w:val="single" w:sz="4" w:space="0" w:color="auto"/>
            </w:tcBorders>
          </w:tcPr>
          <w:p w14:paraId="15F078A4"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50F2AF"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D7B0BE0"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4836439" w14:textId="77777777" w:rsidR="001A3F81" w:rsidRPr="00090166" w:rsidRDefault="001A3F81" w:rsidP="0044664F">
            <w:pPr>
              <w:keepNext/>
              <w:keepLines/>
              <w:spacing w:after="0"/>
              <w:rPr>
                <w:rFonts w:ascii="Arial" w:eastAsia="等线" w:hAnsi="Arial"/>
                <w:kern w:val="2"/>
                <w:sz w:val="18"/>
              </w:rPr>
            </w:pPr>
          </w:p>
        </w:tc>
      </w:tr>
      <w:tr w:rsidR="001A3F81" w:rsidRPr="00090166" w14:paraId="6F0C0B42" w14:textId="77777777" w:rsidTr="0044664F">
        <w:tc>
          <w:tcPr>
            <w:tcW w:w="4535" w:type="dxa"/>
            <w:tcBorders>
              <w:top w:val="single" w:sz="4" w:space="0" w:color="auto"/>
              <w:left w:val="single" w:sz="4" w:space="0" w:color="auto"/>
              <w:bottom w:val="single" w:sz="4" w:space="0" w:color="auto"/>
              <w:right w:val="single" w:sz="4" w:space="0" w:color="auto"/>
            </w:tcBorders>
          </w:tcPr>
          <w:p w14:paraId="427575CE"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F353674"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776D915"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572C569" w14:textId="77777777" w:rsidR="001A3F81" w:rsidRPr="00090166" w:rsidRDefault="001A3F81" w:rsidP="0044664F">
            <w:pPr>
              <w:keepNext/>
              <w:keepLines/>
              <w:spacing w:after="0"/>
              <w:rPr>
                <w:rFonts w:ascii="Arial" w:eastAsia="等线" w:hAnsi="Arial"/>
                <w:kern w:val="2"/>
                <w:sz w:val="18"/>
              </w:rPr>
            </w:pPr>
          </w:p>
        </w:tc>
      </w:tr>
      <w:tr w:rsidR="001A3F81" w:rsidRPr="00090166" w14:paraId="6FB868EA" w14:textId="77777777" w:rsidTr="0044664F">
        <w:tc>
          <w:tcPr>
            <w:tcW w:w="4535" w:type="dxa"/>
            <w:tcBorders>
              <w:top w:val="single" w:sz="4" w:space="0" w:color="auto"/>
              <w:left w:val="single" w:sz="4" w:space="0" w:color="auto"/>
              <w:bottom w:val="single" w:sz="4" w:space="0" w:color="auto"/>
              <w:right w:val="single" w:sz="4" w:space="0" w:color="auto"/>
            </w:tcBorders>
          </w:tcPr>
          <w:p w14:paraId="3C18D312"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F662931"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D46F380"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5F83FE8" w14:textId="77777777" w:rsidR="001A3F81" w:rsidRPr="00090166" w:rsidRDefault="001A3F81" w:rsidP="0044664F">
            <w:pPr>
              <w:keepNext/>
              <w:keepLines/>
              <w:spacing w:after="0"/>
              <w:rPr>
                <w:rFonts w:ascii="Arial" w:eastAsia="等线" w:hAnsi="Arial"/>
                <w:kern w:val="2"/>
                <w:sz w:val="18"/>
              </w:rPr>
            </w:pPr>
          </w:p>
        </w:tc>
      </w:tr>
      <w:tr w:rsidR="001A3F81" w:rsidRPr="00090166" w14:paraId="16562821" w14:textId="77777777" w:rsidTr="0044664F">
        <w:tc>
          <w:tcPr>
            <w:tcW w:w="4535" w:type="dxa"/>
            <w:tcBorders>
              <w:top w:val="single" w:sz="4" w:space="0" w:color="auto"/>
              <w:left w:val="single" w:sz="4" w:space="0" w:color="auto"/>
              <w:bottom w:val="single" w:sz="4" w:space="0" w:color="auto"/>
              <w:right w:val="single" w:sz="4" w:space="0" w:color="auto"/>
            </w:tcBorders>
          </w:tcPr>
          <w:p w14:paraId="109DDDB6"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lastRenderedPageBreak/>
              <w:t xml:space="preserve">                            ntn-Parameters-v1720 SEQUENCE {</w:t>
            </w:r>
          </w:p>
        </w:tc>
        <w:tc>
          <w:tcPr>
            <w:tcW w:w="2267" w:type="dxa"/>
            <w:tcBorders>
              <w:top w:val="single" w:sz="4" w:space="0" w:color="auto"/>
              <w:left w:val="single" w:sz="4" w:space="0" w:color="auto"/>
              <w:bottom w:val="single" w:sz="4" w:space="0" w:color="auto"/>
              <w:right w:val="single" w:sz="4" w:space="0" w:color="auto"/>
            </w:tcBorders>
          </w:tcPr>
          <w:p w14:paraId="134F369C"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0EEA795"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E9FDFB6" w14:textId="77777777" w:rsidR="001A3F81" w:rsidRPr="00090166" w:rsidRDefault="001A3F81" w:rsidP="0044664F">
            <w:pPr>
              <w:keepNext/>
              <w:keepLines/>
              <w:spacing w:after="0"/>
              <w:rPr>
                <w:rFonts w:ascii="Arial" w:eastAsia="等线" w:hAnsi="Arial"/>
                <w:kern w:val="2"/>
                <w:sz w:val="18"/>
              </w:rPr>
            </w:pPr>
          </w:p>
        </w:tc>
      </w:tr>
      <w:tr w:rsidR="001A3F81" w:rsidRPr="00090166" w14:paraId="4B4EBEA9" w14:textId="77777777" w:rsidTr="0044664F">
        <w:tc>
          <w:tcPr>
            <w:tcW w:w="4535" w:type="dxa"/>
            <w:tcBorders>
              <w:top w:val="single" w:sz="4" w:space="0" w:color="auto"/>
              <w:left w:val="single" w:sz="4" w:space="0" w:color="auto"/>
              <w:bottom w:val="single" w:sz="4" w:space="0" w:color="auto"/>
              <w:right w:val="single" w:sz="4" w:space="0" w:color="auto"/>
            </w:tcBorders>
          </w:tcPr>
          <w:p w14:paraId="024E39C2"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ntn-SegmentedPrecompensationGaps-r17</w:t>
            </w:r>
          </w:p>
        </w:tc>
        <w:tc>
          <w:tcPr>
            <w:tcW w:w="2267" w:type="dxa"/>
            <w:tcBorders>
              <w:top w:val="single" w:sz="4" w:space="0" w:color="auto"/>
              <w:left w:val="single" w:sz="4" w:space="0" w:color="auto"/>
              <w:bottom w:val="single" w:sz="4" w:space="0" w:color="auto"/>
              <w:right w:val="single" w:sz="4" w:space="0" w:color="auto"/>
            </w:tcBorders>
          </w:tcPr>
          <w:p w14:paraId="0E0A6AB2"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lang w:eastAsia="zh-CN"/>
              </w:rPr>
              <w:t>Checked</w:t>
            </w:r>
          </w:p>
        </w:tc>
        <w:tc>
          <w:tcPr>
            <w:tcW w:w="1386" w:type="dxa"/>
            <w:tcBorders>
              <w:top w:val="single" w:sz="4" w:space="0" w:color="auto"/>
              <w:left w:val="single" w:sz="4" w:space="0" w:color="auto"/>
              <w:bottom w:val="single" w:sz="4" w:space="0" w:color="auto"/>
              <w:right w:val="single" w:sz="4" w:space="0" w:color="auto"/>
            </w:tcBorders>
          </w:tcPr>
          <w:p w14:paraId="40ABF061"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F318F2F" w14:textId="77777777" w:rsidR="001A3F81" w:rsidRPr="00090166" w:rsidRDefault="001A3F81" w:rsidP="0044664F">
            <w:pPr>
              <w:keepNext/>
              <w:keepLines/>
              <w:spacing w:after="0"/>
              <w:rPr>
                <w:rFonts w:ascii="Arial" w:eastAsia="等线" w:hAnsi="Arial"/>
                <w:kern w:val="2"/>
                <w:sz w:val="18"/>
              </w:rPr>
            </w:pPr>
            <w:proofErr w:type="spellStart"/>
            <w:r w:rsidRPr="00090166">
              <w:rPr>
                <w:rFonts w:ascii="Arial" w:eastAsia="等线" w:hAnsi="Arial"/>
                <w:kern w:val="2"/>
                <w:sz w:val="18"/>
                <w:lang w:eastAsia="zh-CN"/>
              </w:rPr>
              <w:t>pc_ntn_SegmentedPrecompensationGaps</w:t>
            </w:r>
            <w:proofErr w:type="spellEnd"/>
          </w:p>
        </w:tc>
      </w:tr>
      <w:tr w:rsidR="001A3F81" w:rsidRPr="00090166" w14:paraId="58579D51" w14:textId="77777777" w:rsidTr="0044664F">
        <w:tc>
          <w:tcPr>
            <w:tcW w:w="4535" w:type="dxa"/>
            <w:tcBorders>
              <w:top w:val="single" w:sz="4" w:space="0" w:color="auto"/>
              <w:left w:val="single" w:sz="4" w:space="0" w:color="auto"/>
              <w:bottom w:val="single" w:sz="4" w:space="0" w:color="auto"/>
              <w:right w:val="single" w:sz="4" w:space="0" w:color="auto"/>
            </w:tcBorders>
          </w:tcPr>
          <w:p w14:paraId="26F54944"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087073"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DCEAED6"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D163762" w14:textId="77777777" w:rsidR="001A3F81" w:rsidRPr="00090166" w:rsidRDefault="001A3F81" w:rsidP="0044664F">
            <w:pPr>
              <w:keepNext/>
              <w:keepLines/>
              <w:spacing w:after="0"/>
              <w:rPr>
                <w:rFonts w:ascii="Arial" w:eastAsia="等线" w:hAnsi="Arial"/>
                <w:kern w:val="2"/>
                <w:sz w:val="18"/>
              </w:rPr>
            </w:pPr>
          </w:p>
        </w:tc>
      </w:tr>
      <w:tr w:rsidR="001A3F81" w:rsidRPr="00090166" w14:paraId="0CB229EE" w14:textId="77777777" w:rsidTr="0044664F">
        <w:tc>
          <w:tcPr>
            <w:tcW w:w="4535" w:type="dxa"/>
            <w:tcBorders>
              <w:top w:val="single" w:sz="4" w:space="0" w:color="auto"/>
              <w:left w:val="single" w:sz="4" w:space="0" w:color="auto"/>
              <w:bottom w:val="single" w:sz="4" w:space="0" w:color="auto"/>
              <w:right w:val="single" w:sz="4" w:space="0" w:color="auto"/>
            </w:tcBorders>
          </w:tcPr>
          <w:p w14:paraId="343B09DD"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F62A2B"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9BC8705"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09484A9" w14:textId="77777777" w:rsidR="001A3F81" w:rsidRPr="00090166" w:rsidRDefault="001A3F81" w:rsidP="0044664F">
            <w:pPr>
              <w:keepNext/>
              <w:keepLines/>
              <w:spacing w:after="0"/>
              <w:rPr>
                <w:rFonts w:ascii="Arial" w:eastAsia="等线" w:hAnsi="Arial"/>
                <w:kern w:val="2"/>
                <w:sz w:val="18"/>
              </w:rPr>
            </w:pPr>
          </w:p>
        </w:tc>
      </w:tr>
      <w:tr w:rsidR="001A3F81" w:rsidRPr="00090166" w14:paraId="166BF212" w14:textId="77777777" w:rsidTr="0044664F">
        <w:tc>
          <w:tcPr>
            <w:tcW w:w="4535" w:type="dxa"/>
            <w:tcBorders>
              <w:top w:val="single" w:sz="4" w:space="0" w:color="auto"/>
              <w:left w:val="single" w:sz="4" w:space="0" w:color="auto"/>
              <w:bottom w:val="single" w:sz="4" w:space="0" w:color="auto"/>
              <w:right w:val="single" w:sz="4" w:space="0" w:color="auto"/>
            </w:tcBorders>
          </w:tcPr>
          <w:p w14:paraId="29FF3D8B"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FE8CC2C"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0ED832F"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2CE7BB1" w14:textId="77777777" w:rsidR="001A3F81" w:rsidRPr="00090166" w:rsidRDefault="001A3F81" w:rsidP="0044664F">
            <w:pPr>
              <w:keepNext/>
              <w:keepLines/>
              <w:spacing w:after="0"/>
              <w:rPr>
                <w:rFonts w:ascii="Arial" w:eastAsia="等线" w:hAnsi="Arial"/>
                <w:kern w:val="2"/>
                <w:sz w:val="18"/>
              </w:rPr>
            </w:pPr>
          </w:p>
        </w:tc>
      </w:tr>
      <w:tr w:rsidR="001A3F81" w:rsidRPr="00090166" w14:paraId="2DFF01A3" w14:textId="77777777" w:rsidTr="0044664F">
        <w:tc>
          <w:tcPr>
            <w:tcW w:w="4535" w:type="dxa"/>
            <w:tcBorders>
              <w:top w:val="single" w:sz="4" w:space="0" w:color="auto"/>
              <w:left w:val="single" w:sz="4" w:space="0" w:color="auto"/>
              <w:bottom w:val="single" w:sz="4" w:space="0" w:color="auto"/>
              <w:right w:val="single" w:sz="4" w:space="0" w:color="auto"/>
            </w:tcBorders>
          </w:tcPr>
          <w:p w14:paraId="46325BEE"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4FD8691"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D2018A1"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35DBBEB" w14:textId="77777777" w:rsidR="001A3F81" w:rsidRPr="00090166" w:rsidRDefault="001A3F81" w:rsidP="0044664F">
            <w:pPr>
              <w:keepNext/>
              <w:keepLines/>
              <w:spacing w:after="0"/>
              <w:rPr>
                <w:rFonts w:ascii="Arial" w:eastAsia="等线" w:hAnsi="Arial"/>
                <w:kern w:val="2"/>
                <w:sz w:val="18"/>
              </w:rPr>
            </w:pPr>
          </w:p>
        </w:tc>
      </w:tr>
      <w:tr w:rsidR="001A3F81" w:rsidRPr="00090166" w14:paraId="70E1C637" w14:textId="77777777" w:rsidTr="0044664F">
        <w:tc>
          <w:tcPr>
            <w:tcW w:w="4535" w:type="dxa"/>
            <w:tcBorders>
              <w:top w:val="single" w:sz="4" w:space="0" w:color="auto"/>
              <w:left w:val="single" w:sz="4" w:space="0" w:color="auto"/>
              <w:bottom w:val="single" w:sz="4" w:space="0" w:color="auto"/>
              <w:right w:val="single" w:sz="4" w:space="0" w:color="auto"/>
            </w:tcBorders>
          </w:tcPr>
          <w:p w14:paraId="2AEE86D5"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B77133"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77E6081"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64930CB" w14:textId="77777777" w:rsidR="001A3F81" w:rsidRPr="00090166" w:rsidRDefault="001A3F81" w:rsidP="0044664F">
            <w:pPr>
              <w:keepNext/>
              <w:keepLines/>
              <w:spacing w:after="0"/>
              <w:rPr>
                <w:rFonts w:ascii="Arial" w:eastAsia="等线" w:hAnsi="Arial"/>
                <w:kern w:val="2"/>
                <w:sz w:val="18"/>
              </w:rPr>
            </w:pPr>
          </w:p>
        </w:tc>
      </w:tr>
      <w:tr w:rsidR="001A3F81" w:rsidRPr="00090166" w14:paraId="743A65AC" w14:textId="77777777" w:rsidTr="0044664F">
        <w:tc>
          <w:tcPr>
            <w:tcW w:w="4535" w:type="dxa"/>
            <w:tcBorders>
              <w:top w:val="single" w:sz="4" w:space="0" w:color="auto"/>
              <w:left w:val="single" w:sz="4" w:space="0" w:color="auto"/>
              <w:bottom w:val="single" w:sz="4" w:space="0" w:color="auto"/>
              <w:right w:val="single" w:sz="4" w:space="0" w:color="auto"/>
            </w:tcBorders>
          </w:tcPr>
          <w:p w14:paraId="207E3088"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189152"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D8BCE4E"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776662B" w14:textId="77777777" w:rsidR="001A3F81" w:rsidRPr="00090166" w:rsidRDefault="001A3F81" w:rsidP="0044664F">
            <w:pPr>
              <w:keepNext/>
              <w:keepLines/>
              <w:spacing w:after="0"/>
              <w:rPr>
                <w:rFonts w:ascii="Arial" w:eastAsia="等线" w:hAnsi="Arial"/>
                <w:kern w:val="2"/>
                <w:sz w:val="18"/>
              </w:rPr>
            </w:pPr>
          </w:p>
        </w:tc>
      </w:tr>
      <w:tr w:rsidR="001A3F81" w:rsidRPr="00090166" w14:paraId="1FF9A2F7" w14:textId="77777777" w:rsidTr="0044664F">
        <w:tc>
          <w:tcPr>
            <w:tcW w:w="4535" w:type="dxa"/>
            <w:tcBorders>
              <w:top w:val="single" w:sz="4" w:space="0" w:color="auto"/>
              <w:left w:val="single" w:sz="4" w:space="0" w:color="auto"/>
              <w:bottom w:val="single" w:sz="4" w:space="0" w:color="auto"/>
              <w:right w:val="single" w:sz="4" w:space="0" w:color="auto"/>
            </w:tcBorders>
          </w:tcPr>
          <w:p w14:paraId="7F5B6075"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9054C6"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F111BE8"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E683D05" w14:textId="77777777" w:rsidR="001A3F81" w:rsidRPr="00090166" w:rsidRDefault="001A3F81" w:rsidP="0044664F">
            <w:pPr>
              <w:keepNext/>
              <w:keepLines/>
              <w:spacing w:after="0"/>
              <w:rPr>
                <w:rFonts w:ascii="Arial" w:eastAsia="等线" w:hAnsi="Arial"/>
                <w:kern w:val="2"/>
                <w:sz w:val="18"/>
              </w:rPr>
            </w:pPr>
          </w:p>
        </w:tc>
      </w:tr>
      <w:tr w:rsidR="001A3F81" w:rsidRPr="00090166" w14:paraId="37BFFD1D" w14:textId="77777777" w:rsidTr="0044664F">
        <w:tc>
          <w:tcPr>
            <w:tcW w:w="4535" w:type="dxa"/>
            <w:tcBorders>
              <w:top w:val="single" w:sz="4" w:space="0" w:color="auto"/>
              <w:left w:val="single" w:sz="4" w:space="0" w:color="auto"/>
              <w:bottom w:val="single" w:sz="4" w:space="0" w:color="auto"/>
              <w:right w:val="single" w:sz="4" w:space="0" w:color="auto"/>
            </w:tcBorders>
          </w:tcPr>
          <w:p w14:paraId="46ED8F68"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2A37308"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380C31C"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DC9F4C5" w14:textId="77777777" w:rsidR="001A3F81" w:rsidRPr="00090166" w:rsidRDefault="001A3F81" w:rsidP="0044664F">
            <w:pPr>
              <w:keepNext/>
              <w:keepLines/>
              <w:spacing w:after="0"/>
              <w:rPr>
                <w:rFonts w:ascii="Arial" w:eastAsia="等线" w:hAnsi="Arial"/>
                <w:kern w:val="2"/>
                <w:sz w:val="18"/>
              </w:rPr>
            </w:pPr>
          </w:p>
        </w:tc>
      </w:tr>
      <w:tr w:rsidR="001A3F81" w:rsidRPr="00090166" w14:paraId="73C18824" w14:textId="77777777" w:rsidTr="0044664F">
        <w:tc>
          <w:tcPr>
            <w:tcW w:w="4535" w:type="dxa"/>
            <w:tcBorders>
              <w:top w:val="single" w:sz="4" w:space="0" w:color="auto"/>
              <w:left w:val="single" w:sz="4" w:space="0" w:color="auto"/>
              <w:bottom w:val="single" w:sz="4" w:space="0" w:color="auto"/>
              <w:right w:val="single" w:sz="4" w:space="0" w:color="auto"/>
            </w:tcBorders>
          </w:tcPr>
          <w:p w14:paraId="5B5E0951"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9842B7"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9443B9A"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9AF439C" w14:textId="77777777" w:rsidR="001A3F81" w:rsidRPr="00090166" w:rsidRDefault="001A3F81" w:rsidP="0044664F">
            <w:pPr>
              <w:keepNext/>
              <w:keepLines/>
              <w:spacing w:after="0"/>
              <w:rPr>
                <w:rFonts w:ascii="Arial" w:eastAsia="等线" w:hAnsi="Arial"/>
                <w:kern w:val="2"/>
                <w:sz w:val="18"/>
              </w:rPr>
            </w:pPr>
          </w:p>
        </w:tc>
      </w:tr>
      <w:tr w:rsidR="001A3F81" w:rsidRPr="00090166" w14:paraId="01D3842F" w14:textId="77777777" w:rsidTr="0044664F">
        <w:tc>
          <w:tcPr>
            <w:tcW w:w="4535" w:type="dxa"/>
            <w:tcBorders>
              <w:top w:val="single" w:sz="4" w:space="0" w:color="auto"/>
              <w:left w:val="single" w:sz="4" w:space="0" w:color="auto"/>
              <w:bottom w:val="single" w:sz="4" w:space="0" w:color="auto"/>
              <w:right w:val="single" w:sz="4" w:space="0" w:color="auto"/>
            </w:tcBorders>
          </w:tcPr>
          <w:p w14:paraId="6290D06D" w14:textId="77777777" w:rsidR="001A3F81" w:rsidRPr="00090166" w:rsidRDefault="001A3F81" w:rsidP="0044664F">
            <w:pPr>
              <w:keepNext/>
              <w:keepLines/>
              <w:spacing w:after="0"/>
              <w:rPr>
                <w:rFonts w:ascii="Arial" w:eastAsia="等线" w:hAnsi="Arial"/>
                <w:kern w:val="2"/>
                <w:sz w:val="18"/>
                <w:lang w:eastAsia="zh-CN"/>
              </w:rPr>
            </w:pP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98CF78"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95C21AF"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E851069" w14:textId="77777777" w:rsidR="001A3F81" w:rsidRPr="00090166" w:rsidRDefault="001A3F81" w:rsidP="0044664F">
            <w:pPr>
              <w:keepNext/>
              <w:keepLines/>
              <w:spacing w:after="0"/>
              <w:rPr>
                <w:rFonts w:ascii="Arial" w:eastAsia="等线" w:hAnsi="Arial"/>
                <w:kern w:val="2"/>
                <w:sz w:val="18"/>
              </w:rPr>
            </w:pPr>
          </w:p>
        </w:tc>
      </w:tr>
      <w:tr w:rsidR="001A3F81" w:rsidRPr="00090166" w14:paraId="5EEC6DD8" w14:textId="77777777" w:rsidTr="0044664F">
        <w:tc>
          <w:tcPr>
            <w:tcW w:w="4535" w:type="dxa"/>
            <w:tcBorders>
              <w:top w:val="single" w:sz="4" w:space="0" w:color="auto"/>
              <w:left w:val="single" w:sz="4" w:space="0" w:color="auto"/>
              <w:bottom w:val="single" w:sz="4" w:space="0" w:color="auto"/>
              <w:right w:val="single" w:sz="4" w:space="0" w:color="auto"/>
            </w:tcBorders>
          </w:tcPr>
          <w:p w14:paraId="2A82B240"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FD1D69"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35E4605"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2B117D8" w14:textId="77777777" w:rsidR="001A3F81" w:rsidRPr="00090166" w:rsidRDefault="001A3F81" w:rsidP="0044664F">
            <w:pPr>
              <w:keepNext/>
              <w:keepLines/>
              <w:spacing w:after="0"/>
              <w:rPr>
                <w:rFonts w:ascii="Arial" w:eastAsia="等线" w:hAnsi="Arial"/>
                <w:kern w:val="2"/>
                <w:sz w:val="18"/>
              </w:rPr>
            </w:pPr>
          </w:p>
        </w:tc>
      </w:tr>
      <w:tr w:rsidR="001A3F81" w:rsidRPr="00090166" w14:paraId="3609DA2C" w14:textId="77777777" w:rsidTr="0044664F">
        <w:tc>
          <w:tcPr>
            <w:tcW w:w="4535" w:type="dxa"/>
            <w:tcBorders>
              <w:top w:val="single" w:sz="4" w:space="0" w:color="auto"/>
              <w:left w:val="single" w:sz="4" w:space="0" w:color="auto"/>
              <w:bottom w:val="single" w:sz="4" w:space="0" w:color="auto"/>
              <w:right w:val="single" w:sz="4" w:space="0" w:color="auto"/>
            </w:tcBorders>
          </w:tcPr>
          <w:p w14:paraId="2F3ED00A" w14:textId="77777777" w:rsidR="001A3F81" w:rsidRPr="00090166" w:rsidRDefault="001A3F81" w:rsidP="0044664F">
            <w:pPr>
              <w:keepNext/>
              <w:keepLines/>
              <w:spacing w:after="0"/>
              <w:rPr>
                <w:rFonts w:ascii="Arial" w:eastAsia="等线" w:hAnsi="Arial"/>
                <w:kern w:val="2"/>
                <w:sz w:val="18"/>
              </w:rPr>
            </w:pPr>
            <w:r w:rsidRPr="00090166">
              <w:rPr>
                <w:rFonts w:ascii="Arial" w:eastAsia="等线"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BFCE93" w14:textId="77777777" w:rsidR="001A3F81" w:rsidRPr="00090166" w:rsidRDefault="001A3F81" w:rsidP="0044664F">
            <w:pPr>
              <w:keepNext/>
              <w:keepLines/>
              <w:spacing w:after="0"/>
              <w:rPr>
                <w:rFonts w:ascii="Arial" w:eastAsia="等线"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464A70F" w14:textId="77777777" w:rsidR="001A3F81" w:rsidRPr="00090166" w:rsidRDefault="001A3F81" w:rsidP="0044664F">
            <w:pPr>
              <w:keepNext/>
              <w:keepLines/>
              <w:spacing w:after="0"/>
              <w:rPr>
                <w:rFonts w:ascii="Arial" w:eastAsia="等线"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469B322" w14:textId="77777777" w:rsidR="001A3F81" w:rsidRPr="00090166" w:rsidRDefault="001A3F81" w:rsidP="0044664F">
            <w:pPr>
              <w:keepNext/>
              <w:keepLines/>
              <w:spacing w:after="0"/>
              <w:rPr>
                <w:rFonts w:ascii="Arial" w:eastAsia="等线" w:hAnsi="Arial"/>
                <w:kern w:val="2"/>
                <w:sz w:val="18"/>
              </w:rPr>
            </w:pPr>
          </w:p>
        </w:tc>
      </w:tr>
      <w:tr w:rsidR="001A3F81" w:rsidRPr="00090166" w14:paraId="72857019"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33039404" w14:textId="77777777" w:rsidR="001A3F81" w:rsidRPr="00090166" w:rsidRDefault="001A3F81" w:rsidP="0044664F">
            <w:pPr>
              <w:pStyle w:val="TAL"/>
              <w:rPr>
                <w:kern w:val="2"/>
              </w:rPr>
            </w:pPr>
            <w:r w:rsidRPr="0009016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B52229D"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0906AD9E"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03F2BF0" w14:textId="77777777" w:rsidR="001A3F81" w:rsidRPr="00090166" w:rsidRDefault="001A3F81" w:rsidP="0044664F">
            <w:pPr>
              <w:pStyle w:val="TAL"/>
              <w:rPr>
                <w:kern w:val="2"/>
              </w:rPr>
            </w:pPr>
          </w:p>
        </w:tc>
      </w:tr>
      <w:tr w:rsidR="001A3F81" w:rsidRPr="00090166" w14:paraId="18A4226A"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042A6E17" w14:textId="77777777" w:rsidR="001A3F81" w:rsidRPr="00090166" w:rsidRDefault="001A3F81" w:rsidP="0044664F">
            <w:pPr>
              <w:pStyle w:val="TAL"/>
              <w:rPr>
                <w:kern w:val="2"/>
              </w:rPr>
            </w:pPr>
            <w:r w:rsidRPr="00090166">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ACE1755"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F6213CF"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09ED6D2" w14:textId="77777777" w:rsidR="001A3F81" w:rsidRPr="00090166" w:rsidRDefault="001A3F81" w:rsidP="0044664F">
            <w:pPr>
              <w:pStyle w:val="TAL"/>
              <w:rPr>
                <w:kern w:val="2"/>
              </w:rPr>
            </w:pPr>
          </w:p>
        </w:tc>
      </w:tr>
      <w:tr w:rsidR="001A3F81" w:rsidRPr="00090166" w14:paraId="652A8FE0" w14:textId="77777777" w:rsidTr="0044664F">
        <w:tc>
          <w:tcPr>
            <w:tcW w:w="4535" w:type="dxa"/>
            <w:tcBorders>
              <w:top w:val="single" w:sz="4" w:space="0" w:color="auto"/>
              <w:left w:val="single" w:sz="4" w:space="0" w:color="auto"/>
              <w:bottom w:val="single" w:sz="4" w:space="0" w:color="auto"/>
              <w:right w:val="single" w:sz="4" w:space="0" w:color="auto"/>
            </w:tcBorders>
            <w:hideMark/>
          </w:tcPr>
          <w:p w14:paraId="6BC8F42D" w14:textId="77777777" w:rsidR="001A3F81" w:rsidRPr="00090166" w:rsidRDefault="001A3F81" w:rsidP="0044664F">
            <w:pPr>
              <w:pStyle w:val="TAL"/>
              <w:rPr>
                <w:kern w:val="2"/>
              </w:rPr>
            </w:pPr>
            <w:r w:rsidRPr="00090166">
              <w:rPr>
                <w:kern w:val="2"/>
              </w:rPr>
              <w:t>}</w:t>
            </w:r>
          </w:p>
        </w:tc>
        <w:tc>
          <w:tcPr>
            <w:tcW w:w="2267" w:type="dxa"/>
            <w:tcBorders>
              <w:top w:val="single" w:sz="4" w:space="0" w:color="auto"/>
              <w:left w:val="single" w:sz="4" w:space="0" w:color="auto"/>
              <w:bottom w:val="single" w:sz="4" w:space="0" w:color="auto"/>
              <w:right w:val="single" w:sz="4" w:space="0" w:color="auto"/>
            </w:tcBorders>
          </w:tcPr>
          <w:p w14:paraId="174C60FB" w14:textId="77777777" w:rsidR="001A3F81" w:rsidRPr="00090166" w:rsidRDefault="001A3F81" w:rsidP="0044664F">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8312FC2" w14:textId="77777777" w:rsidR="001A3F81" w:rsidRPr="00090166" w:rsidRDefault="001A3F81" w:rsidP="0044664F">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202169E" w14:textId="77777777" w:rsidR="001A3F81" w:rsidRPr="00090166" w:rsidRDefault="001A3F81" w:rsidP="0044664F">
            <w:pPr>
              <w:pStyle w:val="TAL"/>
              <w:rPr>
                <w:kern w:val="2"/>
              </w:rPr>
            </w:pPr>
          </w:p>
        </w:tc>
      </w:tr>
    </w:tbl>
    <w:p w14:paraId="2CDE7478" w14:textId="77777777" w:rsidR="001A3F81" w:rsidRPr="0036258B" w:rsidRDefault="001A3F81" w:rsidP="001A3F81"/>
    <w:p w14:paraId="68C9CD36" w14:textId="3240C33A" w:rsidR="001E41F3" w:rsidRDefault="001A3F8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1350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3FFBB" w14:textId="77777777" w:rsidR="0061011A" w:rsidRDefault="0061011A">
      <w:r>
        <w:separator/>
      </w:r>
    </w:p>
  </w:endnote>
  <w:endnote w:type="continuationSeparator" w:id="0">
    <w:p w14:paraId="519C67C4" w14:textId="77777777" w:rsidR="0061011A" w:rsidRDefault="0061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5ED59" w14:textId="77777777" w:rsidR="0061011A" w:rsidRDefault="0061011A">
      <w:r>
        <w:separator/>
      </w:r>
    </w:p>
  </w:footnote>
  <w:footnote w:type="continuationSeparator" w:id="0">
    <w:p w14:paraId="4AB7C15E" w14:textId="77777777" w:rsidR="0061011A" w:rsidRDefault="00610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4FA97" w14:textId="77777777" w:rsidR="00BE2A82" w:rsidRDefault="006101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6F6EE" w14:textId="77777777" w:rsidR="00BE2A82" w:rsidRDefault="006101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39B6" w14:textId="77777777" w:rsidR="00BE2A82" w:rsidRDefault="0061011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3F81"/>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96C"/>
    <w:rsid w:val="003E1A36"/>
    <w:rsid w:val="00410371"/>
    <w:rsid w:val="004242F1"/>
    <w:rsid w:val="004B75B7"/>
    <w:rsid w:val="005141D9"/>
    <w:rsid w:val="0051580D"/>
    <w:rsid w:val="00547111"/>
    <w:rsid w:val="00592D74"/>
    <w:rsid w:val="005E2C44"/>
    <w:rsid w:val="0061011A"/>
    <w:rsid w:val="00621188"/>
    <w:rsid w:val="006257ED"/>
    <w:rsid w:val="00653DE4"/>
    <w:rsid w:val="00665C47"/>
    <w:rsid w:val="00695808"/>
    <w:rsid w:val="006B46FB"/>
    <w:rsid w:val="006E0F4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A3F81"/>
    <w:rPr>
      <w:rFonts w:ascii="Arial" w:hAnsi="Arial"/>
      <w:b/>
      <w:noProof/>
      <w:sz w:val="18"/>
      <w:lang w:val="en-GB" w:eastAsia="en-US"/>
    </w:rPr>
  </w:style>
  <w:style w:type="character" w:customStyle="1" w:styleId="THChar">
    <w:name w:val="TH Char"/>
    <w:link w:val="TH"/>
    <w:qFormat/>
    <w:rsid w:val="001A3F81"/>
    <w:rPr>
      <w:rFonts w:ascii="Arial" w:hAnsi="Arial"/>
      <w:b/>
      <w:lang w:val="en-GB" w:eastAsia="en-US"/>
    </w:rPr>
  </w:style>
  <w:style w:type="character" w:customStyle="1" w:styleId="TALChar">
    <w:name w:val="TAL Char"/>
    <w:link w:val="TAL"/>
    <w:qFormat/>
    <w:rsid w:val="001A3F81"/>
    <w:rPr>
      <w:rFonts w:ascii="Arial" w:hAnsi="Arial"/>
      <w:sz w:val="18"/>
      <w:lang w:val="en-GB" w:eastAsia="en-US"/>
    </w:rPr>
  </w:style>
  <w:style w:type="character" w:customStyle="1" w:styleId="H6Char">
    <w:name w:val="H6 Char"/>
    <w:link w:val="H6"/>
    <w:qFormat/>
    <w:rsid w:val="001A3F81"/>
    <w:rPr>
      <w:rFonts w:ascii="Arial" w:hAnsi="Arial"/>
      <w:lang w:val="en-GB" w:eastAsia="en-US"/>
    </w:rPr>
  </w:style>
  <w:style w:type="character" w:customStyle="1" w:styleId="TACCar">
    <w:name w:val="TAC Car"/>
    <w:link w:val="TAC"/>
    <w:qFormat/>
    <w:rsid w:val="001A3F81"/>
    <w:rPr>
      <w:rFonts w:ascii="Arial" w:hAnsi="Arial"/>
      <w:sz w:val="18"/>
      <w:lang w:val="en-GB" w:eastAsia="en-US"/>
    </w:rPr>
  </w:style>
  <w:style w:type="character" w:customStyle="1" w:styleId="B2Char">
    <w:name w:val="B2 Char"/>
    <w:link w:val="B2"/>
    <w:qFormat/>
    <w:rsid w:val="001A3F81"/>
    <w:rPr>
      <w:rFonts w:ascii="Times New Roman" w:hAnsi="Times New Roman"/>
      <w:lang w:val="en-GB" w:eastAsia="en-US"/>
    </w:rPr>
  </w:style>
  <w:style w:type="character" w:customStyle="1" w:styleId="B1Char">
    <w:name w:val="B1 Char"/>
    <w:link w:val="B1"/>
    <w:qFormat/>
    <w:locked/>
    <w:rsid w:val="001A3F81"/>
    <w:rPr>
      <w:rFonts w:ascii="Times New Roman" w:hAnsi="Times New Roman"/>
      <w:lang w:val="en-GB" w:eastAsia="en-US"/>
    </w:rPr>
  </w:style>
  <w:style w:type="character" w:customStyle="1" w:styleId="PLChar">
    <w:name w:val="PL Char"/>
    <w:link w:val="PL"/>
    <w:qFormat/>
    <w:rsid w:val="001A3F81"/>
    <w:rPr>
      <w:rFonts w:ascii="Courier New" w:hAnsi="Courier New"/>
      <w:noProof/>
      <w:sz w:val="16"/>
      <w:lang w:val="en-GB" w:eastAsia="en-US"/>
    </w:rPr>
  </w:style>
  <w:style w:type="character" w:customStyle="1" w:styleId="TFChar">
    <w:name w:val="TF Char"/>
    <w:link w:val="TF"/>
    <w:qFormat/>
    <w:locked/>
    <w:rsid w:val="001A3F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1673</Words>
  <Characters>9541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2024-11-04T06:42:00Z</dcterms:created>
  <dcterms:modified xsi:type="dcterms:W3CDTF">2024-11-04T06:42:00Z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R5-246362</vt:lpwstr>
  </property>
  <property fmtid="{D5CDD505-2E9C-101B-9397-08002B2CF9AE}" pid="10" name="Spec#">
    <vt:lpwstr>36.523-1</vt:lpwstr>
  </property>
  <property fmtid="{D5CDD505-2E9C-101B-9397-08002B2CF9AE}" pid="11" name="Cr#">
    <vt:lpwstr>5354</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of TC 22.4.13a for IoT NTN band 253</vt:lpwstr>
  </property>
  <property fmtid="{D5CDD505-2E9C-101B-9397-08002B2CF9AE}" pid="15" name="SourceIfWg">
    <vt:lpwstr>MediaTek Inc., Inmarsat, ViaSat</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