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26058">
        <w:fldChar w:fldCharType="begin"/>
      </w:r>
      <w:r w:rsidR="00E26058">
        <w:instrText xml:space="preserve"> DOCPROPERTY  TSG/WGRef  \* MERGEFORMAT </w:instrText>
      </w:r>
      <w:r w:rsidR="00E26058">
        <w:fldChar w:fldCharType="separate"/>
      </w:r>
      <w:r w:rsidR="003609EF">
        <w:rPr>
          <w:b/>
          <w:noProof/>
          <w:sz w:val="24"/>
        </w:rPr>
        <w:t>RAN5</w:t>
      </w:r>
      <w:r w:rsidR="00E26058">
        <w:rPr>
          <w:b/>
          <w:noProof/>
          <w:sz w:val="24"/>
        </w:rPr>
        <w:fldChar w:fldCharType="end"/>
      </w:r>
      <w:r w:rsidR="00C66BA2">
        <w:rPr>
          <w:b/>
          <w:noProof/>
          <w:sz w:val="24"/>
        </w:rPr>
        <w:t xml:space="preserve"> </w:t>
      </w:r>
      <w:r>
        <w:rPr>
          <w:b/>
          <w:noProof/>
          <w:sz w:val="24"/>
        </w:rPr>
        <w:t>Meeting #</w:t>
      </w:r>
      <w:r w:rsidR="00E26058">
        <w:fldChar w:fldCharType="begin"/>
      </w:r>
      <w:r w:rsidR="00E26058">
        <w:instrText xml:space="preserve"> DOCPROPERTY  MtgSeq  \* MERGEFORMAT </w:instrText>
      </w:r>
      <w:r w:rsidR="00E26058">
        <w:fldChar w:fldCharType="separate"/>
      </w:r>
      <w:r w:rsidR="00EB09B7" w:rsidRPr="00EB09B7">
        <w:rPr>
          <w:b/>
          <w:noProof/>
          <w:sz w:val="24"/>
        </w:rPr>
        <w:t>105</w:t>
      </w:r>
      <w:r w:rsidR="00E26058">
        <w:rPr>
          <w:b/>
          <w:noProof/>
          <w:sz w:val="24"/>
        </w:rPr>
        <w:fldChar w:fldCharType="end"/>
      </w:r>
      <w:r w:rsidR="00E26058">
        <w:fldChar w:fldCharType="begin"/>
      </w:r>
      <w:r w:rsidR="00E26058">
        <w:instrText xml:space="preserve"> DOCPROPERTY  MtgTitle  \* MERGEFORMAT </w:instrText>
      </w:r>
      <w:r w:rsidR="00E26058">
        <w:fldChar w:fldCharType="separate"/>
      </w:r>
      <w:r w:rsidR="00E26058">
        <w:fldChar w:fldCharType="end"/>
      </w:r>
      <w:r>
        <w:rPr>
          <w:b/>
          <w:i/>
          <w:noProof/>
          <w:sz w:val="28"/>
        </w:rPr>
        <w:tab/>
      </w:r>
      <w:r w:rsidR="00E26058">
        <w:fldChar w:fldCharType="begin"/>
      </w:r>
      <w:r w:rsidR="00E26058">
        <w:instrText xml:space="preserve"> DOCPROPERTY  Tdoc#  \* MERGEFORMAT </w:instrText>
      </w:r>
      <w:r w:rsidR="00E26058">
        <w:fldChar w:fldCharType="separate"/>
      </w:r>
      <w:r w:rsidR="00E13F3D" w:rsidRPr="00E13F3D">
        <w:rPr>
          <w:b/>
          <w:i/>
          <w:noProof/>
          <w:sz w:val="28"/>
        </w:rPr>
        <w:t>R5-246348</w:t>
      </w:r>
      <w:r w:rsidR="00E26058">
        <w:rPr>
          <w:b/>
          <w:i/>
          <w:noProof/>
          <w:sz w:val="28"/>
        </w:rPr>
        <w:fldChar w:fldCharType="end"/>
      </w:r>
    </w:p>
    <w:p w14:paraId="7CB45193" w14:textId="77777777" w:rsidR="001E41F3" w:rsidRDefault="00E260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60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60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60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60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6058">
            <w:pPr>
              <w:pStyle w:val="CRCoverPage"/>
              <w:spacing w:after="0"/>
              <w:ind w:left="100"/>
              <w:rPr>
                <w:noProof/>
              </w:rPr>
            </w:pPr>
            <w:r>
              <w:fldChar w:fldCharType="begin"/>
            </w:r>
            <w:r>
              <w:instrText xml:space="preserve"> DOCPROPERTY  CrTitle  \* MERGEFORMAT </w:instrText>
            </w:r>
            <w:r>
              <w:fldChar w:fldCharType="separate"/>
            </w:r>
            <w:r w:rsidR="002640DD">
              <w:t>Addition of IoT NTN band 253 in band group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60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687277" w:rsidR="001E41F3" w:rsidRDefault="003B6143" w:rsidP="00547111">
            <w:pPr>
              <w:pStyle w:val="CRCoverPage"/>
              <w:spacing w:after="0"/>
              <w:ind w:left="100"/>
              <w:rPr>
                <w:noProof/>
              </w:rPr>
            </w:pPr>
            <w:r>
              <w:t>R5</w:t>
            </w:r>
            <w:r w:rsidR="00E26058">
              <w:fldChar w:fldCharType="begin"/>
            </w:r>
            <w:r w:rsidR="00E26058">
              <w:instrText xml:space="preserve"> DOCPROPERTY  SourceIfTsg  \* MERGEFORMAT </w:instrText>
            </w:r>
            <w:r w:rsidR="00E26058">
              <w:fldChar w:fldCharType="separate"/>
            </w:r>
            <w:r w:rsidR="00E260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6058">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6058">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60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60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494" w14:paraId="1256F52C" w14:textId="77777777" w:rsidTr="00547111">
        <w:tc>
          <w:tcPr>
            <w:tcW w:w="2694" w:type="dxa"/>
            <w:gridSpan w:val="2"/>
            <w:tcBorders>
              <w:top w:val="single" w:sz="4" w:space="0" w:color="auto"/>
              <w:left w:val="single" w:sz="4" w:space="0" w:color="auto"/>
            </w:tcBorders>
          </w:tcPr>
          <w:p w14:paraId="52C87DB0" w14:textId="77777777" w:rsidR="00C24494" w:rsidRDefault="00C24494" w:rsidP="00C244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7B6D1" w:rsidR="00C24494" w:rsidRDefault="00C24494" w:rsidP="00C24494">
            <w:pPr>
              <w:pStyle w:val="CRCoverPage"/>
              <w:spacing w:after="0"/>
              <w:ind w:left="100"/>
              <w:rPr>
                <w:noProof/>
              </w:rPr>
            </w:pPr>
            <w:r>
              <w:t>NTN bands 253 has been introduced in TS 36.102. This band needs to be added into the band group list.</w:t>
            </w:r>
          </w:p>
        </w:tc>
      </w:tr>
      <w:tr w:rsidR="00C24494" w14:paraId="4CA74D09" w14:textId="77777777" w:rsidTr="00547111">
        <w:tc>
          <w:tcPr>
            <w:tcW w:w="2694" w:type="dxa"/>
            <w:gridSpan w:val="2"/>
            <w:tcBorders>
              <w:left w:val="single" w:sz="4" w:space="0" w:color="auto"/>
            </w:tcBorders>
          </w:tcPr>
          <w:p w14:paraId="2D0866D6" w14:textId="77777777" w:rsidR="00C24494" w:rsidRDefault="00C24494" w:rsidP="00C24494">
            <w:pPr>
              <w:pStyle w:val="CRCoverPage"/>
              <w:spacing w:after="0"/>
              <w:rPr>
                <w:b/>
                <w:i/>
                <w:noProof/>
                <w:sz w:val="8"/>
                <w:szCs w:val="8"/>
              </w:rPr>
            </w:pPr>
          </w:p>
        </w:tc>
        <w:tc>
          <w:tcPr>
            <w:tcW w:w="6946" w:type="dxa"/>
            <w:gridSpan w:val="9"/>
            <w:tcBorders>
              <w:right w:val="single" w:sz="4" w:space="0" w:color="auto"/>
            </w:tcBorders>
          </w:tcPr>
          <w:p w14:paraId="365DEF04" w14:textId="77777777" w:rsidR="00C24494" w:rsidRDefault="00C24494" w:rsidP="00C24494">
            <w:pPr>
              <w:pStyle w:val="CRCoverPage"/>
              <w:spacing w:after="0"/>
              <w:rPr>
                <w:noProof/>
                <w:sz w:val="8"/>
                <w:szCs w:val="8"/>
              </w:rPr>
            </w:pPr>
          </w:p>
        </w:tc>
      </w:tr>
      <w:tr w:rsidR="00C24494" w14:paraId="21016551" w14:textId="77777777" w:rsidTr="00547111">
        <w:tc>
          <w:tcPr>
            <w:tcW w:w="2694" w:type="dxa"/>
            <w:gridSpan w:val="2"/>
            <w:tcBorders>
              <w:left w:val="single" w:sz="4" w:space="0" w:color="auto"/>
            </w:tcBorders>
          </w:tcPr>
          <w:p w14:paraId="49433147" w14:textId="77777777" w:rsidR="00C24494" w:rsidRDefault="00C24494" w:rsidP="00C244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6D2187" w:rsidR="00C24494" w:rsidRDefault="00C24494" w:rsidP="00C24494">
            <w:pPr>
              <w:pStyle w:val="CRCoverPage"/>
              <w:spacing w:after="0"/>
              <w:ind w:left="100"/>
              <w:rPr>
                <w:noProof/>
              </w:rPr>
            </w:pPr>
            <w:r>
              <w:t>Band 253 was added in the group of bands.</w:t>
            </w:r>
          </w:p>
        </w:tc>
      </w:tr>
      <w:tr w:rsidR="00C24494" w14:paraId="1F886379" w14:textId="77777777" w:rsidTr="00547111">
        <w:tc>
          <w:tcPr>
            <w:tcW w:w="2694" w:type="dxa"/>
            <w:gridSpan w:val="2"/>
            <w:tcBorders>
              <w:left w:val="single" w:sz="4" w:space="0" w:color="auto"/>
            </w:tcBorders>
          </w:tcPr>
          <w:p w14:paraId="4D989623" w14:textId="77777777" w:rsidR="00C24494" w:rsidRDefault="00C24494" w:rsidP="00C24494">
            <w:pPr>
              <w:pStyle w:val="CRCoverPage"/>
              <w:spacing w:after="0"/>
              <w:rPr>
                <w:b/>
                <w:i/>
                <w:noProof/>
                <w:sz w:val="8"/>
                <w:szCs w:val="8"/>
              </w:rPr>
            </w:pPr>
          </w:p>
        </w:tc>
        <w:tc>
          <w:tcPr>
            <w:tcW w:w="6946" w:type="dxa"/>
            <w:gridSpan w:val="9"/>
            <w:tcBorders>
              <w:right w:val="single" w:sz="4" w:space="0" w:color="auto"/>
            </w:tcBorders>
          </w:tcPr>
          <w:p w14:paraId="71C4A204" w14:textId="77777777" w:rsidR="00C24494" w:rsidRDefault="00C24494" w:rsidP="00C24494">
            <w:pPr>
              <w:pStyle w:val="CRCoverPage"/>
              <w:spacing w:after="0"/>
              <w:rPr>
                <w:noProof/>
                <w:sz w:val="8"/>
                <w:szCs w:val="8"/>
              </w:rPr>
            </w:pPr>
          </w:p>
        </w:tc>
      </w:tr>
      <w:tr w:rsidR="00C24494" w14:paraId="678D7BF9" w14:textId="77777777" w:rsidTr="00547111">
        <w:tc>
          <w:tcPr>
            <w:tcW w:w="2694" w:type="dxa"/>
            <w:gridSpan w:val="2"/>
            <w:tcBorders>
              <w:left w:val="single" w:sz="4" w:space="0" w:color="auto"/>
              <w:bottom w:val="single" w:sz="4" w:space="0" w:color="auto"/>
            </w:tcBorders>
          </w:tcPr>
          <w:p w14:paraId="4E5CE1B6" w14:textId="77777777" w:rsidR="00C24494" w:rsidRDefault="00C24494" w:rsidP="00C244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C1B53" w:rsidR="00C24494" w:rsidRDefault="00C24494" w:rsidP="00C24494">
            <w:pPr>
              <w:pStyle w:val="CRCoverPage"/>
              <w:spacing w:after="0"/>
              <w:ind w:left="100"/>
              <w:rPr>
                <w:noProof/>
              </w:rPr>
            </w:pPr>
            <w:r>
              <w:rPr>
                <w:noProof/>
              </w:rPr>
              <w:t xml:space="preserve">Lack of RRM test coverage for FDD </w:t>
            </w:r>
            <w:r>
              <w:rPr>
                <w:rFonts w:hint="eastAsia"/>
                <w:noProof/>
                <w:lang w:eastAsia="zh-CN"/>
              </w:rPr>
              <w:t>b</w:t>
            </w:r>
            <w:r>
              <w:rPr>
                <w:noProof/>
              </w:rPr>
              <w:t>and 253.</w:t>
            </w:r>
          </w:p>
        </w:tc>
      </w:tr>
      <w:tr w:rsidR="00C24494" w14:paraId="034AF533" w14:textId="77777777" w:rsidTr="00547111">
        <w:tc>
          <w:tcPr>
            <w:tcW w:w="2694" w:type="dxa"/>
            <w:gridSpan w:val="2"/>
          </w:tcPr>
          <w:p w14:paraId="39D9EB5B" w14:textId="77777777" w:rsidR="00C24494" w:rsidRDefault="00C24494" w:rsidP="00C24494">
            <w:pPr>
              <w:pStyle w:val="CRCoverPage"/>
              <w:spacing w:after="0"/>
              <w:rPr>
                <w:b/>
                <w:i/>
                <w:noProof/>
                <w:sz w:val="8"/>
                <w:szCs w:val="8"/>
              </w:rPr>
            </w:pPr>
          </w:p>
        </w:tc>
        <w:tc>
          <w:tcPr>
            <w:tcW w:w="6946" w:type="dxa"/>
            <w:gridSpan w:val="9"/>
          </w:tcPr>
          <w:p w14:paraId="7826CB1C" w14:textId="77777777" w:rsidR="00C24494" w:rsidRDefault="00C24494" w:rsidP="00C24494">
            <w:pPr>
              <w:pStyle w:val="CRCoverPage"/>
              <w:spacing w:after="0"/>
              <w:rPr>
                <w:noProof/>
                <w:sz w:val="8"/>
                <w:szCs w:val="8"/>
              </w:rPr>
            </w:pPr>
          </w:p>
        </w:tc>
      </w:tr>
      <w:tr w:rsidR="00C24494" w14:paraId="6A17D7AC" w14:textId="77777777" w:rsidTr="00547111">
        <w:tc>
          <w:tcPr>
            <w:tcW w:w="2694" w:type="dxa"/>
            <w:gridSpan w:val="2"/>
            <w:tcBorders>
              <w:top w:val="single" w:sz="4" w:space="0" w:color="auto"/>
              <w:left w:val="single" w:sz="4" w:space="0" w:color="auto"/>
            </w:tcBorders>
          </w:tcPr>
          <w:p w14:paraId="6DAD5B19" w14:textId="77777777" w:rsidR="00C24494" w:rsidRDefault="00C24494" w:rsidP="00C244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117F0" w:rsidR="00C24494" w:rsidRDefault="00C24494" w:rsidP="00C24494">
            <w:pPr>
              <w:pStyle w:val="CRCoverPage"/>
              <w:spacing w:after="0"/>
              <w:ind w:left="100"/>
              <w:rPr>
                <w:noProof/>
              </w:rPr>
            </w:pPr>
            <w:r>
              <w:rPr>
                <w:noProof/>
                <w:lang w:eastAsia="zh-CN"/>
              </w:rPr>
              <w:t>3.5.1A</w:t>
            </w:r>
          </w:p>
        </w:tc>
      </w:tr>
      <w:tr w:rsidR="00C24494" w14:paraId="56E1E6C3" w14:textId="77777777" w:rsidTr="00547111">
        <w:tc>
          <w:tcPr>
            <w:tcW w:w="2694" w:type="dxa"/>
            <w:gridSpan w:val="2"/>
            <w:tcBorders>
              <w:left w:val="single" w:sz="4" w:space="0" w:color="auto"/>
            </w:tcBorders>
          </w:tcPr>
          <w:p w14:paraId="2FB9DE77" w14:textId="77777777" w:rsidR="00C24494" w:rsidRDefault="00C24494" w:rsidP="00C24494">
            <w:pPr>
              <w:pStyle w:val="CRCoverPage"/>
              <w:spacing w:after="0"/>
              <w:rPr>
                <w:b/>
                <w:i/>
                <w:noProof/>
                <w:sz w:val="8"/>
                <w:szCs w:val="8"/>
              </w:rPr>
            </w:pPr>
          </w:p>
        </w:tc>
        <w:tc>
          <w:tcPr>
            <w:tcW w:w="6946" w:type="dxa"/>
            <w:gridSpan w:val="9"/>
            <w:tcBorders>
              <w:right w:val="single" w:sz="4" w:space="0" w:color="auto"/>
            </w:tcBorders>
          </w:tcPr>
          <w:p w14:paraId="0898542D" w14:textId="77777777" w:rsidR="00C24494" w:rsidRDefault="00C24494" w:rsidP="00C24494">
            <w:pPr>
              <w:pStyle w:val="CRCoverPage"/>
              <w:spacing w:after="0"/>
              <w:rPr>
                <w:noProof/>
                <w:sz w:val="8"/>
                <w:szCs w:val="8"/>
              </w:rPr>
            </w:pPr>
          </w:p>
        </w:tc>
      </w:tr>
      <w:tr w:rsidR="00C24494" w14:paraId="76F95A8B" w14:textId="77777777" w:rsidTr="00547111">
        <w:tc>
          <w:tcPr>
            <w:tcW w:w="2694" w:type="dxa"/>
            <w:gridSpan w:val="2"/>
            <w:tcBorders>
              <w:left w:val="single" w:sz="4" w:space="0" w:color="auto"/>
            </w:tcBorders>
          </w:tcPr>
          <w:p w14:paraId="335EAB52" w14:textId="77777777" w:rsidR="00C24494" w:rsidRDefault="00C24494" w:rsidP="00C244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494" w:rsidRDefault="00C24494" w:rsidP="00C244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494" w:rsidRDefault="00C24494" w:rsidP="00C24494">
            <w:pPr>
              <w:pStyle w:val="CRCoverPage"/>
              <w:spacing w:after="0"/>
              <w:jc w:val="center"/>
              <w:rPr>
                <w:b/>
                <w:caps/>
                <w:noProof/>
              </w:rPr>
            </w:pPr>
            <w:r>
              <w:rPr>
                <w:b/>
                <w:caps/>
                <w:noProof/>
              </w:rPr>
              <w:t>N</w:t>
            </w:r>
          </w:p>
        </w:tc>
        <w:tc>
          <w:tcPr>
            <w:tcW w:w="2977" w:type="dxa"/>
            <w:gridSpan w:val="4"/>
          </w:tcPr>
          <w:p w14:paraId="304CCBCB" w14:textId="77777777" w:rsidR="00C24494" w:rsidRDefault="00C24494" w:rsidP="00C244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494" w:rsidRDefault="00C24494" w:rsidP="00C24494">
            <w:pPr>
              <w:pStyle w:val="CRCoverPage"/>
              <w:spacing w:after="0"/>
              <w:ind w:left="99"/>
              <w:rPr>
                <w:noProof/>
              </w:rPr>
            </w:pPr>
          </w:p>
        </w:tc>
      </w:tr>
      <w:tr w:rsidR="00C24494" w14:paraId="34ACE2EB" w14:textId="77777777" w:rsidTr="00547111">
        <w:tc>
          <w:tcPr>
            <w:tcW w:w="2694" w:type="dxa"/>
            <w:gridSpan w:val="2"/>
            <w:tcBorders>
              <w:left w:val="single" w:sz="4" w:space="0" w:color="auto"/>
            </w:tcBorders>
          </w:tcPr>
          <w:p w14:paraId="571382F3" w14:textId="77777777" w:rsidR="00C24494" w:rsidRDefault="00C24494" w:rsidP="00C244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494" w:rsidRDefault="00C24494" w:rsidP="00C244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C2729" w:rsidR="00C24494" w:rsidRDefault="00C24494" w:rsidP="00C244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24494" w:rsidRDefault="00C24494" w:rsidP="00C244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494" w:rsidRDefault="00C24494" w:rsidP="00C24494">
            <w:pPr>
              <w:pStyle w:val="CRCoverPage"/>
              <w:spacing w:after="0"/>
              <w:ind w:left="99"/>
              <w:rPr>
                <w:noProof/>
              </w:rPr>
            </w:pPr>
            <w:r>
              <w:rPr>
                <w:noProof/>
              </w:rPr>
              <w:t xml:space="preserve">TS/TR ... CR ... </w:t>
            </w:r>
          </w:p>
        </w:tc>
      </w:tr>
      <w:tr w:rsidR="00C24494" w14:paraId="446DDBAC" w14:textId="77777777" w:rsidTr="00547111">
        <w:tc>
          <w:tcPr>
            <w:tcW w:w="2694" w:type="dxa"/>
            <w:gridSpan w:val="2"/>
            <w:tcBorders>
              <w:left w:val="single" w:sz="4" w:space="0" w:color="auto"/>
            </w:tcBorders>
          </w:tcPr>
          <w:p w14:paraId="678A1AA6" w14:textId="77777777" w:rsidR="00C24494" w:rsidRDefault="00C24494" w:rsidP="00C244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494" w:rsidRDefault="00C24494" w:rsidP="00C244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700E5" w:rsidR="00C24494" w:rsidRDefault="00C24494" w:rsidP="00C244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24494" w:rsidRDefault="00C24494" w:rsidP="00C244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494" w:rsidRDefault="00C24494" w:rsidP="00C24494">
            <w:pPr>
              <w:pStyle w:val="CRCoverPage"/>
              <w:spacing w:after="0"/>
              <w:ind w:left="99"/>
              <w:rPr>
                <w:noProof/>
              </w:rPr>
            </w:pPr>
            <w:r>
              <w:rPr>
                <w:noProof/>
              </w:rPr>
              <w:t xml:space="preserve">TS/TR ... CR ... </w:t>
            </w:r>
          </w:p>
        </w:tc>
      </w:tr>
      <w:tr w:rsidR="00C24494" w14:paraId="55C714D2" w14:textId="77777777" w:rsidTr="00547111">
        <w:tc>
          <w:tcPr>
            <w:tcW w:w="2694" w:type="dxa"/>
            <w:gridSpan w:val="2"/>
            <w:tcBorders>
              <w:left w:val="single" w:sz="4" w:space="0" w:color="auto"/>
            </w:tcBorders>
          </w:tcPr>
          <w:p w14:paraId="45913E62" w14:textId="77777777" w:rsidR="00C24494" w:rsidRDefault="00C24494" w:rsidP="00C244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494" w:rsidRDefault="00C24494" w:rsidP="00C244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A4973" w:rsidR="00C24494" w:rsidRDefault="00C24494" w:rsidP="00C244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24494" w:rsidRDefault="00C24494" w:rsidP="00C244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494" w:rsidRDefault="00C24494" w:rsidP="00C24494">
            <w:pPr>
              <w:pStyle w:val="CRCoverPage"/>
              <w:spacing w:after="0"/>
              <w:ind w:left="99"/>
              <w:rPr>
                <w:noProof/>
              </w:rPr>
            </w:pPr>
            <w:r>
              <w:rPr>
                <w:noProof/>
              </w:rPr>
              <w:t xml:space="preserve">TS/TR ... CR ... </w:t>
            </w:r>
          </w:p>
        </w:tc>
      </w:tr>
      <w:tr w:rsidR="00C24494" w14:paraId="60DF82CC" w14:textId="77777777" w:rsidTr="008863B9">
        <w:tc>
          <w:tcPr>
            <w:tcW w:w="2694" w:type="dxa"/>
            <w:gridSpan w:val="2"/>
            <w:tcBorders>
              <w:left w:val="single" w:sz="4" w:space="0" w:color="auto"/>
            </w:tcBorders>
          </w:tcPr>
          <w:p w14:paraId="517696CD" w14:textId="77777777" w:rsidR="00C24494" w:rsidRDefault="00C24494" w:rsidP="00C24494">
            <w:pPr>
              <w:pStyle w:val="CRCoverPage"/>
              <w:spacing w:after="0"/>
              <w:rPr>
                <w:b/>
                <w:i/>
                <w:noProof/>
              </w:rPr>
            </w:pPr>
          </w:p>
        </w:tc>
        <w:tc>
          <w:tcPr>
            <w:tcW w:w="6946" w:type="dxa"/>
            <w:gridSpan w:val="9"/>
            <w:tcBorders>
              <w:right w:val="single" w:sz="4" w:space="0" w:color="auto"/>
            </w:tcBorders>
          </w:tcPr>
          <w:p w14:paraId="4D84207F" w14:textId="77777777" w:rsidR="00C24494" w:rsidRDefault="00C24494" w:rsidP="00C24494">
            <w:pPr>
              <w:pStyle w:val="CRCoverPage"/>
              <w:spacing w:after="0"/>
              <w:rPr>
                <w:noProof/>
              </w:rPr>
            </w:pPr>
          </w:p>
        </w:tc>
      </w:tr>
      <w:tr w:rsidR="00C24494" w14:paraId="556B87B6" w14:textId="77777777" w:rsidTr="008863B9">
        <w:tc>
          <w:tcPr>
            <w:tcW w:w="2694" w:type="dxa"/>
            <w:gridSpan w:val="2"/>
            <w:tcBorders>
              <w:left w:val="single" w:sz="4" w:space="0" w:color="auto"/>
              <w:bottom w:val="single" w:sz="4" w:space="0" w:color="auto"/>
            </w:tcBorders>
          </w:tcPr>
          <w:p w14:paraId="79A9C411" w14:textId="77777777" w:rsidR="00C24494" w:rsidRDefault="00C24494" w:rsidP="00C244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494" w:rsidRDefault="00C24494" w:rsidP="00C24494">
            <w:pPr>
              <w:pStyle w:val="CRCoverPage"/>
              <w:spacing w:after="0"/>
              <w:ind w:left="100"/>
              <w:rPr>
                <w:noProof/>
              </w:rPr>
            </w:pPr>
          </w:p>
        </w:tc>
      </w:tr>
      <w:tr w:rsidR="00C24494" w:rsidRPr="008863B9" w14:paraId="45BFE792" w14:textId="77777777" w:rsidTr="008863B9">
        <w:tc>
          <w:tcPr>
            <w:tcW w:w="2694" w:type="dxa"/>
            <w:gridSpan w:val="2"/>
            <w:tcBorders>
              <w:top w:val="single" w:sz="4" w:space="0" w:color="auto"/>
              <w:bottom w:val="single" w:sz="4" w:space="0" w:color="auto"/>
            </w:tcBorders>
          </w:tcPr>
          <w:p w14:paraId="194242DD" w14:textId="77777777" w:rsidR="00C24494" w:rsidRPr="008863B9" w:rsidRDefault="00C24494" w:rsidP="00C244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494" w:rsidRPr="008863B9" w:rsidRDefault="00C24494" w:rsidP="00C24494">
            <w:pPr>
              <w:pStyle w:val="CRCoverPage"/>
              <w:spacing w:after="0"/>
              <w:ind w:left="100"/>
              <w:rPr>
                <w:noProof/>
                <w:sz w:val="8"/>
                <w:szCs w:val="8"/>
              </w:rPr>
            </w:pPr>
          </w:p>
        </w:tc>
      </w:tr>
      <w:tr w:rsidR="00C244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494" w:rsidRDefault="00C24494" w:rsidP="00C244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494" w:rsidRDefault="00C24494" w:rsidP="00C244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73A767" w14:textId="77777777" w:rsidR="00355DCF" w:rsidRDefault="00355DCF" w:rsidP="00355DCF">
      <w:pPr>
        <w:rPr>
          <w:rFonts w:ascii="Arial" w:hAnsi="Arial" w:cs="Arial"/>
          <w:noProof/>
          <w:color w:val="00B0F0"/>
          <w:sz w:val="28"/>
        </w:rPr>
      </w:pPr>
      <w:r w:rsidRPr="008D7AD3">
        <w:rPr>
          <w:rFonts w:ascii="Arial" w:hAnsi="Arial" w:cs="Arial"/>
          <w:noProof/>
          <w:color w:val="00B0F0"/>
          <w:sz w:val="28"/>
        </w:rPr>
        <w:lastRenderedPageBreak/>
        <w:t>[Start of change]</w:t>
      </w:r>
    </w:p>
    <w:p w14:paraId="79E9E6FE" w14:textId="77777777" w:rsidR="00355DCF" w:rsidRDefault="00355DCF" w:rsidP="00355DCF">
      <w:pPr>
        <w:pStyle w:val="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1D4F908B" w14:textId="77777777" w:rsidR="00355DCF" w:rsidRDefault="00355DCF" w:rsidP="00355DCF">
      <w:pPr>
        <w:rPr>
          <w:lang w:eastAsia="ja-JP"/>
        </w:rPr>
      </w:pPr>
      <w:r>
        <w:rPr>
          <w:lang w:eastAsia="ja-JP"/>
        </w:rPr>
        <w:t>The grouping of bands for satellite access for NB-IOT is specified in Table 3.5.1A-1.</w:t>
      </w:r>
    </w:p>
    <w:p w14:paraId="1068D820" w14:textId="77777777" w:rsidR="00355DCF" w:rsidRDefault="00355DCF" w:rsidP="00355DCF">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355DCF" w14:paraId="45C79BDE" w14:textId="77777777" w:rsidTr="0044664F">
        <w:trPr>
          <w:trHeight w:val="187"/>
          <w:jc w:val="center"/>
        </w:trPr>
        <w:tc>
          <w:tcPr>
            <w:tcW w:w="756" w:type="dxa"/>
            <w:shd w:val="clear" w:color="auto" w:fill="auto"/>
          </w:tcPr>
          <w:p w14:paraId="2137FCDF" w14:textId="77777777" w:rsidR="00355DCF" w:rsidRDefault="00355DCF" w:rsidP="0044664F">
            <w:pPr>
              <w:pStyle w:val="TAH"/>
            </w:pPr>
            <w:r>
              <w:t>Group</w:t>
            </w:r>
          </w:p>
        </w:tc>
        <w:tc>
          <w:tcPr>
            <w:tcW w:w="7319" w:type="dxa"/>
            <w:gridSpan w:val="2"/>
            <w:shd w:val="clear" w:color="auto" w:fill="auto"/>
          </w:tcPr>
          <w:p w14:paraId="7BECC828" w14:textId="77777777" w:rsidR="00355DCF" w:rsidRDefault="00355DCF" w:rsidP="0044664F">
            <w:pPr>
              <w:pStyle w:val="TAH"/>
            </w:pPr>
            <w:r>
              <w:t>E-UTRA FDD</w:t>
            </w:r>
          </w:p>
        </w:tc>
      </w:tr>
      <w:tr w:rsidR="00355DCF" w14:paraId="0767B616" w14:textId="77777777" w:rsidTr="0044664F">
        <w:trPr>
          <w:trHeight w:val="187"/>
          <w:jc w:val="center"/>
        </w:trPr>
        <w:tc>
          <w:tcPr>
            <w:tcW w:w="756" w:type="dxa"/>
            <w:shd w:val="clear" w:color="auto" w:fill="auto"/>
          </w:tcPr>
          <w:p w14:paraId="15B37EE0" w14:textId="77777777" w:rsidR="00355DCF" w:rsidRDefault="00355DCF" w:rsidP="0044664F">
            <w:pPr>
              <w:pStyle w:val="TAH"/>
            </w:pPr>
          </w:p>
        </w:tc>
        <w:tc>
          <w:tcPr>
            <w:tcW w:w="2074" w:type="dxa"/>
            <w:shd w:val="clear" w:color="auto" w:fill="auto"/>
          </w:tcPr>
          <w:p w14:paraId="22170815" w14:textId="77777777" w:rsidR="00355DCF" w:rsidRDefault="00355DCF" w:rsidP="0044664F">
            <w:pPr>
              <w:pStyle w:val="TAH"/>
            </w:pPr>
            <w:r>
              <w:t>Band group notation</w:t>
            </w:r>
          </w:p>
        </w:tc>
        <w:tc>
          <w:tcPr>
            <w:tcW w:w="5245" w:type="dxa"/>
            <w:shd w:val="clear" w:color="auto" w:fill="auto"/>
          </w:tcPr>
          <w:p w14:paraId="689DC3A6" w14:textId="77777777" w:rsidR="00355DCF" w:rsidRDefault="00355DCF" w:rsidP="0044664F">
            <w:pPr>
              <w:pStyle w:val="TAH"/>
            </w:pPr>
            <w:r>
              <w:t>Operating bands</w:t>
            </w:r>
          </w:p>
        </w:tc>
      </w:tr>
      <w:tr w:rsidR="00355DCF" w14:paraId="4A2671E5" w14:textId="77777777" w:rsidTr="0044664F">
        <w:trPr>
          <w:trHeight w:val="187"/>
          <w:jc w:val="center"/>
        </w:trPr>
        <w:tc>
          <w:tcPr>
            <w:tcW w:w="756" w:type="dxa"/>
            <w:shd w:val="clear" w:color="auto" w:fill="auto"/>
          </w:tcPr>
          <w:p w14:paraId="30C12A5B" w14:textId="77777777" w:rsidR="00355DCF" w:rsidRDefault="00355DCF" w:rsidP="0044664F">
            <w:pPr>
              <w:pStyle w:val="TAC"/>
            </w:pPr>
            <w:r>
              <w:t>A</w:t>
            </w:r>
          </w:p>
        </w:tc>
        <w:tc>
          <w:tcPr>
            <w:tcW w:w="2074" w:type="dxa"/>
            <w:shd w:val="clear" w:color="auto" w:fill="auto"/>
          </w:tcPr>
          <w:p w14:paraId="7D82C005" w14:textId="77777777" w:rsidR="00355DCF" w:rsidRDefault="00355DCF" w:rsidP="0044664F">
            <w:pPr>
              <w:pStyle w:val="TAC"/>
            </w:pPr>
            <w:r>
              <w:t>NFDD_SAB_A</w:t>
            </w:r>
          </w:p>
        </w:tc>
        <w:tc>
          <w:tcPr>
            <w:tcW w:w="5245" w:type="dxa"/>
            <w:shd w:val="clear" w:color="auto" w:fill="auto"/>
          </w:tcPr>
          <w:p w14:paraId="1C0D6D4A" w14:textId="77777777" w:rsidR="00355DCF" w:rsidRDefault="00355DCF" w:rsidP="0044664F">
            <w:pPr>
              <w:pStyle w:val="TAC"/>
              <w:jc w:val="left"/>
            </w:pPr>
          </w:p>
        </w:tc>
      </w:tr>
      <w:tr w:rsidR="00355DCF" w14:paraId="5B08A664" w14:textId="77777777" w:rsidTr="0044664F">
        <w:trPr>
          <w:trHeight w:val="187"/>
          <w:jc w:val="center"/>
        </w:trPr>
        <w:tc>
          <w:tcPr>
            <w:tcW w:w="756" w:type="dxa"/>
            <w:shd w:val="clear" w:color="auto" w:fill="auto"/>
          </w:tcPr>
          <w:p w14:paraId="3FEC3901" w14:textId="77777777" w:rsidR="00355DCF" w:rsidRDefault="00355DCF" w:rsidP="0044664F">
            <w:pPr>
              <w:pStyle w:val="TAC"/>
            </w:pPr>
            <w:r>
              <w:t>B</w:t>
            </w:r>
          </w:p>
        </w:tc>
        <w:tc>
          <w:tcPr>
            <w:tcW w:w="2074" w:type="dxa"/>
            <w:shd w:val="clear" w:color="auto" w:fill="auto"/>
          </w:tcPr>
          <w:p w14:paraId="6453BAE5" w14:textId="77777777" w:rsidR="00355DCF" w:rsidRDefault="00355DCF" w:rsidP="0044664F">
            <w:pPr>
              <w:pStyle w:val="TAC"/>
              <w:rPr>
                <w:lang w:val="sv-SE"/>
              </w:rPr>
            </w:pPr>
            <w:r>
              <w:rPr>
                <w:lang w:val="sv-SE"/>
              </w:rPr>
              <w:t>NFDD_SAB_B</w:t>
            </w:r>
          </w:p>
        </w:tc>
        <w:tc>
          <w:tcPr>
            <w:tcW w:w="5245" w:type="dxa"/>
            <w:shd w:val="clear" w:color="auto" w:fill="auto"/>
          </w:tcPr>
          <w:p w14:paraId="7B35D3BB" w14:textId="77777777" w:rsidR="00355DCF" w:rsidRDefault="00355DCF" w:rsidP="0044664F">
            <w:pPr>
              <w:pStyle w:val="TAC"/>
              <w:jc w:val="left"/>
              <w:rPr>
                <w:lang w:val="sv-SE"/>
              </w:rPr>
            </w:pPr>
          </w:p>
        </w:tc>
      </w:tr>
      <w:tr w:rsidR="00355DCF" w14:paraId="1CB35645" w14:textId="77777777" w:rsidTr="0044664F">
        <w:trPr>
          <w:trHeight w:val="187"/>
          <w:jc w:val="center"/>
        </w:trPr>
        <w:tc>
          <w:tcPr>
            <w:tcW w:w="756" w:type="dxa"/>
            <w:shd w:val="clear" w:color="auto" w:fill="auto"/>
          </w:tcPr>
          <w:p w14:paraId="75E43519" w14:textId="77777777" w:rsidR="00355DCF" w:rsidRDefault="00355DCF" w:rsidP="0044664F">
            <w:pPr>
              <w:pStyle w:val="TAC"/>
            </w:pPr>
            <w:r>
              <w:t>C</w:t>
            </w:r>
          </w:p>
        </w:tc>
        <w:tc>
          <w:tcPr>
            <w:tcW w:w="2074" w:type="dxa"/>
            <w:shd w:val="clear" w:color="auto" w:fill="auto"/>
          </w:tcPr>
          <w:p w14:paraId="4ED5FA11" w14:textId="77777777" w:rsidR="00355DCF" w:rsidRDefault="00355DCF" w:rsidP="0044664F">
            <w:pPr>
              <w:pStyle w:val="TAC"/>
              <w:rPr>
                <w:lang w:val="sv-SE"/>
              </w:rPr>
            </w:pPr>
            <w:r>
              <w:rPr>
                <w:lang w:val="sv-SE"/>
              </w:rPr>
              <w:t>NFDD_SAB_C</w:t>
            </w:r>
          </w:p>
        </w:tc>
        <w:tc>
          <w:tcPr>
            <w:tcW w:w="5245" w:type="dxa"/>
            <w:shd w:val="clear" w:color="auto" w:fill="auto"/>
          </w:tcPr>
          <w:p w14:paraId="01E72CEE" w14:textId="77777777" w:rsidR="00355DCF" w:rsidRDefault="00355DCF" w:rsidP="0044664F">
            <w:pPr>
              <w:pStyle w:val="TAC"/>
              <w:jc w:val="left"/>
              <w:rPr>
                <w:lang w:val="sv-SE"/>
              </w:rPr>
            </w:pPr>
          </w:p>
        </w:tc>
      </w:tr>
      <w:tr w:rsidR="00355DCF" w14:paraId="67980F23" w14:textId="77777777" w:rsidTr="0044664F">
        <w:trPr>
          <w:trHeight w:val="187"/>
          <w:jc w:val="center"/>
        </w:trPr>
        <w:tc>
          <w:tcPr>
            <w:tcW w:w="756" w:type="dxa"/>
            <w:shd w:val="clear" w:color="auto" w:fill="auto"/>
          </w:tcPr>
          <w:p w14:paraId="27014433" w14:textId="77777777" w:rsidR="00355DCF" w:rsidRDefault="00355DCF" w:rsidP="0044664F">
            <w:pPr>
              <w:pStyle w:val="TAC"/>
            </w:pPr>
            <w:r>
              <w:t>D</w:t>
            </w:r>
          </w:p>
        </w:tc>
        <w:tc>
          <w:tcPr>
            <w:tcW w:w="2074" w:type="dxa"/>
            <w:shd w:val="clear" w:color="auto" w:fill="auto"/>
          </w:tcPr>
          <w:p w14:paraId="76A22CAB" w14:textId="77777777" w:rsidR="00355DCF" w:rsidRDefault="00355DCF" w:rsidP="0044664F">
            <w:pPr>
              <w:pStyle w:val="TAC"/>
              <w:rPr>
                <w:lang w:val="sv-SE"/>
              </w:rPr>
            </w:pPr>
            <w:r>
              <w:rPr>
                <w:lang w:val="sv-SE"/>
              </w:rPr>
              <w:t>NFDD_SAB_D</w:t>
            </w:r>
          </w:p>
        </w:tc>
        <w:tc>
          <w:tcPr>
            <w:tcW w:w="5245" w:type="dxa"/>
            <w:shd w:val="clear" w:color="auto" w:fill="auto"/>
          </w:tcPr>
          <w:p w14:paraId="46989BA6" w14:textId="77777777" w:rsidR="00355DCF" w:rsidRDefault="00355DCF" w:rsidP="0044664F">
            <w:pPr>
              <w:pStyle w:val="TAC"/>
              <w:jc w:val="left"/>
              <w:rPr>
                <w:lang w:val="sv-SE"/>
              </w:rPr>
            </w:pPr>
          </w:p>
        </w:tc>
      </w:tr>
      <w:tr w:rsidR="00355DCF" w14:paraId="2084F66D" w14:textId="77777777" w:rsidTr="0044664F">
        <w:trPr>
          <w:trHeight w:val="187"/>
          <w:jc w:val="center"/>
        </w:trPr>
        <w:tc>
          <w:tcPr>
            <w:tcW w:w="756" w:type="dxa"/>
            <w:shd w:val="clear" w:color="auto" w:fill="auto"/>
          </w:tcPr>
          <w:p w14:paraId="4F8997C4" w14:textId="77777777" w:rsidR="00355DCF" w:rsidRDefault="00355DCF" w:rsidP="0044664F">
            <w:pPr>
              <w:pStyle w:val="TAC"/>
            </w:pPr>
            <w:r>
              <w:t>E</w:t>
            </w:r>
          </w:p>
        </w:tc>
        <w:tc>
          <w:tcPr>
            <w:tcW w:w="2074" w:type="dxa"/>
            <w:shd w:val="clear" w:color="auto" w:fill="auto"/>
          </w:tcPr>
          <w:p w14:paraId="6C90232D" w14:textId="77777777" w:rsidR="00355DCF" w:rsidRDefault="00355DCF" w:rsidP="0044664F">
            <w:pPr>
              <w:pStyle w:val="TAC"/>
              <w:rPr>
                <w:lang w:val="sv-SE"/>
              </w:rPr>
            </w:pPr>
            <w:r>
              <w:rPr>
                <w:lang w:val="sv-SE"/>
              </w:rPr>
              <w:t>NFDD_SAB_E</w:t>
            </w:r>
          </w:p>
        </w:tc>
        <w:tc>
          <w:tcPr>
            <w:tcW w:w="5245" w:type="dxa"/>
            <w:shd w:val="clear" w:color="auto" w:fill="auto"/>
          </w:tcPr>
          <w:p w14:paraId="70A2618B" w14:textId="77777777" w:rsidR="00355DCF" w:rsidRDefault="00355DCF" w:rsidP="0044664F">
            <w:pPr>
              <w:pStyle w:val="TAC"/>
              <w:jc w:val="left"/>
              <w:rPr>
                <w:lang w:val="sv-SE"/>
              </w:rPr>
            </w:pPr>
          </w:p>
        </w:tc>
      </w:tr>
      <w:tr w:rsidR="00355DCF" w14:paraId="2590DCBA" w14:textId="77777777" w:rsidTr="0044664F">
        <w:trPr>
          <w:trHeight w:val="187"/>
          <w:jc w:val="center"/>
        </w:trPr>
        <w:tc>
          <w:tcPr>
            <w:tcW w:w="756" w:type="dxa"/>
            <w:shd w:val="clear" w:color="auto" w:fill="auto"/>
          </w:tcPr>
          <w:p w14:paraId="27EE80DA" w14:textId="77777777" w:rsidR="00355DCF" w:rsidRDefault="00355DCF" w:rsidP="0044664F">
            <w:pPr>
              <w:pStyle w:val="TAC"/>
            </w:pPr>
            <w:r>
              <w:t>F</w:t>
            </w:r>
          </w:p>
        </w:tc>
        <w:tc>
          <w:tcPr>
            <w:tcW w:w="2074" w:type="dxa"/>
            <w:shd w:val="clear" w:color="auto" w:fill="auto"/>
          </w:tcPr>
          <w:p w14:paraId="03D1E917" w14:textId="77777777" w:rsidR="00355DCF" w:rsidRDefault="00355DCF" w:rsidP="0044664F">
            <w:pPr>
              <w:pStyle w:val="TAC"/>
              <w:rPr>
                <w:lang w:val="sv-SE"/>
              </w:rPr>
            </w:pPr>
            <w:r>
              <w:rPr>
                <w:lang w:val="sv-SE"/>
              </w:rPr>
              <w:t>NFDD_SAB_F</w:t>
            </w:r>
          </w:p>
        </w:tc>
        <w:tc>
          <w:tcPr>
            <w:tcW w:w="5245" w:type="dxa"/>
            <w:shd w:val="clear" w:color="auto" w:fill="auto"/>
          </w:tcPr>
          <w:p w14:paraId="26E7CC2F" w14:textId="77777777" w:rsidR="00355DCF" w:rsidRDefault="00355DCF" w:rsidP="0044664F">
            <w:pPr>
              <w:pStyle w:val="TAC"/>
              <w:jc w:val="left"/>
              <w:rPr>
                <w:lang w:val="sv-SE"/>
              </w:rPr>
            </w:pPr>
          </w:p>
        </w:tc>
      </w:tr>
      <w:tr w:rsidR="00355DCF" w14:paraId="23DDDC84" w14:textId="77777777" w:rsidTr="0044664F">
        <w:trPr>
          <w:trHeight w:val="187"/>
          <w:jc w:val="center"/>
        </w:trPr>
        <w:tc>
          <w:tcPr>
            <w:tcW w:w="756" w:type="dxa"/>
            <w:shd w:val="clear" w:color="auto" w:fill="auto"/>
          </w:tcPr>
          <w:p w14:paraId="41708125" w14:textId="77777777" w:rsidR="00355DCF" w:rsidRDefault="00355DCF" w:rsidP="0044664F">
            <w:pPr>
              <w:pStyle w:val="TAC"/>
            </w:pPr>
            <w:r>
              <w:t>G</w:t>
            </w:r>
          </w:p>
        </w:tc>
        <w:tc>
          <w:tcPr>
            <w:tcW w:w="2074" w:type="dxa"/>
            <w:shd w:val="clear" w:color="auto" w:fill="auto"/>
          </w:tcPr>
          <w:p w14:paraId="14173D6A" w14:textId="77777777" w:rsidR="00355DCF" w:rsidRDefault="00355DCF" w:rsidP="0044664F">
            <w:pPr>
              <w:pStyle w:val="TAC"/>
              <w:rPr>
                <w:lang w:val="sv-SE"/>
              </w:rPr>
            </w:pPr>
            <w:r>
              <w:rPr>
                <w:lang w:val="sv-SE"/>
              </w:rPr>
              <w:t>NFDD_SAB_G</w:t>
            </w:r>
          </w:p>
        </w:tc>
        <w:tc>
          <w:tcPr>
            <w:tcW w:w="5245" w:type="dxa"/>
            <w:shd w:val="clear" w:color="auto" w:fill="auto"/>
          </w:tcPr>
          <w:p w14:paraId="5A9BBE3C" w14:textId="77777777" w:rsidR="00355DCF" w:rsidRDefault="00355DCF" w:rsidP="0044664F">
            <w:pPr>
              <w:pStyle w:val="TAC"/>
              <w:jc w:val="left"/>
              <w:rPr>
                <w:lang w:val="sv-SE"/>
              </w:rPr>
            </w:pPr>
            <w:ins w:id="1" w:author="Daiwei Zhou (周代卫)" w:date="2024-09-20T11:45:00Z">
              <w:r>
                <w:t xml:space="preserve">253, </w:t>
              </w:r>
            </w:ins>
            <w:r w:rsidRPr="00A54749">
              <w:t xml:space="preserve">254, </w:t>
            </w:r>
            <w:r>
              <w:t>255, 256</w:t>
            </w:r>
          </w:p>
        </w:tc>
      </w:tr>
      <w:tr w:rsidR="00355DCF" w14:paraId="1716373D" w14:textId="77777777" w:rsidTr="0044664F">
        <w:trPr>
          <w:trHeight w:val="187"/>
          <w:jc w:val="center"/>
        </w:trPr>
        <w:tc>
          <w:tcPr>
            <w:tcW w:w="756" w:type="dxa"/>
            <w:shd w:val="clear" w:color="auto" w:fill="auto"/>
          </w:tcPr>
          <w:p w14:paraId="116169D4" w14:textId="77777777" w:rsidR="00355DCF" w:rsidRDefault="00355DCF" w:rsidP="0044664F">
            <w:pPr>
              <w:pStyle w:val="TAC"/>
            </w:pPr>
            <w:r>
              <w:t>H</w:t>
            </w:r>
          </w:p>
        </w:tc>
        <w:tc>
          <w:tcPr>
            <w:tcW w:w="2074" w:type="dxa"/>
            <w:shd w:val="clear" w:color="auto" w:fill="auto"/>
          </w:tcPr>
          <w:p w14:paraId="6125B47E" w14:textId="77777777" w:rsidR="00355DCF" w:rsidRDefault="00355DCF" w:rsidP="0044664F">
            <w:pPr>
              <w:pStyle w:val="TAC"/>
              <w:rPr>
                <w:lang w:val="sv-SE"/>
              </w:rPr>
            </w:pPr>
            <w:r>
              <w:rPr>
                <w:lang w:val="sv-SE"/>
              </w:rPr>
              <w:t>NFDD_SAB_H</w:t>
            </w:r>
          </w:p>
        </w:tc>
        <w:tc>
          <w:tcPr>
            <w:tcW w:w="5245" w:type="dxa"/>
            <w:shd w:val="clear" w:color="auto" w:fill="auto"/>
          </w:tcPr>
          <w:p w14:paraId="7E8A34BD" w14:textId="77777777" w:rsidR="00355DCF" w:rsidRDefault="00355DCF" w:rsidP="0044664F">
            <w:pPr>
              <w:pStyle w:val="TAC"/>
              <w:jc w:val="left"/>
              <w:rPr>
                <w:lang w:val="sv-SE"/>
              </w:rPr>
            </w:pPr>
          </w:p>
        </w:tc>
      </w:tr>
      <w:tr w:rsidR="00355DCF" w14:paraId="0CCE38F9" w14:textId="77777777" w:rsidTr="0044664F">
        <w:trPr>
          <w:trHeight w:val="187"/>
          <w:jc w:val="center"/>
        </w:trPr>
        <w:tc>
          <w:tcPr>
            <w:tcW w:w="756" w:type="dxa"/>
            <w:shd w:val="clear" w:color="auto" w:fill="auto"/>
          </w:tcPr>
          <w:p w14:paraId="4A51ED4F" w14:textId="77777777" w:rsidR="00355DCF" w:rsidRDefault="00355DCF" w:rsidP="0044664F">
            <w:pPr>
              <w:pStyle w:val="TAC"/>
            </w:pPr>
            <w:r>
              <w:rPr>
                <w:rFonts w:hint="eastAsia"/>
                <w:lang w:eastAsia="ko-KR"/>
              </w:rPr>
              <w:t>I</w:t>
            </w:r>
          </w:p>
        </w:tc>
        <w:tc>
          <w:tcPr>
            <w:tcW w:w="2074" w:type="dxa"/>
            <w:shd w:val="clear" w:color="auto" w:fill="auto"/>
          </w:tcPr>
          <w:p w14:paraId="4409DAD9" w14:textId="77777777" w:rsidR="00355DCF" w:rsidRDefault="00355DCF" w:rsidP="0044664F">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491D86EE" w14:textId="77777777" w:rsidR="00355DCF" w:rsidRDefault="00355DCF" w:rsidP="0044664F">
            <w:pPr>
              <w:pStyle w:val="TAC"/>
              <w:jc w:val="left"/>
              <w:rPr>
                <w:lang w:val="sv-SE"/>
              </w:rPr>
            </w:pPr>
          </w:p>
        </w:tc>
      </w:tr>
      <w:tr w:rsidR="00355DCF" w14:paraId="00F33A7B" w14:textId="77777777" w:rsidTr="0044664F">
        <w:trPr>
          <w:trHeight w:val="187"/>
          <w:jc w:val="center"/>
        </w:trPr>
        <w:tc>
          <w:tcPr>
            <w:tcW w:w="756" w:type="dxa"/>
            <w:shd w:val="clear" w:color="auto" w:fill="auto"/>
          </w:tcPr>
          <w:p w14:paraId="5E6C5A22" w14:textId="77777777" w:rsidR="00355DCF" w:rsidRDefault="00355DCF" w:rsidP="0044664F">
            <w:pPr>
              <w:pStyle w:val="TAC"/>
            </w:pPr>
            <w:r>
              <w:rPr>
                <w:rFonts w:hint="eastAsia"/>
                <w:lang w:eastAsia="ko-KR"/>
              </w:rPr>
              <w:t>J</w:t>
            </w:r>
          </w:p>
        </w:tc>
        <w:tc>
          <w:tcPr>
            <w:tcW w:w="2074" w:type="dxa"/>
            <w:shd w:val="clear" w:color="auto" w:fill="auto"/>
          </w:tcPr>
          <w:p w14:paraId="7DCAB499" w14:textId="77777777" w:rsidR="00355DCF" w:rsidRDefault="00355DCF" w:rsidP="0044664F">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647F4126" w14:textId="77777777" w:rsidR="00355DCF" w:rsidRDefault="00355DCF" w:rsidP="0044664F">
            <w:pPr>
              <w:pStyle w:val="TAC"/>
              <w:jc w:val="left"/>
              <w:rPr>
                <w:lang w:val="sv-SE"/>
              </w:rPr>
            </w:pPr>
          </w:p>
        </w:tc>
      </w:tr>
      <w:tr w:rsidR="00355DCF" w14:paraId="46945660" w14:textId="77777777" w:rsidTr="0044664F">
        <w:trPr>
          <w:trHeight w:val="187"/>
          <w:jc w:val="center"/>
        </w:trPr>
        <w:tc>
          <w:tcPr>
            <w:tcW w:w="756" w:type="dxa"/>
            <w:shd w:val="clear" w:color="auto" w:fill="auto"/>
          </w:tcPr>
          <w:p w14:paraId="0E1734D6" w14:textId="77777777" w:rsidR="00355DCF" w:rsidRDefault="00355DCF" w:rsidP="0044664F">
            <w:pPr>
              <w:pStyle w:val="TAC"/>
              <w:rPr>
                <w:lang w:eastAsia="ko-KR"/>
              </w:rPr>
            </w:pPr>
            <w:r>
              <w:rPr>
                <w:lang w:eastAsia="ko-KR"/>
              </w:rPr>
              <w:t>K</w:t>
            </w:r>
          </w:p>
        </w:tc>
        <w:tc>
          <w:tcPr>
            <w:tcW w:w="2074" w:type="dxa"/>
            <w:shd w:val="clear" w:color="auto" w:fill="auto"/>
          </w:tcPr>
          <w:p w14:paraId="2B52B968" w14:textId="77777777" w:rsidR="00355DCF" w:rsidRDefault="00355DCF" w:rsidP="0044664F">
            <w:pPr>
              <w:pStyle w:val="TAC"/>
              <w:rPr>
                <w:rFonts w:cs="Arial"/>
                <w:lang w:val="sv-SE"/>
              </w:rPr>
            </w:pPr>
            <w:r>
              <w:rPr>
                <w:rFonts w:cs="Arial"/>
                <w:lang w:val="sv-SE"/>
              </w:rPr>
              <w:t>NFDD_SAB_K</w:t>
            </w:r>
          </w:p>
        </w:tc>
        <w:tc>
          <w:tcPr>
            <w:tcW w:w="5245" w:type="dxa"/>
            <w:shd w:val="clear" w:color="auto" w:fill="auto"/>
          </w:tcPr>
          <w:p w14:paraId="1F9F8A96" w14:textId="77777777" w:rsidR="00355DCF" w:rsidRDefault="00355DCF" w:rsidP="0044664F">
            <w:pPr>
              <w:pStyle w:val="TAC"/>
              <w:jc w:val="left"/>
              <w:rPr>
                <w:lang w:val="sv-SE"/>
              </w:rPr>
            </w:pPr>
          </w:p>
        </w:tc>
      </w:tr>
      <w:tr w:rsidR="00355DCF" w14:paraId="262B1946" w14:textId="77777777" w:rsidTr="0044664F">
        <w:trPr>
          <w:trHeight w:val="187"/>
          <w:jc w:val="center"/>
        </w:trPr>
        <w:tc>
          <w:tcPr>
            <w:tcW w:w="756" w:type="dxa"/>
            <w:shd w:val="clear" w:color="auto" w:fill="auto"/>
          </w:tcPr>
          <w:p w14:paraId="43C273B5" w14:textId="77777777" w:rsidR="00355DCF" w:rsidRDefault="00355DCF" w:rsidP="0044664F">
            <w:pPr>
              <w:pStyle w:val="TAC"/>
              <w:rPr>
                <w:lang w:eastAsia="ko-KR"/>
              </w:rPr>
            </w:pPr>
            <w:r>
              <w:rPr>
                <w:lang w:eastAsia="ko-KR"/>
              </w:rPr>
              <w:t>L</w:t>
            </w:r>
          </w:p>
        </w:tc>
        <w:tc>
          <w:tcPr>
            <w:tcW w:w="2074" w:type="dxa"/>
            <w:shd w:val="clear" w:color="auto" w:fill="auto"/>
          </w:tcPr>
          <w:p w14:paraId="15DDCC36" w14:textId="77777777" w:rsidR="00355DCF" w:rsidRDefault="00355DCF" w:rsidP="0044664F">
            <w:pPr>
              <w:pStyle w:val="TAC"/>
              <w:rPr>
                <w:rFonts w:cs="Arial"/>
                <w:lang w:val="sv-SE"/>
              </w:rPr>
            </w:pPr>
            <w:r>
              <w:rPr>
                <w:rFonts w:cs="Arial"/>
                <w:lang w:val="sv-SE"/>
              </w:rPr>
              <w:t>NFDD_SAB_L</w:t>
            </w:r>
          </w:p>
        </w:tc>
        <w:tc>
          <w:tcPr>
            <w:tcW w:w="5245" w:type="dxa"/>
            <w:shd w:val="clear" w:color="auto" w:fill="auto"/>
          </w:tcPr>
          <w:p w14:paraId="78EFE4D8" w14:textId="77777777" w:rsidR="00355DCF" w:rsidRDefault="00355DCF" w:rsidP="0044664F">
            <w:pPr>
              <w:pStyle w:val="TAC"/>
              <w:jc w:val="left"/>
              <w:rPr>
                <w:lang w:val="sv-SE"/>
              </w:rPr>
            </w:pPr>
          </w:p>
        </w:tc>
      </w:tr>
      <w:tr w:rsidR="00355DCF" w14:paraId="2F7EAF08" w14:textId="77777777" w:rsidTr="0044664F">
        <w:trPr>
          <w:trHeight w:val="187"/>
          <w:jc w:val="center"/>
        </w:trPr>
        <w:tc>
          <w:tcPr>
            <w:tcW w:w="756" w:type="dxa"/>
            <w:shd w:val="clear" w:color="auto" w:fill="auto"/>
          </w:tcPr>
          <w:p w14:paraId="5E754DFF" w14:textId="77777777" w:rsidR="00355DCF" w:rsidRDefault="00355DCF" w:rsidP="0044664F">
            <w:pPr>
              <w:pStyle w:val="TAC"/>
              <w:rPr>
                <w:lang w:eastAsia="ko-KR"/>
              </w:rPr>
            </w:pPr>
            <w:r>
              <w:rPr>
                <w:lang w:eastAsia="ko-KR"/>
              </w:rPr>
              <w:t>M</w:t>
            </w:r>
          </w:p>
        </w:tc>
        <w:tc>
          <w:tcPr>
            <w:tcW w:w="2074" w:type="dxa"/>
            <w:shd w:val="clear" w:color="auto" w:fill="auto"/>
          </w:tcPr>
          <w:p w14:paraId="553E18FC" w14:textId="77777777" w:rsidR="00355DCF" w:rsidRDefault="00355DCF" w:rsidP="0044664F">
            <w:pPr>
              <w:pStyle w:val="TAC"/>
              <w:rPr>
                <w:rFonts w:cs="Arial"/>
                <w:lang w:val="sv-SE"/>
              </w:rPr>
            </w:pPr>
            <w:r>
              <w:rPr>
                <w:rFonts w:cs="Arial"/>
                <w:lang w:val="sv-SE"/>
              </w:rPr>
              <w:t>NFDD_SAB_M</w:t>
            </w:r>
          </w:p>
        </w:tc>
        <w:tc>
          <w:tcPr>
            <w:tcW w:w="5245" w:type="dxa"/>
            <w:shd w:val="clear" w:color="auto" w:fill="auto"/>
          </w:tcPr>
          <w:p w14:paraId="4A516439" w14:textId="77777777" w:rsidR="00355DCF" w:rsidRDefault="00355DCF" w:rsidP="0044664F">
            <w:pPr>
              <w:pStyle w:val="TAC"/>
              <w:jc w:val="left"/>
              <w:rPr>
                <w:lang w:val="sv-SE"/>
              </w:rPr>
            </w:pPr>
          </w:p>
        </w:tc>
      </w:tr>
      <w:tr w:rsidR="00355DCF" w14:paraId="10BE7523" w14:textId="77777777" w:rsidTr="0044664F">
        <w:trPr>
          <w:trHeight w:val="187"/>
          <w:jc w:val="center"/>
        </w:trPr>
        <w:tc>
          <w:tcPr>
            <w:tcW w:w="756" w:type="dxa"/>
            <w:shd w:val="clear" w:color="auto" w:fill="auto"/>
          </w:tcPr>
          <w:p w14:paraId="2A0D94F5" w14:textId="77777777" w:rsidR="00355DCF" w:rsidRDefault="00355DCF" w:rsidP="0044664F">
            <w:pPr>
              <w:pStyle w:val="TAC"/>
              <w:rPr>
                <w:lang w:eastAsia="ko-KR"/>
              </w:rPr>
            </w:pPr>
            <w:r>
              <w:rPr>
                <w:lang w:eastAsia="ko-KR"/>
              </w:rPr>
              <w:t>N</w:t>
            </w:r>
          </w:p>
        </w:tc>
        <w:tc>
          <w:tcPr>
            <w:tcW w:w="2074" w:type="dxa"/>
            <w:shd w:val="clear" w:color="auto" w:fill="auto"/>
          </w:tcPr>
          <w:p w14:paraId="661846AE" w14:textId="77777777" w:rsidR="00355DCF" w:rsidRDefault="00355DCF" w:rsidP="0044664F">
            <w:pPr>
              <w:pStyle w:val="TAC"/>
              <w:rPr>
                <w:rFonts w:cs="Arial"/>
                <w:lang w:val="sv-SE"/>
              </w:rPr>
            </w:pPr>
            <w:r>
              <w:rPr>
                <w:rFonts w:cs="Arial"/>
                <w:lang w:val="sv-SE"/>
              </w:rPr>
              <w:t>NFDD_SAB_N</w:t>
            </w:r>
          </w:p>
        </w:tc>
        <w:tc>
          <w:tcPr>
            <w:tcW w:w="5245" w:type="dxa"/>
            <w:shd w:val="clear" w:color="auto" w:fill="auto"/>
          </w:tcPr>
          <w:p w14:paraId="4C5C6C95" w14:textId="77777777" w:rsidR="00355DCF" w:rsidRDefault="00355DCF" w:rsidP="0044664F">
            <w:pPr>
              <w:pStyle w:val="TAC"/>
              <w:jc w:val="left"/>
              <w:rPr>
                <w:lang w:val="sv-SE"/>
              </w:rPr>
            </w:pPr>
          </w:p>
        </w:tc>
      </w:tr>
    </w:tbl>
    <w:p w14:paraId="75A06D7E" w14:textId="77777777" w:rsidR="00355DCF" w:rsidRDefault="00355DCF" w:rsidP="00355DCF">
      <w:pPr>
        <w:spacing w:after="120"/>
        <w:rPr>
          <w:lang w:val="sv-SE" w:eastAsia="zh-CN"/>
        </w:rPr>
      </w:pPr>
    </w:p>
    <w:p w14:paraId="26957A4E" w14:textId="77777777" w:rsidR="00355DCF" w:rsidRDefault="00355DCF" w:rsidP="00355DCF">
      <w:pPr>
        <w:rPr>
          <w:lang w:eastAsia="ja-JP"/>
        </w:rPr>
      </w:pPr>
      <w:r>
        <w:rPr>
          <w:lang w:eastAsia="ja-JP"/>
        </w:rPr>
        <w:t>The grouping of bands for satellite access for category M1 is specified in Table 3.5.1A-2.</w:t>
      </w:r>
    </w:p>
    <w:p w14:paraId="4F81BBCE" w14:textId="77777777" w:rsidR="00355DCF" w:rsidRDefault="00355DCF" w:rsidP="00355DCF">
      <w:pPr>
        <w:pStyle w:val="TH"/>
        <w:rPr>
          <w:lang w:eastAsia="zh-CN"/>
        </w:rPr>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355DCF" w14:paraId="5C0958E2" w14:textId="77777777" w:rsidTr="0044664F">
        <w:trPr>
          <w:trHeight w:val="187"/>
          <w:jc w:val="center"/>
        </w:trPr>
        <w:tc>
          <w:tcPr>
            <w:tcW w:w="756" w:type="dxa"/>
            <w:shd w:val="clear" w:color="auto" w:fill="auto"/>
          </w:tcPr>
          <w:p w14:paraId="3F0EB3E3" w14:textId="77777777" w:rsidR="00355DCF" w:rsidRDefault="00355DCF" w:rsidP="0044664F">
            <w:pPr>
              <w:pStyle w:val="TAH"/>
            </w:pPr>
            <w:r>
              <w:t>Group</w:t>
            </w:r>
          </w:p>
        </w:tc>
        <w:tc>
          <w:tcPr>
            <w:tcW w:w="7319" w:type="dxa"/>
            <w:gridSpan w:val="2"/>
            <w:shd w:val="clear" w:color="auto" w:fill="auto"/>
          </w:tcPr>
          <w:p w14:paraId="3217F471" w14:textId="77777777" w:rsidR="00355DCF" w:rsidRDefault="00355DCF" w:rsidP="0044664F">
            <w:pPr>
              <w:pStyle w:val="TAH"/>
            </w:pPr>
            <w:r>
              <w:t>E-UTRA FDD</w:t>
            </w:r>
          </w:p>
        </w:tc>
      </w:tr>
      <w:tr w:rsidR="00355DCF" w14:paraId="139B1110" w14:textId="77777777" w:rsidTr="0044664F">
        <w:trPr>
          <w:trHeight w:val="187"/>
          <w:jc w:val="center"/>
        </w:trPr>
        <w:tc>
          <w:tcPr>
            <w:tcW w:w="756" w:type="dxa"/>
            <w:shd w:val="clear" w:color="auto" w:fill="auto"/>
          </w:tcPr>
          <w:p w14:paraId="6DA3BB07" w14:textId="77777777" w:rsidR="00355DCF" w:rsidRDefault="00355DCF" w:rsidP="0044664F">
            <w:pPr>
              <w:pStyle w:val="TAH"/>
            </w:pPr>
          </w:p>
        </w:tc>
        <w:tc>
          <w:tcPr>
            <w:tcW w:w="2074" w:type="dxa"/>
            <w:shd w:val="clear" w:color="auto" w:fill="auto"/>
          </w:tcPr>
          <w:p w14:paraId="3D4AEF15" w14:textId="77777777" w:rsidR="00355DCF" w:rsidRDefault="00355DCF" w:rsidP="0044664F">
            <w:pPr>
              <w:pStyle w:val="TAH"/>
            </w:pPr>
            <w:r>
              <w:t>Band group notation</w:t>
            </w:r>
          </w:p>
        </w:tc>
        <w:tc>
          <w:tcPr>
            <w:tcW w:w="5245" w:type="dxa"/>
            <w:shd w:val="clear" w:color="auto" w:fill="auto"/>
          </w:tcPr>
          <w:p w14:paraId="7EC2D610" w14:textId="77777777" w:rsidR="00355DCF" w:rsidRDefault="00355DCF" w:rsidP="0044664F">
            <w:pPr>
              <w:pStyle w:val="TAH"/>
            </w:pPr>
            <w:r>
              <w:t>Operating bands</w:t>
            </w:r>
          </w:p>
        </w:tc>
      </w:tr>
      <w:tr w:rsidR="00355DCF" w14:paraId="699E1A03" w14:textId="77777777" w:rsidTr="0044664F">
        <w:trPr>
          <w:trHeight w:val="187"/>
          <w:jc w:val="center"/>
        </w:trPr>
        <w:tc>
          <w:tcPr>
            <w:tcW w:w="756" w:type="dxa"/>
            <w:shd w:val="clear" w:color="auto" w:fill="auto"/>
          </w:tcPr>
          <w:p w14:paraId="3EEA3FFF" w14:textId="77777777" w:rsidR="00355DCF" w:rsidRDefault="00355DCF" w:rsidP="0044664F">
            <w:pPr>
              <w:pStyle w:val="TAC"/>
            </w:pPr>
            <w:r>
              <w:t>A</w:t>
            </w:r>
          </w:p>
        </w:tc>
        <w:tc>
          <w:tcPr>
            <w:tcW w:w="2074" w:type="dxa"/>
            <w:shd w:val="clear" w:color="auto" w:fill="auto"/>
          </w:tcPr>
          <w:p w14:paraId="3BA5E16B" w14:textId="77777777" w:rsidR="00355DCF" w:rsidRDefault="00355DCF" w:rsidP="0044664F">
            <w:pPr>
              <w:pStyle w:val="TAC"/>
            </w:pPr>
            <w:r>
              <w:t>FDD-M1_SAB_A</w:t>
            </w:r>
          </w:p>
        </w:tc>
        <w:tc>
          <w:tcPr>
            <w:tcW w:w="5245" w:type="dxa"/>
            <w:shd w:val="clear" w:color="auto" w:fill="auto"/>
          </w:tcPr>
          <w:p w14:paraId="65C5A028" w14:textId="77777777" w:rsidR="00355DCF" w:rsidRDefault="00355DCF" w:rsidP="0044664F">
            <w:pPr>
              <w:pStyle w:val="TAC"/>
              <w:jc w:val="left"/>
            </w:pPr>
            <w:ins w:id="2" w:author="Daiwei Zhou (周代卫)" w:date="2024-09-20T11:45:00Z">
              <w:r>
                <w:t xml:space="preserve">253, </w:t>
              </w:r>
            </w:ins>
            <w:r>
              <w:t>255</w:t>
            </w:r>
          </w:p>
        </w:tc>
      </w:tr>
      <w:tr w:rsidR="00355DCF" w14:paraId="2CB9C9C1" w14:textId="77777777" w:rsidTr="0044664F">
        <w:trPr>
          <w:trHeight w:val="187"/>
          <w:jc w:val="center"/>
        </w:trPr>
        <w:tc>
          <w:tcPr>
            <w:tcW w:w="756" w:type="dxa"/>
            <w:shd w:val="clear" w:color="auto" w:fill="auto"/>
          </w:tcPr>
          <w:p w14:paraId="7158CC1D" w14:textId="77777777" w:rsidR="00355DCF" w:rsidRDefault="00355DCF" w:rsidP="0044664F">
            <w:pPr>
              <w:pStyle w:val="TAC"/>
            </w:pPr>
            <w:r>
              <w:t>B</w:t>
            </w:r>
          </w:p>
        </w:tc>
        <w:tc>
          <w:tcPr>
            <w:tcW w:w="2074" w:type="dxa"/>
            <w:shd w:val="clear" w:color="auto" w:fill="auto"/>
          </w:tcPr>
          <w:p w14:paraId="769B6B5E" w14:textId="77777777" w:rsidR="00355DCF" w:rsidRDefault="00355DCF" w:rsidP="0044664F">
            <w:pPr>
              <w:pStyle w:val="TAC"/>
              <w:rPr>
                <w:lang w:val="sv-SE"/>
              </w:rPr>
            </w:pPr>
            <w:r>
              <w:rPr>
                <w:lang w:val="sv-SE"/>
              </w:rPr>
              <w:t>FDD-M1_SAB_B</w:t>
            </w:r>
          </w:p>
        </w:tc>
        <w:tc>
          <w:tcPr>
            <w:tcW w:w="5245" w:type="dxa"/>
            <w:shd w:val="clear" w:color="auto" w:fill="auto"/>
          </w:tcPr>
          <w:p w14:paraId="4372F8A6" w14:textId="77777777" w:rsidR="00355DCF" w:rsidRDefault="00355DCF" w:rsidP="0044664F">
            <w:pPr>
              <w:pStyle w:val="TAC"/>
              <w:jc w:val="left"/>
              <w:rPr>
                <w:lang w:val="sv-SE"/>
              </w:rPr>
            </w:pPr>
            <w:r w:rsidRPr="00A54749">
              <w:rPr>
                <w:lang w:val="sv-SE"/>
              </w:rPr>
              <w:t xml:space="preserve">254, </w:t>
            </w:r>
            <w:r>
              <w:rPr>
                <w:lang w:val="sv-SE"/>
              </w:rPr>
              <w:t>256</w:t>
            </w:r>
          </w:p>
        </w:tc>
      </w:tr>
      <w:tr w:rsidR="00355DCF" w14:paraId="505A6873" w14:textId="77777777" w:rsidTr="0044664F">
        <w:trPr>
          <w:trHeight w:val="187"/>
          <w:jc w:val="center"/>
        </w:trPr>
        <w:tc>
          <w:tcPr>
            <w:tcW w:w="756" w:type="dxa"/>
            <w:shd w:val="clear" w:color="auto" w:fill="auto"/>
          </w:tcPr>
          <w:p w14:paraId="6E7DB598" w14:textId="77777777" w:rsidR="00355DCF" w:rsidRDefault="00355DCF" w:rsidP="0044664F">
            <w:pPr>
              <w:pStyle w:val="TAC"/>
            </w:pPr>
            <w:r>
              <w:t>C</w:t>
            </w:r>
          </w:p>
        </w:tc>
        <w:tc>
          <w:tcPr>
            <w:tcW w:w="2074" w:type="dxa"/>
            <w:shd w:val="clear" w:color="auto" w:fill="auto"/>
          </w:tcPr>
          <w:p w14:paraId="67AC892B" w14:textId="77777777" w:rsidR="00355DCF" w:rsidRDefault="00355DCF" w:rsidP="0044664F">
            <w:pPr>
              <w:pStyle w:val="TAC"/>
              <w:rPr>
                <w:lang w:val="sv-SE"/>
              </w:rPr>
            </w:pPr>
            <w:r>
              <w:rPr>
                <w:lang w:val="sv-SE"/>
              </w:rPr>
              <w:t>FDD-M1_SAB_C</w:t>
            </w:r>
          </w:p>
        </w:tc>
        <w:tc>
          <w:tcPr>
            <w:tcW w:w="5245" w:type="dxa"/>
            <w:shd w:val="clear" w:color="auto" w:fill="auto"/>
          </w:tcPr>
          <w:p w14:paraId="611727B0" w14:textId="77777777" w:rsidR="00355DCF" w:rsidRDefault="00355DCF" w:rsidP="0044664F">
            <w:pPr>
              <w:pStyle w:val="TAC"/>
              <w:jc w:val="left"/>
              <w:rPr>
                <w:lang w:val="sv-SE"/>
              </w:rPr>
            </w:pPr>
          </w:p>
        </w:tc>
      </w:tr>
      <w:tr w:rsidR="00355DCF" w14:paraId="01D5DF3F" w14:textId="77777777" w:rsidTr="0044664F">
        <w:trPr>
          <w:trHeight w:val="187"/>
          <w:jc w:val="center"/>
        </w:trPr>
        <w:tc>
          <w:tcPr>
            <w:tcW w:w="756" w:type="dxa"/>
            <w:shd w:val="clear" w:color="auto" w:fill="auto"/>
          </w:tcPr>
          <w:p w14:paraId="3765D1A1" w14:textId="77777777" w:rsidR="00355DCF" w:rsidRDefault="00355DCF" w:rsidP="0044664F">
            <w:pPr>
              <w:pStyle w:val="TAC"/>
            </w:pPr>
            <w:r>
              <w:t>D</w:t>
            </w:r>
          </w:p>
        </w:tc>
        <w:tc>
          <w:tcPr>
            <w:tcW w:w="2074" w:type="dxa"/>
            <w:shd w:val="clear" w:color="auto" w:fill="auto"/>
          </w:tcPr>
          <w:p w14:paraId="5827DCC3" w14:textId="77777777" w:rsidR="00355DCF" w:rsidRDefault="00355DCF" w:rsidP="0044664F">
            <w:pPr>
              <w:pStyle w:val="TAC"/>
              <w:rPr>
                <w:lang w:val="sv-SE"/>
              </w:rPr>
            </w:pPr>
            <w:r>
              <w:rPr>
                <w:lang w:val="sv-SE"/>
              </w:rPr>
              <w:t>FDD-M1_SAB_D</w:t>
            </w:r>
          </w:p>
        </w:tc>
        <w:tc>
          <w:tcPr>
            <w:tcW w:w="5245" w:type="dxa"/>
            <w:shd w:val="clear" w:color="auto" w:fill="auto"/>
          </w:tcPr>
          <w:p w14:paraId="0C4D056D" w14:textId="77777777" w:rsidR="00355DCF" w:rsidRDefault="00355DCF" w:rsidP="0044664F">
            <w:pPr>
              <w:pStyle w:val="TAC"/>
              <w:jc w:val="left"/>
              <w:rPr>
                <w:lang w:val="sv-SE"/>
              </w:rPr>
            </w:pPr>
          </w:p>
        </w:tc>
      </w:tr>
      <w:tr w:rsidR="00355DCF" w14:paraId="0B55261C" w14:textId="77777777" w:rsidTr="0044664F">
        <w:trPr>
          <w:trHeight w:val="187"/>
          <w:jc w:val="center"/>
        </w:trPr>
        <w:tc>
          <w:tcPr>
            <w:tcW w:w="756" w:type="dxa"/>
            <w:shd w:val="clear" w:color="auto" w:fill="auto"/>
          </w:tcPr>
          <w:p w14:paraId="04E233A8" w14:textId="77777777" w:rsidR="00355DCF" w:rsidRDefault="00355DCF" w:rsidP="0044664F">
            <w:pPr>
              <w:pStyle w:val="TAC"/>
            </w:pPr>
            <w:r>
              <w:t>E</w:t>
            </w:r>
          </w:p>
        </w:tc>
        <w:tc>
          <w:tcPr>
            <w:tcW w:w="2074" w:type="dxa"/>
            <w:shd w:val="clear" w:color="auto" w:fill="auto"/>
          </w:tcPr>
          <w:p w14:paraId="74E4573F" w14:textId="77777777" w:rsidR="00355DCF" w:rsidRDefault="00355DCF" w:rsidP="0044664F">
            <w:pPr>
              <w:pStyle w:val="TAC"/>
              <w:rPr>
                <w:lang w:val="sv-SE"/>
              </w:rPr>
            </w:pPr>
            <w:r>
              <w:rPr>
                <w:lang w:val="sv-SE"/>
              </w:rPr>
              <w:t>FDD-M1_SAB_E</w:t>
            </w:r>
          </w:p>
        </w:tc>
        <w:tc>
          <w:tcPr>
            <w:tcW w:w="5245" w:type="dxa"/>
            <w:shd w:val="clear" w:color="auto" w:fill="auto"/>
          </w:tcPr>
          <w:p w14:paraId="76F40AF4" w14:textId="77777777" w:rsidR="00355DCF" w:rsidRDefault="00355DCF" w:rsidP="0044664F">
            <w:pPr>
              <w:pStyle w:val="TAC"/>
              <w:jc w:val="left"/>
              <w:rPr>
                <w:lang w:val="sv-SE"/>
              </w:rPr>
            </w:pPr>
          </w:p>
        </w:tc>
      </w:tr>
      <w:tr w:rsidR="00355DCF" w14:paraId="4BD50484" w14:textId="77777777" w:rsidTr="0044664F">
        <w:trPr>
          <w:trHeight w:val="187"/>
          <w:jc w:val="center"/>
        </w:trPr>
        <w:tc>
          <w:tcPr>
            <w:tcW w:w="756" w:type="dxa"/>
            <w:shd w:val="clear" w:color="auto" w:fill="auto"/>
          </w:tcPr>
          <w:p w14:paraId="5CA3B033" w14:textId="77777777" w:rsidR="00355DCF" w:rsidRDefault="00355DCF" w:rsidP="0044664F">
            <w:pPr>
              <w:pStyle w:val="TAC"/>
            </w:pPr>
            <w:r>
              <w:t>F</w:t>
            </w:r>
          </w:p>
        </w:tc>
        <w:tc>
          <w:tcPr>
            <w:tcW w:w="2074" w:type="dxa"/>
            <w:shd w:val="clear" w:color="auto" w:fill="auto"/>
          </w:tcPr>
          <w:p w14:paraId="0EAB7EEE" w14:textId="77777777" w:rsidR="00355DCF" w:rsidRDefault="00355DCF" w:rsidP="0044664F">
            <w:pPr>
              <w:pStyle w:val="TAC"/>
              <w:rPr>
                <w:lang w:val="sv-SE"/>
              </w:rPr>
            </w:pPr>
            <w:r>
              <w:rPr>
                <w:lang w:val="sv-SE"/>
              </w:rPr>
              <w:t>FDD-M1_SAB_F</w:t>
            </w:r>
          </w:p>
        </w:tc>
        <w:tc>
          <w:tcPr>
            <w:tcW w:w="5245" w:type="dxa"/>
            <w:shd w:val="clear" w:color="auto" w:fill="auto"/>
          </w:tcPr>
          <w:p w14:paraId="6431213D" w14:textId="77777777" w:rsidR="00355DCF" w:rsidRDefault="00355DCF" w:rsidP="0044664F">
            <w:pPr>
              <w:pStyle w:val="TAC"/>
              <w:jc w:val="left"/>
              <w:rPr>
                <w:lang w:val="sv-SE"/>
              </w:rPr>
            </w:pPr>
          </w:p>
        </w:tc>
      </w:tr>
      <w:tr w:rsidR="00355DCF" w14:paraId="63FD118F" w14:textId="77777777" w:rsidTr="0044664F">
        <w:trPr>
          <w:trHeight w:val="187"/>
          <w:jc w:val="center"/>
        </w:trPr>
        <w:tc>
          <w:tcPr>
            <w:tcW w:w="756" w:type="dxa"/>
            <w:shd w:val="clear" w:color="auto" w:fill="auto"/>
          </w:tcPr>
          <w:p w14:paraId="461B103F" w14:textId="77777777" w:rsidR="00355DCF" w:rsidRDefault="00355DCF" w:rsidP="0044664F">
            <w:pPr>
              <w:pStyle w:val="TAC"/>
            </w:pPr>
            <w:r>
              <w:t>G</w:t>
            </w:r>
          </w:p>
        </w:tc>
        <w:tc>
          <w:tcPr>
            <w:tcW w:w="2074" w:type="dxa"/>
            <w:shd w:val="clear" w:color="auto" w:fill="auto"/>
          </w:tcPr>
          <w:p w14:paraId="174B27FE" w14:textId="77777777" w:rsidR="00355DCF" w:rsidRDefault="00355DCF" w:rsidP="0044664F">
            <w:pPr>
              <w:pStyle w:val="TAC"/>
              <w:rPr>
                <w:lang w:val="sv-SE"/>
              </w:rPr>
            </w:pPr>
            <w:r>
              <w:rPr>
                <w:lang w:val="sv-SE"/>
              </w:rPr>
              <w:t>FDD-M1_SAB_G</w:t>
            </w:r>
          </w:p>
        </w:tc>
        <w:tc>
          <w:tcPr>
            <w:tcW w:w="5245" w:type="dxa"/>
            <w:shd w:val="clear" w:color="auto" w:fill="auto"/>
          </w:tcPr>
          <w:p w14:paraId="3949EC5A" w14:textId="77777777" w:rsidR="00355DCF" w:rsidRDefault="00355DCF" w:rsidP="0044664F">
            <w:pPr>
              <w:pStyle w:val="TAC"/>
              <w:jc w:val="left"/>
              <w:rPr>
                <w:lang w:val="sv-SE"/>
              </w:rPr>
            </w:pPr>
          </w:p>
        </w:tc>
      </w:tr>
      <w:tr w:rsidR="00355DCF" w14:paraId="2BDA9FC0" w14:textId="77777777" w:rsidTr="0044664F">
        <w:trPr>
          <w:trHeight w:val="187"/>
          <w:jc w:val="center"/>
        </w:trPr>
        <w:tc>
          <w:tcPr>
            <w:tcW w:w="756" w:type="dxa"/>
            <w:shd w:val="clear" w:color="auto" w:fill="auto"/>
          </w:tcPr>
          <w:p w14:paraId="7E97851E" w14:textId="77777777" w:rsidR="00355DCF" w:rsidRDefault="00355DCF" w:rsidP="0044664F">
            <w:pPr>
              <w:pStyle w:val="TAC"/>
            </w:pPr>
            <w:r>
              <w:t>H</w:t>
            </w:r>
          </w:p>
        </w:tc>
        <w:tc>
          <w:tcPr>
            <w:tcW w:w="2074" w:type="dxa"/>
            <w:shd w:val="clear" w:color="auto" w:fill="auto"/>
          </w:tcPr>
          <w:p w14:paraId="15DADEDD" w14:textId="77777777" w:rsidR="00355DCF" w:rsidRDefault="00355DCF" w:rsidP="0044664F">
            <w:pPr>
              <w:pStyle w:val="TAC"/>
              <w:rPr>
                <w:lang w:val="sv-SE"/>
              </w:rPr>
            </w:pPr>
            <w:r>
              <w:rPr>
                <w:lang w:val="sv-SE"/>
              </w:rPr>
              <w:t>FDD-M1_SAB_H</w:t>
            </w:r>
          </w:p>
        </w:tc>
        <w:tc>
          <w:tcPr>
            <w:tcW w:w="5245" w:type="dxa"/>
            <w:shd w:val="clear" w:color="auto" w:fill="auto"/>
          </w:tcPr>
          <w:p w14:paraId="08A48DA5" w14:textId="77777777" w:rsidR="00355DCF" w:rsidRDefault="00355DCF" w:rsidP="0044664F">
            <w:pPr>
              <w:pStyle w:val="TAC"/>
              <w:jc w:val="left"/>
              <w:rPr>
                <w:lang w:val="sv-SE"/>
              </w:rPr>
            </w:pPr>
          </w:p>
        </w:tc>
      </w:tr>
      <w:tr w:rsidR="00355DCF" w14:paraId="23C05937" w14:textId="77777777" w:rsidTr="0044664F">
        <w:trPr>
          <w:trHeight w:val="187"/>
          <w:jc w:val="center"/>
        </w:trPr>
        <w:tc>
          <w:tcPr>
            <w:tcW w:w="756" w:type="dxa"/>
            <w:shd w:val="clear" w:color="auto" w:fill="auto"/>
          </w:tcPr>
          <w:p w14:paraId="7D2F540D" w14:textId="77777777" w:rsidR="00355DCF" w:rsidRDefault="00355DCF" w:rsidP="0044664F">
            <w:pPr>
              <w:pStyle w:val="TAC"/>
            </w:pPr>
            <w:r>
              <w:rPr>
                <w:rFonts w:hint="eastAsia"/>
                <w:lang w:eastAsia="ko-KR"/>
              </w:rPr>
              <w:t>I</w:t>
            </w:r>
          </w:p>
        </w:tc>
        <w:tc>
          <w:tcPr>
            <w:tcW w:w="2074" w:type="dxa"/>
            <w:shd w:val="clear" w:color="auto" w:fill="auto"/>
          </w:tcPr>
          <w:p w14:paraId="1BB8659E" w14:textId="77777777" w:rsidR="00355DCF" w:rsidRDefault="00355DCF" w:rsidP="0044664F">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0C1F31A6" w14:textId="77777777" w:rsidR="00355DCF" w:rsidRDefault="00355DCF" w:rsidP="0044664F">
            <w:pPr>
              <w:pStyle w:val="TAC"/>
              <w:jc w:val="left"/>
              <w:rPr>
                <w:lang w:val="sv-SE"/>
              </w:rPr>
            </w:pPr>
          </w:p>
        </w:tc>
      </w:tr>
      <w:tr w:rsidR="00355DCF" w14:paraId="56DED1B6" w14:textId="77777777" w:rsidTr="0044664F">
        <w:trPr>
          <w:trHeight w:val="187"/>
          <w:jc w:val="center"/>
        </w:trPr>
        <w:tc>
          <w:tcPr>
            <w:tcW w:w="756" w:type="dxa"/>
            <w:shd w:val="clear" w:color="auto" w:fill="auto"/>
          </w:tcPr>
          <w:p w14:paraId="252B5764" w14:textId="77777777" w:rsidR="00355DCF" w:rsidRDefault="00355DCF" w:rsidP="0044664F">
            <w:pPr>
              <w:pStyle w:val="TAC"/>
            </w:pPr>
            <w:r>
              <w:rPr>
                <w:rFonts w:hint="eastAsia"/>
                <w:lang w:eastAsia="ko-KR"/>
              </w:rPr>
              <w:t>J</w:t>
            </w:r>
          </w:p>
        </w:tc>
        <w:tc>
          <w:tcPr>
            <w:tcW w:w="2074" w:type="dxa"/>
            <w:shd w:val="clear" w:color="auto" w:fill="auto"/>
          </w:tcPr>
          <w:p w14:paraId="0AC46AF4" w14:textId="77777777" w:rsidR="00355DCF" w:rsidRDefault="00355DCF" w:rsidP="0044664F">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2C47BB07" w14:textId="77777777" w:rsidR="00355DCF" w:rsidRDefault="00355DCF" w:rsidP="0044664F">
            <w:pPr>
              <w:pStyle w:val="TAC"/>
              <w:jc w:val="left"/>
              <w:rPr>
                <w:lang w:val="sv-SE"/>
              </w:rPr>
            </w:pPr>
          </w:p>
        </w:tc>
      </w:tr>
      <w:tr w:rsidR="00355DCF" w14:paraId="7C91B89F" w14:textId="77777777" w:rsidTr="0044664F">
        <w:trPr>
          <w:trHeight w:val="187"/>
          <w:jc w:val="center"/>
        </w:trPr>
        <w:tc>
          <w:tcPr>
            <w:tcW w:w="756" w:type="dxa"/>
            <w:shd w:val="clear" w:color="auto" w:fill="auto"/>
          </w:tcPr>
          <w:p w14:paraId="3D20089C" w14:textId="77777777" w:rsidR="00355DCF" w:rsidRDefault="00355DCF" w:rsidP="0044664F">
            <w:pPr>
              <w:pStyle w:val="TAC"/>
              <w:rPr>
                <w:lang w:eastAsia="ko-KR"/>
              </w:rPr>
            </w:pPr>
            <w:r>
              <w:rPr>
                <w:lang w:eastAsia="ko-KR"/>
              </w:rPr>
              <w:t>K</w:t>
            </w:r>
          </w:p>
        </w:tc>
        <w:tc>
          <w:tcPr>
            <w:tcW w:w="2074" w:type="dxa"/>
            <w:shd w:val="clear" w:color="auto" w:fill="auto"/>
          </w:tcPr>
          <w:p w14:paraId="10F72C2E" w14:textId="77777777" w:rsidR="00355DCF" w:rsidRDefault="00355DCF" w:rsidP="0044664F">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75669C93" w14:textId="77777777" w:rsidR="00355DCF" w:rsidRDefault="00355DCF" w:rsidP="0044664F">
            <w:pPr>
              <w:pStyle w:val="TAC"/>
              <w:jc w:val="left"/>
              <w:rPr>
                <w:lang w:val="sv-SE"/>
              </w:rPr>
            </w:pPr>
          </w:p>
        </w:tc>
      </w:tr>
      <w:tr w:rsidR="00355DCF" w14:paraId="6C659521" w14:textId="77777777" w:rsidTr="0044664F">
        <w:trPr>
          <w:trHeight w:val="187"/>
          <w:jc w:val="center"/>
        </w:trPr>
        <w:tc>
          <w:tcPr>
            <w:tcW w:w="756" w:type="dxa"/>
            <w:shd w:val="clear" w:color="auto" w:fill="auto"/>
          </w:tcPr>
          <w:p w14:paraId="7D64AA76" w14:textId="77777777" w:rsidR="00355DCF" w:rsidRDefault="00355DCF" w:rsidP="0044664F">
            <w:pPr>
              <w:pStyle w:val="TAC"/>
              <w:rPr>
                <w:lang w:eastAsia="ko-KR"/>
              </w:rPr>
            </w:pPr>
            <w:r>
              <w:rPr>
                <w:lang w:eastAsia="ko-KR"/>
              </w:rPr>
              <w:t>L</w:t>
            </w:r>
          </w:p>
        </w:tc>
        <w:tc>
          <w:tcPr>
            <w:tcW w:w="2074" w:type="dxa"/>
            <w:shd w:val="clear" w:color="auto" w:fill="auto"/>
          </w:tcPr>
          <w:p w14:paraId="19EC7711" w14:textId="77777777" w:rsidR="00355DCF" w:rsidRDefault="00355DCF" w:rsidP="0044664F">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1FA086F1" w14:textId="77777777" w:rsidR="00355DCF" w:rsidRDefault="00355DCF" w:rsidP="0044664F">
            <w:pPr>
              <w:pStyle w:val="TAC"/>
              <w:jc w:val="left"/>
              <w:rPr>
                <w:lang w:val="sv-SE"/>
              </w:rPr>
            </w:pPr>
          </w:p>
        </w:tc>
      </w:tr>
      <w:tr w:rsidR="00355DCF" w14:paraId="134B6C29" w14:textId="77777777" w:rsidTr="0044664F">
        <w:trPr>
          <w:trHeight w:val="187"/>
          <w:jc w:val="center"/>
        </w:trPr>
        <w:tc>
          <w:tcPr>
            <w:tcW w:w="756" w:type="dxa"/>
            <w:shd w:val="clear" w:color="auto" w:fill="auto"/>
          </w:tcPr>
          <w:p w14:paraId="1016FB11" w14:textId="77777777" w:rsidR="00355DCF" w:rsidRDefault="00355DCF" w:rsidP="0044664F">
            <w:pPr>
              <w:pStyle w:val="TAC"/>
              <w:rPr>
                <w:lang w:eastAsia="ko-KR"/>
              </w:rPr>
            </w:pPr>
            <w:r>
              <w:rPr>
                <w:lang w:eastAsia="ko-KR"/>
              </w:rPr>
              <w:t>M</w:t>
            </w:r>
          </w:p>
        </w:tc>
        <w:tc>
          <w:tcPr>
            <w:tcW w:w="2074" w:type="dxa"/>
            <w:shd w:val="clear" w:color="auto" w:fill="auto"/>
          </w:tcPr>
          <w:p w14:paraId="5CAA7A30" w14:textId="77777777" w:rsidR="00355DCF" w:rsidRDefault="00355DCF" w:rsidP="0044664F">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131E7A6D" w14:textId="77777777" w:rsidR="00355DCF" w:rsidRDefault="00355DCF" w:rsidP="0044664F">
            <w:pPr>
              <w:pStyle w:val="TAC"/>
              <w:jc w:val="left"/>
              <w:rPr>
                <w:lang w:val="sv-SE"/>
              </w:rPr>
            </w:pPr>
          </w:p>
        </w:tc>
      </w:tr>
      <w:tr w:rsidR="00355DCF" w14:paraId="4D9E1E57" w14:textId="77777777" w:rsidTr="0044664F">
        <w:trPr>
          <w:trHeight w:val="187"/>
          <w:jc w:val="center"/>
        </w:trPr>
        <w:tc>
          <w:tcPr>
            <w:tcW w:w="756" w:type="dxa"/>
            <w:shd w:val="clear" w:color="auto" w:fill="auto"/>
          </w:tcPr>
          <w:p w14:paraId="4F811C16" w14:textId="77777777" w:rsidR="00355DCF" w:rsidRDefault="00355DCF" w:rsidP="0044664F">
            <w:pPr>
              <w:pStyle w:val="TAC"/>
              <w:rPr>
                <w:lang w:eastAsia="ko-KR"/>
              </w:rPr>
            </w:pPr>
            <w:r>
              <w:rPr>
                <w:lang w:eastAsia="ko-KR"/>
              </w:rPr>
              <w:t>N</w:t>
            </w:r>
          </w:p>
        </w:tc>
        <w:tc>
          <w:tcPr>
            <w:tcW w:w="2074" w:type="dxa"/>
            <w:shd w:val="clear" w:color="auto" w:fill="auto"/>
          </w:tcPr>
          <w:p w14:paraId="271F64DD" w14:textId="77777777" w:rsidR="00355DCF" w:rsidRDefault="00355DCF" w:rsidP="0044664F">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7A6D4933" w14:textId="77777777" w:rsidR="00355DCF" w:rsidRDefault="00355DCF" w:rsidP="0044664F">
            <w:pPr>
              <w:pStyle w:val="TAC"/>
              <w:jc w:val="left"/>
              <w:rPr>
                <w:lang w:val="sv-SE"/>
              </w:rPr>
            </w:pPr>
          </w:p>
        </w:tc>
      </w:tr>
    </w:tbl>
    <w:p w14:paraId="45FED056" w14:textId="77777777" w:rsidR="00355DCF" w:rsidRPr="00D32668" w:rsidRDefault="00355DCF" w:rsidP="00355DCF">
      <w:pPr>
        <w:rPr>
          <w:rStyle w:val="B2Char1"/>
        </w:rPr>
      </w:pPr>
    </w:p>
    <w:p w14:paraId="68C9CD36" w14:textId="53D1F64A" w:rsidR="001E41F3" w:rsidRDefault="00355DC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86E4C" w14:textId="77777777" w:rsidR="00E26058" w:rsidRDefault="00E26058">
      <w:r>
        <w:separator/>
      </w:r>
    </w:p>
  </w:endnote>
  <w:endnote w:type="continuationSeparator" w:id="0">
    <w:p w14:paraId="3490B17A" w14:textId="77777777" w:rsidR="00E26058" w:rsidRDefault="00E2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FAD62" w14:textId="77777777" w:rsidR="00E26058" w:rsidRDefault="00E26058">
      <w:r>
        <w:separator/>
      </w:r>
    </w:p>
  </w:footnote>
  <w:footnote w:type="continuationSeparator" w:id="0">
    <w:p w14:paraId="7FDB8752" w14:textId="77777777" w:rsidR="00E26058" w:rsidRDefault="00E2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5EF53" w14:textId="77777777" w:rsidR="00BE2A82" w:rsidRDefault="00E260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108B7" w14:textId="77777777" w:rsidR="00BE2A82" w:rsidRDefault="00E260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06297" w14:textId="77777777" w:rsidR="00BE2A82" w:rsidRDefault="00E260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DCF"/>
    <w:rsid w:val="003609EF"/>
    <w:rsid w:val="0036231A"/>
    <w:rsid w:val="00374DD4"/>
    <w:rsid w:val="003B614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0B9A"/>
    <w:rsid w:val="007B512A"/>
    <w:rsid w:val="007C2097"/>
    <w:rsid w:val="007D6A07"/>
    <w:rsid w:val="007F7259"/>
    <w:rsid w:val="008040A8"/>
    <w:rsid w:val="008279FA"/>
    <w:rsid w:val="008626E7"/>
    <w:rsid w:val="00870EE7"/>
    <w:rsid w:val="0088031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49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6058"/>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55DCF"/>
    <w:rPr>
      <w:rFonts w:ascii="Arial" w:hAnsi="Arial"/>
      <w:b/>
      <w:noProof/>
      <w:sz w:val="18"/>
      <w:lang w:val="en-GB" w:eastAsia="en-US"/>
    </w:rPr>
  </w:style>
  <w:style w:type="character" w:customStyle="1" w:styleId="TAHCar">
    <w:name w:val="TAH Car"/>
    <w:link w:val="TAH"/>
    <w:qFormat/>
    <w:rsid w:val="00355DCF"/>
    <w:rPr>
      <w:rFonts w:ascii="Arial" w:hAnsi="Arial"/>
      <w:b/>
      <w:sz w:val="18"/>
      <w:lang w:val="en-GB" w:eastAsia="en-US"/>
    </w:rPr>
  </w:style>
  <w:style w:type="character" w:customStyle="1" w:styleId="THChar">
    <w:name w:val="TH Char"/>
    <w:link w:val="TH"/>
    <w:qFormat/>
    <w:rsid w:val="00355DCF"/>
    <w:rPr>
      <w:rFonts w:ascii="Arial" w:hAnsi="Arial"/>
      <w:b/>
      <w:lang w:val="en-GB" w:eastAsia="en-US"/>
    </w:rPr>
  </w:style>
  <w:style w:type="character" w:customStyle="1" w:styleId="TACCar">
    <w:name w:val="TAC Car"/>
    <w:link w:val="TAC"/>
    <w:qFormat/>
    <w:rsid w:val="00355DCF"/>
    <w:rPr>
      <w:rFonts w:ascii="Arial" w:hAnsi="Arial"/>
      <w:sz w:val="18"/>
      <w:lang w:val="en-GB" w:eastAsia="en-US"/>
    </w:rPr>
  </w:style>
  <w:style w:type="character" w:customStyle="1" w:styleId="B2Char1">
    <w:name w:val="B2 Char1"/>
    <w:qFormat/>
    <w:rsid w:val="00355DC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2024-11-04T05:29:00Z</dcterms:created>
  <dcterms:modified xsi:type="dcterms:W3CDTF">2024-11-04T05:29:00Z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R5-246348</vt:lpwstr>
  </property>
  <property fmtid="{D5CDD505-2E9C-101B-9397-08002B2CF9AE}" pid="10" name="Spec#">
    <vt:lpwstr>36.521-3</vt:lpwstr>
  </property>
  <property fmtid="{D5CDD505-2E9C-101B-9397-08002B2CF9AE}" pid="11" name="Cr#">
    <vt:lpwstr>3064</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IoT NTN band 253 in band group list</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