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R5-246320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test requirement for Redcap inter frequency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1BD40" w:rsidR="001E41F3" w:rsidRDefault="005A6E4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BB22CA" w:rsidR="001E41F3" w:rsidRDefault="00DE2F2F">
            <w:pPr>
              <w:pStyle w:val="CRCoverPage"/>
              <w:spacing w:after="0"/>
              <w:ind w:left="100"/>
              <w:rPr>
                <w:noProof/>
              </w:rPr>
            </w:pPr>
            <w:r>
              <w:rPr>
                <w:noProof/>
              </w:rPr>
              <w:t xml:space="preserve">TEI17_Test, NR_redcap_plus_ARCH-UEConTest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E804B" w:rsidR="001E41F3" w:rsidRPr="004F5512" w:rsidRDefault="004F5512">
            <w:pPr>
              <w:pStyle w:val="CRCoverPage"/>
              <w:spacing w:after="0"/>
              <w:ind w:left="100"/>
              <w:rPr>
                <w:noProof/>
                <w:lang w:val="en-US"/>
              </w:rPr>
            </w:pPr>
            <w:r>
              <w:rPr>
                <w:noProof/>
                <w:lang w:val="en-US"/>
              </w:rPr>
              <w:t>There are some [</w:t>
            </w:r>
            <w:r w:rsidR="00D1671C">
              <w:rPr>
                <w:noProof/>
                <w:lang w:val="en-US"/>
              </w:rPr>
              <w:t xml:space="preserve"> </w:t>
            </w:r>
            <w:r>
              <w:rPr>
                <w:noProof/>
                <w:lang w:val="en-US"/>
              </w:rPr>
              <w:t>] in the test requirements for measurement report delay. These [</w:t>
            </w:r>
            <w:r w:rsidR="003F1B3E">
              <w:rPr>
                <w:noProof/>
                <w:lang w:val="en-US"/>
              </w:rPr>
              <w:t xml:space="preserve"> </w:t>
            </w:r>
            <w:r>
              <w:rPr>
                <w:noProof/>
                <w:lang w:val="en-US"/>
              </w:rPr>
              <w:t>] can be removed based on TS 38.133 v18.7.0</w:t>
            </w:r>
            <w:r w:rsidR="00AA0D28">
              <w:rPr>
                <w:noProof/>
                <w:lang w:val="en-US"/>
              </w:rPr>
              <w:t xml:space="preserve"> clause A.16.6.2.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5126E0" w:rsidR="001E41F3" w:rsidRDefault="004F5512">
            <w:pPr>
              <w:pStyle w:val="CRCoverPage"/>
              <w:spacing w:after="0"/>
              <w:ind w:left="100"/>
              <w:rPr>
                <w:noProof/>
              </w:rPr>
            </w:pPr>
            <w:r>
              <w:rPr>
                <w:noProof/>
              </w:rPr>
              <w:t>Remove [</w:t>
            </w:r>
            <w:r w:rsidR="003F1B3E">
              <w:rPr>
                <w:noProof/>
              </w:rPr>
              <w:t xml:space="preserve"> </w:t>
            </w:r>
            <w:r>
              <w:rPr>
                <w:noProof/>
              </w:rPr>
              <w:t>] from the test requirements for some Redcap inter frequency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46962" w:rsidR="001E41F3" w:rsidRDefault="004F5512">
            <w:pPr>
              <w:pStyle w:val="CRCoverPage"/>
              <w:spacing w:after="0"/>
              <w:ind w:left="100"/>
              <w:rPr>
                <w:noProof/>
              </w:rPr>
            </w:pPr>
            <w:r>
              <w:rPr>
                <w:noProof/>
              </w:rPr>
              <w:t>The test requirements for these Redcap test cases are incomplete</w:t>
            </w:r>
            <w:r w:rsidR="00F24ED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52B31" w:rsidR="001E41F3" w:rsidRDefault="00F24ED0">
            <w:pPr>
              <w:pStyle w:val="CRCoverPage"/>
              <w:spacing w:after="0"/>
              <w:ind w:left="100"/>
              <w:rPr>
                <w:noProof/>
              </w:rPr>
            </w:pPr>
            <w:r>
              <w:rPr>
                <w:noProof/>
              </w:rPr>
              <w:t>16.6.2.5, 16.6.2.6, 16.6.2.</w:t>
            </w:r>
            <w:r w:rsidR="003E7835">
              <w:rPr>
                <w:noProof/>
              </w:rPr>
              <w:t>11</w:t>
            </w:r>
            <w:r>
              <w:rPr>
                <w:noProof/>
              </w:rPr>
              <w:t>, 16.6.2.</w:t>
            </w:r>
            <w:r w:rsidR="003E7835">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B2C6A" w14:textId="77777777" w:rsidR="00A023C4" w:rsidRPr="00A023C4" w:rsidRDefault="00A023C4" w:rsidP="00A023C4">
      <w:pPr>
        <w:rPr>
          <w:rFonts w:eastAsia="宋体"/>
          <w:b/>
          <w:bCs/>
          <w:color w:val="C00000"/>
          <w:sz w:val="32"/>
          <w:szCs w:val="32"/>
        </w:rPr>
      </w:pPr>
      <w:r w:rsidRPr="00A023C4">
        <w:rPr>
          <w:rFonts w:eastAsia="宋体"/>
          <w:b/>
          <w:bCs/>
          <w:color w:val="C00000"/>
          <w:sz w:val="32"/>
          <w:szCs w:val="32"/>
        </w:rPr>
        <w:lastRenderedPageBreak/>
        <w:t>&lt;&lt; Start of changes &gt;&gt;</w:t>
      </w:r>
    </w:p>
    <w:p w14:paraId="15736F5D" w14:textId="77777777" w:rsidR="00A023C4" w:rsidRPr="00A023C4" w:rsidRDefault="00A023C4" w:rsidP="00A023C4">
      <w:pPr>
        <w:keepNext/>
        <w:keepLines/>
        <w:overflowPunct w:val="0"/>
        <w:autoSpaceDE w:val="0"/>
        <w:autoSpaceDN w:val="0"/>
        <w:adjustRightInd w:val="0"/>
        <w:spacing w:before="120"/>
        <w:ind w:left="1418" w:hanging="1418"/>
        <w:outlineLvl w:val="3"/>
        <w:rPr>
          <w:rFonts w:ascii="Arial" w:hAnsi="Arial"/>
          <w:snapToGrid w:val="0"/>
          <w:sz w:val="24"/>
        </w:rPr>
      </w:pPr>
      <w:r w:rsidRPr="00A023C4">
        <w:rPr>
          <w:rFonts w:ascii="Arial" w:hAnsi="Arial"/>
          <w:sz w:val="24"/>
          <w:lang w:eastAsia="sv-SE"/>
        </w:rPr>
        <w:t>16.6.2.5</w:t>
      </w:r>
      <w:r w:rsidRPr="00A023C4">
        <w:rPr>
          <w:rFonts w:ascii="Arial" w:hAnsi="Arial"/>
          <w:sz w:val="24"/>
          <w:lang w:eastAsia="sv-SE"/>
        </w:rPr>
        <w:tab/>
      </w:r>
      <w:r w:rsidRPr="00A023C4">
        <w:rPr>
          <w:rFonts w:ascii="Arial" w:hAnsi="Arial"/>
          <w:snapToGrid w:val="0"/>
          <w:sz w:val="24"/>
        </w:rPr>
        <w:t>NR SA FR1-FR1 Event triggered reporting tests for FR1 with SSB time index detection when DRX is not used for 1 Rx UE</w:t>
      </w:r>
    </w:p>
    <w:p w14:paraId="0883F6B7" w14:textId="77777777" w:rsidR="00A023C4" w:rsidRPr="00A023C4" w:rsidRDefault="00A023C4" w:rsidP="00A023C4">
      <w:pPr>
        <w:keepNext/>
        <w:keepLines/>
        <w:overflowPunct w:val="0"/>
        <w:autoSpaceDE w:val="0"/>
        <w:autoSpaceDN w:val="0"/>
        <w:adjustRightInd w:val="0"/>
        <w:spacing w:before="120"/>
        <w:ind w:left="1985" w:hanging="1985"/>
        <w:rPr>
          <w:rFonts w:ascii="Arial" w:eastAsia="宋体" w:hAnsi="Arial"/>
          <w:lang w:val="fr-FR" w:eastAsia="fr-FR"/>
        </w:rPr>
      </w:pPr>
      <w:r w:rsidRPr="00A023C4">
        <w:rPr>
          <w:rFonts w:ascii="Arial" w:hAnsi="Arial"/>
          <w:lang w:val="fr-FR" w:eastAsia="fr-FR"/>
        </w:rPr>
        <w:t>16.6.2.5.1</w:t>
      </w:r>
      <w:r w:rsidRPr="00A023C4">
        <w:rPr>
          <w:rFonts w:ascii="Arial" w:hAnsi="Arial"/>
          <w:lang w:val="fr-FR" w:eastAsia="fr-FR"/>
        </w:rPr>
        <w:tab/>
        <w:t xml:space="preserve">Test </w:t>
      </w:r>
      <w:proofErr w:type="spellStart"/>
      <w:r w:rsidRPr="00A023C4">
        <w:rPr>
          <w:rFonts w:ascii="Arial" w:hAnsi="Arial"/>
          <w:lang w:val="fr-FR" w:eastAsia="fr-FR"/>
        </w:rPr>
        <w:t>purpose</w:t>
      </w:r>
      <w:proofErr w:type="spellEnd"/>
    </w:p>
    <w:p w14:paraId="499C793C" w14:textId="77777777" w:rsidR="00A023C4" w:rsidRPr="00A023C4" w:rsidRDefault="00A023C4" w:rsidP="00A023C4">
      <w:pPr>
        <w:overflowPunct w:val="0"/>
        <w:autoSpaceDE w:val="0"/>
        <w:autoSpaceDN w:val="0"/>
        <w:adjustRightInd w:val="0"/>
      </w:pPr>
      <w:r w:rsidRPr="00A023C4">
        <w:rPr>
          <w:rFonts w:cs="v4.2.0"/>
        </w:rPr>
        <w:t>To verify that the UE makes correct reporting of an event. This test will partly verify the inter-frequency cell search requirements in 38.133 [6] clause 9.3B.4.</w:t>
      </w:r>
    </w:p>
    <w:p w14:paraId="12E3D9D4"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16.6.2.5.2</w:t>
      </w:r>
      <w:r w:rsidRPr="00A023C4">
        <w:rPr>
          <w:rFonts w:ascii="Arial" w:hAnsi="Arial"/>
          <w:lang w:val="fr-FR" w:eastAsia="fr-FR"/>
        </w:rPr>
        <w:tab/>
        <w:t xml:space="preserve">Test </w:t>
      </w:r>
      <w:proofErr w:type="spellStart"/>
      <w:r w:rsidRPr="00A023C4">
        <w:rPr>
          <w:rFonts w:ascii="Arial" w:hAnsi="Arial"/>
          <w:lang w:val="fr-FR" w:eastAsia="fr-FR"/>
        </w:rPr>
        <w:t>applicability</w:t>
      </w:r>
      <w:proofErr w:type="spellEnd"/>
    </w:p>
    <w:p w14:paraId="4A284420" w14:textId="77777777" w:rsidR="00A023C4" w:rsidRPr="00A023C4" w:rsidRDefault="00A023C4" w:rsidP="00A023C4">
      <w:pPr>
        <w:overflowPunct w:val="0"/>
        <w:autoSpaceDE w:val="0"/>
        <w:autoSpaceDN w:val="0"/>
        <w:adjustRightInd w:val="0"/>
        <w:rPr>
          <w:lang w:eastAsia="x-none"/>
        </w:rPr>
      </w:pPr>
      <w:r w:rsidRPr="00A023C4">
        <w:t xml:space="preserve">This test applies to all types of NR </w:t>
      </w:r>
      <w:proofErr w:type="spellStart"/>
      <w:r w:rsidRPr="00A023C4">
        <w:t>RedCap</w:t>
      </w:r>
      <w:proofErr w:type="spellEnd"/>
      <w:r w:rsidRPr="00A023C4">
        <w:t xml:space="preserve"> UE with 1 Rx from Release 17 onwards.</w:t>
      </w:r>
    </w:p>
    <w:p w14:paraId="05CA5C9D"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rPr>
      </w:pPr>
      <w:r w:rsidRPr="00A023C4">
        <w:rPr>
          <w:rFonts w:ascii="Arial" w:hAnsi="Arial"/>
          <w:lang w:val="fr-FR" w:eastAsia="fr-FR"/>
        </w:rPr>
        <w:t>16.6.2.5.3</w:t>
      </w:r>
      <w:r w:rsidRPr="00A023C4">
        <w:rPr>
          <w:rFonts w:ascii="Arial" w:hAnsi="Arial"/>
          <w:lang w:val="fr-FR" w:eastAsia="fr-FR"/>
        </w:rPr>
        <w:tab/>
        <w:t xml:space="preserve">Minimum </w:t>
      </w:r>
      <w:proofErr w:type="spellStart"/>
      <w:r w:rsidRPr="00A023C4">
        <w:rPr>
          <w:rFonts w:ascii="Arial" w:hAnsi="Arial"/>
          <w:lang w:val="fr-FR" w:eastAsia="fr-FR"/>
        </w:rPr>
        <w:t>conformance</w:t>
      </w:r>
      <w:proofErr w:type="spellEnd"/>
      <w:r w:rsidRPr="00A023C4">
        <w:rPr>
          <w:rFonts w:ascii="Arial" w:hAnsi="Arial"/>
          <w:lang w:val="fr-FR" w:eastAsia="fr-FR"/>
        </w:rPr>
        <w:t xml:space="preserve"> </w:t>
      </w:r>
      <w:proofErr w:type="spellStart"/>
      <w:r w:rsidRPr="00A023C4">
        <w:rPr>
          <w:rFonts w:ascii="Arial" w:hAnsi="Arial"/>
          <w:lang w:val="fr-FR" w:eastAsia="fr-FR"/>
        </w:rPr>
        <w:t>requirements</w:t>
      </w:r>
      <w:proofErr w:type="spellEnd"/>
    </w:p>
    <w:p w14:paraId="3F4FB679" w14:textId="77777777" w:rsidR="00A023C4" w:rsidRPr="00A023C4" w:rsidRDefault="00A023C4" w:rsidP="00A023C4">
      <w:pPr>
        <w:overflowPunct w:val="0"/>
        <w:autoSpaceDE w:val="0"/>
        <w:autoSpaceDN w:val="0"/>
        <w:adjustRightInd w:val="0"/>
        <w:rPr>
          <w:lang w:eastAsia="sv-SE"/>
        </w:rPr>
      </w:pPr>
      <w:r w:rsidRPr="00A023C4">
        <w:rPr>
          <w:lang w:eastAsia="sv-SE"/>
        </w:rPr>
        <w:t xml:space="preserve">The minimum conformance requirements are specified in clause </w:t>
      </w:r>
      <w:r w:rsidRPr="00A023C4">
        <w:t>16.6.2.0.1</w:t>
      </w:r>
      <w:r w:rsidRPr="00A023C4">
        <w:rPr>
          <w:lang w:eastAsia="sv-SE"/>
        </w:rPr>
        <w:t>.</w:t>
      </w:r>
    </w:p>
    <w:p w14:paraId="701805B6" w14:textId="77777777" w:rsidR="00A023C4" w:rsidRPr="00A023C4" w:rsidRDefault="00A023C4" w:rsidP="00A023C4">
      <w:pPr>
        <w:overflowPunct w:val="0"/>
        <w:autoSpaceDE w:val="0"/>
        <w:autoSpaceDN w:val="0"/>
        <w:adjustRightInd w:val="0"/>
        <w:rPr>
          <w:lang w:eastAsia="sv-SE"/>
        </w:rPr>
      </w:pPr>
      <w:r w:rsidRPr="00A023C4">
        <w:rPr>
          <w:lang w:eastAsia="sv-SE"/>
        </w:rPr>
        <w:t>The normative reference for this requirement is TS 38.133 [6] clause A.16.6.2.5.</w:t>
      </w:r>
    </w:p>
    <w:p w14:paraId="64A01B70"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rPr>
      </w:pPr>
      <w:r w:rsidRPr="00A023C4">
        <w:rPr>
          <w:rFonts w:ascii="Arial" w:hAnsi="Arial"/>
          <w:lang w:val="fr-FR" w:eastAsia="fr-FR"/>
        </w:rPr>
        <w:t>16.6.2.5.4</w:t>
      </w:r>
      <w:r w:rsidRPr="00A023C4">
        <w:rPr>
          <w:rFonts w:ascii="Arial" w:hAnsi="Arial"/>
          <w:lang w:val="fr-FR" w:eastAsia="fr-FR"/>
        </w:rPr>
        <w:tab/>
        <w:t>Test description</w:t>
      </w:r>
    </w:p>
    <w:p w14:paraId="6D498F7F" w14:textId="77777777" w:rsidR="00A023C4" w:rsidRPr="00A023C4" w:rsidRDefault="00A023C4" w:rsidP="00A023C4">
      <w:pPr>
        <w:overflowPunct w:val="0"/>
        <w:autoSpaceDE w:val="0"/>
        <w:autoSpaceDN w:val="0"/>
        <w:adjustRightInd w:val="0"/>
      </w:pPr>
      <w:r w:rsidRPr="00A023C4">
        <w:t xml:space="preserve">Two cells are deployed in the test, which are FR1 </w:t>
      </w:r>
      <w:proofErr w:type="spellStart"/>
      <w:r w:rsidRPr="00A023C4">
        <w:t>PCell</w:t>
      </w:r>
      <w:proofErr w:type="spellEnd"/>
      <w:r w:rsidRPr="00A023C4">
        <w:t xml:space="preserve"> (NR Cell 1) and a FR1 neighbour cell (NR Cell 2) on the different frequency as the </w:t>
      </w:r>
      <w:proofErr w:type="spellStart"/>
      <w:r w:rsidRPr="00A023C4">
        <w:t>PCell</w:t>
      </w:r>
      <w:proofErr w:type="spellEnd"/>
      <w:r w:rsidRPr="00A023C4">
        <w:t xml:space="preserve">. The general and cell specific test parameters for </w:t>
      </w:r>
      <w:proofErr w:type="spellStart"/>
      <w:r w:rsidRPr="00A023C4">
        <w:t>PCell</w:t>
      </w:r>
      <w:proofErr w:type="spellEnd"/>
      <w:r w:rsidRPr="00A023C4">
        <w:t xml:space="preserve"> and neighbour cell are given in Table 16.6.2.5.4.1-3 and Table 16.6.2.5.5-1, respectively. In the measurement configuration a measurement object is configured for the frequency of the neighbour cell, and it indicates to the UE that event-triggered reporting with Event A3 is used.</w:t>
      </w:r>
    </w:p>
    <w:p w14:paraId="3A12E5FC"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16.6.2.5.4.1</w:t>
      </w:r>
      <w:r w:rsidRPr="00A023C4">
        <w:rPr>
          <w:rFonts w:ascii="Arial" w:hAnsi="Arial"/>
          <w:lang w:val="fr-FR" w:eastAsia="fr-FR"/>
        </w:rPr>
        <w:tab/>
        <w:t>Initial conditions</w:t>
      </w:r>
    </w:p>
    <w:p w14:paraId="020DCF4A" w14:textId="77777777" w:rsidR="00A023C4" w:rsidRPr="00A023C4" w:rsidRDefault="00A023C4" w:rsidP="00A023C4">
      <w:pPr>
        <w:overflowPunct w:val="0"/>
        <w:autoSpaceDE w:val="0"/>
        <w:autoSpaceDN w:val="0"/>
        <w:adjustRightInd w:val="0"/>
      </w:pPr>
      <w:r w:rsidRPr="00A023C4">
        <w:t>This test shall be tested using any of the test configurations in Table 16.6.2.5.4.1-1.</w:t>
      </w:r>
    </w:p>
    <w:p w14:paraId="66D5FC15"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b/>
          <w:lang w:val="fr-FR" w:eastAsia="fr-FR"/>
        </w:rPr>
        <w:t xml:space="preserve">Table 16.6.2.5.4.1-1: </w:t>
      </w:r>
      <w:proofErr w:type="spellStart"/>
      <w:r w:rsidRPr="00A023C4">
        <w:rPr>
          <w:rFonts w:ascii="Arial" w:hAnsi="Arial"/>
          <w:b/>
          <w:lang w:val="fr-FR" w:eastAsia="fr-FR"/>
        </w:rPr>
        <w:t>Supported</w:t>
      </w:r>
      <w:proofErr w:type="spellEnd"/>
      <w:r w:rsidRPr="00A023C4">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023C4" w:rsidRPr="00A023C4" w14:paraId="7480333E"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3A34A64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10DC74F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Description</w:t>
            </w:r>
          </w:p>
        </w:tc>
      </w:tr>
      <w:tr w:rsidR="00A023C4" w:rsidRPr="00A023C4" w14:paraId="4BE3E9D5"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753AD9F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16.6.2.5-1</w:t>
            </w:r>
          </w:p>
        </w:tc>
        <w:tc>
          <w:tcPr>
            <w:tcW w:w="0" w:type="auto"/>
            <w:tcBorders>
              <w:top w:val="single" w:sz="4" w:space="0" w:color="auto"/>
              <w:left w:val="single" w:sz="4" w:space="0" w:color="auto"/>
              <w:bottom w:val="single" w:sz="4" w:space="0" w:color="auto"/>
              <w:right w:val="single" w:sz="4" w:space="0" w:color="auto"/>
            </w:tcBorders>
            <w:hideMark/>
          </w:tcPr>
          <w:p w14:paraId="6DC8D017"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15 kHz SSB SCS, 10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FDD duplex mode</w:t>
            </w:r>
          </w:p>
        </w:tc>
      </w:tr>
      <w:tr w:rsidR="00A023C4" w:rsidRPr="00A023C4" w14:paraId="7165075F"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018E646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16.6.2.5-2</w:t>
            </w:r>
          </w:p>
        </w:tc>
        <w:tc>
          <w:tcPr>
            <w:tcW w:w="0" w:type="auto"/>
            <w:tcBorders>
              <w:top w:val="single" w:sz="4" w:space="0" w:color="auto"/>
              <w:left w:val="single" w:sz="4" w:space="0" w:color="auto"/>
              <w:bottom w:val="single" w:sz="4" w:space="0" w:color="auto"/>
              <w:right w:val="single" w:sz="4" w:space="0" w:color="auto"/>
            </w:tcBorders>
            <w:hideMark/>
          </w:tcPr>
          <w:p w14:paraId="4EAD821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15 kHz SSB SCS, 10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TDD duplex mode</w:t>
            </w:r>
          </w:p>
        </w:tc>
      </w:tr>
      <w:tr w:rsidR="00A023C4" w:rsidRPr="00A023C4" w14:paraId="2735314A"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4BD8AA5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16.6.2.5-3</w:t>
            </w:r>
          </w:p>
        </w:tc>
        <w:tc>
          <w:tcPr>
            <w:tcW w:w="0" w:type="auto"/>
            <w:tcBorders>
              <w:top w:val="single" w:sz="4" w:space="0" w:color="auto"/>
              <w:left w:val="single" w:sz="4" w:space="0" w:color="auto"/>
              <w:bottom w:val="single" w:sz="4" w:space="0" w:color="auto"/>
              <w:right w:val="single" w:sz="4" w:space="0" w:color="auto"/>
            </w:tcBorders>
            <w:hideMark/>
          </w:tcPr>
          <w:p w14:paraId="520BBBEC"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30 kHz SSB SCS, 20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TDD duplex mode</w:t>
            </w:r>
          </w:p>
        </w:tc>
      </w:tr>
      <w:tr w:rsidR="00A023C4" w:rsidRPr="00A023C4" w14:paraId="2723A178"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3EB0B49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16.6.2.5-4</w:t>
            </w:r>
          </w:p>
        </w:tc>
        <w:tc>
          <w:tcPr>
            <w:tcW w:w="0" w:type="auto"/>
            <w:tcBorders>
              <w:top w:val="single" w:sz="4" w:space="0" w:color="auto"/>
              <w:left w:val="single" w:sz="4" w:space="0" w:color="auto"/>
              <w:bottom w:val="single" w:sz="4" w:space="0" w:color="auto"/>
              <w:right w:val="single" w:sz="4" w:space="0" w:color="auto"/>
            </w:tcBorders>
            <w:hideMark/>
          </w:tcPr>
          <w:p w14:paraId="1C0C83A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15 kHz SSB SCS, 10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HD-FDD duplex mode</w:t>
            </w:r>
          </w:p>
        </w:tc>
      </w:tr>
      <w:tr w:rsidR="00A023C4" w:rsidRPr="00A023C4" w14:paraId="1E5192B1" w14:textId="77777777" w:rsidTr="00A023C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F63F7A"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8"/>
                <w:lang w:val="fr-FR" w:eastAsia="fr-FR"/>
              </w:rPr>
            </w:pPr>
            <w:r w:rsidRPr="00A023C4">
              <w:rPr>
                <w:rFonts w:ascii="Arial" w:hAnsi="Arial"/>
                <w:sz w:val="18"/>
                <w:lang w:val="fr-FR" w:eastAsia="zh-CN"/>
              </w:rPr>
              <w:t>Note 1:</w:t>
            </w:r>
            <w:r w:rsidRPr="00A023C4">
              <w:rPr>
                <w:rFonts w:ascii="Arial" w:hAnsi="Arial"/>
                <w:sz w:val="18"/>
                <w:lang w:val="fr-FR" w:eastAsia="zh-CN"/>
              </w:rPr>
              <w:tab/>
            </w:r>
            <w:r w:rsidRPr="00A023C4">
              <w:rPr>
                <w:rFonts w:ascii="Arial" w:hAnsi="Arial"/>
                <w:sz w:val="18"/>
                <w:lang w:val="fr-FR" w:eastAsia="fr-FR"/>
              </w:rPr>
              <w:t xml:space="preserve">The UE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only</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required</w:t>
            </w:r>
            <w:proofErr w:type="spellEnd"/>
            <w:r w:rsidRPr="00A023C4">
              <w:rPr>
                <w:rFonts w:ascii="Arial" w:hAnsi="Arial"/>
                <w:sz w:val="18"/>
                <w:lang w:val="fr-FR" w:eastAsia="fr-FR"/>
              </w:rPr>
              <w:t xml:space="preserve"> to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tested</w:t>
            </w:r>
            <w:proofErr w:type="spellEnd"/>
            <w:r w:rsidRPr="00A023C4">
              <w:rPr>
                <w:rFonts w:ascii="Arial" w:hAnsi="Arial"/>
                <w:sz w:val="18"/>
                <w:lang w:val="fr-FR" w:eastAsia="fr-FR"/>
              </w:rPr>
              <w:t xml:space="preserve"> in one of the </w:t>
            </w:r>
            <w:proofErr w:type="spellStart"/>
            <w:r w:rsidRPr="00A023C4">
              <w:rPr>
                <w:rFonts w:ascii="Arial" w:hAnsi="Arial"/>
                <w:sz w:val="18"/>
                <w:lang w:val="fr-FR" w:eastAsia="fr-FR"/>
              </w:rPr>
              <w:t>supported</w:t>
            </w:r>
            <w:proofErr w:type="spellEnd"/>
            <w:r w:rsidRPr="00A023C4">
              <w:rPr>
                <w:rFonts w:ascii="Arial" w:hAnsi="Arial"/>
                <w:sz w:val="18"/>
                <w:lang w:val="fr-FR" w:eastAsia="fr-FR"/>
              </w:rPr>
              <w:t xml:space="preserve"> test configurations.</w:t>
            </w:r>
          </w:p>
          <w:p w14:paraId="2DEDFEB8"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8"/>
                <w:lang w:val="fr-FR" w:eastAsia="fr-FR"/>
              </w:rPr>
            </w:pPr>
            <w:r w:rsidRPr="00A023C4">
              <w:rPr>
                <w:rFonts w:ascii="Arial" w:hAnsi="Arial"/>
                <w:sz w:val="18"/>
                <w:lang w:val="fr-FR" w:eastAsia="fr-FR"/>
              </w:rPr>
              <w:t>Note 2:</w:t>
            </w:r>
            <w:r w:rsidRPr="00A023C4">
              <w:rPr>
                <w:rFonts w:ascii="Arial" w:hAnsi="Arial"/>
                <w:sz w:val="18"/>
                <w:lang w:val="fr-FR" w:eastAsia="fr-FR"/>
              </w:rPr>
              <w:tab/>
            </w:r>
            <w:proofErr w:type="spellStart"/>
            <w:r w:rsidRPr="00A023C4">
              <w:rPr>
                <w:rFonts w:ascii="Arial" w:hAnsi="Arial"/>
                <w:sz w:val="18"/>
                <w:lang w:val="fr-FR" w:eastAsia="fr-FR"/>
              </w:rPr>
              <w:t>target</w:t>
            </w:r>
            <w:proofErr w:type="spellEnd"/>
            <w:r w:rsidRPr="00A023C4">
              <w:rPr>
                <w:rFonts w:ascii="Arial" w:hAnsi="Arial"/>
                <w:sz w:val="18"/>
                <w:lang w:val="fr-FR" w:eastAsia="fr-FR"/>
              </w:rPr>
              <w:t xml:space="preserve"> NR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has the </w:t>
            </w:r>
            <w:proofErr w:type="spellStart"/>
            <w:r w:rsidRPr="00A023C4">
              <w:rPr>
                <w:rFonts w:ascii="Arial" w:hAnsi="Arial"/>
                <w:sz w:val="18"/>
                <w:lang w:val="fr-FR" w:eastAsia="fr-FR"/>
              </w:rPr>
              <w:t>same</w:t>
            </w:r>
            <w:proofErr w:type="spellEnd"/>
            <w:r w:rsidRPr="00A023C4">
              <w:rPr>
                <w:rFonts w:ascii="Arial" w:hAnsi="Arial"/>
                <w:sz w:val="18"/>
                <w:lang w:val="fr-FR" w:eastAsia="fr-FR"/>
              </w:rPr>
              <w:t xml:space="preserve"> SCS, BW and duplex mode as NR </w:t>
            </w:r>
            <w:proofErr w:type="spellStart"/>
            <w:r w:rsidRPr="00A023C4">
              <w:rPr>
                <w:rFonts w:ascii="Arial" w:hAnsi="Arial"/>
                <w:sz w:val="18"/>
                <w:lang w:val="fr-FR" w:eastAsia="fr-FR"/>
              </w:rPr>
              <w:t>serving</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w:t>
            </w:r>
            <w:proofErr w:type="spellEnd"/>
          </w:p>
        </w:tc>
      </w:tr>
    </w:tbl>
    <w:p w14:paraId="3A754C78" w14:textId="77777777" w:rsidR="00A023C4" w:rsidRPr="00A023C4" w:rsidRDefault="00A023C4" w:rsidP="00A023C4">
      <w:pPr>
        <w:overflowPunct w:val="0"/>
        <w:autoSpaceDE w:val="0"/>
        <w:autoSpaceDN w:val="0"/>
        <w:adjustRightInd w:val="0"/>
      </w:pPr>
    </w:p>
    <w:p w14:paraId="41036BF7" w14:textId="77777777" w:rsidR="00A023C4" w:rsidRPr="00A023C4" w:rsidRDefault="00A023C4" w:rsidP="00A023C4">
      <w:pPr>
        <w:overflowPunct w:val="0"/>
        <w:autoSpaceDE w:val="0"/>
        <w:autoSpaceDN w:val="0"/>
        <w:adjustRightInd w:val="0"/>
      </w:pPr>
      <w:r w:rsidRPr="00A023C4">
        <w:t>Configure the test requirement and the DUT according to the parameters in Table 16.6.2.5.4.1-2.</w:t>
      </w:r>
    </w:p>
    <w:p w14:paraId="3B51AA70"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b/>
          <w:lang w:val="fr-FR" w:eastAsia="fr-FR"/>
        </w:rPr>
        <w:t>Table 16.6.2.5.4.1-2: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023C4" w:rsidRPr="00A023C4" w14:paraId="38226899"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47045E0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A023C4">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D974BF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04A296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Comment</w:t>
            </w:r>
          </w:p>
        </w:tc>
      </w:tr>
      <w:tr w:rsidR="00A023C4" w:rsidRPr="00A023C4" w14:paraId="1D4DBC2E"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1B1380D0"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Test </w:t>
            </w:r>
            <w:proofErr w:type="spellStart"/>
            <w:r w:rsidRPr="00A023C4">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56417B83"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92C232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TS 38.508-1 [14] clause 4.1.</w:t>
            </w:r>
          </w:p>
        </w:tc>
      </w:tr>
      <w:tr w:rsidR="00A023C4" w:rsidRPr="00A023C4" w14:paraId="544399B6"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4A38F3D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Test </w:t>
            </w:r>
            <w:proofErr w:type="spellStart"/>
            <w:r w:rsidRPr="00A023C4">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05EF9C16"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Annex E, Table E.14-1 and TS 38.508-1 [14] clause 4.3.1.</w:t>
            </w:r>
          </w:p>
        </w:tc>
      </w:tr>
      <w:tr w:rsidR="00A023C4" w:rsidRPr="00A023C4" w14:paraId="3FB714E3"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406CAAE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Channel </w:t>
            </w:r>
            <w:proofErr w:type="spellStart"/>
            <w:r w:rsidRPr="00A023C4">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23E5BE02"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by the test configuration </w:t>
            </w:r>
            <w:proofErr w:type="spellStart"/>
            <w:r w:rsidRPr="00A023C4">
              <w:rPr>
                <w:rFonts w:ascii="Arial" w:hAnsi="Arial"/>
                <w:sz w:val="18"/>
                <w:lang w:val="fr-FR" w:eastAsia="fr-FR"/>
              </w:rPr>
              <w:t>selected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from</w:t>
            </w:r>
            <w:proofErr w:type="spellEnd"/>
            <w:r w:rsidRPr="00A023C4">
              <w:rPr>
                <w:rFonts w:ascii="Arial" w:hAnsi="Arial"/>
                <w:sz w:val="18"/>
                <w:lang w:val="fr-FR" w:eastAsia="fr-FR"/>
              </w:rPr>
              <w:t xml:space="preserve"> Table 16.6.2.5.4.1-1.</w:t>
            </w:r>
          </w:p>
        </w:tc>
      </w:tr>
      <w:tr w:rsidR="00A023C4" w:rsidRPr="00A023C4" w14:paraId="1BE70F59"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6DA93136"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ED1E246"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4E2626F"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Annex C.2.2</w:t>
            </w:r>
          </w:p>
        </w:tc>
      </w:tr>
      <w:tr w:rsidR="00A023C4" w:rsidRPr="00A023C4" w14:paraId="64C4A07A" w14:textId="77777777" w:rsidTr="00A023C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A4486B4"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1F051C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7B7EF7F7"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FBBE6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TS 38.508-1 [14] Annex A.</w:t>
            </w:r>
          </w:p>
        </w:tc>
      </w:tr>
      <w:tr w:rsidR="00A023C4" w:rsidRPr="00A023C4" w14:paraId="032D1BB1" w14:textId="77777777" w:rsidTr="00A023C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D5C75" w14:textId="77777777" w:rsidR="00A023C4" w:rsidRPr="00A023C4" w:rsidRDefault="00A023C4" w:rsidP="00A023C4">
            <w:pPr>
              <w:spacing w:after="0" w:line="256" w:lineRule="auto"/>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0E0E32C"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E77F3B1"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C8593" w14:textId="77777777" w:rsidR="00A023C4" w:rsidRPr="00A023C4" w:rsidRDefault="00A023C4" w:rsidP="00A023C4">
            <w:pPr>
              <w:spacing w:after="0" w:line="256" w:lineRule="auto"/>
              <w:rPr>
                <w:rFonts w:ascii="Arial" w:hAnsi="Arial"/>
                <w:sz w:val="18"/>
              </w:rPr>
            </w:pPr>
          </w:p>
        </w:tc>
      </w:tr>
      <w:tr w:rsidR="00A023C4" w:rsidRPr="00A023C4" w14:paraId="5689636A"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748C0D1F"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Exceptions to </w:t>
            </w:r>
            <w:proofErr w:type="spellStart"/>
            <w:r w:rsidRPr="00A023C4">
              <w:rPr>
                <w:rFonts w:ascii="Arial" w:hAnsi="Arial"/>
                <w:sz w:val="18"/>
                <w:lang w:val="fr-FR" w:eastAsia="fr-FR"/>
              </w:rPr>
              <w:t>connection</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3BE04478"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25AF70DC"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r>
    </w:tbl>
    <w:p w14:paraId="6FB7BBE3" w14:textId="77777777" w:rsidR="00A023C4" w:rsidRPr="00A023C4" w:rsidRDefault="00A023C4" w:rsidP="00A023C4">
      <w:pPr>
        <w:overflowPunct w:val="0"/>
        <w:autoSpaceDE w:val="0"/>
        <w:autoSpaceDN w:val="0"/>
        <w:adjustRightInd w:val="0"/>
      </w:pPr>
    </w:p>
    <w:p w14:paraId="76AFE042"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b/>
          <w:lang w:val="fr-FR" w:eastAsia="fr-FR"/>
        </w:rPr>
        <w:lastRenderedPageBreak/>
        <w:t xml:space="preserve">Table 16.6.2.5.4.1-3: General test </w:t>
      </w:r>
      <w:proofErr w:type="spellStart"/>
      <w:r w:rsidRPr="00A023C4">
        <w:rPr>
          <w:rFonts w:ascii="Arial" w:hAnsi="Arial"/>
          <w:b/>
          <w:lang w:val="fr-FR" w:eastAsia="fr-FR"/>
        </w:rPr>
        <w:t>parameters</w:t>
      </w:r>
      <w:proofErr w:type="spellEnd"/>
      <w:r w:rsidRPr="00A023C4">
        <w:rPr>
          <w:rFonts w:ascii="Arial" w:hAnsi="Arial"/>
          <w:b/>
          <w:lang w:val="fr-FR" w:eastAsia="fr-FR"/>
        </w:rPr>
        <w:t xml:space="preserve"> for SA inter-</w:t>
      </w:r>
      <w:proofErr w:type="spellStart"/>
      <w:r w:rsidRPr="00A023C4">
        <w:rPr>
          <w:rFonts w:ascii="Arial" w:hAnsi="Arial"/>
          <w:b/>
          <w:lang w:val="fr-FR" w:eastAsia="fr-FR"/>
        </w:rPr>
        <w:t>frequency</w:t>
      </w:r>
      <w:proofErr w:type="spellEnd"/>
      <w:r w:rsidRPr="00A023C4">
        <w:rPr>
          <w:rFonts w:ascii="Arial" w:hAnsi="Arial"/>
          <w:b/>
          <w:lang w:val="fr-FR" w:eastAsia="fr-FR"/>
        </w:rPr>
        <w:t xml:space="preserve"> </w:t>
      </w:r>
      <w:proofErr w:type="spellStart"/>
      <w:r w:rsidRPr="00A023C4">
        <w:rPr>
          <w:rFonts w:ascii="Arial" w:hAnsi="Arial"/>
          <w:b/>
          <w:lang w:val="fr-FR" w:eastAsia="fr-FR"/>
        </w:rPr>
        <w:t>event</w:t>
      </w:r>
      <w:proofErr w:type="spellEnd"/>
      <w:r w:rsidRPr="00A023C4">
        <w:rPr>
          <w:rFonts w:ascii="Arial" w:hAnsi="Arial"/>
          <w:b/>
          <w:lang w:val="fr-FR" w:eastAsia="fr-FR"/>
        </w:rPr>
        <w:t xml:space="preserve"> </w:t>
      </w:r>
      <w:proofErr w:type="spellStart"/>
      <w:r w:rsidRPr="00A023C4">
        <w:rPr>
          <w:rFonts w:ascii="Arial" w:hAnsi="Arial"/>
          <w:b/>
          <w:lang w:val="fr-FR" w:eastAsia="fr-FR"/>
        </w:rPr>
        <w:t>triggered</w:t>
      </w:r>
      <w:proofErr w:type="spellEnd"/>
      <w:r w:rsidRPr="00A023C4">
        <w:rPr>
          <w:rFonts w:ascii="Arial" w:hAnsi="Arial"/>
          <w:b/>
          <w:lang w:val="fr-FR" w:eastAsia="fr-FR"/>
        </w:rPr>
        <w:t xml:space="preserve"> </w:t>
      </w:r>
      <w:proofErr w:type="spellStart"/>
      <w:r w:rsidRPr="00A023C4">
        <w:rPr>
          <w:rFonts w:ascii="Arial" w:hAnsi="Arial"/>
          <w:b/>
          <w:lang w:val="fr-FR" w:eastAsia="fr-FR"/>
        </w:rPr>
        <w:t>reporting</w:t>
      </w:r>
      <w:proofErr w:type="spellEnd"/>
      <w:r w:rsidRPr="00A023C4">
        <w:rPr>
          <w:rFonts w:ascii="Arial" w:hAnsi="Arial"/>
          <w:b/>
          <w:lang w:val="fr-FR" w:eastAsia="fr-FR"/>
        </w:rPr>
        <w:t xml:space="preserve"> for FR1 </w:t>
      </w:r>
      <w:proofErr w:type="spellStart"/>
      <w:r w:rsidRPr="00A023C4">
        <w:rPr>
          <w:rFonts w:ascii="Arial" w:hAnsi="Arial"/>
          <w:b/>
          <w:lang w:val="fr-FR" w:eastAsia="fr-FR"/>
        </w:rPr>
        <w:t>without</w:t>
      </w:r>
      <w:proofErr w:type="spellEnd"/>
      <w:r w:rsidRPr="00A023C4">
        <w:rPr>
          <w:rFonts w:ascii="Arial" w:hAnsi="Arial"/>
          <w:b/>
          <w:lang w:val="fr-FR" w:eastAsia="fr-FR"/>
        </w:rPr>
        <w:t xml:space="preserve"> SSB time index </w:t>
      </w:r>
      <w:proofErr w:type="spellStart"/>
      <w:r w:rsidRPr="00A023C4">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A023C4" w:rsidRPr="00A023C4" w14:paraId="72030717" w14:textId="77777777" w:rsidTr="00A023C4">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543B3A4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A023C4">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F37FB8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21B9514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D708FC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42487D7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Comment</w:t>
            </w:r>
          </w:p>
        </w:tc>
      </w:tr>
      <w:tr w:rsidR="00A023C4" w:rsidRPr="00A023C4" w14:paraId="12D47EAB" w14:textId="77777777" w:rsidTr="00A023C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933DFA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NR RF Channel </w:t>
            </w:r>
            <w:proofErr w:type="spellStart"/>
            <w:r w:rsidRPr="00A023C4">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56183C3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ACB2AD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F37C65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Cs/>
                <w:sz w:val="18"/>
                <w:lang w:val="fr-FR" w:eastAsia="fr-FR"/>
              </w:rPr>
            </w:pPr>
            <w:r w:rsidRPr="00A023C4">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9C19741"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roofErr w:type="spellStart"/>
            <w:r w:rsidRPr="00A023C4">
              <w:rPr>
                <w:rFonts w:ascii="Arial" w:hAnsi="Arial"/>
                <w:bCs/>
                <w:sz w:val="18"/>
                <w:lang w:val="fr-FR" w:eastAsia="fr-FR"/>
              </w:rPr>
              <w:t>Two</w:t>
            </w:r>
            <w:proofErr w:type="spellEnd"/>
            <w:r w:rsidRPr="00A023C4">
              <w:rPr>
                <w:rFonts w:ascii="Arial" w:hAnsi="Arial"/>
                <w:bCs/>
                <w:sz w:val="18"/>
                <w:lang w:val="fr-FR" w:eastAsia="fr-FR"/>
              </w:rPr>
              <w:t xml:space="preserve"> FR1 NR carrier </w:t>
            </w:r>
            <w:proofErr w:type="spellStart"/>
            <w:r w:rsidRPr="00A023C4">
              <w:rPr>
                <w:rFonts w:ascii="Arial" w:hAnsi="Arial"/>
                <w:bCs/>
                <w:sz w:val="18"/>
                <w:lang w:val="fr-FR" w:eastAsia="fr-FR"/>
              </w:rPr>
              <w:t>frequencies</w:t>
            </w:r>
            <w:proofErr w:type="spellEnd"/>
            <w:r w:rsidRPr="00A023C4">
              <w:rPr>
                <w:rFonts w:ascii="Arial" w:hAnsi="Arial"/>
                <w:bCs/>
                <w:sz w:val="18"/>
                <w:lang w:val="fr-FR" w:eastAsia="fr-FR"/>
              </w:rPr>
              <w:t xml:space="preserve"> are </w:t>
            </w:r>
            <w:proofErr w:type="spellStart"/>
            <w:r w:rsidRPr="00A023C4">
              <w:rPr>
                <w:rFonts w:ascii="Arial" w:hAnsi="Arial"/>
                <w:bCs/>
                <w:sz w:val="18"/>
                <w:lang w:val="fr-FR" w:eastAsia="fr-FR"/>
              </w:rPr>
              <w:t>used</w:t>
            </w:r>
            <w:proofErr w:type="spellEnd"/>
            <w:r w:rsidRPr="00A023C4">
              <w:rPr>
                <w:rFonts w:ascii="Arial" w:hAnsi="Arial"/>
                <w:bCs/>
                <w:sz w:val="18"/>
                <w:lang w:val="fr-FR" w:eastAsia="fr-FR"/>
              </w:rPr>
              <w:t>.</w:t>
            </w:r>
          </w:p>
        </w:tc>
      </w:tr>
      <w:tr w:rsidR="00A023C4" w:rsidRPr="00A023C4" w14:paraId="7B6FF4F7" w14:textId="77777777" w:rsidTr="00A023C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D0C28E1"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Active </w:t>
            </w:r>
            <w:proofErr w:type="spellStart"/>
            <w:r w:rsidRPr="00A023C4">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68939D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97DFCD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159ECB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 xml:space="preserve">NR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1 (</w:t>
            </w:r>
            <w:proofErr w:type="spellStart"/>
            <w:r w:rsidRPr="00A023C4">
              <w:rPr>
                <w:rFonts w:ascii="Arial" w:hAnsi="Arial"/>
                <w:sz w:val="18"/>
                <w:lang w:val="fr-FR" w:eastAsia="fr-FR"/>
              </w:rPr>
              <w:t>Pcell</w:t>
            </w:r>
            <w:proofErr w:type="spellEnd"/>
            <w:r w:rsidRPr="00A023C4">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11DA36AB"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NR </w:t>
            </w:r>
            <w:proofErr w:type="spellStart"/>
            <w:r w:rsidRPr="00A023C4">
              <w:rPr>
                <w:rFonts w:ascii="Arial" w:hAnsi="Arial" w:cs="Arial"/>
                <w:sz w:val="18"/>
                <w:lang w:val="fr-FR" w:eastAsia="fr-FR"/>
              </w:rPr>
              <w:t>Cell</w:t>
            </w:r>
            <w:proofErr w:type="spellEnd"/>
            <w:r w:rsidRPr="00A023C4">
              <w:rPr>
                <w:rFonts w:ascii="Arial" w:hAnsi="Arial" w:cs="Arial"/>
                <w:sz w:val="18"/>
                <w:lang w:val="fr-FR" w:eastAsia="fr-FR"/>
              </w:rPr>
              <w:t xml:space="preserve"> 1 </w:t>
            </w:r>
            <w:proofErr w:type="spellStart"/>
            <w:r w:rsidRPr="00A023C4">
              <w:rPr>
                <w:rFonts w:ascii="Arial" w:hAnsi="Arial" w:cs="Arial"/>
                <w:sz w:val="18"/>
                <w:lang w:val="fr-FR" w:eastAsia="fr-FR"/>
              </w:rPr>
              <w:t>is</w:t>
            </w:r>
            <w:proofErr w:type="spellEnd"/>
            <w:r w:rsidRPr="00A023C4">
              <w:rPr>
                <w:rFonts w:ascii="Arial" w:hAnsi="Arial" w:cs="Arial"/>
                <w:sz w:val="18"/>
                <w:lang w:val="fr-FR" w:eastAsia="fr-FR"/>
              </w:rPr>
              <w:t xml:space="preserve"> on </w:t>
            </w:r>
            <w:r w:rsidRPr="00A023C4">
              <w:rPr>
                <w:rFonts w:ascii="Arial" w:hAnsi="Arial"/>
                <w:sz w:val="18"/>
                <w:lang w:val="fr-FR" w:eastAsia="fr-FR"/>
              </w:rPr>
              <w:t xml:space="preserve">NR RF </w:t>
            </w:r>
            <w:proofErr w:type="spellStart"/>
            <w:r w:rsidRPr="00A023C4">
              <w:rPr>
                <w:rFonts w:ascii="Arial" w:hAnsi="Arial"/>
                <w:sz w:val="18"/>
                <w:lang w:val="fr-FR" w:eastAsia="fr-FR"/>
              </w:rPr>
              <w:t>channel</w:t>
            </w:r>
            <w:proofErr w:type="spellEnd"/>
            <w:r w:rsidRPr="00A023C4">
              <w:rPr>
                <w:rFonts w:ascii="Arial" w:hAnsi="Arial"/>
                <w:sz w:val="18"/>
                <w:lang w:val="fr-FR" w:eastAsia="fr-FR"/>
              </w:rPr>
              <w:t xml:space="preserve"> </w:t>
            </w:r>
            <w:proofErr w:type="spellStart"/>
            <w:r w:rsidRPr="00A023C4">
              <w:rPr>
                <w:rFonts w:ascii="Arial" w:hAnsi="Arial" w:cs="Arial"/>
                <w:sz w:val="18"/>
                <w:lang w:val="fr-FR" w:eastAsia="fr-FR"/>
              </w:rPr>
              <w:t>number</w:t>
            </w:r>
            <w:proofErr w:type="spellEnd"/>
            <w:r w:rsidRPr="00A023C4">
              <w:rPr>
                <w:rFonts w:ascii="Arial" w:hAnsi="Arial" w:cs="Arial"/>
                <w:sz w:val="18"/>
                <w:lang w:val="fr-FR" w:eastAsia="fr-FR"/>
              </w:rPr>
              <w:t xml:space="preserve"> </w:t>
            </w:r>
            <w:r w:rsidRPr="00A023C4">
              <w:rPr>
                <w:rFonts w:ascii="Arial" w:hAnsi="Arial"/>
                <w:sz w:val="18"/>
                <w:lang w:val="fr-FR" w:eastAsia="fr-FR"/>
              </w:rPr>
              <w:t>1.</w:t>
            </w:r>
          </w:p>
        </w:tc>
      </w:tr>
      <w:tr w:rsidR="00A023C4" w:rsidRPr="00A023C4" w14:paraId="47D18E82" w14:textId="77777777" w:rsidTr="00A023C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115A670"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023C4">
              <w:rPr>
                <w:rFonts w:ascii="Arial" w:hAnsi="Arial" w:cs="Arial"/>
                <w:sz w:val="18"/>
                <w:lang w:val="fr-FR" w:eastAsia="fr-FR"/>
              </w:rPr>
              <w:t>Neighbour</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069ED02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A4749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119611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25AF0EA5"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NR </w:t>
            </w:r>
            <w:proofErr w:type="spellStart"/>
            <w:r w:rsidRPr="00A023C4">
              <w:rPr>
                <w:rFonts w:ascii="Arial" w:hAnsi="Arial" w:cs="Arial"/>
                <w:sz w:val="18"/>
                <w:lang w:val="fr-FR" w:eastAsia="fr-FR"/>
              </w:rPr>
              <w:t>cell</w:t>
            </w:r>
            <w:proofErr w:type="spellEnd"/>
            <w:r w:rsidRPr="00A023C4">
              <w:rPr>
                <w:rFonts w:ascii="Arial" w:hAnsi="Arial" w:cs="Arial"/>
                <w:sz w:val="18"/>
                <w:lang w:val="fr-FR" w:eastAsia="fr-FR"/>
              </w:rPr>
              <w:t xml:space="preserve"> 2 </w:t>
            </w:r>
            <w:proofErr w:type="spellStart"/>
            <w:r w:rsidRPr="00A023C4">
              <w:rPr>
                <w:rFonts w:ascii="Arial" w:hAnsi="Arial" w:cs="Arial"/>
                <w:sz w:val="18"/>
                <w:lang w:val="fr-FR" w:eastAsia="fr-FR"/>
              </w:rPr>
              <w:t>is</w:t>
            </w:r>
            <w:proofErr w:type="spellEnd"/>
            <w:r w:rsidRPr="00A023C4">
              <w:rPr>
                <w:rFonts w:ascii="Arial" w:hAnsi="Arial"/>
                <w:sz w:val="18"/>
                <w:lang w:val="fr-FR" w:eastAsia="fr-FR"/>
              </w:rPr>
              <w:t xml:space="preserve"> on NR RF </w:t>
            </w:r>
            <w:proofErr w:type="spellStart"/>
            <w:r w:rsidRPr="00A023C4">
              <w:rPr>
                <w:rFonts w:ascii="Arial" w:hAnsi="Arial"/>
                <w:sz w:val="18"/>
                <w:lang w:val="fr-FR" w:eastAsia="fr-FR"/>
              </w:rPr>
              <w:t>channel</w:t>
            </w:r>
            <w:proofErr w:type="spellEnd"/>
            <w:r w:rsidRPr="00A023C4">
              <w:rPr>
                <w:rFonts w:ascii="Arial" w:hAnsi="Arial"/>
                <w:sz w:val="18"/>
                <w:lang w:val="fr-FR" w:eastAsia="fr-FR"/>
              </w:rPr>
              <w:t xml:space="preserve"> </w:t>
            </w:r>
            <w:proofErr w:type="spellStart"/>
            <w:r w:rsidRPr="00A023C4">
              <w:rPr>
                <w:rFonts w:ascii="Arial" w:hAnsi="Arial" w:cs="Arial"/>
                <w:sz w:val="18"/>
                <w:lang w:val="fr-FR" w:eastAsia="fr-FR"/>
              </w:rPr>
              <w:t>number</w:t>
            </w:r>
            <w:proofErr w:type="spellEnd"/>
            <w:r w:rsidRPr="00A023C4">
              <w:rPr>
                <w:rFonts w:ascii="Arial" w:hAnsi="Arial" w:cs="Arial"/>
                <w:sz w:val="18"/>
                <w:lang w:val="fr-FR" w:eastAsia="fr-FR"/>
              </w:rPr>
              <w:t xml:space="preserve"> </w:t>
            </w:r>
            <w:r w:rsidRPr="00A023C4">
              <w:rPr>
                <w:rFonts w:ascii="Arial" w:hAnsi="Arial"/>
                <w:sz w:val="18"/>
                <w:lang w:val="fr-FR" w:eastAsia="fr-FR"/>
              </w:rPr>
              <w:t>2.</w:t>
            </w:r>
          </w:p>
        </w:tc>
      </w:tr>
      <w:tr w:rsidR="00A023C4" w:rsidRPr="00A023C4" w14:paraId="1CA5E48F" w14:textId="77777777" w:rsidTr="00A023C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D54DE67"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BE4F2B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3FC2B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E1D28A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0FADE138"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As </w:t>
            </w:r>
            <w:proofErr w:type="spellStart"/>
            <w:r w:rsidRPr="00A023C4">
              <w:rPr>
                <w:rFonts w:ascii="Arial" w:hAnsi="Arial" w:cs="Arial"/>
                <w:sz w:val="18"/>
                <w:lang w:val="fr-FR" w:eastAsia="fr-FR"/>
              </w:rPr>
              <w:t>specified</w:t>
            </w:r>
            <w:proofErr w:type="spellEnd"/>
            <w:r w:rsidRPr="00A023C4">
              <w:rPr>
                <w:rFonts w:ascii="Arial" w:hAnsi="Arial" w:cs="Arial"/>
                <w:sz w:val="18"/>
                <w:lang w:val="fr-FR" w:eastAsia="fr-FR"/>
              </w:rPr>
              <w:t xml:space="preserve"> in clause 9.1.2-1.</w:t>
            </w:r>
          </w:p>
        </w:tc>
      </w:tr>
      <w:tr w:rsidR="00A023C4" w:rsidRPr="00A023C4" w14:paraId="150F1131" w14:textId="77777777" w:rsidTr="00A023C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33DF2CE"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023C4">
              <w:rPr>
                <w:rFonts w:ascii="Arial" w:hAnsi="Arial"/>
                <w:sz w:val="18"/>
                <w:lang w:val="fr-FR" w:eastAsia="zh-CN"/>
              </w:rPr>
              <w:t>Measurement</w:t>
            </w:r>
            <w:proofErr w:type="spellEnd"/>
            <w:r w:rsidRPr="00A023C4">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1A988CC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95E3E4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F8837A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07CB15C6"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361B0534" w14:textId="77777777" w:rsidTr="00A023C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E134A7B"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51D4E0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047AB2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87CCE2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56FCAA38"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27758743"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5A37415"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023C4">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AA91B7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348EF21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AEABBC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4A33273F"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588C4B8D"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D2D3FA"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CP </w:t>
            </w:r>
            <w:proofErr w:type="spellStart"/>
            <w:r w:rsidRPr="00A023C4">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D1B185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38127A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CDC1DE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1373B24F"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3493E0D5" w14:textId="77777777" w:rsidTr="00A023C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93B4BAC"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023C4">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2D2CB1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3BC627B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BEF7D9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6DB0D979"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1DA31021"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825182F"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023C4">
              <w:rPr>
                <w:rFonts w:ascii="Arial" w:hAnsi="Arial" w:cs="Arial"/>
                <w:sz w:val="18"/>
                <w:lang w:val="fr-FR" w:eastAsia="fr-FR"/>
              </w:rPr>
              <w:t>Filter</w:t>
            </w:r>
            <w:proofErr w:type="spellEnd"/>
            <w:r w:rsidRPr="00A023C4">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321D7D8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06524D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344326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5A4ED736"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L3 </w:t>
            </w:r>
            <w:proofErr w:type="spellStart"/>
            <w:r w:rsidRPr="00A023C4">
              <w:rPr>
                <w:rFonts w:ascii="Arial" w:hAnsi="Arial" w:cs="Arial"/>
                <w:sz w:val="18"/>
                <w:lang w:val="fr-FR" w:eastAsia="fr-FR"/>
              </w:rPr>
              <w:t>filtering</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is</w:t>
            </w:r>
            <w:proofErr w:type="spellEnd"/>
            <w:r w:rsidRPr="00A023C4">
              <w:rPr>
                <w:rFonts w:ascii="Arial" w:hAnsi="Arial" w:cs="Arial"/>
                <w:sz w:val="18"/>
                <w:lang w:val="fr-FR" w:eastAsia="fr-FR"/>
              </w:rPr>
              <w:t xml:space="preserve"> not </w:t>
            </w:r>
            <w:proofErr w:type="spellStart"/>
            <w:r w:rsidRPr="00A023C4">
              <w:rPr>
                <w:rFonts w:ascii="Arial" w:hAnsi="Arial" w:cs="Arial"/>
                <w:sz w:val="18"/>
                <w:lang w:val="fr-FR" w:eastAsia="fr-FR"/>
              </w:rPr>
              <w:t>used</w:t>
            </w:r>
            <w:proofErr w:type="spellEnd"/>
          </w:p>
        </w:tc>
      </w:tr>
      <w:tr w:rsidR="00A023C4" w:rsidRPr="00A023C4" w14:paraId="4EA01750"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AE8FD8"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2AD0FA6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E223BD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25DC64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128D37BD"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DRX </w:t>
            </w:r>
            <w:proofErr w:type="spellStart"/>
            <w:r w:rsidRPr="00A023C4">
              <w:rPr>
                <w:rFonts w:ascii="Arial" w:hAnsi="Arial" w:cs="Arial"/>
                <w:sz w:val="18"/>
                <w:lang w:val="fr-FR" w:eastAsia="fr-FR"/>
              </w:rPr>
              <w:t>is</w:t>
            </w:r>
            <w:proofErr w:type="spellEnd"/>
            <w:r w:rsidRPr="00A023C4">
              <w:rPr>
                <w:rFonts w:ascii="Arial" w:hAnsi="Arial" w:cs="Arial"/>
                <w:sz w:val="18"/>
                <w:lang w:val="fr-FR" w:eastAsia="fr-FR"/>
              </w:rPr>
              <w:t xml:space="preserve"> not </w:t>
            </w:r>
            <w:proofErr w:type="spellStart"/>
            <w:r w:rsidRPr="00A023C4">
              <w:rPr>
                <w:rFonts w:ascii="Arial" w:hAnsi="Arial" w:cs="Arial"/>
                <w:sz w:val="18"/>
                <w:lang w:val="fr-FR" w:eastAsia="fr-FR"/>
              </w:rPr>
              <w:t>used</w:t>
            </w:r>
            <w:proofErr w:type="spellEnd"/>
          </w:p>
        </w:tc>
      </w:tr>
      <w:tr w:rsidR="00A023C4" w:rsidRPr="00A023C4" w14:paraId="2AAADB09" w14:textId="77777777" w:rsidTr="00A023C4">
        <w:trPr>
          <w:cantSplit/>
          <w:trHeight w:val="614"/>
        </w:trPr>
        <w:tc>
          <w:tcPr>
            <w:tcW w:w="2117" w:type="dxa"/>
            <w:tcBorders>
              <w:top w:val="single" w:sz="4" w:space="0" w:color="auto"/>
              <w:left w:val="single" w:sz="4" w:space="0" w:color="auto"/>
              <w:bottom w:val="nil"/>
              <w:right w:val="single" w:sz="4" w:space="0" w:color="auto"/>
            </w:tcBorders>
            <w:hideMark/>
          </w:tcPr>
          <w:p w14:paraId="6EAB471B"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Time offset </w:t>
            </w:r>
            <w:proofErr w:type="spellStart"/>
            <w:r w:rsidRPr="00A023C4">
              <w:rPr>
                <w:rFonts w:ascii="Arial" w:hAnsi="Arial" w:cs="Arial"/>
                <w:sz w:val="18"/>
                <w:lang w:val="fr-FR" w:eastAsia="fr-FR"/>
              </w:rPr>
              <w:t>between</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serving</w:t>
            </w:r>
            <w:proofErr w:type="spellEnd"/>
            <w:r w:rsidRPr="00A023C4">
              <w:rPr>
                <w:rFonts w:ascii="Arial" w:hAnsi="Arial" w:cs="Arial"/>
                <w:sz w:val="18"/>
                <w:lang w:val="fr-FR" w:eastAsia="fr-FR"/>
              </w:rPr>
              <w:t xml:space="preserve"> and </w:t>
            </w:r>
            <w:proofErr w:type="spellStart"/>
            <w:r w:rsidRPr="00A023C4">
              <w:rPr>
                <w:rFonts w:ascii="Arial" w:hAnsi="Arial" w:cs="Arial"/>
                <w:sz w:val="18"/>
                <w:lang w:val="fr-FR" w:eastAsia="fr-FR"/>
              </w:rPr>
              <w:t>neighbour</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3BD3B7F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446556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5946365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75A07C9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roofErr w:type="spellStart"/>
            <w:r w:rsidRPr="00A023C4">
              <w:rPr>
                <w:rFonts w:ascii="Arial" w:hAnsi="Arial"/>
                <w:sz w:val="18"/>
                <w:lang w:val="fr-FR" w:eastAsia="fr-FR"/>
              </w:rPr>
              <w:t>Asynchronous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w:t>
            </w:r>
          </w:p>
          <w:p w14:paraId="28D91296"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sz w:val="18"/>
                <w:lang w:val="fr-FR" w:eastAsia="fr-FR"/>
              </w:rPr>
              <w:t xml:space="preserve">The timing of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2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3ms </w:t>
            </w:r>
            <w:proofErr w:type="spellStart"/>
            <w:r w:rsidRPr="00A023C4">
              <w:rPr>
                <w:rFonts w:ascii="Arial" w:hAnsi="Arial"/>
                <w:sz w:val="18"/>
                <w:lang w:val="fr-FR" w:eastAsia="fr-FR"/>
              </w:rPr>
              <w:t>later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than</w:t>
            </w:r>
            <w:proofErr w:type="spellEnd"/>
            <w:r w:rsidRPr="00A023C4">
              <w:rPr>
                <w:rFonts w:ascii="Arial" w:hAnsi="Arial"/>
                <w:sz w:val="18"/>
                <w:lang w:val="fr-FR" w:eastAsia="fr-FR"/>
              </w:rPr>
              <w:t xml:space="preserve"> the timing of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1.</w:t>
            </w:r>
          </w:p>
        </w:tc>
      </w:tr>
      <w:tr w:rsidR="00A023C4" w:rsidRPr="00A023C4" w14:paraId="450C1807" w14:textId="77777777" w:rsidTr="00A023C4">
        <w:trPr>
          <w:cantSplit/>
          <w:trHeight w:val="614"/>
        </w:trPr>
        <w:tc>
          <w:tcPr>
            <w:tcW w:w="2117" w:type="dxa"/>
            <w:tcBorders>
              <w:top w:val="nil"/>
              <w:left w:val="single" w:sz="4" w:space="0" w:color="auto"/>
              <w:bottom w:val="single" w:sz="4" w:space="0" w:color="auto"/>
              <w:right w:val="single" w:sz="4" w:space="0" w:color="auto"/>
            </w:tcBorders>
          </w:tcPr>
          <w:p w14:paraId="77A1BA3D"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1272AB6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427326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7EC5E0B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3</w:t>
            </w:r>
            <w:r w:rsidRPr="00A023C4">
              <w:rPr>
                <w:rFonts w:ascii="Arial" w:hAnsi="Arial"/>
                <w:sz w:val="18"/>
                <w:lang w:val="fr-FR" w:eastAsia="fr-FR"/>
              </w:rPr>
              <w:sym w:font="Symbol" w:char="F06D"/>
            </w:r>
            <w:r w:rsidRPr="00A023C4">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084B1FB5"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roofErr w:type="spellStart"/>
            <w:r w:rsidRPr="00A023C4">
              <w:rPr>
                <w:rFonts w:ascii="Arial" w:hAnsi="Arial"/>
                <w:sz w:val="18"/>
                <w:lang w:val="fr-FR" w:eastAsia="fr-FR"/>
              </w:rPr>
              <w:t>Synchronous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w:t>
            </w:r>
          </w:p>
        </w:tc>
      </w:tr>
      <w:tr w:rsidR="00A023C4" w:rsidRPr="00A023C4" w14:paraId="59F677EA"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C02A400"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0C5A7D9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069047B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81B429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78D68D45"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77B32C7C"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6342EB"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7E0B155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0A3DF6D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6330F9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6FE9CEE5"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bl>
    <w:p w14:paraId="2FBE96A5" w14:textId="77777777" w:rsidR="00A023C4" w:rsidRPr="00A023C4" w:rsidRDefault="00A023C4" w:rsidP="00A023C4">
      <w:pPr>
        <w:overflowPunct w:val="0"/>
        <w:autoSpaceDE w:val="0"/>
        <w:autoSpaceDN w:val="0"/>
        <w:adjustRightInd w:val="0"/>
      </w:pPr>
    </w:p>
    <w:p w14:paraId="3DA60CB0"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16.6.2.5.4.2</w:t>
      </w:r>
      <w:r w:rsidRPr="00A023C4">
        <w:rPr>
          <w:rFonts w:ascii="Arial" w:hAnsi="Arial"/>
          <w:lang w:val="fr-FR" w:eastAsia="fr-FR"/>
        </w:rPr>
        <w:tab/>
        <w:t xml:space="preserve">Test </w:t>
      </w:r>
      <w:proofErr w:type="spellStart"/>
      <w:r w:rsidRPr="00A023C4">
        <w:rPr>
          <w:rFonts w:ascii="Arial" w:hAnsi="Arial"/>
          <w:lang w:val="fr-FR" w:eastAsia="fr-FR"/>
        </w:rPr>
        <w:t>procedure</w:t>
      </w:r>
      <w:proofErr w:type="spellEnd"/>
    </w:p>
    <w:p w14:paraId="26418020" w14:textId="77777777" w:rsidR="00A023C4" w:rsidRPr="00A023C4" w:rsidRDefault="00A023C4" w:rsidP="00A023C4">
      <w:pPr>
        <w:overflowPunct w:val="0"/>
        <w:autoSpaceDE w:val="0"/>
        <w:autoSpaceDN w:val="0"/>
        <w:adjustRightInd w:val="0"/>
      </w:pPr>
      <w:r w:rsidRPr="00A023C4">
        <w:rPr>
          <w:lang w:eastAsia="zh-CN"/>
        </w:rPr>
        <w:t>Same</w:t>
      </w:r>
      <w:r w:rsidRPr="00A023C4">
        <w:t xml:space="preserve"> as the test procedure given in clause 6.6.2.2.4.2 with following exceptions:</w:t>
      </w:r>
    </w:p>
    <w:p w14:paraId="39DD0A57" w14:textId="77777777" w:rsidR="00A023C4" w:rsidRPr="00A023C4" w:rsidRDefault="00A023C4" w:rsidP="00A023C4">
      <w:pPr>
        <w:overflowPunct w:val="0"/>
        <w:autoSpaceDE w:val="0"/>
        <w:autoSpaceDN w:val="0"/>
        <w:adjustRightInd w:val="0"/>
        <w:ind w:left="568" w:hanging="284"/>
        <w:rPr>
          <w:lang w:val="fr-FR" w:eastAsia="fr-FR"/>
        </w:rPr>
      </w:pPr>
      <w:r w:rsidRPr="00A023C4">
        <w:rPr>
          <w:lang w:val="fr-FR" w:eastAsia="zh-CN"/>
        </w:rPr>
        <w:t>-</w:t>
      </w:r>
      <w:r w:rsidRPr="00A023C4">
        <w:rPr>
          <w:lang w:val="fr-FR" w:eastAsia="zh-CN"/>
        </w:rPr>
        <w:tab/>
      </w:r>
      <w:proofErr w:type="spellStart"/>
      <w:r w:rsidRPr="00A023C4">
        <w:rPr>
          <w:lang w:val="fr-FR" w:eastAsia="zh-CN"/>
        </w:rPr>
        <w:t>Step</w:t>
      </w:r>
      <w:proofErr w:type="spellEnd"/>
      <w:r w:rsidRPr="00A023C4">
        <w:rPr>
          <w:lang w:val="fr-FR" w:eastAsia="zh-CN"/>
        </w:rPr>
        <w:t xml:space="preserve"> 6 in test </w:t>
      </w:r>
      <w:proofErr w:type="spellStart"/>
      <w:r w:rsidRPr="00A023C4">
        <w:rPr>
          <w:lang w:val="fr-FR" w:eastAsia="zh-CN"/>
        </w:rPr>
        <w:t>procedure</w:t>
      </w:r>
      <w:proofErr w:type="spellEnd"/>
      <w:r w:rsidRPr="00A023C4">
        <w:rPr>
          <w:lang w:val="fr-FR" w:eastAsia="zh-CN"/>
        </w:rPr>
        <w:t xml:space="preserve"> in </w:t>
      </w:r>
      <w:r w:rsidRPr="00A023C4">
        <w:rPr>
          <w:lang w:val="fr-FR" w:eastAsia="fr-FR"/>
        </w:rPr>
        <w:t xml:space="preserve">clause 6.6.2.2.4.2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replaced</w:t>
      </w:r>
      <w:proofErr w:type="spellEnd"/>
      <w:r w:rsidRPr="00A023C4">
        <w:rPr>
          <w:lang w:val="fr-FR" w:eastAsia="fr-FR"/>
        </w:rPr>
        <w:t xml:space="preserve"> by </w:t>
      </w:r>
      <w:proofErr w:type="spellStart"/>
      <w:r w:rsidRPr="00A023C4">
        <w:rPr>
          <w:lang w:val="fr-FR" w:eastAsia="fr-FR"/>
        </w:rPr>
        <w:t>following</w:t>
      </w:r>
      <w:proofErr w:type="spellEnd"/>
      <w:r w:rsidRPr="00A023C4">
        <w:rPr>
          <w:lang w:val="fr-FR" w:eastAsia="fr-FR"/>
        </w:rPr>
        <w:t xml:space="preserve"> </w:t>
      </w:r>
      <w:proofErr w:type="spellStart"/>
      <w:r w:rsidRPr="00A023C4">
        <w:rPr>
          <w:lang w:val="fr-FR" w:eastAsia="fr-FR"/>
        </w:rPr>
        <w:t>steps</w:t>
      </w:r>
      <w:proofErr w:type="spellEnd"/>
      <w:r w:rsidRPr="00A023C4">
        <w:rPr>
          <w:lang w:val="fr-FR" w:eastAsia="fr-FR"/>
        </w:rPr>
        <w:t>.</w:t>
      </w:r>
    </w:p>
    <w:p w14:paraId="6FE286B7" w14:textId="23AD33BE" w:rsidR="00A023C4" w:rsidRPr="00A023C4" w:rsidRDefault="00A023C4" w:rsidP="00A023C4">
      <w:pPr>
        <w:overflowPunct w:val="0"/>
        <w:autoSpaceDE w:val="0"/>
        <w:autoSpaceDN w:val="0"/>
        <w:adjustRightInd w:val="0"/>
        <w:ind w:left="568" w:hanging="284"/>
        <w:rPr>
          <w:lang w:val="fr-FR" w:eastAsia="fr-FR"/>
        </w:rPr>
      </w:pPr>
      <w:r w:rsidRPr="00A023C4">
        <w:rPr>
          <w:lang w:val="fr-FR" w:eastAsia="fr-FR"/>
        </w:rPr>
        <w:t xml:space="preserve">6. UE </w:t>
      </w:r>
      <w:proofErr w:type="spellStart"/>
      <w:r w:rsidRPr="00A023C4">
        <w:rPr>
          <w:lang w:val="fr-FR" w:eastAsia="fr-FR"/>
        </w:rPr>
        <w:t>shall</w:t>
      </w:r>
      <w:proofErr w:type="spellEnd"/>
      <w:r w:rsidRPr="00A023C4">
        <w:rPr>
          <w:lang w:val="fr-FR" w:eastAsia="fr-FR"/>
        </w:rPr>
        <w:t xml:space="preserve"> transmit a </w:t>
      </w:r>
      <w:proofErr w:type="spellStart"/>
      <w:r w:rsidRPr="00A023C4">
        <w:rPr>
          <w:i/>
          <w:lang w:val="fr-FR" w:eastAsia="fr-FR"/>
        </w:rPr>
        <w:t>MeasurementReport</w:t>
      </w:r>
      <w:proofErr w:type="spellEnd"/>
      <w:r w:rsidRPr="00A023C4">
        <w:rPr>
          <w:lang w:val="fr-FR" w:eastAsia="fr-FR"/>
        </w:rPr>
        <w:t xml:space="preserve"> message </w:t>
      </w:r>
      <w:proofErr w:type="spellStart"/>
      <w:r w:rsidRPr="00A023C4">
        <w:rPr>
          <w:lang w:val="fr-FR" w:eastAsia="fr-FR"/>
        </w:rPr>
        <w:t>triggered</w:t>
      </w:r>
      <w:proofErr w:type="spellEnd"/>
      <w:r w:rsidRPr="00A023C4">
        <w:rPr>
          <w:lang w:val="fr-FR" w:eastAsia="fr-FR"/>
        </w:rPr>
        <w:t xml:space="preserve"> by Event A3. If the </w:t>
      </w:r>
      <w:proofErr w:type="spellStart"/>
      <w:r w:rsidRPr="00A023C4">
        <w:rPr>
          <w:lang w:val="fr-FR" w:eastAsia="fr-FR"/>
        </w:rPr>
        <w:t>overall</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measured</w:t>
      </w:r>
      <w:proofErr w:type="spellEnd"/>
      <w:r w:rsidRPr="00A023C4">
        <w:rPr>
          <w:lang w:val="fr-FR" w:eastAsia="fr-FR"/>
        </w:rPr>
        <w:t xml:space="preserve"> </w:t>
      </w:r>
      <w:proofErr w:type="spellStart"/>
      <w:r w:rsidRPr="00A023C4">
        <w:rPr>
          <w:lang w:val="fr-FR" w:eastAsia="fr-FR"/>
        </w:rPr>
        <w:t>from</w:t>
      </w:r>
      <w:proofErr w:type="spellEnd"/>
      <w:r w:rsidRPr="00A023C4">
        <w:rPr>
          <w:lang w:val="fr-FR" w:eastAsia="fr-FR"/>
        </w:rPr>
        <w:t xml:space="preserve"> the </w:t>
      </w:r>
      <w:proofErr w:type="spellStart"/>
      <w:r w:rsidRPr="00A023C4">
        <w:rPr>
          <w:lang w:val="fr-FR" w:eastAsia="fr-FR"/>
        </w:rPr>
        <w:t>beginning</w:t>
      </w:r>
      <w:proofErr w:type="spellEnd"/>
      <w:r w:rsidRPr="00A023C4">
        <w:rPr>
          <w:lang w:val="fr-FR" w:eastAsia="fr-FR"/>
        </w:rPr>
        <w:t xml:space="preserve"> of time </w:t>
      </w:r>
      <w:proofErr w:type="spellStart"/>
      <w:r w:rsidRPr="00A023C4">
        <w:rPr>
          <w:lang w:val="fr-FR" w:eastAsia="fr-FR"/>
        </w:rPr>
        <w:t>period</w:t>
      </w:r>
      <w:proofErr w:type="spellEnd"/>
      <w:r w:rsidRPr="00A023C4">
        <w:rPr>
          <w:lang w:val="fr-FR" w:eastAsia="fr-FR"/>
        </w:rPr>
        <w:t xml:space="preserve"> T2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less</w:t>
      </w:r>
      <w:proofErr w:type="spellEnd"/>
      <w:r w:rsidRPr="00A023C4">
        <w:rPr>
          <w:lang w:val="fr-FR" w:eastAsia="fr-FR"/>
        </w:rPr>
        <w:t xml:space="preserve"> </w:t>
      </w:r>
      <w:proofErr w:type="spellStart"/>
      <w:r w:rsidRPr="00A023C4">
        <w:rPr>
          <w:lang w:val="fr-FR" w:eastAsia="fr-FR"/>
        </w:rPr>
        <w:t>than</w:t>
      </w:r>
      <w:proofErr w:type="spellEnd"/>
      <w:r w:rsidRPr="00A023C4">
        <w:rPr>
          <w:lang w:val="fr-FR" w:eastAsia="fr-FR"/>
        </w:rPr>
        <w:t xml:space="preserve"> </w:t>
      </w:r>
      <w:del w:id="1" w:author="Doris Liu (刘洋)" w:date="2024-11-01T16:45:00Z">
        <w:r w:rsidRPr="00A023C4" w:rsidDel="00585B16">
          <w:rPr>
            <w:lang w:val="fr-FR" w:eastAsia="fr-FR"/>
          </w:rPr>
          <w:delText>[</w:delText>
        </w:r>
      </w:del>
      <w:r w:rsidRPr="00A023C4">
        <w:rPr>
          <w:lang w:val="fr-FR" w:eastAsia="fr-FR"/>
        </w:rPr>
        <w:t>1242</w:t>
      </w:r>
      <w:del w:id="2" w:author="Doris Liu (刘洋)" w:date="2024-11-01T16:45:00Z">
        <w:r w:rsidRPr="00A023C4" w:rsidDel="00585B16">
          <w:rPr>
            <w:lang w:val="fr-FR" w:eastAsia="fr-FR"/>
          </w:rPr>
          <w:delText>]</w:delText>
        </w:r>
      </w:del>
      <w:r w:rsidRPr="00A023C4">
        <w:rPr>
          <w:lang w:val="fr-FR" w:eastAsia="fr-FR"/>
        </w:rPr>
        <w:t xml:space="preserve"> ms</w:t>
      </w:r>
      <w:r w:rsidRPr="00A023C4">
        <w:rPr>
          <w:rFonts w:cs="v4.2.0"/>
          <w:lang w:val="fr-FR" w:eastAsia="fr-FR"/>
        </w:rPr>
        <w:t xml:space="preserve"> </w:t>
      </w:r>
      <w:proofErr w:type="spellStart"/>
      <w:r w:rsidRPr="00A023C4">
        <w:rPr>
          <w:lang w:val="fr-FR" w:eastAsia="fr-FR"/>
        </w:rPr>
        <w:t>then</w:t>
      </w:r>
      <w:proofErr w:type="spellEnd"/>
      <w:r w:rsidRPr="00A023C4">
        <w:rPr>
          <w:lang w:val="fr-FR" w:eastAsia="fr-FR"/>
        </w:rPr>
        <w:t xml:space="preserve"> the </w:t>
      </w:r>
      <w:proofErr w:type="spellStart"/>
      <w:r w:rsidRPr="00A023C4">
        <w:rPr>
          <w:lang w:val="fr-FR" w:eastAsia="fr-FR"/>
        </w:rPr>
        <w:t>number</w:t>
      </w:r>
      <w:proofErr w:type="spellEnd"/>
      <w:r w:rsidRPr="00A023C4">
        <w:rPr>
          <w:lang w:val="fr-FR" w:eastAsia="fr-FR"/>
        </w:rPr>
        <w:t xml:space="preserve"> of </w:t>
      </w:r>
      <w:proofErr w:type="spellStart"/>
      <w:r w:rsidRPr="00A023C4">
        <w:rPr>
          <w:lang w:val="fr-FR" w:eastAsia="fr-FR"/>
        </w:rPr>
        <w:t>successful</w:t>
      </w:r>
      <w:proofErr w:type="spellEnd"/>
      <w:r w:rsidRPr="00A023C4">
        <w:rPr>
          <w:lang w:val="fr-FR" w:eastAsia="fr-FR"/>
        </w:rPr>
        <w:t xml:space="preserve"> tests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increased</w:t>
      </w:r>
      <w:proofErr w:type="spellEnd"/>
      <w:r w:rsidRPr="00A023C4">
        <w:rPr>
          <w:lang w:val="fr-FR" w:eastAsia="fr-FR"/>
        </w:rPr>
        <w:t xml:space="preserve"> by one. If the UE fails to report the </w:t>
      </w:r>
      <w:proofErr w:type="spellStart"/>
      <w:r w:rsidRPr="00A023C4">
        <w:rPr>
          <w:lang w:val="fr-FR" w:eastAsia="fr-FR"/>
        </w:rPr>
        <w:t>event</w:t>
      </w:r>
      <w:proofErr w:type="spellEnd"/>
      <w:r w:rsidRPr="00A023C4">
        <w:rPr>
          <w:lang w:val="fr-FR" w:eastAsia="fr-FR"/>
        </w:rPr>
        <w:t xml:space="preserve"> </w:t>
      </w:r>
      <w:proofErr w:type="spellStart"/>
      <w:r w:rsidRPr="00A023C4">
        <w:rPr>
          <w:lang w:val="fr-FR" w:eastAsia="fr-FR"/>
        </w:rPr>
        <w:t>within</w:t>
      </w:r>
      <w:proofErr w:type="spellEnd"/>
      <w:r w:rsidRPr="00A023C4">
        <w:rPr>
          <w:lang w:val="fr-FR" w:eastAsia="fr-FR"/>
        </w:rPr>
        <w:t xml:space="preserve"> the </w:t>
      </w:r>
      <w:proofErr w:type="spellStart"/>
      <w:r w:rsidRPr="00A023C4">
        <w:rPr>
          <w:lang w:val="fr-FR" w:eastAsia="fr-FR"/>
        </w:rPr>
        <w:t>overall</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measured</w:t>
      </w:r>
      <w:proofErr w:type="spellEnd"/>
      <w:r w:rsidRPr="00A023C4">
        <w:rPr>
          <w:lang w:val="fr-FR" w:eastAsia="fr-FR"/>
        </w:rPr>
        <w:t xml:space="preserve"> </w:t>
      </w:r>
      <w:proofErr w:type="spellStart"/>
      <w:r w:rsidRPr="00A023C4">
        <w:rPr>
          <w:lang w:val="fr-FR" w:eastAsia="fr-FR"/>
        </w:rPr>
        <w:t>requirement</w:t>
      </w:r>
      <w:proofErr w:type="spellEnd"/>
      <w:r w:rsidRPr="00A023C4">
        <w:rPr>
          <w:lang w:val="fr-FR" w:eastAsia="fr-FR"/>
        </w:rPr>
        <w:t xml:space="preserve">, </w:t>
      </w:r>
      <w:proofErr w:type="spellStart"/>
      <w:r w:rsidRPr="00A023C4">
        <w:rPr>
          <w:lang w:val="fr-FR" w:eastAsia="fr-FR"/>
        </w:rPr>
        <w:t>then</w:t>
      </w:r>
      <w:proofErr w:type="spellEnd"/>
      <w:r w:rsidRPr="00A023C4">
        <w:rPr>
          <w:lang w:val="fr-FR" w:eastAsia="fr-FR"/>
        </w:rPr>
        <w:t xml:space="preserve"> the </w:t>
      </w:r>
      <w:proofErr w:type="spellStart"/>
      <w:r w:rsidRPr="00A023C4">
        <w:rPr>
          <w:lang w:val="fr-FR" w:eastAsia="fr-FR"/>
        </w:rPr>
        <w:t>number</w:t>
      </w:r>
      <w:proofErr w:type="spellEnd"/>
      <w:r w:rsidRPr="00A023C4">
        <w:rPr>
          <w:lang w:val="fr-FR" w:eastAsia="fr-FR"/>
        </w:rPr>
        <w:t xml:space="preserve"> of </w:t>
      </w:r>
      <w:proofErr w:type="spellStart"/>
      <w:r w:rsidRPr="00A023C4">
        <w:rPr>
          <w:lang w:val="fr-FR" w:eastAsia="fr-FR"/>
        </w:rPr>
        <w:t>failure</w:t>
      </w:r>
      <w:proofErr w:type="spellEnd"/>
      <w:r w:rsidRPr="00A023C4">
        <w:rPr>
          <w:lang w:val="fr-FR" w:eastAsia="fr-FR"/>
        </w:rPr>
        <w:t xml:space="preserve"> tests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increased</w:t>
      </w:r>
      <w:proofErr w:type="spellEnd"/>
      <w:r w:rsidRPr="00A023C4">
        <w:rPr>
          <w:lang w:val="fr-FR" w:eastAsia="fr-FR"/>
        </w:rPr>
        <w:t xml:space="preserve"> by one.</w:t>
      </w:r>
    </w:p>
    <w:p w14:paraId="605715E3"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16.6.2.5.4.3</w:t>
      </w:r>
      <w:r w:rsidRPr="00A023C4">
        <w:rPr>
          <w:rFonts w:ascii="Arial" w:hAnsi="Arial"/>
          <w:lang w:val="fr-FR" w:eastAsia="fr-FR"/>
        </w:rPr>
        <w:tab/>
        <w:t>Message contents</w:t>
      </w:r>
    </w:p>
    <w:p w14:paraId="07EF859A" w14:textId="77777777" w:rsidR="00A023C4" w:rsidRPr="00A023C4" w:rsidRDefault="00A023C4" w:rsidP="00A023C4">
      <w:pPr>
        <w:overflowPunct w:val="0"/>
        <w:autoSpaceDE w:val="0"/>
        <w:autoSpaceDN w:val="0"/>
        <w:adjustRightInd w:val="0"/>
      </w:pPr>
      <w:r w:rsidRPr="00A023C4">
        <w:t>Same as the message contents given in clause 6.6.2.1.4.3.</w:t>
      </w:r>
    </w:p>
    <w:p w14:paraId="0AE51A26"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16.6.2.5.5</w:t>
      </w:r>
      <w:r w:rsidRPr="00A023C4">
        <w:rPr>
          <w:rFonts w:ascii="Arial" w:hAnsi="Arial"/>
          <w:lang w:val="fr-FR" w:eastAsia="fr-FR"/>
        </w:rPr>
        <w:tab/>
        <w:t xml:space="preserve">Test </w:t>
      </w:r>
      <w:proofErr w:type="spellStart"/>
      <w:r w:rsidRPr="00A023C4">
        <w:rPr>
          <w:rFonts w:ascii="Arial" w:hAnsi="Arial"/>
          <w:lang w:val="fr-FR" w:eastAsia="fr-FR"/>
        </w:rPr>
        <w:t>requirement</w:t>
      </w:r>
      <w:proofErr w:type="spellEnd"/>
    </w:p>
    <w:p w14:paraId="1228D5EF" w14:textId="77777777" w:rsidR="00A023C4" w:rsidRPr="00A023C4" w:rsidRDefault="00A023C4" w:rsidP="00A023C4">
      <w:pPr>
        <w:overflowPunct w:val="0"/>
        <w:autoSpaceDE w:val="0"/>
        <w:autoSpaceDN w:val="0"/>
        <w:adjustRightInd w:val="0"/>
      </w:pPr>
      <w:r w:rsidRPr="00A023C4">
        <w:t>Table 16.6.2.5.4.1-3 and Table 16.6.2.5.5-1 define the primary level settings including test tolerances.</w:t>
      </w:r>
    </w:p>
    <w:p w14:paraId="43A3F928"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cs="v4.2.0"/>
          <w:b/>
          <w:lang w:val="fr-FR" w:eastAsia="fr-FR"/>
        </w:rPr>
        <w:lastRenderedPageBreak/>
        <w:t>Table 16.6.2.5</w:t>
      </w:r>
      <w:r w:rsidRPr="00A023C4">
        <w:rPr>
          <w:rFonts w:ascii="Arial" w:hAnsi="Arial"/>
          <w:b/>
          <w:lang w:val="fr-FR" w:eastAsia="fr-FR"/>
        </w:rPr>
        <w:t>.5-1</w:t>
      </w:r>
      <w:r w:rsidRPr="00A023C4">
        <w:rPr>
          <w:rFonts w:ascii="Arial" w:hAnsi="Arial" w:cs="v4.2.0"/>
          <w:b/>
          <w:lang w:val="fr-FR" w:eastAsia="fr-FR"/>
        </w:rPr>
        <w:t xml:space="preserve">: </w:t>
      </w:r>
      <w:proofErr w:type="spellStart"/>
      <w:r w:rsidRPr="00A023C4">
        <w:rPr>
          <w:rFonts w:ascii="Arial" w:hAnsi="Arial" w:cs="v4.2.0"/>
          <w:b/>
          <w:lang w:val="fr-FR" w:eastAsia="fr-FR"/>
        </w:rPr>
        <w:t>Cell</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specific</w:t>
      </w:r>
      <w:proofErr w:type="spellEnd"/>
      <w:r w:rsidRPr="00A023C4">
        <w:rPr>
          <w:rFonts w:ascii="Arial" w:hAnsi="Arial" w:cs="v4.2.0"/>
          <w:b/>
          <w:lang w:val="fr-FR" w:eastAsia="fr-FR"/>
        </w:rPr>
        <w:t xml:space="preserve"> test </w:t>
      </w:r>
      <w:proofErr w:type="spellStart"/>
      <w:r w:rsidRPr="00A023C4">
        <w:rPr>
          <w:rFonts w:ascii="Arial" w:hAnsi="Arial" w:cs="v4.2.0"/>
          <w:b/>
          <w:lang w:val="fr-FR" w:eastAsia="fr-FR"/>
        </w:rPr>
        <w:t>parameters</w:t>
      </w:r>
      <w:proofErr w:type="spellEnd"/>
      <w:r w:rsidRPr="00A023C4">
        <w:rPr>
          <w:rFonts w:ascii="Arial" w:hAnsi="Arial" w:cs="v4.2.0"/>
          <w:b/>
          <w:lang w:val="fr-FR" w:eastAsia="fr-FR"/>
        </w:rPr>
        <w:t xml:space="preserve"> for SA inter-</w:t>
      </w:r>
      <w:proofErr w:type="spellStart"/>
      <w:r w:rsidRPr="00A023C4">
        <w:rPr>
          <w:rFonts w:ascii="Arial" w:hAnsi="Arial" w:cs="v4.2.0"/>
          <w:b/>
          <w:lang w:val="fr-FR" w:eastAsia="fr-FR"/>
        </w:rPr>
        <w:t>frequency</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event</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triggered</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reporting</w:t>
      </w:r>
      <w:proofErr w:type="spellEnd"/>
      <w:r w:rsidRPr="00A023C4">
        <w:rPr>
          <w:rFonts w:ascii="Arial" w:hAnsi="Arial" w:cs="v4.2.0"/>
          <w:b/>
          <w:lang w:val="fr-FR" w:eastAsia="fr-FR"/>
        </w:rPr>
        <w:t xml:space="preserve"> for FR1 </w:t>
      </w:r>
      <w:proofErr w:type="spellStart"/>
      <w:r w:rsidRPr="00A023C4">
        <w:rPr>
          <w:rFonts w:ascii="Arial" w:hAnsi="Arial" w:cs="v4.2.0"/>
          <w:b/>
          <w:lang w:val="fr-FR" w:eastAsia="fr-FR"/>
        </w:rPr>
        <w:t>without</w:t>
      </w:r>
      <w:proofErr w:type="spellEnd"/>
      <w:r w:rsidRPr="00A023C4">
        <w:rPr>
          <w:rFonts w:ascii="Arial" w:hAnsi="Arial" w:cs="v4.2.0"/>
          <w:b/>
          <w:lang w:val="fr-FR" w:eastAsia="fr-FR"/>
        </w:rPr>
        <w:t xml:space="preserve"> SSB time index </w:t>
      </w:r>
      <w:proofErr w:type="spellStart"/>
      <w:r w:rsidRPr="00A023C4">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A023C4" w:rsidRPr="00A023C4" w14:paraId="569EE5B2"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049A4A6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A023C4">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2E240C5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37FAE3D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2F036E5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A023C4">
              <w:rPr>
                <w:rFonts w:ascii="Arial" w:hAnsi="Arial"/>
                <w:b/>
                <w:sz w:val="18"/>
                <w:lang w:val="fr-FR" w:eastAsia="fr-FR"/>
              </w:rPr>
              <w:t>Cell</w:t>
            </w:r>
            <w:proofErr w:type="spellEnd"/>
            <w:r w:rsidRPr="00A023C4">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31AD0B7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A023C4">
              <w:rPr>
                <w:rFonts w:ascii="Arial" w:hAnsi="Arial"/>
                <w:b/>
                <w:sz w:val="18"/>
                <w:lang w:val="fr-FR" w:eastAsia="fr-FR"/>
              </w:rPr>
              <w:t>Cell</w:t>
            </w:r>
            <w:proofErr w:type="spellEnd"/>
            <w:r w:rsidRPr="00A023C4">
              <w:rPr>
                <w:rFonts w:ascii="Arial" w:hAnsi="Arial"/>
                <w:b/>
                <w:sz w:val="18"/>
                <w:lang w:val="fr-FR" w:eastAsia="fr-FR"/>
              </w:rPr>
              <w:t xml:space="preserve"> 2</w:t>
            </w:r>
          </w:p>
        </w:tc>
      </w:tr>
      <w:tr w:rsidR="00A023C4" w:rsidRPr="00A023C4" w14:paraId="5FD908AC"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28DEC05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0485D24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1CE0AD4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7263910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70C04B8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1C1F6A7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7C44360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T2</w:t>
            </w:r>
          </w:p>
        </w:tc>
      </w:tr>
      <w:tr w:rsidR="00A023C4" w:rsidRPr="00A023C4" w14:paraId="5BB756CE"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42EAAC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NR RF Channel </w:t>
            </w:r>
            <w:proofErr w:type="spellStart"/>
            <w:r w:rsidRPr="00A023C4">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2D5AEE5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47622C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131FDA7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480DFD3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v4.2.0"/>
                <w:sz w:val="18"/>
                <w:lang w:val="fr-FR" w:eastAsia="fr-FR"/>
              </w:rPr>
              <w:t>2</w:t>
            </w:r>
          </w:p>
        </w:tc>
      </w:tr>
      <w:tr w:rsidR="00A023C4" w:rsidRPr="00A023C4" w14:paraId="15AC03B6"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38A0F67"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027DB1D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B1C73A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7D8C97E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FDD</w:t>
            </w:r>
          </w:p>
        </w:tc>
      </w:tr>
      <w:tr w:rsidR="00A023C4" w:rsidRPr="00A023C4" w14:paraId="228BC89C" w14:textId="77777777" w:rsidTr="00A023C4">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03171697"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7CA5E8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999E37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3FB875C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TDD</w:t>
            </w:r>
          </w:p>
        </w:tc>
      </w:tr>
      <w:tr w:rsidR="00A023C4" w:rsidRPr="00A023C4" w14:paraId="31560459" w14:textId="77777777" w:rsidTr="00A023C4">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79BD6AC" w14:textId="77777777" w:rsidR="00A023C4" w:rsidRPr="00A023C4" w:rsidRDefault="00A023C4" w:rsidP="00A023C4">
            <w:pPr>
              <w:spacing w:after="0" w:line="256" w:lineRule="auto"/>
              <w:rPr>
                <w:rFonts w:ascii="Arial"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608761B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4BBC20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720E801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HD-FDD</w:t>
            </w:r>
          </w:p>
        </w:tc>
      </w:tr>
      <w:tr w:rsidR="00A023C4" w:rsidRPr="00A023C4" w14:paraId="01935AE6"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4BF19124"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r w:rsidRPr="00A023C4">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0D59DE8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BB9DF3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34B43CF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Not Applicable</w:t>
            </w:r>
          </w:p>
        </w:tc>
      </w:tr>
      <w:tr w:rsidR="00A023C4" w:rsidRPr="00A023C4" w14:paraId="429D3BA9" w14:textId="77777777" w:rsidTr="00A023C4">
        <w:trPr>
          <w:cantSplit/>
          <w:trHeight w:val="187"/>
        </w:trPr>
        <w:tc>
          <w:tcPr>
            <w:tcW w:w="2547" w:type="dxa"/>
            <w:gridSpan w:val="2"/>
            <w:tcBorders>
              <w:top w:val="nil"/>
              <w:left w:val="single" w:sz="4" w:space="0" w:color="auto"/>
              <w:bottom w:val="nil"/>
              <w:right w:val="single" w:sz="4" w:space="0" w:color="auto"/>
            </w:tcBorders>
          </w:tcPr>
          <w:p w14:paraId="0D12DF82"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815295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EDEB20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50615F9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TDDConf.1.1</w:t>
            </w:r>
          </w:p>
        </w:tc>
      </w:tr>
      <w:tr w:rsidR="00A023C4" w:rsidRPr="00A023C4" w14:paraId="5657AE6B"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25069C63"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9AA3B3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2AE57C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5569C92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TDDConf.2.1</w:t>
            </w:r>
          </w:p>
        </w:tc>
      </w:tr>
      <w:tr w:rsidR="00A023C4" w:rsidRPr="00A023C4" w14:paraId="24AE40D1"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CCB2E5C"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roofErr w:type="spellStart"/>
            <w:r w:rsidRPr="00A023C4">
              <w:rPr>
                <w:rFonts w:ascii="Arial" w:hAnsi="Arial"/>
                <w:bCs/>
                <w:sz w:val="18"/>
                <w:lang w:val="fr-FR" w:eastAsia="fr-FR"/>
              </w:rPr>
              <w:t>BW</w:t>
            </w:r>
            <w:r w:rsidRPr="00A023C4">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19BE8A6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3DD0DC4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109E51A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 xml:space="preserve">10: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52</w:t>
            </w:r>
          </w:p>
        </w:tc>
      </w:tr>
      <w:tr w:rsidR="00A023C4" w:rsidRPr="00A023C4" w14:paraId="1878F7DD"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4BF955A9"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3758160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951D80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3D90A9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 xml:space="preserve">20: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51</w:t>
            </w:r>
          </w:p>
        </w:tc>
      </w:tr>
      <w:tr w:rsidR="00A023C4" w:rsidRPr="00A023C4" w14:paraId="019486EB"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C9900E"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szCs w:val="22"/>
                <w:lang w:val="fr-FR" w:eastAsia="fr-FR"/>
              </w:rPr>
            </w:pPr>
            <w:r w:rsidRPr="00A023C4">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16A860D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54973C5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8F1DC1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 xml:space="preserve">10: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52</w:t>
            </w:r>
          </w:p>
        </w:tc>
      </w:tr>
      <w:tr w:rsidR="00A023C4" w:rsidRPr="00A023C4" w14:paraId="14BB7FCD"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3A0899D2"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7701ECD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FE7304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03349EC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 xml:space="preserve">20: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51</w:t>
            </w:r>
          </w:p>
        </w:tc>
      </w:tr>
      <w:tr w:rsidR="00A023C4" w:rsidRPr="00A023C4" w14:paraId="50A5E4E4" w14:textId="77777777" w:rsidTr="00A023C4">
        <w:trPr>
          <w:cantSplit/>
          <w:trHeight w:val="187"/>
        </w:trPr>
        <w:tc>
          <w:tcPr>
            <w:tcW w:w="1094" w:type="dxa"/>
            <w:tcBorders>
              <w:top w:val="single" w:sz="4" w:space="0" w:color="auto"/>
              <w:left w:val="single" w:sz="4" w:space="0" w:color="auto"/>
              <w:bottom w:val="nil"/>
              <w:right w:val="single" w:sz="4" w:space="0" w:color="auto"/>
            </w:tcBorders>
            <w:hideMark/>
          </w:tcPr>
          <w:p w14:paraId="78229099"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szCs w:val="22"/>
                <w:lang w:val="fr-FR" w:eastAsia="fr-FR"/>
              </w:rPr>
            </w:pPr>
            <w:r w:rsidRPr="00A023C4">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6112261B"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r w:rsidRPr="00A023C4">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104CC2A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6BD39F1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308BE25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177167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NA</w:t>
            </w:r>
          </w:p>
        </w:tc>
      </w:tr>
      <w:tr w:rsidR="00A023C4" w:rsidRPr="00A023C4" w14:paraId="26F2902C" w14:textId="77777777" w:rsidTr="00A023C4">
        <w:trPr>
          <w:cantSplit/>
          <w:trHeight w:val="187"/>
        </w:trPr>
        <w:tc>
          <w:tcPr>
            <w:tcW w:w="1094" w:type="dxa"/>
            <w:tcBorders>
              <w:top w:val="nil"/>
              <w:left w:val="single" w:sz="4" w:space="0" w:color="auto"/>
              <w:bottom w:val="nil"/>
              <w:right w:val="single" w:sz="4" w:space="0" w:color="auto"/>
            </w:tcBorders>
          </w:tcPr>
          <w:p w14:paraId="074ADCD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5E07EE03"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7142E03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DA0E39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0470B1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080596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7E2A8946" w14:textId="77777777" w:rsidTr="00A023C4">
        <w:trPr>
          <w:cantSplit/>
          <w:trHeight w:val="187"/>
        </w:trPr>
        <w:tc>
          <w:tcPr>
            <w:tcW w:w="1094" w:type="dxa"/>
            <w:tcBorders>
              <w:top w:val="nil"/>
              <w:left w:val="single" w:sz="4" w:space="0" w:color="auto"/>
              <w:bottom w:val="nil"/>
              <w:right w:val="single" w:sz="4" w:space="0" w:color="auto"/>
            </w:tcBorders>
          </w:tcPr>
          <w:p w14:paraId="4291B3F6"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6AB1C53F"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roofErr w:type="spellStart"/>
            <w:r w:rsidRPr="00A023C4">
              <w:rPr>
                <w:rFonts w:ascii="Arial" w:hAnsi="Arial"/>
                <w:sz w:val="18"/>
                <w:lang w:val="fr-FR" w:eastAsia="fr-FR"/>
              </w:rPr>
              <w:t>Dedicated</w:t>
            </w:r>
            <w:proofErr w:type="spellEnd"/>
            <w:r w:rsidRPr="00A023C4">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40E8FCC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535E73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FF3CDB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726FFA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NA</w:t>
            </w:r>
          </w:p>
        </w:tc>
      </w:tr>
      <w:tr w:rsidR="00A023C4" w:rsidRPr="00A023C4" w14:paraId="2F65C4F3" w14:textId="77777777" w:rsidTr="00A023C4">
        <w:trPr>
          <w:cantSplit/>
          <w:trHeight w:val="187"/>
        </w:trPr>
        <w:tc>
          <w:tcPr>
            <w:tcW w:w="1094" w:type="dxa"/>
            <w:tcBorders>
              <w:top w:val="nil"/>
              <w:left w:val="single" w:sz="4" w:space="0" w:color="auto"/>
              <w:bottom w:val="single" w:sz="4" w:space="0" w:color="auto"/>
              <w:right w:val="single" w:sz="4" w:space="0" w:color="auto"/>
            </w:tcBorders>
          </w:tcPr>
          <w:p w14:paraId="40E139F1"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B78A19A"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roofErr w:type="spellStart"/>
            <w:r w:rsidRPr="00A023C4">
              <w:rPr>
                <w:rFonts w:ascii="Arial" w:hAnsi="Arial"/>
                <w:bCs/>
                <w:sz w:val="18"/>
                <w:lang w:val="fr-FR" w:eastAsia="fr-FR"/>
              </w:rPr>
              <w:t>Dedicated</w:t>
            </w:r>
            <w:proofErr w:type="spellEnd"/>
            <w:r w:rsidRPr="00A023C4">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7DDC5C9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09DA2B2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B59C6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F3F031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NA</w:t>
            </w:r>
          </w:p>
        </w:tc>
      </w:tr>
      <w:tr w:rsidR="00A023C4" w:rsidRPr="00A023C4" w14:paraId="4232F53A"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41580B"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szCs w:val="22"/>
                <w:lang w:val="fr-FR" w:eastAsia="fr-FR"/>
              </w:rPr>
            </w:pPr>
            <w:r w:rsidRPr="00A023C4">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5BDB9FE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392F96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875AD2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2580330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NA</w:t>
            </w:r>
          </w:p>
        </w:tc>
      </w:tr>
      <w:tr w:rsidR="00A023C4" w:rsidRPr="00A023C4" w14:paraId="317E2EEC" w14:textId="77777777" w:rsidTr="00A023C4">
        <w:trPr>
          <w:cantSplit/>
          <w:trHeight w:val="187"/>
        </w:trPr>
        <w:tc>
          <w:tcPr>
            <w:tcW w:w="2547" w:type="dxa"/>
            <w:gridSpan w:val="2"/>
            <w:tcBorders>
              <w:top w:val="nil"/>
              <w:left w:val="single" w:sz="4" w:space="0" w:color="auto"/>
              <w:bottom w:val="nil"/>
              <w:right w:val="single" w:sz="4" w:space="0" w:color="auto"/>
            </w:tcBorders>
          </w:tcPr>
          <w:p w14:paraId="37F68FCE"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08F7B49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1D7EE2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73D749B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533061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NA</w:t>
            </w:r>
          </w:p>
        </w:tc>
      </w:tr>
      <w:tr w:rsidR="00A023C4" w:rsidRPr="00A023C4" w14:paraId="6FDBEB8C"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50DAE9E7"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794C186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75157A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69C5D8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7BD2FB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NA</w:t>
            </w:r>
          </w:p>
        </w:tc>
      </w:tr>
      <w:tr w:rsidR="00A023C4" w:rsidRPr="00A023C4" w14:paraId="0D659659"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2E84DEC"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bCs/>
                <w:sz w:val="18"/>
                <w:lang w:val="fr-FR" w:eastAsia="fr-FR"/>
              </w:rPr>
              <w:t xml:space="preserve">OCNG Patterns </w:t>
            </w:r>
            <w:proofErr w:type="spellStart"/>
            <w:r w:rsidRPr="00A023C4">
              <w:rPr>
                <w:rFonts w:ascii="Arial" w:hAnsi="Arial"/>
                <w:bCs/>
                <w:sz w:val="18"/>
                <w:lang w:val="fr-FR" w:eastAsia="fr-FR"/>
              </w:rPr>
              <w:t>defined</w:t>
            </w:r>
            <w:proofErr w:type="spellEnd"/>
            <w:r w:rsidRPr="00A023C4">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05023E8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24F10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1E3F26F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77C64C2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sz w:val="18"/>
                <w:lang w:val="fr-FR" w:eastAsia="fr-FR"/>
              </w:rPr>
              <w:t>OP.1</w:t>
            </w:r>
          </w:p>
        </w:tc>
      </w:tr>
      <w:tr w:rsidR="00A023C4" w:rsidRPr="00A023C4" w14:paraId="2EA1AE2E"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0D457DC5"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PDSCH Reference </w:t>
            </w:r>
            <w:proofErr w:type="spellStart"/>
            <w:r w:rsidRPr="00A023C4">
              <w:rPr>
                <w:rFonts w:ascii="Arial" w:hAnsi="Arial"/>
                <w:sz w:val="18"/>
                <w:lang w:val="fr-FR" w:eastAsia="fr-FR"/>
              </w:rPr>
              <w:t>measurement</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3DF6B33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C45940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544D9F7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40EBBC4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0712D0D5" w14:textId="77777777" w:rsidTr="00A023C4">
        <w:trPr>
          <w:cantSplit/>
          <w:trHeight w:val="187"/>
        </w:trPr>
        <w:tc>
          <w:tcPr>
            <w:tcW w:w="2547" w:type="dxa"/>
            <w:gridSpan w:val="2"/>
            <w:tcBorders>
              <w:top w:val="nil"/>
              <w:left w:val="single" w:sz="4" w:space="0" w:color="auto"/>
              <w:bottom w:val="nil"/>
              <w:right w:val="single" w:sz="4" w:space="0" w:color="auto"/>
            </w:tcBorders>
          </w:tcPr>
          <w:p w14:paraId="0BA3E6C4"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9D8AEB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8B28CB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74CC850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6518E4E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113570B6"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77E23D76"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D5CE00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F0AAE9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7D8354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4C81235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1EE6113D"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4A31C11F"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71CA954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3CDCEE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986AB5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0E66F58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3B08FBD5" w14:textId="77777777" w:rsidTr="00A023C4">
        <w:trPr>
          <w:cantSplit/>
          <w:trHeight w:val="187"/>
        </w:trPr>
        <w:tc>
          <w:tcPr>
            <w:tcW w:w="2547" w:type="dxa"/>
            <w:gridSpan w:val="2"/>
            <w:tcBorders>
              <w:top w:val="nil"/>
              <w:left w:val="single" w:sz="4" w:space="0" w:color="auto"/>
              <w:bottom w:val="nil"/>
              <w:right w:val="single" w:sz="4" w:space="0" w:color="auto"/>
            </w:tcBorders>
          </w:tcPr>
          <w:p w14:paraId="7B3018C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7F33F01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68ECC8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F48D14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79144C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59D9CC87"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62B1FD48"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614EAA5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1EAB19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3ACA93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51E5041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5CB976D5" w14:textId="77777777" w:rsidTr="00A023C4">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13883468"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roofErr w:type="spellStart"/>
            <w:r w:rsidRPr="00A023C4">
              <w:rPr>
                <w:rFonts w:ascii="Arial" w:hAnsi="Arial" w:cs="v5.0.0"/>
                <w:sz w:val="18"/>
                <w:lang w:val="fr-FR" w:eastAsia="fr-FR"/>
              </w:rPr>
              <w:t>Dedicated</w:t>
            </w:r>
            <w:proofErr w:type="spellEnd"/>
            <w:r w:rsidRPr="00A023C4">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6B4F39B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965392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B4F798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52F6AF8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009117CD" w14:textId="77777777" w:rsidTr="00A023C4">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5210B593" w14:textId="77777777" w:rsidR="00A023C4" w:rsidRPr="00A023C4" w:rsidRDefault="00A023C4" w:rsidP="00A023C4">
            <w:pPr>
              <w:spacing w:after="0" w:line="256" w:lineRule="auto"/>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tcPr>
          <w:p w14:paraId="6612AD5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590630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F34ED5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6C8334E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7E76A0FD" w14:textId="77777777" w:rsidTr="00A023C4">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594AC872" w14:textId="77777777" w:rsidR="00A023C4" w:rsidRPr="00A023C4" w:rsidRDefault="00A023C4" w:rsidP="00A023C4">
            <w:pPr>
              <w:spacing w:after="0" w:line="256" w:lineRule="auto"/>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tcPr>
          <w:p w14:paraId="24F8A75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23979F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208069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28F29CD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6FF180D8"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0B0A6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lastRenderedPageBreak/>
              <w:t xml:space="preserve">SSB </w:t>
            </w:r>
            <w:proofErr w:type="spellStart"/>
            <w:r w:rsidRPr="00A023C4">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4A9B4BC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B66E1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6BA9C0D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A58E90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SSB.5 FR1</w:t>
            </w:r>
          </w:p>
        </w:tc>
      </w:tr>
      <w:tr w:rsidR="00A023C4" w:rsidRPr="00A023C4" w14:paraId="2846ED8F"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1EE8D89B"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65CA68C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1229C8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47DB685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 xml:space="preserve">SSB.1 </w:t>
            </w:r>
            <w:proofErr w:type="spellStart"/>
            <w:r w:rsidRPr="00A023C4">
              <w:rPr>
                <w:rFonts w:ascii="Arial" w:hAnsi="Arial"/>
                <w:sz w:val="18"/>
                <w:lang w:val="fr-FR" w:eastAsia="zh-CN"/>
              </w:rPr>
              <w:t>RedCap</w:t>
            </w:r>
            <w:proofErr w:type="spellEnd"/>
            <w:r w:rsidRPr="00A023C4">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73DC8A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 xml:space="preserve">SSB.3 </w:t>
            </w:r>
            <w:proofErr w:type="spellStart"/>
            <w:r w:rsidRPr="00A023C4">
              <w:rPr>
                <w:rFonts w:ascii="Arial" w:hAnsi="Arial"/>
                <w:sz w:val="18"/>
                <w:lang w:val="fr-FR" w:eastAsia="zh-CN"/>
              </w:rPr>
              <w:t>RedCap</w:t>
            </w:r>
            <w:proofErr w:type="spellEnd"/>
            <w:r w:rsidRPr="00A023C4">
              <w:rPr>
                <w:rFonts w:ascii="Arial" w:hAnsi="Arial"/>
                <w:sz w:val="18"/>
                <w:lang w:val="fr-FR" w:eastAsia="zh-CN"/>
              </w:rPr>
              <w:t xml:space="preserve"> FR1</w:t>
            </w:r>
          </w:p>
        </w:tc>
      </w:tr>
      <w:tr w:rsidR="00A023C4" w:rsidRPr="00A023C4" w14:paraId="79A59D64"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44144058"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r w:rsidRPr="00A023C4">
              <w:rPr>
                <w:rFonts w:ascii="Arial" w:hAnsi="Arial"/>
                <w:sz w:val="18"/>
                <w:lang w:val="fr-FR" w:eastAsia="fr-FR"/>
              </w:rPr>
              <w:t xml:space="preserve">SMTC configuration </w:t>
            </w:r>
            <w:proofErr w:type="spellStart"/>
            <w:r w:rsidRPr="00A023C4">
              <w:rPr>
                <w:rFonts w:ascii="Arial" w:hAnsi="Arial"/>
                <w:sz w:val="18"/>
                <w:lang w:val="fr-FR" w:eastAsia="fr-FR"/>
              </w:rPr>
              <w:t>defined</w:t>
            </w:r>
            <w:proofErr w:type="spellEnd"/>
            <w:r w:rsidRPr="00A023C4">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57F54F0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8E692D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409B47B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201C52E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SMTC.5</w:t>
            </w:r>
          </w:p>
        </w:tc>
      </w:tr>
      <w:tr w:rsidR="00A023C4" w:rsidRPr="00A023C4" w14:paraId="1AF0E877"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619402FB"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643488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E431C3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 </w:t>
            </w:r>
            <w:r w:rsidRPr="00A023C4">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4F9F5A4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F56406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SMTC.4</w:t>
            </w:r>
          </w:p>
        </w:tc>
      </w:tr>
      <w:tr w:rsidR="00A023C4" w:rsidRPr="00A023C4" w14:paraId="5363A1E2"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12D02F"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PDSCH/PDCCH </w:t>
            </w:r>
            <w:proofErr w:type="spellStart"/>
            <w:r w:rsidRPr="00A023C4">
              <w:rPr>
                <w:rFonts w:ascii="Arial" w:hAnsi="Arial"/>
                <w:sz w:val="18"/>
                <w:lang w:val="fr-FR" w:eastAsia="fr-FR"/>
              </w:rPr>
              <w:t>subcarrier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17C9625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kHz</w:t>
            </w:r>
          </w:p>
        </w:tc>
        <w:tc>
          <w:tcPr>
            <w:tcW w:w="1385" w:type="dxa"/>
            <w:tcBorders>
              <w:top w:val="single" w:sz="4" w:space="0" w:color="auto"/>
              <w:left w:val="single" w:sz="4" w:space="0" w:color="auto"/>
              <w:bottom w:val="single" w:sz="4" w:space="0" w:color="auto"/>
              <w:right w:val="single" w:sz="4" w:space="0" w:color="auto"/>
            </w:tcBorders>
            <w:hideMark/>
          </w:tcPr>
          <w:p w14:paraId="23CE26C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36B185B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15</w:t>
            </w:r>
          </w:p>
        </w:tc>
      </w:tr>
      <w:tr w:rsidR="00A023C4" w:rsidRPr="00A023C4" w14:paraId="3FBE1DBA"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3046443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12B438D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6F56CC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05B75A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30</w:t>
            </w:r>
          </w:p>
        </w:tc>
      </w:tr>
      <w:tr w:rsidR="00A023C4" w:rsidRPr="00A023C4" w14:paraId="43FF0224"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B874507"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0F70234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5C06B09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07B0669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155DA13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0</w:t>
            </w:r>
          </w:p>
        </w:tc>
      </w:tr>
      <w:tr w:rsidR="00A023C4" w:rsidRPr="00A023C4" w14:paraId="48F7521B"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901F147"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4A91EE3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B6D4B8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0AF7BB8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CE143E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2B3F2041"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15B770"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032B378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BFE08D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4BA5EEE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7CC149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45EA709A"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C51BF4"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37CE3E4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E37ED1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428EF67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0191800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1CD74410"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EEA3C7"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570DFAC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E5BB82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FB4B20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421E3B5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4D837798"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95AC9EC"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7B01075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184C0E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0CE8F4E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008D29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09D9F6F9"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78FD76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447C52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062C26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7C9D36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44BFB6F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6D8E802B"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9E46383"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19CA3CC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E8A943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565718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C116A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5CAE37D9"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ED7F5B9"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r w:rsidRPr="00A023C4">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0DFA76A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5CA794B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2401812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68C4B05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67711D59"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2A160C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eastAsia="Calibri" w:hAnsi="Arial"/>
                <w:position w:val="-12"/>
                <w:sz w:val="18"/>
                <w:szCs w:val="22"/>
              </w:rPr>
              <w:object w:dxaOrig="435" w:dyaOrig="285" w14:anchorId="28330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791986750" r:id="rId14"/>
              </w:object>
            </w:r>
            <w:r w:rsidRPr="00A023C4">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240B00D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dBm/15kHz</w:t>
            </w:r>
          </w:p>
        </w:tc>
        <w:tc>
          <w:tcPr>
            <w:tcW w:w="1385" w:type="dxa"/>
            <w:tcBorders>
              <w:top w:val="single" w:sz="4" w:space="0" w:color="auto"/>
              <w:left w:val="single" w:sz="4" w:space="0" w:color="auto"/>
              <w:bottom w:val="single" w:sz="4" w:space="0" w:color="auto"/>
              <w:right w:val="single" w:sz="4" w:space="0" w:color="auto"/>
            </w:tcBorders>
          </w:tcPr>
          <w:p w14:paraId="552D3C8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43781F3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252A42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-98</w:t>
            </w:r>
          </w:p>
        </w:tc>
      </w:tr>
      <w:tr w:rsidR="00A023C4" w:rsidRPr="00A023C4" w14:paraId="0510FD43"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97FD8C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eastAsia="Calibri" w:hAnsi="Arial"/>
                <w:position w:val="-12"/>
                <w:sz w:val="18"/>
                <w:szCs w:val="22"/>
              </w:rPr>
              <w:object w:dxaOrig="435" w:dyaOrig="285" w14:anchorId="47ED3239">
                <v:shape id="_x0000_i1026" type="#_x0000_t75" style="width:21.75pt;height:14.25pt" o:ole="" fillcolor="window">
                  <v:imagedata r:id="rId13" o:title=""/>
                </v:shape>
                <o:OLEObject Type="Embed" ProgID="Equation.3" ShapeID="_x0000_i1026" DrawAspect="Content" ObjectID="_1791986751" r:id="rId15"/>
              </w:object>
            </w:r>
            <w:r w:rsidRPr="00A023C4">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38ACA81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52B8FA4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1D666F0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DBE355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-98</w:t>
            </w:r>
          </w:p>
        </w:tc>
      </w:tr>
      <w:tr w:rsidR="00A023C4" w:rsidRPr="00A023C4" w14:paraId="729006BE"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77D09EB8"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1965FF9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90A27E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15AAAF8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501C8E6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-95</w:t>
            </w:r>
          </w:p>
        </w:tc>
      </w:tr>
      <w:tr w:rsidR="00A023C4" w:rsidRPr="00A023C4" w14:paraId="1D29AC8B"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A5F947F" w14:textId="77777777" w:rsidR="00A023C4" w:rsidRPr="00A023C4" w:rsidRDefault="00A023C4" w:rsidP="00A023C4">
            <w:pPr>
              <w:keepNext/>
              <w:keepLines/>
              <w:overflowPunct w:val="0"/>
              <w:autoSpaceDE w:val="0"/>
              <w:autoSpaceDN w:val="0"/>
              <w:adjustRightInd w:val="0"/>
              <w:spacing w:after="0" w:line="256" w:lineRule="auto"/>
              <w:rPr>
                <w:rFonts w:ascii="Arial" w:hAnsi="Arial" w:cs="v4.2.0"/>
                <w:sz w:val="18"/>
                <w:lang w:val="fr-FR" w:eastAsia="fr-FR"/>
              </w:rPr>
            </w:pPr>
            <w:r w:rsidRPr="00A023C4">
              <w:rPr>
                <w:rFonts w:ascii="Arial" w:hAnsi="Arial" w:cs="v4.2.0"/>
                <w:sz w:val="18"/>
                <w:lang w:val="fr-FR" w:eastAsia="fr-FR"/>
              </w:rPr>
              <w:t>SS-RSRP</w:t>
            </w:r>
            <w:r w:rsidRPr="00A023C4">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5FD08E2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5EEA229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573EE6E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232E290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3CE7DE7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264E193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-91</w:t>
            </w:r>
          </w:p>
        </w:tc>
      </w:tr>
      <w:tr w:rsidR="00A023C4" w:rsidRPr="00A023C4" w14:paraId="71263E7B"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62CD235D"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72D2A2F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5C1D09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476B1C6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732E3B9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4FB1005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4663C5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-88</w:t>
            </w:r>
          </w:p>
        </w:tc>
      </w:tr>
      <w:tr w:rsidR="00A023C4" w:rsidRPr="00A023C4" w14:paraId="647C5611"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337E333"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eastAsia="Calibri" w:hAnsi="Arial"/>
                <w:position w:val="-12"/>
                <w:sz w:val="18"/>
                <w:szCs w:val="22"/>
              </w:rPr>
              <w:object w:dxaOrig="435" w:dyaOrig="285" w14:anchorId="71AC8926">
                <v:shape id="_x0000_i1027" type="#_x0000_t75" style="width:21.75pt;height:14.25pt" o:ole="" fillcolor="window">
                  <v:imagedata r:id="rId16" o:title=""/>
                </v:shape>
                <o:OLEObject Type="Embed" ProgID="Equation.3" ShapeID="_x0000_i1027" DrawAspect="Content" ObjectID="_1791986752" r:id="rId17"/>
              </w:object>
            </w:r>
          </w:p>
        </w:tc>
        <w:tc>
          <w:tcPr>
            <w:tcW w:w="849" w:type="dxa"/>
            <w:tcBorders>
              <w:top w:val="single" w:sz="4" w:space="0" w:color="auto"/>
              <w:left w:val="single" w:sz="4" w:space="0" w:color="auto"/>
              <w:bottom w:val="single" w:sz="4" w:space="0" w:color="auto"/>
              <w:right w:val="single" w:sz="4" w:space="0" w:color="auto"/>
            </w:tcBorders>
            <w:hideMark/>
          </w:tcPr>
          <w:p w14:paraId="721418B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0805ABC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5C9BD63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617615E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0A325C6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490F214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7</w:t>
            </w:r>
          </w:p>
        </w:tc>
      </w:tr>
      <w:tr w:rsidR="00A023C4" w:rsidRPr="00A023C4" w14:paraId="689B410F"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0FEA9A3"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eastAsia="Calibri" w:hAnsi="Arial"/>
                <w:position w:val="-12"/>
                <w:sz w:val="18"/>
                <w:szCs w:val="22"/>
              </w:rPr>
              <w:object w:dxaOrig="585" w:dyaOrig="285" w14:anchorId="03166BD9">
                <v:shape id="_x0000_i1028" type="#_x0000_t75" style="width:29.2pt;height:14.25pt" o:ole="" fillcolor="window">
                  <v:imagedata r:id="rId18" o:title=""/>
                </v:shape>
                <o:OLEObject Type="Embed" ProgID="Equation.3" ShapeID="_x0000_i1028" DrawAspect="Content" ObjectID="_1791986753" r:id="rId19"/>
              </w:object>
            </w:r>
          </w:p>
        </w:tc>
        <w:tc>
          <w:tcPr>
            <w:tcW w:w="849" w:type="dxa"/>
            <w:tcBorders>
              <w:top w:val="single" w:sz="4" w:space="0" w:color="auto"/>
              <w:left w:val="single" w:sz="4" w:space="0" w:color="auto"/>
              <w:bottom w:val="single" w:sz="4" w:space="0" w:color="auto"/>
              <w:right w:val="single" w:sz="4" w:space="0" w:color="auto"/>
            </w:tcBorders>
            <w:hideMark/>
          </w:tcPr>
          <w:p w14:paraId="14BE956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6E774DD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71F10EE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47D4EAB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E3D36A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1D65E1F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7</w:t>
            </w:r>
          </w:p>
        </w:tc>
      </w:tr>
      <w:tr w:rsidR="00A023C4" w:rsidRPr="00A023C4" w14:paraId="18076BC3"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1BC55A"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szCs w:val="18"/>
                <w:lang w:val="fr-FR" w:eastAsia="fr-FR"/>
              </w:rPr>
            </w:pPr>
            <w:r w:rsidRPr="00A023C4">
              <w:rPr>
                <w:rFonts w:ascii="Arial" w:hAnsi="Arial" w:cs="Arial"/>
                <w:sz w:val="18"/>
                <w:szCs w:val="18"/>
                <w:lang w:val="fr-FR" w:eastAsia="fr-FR"/>
              </w:rPr>
              <w:t>Io</w:t>
            </w:r>
            <w:r w:rsidRPr="00A023C4">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6F6ECC8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dBm/9.36MHz</w:t>
            </w:r>
          </w:p>
        </w:tc>
        <w:tc>
          <w:tcPr>
            <w:tcW w:w="1385" w:type="dxa"/>
            <w:tcBorders>
              <w:top w:val="single" w:sz="4" w:space="0" w:color="auto"/>
              <w:left w:val="single" w:sz="4" w:space="0" w:color="auto"/>
              <w:bottom w:val="single" w:sz="4" w:space="0" w:color="auto"/>
              <w:right w:val="single" w:sz="4" w:space="0" w:color="auto"/>
            </w:tcBorders>
            <w:hideMark/>
          </w:tcPr>
          <w:p w14:paraId="08AA730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0E0A93F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46DAC00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51056B7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57F974E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-62.26</w:t>
            </w:r>
          </w:p>
        </w:tc>
      </w:tr>
      <w:tr w:rsidR="00A023C4" w:rsidRPr="00A023C4" w14:paraId="39D28B1D"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6FBDCC23"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5F4D52A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dBm/18.72 MHz</w:t>
            </w:r>
          </w:p>
        </w:tc>
        <w:tc>
          <w:tcPr>
            <w:tcW w:w="1385" w:type="dxa"/>
            <w:tcBorders>
              <w:top w:val="single" w:sz="4" w:space="0" w:color="auto"/>
              <w:left w:val="single" w:sz="4" w:space="0" w:color="auto"/>
              <w:bottom w:val="single" w:sz="4" w:space="0" w:color="auto"/>
              <w:right w:val="single" w:sz="4" w:space="0" w:color="auto"/>
            </w:tcBorders>
            <w:hideMark/>
          </w:tcPr>
          <w:p w14:paraId="3469895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4FC6CE4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18E48DC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131FDB2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4827CC3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-59.34</w:t>
            </w:r>
          </w:p>
        </w:tc>
      </w:tr>
      <w:tr w:rsidR="00A023C4" w:rsidRPr="00A023C4" w14:paraId="7CFD2BB1"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D2F9A4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szCs w:val="22"/>
                <w:lang w:val="fr-FR" w:eastAsia="fr-FR"/>
              </w:rPr>
            </w:pPr>
            <w:r w:rsidRPr="00A023C4">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063F296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0234AE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24FE340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471EA06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AWGN</w:t>
            </w:r>
          </w:p>
        </w:tc>
      </w:tr>
      <w:tr w:rsidR="00A023C4" w:rsidRPr="00A023C4" w14:paraId="674197E0"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7822B0D"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roofErr w:type="spellStart"/>
            <w:r w:rsidRPr="00A023C4">
              <w:rPr>
                <w:rFonts w:ascii="Arial" w:hAnsi="Arial"/>
                <w:sz w:val="18"/>
                <w:lang w:val="fr-FR" w:eastAsia="zh-CN"/>
              </w:rPr>
              <w:t>Antenna</w:t>
            </w:r>
            <w:proofErr w:type="spellEnd"/>
            <w:r w:rsidRPr="00A023C4">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77BA4E0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150B7F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50AD580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cs="v4.2.0"/>
                <w:sz w:val="18"/>
                <w:lang w:val="fr-FR" w:eastAsia="zh-CN"/>
              </w:rPr>
              <w:t>1x1</w:t>
            </w:r>
          </w:p>
        </w:tc>
        <w:tc>
          <w:tcPr>
            <w:tcW w:w="2208" w:type="dxa"/>
            <w:gridSpan w:val="2"/>
            <w:tcBorders>
              <w:top w:val="single" w:sz="4" w:space="0" w:color="auto"/>
              <w:left w:val="single" w:sz="4" w:space="0" w:color="auto"/>
              <w:bottom w:val="single" w:sz="4" w:space="0" w:color="auto"/>
              <w:right w:val="single" w:sz="4" w:space="0" w:color="auto"/>
            </w:tcBorders>
            <w:hideMark/>
          </w:tcPr>
          <w:p w14:paraId="2516658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v4.2.0"/>
                <w:sz w:val="18"/>
                <w:lang w:val="fr-FR" w:eastAsia="zh-CN"/>
              </w:rPr>
              <w:t>1x1</w:t>
            </w:r>
          </w:p>
        </w:tc>
      </w:tr>
      <w:tr w:rsidR="00A023C4" w:rsidRPr="00A023C4" w14:paraId="7EE9A6AC" w14:textId="77777777" w:rsidTr="00A023C4">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5A6C502E"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8"/>
                <w:lang w:val="fr-FR" w:eastAsia="fr-FR"/>
              </w:rPr>
            </w:pPr>
            <w:r w:rsidRPr="00A023C4">
              <w:rPr>
                <w:rFonts w:ascii="Arial" w:hAnsi="Arial"/>
                <w:sz w:val="18"/>
                <w:lang w:val="fr-FR" w:eastAsia="fr-FR"/>
              </w:rPr>
              <w:t>Note 1:</w:t>
            </w:r>
            <w:r w:rsidRPr="00A023C4">
              <w:rPr>
                <w:rFonts w:ascii="Arial" w:hAnsi="Arial"/>
                <w:sz w:val="18"/>
                <w:lang w:val="fr-FR" w:eastAsia="fr-FR"/>
              </w:rPr>
              <w:tab/>
              <w:t xml:space="preserve">OCNG </w:t>
            </w:r>
            <w:proofErr w:type="spellStart"/>
            <w:r w:rsidRPr="00A023C4">
              <w:rPr>
                <w:rFonts w:ascii="Arial" w:hAnsi="Arial"/>
                <w:sz w:val="18"/>
                <w:lang w:val="fr-FR" w:eastAsia="fr-FR"/>
              </w:rPr>
              <w:t>shall</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used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such</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that</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both</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 xml:space="preserve"> are </w:t>
            </w:r>
            <w:proofErr w:type="spellStart"/>
            <w:r w:rsidRPr="00A023C4">
              <w:rPr>
                <w:rFonts w:ascii="Arial" w:hAnsi="Arial"/>
                <w:sz w:val="18"/>
                <w:lang w:val="fr-FR" w:eastAsia="fr-FR"/>
              </w:rPr>
              <w:t>fully</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allocated</w:t>
            </w:r>
            <w:proofErr w:type="spellEnd"/>
            <w:r w:rsidRPr="00A023C4">
              <w:rPr>
                <w:rFonts w:ascii="Arial" w:hAnsi="Arial"/>
                <w:sz w:val="18"/>
                <w:lang w:val="fr-FR" w:eastAsia="fr-FR"/>
              </w:rPr>
              <w:t xml:space="preserve"> and a constant total </w:t>
            </w:r>
            <w:proofErr w:type="spellStart"/>
            <w:r w:rsidRPr="00A023C4">
              <w:rPr>
                <w:rFonts w:ascii="Arial" w:hAnsi="Arial"/>
                <w:sz w:val="18"/>
                <w:lang w:val="fr-FR" w:eastAsia="fr-FR"/>
              </w:rPr>
              <w:t>transmitted</w:t>
            </w:r>
            <w:proofErr w:type="spellEnd"/>
            <w:r w:rsidRPr="00A023C4">
              <w:rPr>
                <w:rFonts w:ascii="Arial" w:hAnsi="Arial"/>
                <w:sz w:val="18"/>
                <w:lang w:val="fr-FR" w:eastAsia="fr-FR"/>
              </w:rPr>
              <w:t xml:space="preserve"> power spectral </w:t>
            </w:r>
            <w:proofErr w:type="spellStart"/>
            <w:r w:rsidRPr="00A023C4">
              <w:rPr>
                <w:rFonts w:ascii="Arial" w:hAnsi="Arial"/>
                <w:sz w:val="18"/>
                <w:lang w:val="fr-FR" w:eastAsia="fr-FR"/>
              </w:rPr>
              <w:t>density</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achieved</w:t>
            </w:r>
            <w:proofErr w:type="spellEnd"/>
            <w:r w:rsidRPr="00A023C4">
              <w:rPr>
                <w:rFonts w:ascii="Arial" w:hAnsi="Arial"/>
                <w:sz w:val="18"/>
                <w:lang w:val="fr-FR" w:eastAsia="fr-FR"/>
              </w:rPr>
              <w:t xml:space="preserve"> for all OFDM </w:t>
            </w:r>
            <w:proofErr w:type="spellStart"/>
            <w:r w:rsidRPr="00A023C4">
              <w:rPr>
                <w:rFonts w:ascii="Arial" w:hAnsi="Arial"/>
                <w:sz w:val="18"/>
                <w:lang w:val="fr-FR" w:eastAsia="fr-FR"/>
              </w:rPr>
              <w:t>symbols</w:t>
            </w:r>
            <w:proofErr w:type="spellEnd"/>
            <w:r w:rsidRPr="00A023C4">
              <w:rPr>
                <w:rFonts w:ascii="Arial" w:hAnsi="Arial"/>
                <w:sz w:val="18"/>
                <w:lang w:val="fr-FR" w:eastAsia="fr-FR"/>
              </w:rPr>
              <w:t>.</w:t>
            </w:r>
          </w:p>
          <w:p w14:paraId="084CCC75"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8"/>
                <w:lang w:val="fr-FR" w:eastAsia="fr-FR"/>
              </w:rPr>
            </w:pPr>
            <w:r w:rsidRPr="00A023C4">
              <w:rPr>
                <w:rFonts w:ascii="Arial" w:hAnsi="Arial"/>
                <w:sz w:val="18"/>
                <w:lang w:val="fr-FR" w:eastAsia="fr-FR"/>
              </w:rPr>
              <w:t>Note 2:</w:t>
            </w:r>
            <w:r w:rsidRPr="00A023C4">
              <w:rPr>
                <w:rFonts w:ascii="Arial" w:hAnsi="Arial"/>
                <w:sz w:val="18"/>
                <w:lang w:val="fr-FR" w:eastAsia="fr-FR"/>
              </w:rPr>
              <w:tab/>
            </w:r>
            <w:proofErr w:type="spellStart"/>
            <w:r w:rsidRPr="00A023C4">
              <w:rPr>
                <w:rFonts w:ascii="Arial" w:hAnsi="Arial"/>
                <w:sz w:val="18"/>
                <w:lang w:val="fr-FR" w:eastAsia="fr-FR"/>
              </w:rPr>
              <w:t>Interference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from</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other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 xml:space="preserve"> and noise sources not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the test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assumed</w:t>
            </w:r>
            <w:proofErr w:type="spellEnd"/>
            <w:r w:rsidRPr="00A023C4">
              <w:rPr>
                <w:rFonts w:ascii="Arial" w:hAnsi="Arial"/>
                <w:sz w:val="18"/>
                <w:lang w:val="fr-FR" w:eastAsia="fr-FR"/>
              </w:rPr>
              <w:t xml:space="preserve"> to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constant over </w:t>
            </w:r>
            <w:proofErr w:type="spellStart"/>
            <w:r w:rsidRPr="00A023C4">
              <w:rPr>
                <w:rFonts w:ascii="Arial" w:hAnsi="Arial"/>
                <w:sz w:val="18"/>
                <w:lang w:val="fr-FR" w:eastAsia="fr-FR"/>
              </w:rPr>
              <w:t>subcarriers</w:t>
            </w:r>
            <w:proofErr w:type="spellEnd"/>
            <w:r w:rsidRPr="00A023C4">
              <w:rPr>
                <w:rFonts w:ascii="Arial" w:hAnsi="Arial"/>
                <w:sz w:val="18"/>
                <w:lang w:val="fr-FR" w:eastAsia="fr-FR"/>
              </w:rPr>
              <w:t xml:space="preserve"> and time and </w:t>
            </w:r>
            <w:proofErr w:type="spellStart"/>
            <w:r w:rsidRPr="00A023C4">
              <w:rPr>
                <w:rFonts w:ascii="Arial" w:hAnsi="Arial"/>
                <w:sz w:val="18"/>
                <w:lang w:val="fr-FR" w:eastAsia="fr-FR"/>
              </w:rPr>
              <w:t>shall</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modelled</w:t>
            </w:r>
            <w:proofErr w:type="spellEnd"/>
            <w:r w:rsidRPr="00A023C4">
              <w:rPr>
                <w:rFonts w:ascii="Arial" w:hAnsi="Arial"/>
                <w:sz w:val="18"/>
                <w:lang w:val="fr-FR" w:eastAsia="fr-FR"/>
              </w:rPr>
              <w:t xml:space="preserve"> as AWGN of </w:t>
            </w:r>
            <w:proofErr w:type="spellStart"/>
            <w:r w:rsidRPr="00A023C4">
              <w:rPr>
                <w:rFonts w:ascii="Arial" w:hAnsi="Arial"/>
                <w:sz w:val="18"/>
                <w:lang w:val="fr-FR" w:eastAsia="fr-FR"/>
              </w:rPr>
              <w:t>appropriate</w:t>
            </w:r>
            <w:proofErr w:type="spellEnd"/>
            <w:r w:rsidRPr="00A023C4">
              <w:rPr>
                <w:rFonts w:ascii="Arial" w:hAnsi="Arial"/>
                <w:sz w:val="18"/>
                <w:lang w:val="fr-FR" w:eastAsia="fr-FR"/>
              </w:rPr>
              <w:t xml:space="preserve"> power for </w:t>
            </w:r>
            <w:r w:rsidRPr="00A023C4">
              <w:rPr>
                <w:rFonts w:ascii="Arial" w:eastAsia="Calibri" w:hAnsi="Arial" w:cs="v4.2.0"/>
                <w:position w:val="-12"/>
                <w:sz w:val="18"/>
                <w:szCs w:val="22"/>
              </w:rPr>
              <w:object w:dxaOrig="435" w:dyaOrig="285" w14:anchorId="0E340CD2">
                <v:shape id="_x0000_i1029" type="#_x0000_t75" style="width:21.75pt;height:14.25pt" o:ole="" fillcolor="window">
                  <v:imagedata r:id="rId13" o:title=""/>
                </v:shape>
                <o:OLEObject Type="Embed" ProgID="Equation.3" ShapeID="_x0000_i1029" DrawAspect="Content" ObjectID="_1791986754" r:id="rId20"/>
              </w:object>
            </w:r>
            <w:r w:rsidRPr="00A023C4">
              <w:rPr>
                <w:rFonts w:ascii="Arial" w:hAnsi="Arial"/>
                <w:sz w:val="18"/>
                <w:lang w:val="fr-FR" w:eastAsia="fr-FR"/>
              </w:rPr>
              <w:t xml:space="preserve"> to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fulfilled</w:t>
            </w:r>
            <w:proofErr w:type="spellEnd"/>
            <w:r w:rsidRPr="00A023C4">
              <w:rPr>
                <w:rFonts w:ascii="Arial" w:hAnsi="Arial"/>
                <w:sz w:val="18"/>
                <w:lang w:val="fr-FR" w:eastAsia="fr-FR"/>
              </w:rPr>
              <w:t>.</w:t>
            </w:r>
          </w:p>
          <w:p w14:paraId="054C4C85"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8"/>
                <w:lang w:val="fr-FR" w:eastAsia="fr-FR"/>
              </w:rPr>
            </w:pPr>
            <w:r w:rsidRPr="00A023C4">
              <w:rPr>
                <w:rFonts w:ascii="Arial" w:hAnsi="Arial"/>
                <w:sz w:val="18"/>
                <w:lang w:val="fr-FR" w:eastAsia="fr-FR"/>
              </w:rPr>
              <w:t>Note 3:</w:t>
            </w:r>
            <w:r w:rsidRPr="00A023C4">
              <w:rPr>
                <w:rFonts w:ascii="Arial" w:hAnsi="Arial"/>
                <w:sz w:val="18"/>
                <w:lang w:val="fr-FR" w:eastAsia="fr-FR"/>
              </w:rPr>
              <w:tab/>
              <w:t xml:space="preserve">SS-RSRP and Io </w:t>
            </w:r>
            <w:proofErr w:type="spellStart"/>
            <w:r w:rsidRPr="00A023C4">
              <w:rPr>
                <w:rFonts w:ascii="Arial" w:hAnsi="Arial"/>
                <w:sz w:val="18"/>
                <w:lang w:val="fr-FR" w:eastAsia="fr-FR"/>
              </w:rPr>
              <w:t>levels</w:t>
            </w:r>
            <w:proofErr w:type="spellEnd"/>
            <w:r w:rsidRPr="00A023C4">
              <w:rPr>
                <w:rFonts w:ascii="Arial" w:hAnsi="Arial"/>
                <w:sz w:val="18"/>
                <w:lang w:val="fr-FR" w:eastAsia="fr-FR"/>
              </w:rPr>
              <w:t xml:space="preserve"> have been </w:t>
            </w:r>
            <w:proofErr w:type="spellStart"/>
            <w:r w:rsidRPr="00A023C4">
              <w:rPr>
                <w:rFonts w:ascii="Arial" w:hAnsi="Arial"/>
                <w:sz w:val="18"/>
                <w:lang w:val="fr-FR" w:eastAsia="fr-FR"/>
              </w:rPr>
              <w:t>derived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from</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other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parameters</w:t>
            </w:r>
            <w:proofErr w:type="spellEnd"/>
            <w:r w:rsidRPr="00A023C4">
              <w:rPr>
                <w:rFonts w:ascii="Arial" w:hAnsi="Arial"/>
                <w:sz w:val="18"/>
                <w:lang w:val="fr-FR" w:eastAsia="fr-FR"/>
              </w:rPr>
              <w:t xml:space="preserve"> for information </w:t>
            </w:r>
            <w:proofErr w:type="spellStart"/>
            <w:r w:rsidRPr="00A023C4">
              <w:rPr>
                <w:rFonts w:ascii="Arial" w:hAnsi="Arial"/>
                <w:sz w:val="18"/>
                <w:lang w:val="fr-FR" w:eastAsia="fr-FR"/>
              </w:rPr>
              <w:t>purposes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They</w:t>
            </w:r>
            <w:proofErr w:type="spellEnd"/>
            <w:r w:rsidRPr="00A023C4">
              <w:rPr>
                <w:rFonts w:ascii="Arial" w:hAnsi="Arial"/>
                <w:sz w:val="18"/>
                <w:lang w:val="fr-FR" w:eastAsia="fr-FR"/>
              </w:rPr>
              <w:t xml:space="preserve"> are not </w:t>
            </w:r>
            <w:proofErr w:type="spellStart"/>
            <w:r w:rsidRPr="00A023C4">
              <w:rPr>
                <w:rFonts w:ascii="Arial" w:hAnsi="Arial"/>
                <w:sz w:val="18"/>
                <w:lang w:val="fr-FR" w:eastAsia="fr-FR"/>
              </w:rPr>
              <w:t>settable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parameters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themselves</w:t>
            </w:r>
            <w:proofErr w:type="spellEnd"/>
            <w:r w:rsidRPr="00A023C4">
              <w:rPr>
                <w:rFonts w:ascii="Arial" w:hAnsi="Arial"/>
                <w:sz w:val="18"/>
                <w:lang w:val="fr-FR" w:eastAsia="fr-FR"/>
              </w:rPr>
              <w:t>.</w:t>
            </w:r>
          </w:p>
          <w:p w14:paraId="5B203DA4"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4"/>
                <w:lang w:val="fr-FR" w:eastAsia="fr-FR"/>
              </w:rPr>
            </w:pPr>
            <w:r w:rsidRPr="00A023C4">
              <w:rPr>
                <w:rFonts w:ascii="Arial" w:hAnsi="Arial"/>
                <w:sz w:val="18"/>
                <w:lang w:val="fr-FR" w:eastAsia="fr-FR"/>
              </w:rPr>
              <w:t>Note 4:</w:t>
            </w:r>
            <w:r w:rsidRPr="00A023C4">
              <w:rPr>
                <w:rFonts w:ascii="Arial" w:hAnsi="Arial"/>
                <w:sz w:val="18"/>
                <w:lang w:val="fr-FR" w:eastAsia="fr-FR"/>
              </w:rPr>
              <w:tab/>
              <w:t xml:space="preserve">SS-RSRP minimum </w:t>
            </w:r>
            <w:proofErr w:type="spellStart"/>
            <w:r w:rsidRPr="00A023C4">
              <w:rPr>
                <w:rFonts w:ascii="Arial" w:hAnsi="Arial"/>
                <w:sz w:val="18"/>
                <w:lang w:val="fr-FR" w:eastAsia="fr-FR"/>
              </w:rPr>
              <w:t>requirements</w:t>
            </w:r>
            <w:proofErr w:type="spellEnd"/>
            <w:r w:rsidRPr="00A023C4">
              <w:rPr>
                <w:rFonts w:ascii="Arial" w:hAnsi="Arial"/>
                <w:sz w:val="18"/>
                <w:lang w:val="fr-FR" w:eastAsia="fr-FR"/>
              </w:rPr>
              <w:t xml:space="preserve"> are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assuming</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independent</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interference</w:t>
            </w:r>
            <w:proofErr w:type="spellEnd"/>
            <w:r w:rsidRPr="00A023C4">
              <w:rPr>
                <w:rFonts w:ascii="Arial" w:hAnsi="Arial"/>
                <w:sz w:val="18"/>
                <w:lang w:val="fr-FR" w:eastAsia="fr-FR"/>
              </w:rPr>
              <w:t xml:space="preserve"> and noise at </w:t>
            </w:r>
            <w:proofErr w:type="spellStart"/>
            <w:r w:rsidRPr="00A023C4">
              <w:rPr>
                <w:rFonts w:ascii="Arial" w:hAnsi="Arial"/>
                <w:sz w:val="18"/>
                <w:lang w:val="fr-FR" w:eastAsia="fr-FR"/>
              </w:rPr>
              <w:t>each</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receiver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antenna</w:t>
            </w:r>
            <w:proofErr w:type="spellEnd"/>
            <w:r w:rsidRPr="00A023C4">
              <w:rPr>
                <w:rFonts w:ascii="Arial" w:hAnsi="Arial"/>
                <w:sz w:val="18"/>
                <w:lang w:val="fr-FR" w:eastAsia="fr-FR"/>
              </w:rPr>
              <w:t xml:space="preserve"> port.</w:t>
            </w:r>
          </w:p>
        </w:tc>
      </w:tr>
    </w:tbl>
    <w:p w14:paraId="64AC1C7A" w14:textId="77777777" w:rsidR="00A023C4" w:rsidRPr="00A023C4" w:rsidRDefault="00A023C4" w:rsidP="00A023C4">
      <w:pPr>
        <w:overflowPunct w:val="0"/>
        <w:autoSpaceDE w:val="0"/>
        <w:autoSpaceDN w:val="0"/>
        <w:adjustRightInd w:val="0"/>
        <w:rPr>
          <w:rFonts w:cs="v4.2.0"/>
        </w:rPr>
      </w:pPr>
    </w:p>
    <w:p w14:paraId="39CD683C" w14:textId="77777777" w:rsidR="00A023C4" w:rsidRPr="00A023C4" w:rsidRDefault="00A023C4" w:rsidP="00A023C4">
      <w:pPr>
        <w:overflowPunct w:val="0"/>
        <w:autoSpaceDE w:val="0"/>
        <w:autoSpaceDN w:val="0"/>
        <w:adjustRightInd w:val="0"/>
        <w:rPr>
          <w:rFonts w:cs="v4.2.0"/>
        </w:rPr>
      </w:pPr>
      <w:r w:rsidRPr="00A023C4">
        <w:rPr>
          <w:rFonts w:cs="v4.2.0"/>
        </w:rPr>
        <w:t xml:space="preserve">The UE shall send one Event A3 triggered measurement report, with a measurement reporting delay less than </w:t>
      </w:r>
      <w:del w:id="3" w:author="Doris Liu (刘洋)" w:date="2024-11-01T16:46:00Z">
        <w:r w:rsidRPr="00A023C4" w:rsidDel="00D8327F">
          <w:rPr>
            <w:rFonts w:cs="v4.2.0"/>
          </w:rPr>
          <w:delText>[</w:delText>
        </w:r>
      </w:del>
      <w:r w:rsidRPr="00A023C4">
        <w:rPr>
          <w:rFonts w:cs="v4.2.0"/>
        </w:rPr>
        <w:t>1240</w:t>
      </w:r>
      <w:del w:id="4" w:author="Doris Liu (刘洋)" w:date="2024-11-01T16:46:00Z">
        <w:r w:rsidRPr="00A023C4" w:rsidDel="00D8327F">
          <w:rPr>
            <w:rFonts w:cs="v4.2.0"/>
          </w:rPr>
          <w:delText>]</w:delText>
        </w:r>
      </w:del>
      <w:r w:rsidRPr="00A023C4">
        <w:rPr>
          <w:rFonts w:cs="v4.2.0"/>
        </w:rPr>
        <w:t xml:space="preserve"> </w:t>
      </w:r>
      <w:proofErr w:type="spellStart"/>
      <w:r w:rsidRPr="00A023C4">
        <w:rPr>
          <w:rFonts w:cs="v4.2.0"/>
        </w:rPr>
        <w:t>ms</w:t>
      </w:r>
      <w:proofErr w:type="spellEnd"/>
      <w:r w:rsidRPr="00A023C4">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8249F90" w14:textId="77777777" w:rsidR="00A023C4" w:rsidRPr="00A023C4" w:rsidRDefault="00A023C4" w:rsidP="00A023C4">
      <w:pPr>
        <w:overflowPunct w:val="0"/>
        <w:autoSpaceDE w:val="0"/>
        <w:autoSpaceDN w:val="0"/>
        <w:adjustRightInd w:val="0"/>
        <w:rPr>
          <w:rFonts w:cs="v4.2.0"/>
        </w:rPr>
      </w:pPr>
      <w:r w:rsidRPr="00A023C4">
        <w:rPr>
          <w:rFonts w:cs="v4.2.0"/>
        </w:rPr>
        <w:t>UE is not required to report SSB time index.</w:t>
      </w:r>
    </w:p>
    <w:p w14:paraId="500A2204" w14:textId="77777777" w:rsidR="00A023C4" w:rsidRPr="00A023C4" w:rsidRDefault="00A023C4" w:rsidP="00A023C4">
      <w:pPr>
        <w:keepLines/>
        <w:overflowPunct w:val="0"/>
        <w:autoSpaceDE w:val="0"/>
        <w:autoSpaceDN w:val="0"/>
        <w:adjustRightInd w:val="0"/>
        <w:ind w:left="1135" w:hanging="851"/>
        <w:rPr>
          <w:lang w:val="fr-FR" w:eastAsia="fr-FR"/>
        </w:rPr>
      </w:pPr>
      <w:r w:rsidRPr="00A023C4">
        <w:rPr>
          <w:lang w:val="fr-FR" w:eastAsia="fr-FR"/>
        </w:rPr>
        <w:t>NOTE:</w:t>
      </w:r>
      <w:r w:rsidRPr="00A023C4">
        <w:rPr>
          <w:lang w:val="fr-FR" w:eastAsia="fr-FR"/>
        </w:rPr>
        <w:tab/>
        <w:t xml:space="preserve">The </w:t>
      </w:r>
      <w:proofErr w:type="spellStart"/>
      <w:r w:rsidRPr="00A023C4">
        <w:rPr>
          <w:lang w:val="fr-FR" w:eastAsia="fr-FR"/>
        </w:rPr>
        <w:t>actual</w:t>
      </w:r>
      <w:proofErr w:type="spellEnd"/>
      <w:r w:rsidRPr="00A023C4">
        <w:rPr>
          <w:lang w:val="fr-FR" w:eastAsia="fr-FR"/>
        </w:rPr>
        <w:t xml:space="preserve"> </w:t>
      </w:r>
      <w:proofErr w:type="spellStart"/>
      <w:r w:rsidRPr="00A023C4">
        <w:rPr>
          <w:lang w:val="fr-FR" w:eastAsia="fr-FR"/>
        </w:rPr>
        <w:t>overall</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measured</w:t>
      </w:r>
      <w:proofErr w:type="spellEnd"/>
      <w:r w:rsidRPr="00A023C4">
        <w:rPr>
          <w:lang w:val="fr-FR" w:eastAsia="fr-FR"/>
        </w:rPr>
        <w:t xml:space="preserve"> in the test </w:t>
      </w:r>
      <w:proofErr w:type="spellStart"/>
      <w:r w:rsidRPr="00A023C4">
        <w:rPr>
          <w:lang w:val="fr-FR" w:eastAsia="fr-FR"/>
        </w:rPr>
        <w:t>is</w:t>
      </w:r>
      <w:proofErr w:type="spellEnd"/>
      <w:r w:rsidRPr="00A023C4">
        <w:rPr>
          <w:lang w:val="fr-FR" w:eastAsia="fr-FR"/>
        </w:rPr>
        <w:t xml:space="preserve"> 2ms </w:t>
      </w:r>
      <w:proofErr w:type="spellStart"/>
      <w:r w:rsidRPr="00A023C4">
        <w:rPr>
          <w:lang w:val="fr-FR" w:eastAsia="fr-FR"/>
        </w:rPr>
        <w:t>higher</w:t>
      </w:r>
      <w:proofErr w:type="spellEnd"/>
      <w:r w:rsidRPr="00A023C4">
        <w:rPr>
          <w:lang w:val="fr-FR" w:eastAsia="fr-FR"/>
        </w:rPr>
        <w:t xml:space="preserve"> </w:t>
      </w:r>
      <w:proofErr w:type="spellStart"/>
      <w:r w:rsidRPr="00A023C4">
        <w:rPr>
          <w:lang w:val="fr-FR" w:eastAsia="fr-FR"/>
        </w:rPr>
        <w:t>than</w:t>
      </w:r>
      <w:proofErr w:type="spellEnd"/>
      <w:r w:rsidRPr="00A023C4">
        <w:rPr>
          <w:lang w:val="fr-FR" w:eastAsia="fr-FR"/>
        </w:rPr>
        <w:t xml:space="preserve"> the </w:t>
      </w:r>
      <w:proofErr w:type="spellStart"/>
      <w:r w:rsidRPr="00A023C4">
        <w:rPr>
          <w:lang w:val="fr-FR" w:eastAsia="fr-FR"/>
        </w:rPr>
        <w:t>measurement</w:t>
      </w:r>
      <w:proofErr w:type="spellEnd"/>
      <w:r w:rsidRPr="00A023C4">
        <w:rPr>
          <w:lang w:val="fr-FR" w:eastAsia="fr-FR"/>
        </w:rPr>
        <w:t xml:space="preserve"> </w:t>
      </w:r>
      <w:proofErr w:type="spellStart"/>
      <w:r w:rsidRPr="00A023C4">
        <w:rPr>
          <w:lang w:val="fr-FR" w:eastAsia="fr-FR"/>
        </w:rPr>
        <w:t>reporting</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above</w:t>
      </w:r>
      <w:proofErr w:type="spellEnd"/>
      <w:r w:rsidRPr="00A023C4">
        <w:rPr>
          <w:lang w:val="fr-FR" w:eastAsia="fr-FR"/>
        </w:rPr>
        <w:t xml:space="preserve"> </w:t>
      </w:r>
      <w:proofErr w:type="spellStart"/>
      <w:r w:rsidRPr="00A023C4">
        <w:rPr>
          <w:lang w:val="fr-FR" w:eastAsia="fr-FR"/>
        </w:rPr>
        <w:t>because</w:t>
      </w:r>
      <w:proofErr w:type="spellEnd"/>
      <w:r w:rsidRPr="00A023C4">
        <w:rPr>
          <w:lang w:val="fr-FR" w:eastAsia="fr-FR"/>
        </w:rPr>
        <w:t xml:space="preserve"> of TTI insertion </w:t>
      </w:r>
      <w:proofErr w:type="spellStart"/>
      <w:r w:rsidRPr="00A023C4">
        <w:rPr>
          <w:lang w:val="fr-FR" w:eastAsia="fr-FR"/>
        </w:rPr>
        <w:t>uncertainty</w:t>
      </w:r>
      <w:proofErr w:type="spellEnd"/>
      <w:r w:rsidRPr="00A023C4">
        <w:rPr>
          <w:lang w:val="fr-FR" w:eastAsia="fr-FR"/>
        </w:rPr>
        <w:t xml:space="preserve"> of the </w:t>
      </w:r>
      <w:proofErr w:type="spellStart"/>
      <w:r w:rsidRPr="00A023C4">
        <w:rPr>
          <w:lang w:val="fr-FR" w:eastAsia="fr-FR"/>
        </w:rPr>
        <w:t>measurement</w:t>
      </w:r>
      <w:proofErr w:type="spellEnd"/>
      <w:r w:rsidRPr="00A023C4">
        <w:rPr>
          <w:lang w:val="fr-FR" w:eastAsia="fr-FR"/>
        </w:rPr>
        <w:t xml:space="preserve"> report in DCCH.</w:t>
      </w:r>
    </w:p>
    <w:p w14:paraId="2FC7D0F7" w14:textId="77777777" w:rsidR="00A023C4" w:rsidRPr="00A023C4" w:rsidRDefault="00A023C4" w:rsidP="00A023C4">
      <w:pPr>
        <w:keepNext/>
        <w:keepLines/>
        <w:overflowPunct w:val="0"/>
        <w:autoSpaceDE w:val="0"/>
        <w:autoSpaceDN w:val="0"/>
        <w:adjustRightInd w:val="0"/>
        <w:spacing w:before="120"/>
        <w:ind w:left="1418" w:hanging="1418"/>
        <w:outlineLvl w:val="3"/>
        <w:rPr>
          <w:rFonts w:ascii="Arial" w:hAnsi="Arial"/>
          <w:snapToGrid w:val="0"/>
          <w:sz w:val="24"/>
        </w:rPr>
      </w:pPr>
      <w:r w:rsidRPr="00A023C4">
        <w:rPr>
          <w:rFonts w:ascii="Arial" w:hAnsi="Arial"/>
          <w:sz w:val="24"/>
          <w:lang w:eastAsia="sv-SE"/>
        </w:rPr>
        <w:lastRenderedPageBreak/>
        <w:t>16.6.2.6</w:t>
      </w:r>
      <w:r w:rsidRPr="00A023C4">
        <w:rPr>
          <w:rFonts w:ascii="Arial" w:hAnsi="Arial"/>
          <w:sz w:val="24"/>
          <w:lang w:eastAsia="sv-SE"/>
        </w:rPr>
        <w:tab/>
      </w:r>
      <w:r w:rsidRPr="00A023C4">
        <w:rPr>
          <w:rFonts w:ascii="Arial" w:hAnsi="Arial"/>
          <w:snapToGrid w:val="0"/>
          <w:sz w:val="24"/>
        </w:rPr>
        <w:t>NR SA FR1-FR1 Event triggered reporting tests for FR1 with SSB time index detection when DRX is not used for 2 Rx UE</w:t>
      </w:r>
    </w:p>
    <w:p w14:paraId="1FA86195" w14:textId="77777777" w:rsidR="00A023C4" w:rsidRPr="00A023C4" w:rsidRDefault="00A023C4" w:rsidP="00A023C4">
      <w:pPr>
        <w:keepNext/>
        <w:keepLines/>
        <w:overflowPunct w:val="0"/>
        <w:autoSpaceDE w:val="0"/>
        <w:autoSpaceDN w:val="0"/>
        <w:adjustRightInd w:val="0"/>
        <w:spacing w:before="120"/>
        <w:ind w:left="1985" w:hanging="1985"/>
        <w:rPr>
          <w:rFonts w:ascii="Arial" w:eastAsia="宋体" w:hAnsi="Arial"/>
          <w:lang w:val="fr-FR" w:eastAsia="fr-FR"/>
        </w:rPr>
      </w:pPr>
      <w:r w:rsidRPr="00A023C4">
        <w:rPr>
          <w:rFonts w:ascii="Arial" w:hAnsi="Arial"/>
          <w:lang w:val="fr-FR" w:eastAsia="fr-FR"/>
        </w:rPr>
        <w:t>16.6.2.6.1</w:t>
      </w:r>
      <w:r w:rsidRPr="00A023C4">
        <w:rPr>
          <w:rFonts w:ascii="Arial" w:hAnsi="Arial"/>
          <w:lang w:val="fr-FR" w:eastAsia="fr-FR"/>
        </w:rPr>
        <w:tab/>
        <w:t xml:space="preserve">Test </w:t>
      </w:r>
      <w:proofErr w:type="spellStart"/>
      <w:r w:rsidRPr="00A023C4">
        <w:rPr>
          <w:rFonts w:ascii="Arial" w:hAnsi="Arial"/>
          <w:lang w:val="fr-FR" w:eastAsia="fr-FR"/>
        </w:rPr>
        <w:t>purpose</w:t>
      </w:r>
      <w:proofErr w:type="spellEnd"/>
    </w:p>
    <w:p w14:paraId="19B46068" w14:textId="77777777" w:rsidR="00A023C4" w:rsidRPr="00A023C4" w:rsidRDefault="00A023C4" w:rsidP="00A023C4">
      <w:pPr>
        <w:overflowPunct w:val="0"/>
        <w:autoSpaceDE w:val="0"/>
        <w:autoSpaceDN w:val="0"/>
        <w:adjustRightInd w:val="0"/>
      </w:pPr>
      <w:r w:rsidRPr="00A023C4">
        <w:rPr>
          <w:rFonts w:cs="v4.2.0"/>
        </w:rPr>
        <w:t>To verify that the UE makes correct reporting of an event. This test will partly verify the inter-frequency cell search requirements in 38.133 [6] clause 9.3B.4.</w:t>
      </w:r>
    </w:p>
    <w:p w14:paraId="37E33000"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16.6.2.6.2</w:t>
      </w:r>
      <w:r w:rsidRPr="00A023C4">
        <w:rPr>
          <w:rFonts w:ascii="Arial" w:hAnsi="Arial"/>
          <w:lang w:val="fr-FR" w:eastAsia="fr-FR"/>
        </w:rPr>
        <w:tab/>
        <w:t xml:space="preserve">Test </w:t>
      </w:r>
      <w:proofErr w:type="spellStart"/>
      <w:r w:rsidRPr="00A023C4">
        <w:rPr>
          <w:rFonts w:ascii="Arial" w:hAnsi="Arial"/>
          <w:lang w:val="fr-FR" w:eastAsia="fr-FR"/>
        </w:rPr>
        <w:t>applicability</w:t>
      </w:r>
      <w:proofErr w:type="spellEnd"/>
    </w:p>
    <w:p w14:paraId="21B54F03" w14:textId="77777777" w:rsidR="00A023C4" w:rsidRPr="00A023C4" w:rsidRDefault="00A023C4" w:rsidP="00A023C4">
      <w:pPr>
        <w:overflowPunct w:val="0"/>
        <w:autoSpaceDE w:val="0"/>
        <w:autoSpaceDN w:val="0"/>
        <w:adjustRightInd w:val="0"/>
        <w:rPr>
          <w:lang w:eastAsia="x-none"/>
        </w:rPr>
      </w:pPr>
      <w:r w:rsidRPr="00A023C4">
        <w:t xml:space="preserve">This test applies to all types of NR </w:t>
      </w:r>
      <w:proofErr w:type="spellStart"/>
      <w:r w:rsidRPr="00A023C4">
        <w:t>RedCap</w:t>
      </w:r>
      <w:proofErr w:type="spellEnd"/>
      <w:r w:rsidRPr="00A023C4">
        <w:t xml:space="preserve"> UE with 1 Rx from Release 17 onwards.</w:t>
      </w:r>
    </w:p>
    <w:p w14:paraId="43A4E5DB"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rPr>
      </w:pPr>
      <w:r w:rsidRPr="00A023C4">
        <w:rPr>
          <w:rFonts w:ascii="Arial" w:hAnsi="Arial"/>
          <w:lang w:val="fr-FR" w:eastAsia="fr-FR"/>
        </w:rPr>
        <w:t>16.6.2.6.3</w:t>
      </w:r>
      <w:r w:rsidRPr="00A023C4">
        <w:rPr>
          <w:rFonts w:ascii="Arial" w:hAnsi="Arial"/>
          <w:lang w:val="fr-FR" w:eastAsia="fr-FR"/>
        </w:rPr>
        <w:tab/>
        <w:t xml:space="preserve">Minimum </w:t>
      </w:r>
      <w:proofErr w:type="spellStart"/>
      <w:r w:rsidRPr="00A023C4">
        <w:rPr>
          <w:rFonts w:ascii="Arial" w:hAnsi="Arial"/>
          <w:lang w:val="fr-FR" w:eastAsia="fr-FR"/>
        </w:rPr>
        <w:t>conformance</w:t>
      </w:r>
      <w:proofErr w:type="spellEnd"/>
      <w:r w:rsidRPr="00A023C4">
        <w:rPr>
          <w:rFonts w:ascii="Arial" w:hAnsi="Arial"/>
          <w:lang w:val="fr-FR" w:eastAsia="fr-FR"/>
        </w:rPr>
        <w:t xml:space="preserve"> </w:t>
      </w:r>
      <w:proofErr w:type="spellStart"/>
      <w:r w:rsidRPr="00A023C4">
        <w:rPr>
          <w:rFonts w:ascii="Arial" w:hAnsi="Arial"/>
          <w:lang w:val="fr-FR" w:eastAsia="fr-FR"/>
        </w:rPr>
        <w:t>requirements</w:t>
      </w:r>
      <w:proofErr w:type="spellEnd"/>
    </w:p>
    <w:p w14:paraId="2812CC24" w14:textId="77777777" w:rsidR="00A023C4" w:rsidRPr="00A023C4" w:rsidRDefault="00A023C4" w:rsidP="00A023C4">
      <w:pPr>
        <w:overflowPunct w:val="0"/>
        <w:autoSpaceDE w:val="0"/>
        <w:autoSpaceDN w:val="0"/>
        <w:adjustRightInd w:val="0"/>
        <w:rPr>
          <w:lang w:eastAsia="sv-SE"/>
        </w:rPr>
      </w:pPr>
      <w:r w:rsidRPr="00A023C4">
        <w:rPr>
          <w:lang w:eastAsia="sv-SE"/>
        </w:rPr>
        <w:t xml:space="preserve">The minimum conformance requirements are specified in clause </w:t>
      </w:r>
      <w:r w:rsidRPr="00A023C4">
        <w:t>16.6.2.0.1</w:t>
      </w:r>
      <w:r w:rsidRPr="00A023C4">
        <w:rPr>
          <w:lang w:eastAsia="sv-SE"/>
        </w:rPr>
        <w:t>.</w:t>
      </w:r>
    </w:p>
    <w:p w14:paraId="742E42CA" w14:textId="77777777" w:rsidR="00A023C4" w:rsidRPr="00A023C4" w:rsidRDefault="00A023C4" w:rsidP="00A023C4">
      <w:pPr>
        <w:overflowPunct w:val="0"/>
        <w:autoSpaceDE w:val="0"/>
        <w:autoSpaceDN w:val="0"/>
        <w:adjustRightInd w:val="0"/>
        <w:rPr>
          <w:lang w:eastAsia="sv-SE"/>
        </w:rPr>
      </w:pPr>
      <w:r w:rsidRPr="00A023C4">
        <w:rPr>
          <w:lang w:eastAsia="sv-SE"/>
        </w:rPr>
        <w:t>The normative reference for this requirement is TS 38.133 [6] clause A.16.6.2.6.</w:t>
      </w:r>
    </w:p>
    <w:p w14:paraId="2DC524B0"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rPr>
      </w:pPr>
      <w:r w:rsidRPr="00A023C4">
        <w:rPr>
          <w:rFonts w:ascii="Arial" w:hAnsi="Arial"/>
          <w:lang w:val="fr-FR" w:eastAsia="fr-FR"/>
        </w:rPr>
        <w:t>16.6.2.6.4</w:t>
      </w:r>
      <w:r w:rsidRPr="00A023C4">
        <w:rPr>
          <w:rFonts w:ascii="Arial" w:hAnsi="Arial"/>
          <w:lang w:val="fr-FR" w:eastAsia="fr-FR"/>
        </w:rPr>
        <w:tab/>
        <w:t>Test description</w:t>
      </w:r>
    </w:p>
    <w:p w14:paraId="7F1D3D97" w14:textId="77777777" w:rsidR="00A023C4" w:rsidRPr="00A023C4" w:rsidRDefault="00A023C4" w:rsidP="00A023C4">
      <w:pPr>
        <w:overflowPunct w:val="0"/>
        <w:autoSpaceDE w:val="0"/>
        <w:autoSpaceDN w:val="0"/>
        <w:adjustRightInd w:val="0"/>
      </w:pPr>
      <w:r w:rsidRPr="00A023C4">
        <w:t xml:space="preserve">Two cells are deployed in the test, which are FR1 </w:t>
      </w:r>
      <w:proofErr w:type="spellStart"/>
      <w:r w:rsidRPr="00A023C4">
        <w:t>PCell</w:t>
      </w:r>
      <w:proofErr w:type="spellEnd"/>
      <w:r w:rsidRPr="00A023C4">
        <w:t xml:space="preserve"> (NR Cell 1) and a FR1 neighbour cell (NR Cell 2) on the different frequency as the </w:t>
      </w:r>
      <w:proofErr w:type="spellStart"/>
      <w:r w:rsidRPr="00A023C4">
        <w:t>PCell</w:t>
      </w:r>
      <w:proofErr w:type="spellEnd"/>
      <w:r w:rsidRPr="00A023C4">
        <w:t xml:space="preserve">. The general and cell specific test parameters for </w:t>
      </w:r>
      <w:proofErr w:type="spellStart"/>
      <w:r w:rsidRPr="00A023C4">
        <w:t>PCell</w:t>
      </w:r>
      <w:proofErr w:type="spellEnd"/>
      <w:r w:rsidRPr="00A023C4">
        <w:t xml:space="preserve"> and neighbour cell are given in Table 16.6.2.6.4.1-3 and Table 16.6.2.6.5-1, respectively. In the measurement configuration a measurement object is configured for the frequency of the neighbour cell, and it indicates to the UE that event-triggered reporting with Event A3 is used.</w:t>
      </w:r>
    </w:p>
    <w:p w14:paraId="1FD0B8E7"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16.6.2.6.4.1</w:t>
      </w:r>
      <w:r w:rsidRPr="00A023C4">
        <w:rPr>
          <w:rFonts w:ascii="Arial" w:hAnsi="Arial"/>
          <w:lang w:val="fr-FR" w:eastAsia="fr-FR"/>
        </w:rPr>
        <w:tab/>
        <w:t>Initial conditions</w:t>
      </w:r>
    </w:p>
    <w:p w14:paraId="255230E3" w14:textId="77777777" w:rsidR="00A023C4" w:rsidRPr="00A023C4" w:rsidRDefault="00A023C4" w:rsidP="00A023C4">
      <w:pPr>
        <w:overflowPunct w:val="0"/>
        <w:autoSpaceDE w:val="0"/>
        <w:autoSpaceDN w:val="0"/>
        <w:adjustRightInd w:val="0"/>
      </w:pPr>
      <w:r w:rsidRPr="00A023C4">
        <w:t>This test shall be tested using any of the test configurations in Table 16.6.2.6.4.1-1.</w:t>
      </w:r>
    </w:p>
    <w:p w14:paraId="5D2A4C6E"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b/>
          <w:lang w:val="fr-FR" w:eastAsia="fr-FR"/>
        </w:rPr>
        <w:t xml:space="preserve">Table 16.6.2.6.4.1-1: </w:t>
      </w:r>
      <w:proofErr w:type="spellStart"/>
      <w:r w:rsidRPr="00A023C4">
        <w:rPr>
          <w:rFonts w:ascii="Arial" w:hAnsi="Arial"/>
          <w:b/>
          <w:lang w:val="fr-FR" w:eastAsia="fr-FR"/>
        </w:rPr>
        <w:t>Supported</w:t>
      </w:r>
      <w:proofErr w:type="spellEnd"/>
      <w:r w:rsidRPr="00A023C4">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023C4" w:rsidRPr="00A023C4" w14:paraId="1503DE0F"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3AC2FB3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52D46D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Description</w:t>
            </w:r>
          </w:p>
        </w:tc>
      </w:tr>
      <w:tr w:rsidR="00A023C4" w:rsidRPr="00A023C4" w14:paraId="76134A00"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506A962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16.6.2.6-1</w:t>
            </w:r>
          </w:p>
        </w:tc>
        <w:tc>
          <w:tcPr>
            <w:tcW w:w="0" w:type="auto"/>
            <w:tcBorders>
              <w:top w:val="single" w:sz="4" w:space="0" w:color="auto"/>
              <w:left w:val="single" w:sz="4" w:space="0" w:color="auto"/>
              <w:bottom w:val="single" w:sz="4" w:space="0" w:color="auto"/>
              <w:right w:val="single" w:sz="4" w:space="0" w:color="auto"/>
            </w:tcBorders>
            <w:hideMark/>
          </w:tcPr>
          <w:p w14:paraId="240F328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15 kHz SSB SCS, 10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FDD duplex mode</w:t>
            </w:r>
          </w:p>
        </w:tc>
      </w:tr>
      <w:tr w:rsidR="00A023C4" w:rsidRPr="00A023C4" w14:paraId="3FAAC8BF"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5D0AC8B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16.6.2.6-2</w:t>
            </w:r>
          </w:p>
        </w:tc>
        <w:tc>
          <w:tcPr>
            <w:tcW w:w="0" w:type="auto"/>
            <w:tcBorders>
              <w:top w:val="single" w:sz="4" w:space="0" w:color="auto"/>
              <w:left w:val="single" w:sz="4" w:space="0" w:color="auto"/>
              <w:bottom w:val="single" w:sz="4" w:space="0" w:color="auto"/>
              <w:right w:val="single" w:sz="4" w:space="0" w:color="auto"/>
            </w:tcBorders>
            <w:hideMark/>
          </w:tcPr>
          <w:p w14:paraId="01C3629D"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15 kHz SSB SCS, 10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TDD duplex mode</w:t>
            </w:r>
          </w:p>
        </w:tc>
      </w:tr>
      <w:tr w:rsidR="00A023C4" w:rsidRPr="00A023C4" w14:paraId="5428029F"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15E42B9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16.6.2.6-3</w:t>
            </w:r>
          </w:p>
        </w:tc>
        <w:tc>
          <w:tcPr>
            <w:tcW w:w="0" w:type="auto"/>
            <w:tcBorders>
              <w:top w:val="single" w:sz="4" w:space="0" w:color="auto"/>
              <w:left w:val="single" w:sz="4" w:space="0" w:color="auto"/>
              <w:bottom w:val="single" w:sz="4" w:space="0" w:color="auto"/>
              <w:right w:val="single" w:sz="4" w:space="0" w:color="auto"/>
            </w:tcBorders>
            <w:hideMark/>
          </w:tcPr>
          <w:p w14:paraId="6D6844E5"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30 kHz SSB SCS, 20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TDD duplex mode</w:t>
            </w:r>
          </w:p>
        </w:tc>
      </w:tr>
      <w:tr w:rsidR="00A023C4" w:rsidRPr="00A023C4" w14:paraId="4FF07ADA"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1DF96A4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16.6.2.6-4</w:t>
            </w:r>
          </w:p>
        </w:tc>
        <w:tc>
          <w:tcPr>
            <w:tcW w:w="0" w:type="auto"/>
            <w:tcBorders>
              <w:top w:val="single" w:sz="4" w:space="0" w:color="auto"/>
              <w:left w:val="single" w:sz="4" w:space="0" w:color="auto"/>
              <w:bottom w:val="single" w:sz="4" w:space="0" w:color="auto"/>
              <w:right w:val="single" w:sz="4" w:space="0" w:color="auto"/>
            </w:tcBorders>
            <w:hideMark/>
          </w:tcPr>
          <w:p w14:paraId="046FCBF7"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15 kHz SSB SCS, 10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HD-FDD duplex mode</w:t>
            </w:r>
          </w:p>
        </w:tc>
      </w:tr>
      <w:tr w:rsidR="00A023C4" w:rsidRPr="00A023C4" w14:paraId="78635F34" w14:textId="77777777" w:rsidTr="00A023C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5D8E8"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8"/>
                <w:lang w:val="fr-FR" w:eastAsia="fr-FR"/>
              </w:rPr>
            </w:pPr>
            <w:r w:rsidRPr="00A023C4">
              <w:rPr>
                <w:rFonts w:ascii="Arial" w:hAnsi="Arial"/>
                <w:sz w:val="18"/>
                <w:lang w:val="fr-FR" w:eastAsia="zh-CN"/>
              </w:rPr>
              <w:t>Note 1:</w:t>
            </w:r>
            <w:r w:rsidRPr="00A023C4">
              <w:rPr>
                <w:rFonts w:ascii="Arial" w:hAnsi="Arial"/>
                <w:sz w:val="18"/>
                <w:lang w:val="fr-FR" w:eastAsia="zh-CN"/>
              </w:rPr>
              <w:tab/>
            </w:r>
            <w:r w:rsidRPr="00A023C4">
              <w:rPr>
                <w:rFonts w:ascii="Arial" w:hAnsi="Arial"/>
                <w:sz w:val="18"/>
                <w:lang w:val="fr-FR" w:eastAsia="fr-FR"/>
              </w:rPr>
              <w:t xml:space="preserve">The UE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only</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required</w:t>
            </w:r>
            <w:proofErr w:type="spellEnd"/>
            <w:r w:rsidRPr="00A023C4">
              <w:rPr>
                <w:rFonts w:ascii="Arial" w:hAnsi="Arial"/>
                <w:sz w:val="18"/>
                <w:lang w:val="fr-FR" w:eastAsia="fr-FR"/>
              </w:rPr>
              <w:t xml:space="preserve"> to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tested</w:t>
            </w:r>
            <w:proofErr w:type="spellEnd"/>
            <w:r w:rsidRPr="00A023C4">
              <w:rPr>
                <w:rFonts w:ascii="Arial" w:hAnsi="Arial"/>
                <w:sz w:val="18"/>
                <w:lang w:val="fr-FR" w:eastAsia="fr-FR"/>
              </w:rPr>
              <w:t xml:space="preserve"> in one of the </w:t>
            </w:r>
            <w:proofErr w:type="spellStart"/>
            <w:r w:rsidRPr="00A023C4">
              <w:rPr>
                <w:rFonts w:ascii="Arial" w:hAnsi="Arial"/>
                <w:sz w:val="18"/>
                <w:lang w:val="fr-FR" w:eastAsia="fr-FR"/>
              </w:rPr>
              <w:t>supported</w:t>
            </w:r>
            <w:proofErr w:type="spellEnd"/>
            <w:r w:rsidRPr="00A023C4">
              <w:rPr>
                <w:rFonts w:ascii="Arial" w:hAnsi="Arial"/>
                <w:sz w:val="18"/>
                <w:lang w:val="fr-FR" w:eastAsia="fr-FR"/>
              </w:rPr>
              <w:t xml:space="preserve"> test configurations.</w:t>
            </w:r>
          </w:p>
          <w:p w14:paraId="107F22B6"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8"/>
                <w:lang w:val="fr-FR" w:eastAsia="fr-FR"/>
              </w:rPr>
            </w:pPr>
            <w:r w:rsidRPr="00A023C4">
              <w:rPr>
                <w:rFonts w:ascii="Arial" w:hAnsi="Arial"/>
                <w:sz w:val="18"/>
                <w:lang w:val="fr-FR" w:eastAsia="fr-FR"/>
              </w:rPr>
              <w:t>Note 2:</w:t>
            </w:r>
            <w:r w:rsidRPr="00A023C4">
              <w:rPr>
                <w:rFonts w:ascii="Arial" w:hAnsi="Arial"/>
                <w:sz w:val="18"/>
                <w:lang w:val="fr-FR" w:eastAsia="fr-FR"/>
              </w:rPr>
              <w:tab/>
            </w:r>
            <w:proofErr w:type="spellStart"/>
            <w:r w:rsidRPr="00A023C4">
              <w:rPr>
                <w:rFonts w:ascii="Arial" w:hAnsi="Arial"/>
                <w:sz w:val="18"/>
                <w:lang w:val="fr-FR" w:eastAsia="fr-FR"/>
              </w:rPr>
              <w:t>target</w:t>
            </w:r>
            <w:proofErr w:type="spellEnd"/>
            <w:r w:rsidRPr="00A023C4">
              <w:rPr>
                <w:rFonts w:ascii="Arial" w:hAnsi="Arial"/>
                <w:sz w:val="18"/>
                <w:lang w:val="fr-FR" w:eastAsia="fr-FR"/>
              </w:rPr>
              <w:t xml:space="preserve"> NR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has the </w:t>
            </w:r>
            <w:proofErr w:type="spellStart"/>
            <w:r w:rsidRPr="00A023C4">
              <w:rPr>
                <w:rFonts w:ascii="Arial" w:hAnsi="Arial"/>
                <w:sz w:val="18"/>
                <w:lang w:val="fr-FR" w:eastAsia="fr-FR"/>
              </w:rPr>
              <w:t>same</w:t>
            </w:r>
            <w:proofErr w:type="spellEnd"/>
            <w:r w:rsidRPr="00A023C4">
              <w:rPr>
                <w:rFonts w:ascii="Arial" w:hAnsi="Arial"/>
                <w:sz w:val="18"/>
                <w:lang w:val="fr-FR" w:eastAsia="fr-FR"/>
              </w:rPr>
              <w:t xml:space="preserve"> SCS, BW and duplex mode as NR </w:t>
            </w:r>
            <w:proofErr w:type="spellStart"/>
            <w:r w:rsidRPr="00A023C4">
              <w:rPr>
                <w:rFonts w:ascii="Arial" w:hAnsi="Arial"/>
                <w:sz w:val="18"/>
                <w:lang w:val="fr-FR" w:eastAsia="fr-FR"/>
              </w:rPr>
              <w:t>serving</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w:t>
            </w:r>
            <w:proofErr w:type="spellEnd"/>
          </w:p>
        </w:tc>
      </w:tr>
    </w:tbl>
    <w:p w14:paraId="17484BD9" w14:textId="77777777" w:rsidR="00A023C4" w:rsidRPr="00A023C4" w:rsidRDefault="00A023C4" w:rsidP="00A023C4">
      <w:pPr>
        <w:overflowPunct w:val="0"/>
        <w:autoSpaceDE w:val="0"/>
        <w:autoSpaceDN w:val="0"/>
        <w:adjustRightInd w:val="0"/>
      </w:pPr>
    </w:p>
    <w:p w14:paraId="4B928458" w14:textId="77777777" w:rsidR="00A023C4" w:rsidRPr="00A023C4" w:rsidRDefault="00A023C4" w:rsidP="00A023C4">
      <w:pPr>
        <w:overflowPunct w:val="0"/>
        <w:autoSpaceDE w:val="0"/>
        <w:autoSpaceDN w:val="0"/>
        <w:adjustRightInd w:val="0"/>
      </w:pPr>
      <w:r w:rsidRPr="00A023C4">
        <w:t>Configure the test requirement and the DUT according to the parameters in Table 16.6.2.6.4.1-2.</w:t>
      </w:r>
    </w:p>
    <w:p w14:paraId="4EEC0CDE"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b/>
          <w:lang w:val="fr-FR" w:eastAsia="fr-FR"/>
        </w:rPr>
        <w:t>Table 16.6.2.6.4.1-2: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023C4" w:rsidRPr="00A023C4" w14:paraId="3FC5E6DD"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50B685E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A023C4">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53ACB6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B9AE16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Comment</w:t>
            </w:r>
          </w:p>
        </w:tc>
      </w:tr>
      <w:tr w:rsidR="00A023C4" w:rsidRPr="00A023C4" w14:paraId="1D8378F9"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263679D6"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Test </w:t>
            </w:r>
            <w:proofErr w:type="spellStart"/>
            <w:r w:rsidRPr="00A023C4">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12ECE082"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46DA5EF"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TS 38.508-1 [14] clause 4.1.</w:t>
            </w:r>
          </w:p>
        </w:tc>
      </w:tr>
      <w:tr w:rsidR="00A023C4" w:rsidRPr="00A023C4" w14:paraId="0975080B"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57C4B64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Test </w:t>
            </w:r>
            <w:proofErr w:type="spellStart"/>
            <w:r w:rsidRPr="00A023C4">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3092C3F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Annex E, Table E.14-1 and TS 38.508-1 [14] clause 4.3.1.</w:t>
            </w:r>
          </w:p>
        </w:tc>
      </w:tr>
      <w:tr w:rsidR="00A023C4" w:rsidRPr="00A023C4" w14:paraId="38F1D456"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69C246A4"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Channel </w:t>
            </w:r>
            <w:proofErr w:type="spellStart"/>
            <w:r w:rsidRPr="00A023C4">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5D1CE7B4"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by the test configuration </w:t>
            </w:r>
            <w:proofErr w:type="spellStart"/>
            <w:r w:rsidRPr="00A023C4">
              <w:rPr>
                <w:rFonts w:ascii="Arial" w:hAnsi="Arial"/>
                <w:sz w:val="18"/>
                <w:lang w:val="fr-FR" w:eastAsia="fr-FR"/>
              </w:rPr>
              <w:t>selected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from</w:t>
            </w:r>
            <w:proofErr w:type="spellEnd"/>
            <w:r w:rsidRPr="00A023C4">
              <w:rPr>
                <w:rFonts w:ascii="Arial" w:hAnsi="Arial"/>
                <w:sz w:val="18"/>
                <w:lang w:val="fr-FR" w:eastAsia="fr-FR"/>
              </w:rPr>
              <w:t xml:space="preserve"> Table 16.6.2.6.4.1-1.</w:t>
            </w:r>
          </w:p>
        </w:tc>
      </w:tr>
      <w:tr w:rsidR="00A023C4" w:rsidRPr="00A023C4" w14:paraId="717287B8"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306BA8F5"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D3D7DF2"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B157692"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Annex C.2.2</w:t>
            </w:r>
          </w:p>
        </w:tc>
      </w:tr>
      <w:tr w:rsidR="00A023C4" w:rsidRPr="00A023C4" w14:paraId="56792FEF" w14:textId="77777777" w:rsidTr="00A023C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1CD7F06"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38EF9A5"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F0C216F"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6B67C7"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TS 38.508-1 [14] Annex A.</w:t>
            </w:r>
          </w:p>
        </w:tc>
      </w:tr>
      <w:tr w:rsidR="00A023C4" w:rsidRPr="00A023C4" w14:paraId="607C008C" w14:textId="77777777" w:rsidTr="00A023C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0BA5F" w14:textId="77777777" w:rsidR="00A023C4" w:rsidRPr="00A023C4" w:rsidRDefault="00A023C4" w:rsidP="00A023C4">
            <w:pPr>
              <w:spacing w:after="0" w:line="256" w:lineRule="auto"/>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26A7A1F"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9DBC62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E0E01" w14:textId="77777777" w:rsidR="00A023C4" w:rsidRPr="00A023C4" w:rsidRDefault="00A023C4" w:rsidP="00A023C4">
            <w:pPr>
              <w:spacing w:after="0" w:line="256" w:lineRule="auto"/>
              <w:rPr>
                <w:rFonts w:ascii="Arial" w:hAnsi="Arial"/>
                <w:sz w:val="18"/>
              </w:rPr>
            </w:pPr>
          </w:p>
        </w:tc>
      </w:tr>
      <w:tr w:rsidR="00A023C4" w:rsidRPr="00A023C4" w14:paraId="177E3984"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102DDFF1"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Exceptions to </w:t>
            </w:r>
            <w:proofErr w:type="spellStart"/>
            <w:r w:rsidRPr="00A023C4">
              <w:rPr>
                <w:rFonts w:ascii="Arial" w:hAnsi="Arial"/>
                <w:sz w:val="18"/>
                <w:lang w:val="fr-FR" w:eastAsia="fr-FR"/>
              </w:rPr>
              <w:t>connection</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4AF4D54D"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2DA7C005"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r>
    </w:tbl>
    <w:p w14:paraId="60712B2F" w14:textId="77777777" w:rsidR="00A023C4" w:rsidRPr="00A023C4" w:rsidRDefault="00A023C4" w:rsidP="00A023C4">
      <w:pPr>
        <w:overflowPunct w:val="0"/>
        <w:autoSpaceDE w:val="0"/>
        <w:autoSpaceDN w:val="0"/>
        <w:adjustRightInd w:val="0"/>
      </w:pPr>
    </w:p>
    <w:p w14:paraId="709286AF"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b/>
          <w:lang w:val="fr-FR" w:eastAsia="fr-FR"/>
        </w:rPr>
        <w:lastRenderedPageBreak/>
        <w:t xml:space="preserve">Table 16.6.2.6.4.1-3: General test </w:t>
      </w:r>
      <w:proofErr w:type="spellStart"/>
      <w:r w:rsidRPr="00A023C4">
        <w:rPr>
          <w:rFonts w:ascii="Arial" w:hAnsi="Arial"/>
          <w:b/>
          <w:lang w:val="fr-FR" w:eastAsia="fr-FR"/>
        </w:rPr>
        <w:t>parameters</w:t>
      </w:r>
      <w:proofErr w:type="spellEnd"/>
      <w:r w:rsidRPr="00A023C4">
        <w:rPr>
          <w:rFonts w:ascii="Arial" w:hAnsi="Arial"/>
          <w:b/>
          <w:lang w:val="fr-FR" w:eastAsia="fr-FR"/>
        </w:rPr>
        <w:t xml:space="preserve"> for SA inter-</w:t>
      </w:r>
      <w:proofErr w:type="spellStart"/>
      <w:r w:rsidRPr="00A023C4">
        <w:rPr>
          <w:rFonts w:ascii="Arial" w:hAnsi="Arial"/>
          <w:b/>
          <w:lang w:val="fr-FR" w:eastAsia="fr-FR"/>
        </w:rPr>
        <w:t>frequency</w:t>
      </w:r>
      <w:proofErr w:type="spellEnd"/>
      <w:r w:rsidRPr="00A023C4">
        <w:rPr>
          <w:rFonts w:ascii="Arial" w:hAnsi="Arial"/>
          <w:b/>
          <w:lang w:val="fr-FR" w:eastAsia="fr-FR"/>
        </w:rPr>
        <w:t xml:space="preserve"> </w:t>
      </w:r>
      <w:proofErr w:type="spellStart"/>
      <w:r w:rsidRPr="00A023C4">
        <w:rPr>
          <w:rFonts w:ascii="Arial" w:hAnsi="Arial"/>
          <w:b/>
          <w:lang w:val="fr-FR" w:eastAsia="fr-FR"/>
        </w:rPr>
        <w:t>event</w:t>
      </w:r>
      <w:proofErr w:type="spellEnd"/>
      <w:r w:rsidRPr="00A023C4">
        <w:rPr>
          <w:rFonts w:ascii="Arial" w:hAnsi="Arial"/>
          <w:b/>
          <w:lang w:val="fr-FR" w:eastAsia="fr-FR"/>
        </w:rPr>
        <w:t xml:space="preserve"> </w:t>
      </w:r>
      <w:proofErr w:type="spellStart"/>
      <w:r w:rsidRPr="00A023C4">
        <w:rPr>
          <w:rFonts w:ascii="Arial" w:hAnsi="Arial"/>
          <w:b/>
          <w:lang w:val="fr-FR" w:eastAsia="fr-FR"/>
        </w:rPr>
        <w:t>triggered</w:t>
      </w:r>
      <w:proofErr w:type="spellEnd"/>
      <w:r w:rsidRPr="00A023C4">
        <w:rPr>
          <w:rFonts w:ascii="Arial" w:hAnsi="Arial"/>
          <w:b/>
          <w:lang w:val="fr-FR" w:eastAsia="fr-FR"/>
        </w:rPr>
        <w:t xml:space="preserve"> </w:t>
      </w:r>
      <w:proofErr w:type="spellStart"/>
      <w:r w:rsidRPr="00A023C4">
        <w:rPr>
          <w:rFonts w:ascii="Arial" w:hAnsi="Arial"/>
          <w:b/>
          <w:lang w:val="fr-FR" w:eastAsia="fr-FR"/>
        </w:rPr>
        <w:t>reporting</w:t>
      </w:r>
      <w:proofErr w:type="spellEnd"/>
      <w:r w:rsidRPr="00A023C4">
        <w:rPr>
          <w:rFonts w:ascii="Arial" w:hAnsi="Arial"/>
          <w:b/>
          <w:lang w:val="fr-FR" w:eastAsia="fr-FR"/>
        </w:rPr>
        <w:t xml:space="preserve"> for FR1 </w:t>
      </w:r>
      <w:proofErr w:type="spellStart"/>
      <w:r w:rsidRPr="00A023C4">
        <w:rPr>
          <w:rFonts w:ascii="Arial" w:hAnsi="Arial"/>
          <w:b/>
          <w:lang w:val="fr-FR" w:eastAsia="fr-FR"/>
        </w:rPr>
        <w:t>without</w:t>
      </w:r>
      <w:proofErr w:type="spellEnd"/>
      <w:r w:rsidRPr="00A023C4">
        <w:rPr>
          <w:rFonts w:ascii="Arial" w:hAnsi="Arial"/>
          <w:b/>
          <w:lang w:val="fr-FR" w:eastAsia="fr-FR"/>
        </w:rPr>
        <w:t xml:space="preserve"> SSB time index </w:t>
      </w:r>
      <w:proofErr w:type="spellStart"/>
      <w:r w:rsidRPr="00A023C4">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A023C4" w:rsidRPr="00A023C4" w14:paraId="0682A72F" w14:textId="77777777" w:rsidTr="00A023C4">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4045D4E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A023C4">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2052FA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2C01168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40CAB14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3AFFE86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Comment</w:t>
            </w:r>
          </w:p>
        </w:tc>
      </w:tr>
      <w:tr w:rsidR="00A023C4" w:rsidRPr="00A023C4" w14:paraId="4AC2F551" w14:textId="77777777" w:rsidTr="00A023C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D5476A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NR RF Channel </w:t>
            </w:r>
            <w:proofErr w:type="spellStart"/>
            <w:r w:rsidRPr="00A023C4">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C59214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25DE87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7AB46D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Cs/>
                <w:sz w:val="18"/>
                <w:lang w:val="fr-FR" w:eastAsia="fr-FR"/>
              </w:rPr>
            </w:pPr>
            <w:r w:rsidRPr="00A023C4">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00C96F64"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roofErr w:type="spellStart"/>
            <w:r w:rsidRPr="00A023C4">
              <w:rPr>
                <w:rFonts w:ascii="Arial" w:hAnsi="Arial"/>
                <w:bCs/>
                <w:sz w:val="18"/>
                <w:lang w:val="fr-FR" w:eastAsia="fr-FR"/>
              </w:rPr>
              <w:t>Two</w:t>
            </w:r>
            <w:proofErr w:type="spellEnd"/>
            <w:r w:rsidRPr="00A023C4">
              <w:rPr>
                <w:rFonts w:ascii="Arial" w:hAnsi="Arial"/>
                <w:bCs/>
                <w:sz w:val="18"/>
                <w:lang w:val="fr-FR" w:eastAsia="fr-FR"/>
              </w:rPr>
              <w:t xml:space="preserve"> FR1 NR carrier </w:t>
            </w:r>
            <w:proofErr w:type="spellStart"/>
            <w:r w:rsidRPr="00A023C4">
              <w:rPr>
                <w:rFonts w:ascii="Arial" w:hAnsi="Arial"/>
                <w:bCs/>
                <w:sz w:val="18"/>
                <w:lang w:val="fr-FR" w:eastAsia="fr-FR"/>
              </w:rPr>
              <w:t>frequencies</w:t>
            </w:r>
            <w:proofErr w:type="spellEnd"/>
            <w:r w:rsidRPr="00A023C4">
              <w:rPr>
                <w:rFonts w:ascii="Arial" w:hAnsi="Arial"/>
                <w:bCs/>
                <w:sz w:val="18"/>
                <w:lang w:val="fr-FR" w:eastAsia="fr-FR"/>
              </w:rPr>
              <w:t xml:space="preserve"> are </w:t>
            </w:r>
            <w:proofErr w:type="spellStart"/>
            <w:r w:rsidRPr="00A023C4">
              <w:rPr>
                <w:rFonts w:ascii="Arial" w:hAnsi="Arial"/>
                <w:bCs/>
                <w:sz w:val="18"/>
                <w:lang w:val="fr-FR" w:eastAsia="fr-FR"/>
              </w:rPr>
              <w:t>used</w:t>
            </w:r>
            <w:proofErr w:type="spellEnd"/>
            <w:r w:rsidRPr="00A023C4">
              <w:rPr>
                <w:rFonts w:ascii="Arial" w:hAnsi="Arial"/>
                <w:bCs/>
                <w:sz w:val="18"/>
                <w:lang w:val="fr-FR" w:eastAsia="fr-FR"/>
              </w:rPr>
              <w:t>.</w:t>
            </w:r>
          </w:p>
        </w:tc>
      </w:tr>
      <w:tr w:rsidR="00A023C4" w:rsidRPr="00A023C4" w14:paraId="73B54A17" w14:textId="77777777" w:rsidTr="00A023C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44A01CA"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Active </w:t>
            </w:r>
            <w:proofErr w:type="spellStart"/>
            <w:r w:rsidRPr="00A023C4">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16336DC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E06A15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F6855B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 xml:space="preserve">NR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1 (</w:t>
            </w:r>
            <w:proofErr w:type="spellStart"/>
            <w:r w:rsidRPr="00A023C4">
              <w:rPr>
                <w:rFonts w:ascii="Arial" w:hAnsi="Arial"/>
                <w:sz w:val="18"/>
                <w:lang w:val="fr-FR" w:eastAsia="fr-FR"/>
              </w:rPr>
              <w:t>Pcell</w:t>
            </w:r>
            <w:proofErr w:type="spellEnd"/>
            <w:r w:rsidRPr="00A023C4">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10ADB995"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NR </w:t>
            </w:r>
            <w:proofErr w:type="spellStart"/>
            <w:r w:rsidRPr="00A023C4">
              <w:rPr>
                <w:rFonts w:ascii="Arial" w:hAnsi="Arial" w:cs="Arial"/>
                <w:sz w:val="18"/>
                <w:lang w:val="fr-FR" w:eastAsia="fr-FR"/>
              </w:rPr>
              <w:t>Cell</w:t>
            </w:r>
            <w:proofErr w:type="spellEnd"/>
            <w:r w:rsidRPr="00A023C4">
              <w:rPr>
                <w:rFonts w:ascii="Arial" w:hAnsi="Arial" w:cs="Arial"/>
                <w:sz w:val="18"/>
                <w:lang w:val="fr-FR" w:eastAsia="fr-FR"/>
              </w:rPr>
              <w:t xml:space="preserve"> 1 </w:t>
            </w:r>
            <w:proofErr w:type="spellStart"/>
            <w:r w:rsidRPr="00A023C4">
              <w:rPr>
                <w:rFonts w:ascii="Arial" w:hAnsi="Arial" w:cs="Arial"/>
                <w:sz w:val="18"/>
                <w:lang w:val="fr-FR" w:eastAsia="fr-FR"/>
              </w:rPr>
              <w:t>is</w:t>
            </w:r>
            <w:proofErr w:type="spellEnd"/>
            <w:r w:rsidRPr="00A023C4">
              <w:rPr>
                <w:rFonts w:ascii="Arial" w:hAnsi="Arial" w:cs="Arial"/>
                <w:sz w:val="18"/>
                <w:lang w:val="fr-FR" w:eastAsia="fr-FR"/>
              </w:rPr>
              <w:t xml:space="preserve"> on </w:t>
            </w:r>
            <w:r w:rsidRPr="00A023C4">
              <w:rPr>
                <w:rFonts w:ascii="Arial" w:hAnsi="Arial"/>
                <w:sz w:val="18"/>
                <w:lang w:val="fr-FR" w:eastAsia="fr-FR"/>
              </w:rPr>
              <w:t xml:space="preserve">NR RF </w:t>
            </w:r>
            <w:proofErr w:type="spellStart"/>
            <w:r w:rsidRPr="00A023C4">
              <w:rPr>
                <w:rFonts w:ascii="Arial" w:hAnsi="Arial"/>
                <w:sz w:val="18"/>
                <w:lang w:val="fr-FR" w:eastAsia="fr-FR"/>
              </w:rPr>
              <w:t>channel</w:t>
            </w:r>
            <w:proofErr w:type="spellEnd"/>
            <w:r w:rsidRPr="00A023C4">
              <w:rPr>
                <w:rFonts w:ascii="Arial" w:hAnsi="Arial"/>
                <w:sz w:val="18"/>
                <w:lang w:val="fr-FR" w:eastAsia="fr-FR"/>
              </w:rPr>
              <w:t xml:space="preserve"> </w:t>
            </w:r>
            <w:proofErr w:type="spellStart"/>
            <w:r w:rsidRPr="00A023C4">
              <w:rPr>
                <w:rFonts w:ascii="Arial" w:hAnsi="Arial" w:cs="Arial"/>
                <w:sz w:val="18"/>
                <w:lang w:val="fr-FR" w:eastAsia="fr-FR"/>
              </w:rPr>
              <w:t>number</w:t>
            </w:r>
            <w:proofErr w:type="spellEnd"/>
            <w:r w:rsidRPr="00A023C4">
              <w:rPr>
                <w:rFonts w:ascii="Arial" w:hAnsi="Arial" w:cs="Arial"/>
                <w:sz w:val="18"/>
                <w:lang w:val="fr-FR" w:eastAsia="fr-FR"/>
              </w:rPr>
              <w:t xml:space="preserve"> </w:t>
            </w:r>
            <w:r w:rsidRPr="00A023C4">
              <w:rPr>
                <w:rFonts w:ascii="Arial" w:hAnsi="Arial"/>
                <w:sz w:val="18"/>
                <w:lang w:val="fr-FR" w:eastAsia="fr-FR"/>
              </w:rPr>
              <w:t>1.</w:t>
            </w:r>
          </w:p>
        </w:tc>
      </w:tr>
      <w:tr w:rsidR="00A023C4" w:rsidRPr="00A023C4" w14:paraId="5223ADEC" w14:textId="77777777" w:rsidTr="00A023C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CE840B5"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023C4">
              <w:rPr>
                <w:rFonts w:ascii="Arial" w:hAnsi="Arial" w:cs="Arial"/>
                <w:sz w:val="18"/>
                <w:lang w:val="fr-FR" w:eastAsia="fr-FR"/>
              </w:rPr>
              <w:t>Neighbour</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4507060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97FA6D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131687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0F809012"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NR </w:t>
            </w:r>
            <w:proofErr w:type="spellStart"/>
            <w:r w:rsidRPr="00A023C4">
              <w:rPr>
                <w:rFonts w:ascii="Arial" w:hAnsi="Arial" w:cs="Arial"/>
                <w:sz w:val="18"/>
                <w:lang w:val="fr-FR" w:eastAsia="fr-FR"/>
              </w:rPr>
              <w:t>cell</w:t>
            </w:r>
            <w:proofErr w:type="spellEnd"/>
            <w:r w:rsidRPr="00A023C4">
              <w:rPr>
                <w:rFonts w:ascii="Arial" w:hAnsi="Arial" w:cs="Arial"/>
                <w:sz w:val="18"/>
                <w:lang w:val="fr-FR" w:eastAsia="fr-FR"/>
              </w:rPr>
              <w:t xml:space="preserve"> 2 </w:t>
            </w:r>
            <w:proofErr w:type="spellStart"/>
            <w:r w:rsidRPr="00A023C4">
              <w:rPr>
                <w:rFonts w:ascii="Arial" w:hAnsi="Arial" w:cs="Arial"/>
                <w:sz w:val="18"/>
                <w:lang w:val="fr-FR" w:eastAsia="fr-FR"/>
              </w:rPr>
              <w:t>is</w:t>
            </w:r>
            <w:proofErr w:type="spellEnd"/>
            <w:r w:rsidRPr="00A023C4">
              <w:rPr>
                <w:rFonts w:ascii="Arial" w:hAnsi="Arial"/>
                <w:sz w:val="18"/>
                <w:lang w:val="fr-FR" w:eastAsia="fr-FR"/>
              </w:rPr>
              <w:t xml:space="preserve"> on NR RF </w:t>
            </w:r>
            <w:proofErr w:type="spellStart"/>
            <w:r w:rsidRPr="00A023C4">
              <w:rPr>
                <w:rFonts w:ascii="Arial" w:hAnsi="Arial"/>
                <w:sz w:val="18"/>
                <w:lang w:val="fr-FR" w:eastAsia="fr-FR"/>
              </w:rPr>
              <w:t>channel</w:t>
            </w:r>
            <w:proofErr w:type="spellEnd"/>
            <w:r w:rsidRPr="00A023C4">
              <w:rPr>
                <w:rFonts w:ascii="Arial" w:hAnsi="Arial"/>
                <w:sz w:val="18"/>
                <w:lang w:val="fr-FR" w:eastAsia="fr-FR"/>
              </w:rPr>
              <w:t xml:space="preserve"> </w:t>
            </w:r>
            <w:proofErr w:type="spellStart"/>
            <w:r w:rsidRPr="00A023C4">
              <w:rPr>
                <w:rFonts w:ascii="Arial" w:hAnsi="Arial" w:cs="Arial"/>
                <w:sz w:val="18"/>
                <w:lang w:val="fr-FR" w:eastAsia="fr-FR"/>
              </w:rPr>
              <w:t>number</w:t>
            </w:r>
            <w:proofErr w:type="spellEnd"/>
            <w:r w:rsidRPr="00A023C4">
              <w:rPr>
                <w:rFonts w:ascii="Arial" w:hAnsi="Arial" w:cs="Arial"/>
                <w:sz w:val="18"/>
                <w:lang w:val="fr-FR" w:eastAsia="fr-FR"/>
              </w:rPr>
              <w:t xml:space="preserve"> </w:t>
            </w:r>
            <w:r w:rsidRPr="00A023C4">
              <w:rPr>
                <w:rFonts w:ascii="Arial" w:hAnsi="Arial"/>
                <w:sz w:val="18"/>
                <w:lang w:val="fr-FR" w:eastAsia="fr-FR"/>
              </w:rPr>
              <w:t>2.</w:t>
            </w:r>
          </w:p>
        </w:tc>
      </w:tr>
      <w:tr w:rsidR="00A023C4" w:rsidRPr="00A023C4" w14:paraId="0885FDF5" w14:textId="77777777" w:rsidTr="00A023C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DD41718"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C86BDD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82D13C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45CA81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51AA2CD0"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As </w:t>
            </w:r>
            <w:proofErr w:type="spellStart"/>
            <w:r w:rsidRPr="00A023C4">
              <w:rPr>
                <w:rFonts w:ascii="Arial" w:hAnsi="Arial" w:cs="Arial"/>
                <w:sz w:val="18"/>
                <w:lang w:val="fr-FR" w:eastAsia="fr-FR"/>
              </w:rPr>
              <w:t>specified</w:t>
            </w:r>
            <w:proofErr w:type="spellEnd"/>
            <w:r w:rsidRPr="00A023C4">
              <w:rPr>
                <w:rFonts w:ascii="Arial" w:hAnsi="Arial" w:cs="Arial"/>
                <w:sz w:val="18"/>
                <w:lang w:val="fr-FR" w:eastAsia="fr-FR"/>
              </w:rPr>
              <w:t xml:space="preserve"> in clause 9.1.2-1.</w:t>
            </w:r>
          </w:p>
        </w:tc>
      </w:tr>
      <w:tr w:rsidR="00A023C4" w:rsidRPr="00A023C4" w14:paraId="12D55434" w14:textId="77777777" w:rsidTr="00A023C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76C640B"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023C4">
              <w:rPr>
                <w:rFonts w:ascii="Arial" w:hAnsi="Arial"/>
                <w:sz w:val="18"/>
                <w:lang w:val="fr-FR" w:eastAsia="zh-CN"/>
              </w:rPr>
              <w:t>Measurement</w:t>
            </w:r>
            <w:proofErr w:type="spellEnd"/>
            <w:r w:rsidRPr="00A023C4">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3446AAC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612514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7C531D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4314DFAA"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5FE9DF52" w14:textId="77777777" w:rsidTr="00A023C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D0C0165"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709E438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02906E1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9DCA4C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20AB1FA6"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4D511362"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A293996"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023C4">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A92FF7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445E649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447080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640C777E"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5BCBE8E3"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A61850C"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CP </w:t>
            </w:r>
            <w:proofErr w:type="spellStart"/>
            <w:r w:rsidRPr="00A023C4">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A39ED2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B4C028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E09DD9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7B85EC6C"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52DCC3D6" w14:textId="77777777" w:rsidTr="00A023C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B23DD5"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023C4">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8FAE76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3C8C17C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5794AC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937203D"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6C4624A6"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A51D65C"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023C4">
              <w:rPr>
                <w:rFonts w:ascii="Arial" w:hAnsi="Arial" w:cs="Arial"/>
                <w:sz w:val="18"/>
                <w:lang w:val="fr-FR" w:eastAsia="fr-FR"/>
              </w:rPr>
              <w:t>Filter</w:t>
            </w:r>
            <w:proofErr w:type="spellEnd"/>
            <w:r w:rsidRPr="00A023C4">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30997DA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B76882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D51E5C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29E90A8A"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L3 </w:t>
            </w:r>
            <w:proofErr w:type="spellStart"/>
            <w:r w:rsidRPr="00A023C4">
              <w:rPr>
                <w:rFonts w:ascii="Arial" w:hAnsi="Arial" w:cs="Arial"/>
                <w:sz w:val="18"/>
                <w:lang w:val="fr-FR" w:eastAsia="fr-FR"/>
              </w:rPr>
              <w:t>filtering</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is</w:t>
            </w:r>
            <w:proofErr w:type="spellEnd"/>
            <w:r w:rsidRPr="00A023C4">
              <w:rPr>
                <w:rFonts w:ascii="Arial" w:hAnsi="Arial" w:cs="Arial"/>
                <w:sz w:val="18"/>
                <w:lang w:val="fr-FR" w:eastAsia="fr-FR"/>
              </w:rPr>
              <w:t xml:space="preserve"> not </w:t>
            </w:r>
            <w:proofErr w:type="spellStart"/>
            <w:r w:rsidRPr="00A023C4">
              <w:rPr>
                <w:rFonts w:ascii="Arial" w:hAnsi="Arial" w:cs="Arial"/>
                <w:sz w:val="18"/>
                <w:lang w:val="fr-FR" w:eastAsia="fr-FR"/>
              </w:rPr>
              <w:t>used</w:t>
            </w:r>
            <w:proofErr w:type="spellEnd"/>
          </w:p>
        </w:tc>
      </w:tr>
      <w:tr w:rsidR="00A023C4" w:rsidRPr="00A023C4" w14:paraId="5F03FDF7"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9F8F04F"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3E27F83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E6A36F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BCA70A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50516E5E"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DRX </w:t>
            </w:r>
            <w:proofErr w:type="spellStart"/>
            <w:r w:rsidRPr="00A023C4">
              <w:rPr>
                <w:rFonts w:ascii="Arial" w:hAnsi="Arial" w:cs="Arial"/>
                <w:sz w:val="18"/>
                <w:lang w:val="fr-FR" w:eastAsia="fr-FR"/>
              </w:rPr>
              <w:t>is</w:t>
            </w:r>
            <w:proofErr w:type="spellEnd"/>
            <w:r w:rsidRPr="00A023C4">
              <w:rPr>
                <w:rFonts w:ascii="Arial" w:hAnsi="Arial" w:cs="Arial"/>
                <w:sz w:val="18"/>
                <w:lang w:val="fr-FR" w:eastAsia="fr-FR"/>
              </w:rPr>
              <w:t xml:space="preserve"> not </w:t>
            </w:r>
            <w:proofErr w:type="spellStart"/>
            <w:r w:rsidRPr="00A023C4">
              <w:rPr>
                <w:rFonts w:ascii="Arial" w:hAnsi="Arial" w:cs="Arial"/>
                <w:sz w:val="18"/>
                <w:lang w:val="fr-FR" w:eastAsia="fr-FR"/>
              </w:rPr>
              <w:t>used</w:t>
            </w:r>
            <w:proofErr w:type="spellEnd"/>
          </w:p>
        </w:tc>
      </w:tr>
      <w:tr w:rsidR="00A023C4" w:rsidRPr="00A023C4" w14:paraId="30535C8F" w14:textId="77777777" w:rsidTr="00A023C4">
        <w:trPr>
          <w:cantSplit/>
          <w:trHeight w:val="614"/>
        </w:trPr>
        <w:tc>
          <w:tcPr>
            <w:tcW w:w="2117" w:type="dxa"/>
            <w:tcBorders>
              <w:top w:val="single" w:sz="4" w:space="0" w:color="auto"/>
              <w:left w:val="single" w:sz="4" w:space="0" w:color="auto"/>
              <w:bottom w:val="nil"/>
              <w:right w:val="single" w:sz="4" w:space="0" w:color="auto"/>
            </w:tcBorders>
            <w:hideMark/>
          </w:tcPr>
          <w:p w14:paraId="3732C333"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Time offset </w:t>
            </w:r>
            <w:proofErr w:type="spellStart"/>
            <w:r w:rsidRPr="00A023C4">
              <w:rPr>
                <w:rFonts w:ascii="Arial" w:hAnsi="Arial" w:cs="Arial"/>
                <w:sz w:val="18"/>
                <w:lang w:val="fr-FR" w:eastAsia="fr-FR"/>
              </w:rPr>
              <w:t>between</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serving</w:t>
            </w:r>
            <w:proofErr w:type="spellEnd"/>
            <w:r w:rsidRPr="00A023C4">
              <w:rPr>
                <w:rFonts w:ascii="Arial" w:hAnsi="Arial" w:cs="Arial"/>
                <w:sz w:val="18"/>
                <w:lang w:val="fr-FR" w:eastAsia="fr-FR"/>
              </w:rPr>
              <w:t xml:space="preserve"> and </w:t>
            </w:r>
            <w:proofErr w:type="spellStart"/>
            <w:r w:rsidRPr="00A023C4">
              <w:rPr>
                <w:rFonts w:ascii="Arial" w:hAnsi="Arial" w:cs="Arial"/>
                <w:sz w:val="18"/>
                <w:lang w:val="fr-FR" w:eastAsia="fr-FR"/>
              </w:rPr>
              <w:t>neighbour</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3177468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7D9A26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0339135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3FA74E4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roofErr w:type="spellStart"/>
            <w:r w:rsidRPr="00A023C4">
              <w:rPr>
                <w:rFonts w:ascii="Arial" w:hAnsi="Arial"/>
                <w:sz w:val="18"/>
                <w:lang w:val="fr-FR" w:eastAsia="fr-FR"/>
              </w:rPr>
              <w:t>Asynchronous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w:t>
            </w:r>
          </w:p>
          <w:p w14:paraId="10733F62"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sz w:val="18"/>
                <w:lang w:val="fr-FR" w:eastAsia="fr-FR"/>
              </w:rPr>
              <w:t xml:space="preserve">The timing of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2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3ms </w:t>
            </w:r>
            <w:proofErr w:type="spellStart"/>
            <w:r w:rsidRPr="00A023C4">
              <w:rPr>
                <w:rFonts w:ascii="Arial" w:hAnsi="Arial"/>
                <w:sz w:val="18"/>
                <w:lang w:val="fr-FR" w:eastAsia="fr-FR"/>
              </w:rPr>
              <w:t>later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than</w:t>
            </w:r>
            <w:proofErr w:type="spellEnd"/>
            <w:r w:rsidRPr="00A023C4">
              <w:rPr>
                <w:rFonts w:ascii="Arial" w:hAnsi="Arial"/>
                <w:sz w:val="18"/>
                <w:lang w:val="fr-FR" w:eastAsia="fr-FR"/>
              </w:rPr>
              <w:t xml:space="preserve"> the timing of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1.</w:t>
            </w:r>
          </w:p>
        </w:tc>
      </w:tr>
      <w:tr w:rsidR="00A023C4" w:rsidRPr="00A023C4" w14:paraId="219A4E8A" w14:textId="77777777" w:rsidTr="00A023C4">
        <w:trPr>
          <w:cantSplit/>
          <w:trHeight w:val="614"/>
        </w:trPr>
        <w:tc>
          <w:tcPr>
            <w:tcW w:w="2117" w:type="dxa"/>
            <w:tcBorders>
              <w:top w:val="nil"/>
              <w:left w:val="single" w:sz="4" w:space="0" w:color="auto"/>
              <w:bottom w:val="single" w:sz="4" w:space="0" w:color="auto"/>
              <w:right w:val="single" w:sz="4" w:space="0" w:color="auto"/>
            </w:tcBorders>
          </w:tcPr>
          <w:p w14:paraId="09129825"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29636DC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67736D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067EF3B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3</w:t>
            </w:r>
            <w:r w:rsidRPr="00A023C4">
              <w:rPr>
                <w:rFonts w:ascii="Arial" w:hAnsi="Arial"/>
                <w:sz w:val="18"/>
                <w:lang w:val="fr-FR" w:eastAsia="fr-FR"/>
              </w:rPr>
              <w:sym w:font="Symbol" w:char="F06D"/>
            </w:r>
            <w:r w:rsidRPr="00A023C4">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4F58ED74"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roofErr w:type="spellStart"/>
            <w:r w:rsidRPr="00A023C4">
              <w:rPr>
                <w:rFonts w:ascii="Arial" w:hAnsi="Arial"/>
                <w:sz w:val="18"/>
                <w:lang w:val="fr-FR" w:eastAsia="fr-FR"/>
              </w:rPr>
              <w:t>Synchronous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w:t>
            </w:r>
          </w:p>
        </w:tc>
      </w:tr>
      <w:tr w:rsidR="00A023C4" w:rsidRPr="00A023C4" w14:paraId="06EC8B42"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C3BDFA"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6B5C025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3D30B1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25C530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7AEA3B29"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7B1A3F1B"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A72417"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16205A4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72341A0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3D850C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2C9F6CB6"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bl>
    <w:p w14:paraId="38F3E978" w14:textId="77777777" w:rsidR="00A023C4" w:rsidRPr="00A023C4" w:rsidRDefault="00A023C4" w:rsidP="00A023C4">
      <w:pPr>
        <w:overflowPunct w:val="0"/>
        <w:autoSpaceDE w:val="0"/>
        <w:autoSpaceDN w:val="0"/>
        <w:adjustRightInd w:val="0"/>
      </w:pPr>
    </w:p>
    <w:p w14:paraId="00506169"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16.6.2.6.4.2</w:t>
      </w:r>
      <w:r w:rsidRPr="00A023C4">
        <w:rPr>
          <w:rFonts w:ascii="Arial" w:hAnsi="Arial"/>
          <w:lang w:val="fr-FR" w:eastAsia="fr-FR"/>
        </w:rPr>
        <w:tab/>
        <w:t xml:space="preserve">Test </w:t>
      </w:r>
      <w:proofErr w:type="spellStart"/>
      <w:r w:rsidRPr="00A023C4">
        <w:rPr>
          <w:rFonts w:ascii="Arial" w:hAnsi="Arial"/>
          <w:lang w:val="fr-FR" w:eastAsia="fr-FR"/>
        </w:rPr>
        <w:t>procedure</w:t>
      </w:r>
      <w:proofErr w:type="spellEnd"/>
    </w:p>
    <w:p w14:paraId="26B5B131" w14:textId="77777777" w:rsidR="00A023C4" w:rsidRPr="00A023C4" w:rsidRDefault="00A023C4" w:rsidP="00A023C4">
      <w:pPr>
        <w:overflowPunct w:val="0"/>
        <w:autoSpaceDE w:val="0"/>
        <w:autoSpaceDN w:val="0"/>
        <w:adjustRightInd w:val="0"/>
      </w:pPr>
      <w:r w:rsidRPr="00A023C4">
        <w:rPr>
          <w:lang w:eastAsia="zh-CN"/>
        </w:rPr>
        <w:t>Same</w:t>
      </w:r>
      <w:r w:rsidRPr="00A023C4">
        <w:t xml:space="preserve"> as the test procedure given in clause 6.6.2.2.4.2 with following exceptions:</w:t>
      </w:r>
    </w:p>
    <w:p w14:paraId="235B798C" w14:textId="77777777" w:rsidR="00A023C4" w:rsidRPr="00A023C4" w:rsidRDefault="00A023C4" w:rsidP="00A023C4">
      <w:pPr>
        <w:overflowPunct w:val="0"/>
        <w:autoSpaceDE w:val="0"/>
        <w:autoSpaceDN w:val="0"/>
        <w:adjustRightInd w:val="0"/>
        <w:ind w:left="568" w:hanging="284"/>
        <w:rPr>
          <w:lang w:val="fr-FR" w:eastAsia="fr-FR"/>
        </w:rPr>
      </w:pPr>
      <w:r w:rsidRPr="00A023C4">
        <w:rPr>
          <w:lang w:val="fr-FR" w:eastAsia="zh-CN"/>
        </w:rPr>
        <w:t>-</w:t>
      </w:r>
      <w:r w:rsidRPr="00A023C4">
        <w:rPr>
          <w:lang w:val="fr-FR" w:eastAsia="zh-CN"/>
        </w:rPr>
        <w:tab/>
      </w:r>
      <w:proofErr w:type="spellStart"/>
      <w:r w:rsidRPr="00A023C4">
        <w:rPr>
          <w:lang w:val="fr-FR" w:eastAsia="zh-CN"/>
        </w:rPr>
        <w:t>Step</w:t>
      </w:r>
      <w:proofErr w:type="spellEnd"/>
      <w:r w:rsidRPr="00A023C4">
        <w:rPr>
          <w:lang w:val="fr-FR" w:eastAsia="zh-CN"/>
        </w:rPr>
        <w:t xml:space="preserve"> 6 in test </w:t>
      </w:r>
      <w:proofErr w:type="spellStart"/>
      <w:r w:rsidRPr="00A023C4">
        <w:rPr>
          <w:lang w:val="fr-FR" w:eastAsia="zh-CN"/>
        </w:rPr>
        <w:t>procedure</w:t>
      </w:r>
      <w:proofErr w:type="spellEnd"/>
      <w:r w:rsidRPr="00A023C4">
        <w:rPr>
          <w:lang w:val="fr-FR" w:eastAsia="zh-CN"/>
        </w:rPr>
        <w:t xml:space="preserve"> in </w:t>
      </w:r>
      <w:r w:rsidRPr="00A023C4">
        <w:rPr>
          <w:lang w:val="fr-FR" w:eastAsia="fr-FR"/>
        </w:rPr>
        <w:t xml:space="preserve">clause 6.6.2.2.4.2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replaced</w:t>
      </w:r>
      <w:proofErr w:type="spellEnd"/>
      <w:r w:rsidRPr="00A023C4">
        <w:rPr>
          <w:lang w:val="fr-FR" w:eastAsia="fr-FR"/>
        </w:rPr>
        <w:t xml:space="preserve"> by </w:t>
      </w:r>
      <w:proofErr w:type="spellStart"/>
      <w:r w:rsidRPr="00A023C4">
        <w:rPr>
          <w:lang w:val="fr-FR" w:eastAsia="fr-FR"/>
        </w:rPr>
        <w:t>following</w:t>
      </w:r>
      <w:proofErr w:type="spellEnd"/>
      <w:r w:rsidRPr="00A023C4">
        <w:rPr>
          <w:lang w:val="fr-FR" w:eastAsia="fr-FR"/>
        </w:rPr>
        <w:t xml:space="preserve"> </w:t>
      </w:r>
      <w:proofErr w:type="spellStart"/>
      <w:r w:rsidRPr="00A023C4">
        <w:rPr>
          <w:lang w:val="fr-FR" w:eastAsia="fr-FR"/>
        </w:rPr>
        <w:t>steps</w:t>
      </w:r>
      <w:proofErr w:type="spellEnd"/>
      <w:r w:rsidRPr="00A023C4">
        <w:rPr>
          <w:lang w:val="fr-FR" w:eastAsia="fr-FR"/>
        </w:rPr>
        <w:t>.</w:t>
      </w:r>
    </w:p>
    <w:p w14:paraId="0752C26F" w14:textId="77777777" w:rsidR="00A023C4" w:rsidRPr="00A023C4" w:rsidRDefault="00A023C4" w:rsidP="00A023C4">
      <w:pPr>
        <w:overflowPunct w:val="0"/>
        <w:autoSpaceDE w:val="0"/>
        <w:autoSpaceDN w:val="0"/>
        <w:adjustRightInd w:val="0"/>
        <w:ind w:left="568" w:hanging="284"/>
        <w:rPr>
          <w:lang w:val="fr-FR" w:eastAsia="fr-FR"/>
        </w:rPr>
      </w:pPr>
      <w:r w:rsidRPr="00A023C4">
        <w:rPr>
          <w:lang w:val="fr-FR" w:eastAsia="fr-FR"/>
        </w:rPr>
        <w:t xml:space="preserve">6. UE </w:t>
      </w:r>
      <w:proofErr w:type="spellStart"/>
      <w:r w:rsidRPr="00A023C4">
        <w:rPr>
          <w:lang w:val="fr-FR" w:eastAsia="fr-FR"/>
        </w:rPr>
        <w:t>shall</w:t>
      </w:r>
      <w:proofErr w:type="spellEnd"/>
      <w:r w:rsidRPr="00A023C4">
        <w:rPr>
          <w:lang w:val="fr-FR" w:eastAsia="fr-FR"/>
        </w:rPr>
        <w:t xml:space="preserve"> transmit a </w:t>
      </w:r>
      <w:proofErr w:type="spellStart"/>
      <w:r w:rsidRPr="00A023C4">
        <w:rPr>
          <w:i/>
          <w:lang w:val="fr-FR" w:eastAsia="fr-FR"/>
        </w:rPr>
        <w:t>MeasurementReport</w:t>
      </w:r>
      <w:proofErr w:type="spellEnd"/>
      <w:r w:rsidRPr="00A023C4">
        <w:rPr>
          <w:lang w:val="fr-FR" w:eastAsia="fr-FR"/>
        </w:rPr>
        <w:t xml:space="preserve"> message </w:t>
      </w:r>
      <w:proofErr w:type="spellStart"/>
      <w:r w:rsidRPr="00A023C4">
        <w:rPr>
          <w:lang w:val="fr-FR" w:eastAsia="fr-FR"/>
        </w:rPr>
        <w:t>triggered</w:t>
      </w:r>
      <w:proofErr w:type="spellEnd"/>
      <w:r w:rsidRPr="00A023C4">
        <w:rPr>
          <w:lang w:val="fr-FR" w:eastAsia="fr-FR"/>
        </w:rPr>
        <w:t xml:space="preserve"> by Event A3. If the </w:t>
      </w:r>
      <w:proofErr w:type="spellStart"/>
      <w:r w:rsidRPr="00A023C4">
        <w:rPr>
          <w:lang w:val="fr-FR" w:eastAsia="fr-FR"/>
        </w:rPr>
        <w:t>overall</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measured</w:t>
      </w:r>
      <w:proofErr w:type="spellEnd"/>
      <w:r w:rsidRPr="00A023C4">
        <w:rPr>
          <w:lang w:val="fr-FR" w:eastAsia="fr-FR"/>
        </w:rPr>
        <w:t xml:space="preserve"> </w:t>
      </w:r>
      <w:proofErr w:type="spellStart"/>
      <w:r w:rsidRPr="00A023C4">
        <w:rPr>
          <w:lang w:val="fr-FR" w:eastAsia="fr-FR"/>
        </w:rPr>
        <w:t>from</w:t>
      </w:r>
      <w:proofErr w:type="spellEnd"/>
      <w:r w:rsidRPr="00A023C4">
        <w:rPr>
          <w:lang w:val="fr-FR" w:eastAsia="fr-FR"/>
        </w:rPr>
        <w:t xml:space="preserve"> the </w:t>
      </w:r>
      <w:proofErr w:type="spellStart"/>
      <w:r w:rsidRPr="00A023C4">
        <w:rPr>
          <w:lang w:val="fr-FR" w:eastAsia="fr-FR"/>
        </w:rPr>
        <w:t>beginning</w:t>
      </w:r>
      <w:proofErr w:type="spellEnd"/>
      <w:r w:rsidRPr="00A023C4">
        <w:rPr>
          <w:lang w:val="fr-FR" w:eastAsia="fr-FR"/>
        </w:rPr>
        <w:t xml:space="preserve"> of time </w:t>
      </w:r>
      <w:proofErr w:type="spellStart"/>
      <w:r w:rsidRPr="00A023C4">
        <w:rPr>
          <w:lang w:val="fr-FR" w:eastAsia="fr-FR"/>
        </w:rPr>
        <w:t>period</w:t>
      </w:r>
      <w:proofErr w:type="spellEnd"/>
      <w:r w:rsidRPr="00A023C4">
        <w:rPr>
          <w:lang w:val="fr-FR" w:eastAsia="fr-FR"/>
        </w:rPr>
        <w:t xml:space="preserve"> T2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less</w:t>
      </w:r>
      <w:proofErr w:type="spellEnd"/>
      <w:r w:rsidRPr="00A023C4">
        <w:rPr>
          <w:lang w:val="fr-FR" w:eastAsia="fr-FR"/>
        </w:rPr>
        <w:t xml:space="preserve"> </w:t>
      </w:r>
      <w:proofErr w:type="spellStart"/>
      <w:r w:rsidRPr="00A023C4">
        <w:rPr>
          <w:lang w:val="fr-FR" w:eastAsia="fr-FR"/>
        </w:rPr>
        <w:t>than</w:t>
      </w:r>
      <w:proofErr w:type="spellEnd"/>
      <w:r w:rsidRPr="00A023C4">
        <w:rPr>
          <w:lang w:val="fr-FR" w:eastAsia="fr-FR"/>
        </w:rPr>
        <w:t xml:space="preserve"> </w:t>
      </w:r>
      <w:del w:id="5" w:author="Doris Liu (刘洋)" w:date="2024-11-01T16:51:00Z">
        <w:r w:rsidRPr="00A023C4" w:rsidDel="00121076">
          <w:rPr>
            <w:lang w:val="fr-FR" w:eastAsia="fr-FR"/>
          </w:rPr>
          <w:delText>[</w:delText>
        </w:r>
      </w:del>
      <w:r w:rsidRPr="00A023C4">
        <w:rPr>
          <w:lang w:val="fr-FR" w:eastAsia="fr-FR"/>
        </w:rPr>
        <w:t>1042</w:t>
      </w:r>
      <w:del w:id="6" w:author="Doris Liu (刘洋)" w:date="2024-11-01T16:51:00Z">
        <w:r w:rsidRPr="00A023C4" w:rsidDel="00121076">
          <w:rPr>
            <w:lang w:val="fr-FR" w:eastAsia="fr-FR"/>
          </w:rPr>
          <w:delText>]</w:delText>
        </w:r>
      </w:del>
      <w:r w:rsidRPr="00A023C4">
        <w:rPr>
          <w:lang w:val="fr-FR" w:eastAsia="fr-FR"/>
        </w:rPr>
        <w:t xml:space="preserve"> ms </w:t>
      </w:r>
      <w:proofErr w:type="spellStart"/>
      <w:r w:rsidRPr="00A023C4">
        <w:rPr>
          <w:lang w:val="fr-FR" w:eastAsia="fr-FR"/>
        </w:rPr>
        <w:t>then</w:t>
      </w:r>
      <w:proofErr w:type="spellEnd"/>
      <w:r w:rsidRPr="00A023C4">
        <w:rPr>
          <w:lang w:val="fr-FR" w:eastAsia="fr-FR"/>
        </w:rPr>
        <w:t xml:space="preserve"> the </w:t>
      </w:r>
      <w:proofErr w:type="spellStart"/>
      <w:r w:rsidRPr="00A023C4">
        <w:rPr>
          <w:lang w:val="fr-FR" w:eastAsia="fr-FR"/>
        </w:rPr>
        <w:t>number</w:t>
      </w:r>
      <w:proofErr w:type="spellEnd"/>
      <w:r w:rsidRPr="00A023C4">
        <w:rPr>
          <w:lang w:val="fr-FR" w:eastAsia="fr-FR"/>
        </w:rPr>
        <w:t xml:space="preserve"> of </w:t>
      </w:r>
      <w:proofErr w:type="spellStart"/>
      <w:r w:rsidRPr="00A023C4">
        <w:rPr>
          <w:lang w:val="fr-FR" w:eastAsia="fr-FR"/>
        </w:rPr>
        <w:t>successful</w:t>
      </w:r>
      <w:proofErr w:type="spellEnd"/>
      <w:r w:rsidRPr="00A023C4">
        <w:rPr>
          <w:lang w:val="fr-FR" w:eastAsia="fr-FR"/>
        </w:rPr>
        <w:t xml:space="preserve"> tests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increased</w:t>
      </w:r>
      <w:proofErr w:type="spellEnd"/>
      <w:r w:rsidRPr="00A023C4">
        <w:rPr>
          <w:lang w:val="fr-FR" w:eastAsia="fr-FR"/>
        </w:rPr>
        <w:t xml:space="preserve"> by one. If the UE fails to report the </w:t>
      </w:r>
      <w:proofErr w:type="spellStart"/>
      <w:r w:rsidRPr="00A023C4">
        <w:rPr>
          <w:lang w:val="fr-FR" w:eastAsia="fr-FR"/>
        </w:rPr>
        <w:t>event</w:t>
      </w:r>
      <w:proofErr w:type="spellEnd"/>
      <w:r w:rsidRPr="00A023C4">
        <w:rPr>
          <w:lang w:val="fr-FR" w:eastAsia="fr-FR"/>
        </w:rPr>
        <w:t xml:space="preserve"> </w:t>
      </w:r>
      <w:proofErr w:type="spellStart"/>
      <w:r w:rsidRPr="00A023C4">
        <w:rPr>
          <w:lang w:val="fr-FR" w:eastAsia="fr-FR"/>
        </w:rPr>
        <w:t>within</w:t>
      </w:r>
      <w:proofErr w:type="spellEnd"/>
      <w:r w:rsidRPr="00A023C4">
        <w:rPr>
          <w:lang w:val="fr-FR" w:eastAsia="fr-FR"/>
        </w:rPr>
        <w:t xml:space="preserve"> the </w:t>
      </w:r>
      <w:proofErr w:type="spellStart"/>
      <w:r w:rsidRPr="00A023C4">
        <w:rPr>
          <w:lang w:val="fr-FR" w:eastAsia="fr-FR"/>
        </w:rPr>
        <w:t>overall</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measured</w:t>
      </w:r>
      <w:proofErr w:type="spellEnd"/>
      <w:r w:rsidRPr="00A023C4">
        <w:rPr>
          <w:lang w:val="fr-FR" w:eastAsia="fr-FR"/>
        </w:rPr>
        <w:t xml:space="preserve"> </w:t>
      </w:r>
      <w:proofErr w:type="spellStart"/>
      <w:r w:rsidRPr="00A023C4">
        <w:rPr>
          <w:lang w:val="fr-FR" w:eastAsia="fr-FR"/>
        </w:rPr>
        <w:t>requirement</w:t>
      </w:r>
      <w:proofErr w:type="spellEnd"/>
      <w:r w:rsidRPr="00A023C4">
        <w:rPr>
          <w:lang w:val="fr-FR" w:eastAsia="fr-FR"/>
        </w:rPr>
        <w:t xml:space="preserve">, </w:t>
      </w:r>
      <w:proofErr w:type="spellStart"/>
      <w:r w:rsidRPr="00A023C4">
        <w:rPr>
          <w:lang w:val="fr-FR" w:eastAsia="fr-FR"/>
        </w:rPr>
        <w:t>then</w:t>
      </w:r>
      <w:proofErr w:type="spellEnd"/>
      <w:r w:rsidRPr="00A023C4">
        <w:rPr>
          <w:lang w:val="fr-FR" w:eastAsia="fr-FR"/>
        </w:rPr>
        <w:t xml:space="preserve"> the </w:t>
      </w:r>
      <w:proofErr w:type="spellStart"/>
      <w:r w:rsidRPr="00A023C4">
        <w:rPr>
          <w:lang w:val="fr-FR" w:eastAsia="fr-FR"/>
        </w:rPr>
        <w:t>number</w:t>
      </w:r>
      <w:proofErr w:type="spellEnd"/>
      <w:r w:rsidRPr="00A023C4">
        <w:rPr>
          <w:lang w:val="fr-FR" w:eastAsia="fr-FR"/>
        </w:rPr>
        <w:t xml:space="preserve"> of </w:t>
      </w:r>
      <w:proofErr w:type="spellStart"/>
      <w:r w:rsidRPr="00A023C4">
        <w:rPr>
          <w:lang w:val="fr-FR" w:eastAsia="fr-FR"/>
        </w:rPr>
        <w:t>failure</w:t>
      </w:r>
      <w:proofErr w:type="spellEnd"/>
      <w:r w:rsidRPr="00A023C4">
        <w:rPr>
          <w:lang w:val="fr-FR" w:eastAsia="fr-FR"/>
        </w:rPr>
        <w:t xml:space="preserve"> tests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increased</w:t>
      </w:r>
      <w:proofErr w:type="spellEnd"/>
      <w:r w:rsidRPr="00A023C4">
        <w:rPr>
          <w:lang w:val="fr-FR" w:eastAsia="fr-FR"/>
        </w:rPr>
        <w:t xml:space="preserve"> by one.</w:t>
      </w:r>
    </w:p>
    <w:p w14:paraId="0CF9D63F"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16.6.2.6.4.3</w:t>
      </w:r>
      <w:r w:rsidRPr="00A023C4">
        <w:rPr>
          <w:rFonts w:ascii="Arial" w:hAnsi="Arial"/>
          <w:lang w:val="fr-FR" w:eastAsia="fr-FR"/>
        </w:rPr>
        <w:tab/>
        <w:t>Message contents</w:t>
      </w:r>
    </w:p>
    <w:p w14:paraId="679CF205" w14:textId="77777777" w:rsidR="00A023C4" w:rsidRPr="00A023C4" w:rsidRDefault="00A023C4" w:rsidP="00A023C4">
      <w:pPr>
        <w:overflowPunct w:val="0"/>
        <w:autoSpaceDE w:val="0"/>
        <w:autoSpaceDN w:val="0"/>
        <w:adjustRightInd w:val="0"/>
      </w:pPr>
      <w:r w:rsidRPr="00A023C4">
        <w:t>Same as the message contents given in clause 6.6.2.1.4.3.</w:t>
      </w:r>
    </w:p>
    <w:p w14:paraId="0AFDA06E"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16.6.2.6.5</w:t>
      </w:r>
      <w:r w:rsidRPr="00A023C4">
        <w:rPr>
          <w:rFonts w:ascii="Arial" w:hAnsi="Arial"/>
          <w:lang w:val="fr-FR" w:eastAsia="fr-FR"/>
        </w:rPr>
        <w:tab/>
        <w:t xml:space="preserve">Test </w:t>
      </w:r>
      <w:proofErr w:type="spellStart"/>
      <w:r w:rsidRPr="00A023C4">
        <w:rPr>
          <w:rFonts w:ascii="Arial" w:hAnsi="Arial"/>
          <w:lang w:val="fr-FR" w:eastAsia="fr-FR"/>
        </w:rPr>
        <w:t>requirement</w:t>
      </w:r>
      <w:proofErr w:type="spellEnd"/>
    </w:p>
    <w:p w14:paraId="3F00640B" w14:textId="77777777" w:rsidR="00A023C4" w:rsidRPr="00A023C4" w:rsidRDefault="00A023C4" w:rsidP="00A023C4">
      <w:pPr>
        <w:overflowPunct w:val="0"/>
        <w:autoSpaceDE w:val="0"/>
        <w:autoSpaceDN w:val="0"/>
        <w:adjustRightInd w:val="0"/>
      </w:pPr>
      <w:r w:rsidRPr="00A023C4">
        <w:t>Table 16.6.2.6.4.1-3 and Table 16.6.2.6.5-1 define the primary level settings including test tolerances.</w:t>
      </w:r>
    </w:p>
    <w:p w14:paraId="0D0AC9CC"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cs="v4.2.0"/>
          <w:b/>
          <w:lang w:val="fr-FR" w:eastAsia="fr-FR"/>
        </w:rPr>
        <w:lastRenderedPageBreak/>
        <w:t>Table 16.6.2.6</w:t>
      </w:r>
      <w:r w:rsidRPr="00A023C4">
        <w:rPr>
          <w:rFonts w:ascii="Arial" w:hAnsi="Arial"/>
          <w:b/>
          <w:lang w:val="fr-FR" w:eastAsia="fr-FR"/>
        </w:rPr>
        <w:t>.5-1</w:t>
      </w:r>
      <w:r w:rsidRPr="00A023C4">
        <w:rPr>
          <w:rFonts w:ascii="Arial" w:hAnsi="Arial" w:cs="v4.2.0"/>
          <w:b/>
          <w:lang w:val="fr-FR" w:eastAsia="fr-FR"/>
        </w:rPr>
        <w:t xml:space="preserve">: </w:t>
      </w:r>
      <w:proofErr w:type="spellStart"/>
      <w:r w:rsidRPr="00A023C4">
        <w:rPr>
          <w:rFonts w:ascii="Arial" w:hAnsi="Arial" w:cs="v4.2.0"/>
          <w:b/>
          <w:lang w:val="fr-FR" w:eastAsia="fr-FR"/>
        </w:rPr>
        <w:t>Cell</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specific</w:t>
      </w:r>
      <w:proofErr w:type="spellEnd"/>
      <w:r w:rsidRPr="00A023C4">
        <w:rPr>
          <w:rFonts w:ascii="Arial" w:hAnsi="Arial" w:cs="v4.2.0"/>
          <w:b/>
          <w:lang w:val="fr-FR" w:eastAsia="fr-FR"/>
        </w:rPr>
        <w:t xml:space="preserve"> test </w:t>
      </w:r>
      <w:proofErr w:type="spellStart"/>
      <w:r w:rsidRPr="00A023C4">
        <w:rPr>
          <w:rFonts w:ascii="Arial" w:hAnsi="Arial" w:cs="v4.2.0"/>
          <w:b/>
          <w:lang w:val="fr-FR" w:eastAsia="fr-FR"/>
        </w:rPr>
        <w:t>parameters</w:t>
      </w:r>
      <w:proofErr w:type="spellEnd"/>
      <w:r w:rsidRPr="00A023C4">
        <w:rPr>
          <w:rFonts w:ascii="Arial" w:hAnsi="Arial" w:cs="v4.2.0"/>
          <w:b/>
          <w:lang w:val="fr-FR" w:eastAsia="fr-FR"/>
        </w:rPr>
        <w:t xml:space="preserve"> for SA inter-</w:t>
      </w:r>
      <w:proofErr w:type="spellStart"/>
      <w:r w:rsidRPr="00A023C4">
        <w:rPr>
          <w:rFonts w:ascii="Arial" w:hAnsi="Arial" w:cs="v4.2.0"/>
          <w:b/>
          <w:lang w:val="fr-FR" w:eastAsia="fr-FR"/>
        </w:rPr>
        <w:t>frequency</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event</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triggered</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reporting</w:t>
      </w:r>
      <w:proofErr w:type="spellEnd"/>
      <w:r w:rsidRPr="00A023C4">
        <w:rPr>
          <w:rFonts w:ascii="Arial" w:hAnsi="Arial" w:cs="v4.2.0"/>
          <w:b/>
          <w:lang w:val="fr-FR" w:eastAsia="fr-FR"/>
        </w:rPr>
        <w:t xml:space="preserve"> for FR1 </w:t>
      </w:r>
      <w:proofErr w:type="spellStart"/>
      <w:r w:rsidRPr="00A023C4">
        <w:rPr>
          <w:rFonts w:ascii="Arial" w:hAnsi="Arial" w:cs="v4.2.0"/>
          <w:b/>
          <w:lang w:val="fr-FR" w:eastAsia="fr-FR"/>
        </w:rPr>
        <w:t>without</w:t>
      </w:r>
      <w:proofErr w:type="spellEnd"/>
      <w:r w:rsidRPr="00A023C4">
        <w:rPr>
          <w:rFonts w:ascii="Arial" w:hAnsi="Arial" w:cs="v4.2.0"/>
          <w:b/>
          <w:lang w:val="fr-FR" w:eastAsia="fr-FR"/>
        </w:rPr>
        <w:t xml:space="preserve"> SSB time index </w:t>
      </w:r>
      <w:proofErr w:type="spellStart"/>
      <w:r w:rsidRPr="00A023C4">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A023C4" w:rsidRPr="00A023C4" w14:paraId="6AA31363"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1EC5BB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A023C4">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1388708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745293A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1EF87ED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A023C4">
              <w:rPr>
                <w:rFonts w:ascii="Arial" w:hAnsi="Arial"/>
                <w:b/>
                <w:sz w:val="18"/>
                <w:lang w:val="fr-FR" w:eastAsia="fr-FR"/>
              </w:rPr>
              <w:t>Cell</w:t>
            </w:r>
            <w:proofErr w:type="spellEnd"/>
            <w:r w:rsidRPr="00A023C4">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3E269EB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A023C4">
              <w:rPr>
                <w:rFonts w:ascii="Arial" w:hAnsi="Arial"/>
                <w:b/>
                <w:sz w:val="18"/>
                <w:lang w:val="fr-FR" w:eastAsia="fr-FR"/>
              </w:rPr>
              <w:t>Cell</w:t>
            </w:r>
            <w:proofErr w:type="spellEnd"/>
            <w:r w:rsidRPr="00A023C4">
              <w:rPr>
                <w:rFonts w:ascii="Arial" w:hAnsi="Arial"/>
                <w:b/>
                <w:sz w:val="18"/>
                <w:lang w:val="fr-FR" w:eastAsia="fr-FR"/>
              </w:rPr>
              <w:t xml:space="preserve"> 2</w:t>
            </w:r>
          </w:p>
        </w:tc>
      </w:tr>
      <w:tr w:rsidR="00A023C4" w:rsidRPr="00A023C4" w14:paraId="323D3AA1"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0D2BBF6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625B286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5E2A3B5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1533EB8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03DF48E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27FB810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7690F61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T2</w:t>
            </w:r>
          </w:p>
        </w:tc>
      </w:tr>
      <w:tr w:rsidR="00A023C4" w:rsidRPr="00A023C4" w14:paraId="25CEC770"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1FEF28D"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NR RF Channel </w:t>
            </w:r>
            <w:proofErr w:type="spellStart"/>
            <w:r w:rsidRPr="00A023C4">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5CABF0A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B3CF49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7C80133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86E981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v4.2.0"/>
                <w:sz w:val="18"/>
                <w:lang w:val="fr-FR" w:eastAsia="fr-FR"/>
              </w:rPr>
              <w:t>2</w:t>
            </w:r>
          </w:p>
        </w:tc>
      </w:tr>
      <w:tr w:rsidR="00A023C4" w:rsidRPr="00A023C4" w14:paraId="60F389AD"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08C5D5E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28ACAE7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3AD6B5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2EFAA75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FDD</w:t>
            </w:r>
          </w:p>
        </w:tc>
      </w:tr>
      <w:tr w:rsidR="00A023C4" w:rsidRPr="00A023C4" w14:paraId="21F0B19F" w14:textId="77777777" w:rsidTr="00A023C4">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79F5AB74"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60BF79C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CAF8BD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65950BC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TDD</w:t>
            </w:r>
          </w:p>
        </w:tc>
      </w:tr>
      <w:tr w:rsidR="00A023C4" w:rsidRPr="00A023C4" w14:paraId="74AE0D08" w14:textId="77777777" w:rsidTr="00A023C4">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9DAF7AE" w14:textId="77777777" w:rsidR="00A023C4" w:rsidRPr="00A023C4" w:rsidRDefault="00A023C4" w:rsidP="00A023C4">
            <w:pPr>
              <w:spacing w:after="0" w:line="256" w:lineRule="auto"/>
              <w:rPr>
                <w:rFonts w:ascii="Arial"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505C9CA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BF2E00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7F8A38B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HD-FDD</w:t>
            </w:r>
          </w:p>
        </w:tc>
      </w:tr>
      <w:tr w:rsidR="00A023C4" w:rsidRPr="00A023C4" w14:paraId="31C44B89"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36DC39"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r w:rsidRPr="00A023C4">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57AB5B5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3DBC9E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1DDB70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Not Applicable</w:t>
            </w:r>
          </w:p>
        </w:tc>
      </w:tr>
      <w:tr w:rsidR="00A023C4" w:rsidRPr="00A023C4" w14:paraId="3A2FFD9C" w14:textId="77777777" w:rsidTr="00A023C4">
        <w:trPr>
          <w:cantSplit/>
          <w:trHeight w:val="187"/>
        </w:trPr>
        <w:tc>
          <w:tcPr>
            <w:tcW w:w="2547" w:type="dxa"/>
            <w:gridSpan w:val="2"/>
            <w:tcBorders>
              <w:top w:val="nil"/>
              <w:left w:val="single" w:sz="4" w:space="0" w:color="auto"/>
              <w:bottom w:val="nil"/>
              <w:right w:val="single" w:sz="4" w:space="0" w:color="auto"/>
            </w:tcBorders>
          </w:tcPr>
          <w:p w14:paraId="52928A22"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ACA102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4DA347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121B3E4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TDDConf.1.1</w:t>
            </w:r>
          </w:p>
        </w:tc>
      </w:tr>
      <w:tr w:rsidR="00A023C4" w:rsidRPr="00A023C4" w14:paraId="589B5628"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5E2113C6"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600856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D0B48B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44F07A9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TDDConf.2.1</w:t>
            </w:r>
          </w:p>
        </w:tc>
      </w:tr>
      <w:tr w:rsidR="00A023C4" w:rsidRPr="00A023C4" w14:paraId="3AF5B7E1"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A4526E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roofErr w:type="spellStart"/>
            <w:r w:rsidRPr="00A023C4">
              <w:rPr>
                <w:rFonts w:ascii="Arial" w:hAnsi="Arial"/>
                <w:bCs/>
                <w:sz w:val="18"/>
                <w:lang w:val="fr-FR" w:eastAsia="fr-FR"/>
              </w:rPr>
              <w:t>BW</w:t>
            </w:r>
            <w:r w:rsidRPr="00A023C4">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29F34F9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7641AA4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502F204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 xml:space="preserve">10: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52</w:t>
            </w:r>
          </w:p>
        </w:tc>
      </w:tr>
      <w:tr w:rsidR="00A023C4" w:rsidRPr="00A023C4" w14:paraId="56E3DAED"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7F9C1125"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214AB38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9D6EC7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553B16B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 xml:space="preserve">20: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51</w:t>
            </w:r>
          </w:p>
        </w:tc>
      </w:tr>
      <w:tr w:rsidR="00A023C4" w:rsidRPr="00A023C4" w14:paraId="56DA28C1"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E528B83"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szCs w:val="22"/>
                <w:lang w:val="fr-FR" w:eastAsia="fr-FR"/>
              </w:rPr>
            </w:pPr>
            <w:r w:rsidRPr="00A023C4">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3FBF237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22C158D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6E79EF3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 xml:space="preserve">10: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52</w:t>
            </w:r>
          </w:p>
        </w:tc>
      </w:tr>
      <w:tr w:rsidR="00A023C4" w:rsidRPr="00A023C4" w14:paraId="033D811D"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0A5A5AFE"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476184C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330DE6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04D1E4A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 xml:space="preserve">20: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51</w:t>
            </w:r>
          </w:p>
        </w:tc>
      </w:tr>
      <w:tr w:rsidR="00A023C4" w:rsidRPr="00A023C4" w14:paraId="35EBD14B" w14:textId="77777777" w:rsidTr="00A023C4">
        <w:trPr>
          <w:cantSplit/>
          <w:trHeight w:val="187"/>
        </w:trPr>
        <w:tc>
          <w:tcPr>
            <w:tcW w:w="1094" w:type="dxa"/>
            <w:tcBorders>
              <w:top w:val="single" w:sz="4" w:space="0" w:color="auto"/>
              <w:left w:val="single" w:sz="4" w:space="0" w:color="auto"/>
              <w:bottom w:val="nil"/>
              <w:right w:val="single" w:sz="4" w:space="0" w:color="auto"/>
            </w:tcBorders>
            <w:hideMark/>
          </w:tcPr>
          <w:p w14:paraId="698EE09B"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szCs w:val="22"/>
                <w:lang w:val="fr-FR" w:eastAsia="fr-FR"/>
              </w:rPr>
            </w:pPr>
            <w:r w:rsidRPr="00A023C4">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94B9C44"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r w:rsidRPr="00A023C4">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54B6AD4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7F21543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3CA8349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BF58B4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NA</w:t>
            </w:r>
          </w:p>
        </w:tc>
      </w:tr>
      <w:tr w:rsidR="00A023C4" w:rsidRPr="00A023C4" w14:paraId="4DB758E6" w14:textId="77777777" w:rsidTr="00A023C4">
        <w:trPr>
          <w:cantSplit/>
          <w:trHeight w:val="187"/>
        </w:trPr>
        <w:tc>
          <w:tcPr>
            <w:tcW w:w="1094" w:type="dxa"/>
            <w:tcBorders>
              <w:top w:val="nil"/>
              <w:left w:val="single" w:sz="4" w:space="0" w:color="auto"/>
              <w:bottom w:val="nil"/>
              <w:right w:val="single" w:sz="4" w:space="0" w:color="auto"/>
            </w:tcBorders>
          </w:tcPr>
          <w:p w14:paraId="32C9092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657208D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62CB20B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5B2CDD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8EB3C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892AB0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5E03515A" w14:textId="77777777" w:rsidTr="00A023C4">
        <w:trPr>
          <w:cantSplit/>
          <w:trHeight w:val="187"/>
        </w:trPr>
        <w:tc>
          <w:tcPr>
            <w:tcW w:w="1094" w:type="dxa"/>
            <w:tcBorders>
              <w:top w:val="nil"/>
              <w:left w:val="single" w:sz="4" w:space="0" w:color="auto"/>
              <w:bottom w:val="nil"/>
              <w:right w:val="single" w:sz="4" w:space="0" w:color="auto"/>
            </w:tcBorders>
          </w:tcPr>
          <w:p w14:paraId="0DDA3BFC"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083BF084"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roofErr w:type="spellStart"/>
            <w:r w:rsidRPr="00A023C4">
              <w:rPr>
                <w:rFonts w:ascii="Arial" w:hAnsi="Arial"/>
                <w:sz w:val="18"/>
                <w:lang w:val="fr-FR" w:eastAsia="fr-FR"/>
              </w:rPr>
              <w:t>Dedicated</w:t>
            </w:r>
            <w:proofErr w:type="spellEnd"/>
            <w:r w:rsidRPr="00A023C4">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7E86B3B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0AA7E4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7BB462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6802B2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NA</w:t>
            </w:r>
          </w:p>
        </w:tc>
      </w:tr>
      <w:tr w:rsidR="00A023C4" w:rsidRPr="00A023C4" w14:paraId="39A41CD5" w14:textId="77777777" w:rsidTr="00A023C4">
        <w:trPr>
          <w:cantSplit/>
          <w:trHeight w:val="187"/>
        </w:trPr>
        <w:tc>
          <w:tcPr>
            <w:tcW w:w="1094" w:type="dxa"/>
            <w:tcBorders>
              <w:top w:val="nil"/>
              <w:left w:val="single" w:sz="4" w:space="0" w:color="auto"/>
              <w:bottom w:val="single" w:sz="4" w:space="0" w:color="auto"/>
              <w:right w:val="single" w:sz="4" w:space="0" w:color="auto"/>
            </w:tcBorders>
          </w:tcPr>
          <w:p w14:paraId="4054C4A9"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0F094E81"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roofErr w:type="spellStart"/>
            <w:r w:rsidRPr="00A023C4">
              <w:rPr>
                <w:rFonts w:ascii="Arial" w:hAnsi="Arial"/>
                <w:bCs/>
                <w:sz w:val="18"/>
                <w:lang w:val="fr-FR" w:eastAsia="fr-FR"/>
              </w:rPr>
              <w:t>Dedicated</w:t>
            </w:r>
            <w:proofErr w:type="spellEnd"/>
            <w:r w:rsidRPr="00A023C4">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73156CC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17FBC85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140AF2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98C624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NA</w:t>
            </w:r>
          </w:p>
        </w:tc>
      </w:tr>
      <w:tr w:rsidR="00A023C4" w:rsidRPr="00A023C4" w14:paraId="103B654A"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67F2F0B1"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szCs w:val="22"/>
                <w:lang w:val="fr-FR" w:eastAsia="fr-FR"/>
              </w:rPr>
            </w:pPr>
            <w:r w:rsidRPr="00A023C4">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6E08A3E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C85649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471806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1158A19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NA</w:t>
            </w:r>
          </w:p>
        </w:tc>
      </w:tr>
      <w:tr w:rsidR="00A023C4" w:rsidRPr="00A023C4" w14:paraId="6A92FE99" w14:textId="77777777" w:rsidTr="00A023C4">
        <w:trPr>
          <w:cantSplit/>
          <w:trHeight w:val="187"/>
        </w:trPr>
        <w:tc>
          <w:tcPr>
            <w:tcW w:w="2547" w:type="dxa"/>
            <w:gridSpan w:val="2"/>
            <w:tcBorders>
              <w:top w:val="nil"/>
              <w:left w:val="single" w:sz="4" w:space="0" w:color="auto"/>
              <w:bottom w:val="nil"/>
              <w:right w:val="single" w:sz="4" w:space="0" w:color="auto"/>
            </w:tcBorders>
          </w:tcPr>
          <w:p w14:paraId="51A9760A"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6D22334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415F5D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6986462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F3E0D5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NA</w:t>
            </w:r>
          </w:p>
        </w:tc>
      </w:tr>
      <w:tr w:rsidR="00A023C4" w:rsidRPr="00A023C4" w14:paraId="03370D81"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243E29AC"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7FD1692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FBBC37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145FB4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4C6A1B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NA</w:t>
            </w:r>
          </w:p>
        </w:tc>
      </w:tr>
      <w:tr w:rsidR="00A023C4" w:rsidRPr="00A023C4" w14:paraId="1472D51F"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0DBE0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bCs/>
                <w:sz w:val="18"/>
                <w:lang w:val="fr-FR" w:eastAsia="fr-FR"/>
              </w:rPr>
              <w:t xml:space="preserve">OCNG Patterns </w:t>
            </w:r>
            <w:proofErr w:type="spellStart"/>
            <w:r w:rsidRPr="00A023C4">
              <w:rPr>
                <w:rFonts w:ascii="Arial" w:hAnsi="Arial"/>
                <w:bCs/>
                <w:sz w:val="18"/>
                <w:lang w:val="fr-FR" w:eastAsia="fr-FR"/>
              </w:rPr>
              <w:t>defined</w:t>
            </w:r>
            <w:proofErr w:type="spellEnd"/>
            <w:r w:rsidRPr="00A023C4">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14407DF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92D791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308A898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4DCB89D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sz w:val="18"/>
                <w:lang w:val="fr-FR" w:eastAsia="fr-FR"/>
              </w:rPr>
              <w:t>OP.1</w:t>
            </w:r>
          </w:p>
        </w:tc>
      </w:tr>
      <w:tr w:rsidR="00A023C4" w:rsidRPr="00A023C4" w14:paraId="6B96D264"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66B09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PDSCH Reference </w:t>
            </w:r>
            <w:proofErr w:type="spellStart"/>
            <w:r w:rsidRPr="00A023C4">
              <w:rPr>
                <w:rFonts w:ascii="Arial" w:hAnsi="Arial"/>
                <w:sz w:val="18"/>
                <w:lang w:val="fr-FR" w:eastAsia="fr-FR"/>
              </w:rPr>
              <w:t>measurement</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4291A91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11749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5DB34B8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426659F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5EF47954" w14:textId="77777777" w:rsidTr="00A023C4">
        <w:trPr>
          <w:cantSplit/>
          <w:trHeight w:val="187"/>
        </w:trPr>
        <w:tc>
          <w:tcPr>
            <w:tcW w:w="2547" w:type="dxa"/>
            <w:gridSpan w:val="2"/>
            <w:tcBorders>
              <w:top w:val="nil"/>
              <w:left w:val="single" w:sz="4" w:space="0" w:color="auto"/>
              <w:bottom w:val="nil"/>
              <w:right w:val="single" w:sz="4" w:space="0" w:color="auto"/>
            </w:tcBorders>
          </w:tcPr>
          <w:p w14:paraId="141228DD"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17B6545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8CF68D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57F535D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751FC5C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205F6F49"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63DF7157"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E0C110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FF67ED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2E6C6ED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10E4460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52B55D44"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083CF6D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25D6A69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6C0EA4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21E9A62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1B98DF2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04C26093" w14:textId="77777777" w:rsidTr="00A023C4">
        <w:trPr>
          <w:cantSplit/>
          <w:trHeight w:val="187"/>
        </w:trPr>
        <w:tc>
          <w:tcPr>
            <w:tcW w:w="2547" w:type="dxa"/>
            <w:gridSpan w:val="2"/>
            <w:tcBorders>
              <w:top w:val="nil"/>
              <w:left w:val="single" w:sz="4" w:space="0" w:color="auto"/>
              <w:bottom w:val="nil"/>
              <w:right w:val="single" w:sz="4" w:space="0" w:color="auto"/>
            </w:tcBorders>
          </w:tcPr>
          <w:p w14:paraId="12C7D6D8"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1789C77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BB6773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4207BE3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3E19F46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6AD86B4A"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2FFFA79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7DCE256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87E95F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B4B4C8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72C42BF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5AA7D12D" w14:textId="77777777" w:rsidTr="00A023C4">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0B98E2C2"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roofErr w:type="spellStart"/>
            <w:r w:rsidRPr="00A023C4">
              <w:rPr>
                <w:rFonts w:ascii="Arial" w:hAnsi="Arial" w:cs="v5.0.0"/>
                <w:sz w:val="18"/>
                <w:lang w:val="fr-FR" w:eastAsia="fr-FR"/>
              </w:rPr>
              <w:t>Dedicated</w:t>
            </w:r>
            <w:proofErr w:type="spellEnd"/>
            <w:r w:rsidRPr="00A023C4">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033FDD1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4122A3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7EACF9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562B6AA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71108B8D" w14:textId="77777777" w:rsidTr="00A023C4">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731087E2" w14:textId="77777777" w:rsidR="00A023C4" w:rsidRPr="00A023C4" w:rsidRDefault="00A023C4" w:rsidP="00A023C4">
            <w:pPr>
              <w:spacing w:after="0" w:line="256" w:lineRule="auto"/>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tcPr>
          <w:p w14:paraId="5C39CF7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0D873C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ADE5C9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3F9277F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5FC26BD0" w14:textId="77777777" w:rsidTr="00A023C4">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2C69E1B" w14:textId="77777777" w:rsidR="00A023C4" w:rsidRPr="00A023C4" w:rsidRDefault="00A023C4" w:rsidP="00A023C4">
            <w:pPr>
              <w:spacing w:after="0" w:line="256" w:lineRule="auto"/>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tcPr>
          <w:p w14:paraId="38AC2B4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00528D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0FCCF7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1DAF0E4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1506B146"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40AEFE1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lastRenderedPageBreak/>
              <w:t xml:space="preserve">SSB </w:t>
            </w:r>
            <w:proofErr w:type="spellStart"/>
            <w:r w:rsidRPr="00A023C4">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145708B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F6CD3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3C2C9F2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16E2C75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SSB.5 FR1</w:t>
            </w:r>
          </w:p>
        </w:tc>
      </w:tr>
      <w:tr w:rsidR="00A023C4" w:rsidRPr="00A023C4" w14:paraId="2BEABF10"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3CCB7B49"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6545637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0635D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334CFA0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 xml:space="preserve">SSB.1 </w:t>
            </w:r>
            <w:proofErr w:type="spellStart"/>
            <w:r w:rsidRPr="00A023C4">
              <w:rPr>
                <w:rFonts w:ascii="Arial" w:hAnsi="Arial"/>
                <w:sz w:val="18"/>
                <w:lang w:val="fr-FR" w:eastAsia="zh-CN"/>
              </w:rPr>
              <w:t>RedCap</w:t>
            </w:r>
            <w:proofErr w:type="spellEnd"/>
            <w:r w:rsidRPr="00A023C4">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B20FF3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 xml:space="preserve">SSB.3 </w:t>
            </w:r>
            <w:proofErr w:type="spellStart"/>
            <w:r w:rsidRPr="00A023C4">
              <w:rPr>
                <w:rFonts w:ascii="Arial" w:hAnsi="Arial"/>
                <w:sz w:val="18"/>
                <w:lang w:val="fr-FR" w:eastAsia="zh-CN"/>
              </w:rPr>
              <w:t>RedCap</w:t>
            </w:r>
            <w:proofErr w:type="spellEnd"/>
            <w:r w:rsidRPr="00A023C4">
              <w:rPr>
                <w:rFonts w:ascii="Arial" w:hAnsi="Arial"/>
                <w:sz w:val="18"/>
                <w:lang w:val="fr-FR" w:eastAsia="zh-CN"/>
              </w:rPr>
              <w:t xml:space="preserve"> FR1</w:t>
            </w:r>
          </w:p>
        </w:tc>
      </w:tr>
      <w:tr w:rsidR="00A023C4" w:rsidRPr="00A023C4" w14:paraId="7462DFC6"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67B08E7E"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r w:rsidRPr="00A023C4">
              <w:rPr>
                <w:rFonts w:ascii="Arial" w:hAnsi="Arial"/>
                <w:sz w:val="18"/>
                <w:lang w:val="fr-FR" w:eastAsia="fr-FR"/>
              </w:rPr>
              <w:t xml:space="preserve">SMTC configuration </w:t>
            </w:r>
            <w:proofErr w:type="spellStart"/>
            <w:r w:rsidRPr="00A023C4">
              <w:rPr>
                <w:rFonts w:ascii="Arial" w:hAnsi="Arial"/>
                <w:sz w:val="18"/>
                <w:lang w:val="fr-FR" w:eastAsia="fr-FR"/>
              </w:rPr>
              <w:t>defined</w:t>
            </w:r>
            <w:proofErr w:type="spellEnd"/>
            <w:r w:rsidRPr="00A023C4">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7B57752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35486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48279A5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3257FBC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SMTC.5</w:t>
            </w:r>
          </w:p>
        </w:tc>
      </w:tr>
      <w:tr w:rsidR="00A023C4" w:rsidRPr="00A023C4" w14:paraId="1B369825"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102FB102"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10A659C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8CF7FD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 </w:t>
            </w:r>
            <w:r w:rsidRPr="00A023C4">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2B680C5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51ADFFA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SMTC.4</w:t>
            </w:r>
          </w:p>
        </w:tc>
      </w:tr>
      <w:tr w:rsidR="00A023C4" w:rsidRPr="00A023C4" w14:paraId="61A316EF"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877866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PDSCH/PDCCH </w:t>
            </w:r>
            <w:proofErr w:type="spellStart"/>
            <w:r w:rsidRPr="00A023C4">
              <w:rPr>
                <w:rFonts w:ascii="Arial" w:hAnsi="Arial"/>
                <w:sz w:val="18"/>
                <w:lang w:val="fr-FR" w:eastAsia="fr-FR"/>
              </w:rPr>
              <w:t>subcarrier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3C6CEC4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kHz</w:t>
            </w:r>
          </w:p>
        </w:tc>
        <w:tc>
          <w:tcPr>
            <w:tcW w:w="1385" w:type="dxa"/>
            <w:tcBorders>
              <w:top w:val="single" w:sz="4" w:space="0" w:color="auto"/>
              <w:left w:val="single" w:sz="4" w:space="0" w:color="auto"/>
              <w:bottom w:val="single" w:sz="4" w:space="0" w:color="auto"/>
              <w:right w:val="single" w:sz="4" w:space="0" w:color="auto"/>
            </w:tcBorders>
            <w:hideMark/>
          </w:tcPr>
          <w:p w14:paraId="39B109C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57D0002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15</w:t>
            </w:r>
          </w:p>
        </w:tc>
      </w:tr>
      <w:tr w:rsidR="00A023C4" w:rsidRPr="00A023C4" w14:paraId="2D2243D5"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48B3BA32"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1FAF52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39C46C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1D53A65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30</w:t>
            </w:r>
          </w:p>
        </w:tc>
      </w:tr>
      <w:tr w:rsidR="00A023C4" w:rsidRPr="00A023C4" w14:paraId="374F11DF"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6911A7F"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57B244F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6D0D895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3B5B540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39B3870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0</w:t>
            </w:r>
          </w:p>
        </w:tc>
      </w:tr>
      <w:tr w:rsidR="00A023C4" w:rsidRPr="00A023C4" w14:paraId="5E7E8E37"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F6D700D"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54708CF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CDCF5C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43CEFFB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7359AB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2213AEDB"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822C57F"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28FF7A1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6BFBC63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4EFB0C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A5D8DB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2E1088B4"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27D28F"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5AC5B15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6D30ED9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09184A7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03ECCA1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248F99BC"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B592068"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353D066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12B885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7E1A532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2F538C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47CF3463"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40995A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6EBF88D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4F1005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CA6BC7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399A15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704D1FC3"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3199320"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372E38A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340F6A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E441CA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460CB37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1EA58DF2"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C865A3"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77F00A5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EC9633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1EEF935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7F4351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2E7FF3AD"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043478B"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r w:rsidRPr="00A023C4">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401C760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1EE92F9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72D41C3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4E4B015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r>
      <w:tr w:rsidR="00A023C4" w:rsidRPr="00A023C4" w14:paraId="694FFECD"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B3F1BC"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eastAsia="Calibri" w:hAnsi="Arial"/>
                <w:position w:val="-12"/>
                <w:sz w:val="18"/>
                <w:szCs w:val="22"/>
              </w:rPr>
              <w:object w:dxaOrig="435" w:dyaOrig="285" w14:anchorId="7DDC957A">
                <v:shape id="_x0000_i1030" type="#_x0000_t75" style="width:21.75pt;height:14.25pt" o:ole="" fillcolor="window">
                  <v:imagedata r:id="rId13" o:title=""/>
                </v:shape>
                <o:OLEObject Type="Embed" ProgID="Equation.3" ShapeID="_x0000_i1030" DrawAspect="Content" ObjectID="_1791986755" r:id="rId21"/>
              </w:object>
            </w:r>
            <w:r w:rsidRPr="00A023C4">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7B4DBAD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dBm/15kHz</w:t>
            </w:r>
          </w:p>
        </w:tc>
        <w:tc>
          <w:tcPr>
            <w:tcW w:w="1385" w:type="dxa"/>
            <w:tcBorders>
              <w:top w:val="single" w:sz="4" w:space="0" w:color="auto"/>
              <w:left w:val="single" w:sz="4" w:space="0" w:color="auto"/>
              <w:bottom w:val="single" w:sz="4" w:space="0" w:color="auto"/>
              <w:right w:val="single" w:sz="4" w:space="0" w:color="auto"/>
            </w:tcBorders>
            <w:hideMark/>
          </w:tcPr>
          <w:p w14:paraId="7005F2E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2F45045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05C4C89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-98</w:t>
            </w:r>
          </w:p>
        </w:tc>
      </w:tr>
      <w:tr w:rsidR="00A023C4" w:rsidRPr="00A023C4" w14:paraId="237D81A5"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3CEEF64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eastAsia="Calibri" w:hAnsi="Arial"/>
                <w:position w:val="-12"/>
                <w:sz w:val="18"/>
                <w:szCs w:val="22"/>
              </w:rPr>
              <w:object w:dxaOrig="435" w:dyaOrig="285" w14:anchorId="125F5B37">
                <v:shape id="_x0000_i1031" type="#_x0000_t75" style="width:21.75pt;height:14.25pt" o:ole="" fillcolor="window">
                  <v:imagedata r:id="rId13" o:title=""/>
                </v:shape>
                <o:OLEObject Type="Embed" ProgID="Equation.3" ShapeID="_x0000_i1031" DrawAspect="Content" ObjectID="_1791986756" r:id="rId22"/>
              </w:object>
            </w:r>
            <w:r w:rsidRPr="00A023C4">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366B130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44C4E7F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5103464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05AB9B9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-98</w:t>
            </w:r>
          </w:p>
        </w:tc>
      </w:tr>
      <w:tr w:rsidR="00A023C4" w:rsidRPr="00A023C4" w14:paraId="7C5C15D1"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20E365D8"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4EC6CD3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BBB5DD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1E0CF1E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71A9061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-95</w:t>
            </w:r>
          </w:p>
        </w:tc>
      </w:tr>
      <w:tr w:rsidR="00A023C4" w:rsidRPr="00A023C4" w14:paraId="493E3B05"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BDF539" w14:textId="77777777" w:rsidR="00A023C4" w:rsidRPr="00A023C4" w:rsidRDefault="00A023C4" w:rsidP="00A023C4">
            <w:pPr>
              <w:keepNext/>
              <w:keepLines/>
              <w:overflowPunct w:val="0"/>
              <w:autoSpaceDE w:val="0"/>
              <w:autoSpaceDN w:val="0"/>
              <w:adjustRightInd w:val="0"/>
              <w:spacing w:after="0" w:line="256" w:lineRule="auto"/>
              <w:rPr>
                <w:rFonts w:ascii="Arial" w:hAnsi="Arial" w:cs="v4.2.0"/>
                <w:sz w:val="18"/>
                <w:lang w:val="fr-FR" w:eastAsia="fr-FR"/>
              </w:rPr>
            </w:pPr>
            <w:r w:rsidRPr="00A023C4">
              <w:rPr>
                <w:rFonts w:ascii="Arial" w:hAnsi="Arial" w:cs="v4.2.0"/>
                <w:sz w:val="18"/>
                <w:lang w:val="fr-FR" w:eastAsia="fr-FR"/>
              </w:rPr>
              <w:t>SSB_RP</w:t>
            </w:r>
            <w:r w:rsidRPr="00A023C4">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5975871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0CCD43A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39A9D2A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43045C1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194CBF8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305BB51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-91</w:t>
            </w:r>
          </w:p>
        </w:tc>
      </w:tr>
      <w:tr w:rsidR="00A023C4" w:rsidRPr="00A023C4" w14:paraId="6AF53154"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736B1398"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6DDB93D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BC2C4D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1A05649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5BEFAB9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1496EAC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7CB9476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-88</w:t>
            </w:r>
          </w:p>
        </w:tc>
      </w:tr>
      <w:tr w:rsidR="00A023C4" w:rsidRPr="00A023C4" w14:paraId="3726E891"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B72478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eastAsia="Calibri" w:hAnsi="Arial"/>
                <w:position w:val="-12"/>
                <w:sz w:val="18"/>
                <w:szCs w:val="22"/>
              </w:rPr>
              <w:object w:dxaOrig="435" w:dyaOrig="285" w14:anchorId="6F3B040D">
                <v:shape id="_x0000_i1032" type="#_x0000_t75" style="width:21.75pt;height:14.25pt" o:ole="" fillcolor="window">
                  <v:imagedata r:id="rId16" o:title=""/>
                </v:shape>
                <o:OLEObject Type="Embed" ProgID="Equation.3" ShapeID="_x0000_i1032" DrawAspect="Content" ObjectID="_1791986757" r:id="rId23"/>
              </w:object>
            </w:r>
          </w:p>
        </w:tc>
        <w:tc>
          <w:tcPr>
            <w:tcW w:w="849" w:type="dxa"/>
            <w:tcBorders>
              <w:top w:val="single" w:sz="4" w:space="0" w:color="auto"/>
              <w:left w:val="single" w:sz="4" w:space="0" w:color="auto"/>
              <w:bottom w:val="single" w:sz="4" w:space="0" w:color="auto"/>
              <w:right w:val="single" w:sz="4" w:space="0" w:color="auto"/>
            </w:tcBorders>
            <w:hideMark/>
          </w:tcPr>
          <w:p w14:paraId="4A2F8C3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1D23095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64298BD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28E6BD6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36FBF8E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7B884E0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7</w:t>
            </w:r>
          </w:p>
        </w:tc>
      </w:tr>
      <w:tr w:rsidR="00A023C4" w:rsidRPr="00A023C4" w14:paraId="27585048"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AB4E428"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eastAsia="Calibri" w:hAnsi="Arial"/>
                <w:position w:val="-12"/>
                <w:sz w:val="18"/>
                <w:szCs w:val="22"/>
              </w:rPr>
              <w:object w:dxaOrig="585" w:dyaOrig="285" w14:anchorId="461753F8">
                <v:shape id="_x0000_i1033" type="#_x0000_t75" style="width:29.2pt;height:14.25pt" o:ole="" fillcolor="window">
                  <v:imagedata r:id="rId18" o:title=""/>
                </v:shape>
                <o:OLEObject Type="Embed" ProgID="Equation.3" ShapeID="_x0000_i1033" DrawAspect="Content" ObjectID="_1791986758" r:id="rId24"/>
              </w:object>
            </w:r>
          </w:p>
        </w:tc>
        <w:tc>
          <w:tcPr>
            <w:tcW w:w="849" w:type="dxa"/>
            <w:tcBorders>
              <w:top w:val="single" w:sz="4" w:space="0" w:color="auto"/>
              <w:left w:val="single" w:sz="4" w:space="0" w:color="auto"/>
              <w:bottom w:val="single" w:sz="4" w:space="0" w:color="auto"/>
              <w:right w:val="single" w:sz="4" w:space="0" w:color="auto"/>
            </w:tcBorders>
            <w:hideMark/>
          </w:tcPr>
          <w:p w14:paraId="38A1B86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2F2D555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79309ED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594B421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3733B3B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58340C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7</w:t>
            </w:r>
          </w:p>
        </w:tc>
      </w:tr>
      <w:tr w:rsidR="00A023C4" w:rsidRPr="00A023C4" w14:paraId="5EFF0AC5" w14:textId="77777777" w:rsidTr="00A023C4">
        <w:trPr>
          <w:cantSplit/>
          <w:trHeight w:val="187"/>
        </w:trPr>
        <w:tc>
          <w:tcPr>
            <w:tcW w:w="2547" w:type="dxa"/>
            <w:gridSpan w:val="2"/>
            <w:tcBorders>
              <w:top w:val="single" w:sz="4" w:space="0" w:color="auto"/>
              <w:left w:val="single" w:sz="4" w:space="0" w:color="auto"/>
              <w:bottom w:val="nil"/>
              <w:right w:val="single" w:sz="4" w:space="0" w:color="auto"/>
            </w:tcBorders>
            <w:hideMark/>
          </w:tcPr>
          <w:p w14:paraId="020CB306"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szCs w:val="18"/>
                <w:lang w:val="fr-FR" w:eastAsia="fr-FR"/>
              </w:rPr>
            </w:pPr>
            <w:r w:rsidRPr="00A023C4">
              <w:rPr>
                <w:rFonts w:ascii="Arial" w:hAnsi="Arial" w:cs="Arial"/>
                <w:sz w:val="18"/>
                <w:szCs w:val="18"/>
                <w:lang w:val="fr-FR" w:eastAsia="fr-FR"/>
              </w:rPr>
              <w:t>Io</w:t>
            </w:r>
            <w:r w:rsidRPr="00A023C4">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3C3CB0F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dBm/9.36MHz</w:t>
            </w:r>
          </w:p>
        </w:tc>
        <w:tc>
          <w:tcPr>
            <w:tcW w:w="1385" w:type="dxa"/>
            <w:tcBorders>
              <w:top w:val="single" w:sz="4" w:space="0" w:color="auto"/>
              <w:left w:val="single" w:sz="4" w:space="0" w:color="auto"/>
              <w:bottom w:val="single" w:sz="4" w:space="0" w:color="auto"/>
              <w:right w:val="single" w:sz="4" w:space="0" w:color="auto"/>
            </w:tcBorders>
            <w:hideMark/>
          </w:tcPr>
          <w:p w14:paraId="7F5EC28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7158FBF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7DC6638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EE5328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79D0EC1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-62.26</w:t>
            </w:r>
          </w:p>
        </w:tc>
      </w:tr>
      <w:tr w:rsidR="00A023C4" w:rsidRPr="00A023C4" w14:paraId="7D53C3D5" w14:textId="77777777" w:rsidTr="00A023C4">
        <w:trPr>
          <w:cantSplit/>
          <w:trHeight w:val="187"/>
        </w:trPr>
        <w:tc>
          <w:tcPr>
            <w:tcW w:w="2547" w:type="dxa"/>
            <w:gridSpan w:val="2"/>
            <w:tcBorders>
              <w:top w:val="nil"/>
              <w:left w:val="single" w:sz="4" w:space="0" w:color="auto"/>
              <w:bottom w:val="single" w:sz="4" w:space="0" w:color="auto"/>
              <w:right w:val="single" w:sz="4" w:space="0" w:color="auto"/>
            </w:tcBorders>
          </w:tcPr>
          <w:p w14:paraId="794D19AE"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1DDF1A8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dBm/18. 36 MHz</w:t>
            </w:r>
          </w:p>
        </w:tc>
        <w:tc>
          <w:tcPr>
            <w:tcW w:w="1385" w:type="dxa"/>
            <w:tcBorders>
              <w:top w:val="single" w:sz="4" w:space="0" w:color="auto"/>
              <w:left w:val="single" w:sz="4" w:space="0" w:color="auto"/>
              <w:bottom w:val="single" w:sz="4" w:space="0" w:color="auto"/>
              <w:right w:val="single" w:sz="4" w:space="0" w:color="auto"/>
            </w:tcBorders>
            <w:hideMark/>
          </w:tcPr>
          <w:p w14:paraId="130A744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131AC41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04E0B3F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3B63F06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04098C3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-59.34</w:t>
            </w:r>
          </w:p>
        </w:tc>
      </w:tr>
      <w:tr w:rsidR="00A023C4" w:rsidRPr="00A023C4" w14:paraId="6E1B1C7D"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18CBDA4"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szCs w:val="22"/>
                <w:lang w:val="fr-FR" w:eastAsia="fr-FR"/>
              </w:rPr>
            </w:pPr>
            <w:r w:rsidRPr="00A023C4">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5F53E86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107E7F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75A2D0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797DE73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AWGN</w:t>
            </w:r>
          </w:p>
        </w:tc>
      </w:tr>
      <w:tr w:rsidR="00A023C4" w:rsidRPr="00A023C4" w14:paraId="61422686" w14:textId="77777777" w:rsidTr="00A023C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20D196"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roofErr w:type="spellStart"/>
            <w:r w:rsidRPr="00A023C4">
              <w:rPr>
                <w:rFonts w:ascii="Arial" w:hAnsi="Arial"/>
                <w:sz w:val="18"/>
                <w:lang w:val="fr-FR" w:eastAsia="zh-CN"/>
              </w:rPr>
              <w:t>Antenna</w:t>
            </w:r>
            <w:proofErr w:type="spellEnd"/>
            <w:r w:rsidRPr="00A023C4">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031529C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DF1942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7CDB7F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cs="v4.2.0"/>
                <w:sz w:val="18"/>
                <w:lang w:val="fr-FR" w:eastAsia="zh-CN"/>
              </w:rPr>
              <w:t>1x2</w:t>
            </w:r>
          </w:p>
        </w:tc>
        <w:tc>
          <w:tcPr>
            <w:tcW w:w="2208" w:type="dxa"/>
            <w:gridSpan w:val="2"/>
            <w:tcBorders>
              <w:top w:val="single" w:sz="4" w:space="0" w:color="auto"/>
              <w:left w:val="single" w:sz="4" w:space="0" w:color="auto"/>
              <w:bottom w:val="single" w:sz="4" w:space="0" w:color="auto"/>
              <w:right w:val="single" w:sz="4" w:space="0" w:color="auto"/>
            </w:tcBorders>
            <w:hideMark/>
          </w:tcPr>
          <w:p w14:paraId="4A16A19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v4.2.0"/>
                <w:sz w:val="18"/>
                <w:lang w:val="fr-FR" w:eastAsia="zh-CN"/>
              </w:rPr>
              <w:t>1x2</w:t>
            </w:r>
          </w:p>
        </w:tc>
      </w:tr>
      <w:tr w:rsidR="00A023C4" w:rsidRPr="00A023C4" w14:paraId="27FA5552" w14:textId="77777777" w:rsidTr="00A023C4">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41CCC882"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8"/>
                <w:lang w:val="fr-FR" w:eastAsia="fr-FR"/>
              </w:rPr>
            </w:pPr>
            <w:r w:rsidRPr="00A023C4">
              <w:rPr>
                <w:rFonts w:ascii="Arial" w:hAnsi="Arial"/>
                <w:sz w:val="18"/>
                <w:lang w:val="fr-FR" w:eastAsia="fr-FR"/>
              </w:rPr>
              <w:t>Note 1:</w:t>
            </w:r>
            <w:r w:rsidRPr="00A023C4">
              <w:rPr>
                <w:rFonts w:ascii="Arial" w:hAnsi="Arial"/>
                <w:sz w:val="18"/>
                <w:lang w:val="fr-FR" w:eastAsia="fr-FR"/>
              </w:rPr>
              <w:tab/>
              <w:t xml:space="preserve">OCNG </w:t>
            </w:r>
            <w:proofErr w:type="spellStart"/>
            <w:r w:rsidRPr="00A023C4">
              <w:rPr>
                <w:rFonts w:ascii="Arial" w:hAnsi="Arial"/>
                <w:sz w:val="18"/>
                <w:lang w:val="fr-FR" w:eastAsia="fr-FR"/>
              </w:rPr>
              <w:t>shall</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used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such</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that</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both</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 xml:space="preserve"> are </w:t>
            </w:r>
            <w:proofErr w:type="spellStart"/>
            <w:r w:rsidRPr="00A023C4">
              <w:rPr>
                <w:rFonts w:ascii="Arial" w:hAnsi="Arial"/>
                <w:sz w:val="18"/>
                <w:lang w:val="fr-FR" w:eastAsia="fr-FR"/>
              </w:rPr>
              <w:t>fully</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allocated</w:t>
            </w:r>
            <w:proofErr w:type="spellEnd"/>
            <w:r w:rsidRPr="00A023C4">
              <w:rPr>
                <w:rFonts w:ascii="Arial" w:hAnsi="Arial"/>
                <w:sz w:val="18"/>
                <w:lang w:val="fr-FR" w:eastAsia="fr-FR"/>
              </w:rPr>
              <w:t xml:space="preserve"> and a constant total </w:t>
            </w:r>
            <w:proofErr w:type="spellStart"/>
            <w:r w:rsidRPr="00A023C4">
              <w:rPr>
                <w:rFonts w:ascii="Arial" w:hAnsi="Arial"/>
                <w:sz w:val="18"/>
                <w:lang w:val="fr-FR" w:eastAsia="fr-FR"/>
              </w:rPr>
              <w:t>transmitted</w:t>
            </w:r>
            <w:proofErr w:type="spellEnd"/>
            <w:r w:rsidRPr="00A023C4">
              <w:rPr>
                <w:rFonts w:ascii="Arial" w:hAnsi="Arial"/>
                <w:sz w:val="18"/>
                <w:lang w:val="fr-FR" w:eastAsia="fr-FR"/>
              </w:rPr>
              <w:t xml:space="preserve"> power spectral </w:t>
            </w:r>
            <w:proofErr w:type="spellStart"/>
            <w:r w:rsidRPr="00A023C4">
              <w:rPr>
                <w:rFonts w:ascii="Arial" w:hAnsi="Arial"/>
                <w:sz w:val="18"/>
                <w:lang w:val="fr-FR" w:eastAsia="fr-FR"/>
              </w:rPr>
              <w:t>density</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achieved</w:t>
            </w:r>
            <w:proofErr w:type="spellEnd"/>
            <w:r w:rsidRPr="00A023C4">
              <w:rPr>
                <w:rFonts w:ascii="Arial" w:hAnsi="Arial"/>
                <w:sz w:val="18"/>
                <w:lang w:val="fr-FR" w:eastAsia="fr-FR"/>
              </w:rPr>
              <w:t xml:space="preserve"> for all OFDM </w:t>
            </w:r>
            <w:proofErr w:type="spellStart"/>
            <w:r w:rsidRPr="00A023C4">
              <w:rPr>
                <w:rFonts w:ascii="Arial" w:hAnsi="Arial"/>
                <w:sz w:val="18"/>
                <w:lang w:val="fr-FR" w:eastAsia="fr-FR"/>
              </w:rPr>
              <w:t>symbols</w:t>
            </w:r>
            <w:proofErr w:type="spellEnd"/>
            <w:r w:rsidRPr="00A023C4">
              <w:rPr>
                <w:rFonts w:ascii="Arial" w:hAnsi="Arial"/>
                <w:sz w:val="18"/>
                <w:lang w:val="fr-FR" w:eastAsia="fr-FR"/>
              </w:rPr>
              <w:t>.</w:t>
            </w:r>
          </w:p>
          <w:p w14:paraId="6834F74B"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8"/>
                <w:lang w:val="fr-FR" w:eastAsia="fr-FR"/>
              </w:rPr>
            </w:pPr>
            <w:r w:rsidRPr="00A023C4">
              <w:rPr>
                <w:rFonts w:ascii="Arial" w:hAnsi="Arial"/>
                <w:sz w:val="18"/>
                <w:lang w:val="fr-FR" w:eastAsia="fr-FR"/>
              </w:rPr>
              <w:t>Note 2:</w:t>
            </w:r>
            <w:r w:rsidRPr="00A023C4">
              <w:rPr>
                <w:rFonts w:ascii="Arial" w:hAnsi="Arial"/>
                <w:sz w:val="18"/>
                <w:lang w:val="fr-FR" w:eastAsia="fr-FR"/>
              </w:rPr>
              <w:tab/>
            </w:r>
            <w:proofErr w:type="spellStart"/>
            <w:r w:rsidRPr="00A023C4">
              <w:rPr>
                <w:rFonts w:ascii="Arial" w:hAnsi="Arial"/>
                <w:sz w:val="18"/>
                <w:lang w:val="fr-FR" w:eastAsia="fr-FR"/>
              </w:rPr>
              <w:t>Interference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from</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other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 xml:space="preserve"> and noise sources not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the test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assumed</w:t>
            </w:r>
            <w:proofErr w:type="spellEnd"/>
            <w:r w:rsidRPr="00A023C4">
              <w:rPr>
                <w:rFonts w:ascii="Arial" w:hAnsi="Arial"/>
                <w:sz w:val="18"/>
                <w:lang w:val="fr-FR" w:eastAsia="fr-FR"/>
              </w:rPr>
              <w:t xml:space="preserve"> to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constant over </w:t>
            </w:r>
            <w:proofErr w:type="spellStart"/>
            <w:r w:rsidRPr="00A023C4">
              <w:rPr>
                <w:rFonts w:ascii="Arial" w:hAnsi="Arial"/>
                <w:sz w:val="18"/>
                <w:lang w:val="fr-FR" w:eastAsia="fr-FR"/>
              </w:rPr>
              <w:t>subcarriers</w:t>
            </w:r>
            <w:proofErr w:type="spellEnd"/>
            <w:r w:rsidRPr="00A023C4">
              <w:rPr>
                <w:rFonts w:ascii="Arial" w:hAnsi="Arial"/>
                <w:sz w:val="18"/>
                <w:lang w:val="fr-FR" w:eastAsia="fr-FR"/>
              </w:rPr>
              <w:t xml:space="preserve"> and time and </w:t>
            </w:r>
            <w:proofErr w:type="spellStart"/>
            <w:r w:rsidRPr="00A023C4">
              <w:rPr>
                <w:rFonts w:ascii="Arial" w:hAnsi="Arial"/>
                <w:sz w:val="18"/>
                <w:lang w:val="fr-FR" w:eastAsia="fr-FR"/>
              </w:rPr>
              <w:t>shall</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modelled</w:t>
            </w:r>
            <w:proofErr w:type="spellEnd"/>
            <w:r w:rsidRPr="00A023C4">
              <w:rPr>
                <w:rFonts w:ascii="Arial" w:hAnsi="Arial"/>
                <w:sz w:val="18"/>
                <w:lang w:val="fr-FR" w:eastAsia="fr-FR"/>
              </w:rPr>
              <w:t xml:space="preserve"> as AWGN of </w:t>
            </w:r>
            <w:proofErr w:type="spellStart"/>
            <w:r w:rsidRPr="00A023C4">
              <w:rPr>
                <w:rFonts w:ascii="Arial" w:hAnsi="Arial"/>
                <w:sz w:val="18"/>
                <w:lang w:val="fr-FR" w:eastAsia="fr-FR"/>
              </w:rPr>
              <w:t>appropriate</w:t>
            </w:r>
            <w:proofErr w:type="spellEnd"/>
            <w:r w:rsidRPr="00A023C4">
              <w:rPr>
                <w:rFonts w:ascii="Arial" w:hAnsi="Arial"/>
                <w:sz w:val="18"/>
                <w:lang w:val="fr-FR" w:eastAsia="fr-FR"/>
              </w:rPr>
              <w:t xml:space="preserve"> power for </w:t>
            </w:r>
            <w:r w:rsidRPr="00A023C4">
              <w:rPr>
                <w:rFonts w:ascii="Arial" w:eastAsia="Calibri" w:hAnsi="Arial" w:cs="v4.2.0"/>
                <w:position w:val="-12"/>
                <w:sz w:val="18"/>
                <w:szCs w:val="22"/>
              </w:rPr>
              <w:object w:dxaOrig="435" w:dyaOrig="285" w14:anchorId="07FD24A4">
                <v:shape id="_x0000_i1034" type="#_x0000_t75" style="width:21.75pt;height:14.25pt" o:ole="" fillcolor="window">
                  <v:imagedata r:id="rId13" o:title=""/>
                </v:shape>
                <o:OLEObject Type="Embed" ProgID="Equation.3" ShapeID="_x0000_i1034" DrawAspect="Content" ObjectID="_1791986759" r:id="rId25"/>
              </w:object>
            </w:r>
            <w:r w:rsidRPr="00A023C4">
              <w:rPr>
                <w:rFonts w:ascii="Arial" w:hAnsi="Arial"/>
                <w:sz w:val="18"/>
                <w:lang w:val="fr-FR" w:eastAsia="fr-FR"/>
              </w:rPr>
              <w:t xml:space="preserve"> to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fulfilled</w:t>
            </w:r>
            <w:proofErr w:type="spellEnd"/>
            <w:r w:rsidRPr="00A023C4">
              <w:rPr>
                <w:rFonts w:ascii="Arial" w:hAnsi="Arial"/>
                <w:sz w:val="18"/>
                <w:lang w:val="fr-FR" w:eastAsia="fr-FR"/>
              </w:rPr>
              <w:t>.</w:t>
            </w:r>
          </w:p>
          <w:p w14:paraId="52FFF0CE"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8"/>
                <w:lang w:val="fr-FR" w:eastAsia="fr-FR"/>
              </w:rPr>
            </w:pPr>
            <w:r w:rsidRPr="00A023C4">
              <w:rPr>
                <w:rFonts w:ascii="Arial" w:hAnsi="Arial"/>
                <w:sz w:val="18"/>
                <w:lang w:val="fr-FR" w:eastAsia="fr-FR"/>
              </w:rPr>
              <w:t>Note 3:</w:t>
            </w:r>
            <w:r w:rsidRPr="00A023C4">
              <w:rPr>
                <w:rFonts w:ascii="Arial" w:hAnsi="Arial"/>
                <w:sz w:val="18"/>
                <w:lang w:val="fr-FR" w:eastAsia="fr-FR"/>
              </w:rPr>
              <w:tab/>
              <w:t xml:space="preserve">SSB_RP and Io </w:t>
            </w:r>
            <w:proofErr w:type="spellStart"/>
            <w:r w:rsidRPr="00A023C4">
              <w:rPr>
                <w:rFonts w:ascii="Arial" w:hAnsi="Arial"/>
                <w:sz w:val="18"/>
                <w:lang w:val="fr-FR" w:eastAsia="fr-FR"/>
              </w:rPr>
              <w:t>levels</w:t>
            </w:r>
            <w:proofErr w:type="spellEnd"/>
            <w:r w:rsidRPr="00A023C4">
              <w:rPr>
                <w:rFonts w:ascii="Arial" w:hAnsi="Arial"/>
                <w:sz w:val="18"/>
                <w:lang w:val="fr-FR" w:eastAsia="fr-FR"/>
              </w:rPr>
              <w:t xml:space="preserve"> have been </w:t>
            </w:r>
            <w:proofErr w:type="spellStart"/>
            <w:r w:rsidRPr="00A023C4">
              <w:rPr>
                <w:rFonts w:ascii="Arial" w:hAnsi="Arial"/>
                <w:sz w:val="18"/>
                <w:lang w:val="fr-FR" w:eastAsia="fr-FR"/>
              </w:rPr>
              <w:t>derived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from</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other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parameters</w:t>
            </w:r>
            <w:proofErr w:type="spellEnd"/>
            <w:r w:rsidRPr="00A023C4">
              <w:rPr>
                <w:rFonts w:ascii="Arial" w:hAnsi="Arial"/>
                <w:sz w:val="18"/>
                <w:lang w:val="fr-FR" w:eastAsia="fr-FR"/>
              </w:rPr>
              <w:t xml:space="preserve"> for information </w:t>
            </w:r>
            <w:proofErr w:type="spellStart"/>
            <w:r w:rsidRPr="00A023C4">
              <w:rPr>
                <w:rFonts w:ascii="Arial" w:hAnsi="Arial"/>
                <w:sz w:val="18"/>
                <w:lang w:val="fr-FR" w:eastAsia="fr-FR"/>
              </w:rPr>
              <w:t>purposes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They</w:t>
            </w:r>
            <w:proofErr w:type="spellEnd"/>
            <w:r w:rsidRPr="00A023C4">
              <w:rPr>
                <w:rFonts w:ascii="Arial" w:hAnsi="Arial"/>
                <w:sz w:val="18"/>
                <w:lang w:val="fr-FR" w:eastAsia="fr-FR"/>
              </w:rPr>
              <w:t xml:space="preserve"> are not </w:t>
            </w:r>
            <w:proofErr w:type="spellStart"/>
            <w:r w:rsidRPr="00A023C4">
              <w:rPr>
                <w:rFonts w:ascii="Arial" w:hAnsi="Arial"/>
                <w:sz w:val="18"/>
                <w:lang w:val="fr-FR" w:eastAsia="fr-FR"/>
              </w:rPr>
              <w:t>settable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parameters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themselves</w:t>
            </w:r>
            <w:proofErr w:type="spellEnd"/>
            <w:r w:rsidRPr="00A023C4">
              <w:rPr>
                <w:rFonts w:ascii="Arial" w:hAnsi="Arial"/>
                <w:sz w:val="18"/>
                <w:lang w:val="fr-FR" w:eastAsia="fr-FR"/>
              </w:rPr>
              <w:t>.</w:t>
            </w:r>
          </w:p>
          <w:p w14:paraId="3FC5F2A4"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4"/>
                <w:lang w:val="fr-FR" w:eastAsia="fr-FR"/>
              </w:rPr>
            </w:pPr>
            <w:r w:rsidRPr="00A023C4">
              <w:rPr>
                <w:rFonts w:ascii="Arial" w:hAnsi="Arial"/>
                <w:sz w:val="18"/>
                <w:lang w:val="fr-FR" w:eastAsia="fr-FR"/>
              </w:rPr>
              <w:t>Note 4:</w:t>
            </w:r>
            <w:r w:rsidRPr="00A023C4">
              <w:rPr>
                <w:rFonts w:ascii="Arial" w:hAnsi="Arial"/>
                <w:sz w:val="18"/>
                <w:lang w:val="fr-FR" w:eastAsia="fr-FR"/>
              </w:rPr>
              <w:tab/>
              <w:t xml:space="preserve">SS-RSRP minimum </w:t>
            </w:r>
            <w:proofErr w:type="spellStart"/>
            <w:r w:rsidRPr="00A023C4">
              <w:rPr>
                <w:rFonts w:ascii="Arial" w:hAnsi="Arial"/>
                <w:sz w:val="18"/>
                <w:lang w:val="fr-FR" w:eastAsia="fr-FR"/>
              </w:rPr>
              <w:t>requirements</w:t>
            </w:r>
            <w:proofErr w:type="spellEnd"/>
            <w:r w:rsidRPr="00A023C4">
              <w:rPr>
                <w:rFonts w:ascii="Arial" w:hAnsi="Arial"/>
                <w:sz w:val="18"/>
                <w:lang w:val="fr-FR" w:eastAsia="fr-FR"/>
              </w:rPr>
              <w:t xml:space="preserve"> are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assuming</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independent</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interference</w:t>
            </w:r>
            <w:proofErr w:type="spellEnd"/>
            <w:r w:rsidRPr="00A023C4">
              <w:rPr>
                <w:rFonts w:ascii="Arial" w:hAnsi="Arial"/>
                <w:sz w:val="18"/>
                <w:lang w:val="fr-FR" w:eastAsia="fr-FR"/>
              </w:rPr>
              <w:t xml:space="preserve"> and noise at </w:t>
            </w:r>
            <w:proofErr w:type="spellStart"/>
            <w:r w:rsidRPr="00A023C4">
              <w:rPr>
                <w:rFonts w:ascii="Arial" w:hAnsi="Arial"/>
                <w:sz w:val="18"/>
                <w:lang w:val="fr-FR" w:eastAsia="fr-FR"/>
              </w:rPr>
              <w:t>each</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receiver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antenna</w:t>
            </w:r>
            <w:proofErr w:type="spellEnd"/>
            <w:r w:rsidRPr="00A023C4">
              <w:rPr>
                <w:rFonts w:ascii="Arial" w:hAnsi="Arial"/>
                <w:sz w:val="18"/>
                <w:lang w:val="fr-FR" w:eastAsia="fr-FR"/>
              </w:rPr>
              <w:t xml:space="preserve"> port.</w:t>
            </w:r>
          </w:p>
        </w:tc>
      </w:tr>
    </w:tbl>
    <w:p w14:paraId="49A7F92A" w14:textId="77777777" w:rsidR="00A023C4" w:rsidRPr="00A023C4" w:rsidRDefault="00A023C4" w:rsidP="00A023C4">
      <w:pPr>
        <w:overflowPunct w:val="0"/>
        <w:autoSpaceDE w:val="0"/>
        <w:autoSpaceDN w:val="0"/>
        <w:adjustRightInd w:val="0"/>
        <w:rPr>
          <w:rFonts w:cs="v4.2.0"/>
        </w:rPr>
      </w:pPr>
    </w:p>
    <w:p w14:paraId="4C0E99F2" w14:textId="77777777" w:rsidR="00A023C4" w:rsidRPr="00A023C4" w:rsidRDefault="00A023C4" w:rsidP="00A023C4">
      <w:pPr>
        <w:overflowPunct w:val="0"/>
        <w:autoSpaceDE w:val="0"/>
        <w:autoSpaceDN w:val="0"/>
        <w:adjustRightInd w:val="0"/>
        <w:rPr>
          <w:rFonts w:cs="v4.2.0"/>
        </w:rPr>
      </w:pPr>
      <w:r w:rsidRPr="00A023C4">
        <w:rPr>
          <w:rFonts w:cs="v4.2.0"/>
        </w:rPr>
        <w:t xml:space="preserve">The UE shall send one Event A3 triggered measurement report, with a measurement reporting delay less than </w:t>
      </w:r>
      <w:del w:id="7" w:author="Doris Liu (刘洋)" w:date="2024-11-01T16:51:00Z">
        <w:r w:rsidRPr="00A023C4" w:rsidDel="00121076">
          <w:rPr>
            <w:rFonts w:cs="v4.2.0"/>
          </w:rPr>
          <w:delText>[</w:delText>
        </w:r>
      </w:del>
      <w:r w:rsidRPr="00A023C4">
        <w:rPr>
          <w:rFonts w:cs="v4.2.0"/>
        </w:rPr>
        <w:t>1040</w:t>
      </w:r>
      <w:del w:id="8" w:author="Doris Liu (刘洋)" w:date="2024-11-01T16:51:00Z">
        <w:r w:rsidRPr="00A023C4" w:rsidDel="00121076">
          <w:rPr>
            <w:rFonts w:cs="v4.2.0"/>
          </w:rPr>
          <w:delText>]</w:delText>
        </w:r>
      </w:del>
      <w:r w:rsidRPr="00A023C4">
        <w:rPr>
          <w:rFonts w:cs="v4.2.0"/>
        </w:rPr>
        <w:t xml:space="preserve"> </w:t>
      </w:r>
      <w:proofErr w:type="spellStart"/>
      <w:r w:rsidRPr="00A023C4">
        <w:rPr>
          <w:rFonts w:cs="v4.2.0"/>
        </w:rPr>
        <w:t>ms</w:t>
      </w:r>
      <w:proofErr w:type="spellEnd"/>
      <w:r w:rsidRPr="00A023C4">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734C303" w14:textId="77777777" w:rsidR="00A023C4" w:rsidRPr="00A023C4" w:rsidRDefault="00A023C4" w:rsidP="00A023C4">
      <w:pPr>
        <w:overflowPunct w:val="0"/>
        <w:autoSpaceDE w:val="0"/>
        <w:autoSpaceDN w:val="0"/>
        <w:adjustRightInd w:val="0"/>
        <w:rPr>
          <w:rFonts w:cs="v4.2.0"/>
        </w:rPr>
      </w:pPr>
      <w:r w:rsidRPr="00A023C4">
        <w:rPr>
          <w:rFonts w:cs="v4.2.0"/>
        </w:rPr>
        <w:t>UE is not required to report SSB time index.</w:t>
      </w:r>
    </w:p>
    <w:p w14:paraId="6E2A2BB8" w14:textId="77777777" w:rsidR="00A023C4" w:rsidRPr="00A023C4" w:rsidRDefault="00A023C4" w:rsidP="00A023C4">
      <w:pPr>
        <w:keepLines/>
        <w:overflowPunct w:val="0"/>
        <w:autoSpaceDE w:val="0"/>
        <w:autoSpaceDN w:val="0"/>
        <w:adjustRightInd w:val="0"/>
        <w:ind w:left="1135" w:hanging="851"/>
        <w:rPr>
          <w:lang w:val="fr-FR" w:eastAsia="fr-FR"/>
        </w:rPr>
      </w:pPr>
      <w:r w:rsidRPr="00A023C4">
        <w:rPr>
          <w:lang w:val="fr-FR" w:eastAsia="fr-FR"/>
        </w:rPr>
        <w:t>NOTE:</w:t>
      </w:r>
      <w:r w:rsidRPr="00A023C4">
        <w:rPr>
          <w:lang w:val="fr-FR" w:eastAsia="fr-FR"/>
        </w:rPr>
        <w:tab/>
        <w:t xml:space="preserve">The </w:t>
      </w:r>
      <w:proofErr w:type="spellStart"/>
      <w:r w:rsidRPr="00A023C4">
        <w:rPr>
          <w:lang w:val="fr-FR" w:eastAsia="fr-FR"/>
        </w:rPr>
        <w:t>actual</w:t>
      </w:r>
      <w:proofErr w:type="spellEnd"/>
      <w:r w:rsidRPr="00A023C4">
        <w:rPr>
          <w:lang w:val="fr-FR" w:eastAsia="fr-FR"/>
        </w:rPr>
        <w:t xml:space="preserve"> </w:t>
      </w:r>
      <w:proofErr w:type="spellStart"/>
      <w:r w:rsidRPr="00A023C4">
        <w:rPr>
          <w:lang w:val="fr-FR" w:eastAsia="fr-FR"/>
        </w:rPr>
        <w:t>overall</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measured</w:t>
      </w:r>
      <w:proofErr w:type="spellEnd"/>
      <w:r w:rsidRPr="00A023C4">
        <w:rPr>
          <w:lang w:val="fr-FR" w:eastAsia="fr-FR"/>
        </w:rPr>
        <w:t xml:space="preserve"> in the test </w:t>
      </w:r>
      <w:proofErr w:type="spellStart"/>
      <w:r w:rsidRPr="00A023C4">
        <w:rPr>
          <w:lang w:val="fr-FR" w:eastAsia="fr-FR"/>
        </w:rPr>
        <w:t>is</w:t>
      </w:r>
      <w:proofErr w:type="spellEnd"/>
      <w:r w:rsidRPr="00A023C4">
        <w:rPr>
          <w:lang w:val="fr-FR" w:eastAsia="fr-FR"/>
        </w:rPr>
        <w:t xml:space="preserve"> 2ms </w:t>
      </w:r>
      <w:proofErr w:type="spellStart"/>
      <w:r w:rsidRPr="00A023C4">
        <w:rPr>
          <w:lang w:val="fr-FR" w:eastAsia="fr-FR"/>
        </w:rPr>
        <w:t>higher</w:t>
      </w:r>
      <w:proofErr w:type="spellEnd"/>
      <w:r w:rsidRPr="00A023C4">
        <w:rPr>
          <w:lang w:val="fr-FR" w:eastAsia="fr-FR"/>
        </w:rPr>
        <w:t xml:space="preserve"> </w:t>
      </w:r>
      <w:proofErr w:type="spellStart"/>
      <w:r w:rsidRPr="00A023C4">
        <w:rPr>
          <w:lang w:val="fr-FR" w:eastAsia="fr-FR"/>
        </w:rPr>
        <w:t>than</w:t>
      </w:r>
      <w:proofErr w:type="spellEnd"/>
      <w:r w:rsidRPr="00A023C4">
        <w:rPr>
          <w:lang w:val="fr-FR" w:eastAsia="fr-FR"/>
        </w:rPr>
        <w:t xml:space="preserve"> the </w:t>
      </w:r>
      <w:proofErr w:type="spellStart"/>
      <w:r w:rsidRPr="00A023C4">
        <w:rPr>
          <w:lang w:val="fr-FR" w:eastAsia="fr-FR"/>
        </w:rPr>
        <w:t>measurement</w:t>
      </w:r>
      <w:proofErr w:type="spellEnd"/>
      <w:r w:rsidRPr="00A023C4">
        <w:rPr>
          <w:lang w:val="fr-FR" w:eastAsia="fr-FR"/>
        </w:rPr>
        <w:t xml:space="preserve"> </w:t>
      </w:r>
      <w:proofErr w:type="spellStart"/>
      <w:r w:rsidRPr="00A023C4">
        <w:rPr>
          <w:lang w:val="fr-FR" w:eastAsia="fr-FR"/>
        </w:rPr>
        <w:t>reporting</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above</w:t>
      </w:r>
      <w:proofErr w:type="spellEnd"/>
      <w:r w:rsidRPr="00A023C4">
        <w:rPr>
          <w:lang w:val="fr-FR" w:eastAsia="fr-FR"/>
        </w:rPr>
        <w:t xml:space="preserve"> </w:t>
      </w:r>
      <w:proofErr w:type="spellStart"/>
      <w:r w:rsidRPr="00A023C4">
        <w:rPr>
          <w:lang w:val="fr-FR" w:eastAsia="fr-FR"/>
        </w:rPr>
        <w:t>because</w:t>
      </w:r>
      <w:proofErr w:type="spellEnd"/>
      <w:r w:rsidRPr="00A023C4">
        <w:rPr>
          <w:lang w:val="fr-FR" w:eastAsia="fr-FR"/>
        </w:rPr>
        <w:t xml:space="preserve"> of TTI insertion </w:t>
      </w:r>
      <w:proofErr w:type="spellStart"/>
      <w:r w:rsidRPr="00A023C4">
        <w:rPr>
          <w:lang w:val="fr-FR" w:eastAsia="fr-FR"/>
        </w:rPr>
        <w:t>uncertainty</w:t>
      </w:r>
      <w:proofErr w:type="spellEnd"/>
      <w:r w:rsidRPr="00A023C4">
        <w:rPr>
          <w:lang w:val="fr-FR" w:eastAsia="fr-FR"/>
        </w:rPr>
        <w:t xml:space="preserve"> of the </w:t>
      </w:r>
      <w:proofErr w:type="spellStart"/>
      <w:r w:rsidRPr="00A023C4">
        <w:rPr>
          <w:lang w:val="fr-FR" w:eastAsia="fr-FR"/>
        </w:rPr>
        <w:t>measurement</w:t>
      </w:r>
      <w:proofErr w:type="spellEnd"/>
      <w:r w:rsidRPr="00A023C4">
        <w:rPr>
          <w:lang w:val="fr-FR" w:eastAsia="fr-FR"/>
        </w:rPr>
        <w:t xml:space="preserve"> report in DCCH.</w:t>
      </w:r>
    </w:p>
    <w:p w14:paraId="1A762505" w14:textId="77777777" w:rsidR="00A023C4" w:rsidRPr="00A023C4" w:rsidRDefault="00A023C4" w:rsidP="00A023C4">
      <w:pPr>
        <w:rPr>
          <w:rFonts w:eastAsia="宋体"/>
          <w:b/>
          <w:bCs/>
          <w:color w:val="C00000"/>
          <w:sz w:val="32"/>
          <w:szCs w:val="32"/>
        </w:rPr>
      </w:pPr>
      <w:r w:rsidRPr="00A023C4">
        <w:rPr>
          <w:rFonts w:eastAsia="宋体"/>
          <w:b/>
          <w:bCs/>
          <w:color w:val="C00000"/>
          <w:sz w:val="32"/>
          <w:szCs w:val="32"/>
        </w:rPr>
        <w:lastRenderedPageBreak/>
        <w:t xml:space="preserve">&lt;&lt; </w:t>
      </w:r>
      <w:r w:rsidRPr="00A023C4">
        <w:rPr>
          <w:rFonts w:eastAsia="宋体"/>
          <w:b/>
          <w:bCs/>
          <w:color w:val="C00000"/>
          <w:sz w:val="32"/>
          <w:szCs w:val="32"/>
          <w:lang w:val="en-US"/>
        </w:rPr>
        <w:t>Skip unchanged texts</w:t>
      </w:r>
      <w:r w:rsidRPr="00A023C4">
        <w:rPr>
          <w:rFonts w:eastAsia="宋体"/>
          <w:b/>
          <w:bCs/>
          <w:color w:val="C00000"/>
          <w:sz w:val="32"/>
          <w:szCs w:val="32"/>
        </w:rPr>
        <w:t xml:space="preserve"> &gt;&gt;</w:t>
      </w:r>
    </w:p>
    <w:p w14:paraId="05A92A2E" w14:textId="77777777" w:rsidR="00A023C4" w:rsidRPr="00A023C4" w:rsidRDefault="00A023C4" w:rsidP="00A023C4">
      <w:pPr>
        <w:keepNext/>
        <w:keepLines/>
        <w:overflowPunct w:val="0"/>
        <w:autoSpaceDE w:val="0"/>
        <w:autoSpaceDN w:val="0"/>
        <w:adjustRightInd w:val="0"/>
        <w:spacing w:before="120"/>
        <w:ind w:left="1418" w:hanging="1418"/>
        <w:outlineLvl w:val="3"/>
        <w:rPr>
          <w:rFonts w:ascii="Arial" w:hAnsi="Arial"/>
          <w:snapToGrid w:val="0"/>
          <w:sz w:val="24"/>
        </w:rPr>
      </w:pPr>
      <w:r w:rsidRPr="00A023C4">
        <w:rPr>
          <w:rFonts w:ascii="Arial" w:hAnsi="Arial"/>
          <w:sz w:val="24"/>
          <w:lang w:eastAsia="sv-SE"/>
        </w:rPr>
        <w:t>16.6.2.11</w:t>
      </w:r>
      <w:r w:rsidRPr="00A023C4">
        <w:rPr>
          <w:rFonts w:ascii="Arial" w:hAnsi="Arial"/>
          <w:sz w:val="24"/>
          <w:lang w:eastAsia="sv-SE"/>
        </w:rPr>
        <w:tab/>
      </w:r>
      <w:r w:rsidRPr="00A023C4">
        <w:rPr>
          <w:rFonts w:ascii="Arial" w:hAnsi="Arial"/>
          <w:snapToGrid w:val="0"/>
          <w:sz w:val="24"/>
        </w:rPr>
        <w:t>NR SA FR1-FR1 Event triggered reporting tests for FR1 when DRX is used for 1 Rx UE</w:t>
      </w:r>
    </w:p>
    <w:p w14:paraId="45C3D1DF" w14:textId="77777777" w:rsidR="00A023C4" w:rsidRPr="00A023C4" w:rsidRDefault="00A023C4" w:rsidP="00A023C4">
      <w:pPr>
        <w:keepNext/>
        <w:keepLines/>
        <w:overflowPunct w:val="0"/>
        <w:autoSpaceDE w:val="0"/>
        <w:autoSpaceDN w:val="0"/>
        <w:adjustRightInd w:val="0"/>
        <w:spacing w:before="120"/>
        <w:ind w:left="1985" w:hanging="1985"/>
        <w:rPr>
          <w:rFonts w:ascii="Arial" w:eastAsia="宋体" w:hAnsi="Arial"/>
          <w:lang w:val="fr-FR" w:eastAsia="fr-FR"/>
        </w:rPr>
      </w:pPr>
      <w:r w:rsidRPr="00A023C4">
        <w:rPr>
          <w:rFonts w:ascii="Arial" w:hAnsi="Arial"/>
          <w:lang w:val="fr-FR" w:eastAsia="fr-FR"/>
        </w:rPr>
        <w:t>16.6.2.11.1</w:t>
      </w:r>
      <w:r w:rsidRPr="00A023C4">
        <w:rPr>
          <w:rFonts w:ascii="Arial" w:hAnsi="Arial"/>
          <w:lang w:val="fr-FR" w:eastAsia="fr-FR"/>
        </w:rPr>
        <w:tab/>
        <w:t xml:space="preserve">Test </w:t>
      </w:r>
      <w:proofErr w:type="spellStart"/>
      <w:r w:rsidRPr="00A023C4">
        <w:rPr>
          <w:rFonts w:ascii="Arial" w:hAnsi="Arial"/>
          <w:lang w:val="fr-FR" w:eastAsia="fr-FR"/>
        </w:rPr>
        <w:t>purpose</w:t>
      </w:r>
      <w:proofErr w:type="spellEnd"/>
      <w:r w:rsidRPr="00A023C4">
        <w:rPr>
          <w:rFonts w:ascii="Arial" w:hAnsi="Arial"/>
          <w:lang w:val="fr-FR" w:eastAsia="fr-FR"/>
        </w:rPr>
        <w:t xml:space="preserve"> </w:t>
      </w:r>
    </w:p>
    <w:p w14:paraId="04572378" w14:textId="77777777" w:rsidR="00A023C4" w:rsidRPr="00A023C4" w:rsidRDefault="00A023C4" w:rsidP="00A023C4">
      <w:pPr>
        <w:overflowPunct w:val="0"/>
        <w:autoSpaceDE w:val="0"/>
        <w:autoSpaceDN w:val="0"/>
        <w:adjustRightInd w:val="0"/>
      </w:pPr>
      <w:r w:rsidRPr="00A023C4">
        <w:rPr>
          <w:rFonts w:cs="v4.2.0"/>
        </w:rPr>
        <w:t xml:space="preserve">To verify that the UE makes correct reporting of an event. This test will partly verify the inter-frequency NR cell search without </w:t>
      </w:r>
      <w:r w:rsidRPr="00A023C4">
        <w:rPr>
          <w:rFonts w:cs="v4.2.0"/>
          <w:lang w:eastAsia="zh-CN"/>
        </w:rPr>
        <w:t xml:space="preserve">measurement </w:t>
      </w:r>
      <w:r w:rsidRPr="00A023C4">
        <w:rPr>
          <w:rFonts w:cs="v4.2.0"/>
        </w:rPr>
        <w:t>gap requirements in 38.133 [6] clause 9.3B.7.</w:t>
      </w:r>
    </w:p>
    <w:p w14:paraId="1DF862B3"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16.6.2.11.2</w:t>
      </w:r>
      <w:r w:rsidRPr="00A023C4">
        <w:rPr>
          <w:rFonts w:ascii="Arial" w:hAnsi="Arial"/>
          <w:lang w:val="fr-FR" w:eastAsia="fr-FR"/>
        </w:rPr>
        <w:tab/>
        <w:t xml:space="preserve">Test </w:t>
      </w:r>
      <w:proofErr w:type="spellStart"/>
      <w:r w:rsidRPr="00A023C4">
        <w:rPr>
          <w:rFonts w:ascii="Arial" w:hAnsi="Arial"/>
          <w:lang w:val="fr-FR" w:eastAsia="fr-FR"/>
        </w:rPr>
        <w:t>applicability</w:t>
      </w:r>
      <w:proofErr w:type="spellEnd"/>
    </w:p>
    <w:p w14:paraId="5CEF3807" w14:textId="77777777" w:rsidR="00A023C4" w:rsidRPr="00A023C4" w:rsidRDefault="00A023C4" w:rsidP="00A023C4">
      <w:pPr>
        <w:overflowPunct w:val="0"/>
        <w:autoSpaceDE w:val="0"/>
        <w:autoSpaceDN w:val="0"/>
        <w:adjustRightInd w:val="0"/>
      </w:pPr>
      <w:r w:rsidRPr="00A023C4">
        <w:t xml:space="preserve">This test applies to all types of NR </w:t>
      </w:r>
      <w:proofErr w:type="spellStart"/>
      <w:r w:rsidRPr="00A023C4">
        <w:t>RedCap</w:t>
      </w:r>
      <w:proofErr w:type="spellEnd"/>
      <w:r w:rsidRPr="00A023C4">
        <w:t xml:space="preserve"> UE with 1 Rx </w:t>
      </w:r>
      <w:r w:rsidRPr="00A023C4">
        <w:rPr>
          <w:rFonts w:cs="v4.2.0"/>
        </w:rPr>
        <w:t xml:space="preserve">which supports </w:t>
      </w:r>
      <w:r w:rsidRPr="00A023C4">
        <w:rPr>
          <w:lang w:eastAsia="zh-CN"/>
        </w:rPr>
        <w:t xml:space="preserve">interFrequencyMeas-Nogap-r16 </w:t>
      </w:r>
      <w:r w:rsidRPr="00A023C4">
        <w:t>from Release 17 onwards and long DRX cycle.</w:t>
      </w:r>
    </w:p>
    <w:p w14:paraId="60455DED"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16.6.2.11.3</w:t>
      </w:r>
      <w:r w:rsidRPr="00A023C4">
        <w:rPr>
          <w:rFonts w:ascii="Arial" w:hAnsi="Arial"/>
          <w:lang w:val="fr-FR" w:eastAsia="fr-FR"/>
        </w:rPr>
        <w:tab/>
        <w:t xml:space="preserve">Minimum </w:t>
      </w:r>
      <w:proofErr w:type="spellStart"/>
      <w:r w:rsidRPr="00A023C4">
        <w:rPr>
          <w:rFonts w:ascii="Arial" w:hAnsi="Arial"/>
          <w:lang w:val="fr-FR" w:eastAsia="fr-FR"/>
        </w:rPr>
        <w:t>conformance</w:t>
      </w:r>
      <w:proofErr w:type="spellEnd"/>
      <w:r w:rsidRPr="00A023C4">
        <w:rPr>
          <w:rFonts w:ascii="Arial" w:hAnsi="Arial"/>
          <w:lang w:val="fr-FR" w:eastAsia="fr-FR"/>
        </w:rPr>
        <w:t xml:space="preserve"> </w:t>
      </w:r>
      <w:proofErr w:type="spellStart"/>
      <w:r w:rsidRPr="00A023C4">
        <w:rPr>
          <w:rFonts w:ascii="Arial" w:hAnsi="Arial"/>
          <w:lang w:val="fr-FR" w:eastAsia="fr-FR"/>
        </w:rPr>
        <w:t>requirements</w:t>
      </w:r>
      <w:proofErr w:type="spellEnd"/>
    </w:p>
    <w:p w14:paraId="603130D3" w14:textId="77777777" w:rsidR="00A023C4" w:rsidRPr="00A023C4" w:rsidRDefault="00A023C4" w:rsidP="00A023C4">
      <w:pPr>
        <w:overflowPunct w:val="0"/>
        <w:autoSpaceDE w:val="0"/>
        <w:autoSpaceDN w:val="0"/>
        <w:adjustRightInd w:val="0"/>
        <w:rPr>
          <w:lang w:eastAsia="sv-SE"/>
        </w:rPr>
      </w:pPr>
      <w:r w:rsidRPr="00A023C4">
        <w:rPr>
          <w:lang w:eastAsia="sv-SE"/>
        </w:rPr>
        <w:t xml:space="preserve">The minimum conformance requirements are specified in clause </w:t>
      </w:r>
      <w:r w:rsidRPr="00A023C4">
        <w:t>16.6.2.0.2</w:t>
      </w:r>
      <w:r w:rsidRPr="00A023C4">
        <w:rPr>
          <w:lang w:eastAsia="sv-SE"/>
        </w:rPr>
        <w:t>.</w:t>
      </w:r>
    </w:p>
    <w:p w14:paraId="5A2B05C9" w14:textId="77777777" w:rsidR="00A023C4" w:rsidRPr="00A023C4" w:rsidRDefault="00A023C4" w:rsidP="00A023C4">
      <w:pPr>
        <w:overflowPunct w:val="0"/>
        <w:autoSpaceDE w:val="0"/>
        <w:autoSpaceDN w:val="0"/>
        <w:adjustRightInd w:val="0"/>
        <w:rPr>
          <w:lang w:eastAsia="sv-SE"/>
        </w:rPr>
      </w:pPr>
      <w:r w:rsidRPr="00A023C4">
        <w:rPr>
          <w:lang w:eastAsia="sv-SE"/>
        </w:rPr>
        <w:t>The normative reference for this requirement is TS 38.133 [6] clause A.16.6.2.11.</w:t>
      </w:r>
    </w:p>
    <w:p w14:paraId="3F89E8E1"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rPr>
      </w:pPr>
      <w:r w:rsidRPr="00A023C4">
        <w:rPr>
          <w:rFonts w:ascii="Arial" w:hAnsi="Arial"/>
          <w:lang w:val="fr-FR" w:eastAsia="fr-FR"/>
        </w:rPr>
        <w:t>16.6.2.11.4</w:t>
      </w:r>
      <w:r w:rsidRPr="00A023C4">
        <w:rPr>
          <w:rFonts w:ascii="Arial" w:hAnsi="Arial"/>
          <w:lang w:val="fr-FR" w:eastAsia="fr-FR"/>
        </w:rPr>
        <w:tab/>
        <w:t>Test description</w:t>
      </w:r>
    </w:p>
    <w:p w14:paraId="28B7D90E" w14:textId="77777777" w:rsidR="00A023C4" w:rsidRPr="00A023C4" w:rsidRDefault="00A023C4" w:rsidP="00A023C4">
      <w:pPr>
        <w:overflowPunct w:val="0"/>
        <w:autoSpaceDE w:val="0"/>
        <w:autoSpaceDN w:val="0"/>
        <w:adjustRightInd w:val="0"/>
      </w:pPr>
      <w:r w:rsidRPr="00A023C4">
        <w:t xml:space="preserve">Two cells are deployed in the test, which are FR1 </w:t>
      </w:r>
      <w:proofErr w:type="spellStart"/>
      <w:r w:rsidRPr="00A023C4">
        <w:t>PCell</w:t>
      </w:r>
      <w:proofErr w:type="spellEnd"/>
      <w:r w:rsidRPr="00A023C4">
        <w:t xml:space="preserve"> (NR Cell 1) and a FR1 neighbour cell (NR Cell 2) on the different frequency as the </w:t>
      </w:r>
      <w:proofErr w:type="spellStart"/>
      <w:r w:rsidRPr="00A023C4">
        <w:t>PCell</w:t>
      </w:r>
      <w:proofErr w:type="spellEnd"/>
      <w:r w:rsidRPr="00A023C4">
        <w:t xml:space="preserve">. The general and cell specific test parameters for </w:t>
      </w:r>
      <w:proofErr w:type="spellStart"/>
      <w:r w:rsidRPr="00A023C4">
        <w:t>PCell</w:t>
      </w:r>
      <w:proofErr w:type="spellEnd"/>
      <w:r w:rsidRPr="00A023C4">
        <w:t xml:space="preserve">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300EB558"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16.6.2.11.4.1</w:t>
      </w:r>
      <w:r w:rsidRPr="00A023C4">
        <w:rPr>
          <w:rFonts w:ascii="Arial" w:hAnsi="Arial"/>
          <w:lang w:val="fr-FR" w:eastAsia="fr-FR"/>
        </w:rPr>
        <w:tab/>
        <w:t>Initial conditions</w:t>
      </w:r>
    </w:p>
    <w:p w14:paraId="3F4FC0D8" w14:textId="77777777" w:rsidR="00A023C4" w:rsidRPr="00A023C4" w:rsidRDefault="00A023C4" w:rsidP="00A023C4">
      <w:pPr>
        <w:overflowPunct w:val="0"/>
        <w:autoSpaceDE w:val="0"/>
        <w:autoSpaceDN w:val="0"/>
        <w:adjustRightInd w:val="0"/>
      </w:pPr>
      <w:r w:rsidRPr="00A023C4">
        <w:t>This test shall be tested using any of the test configurations in Table 16.6.2.11.4.1-1.</w:t>
      </w:r>
    </w:p>
    <w:p w14:paraId="71A5EA12"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b/>
          <w:lang w:val="fr-FR" w:eastAsia="fr-FR"/>
        </w:rPr>
        <w:t xml:space="preserve">Table 16.6.2.11.4.1-1: </w:t>
      </w:r>
      <w:proofErr w:type="spellStart"/>
      <w:r w:rsidRPr="00A023C4">
        <w:rPr>
          <w:rFonts w:ascii="Arial" w:hAnsi="Arial"/>
          <w:b/>
          <w:lang w:val="fr-FR" w:eastAsia="fr-FR"/>
        </w:rPr>
        <w:t>Supported</w:t>
      </w:r>
      <w:proofErr w:type="spellEnd"/>
      <w:r w:rsidRPr="00A023C4">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023C4" w:rsidRPr="00A023C4" w14:paraId="22E2469F"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051198F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0F253EA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Description</w:t>
            </w:r>
          </w:p>
        </w:tc>
      </w:tr>
      <w:tr w:rsidR="00A023C4" w:rsidRPr="00A023C4" w14:paraId="3A6CDA9D"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5DBBF81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16.6.2.11-1</w:t>
            </w:r>
          </w:p>
        </w:tc>
        <w:tc>
          <w:tcPr>
            <w:tcW w:w="0" w:type="auto"/>
            <w:tcBorders>
              <w:top w:val="single" w:sz="4" w:space="0" w:color="auto"/>
              <w:left w:val="single" w:sz="4" w:space="0" w:color="auto"/>
              <w:bottom w:val="single" w:sz="4" w:space="0" w:color="auto"/>
              <w:right w:val="single" w:sz="4" w:space="0" w:color="auto"/>
            </w:tcBorders>
            <w:hideMark/>
          </w:tcPr>
          <w:p w14:paraId="0F2931EC"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15 kHz SSB SCS, 10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FDD duplex mode</w:t>
            </w:r>
          </w:p>
        </w:tc>
      </w:tr>
      <w:tr w:rsidR="00A023C4" w:rsidRPr="00A023C4" w14:paraId="181AB900"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7D0B957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16.6.2.11-2</w:t>
            </w:r>
          </w:p>
        </w:tc>
        <w:tc>
          <w:tcPr>
            <w:tcW w:w="0" w:type="auto"/>
            <w:tcBorders>
              <w:top w:val="single" w:sz="4" w:space="0" w:color="auto"/>
              <w:left w:val="single" w:sz="4" w:space="0" w:color="auto"/>
              <w:bottom w:val="single" w:sz="4" w:space="0" w:color="auto"/>
              <w:right w:val="single" w:sz="4" w:space="0" w:color="auto"/>
            </w:tcBorders>
            <w:hideMark/>
          </w:tcPr>
          <w:p w14:paraId="40730885"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15 kHz SSB SCS, 10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TDD duplex mode</w:t>
            </w:r>
          </w:p>
        </w:tc>
      </w:tr>
      <w:tr w:rsidR="00A023C4" w:rsidRPr="00A023C4" w14:paraId="3E76E44F"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5437F0F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16.6.2.11-3</w:t>
            </w:r>
          </w:p>
        </w:tc>
        <w:tc>
          <w:tcPr>
            <w:tcW w:w="0" w:type="auto"/>
            <w:tcBorders>
              <w:top w:val="single" w:sz="4" w:space="0" w:color="auto"/>
              <w:left w:val="single" w:sz="4" w:space="0" w:color="auto"/>
              <w:bottom w:val="single" w:sz="4" w:space="0" w:color="auto"/>
              <w:right w:val="single" w:sz="4" w:space="0" w:color="auto"/>
            </w:tcBorders>
            <w:hideMark/>
          </w:tcPr>
          <w:p w14:paraId="01233362"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30 kHz SSB SCS, 20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TDD duplex mode</w:t>
            </w:r>
          </w:p>
        </w:tc>
      </w:tr>
      <w:tr w:rsidR="00A023C4" w:rsidRPr="00A023C4" w14:paraId="579F1AAA"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72217CE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16.6.2.11-4</w:t>
            </w:r>
          </w:p>
        </w:tc>
        <w:tc>
          <w:tcPr>
            <w:tcW w:w="0" w:type="auto"/>
            <w:tcBorders>
              <w:top w:val="single" w:sz="4" w:space="0" w:color="auto"/>
              <w:left w:val="single" w:sz="4" w:space="0" w:color="auto"/>
              <w:bottom w:val="single" w:sz="4" w:space="0" w:color="auto"/>
              <w:right w:val="single" w:sz="4" w:space="0" w:color="auto"/>
            </w:tcBorders>
            <w:hideMark/>
          </w:tcPr>
          <w:p w14:paraId="09C14C77"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15 kHz SSB SCS, 10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HD-FDD duplex mode</w:t>
            </w:r>
          </w:p>
        </w:tc>
      </w:tr>
      <w:tr w:rsidR="00A023C4" w:rsidRPr="00A023C4" w14:paraId="64335FF6" w14:textId="77777777" w:rsidTr="00A023C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ED6C2"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8"/>
                <w:lang w:val="fr-FR" w:eastAsia="fr-FR"/>
              </w:rPr>
            </w:pPr>
            <w:r w:rsidRPr="00A023C4">
              <w:rPr>
                <w:rFonts w:ascii="Arial" w:hAnsi="Arial"/>
                <w:sz w:val="18"/>
                <w:lang w:val="fr-FR" w:eastAsia="zh-CN"/>
              </w:rPr>
              <w:t>Note 1:</w:t>
            </w:r>
            <w:r w:rsidRPr="00A023C4">
              <w:rPr>
                <w:rFonts w:ascii="Arial" w:hAnsi="Arial"/>
                <w:sz w:val="18"/>
                <w:lang w:val="fr-FR" w:eastAsia="zh-CN"/>
              </w:rPr>
              <w:tab/>
            </w:r>
            <w:r w:rsidRPr="00A023C4">
              <w:rPr>
                <w:rFonts w:ascii="Arial" w:hAnsi="Arial"/>
                <w:sz w:val="18"/>
                <w:lang w:val="fr-FR" w:eastAsia="fr-FR"/>
              </w:rPr>
              <w:t xml:space="preserve">The UE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only</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required</w:t>
            </w:r>
            <w:proofErr w:type="spellEnd"/>
            <w:r w:rsidRPr="00A023C4">
              <w:rPr>
                <w:rFonts w:ascii="Arial" w:hAnsi="Arial"/>
                <w:sz w:val="18"/>
                <w:lang w:val="fr-FR" w:eastAsia="fr-FR"/>
              </w:rPr>
              <w:t xml:space="preserve"> to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tested</w:t>
            </w:r>
            <w:proofErr w:type="spellEnd"/>
            <w:r w:rsidRPr="00A023C4">
              <w:rPr>
                <w:rFonts w:ascii="Arial" w:hAnsi="Arial"/>
                <w:sz w:val="18"/>
                <w:lang w:val="fr-FR" w:eastAsia="fr-FR"/>
              </w:rPr>
              <w:t xml:space="preserve"> in one of the </w:t>
            </w:r>
            <w:proofErr w:type="spellStart"/>
            <w:r w:rsidRPr="00A023C4">
              <w:rPr>
                <w:rFonts w:ascii="Arial" w:hAnsi="Arial"/>
                <w:sz w:val="18"/>
                <w:lang w:val="fr-FR" w:eastAsia="fr-FR"/>
              </w:rPr>
              <w:t>supported</w:t>
            </w:r>
            <w:proofErr w:type="spellEnd"/>
            <w:r w:rsidRPr="00A023C4">
              <w:rPr>
                <w:rFonts w:ascii="Arial" w:hAnsi="Arial"/>
                <w:sz w:val="18"/>
                <w:lang w:val="fr-FR" w:eastAsia="fr-FR"/>
              </w:rPr>
              <w:t xml:space="preserve"> test configurations.</w:t>
            </w:r>
          </w:p>
          <w:p w14:paraId="531192A3"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8"/>
                <w:lang w:val="fr-FR" w:eastAsia="fr-FR"/>
              </w:rPr>
            </w:pPr>
            <w:r w:rsidRPr="00A023C4">
              <w:rPr>
                <w:rFonts w:ascii="Arial" w:hAnsi="Arial"/>
                <w:sz w:val="18"/>
                <w:lang w:val="fr-FR" w:eastAsia="fr-FR"/>
              </w:rPr>
              <w:t>Note 2:</w:t>
            </w:r>
            <w:r w:rsidRPr="00A023C4">
              <w:rPr>
                <w:rFonts w:ascii="Arial" w:hAnsi="Arial"/>
                <w:sz w:val="18"/>
                <w:lang w:val="fr-FR" w:eastAsia="fr-FR"/>
              </w:rPr>
              <w:tab/>
            </w:r>
            <w:proofErr w:type="spellStart"/>
            <w:r w:rsidRPr="00A023C4">
              <w:rPr>
                <w:rFonts w:ascii="Arial" w:hAnsi="Arial"/>
                <w:sz w:val="18"/>
                <w:lang w:val="fr-FR" w:eastAsia="fr-FR"/>
              </w:rPr>
              <w:t>target</w:t>
            </w:r>
            <w:proofErr w:type="spellEnd"/>
            <w:r w:rsidRPr="00A023C4">
              <w:rPr>
                <w:rFonts w:ascii="Arial" w:hAnsi="Arial"/>
                <w:sz w:val="18"/>
                <w:lang w:val="fr-FR" w:eastAsia="fr-FR"/>
              </w:rPr>
              <w:t xml:space="preserve"> NR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has the </w:t>
            </w:r>
            <w:proofErr w:type="spellStart"/>
            <w:r w:rsidRPr="00A023C4">
              <w:rPr>
                <w:rFonts w:ascii="Arial" w:hAnsi="Arial"/>
                <w:sz w:val="18"/>
                <w:lang w:val="fr-FR" w:eastAsia="fr-FR"/>
              </w:rPr>
              <w:t>same</w:t>
            </w:r>
            <w:proofErr w:type="spellEnd"/>
            <w:r w:rsidRPr="00A023C4">
              <w:rPr>
                <w:rFonts w:ascii="Arial" w:hAnsi="Arial"/>
                <w:sz w:val="18"/>
                <w:lang w:val="fr-FR" w:eastAsia="fr-FR"/>
              </w:rPr>
              <w:t xml:space="preserve"> SCS, BW and duplex mode as NR </w:t>
            </w:r>
            <w:proofErr w:type="spellStart"/>
            <w:r w:rsidRPr="00A023C4">
              <w:rPr>
                <w:rFonts w:ascii="Arial" w:hAnsi="Arial"/>
                <w:sz w:val="18"/>
                <w:lang w:val="fr-FR" w:eastAsia="fr-FR"/>
              </w:rPr>
              <w:t>serving</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w:t>
            </w:r>
            <w:proofErr w:type="spellEnd"/>
          </w:p>
        </w:tc>
      </w:tr>
    </w:tbl>
    <w:p w14:paraId="21F55E06" w14:textId="77777777" w:rsidR="00A023C4" w:rsidRPr="00A023C4" w:rsidRDefault="00A023C4" w:rsidP="00A023C4">
      <w:pPr>
        <w:overflowPunct w:val="0"/>
        <w:autoSpaceDE w:val="0"/>
        <w:autoSpaceDN w:val="0"/>
        <w:adjustRightInd w:val="0"/>
      </w:pPr>
    </w:p>
    <w:p w14:paraId="5D24D71B" w14:textId="77777777" w:rsidR="00A023C4" w:rsidRPr="00A023C4" w:rsidRDefault="00A023C4" w:rsidP="00A023C4">
      <w:pPr>
        <w:overflowPunct w:val="0"/>
        <w:autoSpaceDE w:val="0"/>
        <w:autoSpaceDN w:val="0"/>
        <w:adjustRightInd w:val="0"/>
      </w:pPr>
      <w:r w:rsidRPr="00A023C4">
        <w:t>Configure the test requirement and the DUT according to the parameters in Table 16.6.2.11.4.1-2.</w:t>
      </w:r>
    </w:p>
    <w:p w14:paraId="695D1939"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b/>
          <w:lang w:val="fr-FR" w:eastAsia="fr-FR"/>
        </w:rPr>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023C4" w:rsidRPr="00A023C4" w14:paraId="06589141"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339D878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A023C4">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D66495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818B15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Comment</w:t>
            </w:r>
          </w:p>
        </w:tc>
      </w:tr>
      <w:tr w:rsidR="00A023C4" w:rsidRPr="00A023C4" w14:paraId="34D0AA83"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0EC93000"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Test </w:t>
            </w:r>
            <w:proofErr w:type="spellStart"/>
            <w:r w:rsidRPr="00A023C4">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57432B1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46DA03CD"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TS 38.508-1 [14] clause 4.1.</w:t>
            </w:r>
          </w:p>
        </w:tc>
      </w:tr>
      <w:tr w:rsidR="00A023C4" w:rsidRPr="00A023C4" w14:paraId="643C0D68"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442A31A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Test </w:t>
            </w:r>
            <w:proofErr w:type="spellStart"/>
            <w:r w:rsidRPr="00A023C4">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21C02AF0"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Annex E, Table E.14-1 and TS 38.508-1 [14] clause 4.3.1.</w:t>
            </w:r>
          </w:p>
        </w:tc>
      </w:tr>
      <w:tr w:rsidR="00A023C4" w:rsidRPr="00A023C4" w14:paraId="45A093AE"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6EDB2EE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Channel </w:t>
            </w:r>
            <w:proofErr w:type="spellStart"/>
            <w:r w:rsidRPr="00A023C4">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9A3A291"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by the test configuration </w:t>
            </w:r>
            <w:proofErr w:type="spellStart"/>
            <w:r w:rsidRPr="00A023C4">
              <w:rPr>
                <w:rFonts w:ascii="Arial" w:hAnsi="Arial"/>
                <w:sz w:val="18"/>
                <w:lang w:val="fr-FR" w:eastAsia="fr-FR"/>
              </w:rPr>
              <w:t>selected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from</w:t>
            </w:r>
            <w:proofErr w:type="spellEnd"/>
            <w:r w:rsidRPr="00A023C4">
              <w:rPr>
                <w:rFonts w:ascii="Arial" w:hAnsi="Arial"/>
                <w:sz w:val="18"/>
                <w:lang w:val="fr-FR" w:eastAsia="fr-FR"/>
              </w:rPr>
              <w:t xml:space="preserve"> Table 16.6.2.11.4.1-1.</w:t>
            </w:r>
          </w:p>
        </w:tc>
      </w:tr>
      <w:tr w:rsidR="00A023C4" w:rsidRPr="00A023C4" w14:paraId="4EE6EB7C"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3C4E4F7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34BF04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34DE8C0"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Annex C.2.2</w:t>
            </w:r>
          </w:p>
        </w:tc>
      </w:tr>
      <w:tr w:rsidR="00A023C4" w:rsidRPr="00A023C4" w14:paraId="6F9AD6EE" w14:textId="77777777" w:rsidTr="00A023C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BE4D6C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5115FBF"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66930417"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10E12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TS 38.508-1 [14] Annex A.</w:t>
            </w:r>
          </w:p>
        </w:tc>
      </w:tr>
      <w:tr w:rsidR="00A023C4" w:rsidRPr="00A023C4" w14:paraId="538F014B" w14:textId="77777777" w:rsidTr="00A023C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45E07" w14:textId="77777777" w:rsidR="00A023C4" w:rsidRPr="00A023C4" w:rsidRDefault="00A023C4" w:rsidP="00A023C4">
            <w:pPr>
              <w:spacing w:after="0" w:line="256" w:lineRule="auto"/>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E07E5D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200A5FC0"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80405" w14:textId="77777777" w:rsidR="00A023C4" w:rsidRPr="00A023C4" w:rsidRDefault="00A023C4" w:rsidP="00A023C4">
            <w:pPr>
              <w:spacing w:after="0" w:line="256" w:lineRule="auto"/>
              <w:rPr>
                <w:rFonts w:ascii="Arial" w:hAnsi="Arial"/>
                <w:sz w:val="18"/>
              </w:rPr>
            </w:pPr>
          </w:p>
        </w:tc>
      </w:tr>
      <w:tr w:rsidR="00A023C4" w:rsidRPr="00A023C4" w14:paraId="69F23D0B"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30316D0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Exceptions to </w:t>
            </w:r>
            <w:proofErr w:type="spellStart"/>
            <w:r w:rsidRPr="00A023C4">
              <w:rPr>
                <w:rFonts w:ascii="Arial" w:hAnsi="Arial"/>
                <w:sz w:val="18"/>
                <w:lang w:val="fr-FR" w:eastAsia="fr-FR"/>
              </w:rPr>
              <w:t>connection</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73310DD1"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3BEC0E6D"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r>
    </w:tbl>
    <w:p w14:paraId="0D1CB9D9" w14:textId="77777777" w:rsidR="00A023C4" w:rsidRPr="00A023C4" w:rsidRDefault="00A023C4" w:rsidP="00A023C4">
      <w:pPr>
        <w:overflowPunct w:val="0"/>
        <w:autoSpaceDE w:val="0"/>
        <w:autoSpaceDN w:val="0"/>
        <w:adjustRightInd w:val="0"/>
      </w:pPr>
    </w:p>
    <w:p w14:paraId="22126E0F"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b/>
          <w:lang w:val="fr-FR" w:eastAsia="fr-FR"/>
        </w:rPr>
        <w:lastRenderedPageBreak/>
        <w:t xml:space="preserve">Table 16.6.2.11.4.1-3: General test </w:t>
      </w:r>
      <w:proofErr w:type="spellStart"/>
      <w:r w:rsidRPr="00A023C4">
        <w:rPr>
          <w:rFonts w:ascii="Arial" w:hAnsi="Arial"/>
          <w:b/>
          <w:lang w:val="fr-FR" w:eastAsia="fr-FR"/>
        </w:rPr>
        <w:t>parameters</w:t>
      </w:r>
      <w:proofErr w:type="spellEnd"/>
      <w:r w:rsidRPr="00A023C4">
        <w:rPr>
          <w:rFonts w:ascii="Arial" w:hAnsi="Arial"/>
          <w:b/>
          <w:lang w:val="fr-FR" w:eastAsia="fr-FR"/>
        </w:rPr>
        <w:t xml:space="preserve"> for SA inter-</w:t>
      </w:r>
      <w:proofErr w:type="spellStart"/>
      <w:r w:rsidRPr="00A023C4">
        <w:rPr>
          <w:rFonts w:ascii="Arial" w:hAnsi="Arial"/>
          <w:b/>
          <w:lang w:val="fr-FR" w:eastAsia="fr-FR"/>
        </w:rPr>
        <w:t>frequency</w:t>
      </w:r>
      <w:proofErr w:type="spellEnd"/>
      <w:r w:rsidRPr="00A023C4">
        <w:rPr>
          <w:rFonts w:ascii="Arial" w:hAnsi="Arial"/>
          <w:b/>
          <w:lang w:val="fr-FR" w:eastAsia="fr-FR"/>
        </w:rPr>
        <w:t xml:space="preserve"> </w:t>
      </w:r>
      <w:proofErr w:type="spellStart"/>
      <w:r w:rsidRPr="00A023C4">
        <w:rPr>
          <w:rFonts w:ascii="Arial" w:hAnsi="Arial"/>
          <w:b/>
          <w:lang w:val="fr-FR" w:eastAsia="fr-FR"/>
        </w:rPr>
        <w:t>event</w:t>
      </w:r>
      <w:proofErr w:type="spellEnd"/>
      <w:r w:rsidRPr="00A023C4">
        <w:rPr>
          <w:rFonts w:ascii="Arial" w:hAnsi="Arial"/>
          <w:b/>
          <w:lang w:val="fr-FR" w:eastAsia="fr-FR"/>
        </w:rPr>
        <w:t xml:space="preserve"> </w:t>
      </w:r>
      <w:proofErr w:type="spellStart"/>
      <w:r w:rsidRPr="00A023C4">
        <w:rPr>
          <w:rFonts w:ascii="Arial" w:hAnsi="Arial"/>
          <w:b/>
          <w:lang w:val="fr-FR" w:eastAsia="fr-FR"/>
        </w:rPr>
        <w:t>triggered</w:t>
      </w:r>
      <w:proofErr w:type="spellEnd"/>
      <w:r w:rsidRPr="00A023C4">
        <w:rPr>
          <w:rFonts w:ascii="Arial" w:hAnsi="Arial"/>
          <w:b/>
          <w:lang w:val="fr-FR" w:eastAsia="fr-FR"/>
        </w:rPr>
        <w:t xml:space="preserve"> </w:t>
      </w:r>
      <w:proofErr w:type="spellStart"/>
      <w:r w:rsidRPr="00A023C4">
        <w:rPr>
          <w:rFonts w:ascii="Arial" w:hAnsi="Arial"/>
          <w:b/>
          <w:lang w:val="fr-FR" w:eastAsia="fr-FR"/>
        </w:rPr>
        <w:t>reporting</w:t>
      </w:r>
      <w:proofErr w:type="spellEnd"/>
      <w:r w:rsidRPr="00A023C4">
        <w:rPr>
          <w:rFonts w:ascii="Arial" w:hAnsi="Arial"/>
          <w:b/>
          <w:lang w:val="fr-FR" w:eastAsia="fr-FR"/>
        </w:rPr>
        <w:t xml:space="preserve">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023C4" w:rsidRPr="00A023C4" w14:paraId="054A6682" w14:textId="77777777" w:rsidTr="00A023C4">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3815001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A023C4">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8B0D5C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5307382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702BEE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1F61C83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Comment</w:t>
            </w:r>
          </w:p>
        </w:tc>
      </w:tr>
      <w:tr w:rsidR="00A023C4" w:rsidRPr="00A023C4" w14:paraId="53788B83" w14:textId="77777777" w:rsidTr="00A023C4">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124B471F"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lang w:val="fr-FR" w:eastAsia="fr-FR"/>
              </w:rPr>
              <w:t xml:space="preserve">NR RF Channel </w:t>
            </w:r>
            <w:proofErr w:type="spellStart"/>
            <w:r w:rsidRPr="00A023C4">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6CF42515"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D3F9900"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BDD974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bCs/>
                <w:sz w:val="18"/>
                <w:lang w:val="fr-FR" w:eastAsia="fr-FR"/>
              </w:rPr>
            </w:pPr>
            <w:r w:rsidRPr="00A023C4">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3F023A04" w14:textId="77777777" w:rsidR="00A023C4" w:rsidRPr="00A023C4" w:rsidRDefault="00A023C4" w:rsidP="00A023C4">
            <w:pPr>
              <w:keepNext/>
              <w:keepLines/>
              <w:overflowPunct w:val="0"/>
              <w:autoSpaceDE w:val="0"/>
              <w:autoSpaceDN w:val="0"/>
              <w:adjustRightInd w:val="0"/>
              <w:spacing w:after="0" w:line="254" w:lineRule="auto"/>
              <w:rPr>
                <w:rFonts w:ascii="Arial" w:hAnsi="Arial"/>
                <w:bCs/>
                <w:sz w:val="18"/>
                <w:lang w:val="fr-FR" w:eastAsia="fr-FR"/>
              </w:rPr>
            </w:pPr>
            <w:proofErr w:type="spellStart"/>
            <w:r w:rsidRPr="00A023C4">
              <w:rPr>
                <w:rFonts w:ascii="Arial" w:hAnsi="Arial"/>
                <w:bCs/>
                <w:sz w:val="18"/>
                <w:lang w:val="fr-FR" w:eastAsia="fr-FR"/>
              </w:rPr>
              <w:t>Two</w:t>
            </w:r>
            <w:proofErr w:type="spellEnd"/>
            <w:r w:rsidRPr="00A023C4">
              <w:rPr>
                <w:rFonts w:ascii="Arial" w:hAnsi="Arial"/>
                <w:bCs/>
                <w:sz w:val="18"/>
                <w:lang w:val="fr-FR" w:eastAsia="fr-FR"/>
              </w:rPr>
              <w:t xml:space="preserve"> FR1 NR carrier </w:t>
            </w:r>
            <w:proofErr w:type="spellStart"/>
            <w:r w:rsidRPr="00A023C4">
              <w:rPr>
                <w:rFonts w:ascii="Arial" w:hAnsi="Arial"/>
                <w:bCs/>
                <w:sz w:val="18"/>
                <w:lang w:val="fr-FR" w:eastAsia="fr-FR"/>
              </w:rPr>
              <w:t>frequencies</w:t>
            </w:r>
            <w:proofErr w:type="spellEnd"/>
            <w:r w:rsidRPr="00A023C4">
              <w:rPr>
                <w:rFonts w:ascii="Arial" w:hAnsi="Arial"/>
                <w:bCs/>
                <w:sz w:val="18"/>
                <w:lang w:val="fr-FR" w:eastAsia="fr-FR"/>
              </w:rPr>
              <w:t xml:space="preserve"> </w:t>
            </w:r>
            <w:proofErr w:type="spellStart"/>
            <w:r w:rsidRPr="00A023C4">
              <w:rPr>
                <w:rFonts w:ascii="Arial" w:hAnsi="Arial"/>
                <w:bCs/>
                <w:sz w:val="18"/>
                <w:lang w:val="fr-FR" w:eastAsia="fr-FR"/>
              </w:rPr>
              <w:t>is</w:t>
            </w:r>
            <w:proofErr w:type="spellEnd"/>
            <w:r w:rsidRPr="00A023C4">
              <w:rPr>
                <w:rFonts w:ascii="Arial" w:hAnsi="Arial"/>
                <w:bCs/>
                <w:sz w:val="18"/>
                <w:lang w:val="fr-FR" w:eastAsia="fr-FR"/>
              </w:rPr>
              <w:t xml:space="preserve"> </w:t>
            </w:r>
            <w:proofErr w:type="spellStart"/>
            <w:r w:rsidRPr="00A023C4">
              <w:rPr>
                <w:rFonts w:ascii="Arial" w:hAnsi="Arial"/>
                <w:bCs/>
                <w:sz w:val="18"/>
                <w:lang w:val="fr-FR" w:eastAsia="fr-FR"/>
              </w:rPr>
              <w:t>used</w:t>
            </w:r>
            <w:proofErr w:type="spellEnd"/>
            <w:r w:rsidRPr="00A023C4">
              <w:rPr>
                <w:rFonts w:ascii="Arial" w:hAnsi="Arial"/>
                <w:bCs/>
                <w:sz w:val="18"/>
                <w:lang w:val="fr-FR" w:eastAsia="fr-FR"/>
              </w:rPr>
              <w:t>.</w:t>
            </w:r>
          </w:p>
        </w:tc>
      </w:tr>
      <w:tr w:rsidR="00A023C4" w:rsidRPr="00A023C4" w14:paraId="2A964964" w14:textId="77777777" w:rsidTr="00A023C4">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528CF52F"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r w:rsidRPr="00A023C4">
              <w:rPr>
                <w:rFonts w:ascii="Arial" w:hAnsi="Arial" w:cs="Arial"/>
                <w:sz w:val="18"/>
                <w:lang w:val="fr-FR" w:eastAsia="fr-FR"/>
              </w:rPr>
              <w:t xml:space="preserve">Active </w:t>
            </w:r>
            <w:proofErr w:type="spellStart"/>
            <w:r w:rsidRPr="00A023C4">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04A6E8B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2396EE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4060218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 xml:space="preserve">NR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1 (</w:t>
            </w:r>
            <w:proofErr w:type="spellStart"/>
            <w:r w:rsidRPr="00A023C4">
              <w:rPr>
                <w:rFonts w:ascii="Arial" w:hAnsi="Arial"/>
                <w:sz w:val="18"/>
                <w:lang w:val="fr-FR" w:eastAsia="fr-FR"/>
              </w:rPr>
              <w:t>Pcell</w:t>
            </w:r>
            <w:proofErr w:type="spellEnd"/>
            <w:r w:rsidRPr="00A023C4">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42F420AC"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r w:rsidRPr="00A023C4">
              <w:rPr>
                <w:rFonts w:ascii="Arial" w:hAnsi="Arial" w:cs="Arial"/>
                <w:sz w:val="18"/>
                <w:lang w:val="fr-FR" w:eastAsia="fr-FR"/>
              </w:rPr>
              <w:t xml:space="preserve">NR </w:t>
            </w:r>
            <w:proofErr w:type="spellStart"/>
            <w:r w:rsidRPr="00A023C4">
              <w:rPr>
                <w:rFonts w:ascii="Arial" w:hAnsi="Arial" w:cs="Arial"/>
                <w:sz w:val="18"/>
                <w:lang w:val="fr-FR" w:eastAsia="fr-FR"/>
              </w:rPr>
              <w:t>Cell</w:t>
            </w:r>
            <w:proofErr w:type="spellEnd"/>
            <w:r w:rsidRPr="00A023C4">
              <w:rPr>
                <w:rFonts w:ascii="Arial" w:hAnsi="Arial" w:cs="Arial"/>
                <w:sz w:val="18"/>
                <w:lang w:val="fr-FR" w:eastAsia="fr-FR"/>
              </w:rPr>
              <w:t xml:space="preserve"> 1 </w:t>
            </w:r>
            <w:proofErr w:type="spellStart"/>
            <w:r w:rsidRPr="00A023C4">
              <w:rPr>
                <w:rFonts w:ascii="Arial" w:hAnsi="Arial" w:cs="Arial"/>
                <w:sz w:val="18"/>
                <w:lang w:val="fr-FR" w:eastAsia="fr-FR"/>
              </w:rPr>
              <w:t>is</w:t>
            </w:r>
            <w:proofErr w:type="spellEnd"/>
            <w:r w:rsidRPr="00A023C4">
              <w:rPr>
                <w:rFonts w:ascii="Arial" w:hAnsi="Arial" w:cs="Arial"/>
                <w:sz w:val="18"/>
                <w:lang w:val="fr-FR" w:eastAsia="fr-FR"/>
              </w:rPr>
              <w:t xml:space="preserve"> on </w:t>
            </w:r>
            <w:r w:rsidRPr="00A023C4">
              <w:rPr>
                <w:rFonts w:ascii="Arial" w:hAnsi="Arial"/>
                <w:sz w:val="18"/>
                <w:lang w:val="fr-FR" w:eastAsia="fr-FR"/>
              </w:rPr>
              <w:t xml:space="preserve">NR RF </w:t>
            </w:r>
            <w:proofErr w:type="spellStart"/>
            <w:r w:rsidRPr="00A023C4">
              <w:rPr>
                <w:rFonts w:ascii="Arial" w:hAnsi="Arial"/>
                <w:sz w:val="18"/>
                <w:lang w:val="fr-FR" w:eastAsia="fr-FR"/>
              </w:rPr>
              <w:t>channel</w:t>
            </w:r>
            <w:proofErr w:type="spellEnd"/>
            <w:r w:rsidRPr="00A023C4">
              <w:rPr>
                <w:rFonts w:ascii="Arial" w:hAnsi="Arial"/>
                <w:sz w:val="18"/>
                <w:lang w:val="fr-FR" w:eastAsia="fr-FR"/>
              </w:rPr>
              <w:t xml:space="preserve"> </w:t>
            </w:r>
            <w:proofErr w:type="spellStart"/>
            <w:r w:rsidRPr="00A023C4">
              <w:rPr>
                <w:rFonts w:ascii="Arial" w:hAnsi="Arial" w:cs="Arial"/>
                <w:sz w:val="18"/>
                <w:lang w:val="fr-FR" w:eastAsia="fr-FR"/>
              </w:rPr>
              <w:t>number</w:t>
            </w:r>
            <w:proofErr w:type="spellEnd"/>
            <w:r w:rsidRPr="00A023C4">
              <w:rPr>
                <w:rFonts w:ascii="Arial" w:hAnsi="Arial" w:cs="Arial"/>
                <w:sz w:val="18"/>
                <w:lang w:val="fr-FR" w:eastAsia="fr-FR"/>
              </w:rPr>
              <w:t xml:space="preserve"> </w:t>
            </w:r>
            <w:r w:rsidRPr="00A023C4">
              <w:rPr>
                <w:rFonts w:ascii="Arial" w:hAnsi="Arial"/>
                <w:sz w:val="18"/>
                <w:lang w:val="fr-FR" w:eastAsia="fr-FR"/>
              </w:rPr>
              <w:t>1.</w:t>
            </w:r>
          </w:p>
        </w:tc>
      </w:tr>
      <w:tr w:rsidR="00A023C4" w:rsidRPr="00A023C4" w14:paraId="12F6FCEF" w14:textId="77777777" w:rsidTr="00A023C4">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628A522D"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A023C4">
              <w:rPr>
                <w:rFonts w:ascii="Arial" w:hAnsi="Arial" w:cs="Arial"/>
                <w:sz w:val="18"/>
                <w:lang w:val="fr-FR" w:eastAsia="fr-FR"/>
              </w:rPr>
              <w:t>Neighbour</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6F7F61CF"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4D83DC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76C6032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2574F565"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r w:rsidRPr="00A023C4">
              <w:rPr>
                <w:rFonts w:ascii="Arial" w:hAnsi="Arial" w:cs="Arial"/>
                <w:sz w:val="18"/>
                <w:lang w:val="fr-FR" w:eastAsia="fr-FR"/>
              </w:rPr>
              <w:t xml:space="preserve">NR </w:t>
            </w:r>
            <w:proofErr w:type="spellStart"/>
            <w:r w:rsidRPr="00A023C4">
              <w:rPr>
                <w:rFonts w:ascii="Arial" w:hAnsi="Arial" w:cs="Arial"/>
                <w:sz w:val="18"/>
                <w:lang w:val="fr-FR" w:eastAsia="fr-FR"/>
              </w:rPr>
              <w:t>cell</w:t>
            </w:r>
            <w:proofErr w:type="spellEnd"/>
            <w:r w:rsidRPr="00A023C4">
              <w:rPr>
                <w:rFonts w:ascii="Arial" w:hAnsi="Arial" w:cs="Arial"/>
                <w:sz w:val="18"/>
                <w:lang w:val="fr-FR" w:eastAsia="fr-FR"/>
              </w:rPr>
              <w:t xml:space="preserve"> 2 </w:t>
            </w:r>
            <w:proofErr w:type="spellStart"/>
            <w:r w:rsidRPr="00A023C4">
              <w:rPr>
                <w:rFonts w:ascii="Arial" w:hAnsi="Arial" w:cs="Arial"/>
                <w:sz w:val="18"/>
                <w:lang w:val="fr-FR" w:eastAsia="fr-FR"/>
              </w:rPr>
              <w:t>is</w:t>
            </w:r>
            <w:proofErr w:type="spellEnd"/>
            <w:r w:rsidRPr="00A023C4">
              <w:rPr>
                <w:rFonts w:ascii="Arial" w:hAnsi="Arial"/>
                <w:sz w:val="18"/>
                <w:lang w:val="fr-FR" w:eastAsia="fr-FR"/>
              </w:rPr>
              <w:t xml:space="preserve"> on NR RF </w:t>
            </w:r>
            <w:proofErr w:type="spellStart"/>
            <w:r w:rsidRPr="00A023C4">
              <w:rPr>
                <w:rFonts w:ascii="Arial" w:hAnsi="Arial"/>
                <w:sz w:val="18"/>
                <w:lang w:val="fr-FR" w:eastAsia="fr-FR"/>
              </w:rPr>
              <w:t>channel</w:t>
            </w:r>
            <w:proofErr w:type="spellEnd"/>
            <w:r w:rsidRPr="00A023C4">
              <w:rPr>
                <w:rFonts w:ascii="Arial" w:hAnsi="Arial"/>
                <w:sz w:val="18"/>
                <w:lang w:val="fr-FR" w:eastAsia="fr-FR"/>
              </w:rPr>
              <w:t xml:space="preserve"> </w:t>
            </w:r>
            <w:proofErr w:type="spellStart"/>
            <w:r w:rsidRPr="00A023C4">
              <w:rPr>
                <w:rFonts w:ascii="Arial" w:hAnsi="Arial" w:cs="Arial"/>
                <w:sz w:val="18"/>
                <w:lang w:val="fr-FR" w:eastAsia="fr-FR"/>
              </w:rPr>
              <w:t>number</w:t>
            </w:r>
            <w:proofErr w:type="spellEnd"/>
            <w:r w:rsidRPr="00A023C4">
              <w:rPr>
                <w:rFonts w:ascii="Arial" w:hAnsi="Arial" w:cs="Arial"/>
                <w:sz w:val="18"/>
                <w:lang w:val="fr-FR" w:eastAsia="fr-FR"/>
              </w:rPr>
              <w:t xml:space="preserve"> </w:t>
            </w:r>
            <w:r w:rsidRPr="00A023C4">
              <w:rPr>
                <w:rFonts w:ascii="Arial" w:hAnsi="Arial"/>
                <w:sz w:val="18"/>
                <w:lang w:val="fr-FR" w:eastAsia="fr-FR"/>
              </w:rPr>
              <w:t>2.</w:t>
            </w:r>
          </w:p>
        </w:tc>
      </w:tr>
      <w:tr w:rsidR="00A023C4" w:rsidRPr="00A023C4" w14:paraId="72F24970" w14:textId="77777777" w:rsidTr="00A023C4">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28521D1D"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r w:rsidRPr="00A023C4">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7133B587"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67C7EDA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7BF447C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657274A8"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p>
        </w:tc>
      </w:tr>
      <w:tr w:rsidR="00A023C4" w:rsidRPr="00A023C4" w14:paraId="350A2990" w14:textId="77777777" w:rsidTr="00A023C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3F849EB"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A023C4">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7389C80"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51D8DC6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78D1A3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4B346B6E"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p>
        </w:tc>
      </w:tr>
      <w:tr w:rsidR="00A023C4" w:rsidRPr="00A023C4" w14:paraId="51112919" w14:textId="77777777" w:rsidTr="00A023C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1E9418B"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r w:rsidRPr="00A023C4">
              <w:rPr>
                <w:rFonts w:ascii="Arial" w:hAnsi="Arial" w:cs="Arial"/>
                <w:sz w:val="18"/>
                <w:lang w:val="fr-FR" w:eastAsia="fr-FR"/>
              </w:rPr>
              <w:t xml:space="preserve">CP </w:t>
            </w:r>
            <w:proofErr w:type="spellStart"/>
            <w:r w:rsidRPr="00A023C4">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C844F3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AE06D3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5EC9B3B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7B002ED2"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p>
        </w:tc>
      </w:tr>
      <w:tr w:rsidR="00A023C4" w:rsidRPr="00A023C4" w14:paraId="464D2A56" w14:textId="77777777" w:rsidTr="00A023C4">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A6272D6"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A023C4">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DDC2B8C"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127F6F5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DDFB33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49EA8DC2"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p>
        </w:tc>
      </w:tr>
      <w:tr w:rsidR="00A023C4" w:rsidRPr="00A023C4" w14:paraId="5D30C781" w14:textId="77777777" w:rsidTr="00A023C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95DFD6F"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A023C4">
              <w:rPr>
                <w:rFonts w:ascii="Arial" w:hAnsi="Arial" w:cs="Arial"/>
                <w:sz w:val="18"/>
                <w:lang w:val="fr-FR" w:eastAsia="fr-FR"/>
              </w:rPr>
              <w:t>Filter</w:t>
            </w:r>
            <w:proofErr w:type="spellEnd"/>
            <w:r w:rsidRPr="00A023C4">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45D05D25"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5923BC4"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0BBA8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7B007FB9"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r w:rsidRPr="00A023C4">
              <w:rPr>
                <w:rFonts w:ascii="Arial" w:hAnsi="Arial" w:cs="Arial"/>
                <w:sz w:val="18"/>
                <w:lang w:val="fr-FR" w:eastAsia="fr-FR"/>
              </w:rPr>
              <w:t xml:space="preserve">L3 </w:t>
            </w:r>
            <w:proofErr w:type="spellStart"/>
            <w:r w:rsidRPr="00A023C4">
              <w:rPr>
                <w:rFonts w:ascii="Arial" w:hAnsi="Arial" w:cs="Arial"/>
                <w:sz w:val="18"/>
                <w:lang w:val="fr-FR" w:eastAsia="fr-FR"/>
              </w:rPr>
              <w:t>filtering</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is</w:t>
            </w:r>
            <w:proofErr w:type="spellEnd"/>
            <w:r w:rsidRPr="00A023C4">
              <w:rPr>
                <w:rFonts w:ascii="Arial" w:hAnsi="Arial" w:cs="Arial"/>
                <w:sz w:val="18"/>
                <w:lang w:val="fr-FR" w:eastAsia="fr-FR"/>
              </w:rPr>
              <w:t xml:space="preserve"> not </w:t>
            </w:r>
            <w:proofErr w:type="spellStart"/>
            <w:r w:rsidRPr="00A023C4">
              <w:rPr>
                <w:rFonts w:ascii="Arial" w:hAnsi="Arial" w:cs="Arial"/>
                <w:sz w:val="18"/>
                <w:lang w:val="fr-FR" w:eastAsia="fr-FR"/>
              </w:rPr>
              <w:t>used</w:t>
            </w:r>
            <w:proofErr w:type="spellEnd"/>
          </w:p>
        </w:tc>
      </w:tr>
      <w:tr w:rsidR="00A023C4" w:rsidRPr="00A023C4" w14:paraId="039D7369" w14:textId="77777777" w:rsidTr="00A023C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3627DE6"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r w:rsidRPr="00A023C4">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6484B8D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2B32914"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E3BC77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16603351"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r w:rsidRPr="00A023C4">
              <w:rPr>
                <w:rFonts w:ascii="Arial" w:hAnsi="Arial" w:cs="Arial"/>
                <w:sz w:val="18"/>
                <w:lang w:val="fr-FR" w:eastAsia="fr-FR"/>
              </w:rPr>
              <w:t xml:space="preserve">As </w:t>
            </w:r>
            <w:proofErr w:type="spellStart"/>
            <w:r w:rsidRPr="00A023C4">
              <w:rPr>
                <w:rFonts w:ascii="Arial" w:hAnsi="Arial" w:cs="Arial"/>
                <w:sz w:val="18"/>
                <w:lang w:val="fr-FR" w:eastAsia="fr-FR"/>
              </w:rPr>
              <w:t>specified</w:t>
            </w:r>
            <w:proofErr w:type="spellEnd"/>
            <w:r w:rsidRPr="00A023C4">
              <w:rPr>
                <w:rFonts w:ascii="Arial" w:hAnsi="Arial" w:cs="Arial"/>
                <w:sz w:val="18"/>
                <w:lang w:val="fr-FR" w:eastAsia="fr-FR"/>
              </w:rPr>
              <w:t xml:space="preserve"> in clause </w:t>
            </w:r>
            <w:r w:rsidRPr="00A023C4">
              <w:rPr>
                <w:rFonts w:ascii="Arial" w:hAnsi="Arial"/>
                <w:sz w:val="18"/>
                <w:lang w:val="fr-FR" w:eastAsia="fr-FR"/>
              </w:rPr>
              <w:t>A.5</w:t>
            </w:r>
          </w:p>
        </w:tc>
      </w:tr>
      <w:tr w:rsidR="00A023C4" w:rsidRPr="00A023C4" w14:paraId="4EE60749" w14:textId="77777777" w:rsidTr="00A023C4">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4A613379"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r w:rsidRPr="00A023C4">
              <w:rPr>
                <w:rFonts w:ascii="Arial" w:hAnsi="Arial" w:cs="Arial"/>
                <w:sz w:val="18"/>
                <w:lang w:val="fr-FR" w:eastAsia="fr-FR"/>
              </w:rPr>
              <w:t xml:space="preserve">Time offset </w:t>
            </w:r>
            <w:proofErr w:type="spellStart"/>
            <w:r w:rsidRPr="00A023C4">
              <w:rPr>
                <w:rFonts w:ascii="Arial" w:hAnsi="Arial" w:cs="Arial"/>
                <w:sz w:val="18"/>
                <w:lang w:val="fr-FR" w:eastAsia="fr-FR"/>
              </w:rPr>
              <w:t>between</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serving</w:t>
            </w:r>
            <w:proofErr w:type="spellEnd"/>
            <w:r w:rsidRPr="00A023C4">
              <w:rPr>
                <w:rFonts w:ascii="Arial" w:hAnsi="Arial" w:cs="Arial"/>
                <w:sz w:val="18"/>
                <w:lang w:val="fr-FR" w:eastAsia="fr-FR"/>
              </w:rPr>
              <w:t xml:space="preserve"> and </w:t>
            </w:r>
            <w:proofErr w:type="spellStart"/>
            <w:r w:rsidRPr="00A023C4">
              <w:rPr>
                <w:rFonts w:ascii="Arial" w:hAnsi="Arial" w:cs="Arial"/>
                <w:sz w:val="18"/>
                <w:lang w:val="fr-FR" w:eastAsia="fr-FR"/>
              </w:rPr>
              <w:t>neighbour</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0E0088D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58F734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2B475C3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6BA88A02"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proofErr w:type="spellStart"/>
            <w:r w:rsidRPr="00A023C4">
              <w:rPr>
                <w:rFonts w:ascii="Arial" w:hAnsi="Arial"/>
                <w:sz w:val="18"/>
                <w:lang w:val="fr-FR" w:eastAsia="fr-FR"/>
              </w:rPr>
              <w:t>Asynchronous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w:t>
            </w:r>
          </w:p>
          <w:p w14:paraId="3BC35022"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r w:rsidRPr="00A023C4">
              <w:rPr>
                <w:rFonts w:ascii="Arial" w:hAnsi="Arial"/>
                <w:sz w:val="18"/>
                <w:lang w:val="fr-FR" w:eastAsia="fr-FR"/>
              </w:rPr>
              <w:t xml:space="preserve">The timing of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2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3ms </w:t>
            </w:r>
            <w:proofErr w:type="spellStart"/>
            <w:r w:rsidRPr="00A023C4">
              <w:rPr>
                <w:rFonts w:ascii="Arial" w:hAnsi="Arial"/>
                <w:sz w:val="18"/>
                <w:lang w:val="fr-FR" w:eastAsia="fr-FR"/>
              </w:rPr>
              <w:t>later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than</w:t>
            </w:r>
            <w:proofErr w:type="spellEnd"/>
            <w:r w:rsidRPr="00A023C4">
              <w:rPr>
                <w:rFonts w:ascii="Arial" w:hAnsi="Arial"/>
                <w:sz w:val="18"/>
                <w:lang w:val="fr-FR" w:eastAsia="fr-FR"/>
              </w:rPr>
              <w:t xml:space="preserve"> the timing of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1.</w:t>
            </w:r>
          </w:p>
        </w:tc>
      </w:tr>
      <w:tr w:rsidR="00A023C4" w:rsidRPr="00A023C4" w14:paraId="23091989" w14:textId="77777777" w:rsidTr="00A023C4">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9B25AAD" w14:textId="77777777" w:rsidR="00A023C4" w:rsidRPr="00A023C4" w:rsidRDefault="00A023C4" w:rsidP="00A023C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A4D92E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D09DC5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4E5704C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3</w:t>
            </w:r>
            <w:r w:rsidRPr="00A023C4">
              <w:rPr>
                <w:rFonts w:ascii="Arial" w:hAnsi="Arial"/>
                <w:sz w:val="18"/>
                <w:lang w:val="fr-FR" w:eastAsia="fr-FR"/>
              </w:rPr>
              <w:sym w:font="Symbol" w:char="F06D"/>
            </w:r>
            <w:r w:rsidRPr="00A023C4">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B5FBE01"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proofErr w:type="spellStart"/>
            <w:r w:rsidRPr="00A023C4">
              <w:rPr>
                <w:rFonts w:ascii="Arial" w:hAnsi="Arial"/>
                <w:sz w:val="18"/>
                <w:lang w:val="fr-FR" w:eastAsia="fr-FR"/>
              </w:rPr>
              <w:t>Synchronous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w:t>
            </w:r>
          </w:p>
        </w:tc>
      </w:tr>
      <w:tr w:rsidR="00A023C4" w:rsidRPr="00A023C4" w14:paraId="6912CE14" w14:textId="77777777" w:rsidTr="00A023C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F256946"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r w:rsidRPr="00A023C4">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4944675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603E38D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4E16A88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564D2860"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p>
        </w:tc>
      </w:tr>
      <w:tr w:rsidR="00A023C4" w:rsidRPr="00A023C4" w14:paraId="4EB1C16C" w14:textId="77777777" w:rsidTr="00A023C4">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178C1FD"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r w:rsidRPr="00A023C4">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60B6CFE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60523485"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4CB5B23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718321BA"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lang w:val="fr-FR" w:eastAsia="fr-FR"/>
              </w:rPr>
            </w:pPr>
          </w:p>
        </w:tc>
      </w:tr>
    </w:tbl>
    <w:p w14:paraId="145638F5" w14:textId="77777777" w:rsidR="00A023C4" w:rsidRPr="00A023C4" w:rsidRDefault="00A023C4" w:rsidP="00A023C4">
      <w:pPr>
        <w:overflowPunct w:val="0"/>
        <w:autoSpaceDE w:val="0"/>
        <w:autoSpaceDN w:val="0"/>
        <w:adjustRightInd w:val="0"/>
      </w:pPr>
    </w:p>
    <w:p w14:paraId="4AD3D7FC"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b/>
          <w:lang w:val="fr-FR" w:eastAsia="fr-FR"/>
        </w:rPr>
        <w:t xml:space="preserve">Table 16.6.2.11.4.1-5: </w:t>
      </w:r>
      <w:proofErr w:type="spellStart"/>
      <w:r w:rsidRPr="00A023C4">
        <w:rPr>
          <w:rFonts w:ascii="Arial" w:hAnsi="Arial"/>
          <w:b/>
          <w:i/>
          <w:lang w:val="fr-FR" w:eastAsia="fr-FR"/>
        </w:rPr>
        <w:t>TimeAlignmentTimer</w:t>
      </w:r>
      <w:proofErr w:type="spellEnd"/>
      <w:r w:rsidRPr="00A023C4">
        <w:rPr>
          <w:rFonts w:ascii="Arial" w:hAnsi="Arial"/>
          <w:b/>
          <w:lang w:val="fr-FR" w:eastAsia="fr-FR"/>
        </w:rPr>
        <w:t xml:space="preserve"> -Configuration SA inter-</w:t>
      </w:r>
      <w:proofErr w:type="spellStart"/>
      <w:r w:rsidRPr="00A023C4">
        <w:rPr>
          <w:rFonts w:ascii="Arial" w:hAnsi="Arial"/>
          <w:b/>
          <w:lang w:val="fr-FR" w:eastAsia="fr-FR"/>
        </w:rPr>
        <w:t>frequency</w:t>
      </w:r>
      <w:proofErr w:type="spellEnd"/>
      <w:r w:rsidRPr="00A023C4">
        <w:rPr>
          <w:rFonts w:ascii="Arial" w:hAnsi="Arial"/>
          <w:b/>
          <w:lang w:val="fr-FR" w:eastAsia="fr-FR"/>
        </w:rPr>
        <w:t xml:space="preserve"> </w:t>
      </w:r>
      <w:proofErr w:type="spellStart"/>
      <w:r w:rsidRPr="00A023C4">
        <w:rPr>
          <w:rFonts w:ascii="Arial" w:hAnsi="Arial"/>
          <w:b/>
          <w:lang w:val="fr-FR" w:eastAsia="fr-FR"/>
        </w:rPr>
        <w:t>event</w:t>
      </w:r>
      <w:proofErr w:type="spellEnd"/>
      <w:r w:rsidRPr="00A023C4">
        <w:rPr>
          <w:rFonts w:ascii="Arial" w:hAnsi="Arial"/>
          <w:b/>
          <w:lang w:val="fr-FR" w:eastAsia="fr-FR"/>
        </w:rPr>
        <w:t xml:space="preserve"> </w:t>
      </w:r>
      <w:proofErr w:type="spellStart"/>
      <w:r w:rsidRPr="00A023C4">
        <w:rPr>
          <w:rFonts w:ascii="Arial" w:hAnsi="Arial"/>
          <w:b/>
          <w:lang w:val="fr-FR" w:eastAsia="fr-FR"/>
        </w:rPr>
        <w:t>triggered</w:t>
      </w:r>
      <w:proofErr w:type="spellEnd"/>
      <w:r w:rsidRPr="00A023C4">
        <w:rPr>
          <w:rFonts w:ascii="Arial" w:hAnsi="Arial"/>
          <w:b/>
          <w:lang w:val="fr-FR" w:eastAsia="fr-FR"/>
        </w:rPr>
        <w:t xml:space="preserve"> </w:t>
      </w:r>
      <w:proofErr w:type="spellStart"/>
      <w:r w:rsidRPr="00A023C4">
        <w:rPr>
          <w:rFonts w:ascii="Arial" w:hAnsi="Arial"/>
          <w:b/>
          <w:lang w:val="fr-FR" w:eastAsia="fr-FR"/>
        </w:rPr>
        <w:t>reporting</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A023C4" w:rsidRPr="00A023C4" w14:paraId="6DA70504" w14:textId="77777777" w:rsidTr="00A023C4">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C11B53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b/>
                <w:sz w:val="18"/>
                <w:lang w:val="fr-FR" w:eastAsia="fr-FR"/>
              </w:rPr>
            </w:pPr>
            <w:r w:rsidRPr="00A023C4">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E62C51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b/>
                <w:sz w:val="18"/>
                <w:lang w:val="fr-FR" w:eastAsia="fr-FR"/>
              </w:rPr>
            </w:pPr>
            <w:r w:rsidRPr="00A023C4">
              <w:rPr>
                <w:rFonts w:ascii="Arial" w:hAnsi="Arial"/>
                <w:b/>
                <w:sz w:val="18"/>
                <w:lang w:val="fr-FR" w:eastAsia="fr-FR"/>
              </w:rPr>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E2F0A3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b/>
                <w:sz w:val="18"/>
                <w:lang w:val="fr-FR" w:eastAsia="fr-FR"/>
              </w:rPr>
            </w:pPr>
            <w:r w:rsidRPr="00A023C4">
              <w:rPr>
                <w:rFonts w:ascii="Arial" w:hAnsi="Arial"/>
                <w:b/>
                <w:sz w:val="18"/>
                <w:lang w:val="fr-FR" w:eastAsia="fr-FR"/>
              </w:rPr>
              <w:t>Comment</w:t>
            </w:r>
          </w:p>
        </w:tc>
      </w:tr>
      <w:tr w:rsidR="00A023C4" w:rsidRPr="00A023C4" w14:paraId="7017860D" w14:textId="77777777" w:rsidTr="00A023C4">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B78572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A023C4">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2B52268"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ms500</w:t>
            </w:r>
          </w:p>
        </w:tc>
        <w:tc>
          <w:tcPr>
            <w:tcW w:w="3060" w:type="dxa"/>
            <w:tcBorders>
              <w:top w:val="single" w:sz="4" w:space="0" w:color="auto"/>
              <w:left w:val="single" w:sz="4" w:space="0" w:color="auto"/>
              <w:bottom w:val="single" w:sz="4" w:space="0" w:color="auto"/>
              <w:right w:val="single" w:sz="4" w:space="0" w:color="auto"/>
            </w:tcBorders>
            <w:hideMark/>
          </w:tcPr>
          <w:p w14:paraId="49F5A714"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clause 6.3.2 in TS 38.331 [2]</w:t>
            </w:r>
          </w:p>
        </w:tc>
      </w:tr>
    </w:tbl>
    <w:p w14:paraId="517E8E1E" w14:textId="77777777" w:rsidR="00A023C4" w:rsidRPr="00A023C4" w:rsidRDefault="00A023C4" w:rsidP="00A023C4">
      <w:pPr>
        <w:overflowPunct w:val="0"/>
        <w:autoSpaceDE w:val="0"/>
        <w:autoSpaceDN w:val="0"/>
        <w:adjustRightInd w:val="0"/>
      </w:pPr>
    </w:p>
    <w:p w14:paraId="7F1EF63A"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16.6.2.11.4.2</w:t>
      </w:r>
      <w:r w:rsidRPr="00A023C4">
        <w:rPr>
          <w:rFonts w:ascii="Arial" w:hAnsi="Arial"/>
          <w:lang w:val="fr-FR" w:eastAsia="fr-FR"/>
        </w:rPr>
        <w:tab/>
        <w:t xml:space="preserve">Test </w:t>
      </w:r>
      <w:proofErr w:type="spellStart"/>
      <w:r w:rsidRPr="00A023C4">
        <w:rPr>
          <w:rFonts w:ascii="Arial" w:hAnsi="Arial"/>
          <w:lang w:val="fr-FR" w:eastAsia="fr-FR"/>
        </w:rPr>
        <w:t>procedure</w:t>
      </w:r>
      <w:proofErr w:type="spellEnd"/>
    </w:p>
    <w:p w14:paraId="61D90D66" w14:textId="77777777" w:rsidR="00A023C4" w:rsidRPr="00A023C4" w:rsidRDefault="00A023C4" w:rsidP="00A023C4">
      <w:pPr>
        <w:overflowPunct w:val="0"/>
        <w:autoSpaceDE w:val="0"/>
        <w:autoSpaceDN w:val="0"/>
        <w:adjustRightInd w:val="0"/>
      </w:pPr>
      <w:r w:rsidRPr="00A023C4">
        <w:rPr>
          <w:lang w:eastAsia="zh-CN"/>
        </w:rPr>
        <w:t>Same</w:t>
      </w:r>
      <w:r w:rsidRPr="00A023C4">
        <w:t xml:space="preserve"> as the test procedure given in clause 6.6.2.10.4.2 with following exceptions:</w:t>
      </w:r>
    </w:p>
    <w:p w14:paraId="5EE3E57C" w14:textId="77777777" w:rsidR="00A023C4" w:rsidRPr="00A023C4" w:rsidRDefault="00A023C4" w:rsidP="00A023C4">
      <w:pPr>
        <w:overflowPunct w:val="0"/>
        <w:autoSpaceDE w:val="0"/>
        <w:autoSpaceDN w:val="0"/>
        <w:adjustRightInd w:val="0"/>
        <w:ind w:left="568" w:hanging="284"/>
        <w:rPr>
          <w:lang w:val="fr-FR" w:eastAsia="fr-FR"/>
        </w:rPr>
      </w:pPr>
      <w:r w:rsidRPr="00A023C4">
        <w:rPr>
          <w:lang w:val="fr-FR" w:eastAsia="zh-CN"/>
        </w:rPr>
        <w:t>-</w:t>
      </w:r>
      <w:r w:rsidRPr="00A023C4">
        <w:rPr>
          <w:lang w:val="fr-FR" w:eastAsia="zh-CN"/>
        </w:rPr>
        <w:tab/>
      </w:r>
      <w:proofErr w:type="spellStart"/>
      <w:r w:rsidRPr="00A023C4">
        <w:rPr>
          <w:lang w:val="fr-FR" w:eastAsia="zh-CN"/>
        </w:rPr>
        <w:t>Step</w:t>
      </w:r>
      <w:proofErr w:type="spellEnd"/>
      <w:r w:rsidRPr="00A023C4">
        <w:rPr>
          <w:lang w:val="fr-FR" w:eastAsia="zh-CN"/>
        </w:rPr>
        <w:t xml:space="preserve"> 6 in test </w:t>
      </w:r>
      <w:proofErr w:type="spellStart"/>
      <w:r w:rsidRPr="00A023C4">
        <w:rPr>
          <w:lang w:val="fr-FR" w:eastAsia="zh-CN"/>
        </w:rPr>
        <w:t>procedure</w:t>
      </w:r>
      <w:proofErr w:type="spellEnd"/>
      <w:r w:rsidRPr="00A023C4">
        <w:rPr>
          <w:lang w:val="fr-FR" w:eastAsia="zh-CN"/>
        </w:rPr>
        <w:t xml:space="preserve"> in </w:t>
      </w:r>
      <w:r w:rsidRPr="00A023C4">
        <w:rPr>
          <w:lang w:val="fr-FR" w:eastAsia="fr-FR"/>
        </w:rPr>
        <w:t xml:space="preserve">clause 6.6.2.10.4.2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replaced</w:t>
      </w:r>
      <w:proofErr w:type="spellEnd"/>
      <w:r w:rsidRPr="00A023C4">
        <w:rPr>
          <w:lang w:val="fr-FR" w:eastAsia="fr-FR"/>
        </w:rPr>
        <w:t xml:space="preserve"> by </w:t>
      </w:r>
      <w:proofErr w:type="spellStart"/>
      <w:r w:rsidRPr="00A023C4">
        <w:rPr>
          <w:lang w:val="fr-FR" w:eastAsia="fr-FR"/>
        </w:rPr>
        <w:t>following</w:t>
      </w:r>
      <w:proofErr w:type="spellEnd"/>
      <w:r w:rsidRPr="00A023C4">
        <w:rPr>
          <w:lang w:val="fr-FR" w:eastAsia="fr-FR"/>
        </w:rPr>
        <w:t xml:space="preserve"> </w:t>
      </w:r>
      <w:proofErr w:type="spellStart"/>
      <w:r w:rsidRPr="00A023C4">
        <w:rPr>
          <w:lang w:val="fr-FR" w:eastAsia="fr-FR"/>
        </w:rPr>
        <w:t>steps</w:t>
      </w:r>
      <w:proofErr w:type="spellEnd"/>
      <w:r w:rsidRPr="00A023C4">
        <w:rPr>
          <w:lang w:val="fr-FR" w:eastAsia="fr-FR"/>
        </w:rPr>
        <w:t>.</w:t>
      </w:r>
    </w:p>
    <w:p w14:paraId="67E7A14F" w14:textId="77777777" w:rsidR="00A023C4" w:rsidRPr="00A023C4" w:rsidRDefault="00A023C4" w:rsidP="00A023C4">
      <w:pPr>
        <w:overflowPunct w:val="0"/>
        <w:autoSpaceDE w:val="0"/>
        <w:autoSpaceDN w:val="0"/>
        <w:adjustRightInd w:val="0"/>
        <w:ind w:left="568" w:hanging="284"/>
        <w:rPr>
          <w:lang w:val="fr-FR" w:eastAsia="fr-FR"/>
        </w:rPr>
      </w:pPr>
      <w:r w:rsidRPr="00A023C4">
        <w:rPr>
          <w:lang w:val="fr-FR" w:eastAsia="fr-FR"/>
        </w:rPr>
        <w:t xml:space="preserve">6. UE </w:t>
      </w:r>
      <w:proofErr w:type="spellStart"/>
      <w:r w:rsidRPr="00A023C4">
        <w:rPr>
          <w:lang w:val="fr-FR" w:eastAsia="fr-FR"/>
        </w:rPr>
        <w:t>shall</w:t>
      </w:r>
      <w:proofErr w:type="spellEnd"/>
      <w:r w:rsidRPr="00A023C4">
        <w:rPr>
          <w:lang w:val="fr-FR" w:eastAsia="fr-FR"/>
        </w:rPr>
        <w:t xml:space="preserve"> transmit a </w:t>
      </w:r>
      <w:proofErr w:type="spellStart"/>
      <w:r w:rsidRPr="00A023C4">
        <w:rPr>
          <w:i/>
          <w:lang w:val="fr-FR" w:eastAsia="fr-FR"/>
        </w:rPr>
        <w:t>MeasurementReport</w:t>
      </w:r>
      <w:proofErr w:type="spellEnd"/>
      <w:r w:rsidRPr="00A023C4">
        <w:rPr>
          <w:lang w:val="fr-FR" w:eastAsia="fr-FR"/>
        </w:rPr>
        <w:t xml:space="preserve"> message </w:t>
      </w:r>
      <w:proofErr w:type="spellStart"/>
      <w:r w:rsidRPr="00A023C4">
        <w:rPr>
          <w:lang w:val="fr-FR" w:eastAsia="fr-FR"/>
        </w:rPr>
        <w:t>triggered</w:t>
      </w:r>
      <w:proofErr w:type="spellEnd"/>
      <w:r w:rsidRPr="00A023C4">
        <w:rPr>
          <w:lang w:val="fr-FR" w:eastAsia="fr-FR"/>
        </w:rPr>
        <w:t xml:space="preserve"> by Event A3. If the </w:t>
      </w:r>
      <w:proofErr w:type="spellStart"/>
      <w:r w:rsidRPr="00A023C4">
        <w:rPr>
          <w:lang w:val="fr-FR" w:eastAsia="fr-FR"/>
        </w:rPr>
        <w:t>overall</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measured</w:t>
      </w:r>
      <w:proofErr w:type="spellEnd"/>
      <w:r w:rsidRPr="00A023C4">
        <w:rPr>
          <w:lang w:val="fr-FR" w:eastAsia="fr-FR"/>
        </w:rPr>
        <w:t xml:space="preserve"> </w:t>
      </w:r>
      <w:proofErr w:type="spellStart"/>
      <w:r w:rsidRPr="00A023C4">
        <w:rPr>
          <w:lang w:val="fr-FR" w:eastAsia="fr-FR"/>
        </w:rPr>
        <w:t>from</w:t>
      </w:r>
      <w:proofErr w:type="spellEnd"/>
      <w:r w:rsidRPr="00A023C4">
        <w:rPr>
          <w:lang w:val="fr-FR" w:eastAsia="fr-FR"/>
        </w:rPr>
        <w:t xml:space="preserve"> the </w:t>
      </w:r>
      <w:proofErr w:type="spellStart"/>
      <w:r w:rsidRPr="00A023C4">
        <w:rPr>
          <w:lang w:val="fr-FR" w:eastAsia="fr-FR"/>
        </w:rPr>
        <w:t>beginning</w:t>
      </w:r>
      <w:proofErr w:type="spellEnd"/>
      <w:r w:rsidRPr="00A023C4">
        <w:rPr>
          <w:lang w:val="fr-FR" w:eastAsia="fr-FR"/>
        </w:rPr>
        <w:t xml:space="preserve"> of time </w:t>
      </w:r>
      <w:proofErr w:type="spellStart"/>
      <w:r w:rsidRPr="00A023C4">
        <w:rPr>
          <w:lang w:val="fr-FR" w:eastAsia="fr-FR"/>
        </w:rPr>
        <w:t>period</w:t>
      </w:r>
      <w:proofErr w:type="spellEnd"/>
      <w:r w:rsidRPr="00A023C4">
        <w:rPr>
          <w:lang w:val="fr-FR" w:eastAsia="fr-FR"/>
        </w:rPr>
        <w:t xml:space="preserve"> T2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less</w:t>
      </w:r>
      <w:proofErr w:type="spellEnd"/>
      <w:r w:rsidRPr="00A023C4">
        <w:rPr>
          <w:lang w:val="fr-FR" w:eastAsia="fr-FR"/>
        </w:rPr>
        <w:t xml:space="preserve"> </w:t>
      </w:r>
      <w:proofErr w:type="spellStart"/>
      <w:r w:rsidRPr="00A023C4">
        <w:rPr>
          <w:lang w:val="fr-FR" w:eastAsia="fr-FR"/>
        </w:rPr>
        <w:t>than</w:t>
      </w:r>
      <w:proofErr w:type="spellEnd"/>
      <w:r w:rsidRPr="00A023C4">
        <w:rPr>
          <w:lang w:val="fr-FR" w:eastAsia="fr-FR"/>
        </w:rPr>
        <w:t xml:space="preserve"> </w:t>
      </w:r>
      <w:del w:id="9" w:author="Doris Liu (刘洋)" w:date="2024-11-01T16:51:00Z">
        <w:r w:rsidRPr="00A023C4" w:rsidDel="00121076">
          <w:rPr>
            <w:lang w:val="fr-FR" w:eastAsia="fr-FR"/>
          </w:rPr>
          <w:delText>[</w:delText>
        </w:r>
      </w:del>
      <w:r w:rsidRPr="00A023C4">
        <w:rPr>
          <w:lang w:val="fr-FR" w:eastAsia="fr-FR"/>
        </w:rPr>
        <w:t>1282</w:t>
      </w:r>
      <w:del w:id="10" w:author="Doris Liu (刘洋)" w:date="2024-11-01T16:51:00Z">
        <w:r w:rsidRPr="00A023C4" w:rsidDel="00121076">
          <w:rPr>
            <w:lang w:val="fr-FR" w:eastAsia="fr-FR"/>
          </w:rPr>
          <w:delText>]</w:delText>
        </w:r>
      </w:del>
      <w:r w:rsidRPr="00A023C4">
        <w:rPr>
          <w:rFonts w:cs="v4.2.0"/>
          <w:lang w:val="fr-FR" w:eastAsia="fr-FR"/>
        </w:rPr>
        <w:t xml:space="preserve"> </w:t>
      </w:r>
      <w:r w:rsidRPr="00A023C4">
        <w:rPr>
          <w:lang w:val="fr-FR" w:eastAsia="fr-FR"/>
        </w:rPr>
        <w:t xml:space="preserve">ms for Test Configuration 1 and 4 and </w:t>
      </w:r>
      <w:del w:id="11" w:author="Doris Liu (刘洋)" w:date="2024-11-01T16:51:00Z">
        <w:r w:rsidRPr="00A023C4" w:rsidDel="00121076">
          <w:rPr>
            <w:lang w:val="fr-FR" w:eastAsia="fr-FR"/>
          </w:rPr>
          <w:delText>[</w:delText>
        </w:r>
      </w:del>
      <w:r w:rsidRPr="00A023C4">
        <w:rPr>
          <w:lang w:val="fr-FR" w:eastAsia="fr-FR"/>
        </w:rPr>
        <w:t>922</w:t>
      </w:r>
      <w:del w:id="12" w:author="Doris Liu (刘洋)" w:date="2024-11-01T16:51:00Z">
        <w:r w:rsidRPr="00A023C4" w:rsidDel="00121076">
          <w:rPr>
            <w:lang w:val="fr-FR" w:eastAsia="fr-FR"/>
          </w:rPr>
          <w:delText>]</w:delText>
        </w:r>
      </w:del>
      <w:r w:rsidRPr="00A023C4">
        <w:rPr>
          <w:lang w:val="fr-FR" w:eastAsia="fr-FR"/>
        </w:rPr>
        <w:t xml:space="preserve"> ms</w:t>
      </w:r>
      <w:r w:rsidRPr="00A023C4">
        <w:rPr>
          <w:rFonts w:cs="v4.2.0"/>
          <w:lang w:val="fr-FR" w:eastAsia="fr-FR"/>
        </w:rPr>
        <w:t xml:space="preserve"> for Test Configuration 2 and 3 </w:t>
      </w:r>
      <w:proofErr w:type="spellStart"/>
      <w:r w:rsidRPr="00A023C4">
        <w:rPr>
          <w:lang w:val="fr-FR" w:eastAsia="fr-FR"/>
        </w:rPr>
        <w:t>then</w:t>
      </w:r>
      <w:proofErr w:type="spellEnd"/>
      <w:r w:rsidRPr="00A023C4">
        <w:rPr>
          <w:lang w:val="fr-FR" w:eastAsia="fr-FR"/>
        </w:rPr>
        <w:t xml:space="preserve"> the </w:t>
      </w:r>
      <w:proofErr w:type="spellStart"/>
      <w:r w:rsidRPr="00A023C4">
        <w:rPr>
          <w:lang w:val="fr-FR" w:eastAsia="fr-FR"/>
        </w:rPr>
        <w:t>number</w:t>
      </w:r>
      <w:proofErr w:type="spellEnd"/>
      <w:r w:rsidRPr="00A023C4">
        <w:rPr>
          <w:lang w:val="fr-FR" w:eastAsia="fr-FR"/>
        </w:rPr>
        <w:t xml:space="preserve"> of </w:t>
      </w:r>
      <w:proofErr w:type="spellStart"/>
      <w:r w:rsidRPr="00A023C4">
        <w:rPr>
          <w:lang w:val="fr-FR" w:eastAsia="fr-FR"/>
        </w:rPr>
        <w:t>successful</w:t>
      </w:r>
      <w:proofErr w:type="spellEnd"/>
      <w:r w:rsidRPr="00A023C4">
        <w:rPr>
          <w:lang w:val="fr-FR" w:eastAsia="fr-FR"/>
        </w:rPr>
        <w:t xml:space="preserve"> tests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increased</w:t>
      </w:r>
      <w:proofErr w:type="spellEnd"/>
      <w:r w:rsidRPr="00A023C4">
        <w:rPr>
          <w:lang w:val="fr-FR" w:eastAsia="fr-FR"/>
        </w:rPr>
        <w:t xml:space="preserve"> by one. If the UE fails to report the </w:t>
      </w:r>
      <w:proofErr w:type="spellStart"/>
      <w:r w:rsidRPr="00A023C4">
        <w:rPr>
          <w:lang w:val="fr-FR" w:eastAsia="fr-FR"/>
        </w:rPr>
        <w:t>event</w:t>
      </w:r>
      <w:proofErr w:type="spellEnd"/>
      <w:r w:rsidRPr="00A023C4">
        <w:rPr>
          <w:lang w:val="fr-FR" w:eastAsia="fr-FR"/>
        </w:rPr>
        <w:t xml:space="preserve"> </w:t>
      </w:r>
      <w:proofErr w:type="spellStart"/>
      <w:r w:rsidRPr="00A023C4">
        <w:rPr>
          <w:lang w:val="fr-FR" w:eastAsia="fr-FR"/>
        </w:rPr>
        <w:t>within</w:t>
      </w:r>
      <w:proofErr w:type="spellEnd"/>
      <w:r w:rsidRPr="00A023C4">
        <w:rPr>
          <w:lang w:val="fr-FR" w:eastAsia="fr-FR"/>
        </w:rPr>
        <w:t xml:space="preserve"> the </w:t>
      </w:r>
      <w:proofErr w:type="spellStart"/>
      <w:r w:rsidRPr="00A023C4">
        <w:rPr>
          <w:lang w:val="fr-FR" w:eastAsia="fr-FR"/>
        </w:rPr>
        <w:t>overall</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measured</w:t>
      </w:r>
      <w:proofErr w:type="spellEnd"/>
      <w:r w:rsidRPr="00A023C4">
        <w:rPr>
          <w:lang w:val="fr-FR" w:eastAsia="fr-FR"/>
        </w:rPr>
        <w:t xml:space="preserve"> </w:t>
      </w:r>
      <w:proofErr w:type="spellStart"/>
      <w:r w:rsidRPr="00A023C4">
        <w:rPr>
          <w:lang w:val="fr-FR" w:eastAsia="fr-FR"/>
        </w:rPr>
        <w:t>requirement</w:t>
      </w:r>
      <w:proofErr w:type="spellEnd"/>
      <w:r w:rsidRPr="00A023C4">
        <w:rPr>
          <w:lang w:val="fr-FR" w:eastAsia="fr-FR"/>
        </w:rPr>
        <w:t xml:space="preserve">, </w:t>
      </w:r>
      <w:proofErr w:type="spellStart"/>
      <w:r w:rsidRPr="00A023C4">
        <w:rPr>
          <w:lang w:val="fr-FR" w:eastAsia="fr-FR"/>
        </w:rPr>
        <w:t>then</w:t>
      </w:r>
      <w:proofErr w:type="spellEnd"/>
      <w:r w:rsidRPr="00A023C4">
        <w:rPr>
          <w:lang w:val="fr-FR" w:eastAsia="fr-FR"/>
        </w:rPr>
        <w:t xml:space="preserve"> the </w:t>
      </w:r>
      <w:proofErr w:type="spellStart"/>
      <w:r w:rsidRPr="00A023C4">
        <w:rPr>
          <w:lang w:val="fr-FR" w:eastAsia="fr-FR"/>
        </w:rPr>
        <w:t>number</w:t>
      </w:r>
      <w:proofErr w:type="spellEnd"/>
      <w:r w:rsidRPr="00A023C4">
        <w:rPr>
          <w:lang w:val="fr-FR" w:eastAsia="fr-FR"/>
        </w:rPr>
        <w:t xml:space="preserve"> of </w:t>
      </w:r>
      <w:proofErr w:type="spellStart"/>
      <w:r w:rsidRPr="00A023C4">
        <w:rPr>
          <w:lang w:val="fr-FR" w:eastAsia="fr-FR"/>
        </w:rPr>
        <w:t>failure</w:t>
      </w:r>
      <w:proofErr w:type="spellEnd"/>
      <w:r w:rsidRPr="00A023C4">
        <w:rPr>
          <w:lang w:val="fr-FR" w:eastAsia="fr-FR"/>
        </w:rPr>
        <w:t xml:space="preserve"> tests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increased</w:t>
      </w:r>
      <w:proofErr w:type="spellEnd"/>
      <w:r w:rsidRPr="00A023C4">
        <w:rPr>
          <w:lang w:val="fr-FR" w:eastAsia="fr-FR"/>
        </w:rPr>
        <w:t xml:space="preserve"> by one.</w:t>
      </w:r>
    </w:p>
    <w:p w14:paraId="3C2436AE"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16.6.2.11.4.3</w:t>
      </w:r>
      <w:r w:rsidRPr="00A023C4">
        <w:rPr>
          <w:rFonts w:ascii="Arial" w:hAnsi="Arial"/>
          <w:lang w:val="fr-FR" w:eastAsia="fr-FR"/>
        </w:rPr>
        <w:tab/>
        <w:t>Message contents</w:t>
      </w:r>
    </w:p>
    <w:p w14:paraId="54528907" w14:textId="77777777" w:rsidR="00A023C4" w:rsidRPr="00A023C4" w:rsidRDefault="00A023C4" w:rsidP="00A023C4">
      <w:pPr>
        <w:overflowPunct w:val="0"/>
        <w:autoSpaceDE w:val="0"/>
        <w:autoSpaceDN w:val="0"/>
        <w:adjustRightInd w:val="0"/>
      </w:pPr>
      <w:r w:rsidRPr="00A023C4">
        <w:t xml:space="preserve">Same as the message contents given in clause </w:t>
      </w:r>
      <w:r w:rsidRPr="00A023C4">
        <w:rPr>
          <w:lang w:eastAsia="sv-SE"/>
        </w:rPr>
        <w:t>6.6.2.10.4.3.</w:t>
      </w:r>
    </w:p>
    <w:p w14:paraId="7D5FA6E2"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16.6.2.11.5</w:t>
      </w:r>
      <w:r w:rsidRPr="00A023C4">
        <w:rPr>
          <w:rFonts w:ascii="Arial" w:hAnsi="Arial"/>
          <w:lang w:val="fr-FR" w:eastAsia="fr-FR"/>
        </w:rPr>
        <w:tab/>
        <w:t xml:space="preserve">Test </w:t>
      </w:r>
      <w:proofErr w:type="spellStart"/>
      <w:r w:rsidRPr="00A023C4">
        <w:rPr>
          <w:rFonts w:ascii="Arial" w:hAnsi="Arial"/>
          <w:lang w:val="fr-FR" w:eastAsia="fr-FR"/>
        </w:rPr>
        <w:t>requirement</w:t>
      </w:r>
      <w:proofErr w:type="spellEnd"/>
    </w:p>
    <w:p w14:paraId="59922808" w14:textId="77777777" w:rsidR="00A023C4" w:rsidRPr="00A023C4" w:rsidRDefault="00A023C4" w:rsidP="00A023C4">
      <w:pPr>
        <w:overflowPunct w:val="0"/>
        <w:autoSpaceDE w:val="0"/>
        <w:autoSpaceDN w:val="0"/>
        <w:adjustRightInd w:val="0"/>
      </w:pPr>
      <w:r w:rsidRPr="00A023C4">
        <w:t>Table 16.6.2.11.4.1-3 and Table 16.6.2.11.5-1 define the primary level settings including test tolerances.</w:t>
      </w:r>
    </w:p>
    <w:p w14:paraId="5716A587"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cs="v4.2.0"/>
          <w:b/>
          <w:lang w:val="fr-FR" w:eastAsia="fr-FR"/>
        </w:rPr>
        <w:lastRenderedPageBreak/>
        <w:t>Table 16.6.2.11</w:t>
      </w:r>
      <w:r w:rsidRPr="00A023C4">
        <w:rPr>
          <w:rFonts w:ascii="Arial" w:hAnsi="Arial"/>
          <w:b/>
          <w:lang w:val="fr-FR" w:eastAsia="fr-FR"/>
        </w:rPr>
        <w:t>.5-1</w:t>
      </w:r>
      <w:r w:rsidRPr="00A023C4">
        <w:rPr>
          <w:rFonts w:ascii="Arial" w:hAnsi="Arial" w:cs="v4.2.0"/>
          <w:b/>
          <w:lang w:val="fr-FR" w:eastAsia="fr-FR"/>
        </w:rPr>
        <w:t xml:space="preserve">: </w:t>
      </w:r>
      <w:proofErr w:type="spellStart"/>
      <w:r w:rsidRPr="00A023C4">
        <w:rPr>
          <w:rFonts w:ascii="Arial" w:hAnsi="Arial" w:cs="v4.2.0"/>
          <w:b/>
          <w:lang w:val="fr-FR" w:eastAsia="fr-FR"/>
        </w:rPr>
        <w:t>Cell</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specific</w:t>
      </w:r>
      <w:proofErr w:type="spellEnd"/>
      <w:r w:rsidRPr="00A023C4">
        <w:rPr>
          <w:rFonts w:ascii="Arial" w:hAnsi="Arial" w:cs="v4.2.0"/>
          <w:b/>
          <w:lang w:val="fr-FR" w:eastAsia="fr-FR"/>
        </w:rPr>
        <w:t xml:space="preserve"> test </w:t>
      </w:r>
      <w:proofErr w:type="spellStart"/>
      <w:r w:rsidRPr="00A023C4">
        <w:rPr>
          <w:rFonts w:ascii="Arial" w:hAnsi="Arial" w:cs="v4.2.0"/>
          <w:b/>
          <w:lang w:val="fr-FR" w:eastAsia="fr-FR"/>
        </w:rPr>
        <w:t>parameters</w:t>
      </w:r>
      <w:proofErr w:type="spellEnd"/>
      <w:r w:rsidRPr="00A023C4">
        <w:rPr>
          <w:rFonts w:ascii="Arial" w:hAnsi="Arial" w:cs="v4.2.0"/>
          <w:b/>
          <w:lang w:val="fr-FR" w:eastAsia="fr-FR"/>
        </w:rPr>
        <w:t xml:space="preserve"> for SA inter-</w:t>
      </w:r>
      <w:proofErr w:type="spellStart"/>
      <w:r w:rsidRPr="00A023C4">
        <w:rPr>
          <w:rFonts w:ascii="Arial" w:hAnsi="Arial" w:cs="v4.2.0"/>
          <w:b/>
          <w:lang w:val="fr-FR" w:eastAsia="fr-FR"/>
        </w:rPr>
        <w:t>frequency</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event</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triggered</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reporting</w:t>
      </w:r>
      <w:proofErr w:type="spellEnd"/>
      <w:r w:rsidRPr="00A023C4">
        <w:rPr>
          <w:rFonts w:ascii="Arial" w:hAnsi="Arial" w:cs="v4.2.0"/>
          <w:b/>
          <w:lang w:val="fr-FR" w:eastAsia="fr-FR"/>
        </w:rPr>
        <w:t xml:space="preserve">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A023C4" w:rsidRPr="00A023C4" w14:paraId="3345E1A6" w14:textId="77777777" w:rsidTr="00A023C4">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AD91818"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A023C4">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157E015A"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b/>
                <w:sz w:val="18"/>
                <w:lang w:val="fr-FR" w:eastAsia="fr-FR"/>
              </w:rPr>
            </w:pPr>
            <w:r w:rsidRPr="00A023C4">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1E0688C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b/>
                <w:sz w:val="18"/>
                <w:lang w:val="fr-FR" w:eastAsia="fr-FR"/>
              </w:rPr>
            </w:pPr>
            <w:r w:rsidRPr="00A023C4">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7BB90A48"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A023C4">
              <w:rPr>
                <w:rFonts w:ascii="Arial" w:hAnsi="Arial"/>
                <w:b/>
                <w:sz w:val="18"/>
                <w:lang w:val="fr-FR" w:eastAsia="fr-FR"/>
              </w:rPr>
              <w:t>Cell</w:t>
            </w:r>
            <w:proofErr w:type="spellEnd"/>
            <w:r w:rsidRPr="00A023C4">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04CC78E0"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A023C4">
              <w:rPr>
                <w:rFonts w:ascii="Arial" w:hAnsi="Arial"/>
                <w:b/>
                <w:sz w:val="18"/>
                <w:lang w:val="fr-FR" w:eastAsia="fr-FR"/>
              </w:rPr>
              <w:t>Cell</w:t>
            </w:r>
            <w:proofErr w:type="spellEnd"/>
            <w:r w:rsidRPr="00A023C4">
              <w:rPr>
                <w:rFonts w:ascii="Arial" w:hAnsi="Arial"/>
                <w:b/>
                <w:sz w:val="18"/>
                <w:lang w:val="fr-FR" w:eastAsia="fr-FR"/>
              </w:rPr>
              <w:t xml:space="preserve"> 2</w:t>
            </w:r>
          </w:p>
        </w:tc>
      </w:tr>
      <w:tr w:rsidR="00A023C4" w:rsidRPr="00A023C4" w14:paraId="67A25CCA" w14:textId="77777777" w:rsidTr="00A023C4">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AEE6098" w14:textId="77777777" w:rsidR="00A023C4" w:rsidRPr="00A023C4" w:rsidRDefault="00A023C4" w:rsidP="00A023C4">
            <w:pPr>
              <w:spacing w:after="0" w:line="256" w:lineRule="auto"/>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5FC5F0A" w14:textId="77777777" w:rsidR="00A023C4" w:rsidRPr="00A023C4" w:rsidRDefault="00A023C4" w:rsidP="00A023C4">
            <w:pPr>
              <w:spacing w:after="0" w:line="256" w:lineRule="auto"/>
              <w:rPr>
                <w:rFonts w:ascii="Arial"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DD6E8D5" w14:textId="77777777" w:rsidR="00A023C4" w:rsidRPr="00A023C4" w:rsidRDefault="00A023C4" w:rsidP="00A023C4">
            <w:pPr>
              <w:spacing w:after="0" w:line="256" w:lineRule="auto"/>
              <w:rPr>
                <w:rFonts w:ascii="Arial"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38AF2A4A"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b/>
                <w:sz w:val="18"/>
                <w:lang w:val="fr-FR" w:eastAsia="fr-FR"/>
              </w:rPr>
            </w:pPr>
            <w:r w:rsidRPr="00A023C4">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32F63CEA"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b/>
                <w:sz w:val="18"/>
                <w:lang w:val="fr-FR" w:eastAsia="fr-FR"/>
              </w:rPr>
            </w:pPr>
            <w:r w:rsidRPr="00A023C4">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2B8BA34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b/>
                <w:sz w:val="18"/>
                <w:lang w:val="fr-FR" w:eastAsia="fr-FR"/>
              </w:rPr>
            </w:pPr>
            <w:r w:rsidRPr="00A023C4">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2704364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b/>
                <w:sz w:val="18"/>
                <w:lang w:val="fr-FR" w:eastAsia="fr-FR"/>
              </w:rPr>
            </w:pPr>
            <w:r w:rsidRPr="00A023C4">
              <w:rPr>
                <w:rFonts w:ascii="Arial" w:hAnsi="Arial"/>
                <w:b/>
                <w:sz w:val="18"/>
                <w:lang w:val="fr-FR" w:eastAsia="fr-FR"/>
              </w:rPr>
              <w:t>T2</w:t>
            </w:r>
          </w:p>
        </w:tc>
      </w:tr>
      <w:tr w:rsidR="00A023C4" w:rsidRPr="00A023C4" w14:paraId="34EA91AA"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ACE90EA"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lang w:val="fr-FR" w:eastAsia="fr-FR"/>
              </w:rPr>
              <w:t xml:space="preserve">NR RF Channel </w:t>
            </w:r>
            <w:proofErr w:type="spellStart"/>
            <w:r w:rsidRPr="00A023C4">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419A518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5837615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v4.2.0"/>
                <w:sz w:val="18"/>
                <w:lang w:val="fr-FR" w:eastAsia="fr-FR"/>
              </w:rPr>
            </w:pPr>
            <w:r w:rsidRPr="00A023C4">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5F9D4B1F"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3057D747"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cs="v4.2.0"/>
                <w:sz w:val="18"/>
                <w:lang w:val="fr-FR" w:eastAsia="fr-FR"/>
              </w:rPr>
              <w:t>2</w:t>
            </w:r>
          </w:p>
        </w:tc>
      </w:tr>
      <w:tr w:rsidR="00A023C4" w:rsidRPr="00A023C4" w14:paraId="3597ECAF" w14:textId="77777777" w:rsidTr="00A023C4">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5E2FC8D"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0FFF863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8CDA3E8"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6415DBA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FDD</w:t>
            </w:r>
          </w:p>
        </w:tc>
      </w:tr>
      <w:tr w:rsidR="00A023C4" w:rsidRPr="00A023C4" w14:paraId="704655C8" w14:textId="77777777" w:rsidTr="00A023C4">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05FC1B4" w14:textId="77777777" w:rsidR="00A023C4" w:rsidRPr="00A023C4" w:rsidRDefault="00A023C4" w:rsidP="00A023C4">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1496DED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AEFF71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62E7C390"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TDD</w:t>
            </w:r>
          </w:p>
        </w:tc>
      </w:tr>
      <w:tr w:rsidR="00A023C4" w:rsidRPr="00A023C4" w14:paraId="1962A358" w14:textId="77777777" w:rsidTr="00A023C4">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555DE21" w14:textId="77777777" w:rsidR="00A023C4" w:rsidRPr="00A023C4" w:rsidRDefault="00A023C4" w:rsidP="00A023C4">
            <w:pPr>
              <w:keepNext/>
              <w:keepLines/>
              <w:overflowPunct w:val="0"/>
              <w:autoSpaceDE w:val="0"/>
              <w:autoSpaceDN w:val="0"/>
              <w:adjustRightInd w:val="0"/>
              <w:spacing w:after="0" w:line="254" w:lineRule="auto"/>
              <w:rPr>
                <w:rFonts w:ascii="Arial" w:hAnsi="Arial"/>
                <w:bCs/>
                <w:sz w:val="18"/>
                <w:lang w:val="fr-FR" w:eastAsia="fr-FR"/>
              </w:rPr>
            </w:pPr>
            <w:r w:rsidRPr="00A023C4">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5A37773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CE59A6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2F603875"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Not Applicable</w:t>
            </w:r>
          </w:p>
        </w:tc>
      </w:tr>
      <w:tr w:rsidR="00A023C4" w:rsidRPr="00A023C4" w14:paraId="6855AFFA" w14:textId="77777777" w:rsidTr="00A023C4">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8211B57" w14:textId="77777777" w:rsidR="00A023C4" w:rsidRPr="00A023C4" w:rsidRDefault="00A023C4" w:rsidP="00A023C4">
            <w:pPr>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2922D78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8B37138"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570B5200"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TDDConf.1.1</w:t>
            </w:r>
          </w:p>
        </w:tc>
      </w:tr>
      <w:tr w:rsidR="00A023C4" w:rsidRPr="00A023C4" w14:paraId="1CCEDDF8" w14:textId="77777777" w:rsidTr="00A023C4">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A4CEBD4" w14:textId="77777777" w:rsidR="00A023C4" w:rsidRPr="00A023C4" w:rsidRDefault="00A023C4" w:rsidP="00A023C4">
            <w:pPr>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33FFEDF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C5927A5"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0352DC0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TDDConf.2.1</w:t>
            </w:r>
          </w:p>
        </w:tc>
      </w:tr>
      <w:tr w:rsidR="00A023C4" w:rsidRPr="00A023C4" w14:paraId="7659572B" w14:textId="77777777" w:rsidTr="00A023C4">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7263123"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proofErr w:type="spellStart"/>
            <w:r w:rsidRPr="00A023C4">
              <w:rPr>
                <w:rFonts w:ascii="Arial" w:hAnsi="Arial"/>
                <w:bCs/>
                <w:sz w:val="18"/>
                <w:lang w:val="fr-FR" w:eastAsia="fr-FR"/>
              </w:rPr>
              <w:t>BW</w:t>
            </w:r>
            <w:r w:rsidRPr="00A023C4">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1F37E57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6B6A6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9DD357A"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szCs w:val="18"/>
                <w:lang w:val="fr-FR" w:eastAsia="fr-FR"/>
              </w:rPr>
            </w:pPr>
            <w:r w:rsidRPr="00A023C4">
              <w:rPr>
                <w:rFonts w:ascii="Arial" w:hAnsi="Arial"/>
                <w:sz w:val="18"/>
                <w:szCs w:val="18"/>
                <w:lang w:val="fr-FR" w:eastAsia="fr-FR"/>
              </w:rPr>
              <w:t xml:space="preserve">10: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52</w:t>
            </w:r>
          </w:p>
        </w:tc>
      </w:tr>
      <w:tr w:rsidR="00A023C4" w:rsidRPr="00A023C4" w14:paraId="287BAD57" w14:textId="77777777" w:rsidTr="00A023C4">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C720242" w14:textId="77777777" w:rsidR="00A023C4" w:rsidRPr="00A023C4" w:rsidRDefault="00A023C4" w:rsidP="00A023C4">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CCD7EB6" w14:textId="77777777" w:rsidR="00A023C4" w:rsidRPr="00A023C4" w:rsidRDefault="00A023C4" w:rsidP="00A023C4">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82D2B4"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FD9FAEA"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szCs w:val="18"/>
                <w:lang w:val="fr-FR" w:eastAsia="fr-FR"/>
              </w:rPr>
            </w:pPr>
            <w:r w:rsidRPr="00A023C4">
              <w:rPr>
                <w:rFonts w:ascii="Arial" w:hAnsi="Arial"/>
                <w:sz w:val="18"/>
                <w:szCs w:val="18"/>
                <w:lang w:val="fr-FR" w:eastAsia="fr-FR"/>
              </w:rPr>
              <w:t xml:space="preserve">20: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51 </w:t>
            </w:r>
          </w:p>
        </w:tc>
      </w:tr>
      <w:tr w:rsidR="00A023C4" w:rsidRPr="00A023C4" w14:paraId="2069EC37" w14:textId="77777777" w:rsidTr="00A023C4">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BB59D47" w14:textId="77777777" w:rsidR="00A023C4" w:rsidRPr="00A023C4" w:rsidRDefault="00A023C4" w:rsidP="00A023C4">
            <w:pPr>
              <w:keepNext/>
              <w:keepLines/>
              <w:overflowPunct w:val="0"/>
              <w:autoSpaceDE w:val="0"/>
              <w:autoSpaceDN w:val="0"/>
              <w:adjustRightInd w:val="0"/>
              <w:spacing w:after="0" w:line="254" w:lineRule="auto"/>
              <w:rPr>
                <w:rFonts w:ascii="Arial" w:hAnsi="Arial"/>
                <w:bCs/>
                <w:sz w:val="18"/>
                <w:lang w:val="fr-FR" w:eastAsia="fr-FR"/>
              </w:rPr>
            </w:pPr>
            <w:r w:rsidRPr="00A023C4">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15F68E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4799D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9E6A58C"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szCs w:val="18"/>
                <w:lang w:val="fr-FR" w:eastAsia="fr-FR"/>
              </w:rPr>
            </w:pPr>
            <w:r w:rsidRPr="00A023C4">
              <w:rPr>
                <w:rFonts w:ascii="Arial" w:hAnsi="Arial"/>
                <w:sz w:val="18"/>
                <w:szCs w:val="18"/>
                <w:lang w:val="fr-FR" w:eastAsia="fr-FR"/>
              </w:rPr>
              <w:t xml:space="preserve">10: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52</w:t>
            </w:r>
          </w:p>
        </w:tc>
      </w:tr>
      <w:tr w:rsidR="00A023C4" w:rsidRPr="00A023C4" w14:paraId="43149D26" w14:textId="77777777" w:rsidTr="00A023C4">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A97B34E" w14:textId="77777777" w:rsidR="00A023C4" w:rsidRPr="00A023C4" w:rsidRDefault="00A023C4" w:rsidP="00A023C4">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8C66917" w14:textId="77777777" w:rsidR="00A023C4" w:rsidRPr="00A023C4" w:rsidRDefault="00A023C4" w:rsidP="00A023C4">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EBA6235"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F5676B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szCs w:val="18"/>
                <w:lang w:val="fr-FR" w:eastAsia="fr-FR"/>
              </w:rPr>
            </w:pPr>
            <w:r w:rsidRPr="00A023C4">
              <w:rPr>
                <w:rFonts w:ascii="Arial" w:hAnsi="Arial"/>
                <w:sz w:val="18"/>
                <w:szCs w:val="18"/>
                <w:lang w:val="fr-FR" w:eastAsia="fr-FR"/>
              </w:rPr>
              <w:t xml:space="preserve">20: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51 </w:t>
            </w:r>
          </w:p>
        </w:tc>
      </w:tr>
      <w:tr w:rsidR="00A023C4" w:rsidRPr="00A023C4" w14:paraId="396AE4DB" w14:textId="77777777" w:rsidTr="00A023C4">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08DD98C5" w14:textId="77777777" w:rsidR="00A023C4" w:rsidRPr="00A023C4" w:rsidRDefault="00A023C4" w:rsidP="00A023C4">
            <w:pPr>
              <w:keepNext/>
              <w:keepLines/>
              <w:overflowPunct w:val="0"/>
              <w:autoSpaceDE w:val="0"/>
              <w:autoSpaceDN w:val="0"/>
              <w:adjustRightInd w:val="0"/>
              <w:spacing w:after="0" w:line="254" w:lineRule="auto"/>
              <w:rPr>
                <w:rFonts w:ascii="Arial" w:hAnsi="Arial"/>
                <w:bCs/>
                <w:sz w:val="18"/>
                <w:lang w:val="fr-FR" w:eastAsia="fr-FR"/>
              </w:rPr>
            </w:pPr>
            <w:r w:rsidRPr="00A023C4">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383A6880" w14:textId="77777777" w:rsidR="00A023C4" w:rsidRPr="00A023C4" w:rsidRDefault="00A023C4" w:rsidP="00A023C4">
            <w:pPr>
              <w:keepNext/>
              <w:keepLines/>
              <w:overflowPunct w:val="0"/>
              <w:autoSpaceDE w:val="0"/>
              <w:autoSpaceDN w:val="0"/>
              <w:adjustRightInd w:val="0"/>
              <w:spacing w:after="0" w:line="254" w:lineRule="auto"/>
              <w:rPr>
                <w:rFonts w:ascii="Arial" w:hAnsi="Arial"/>
                <w:bCs/>
                <w:sz w:val="18"/>
                <w:lang w:val="fr-FR" w:eastAsia="fr-FR"/>
              </w:rPr>
            </w:pPr>
            <w:r w:rsidRPr="00A023C4">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33C7D36A"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40645FA"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4FB751B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szCs w:val="18"/>
                <w:lang w:val="fr-FR" w:eastAsia="fr-FR"/>
              </w:rPr>
            </w:pPr>
            <w:r w:rsidRPr="00A023C4">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46C61D9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szCs w:val="18"/>
                <w:lang w:val="fr-FR" w:eastAsia="fr-FR"/>
              </w:rPr>
            </w:pPr>
            <w:r w:rsidRPr="00A023C4">
              <w:rPr>
                <w:rFonts w:ascii="Arial" w:hAnsi="Arial"/>
                <w:sz w:val="18"/>
                <w:szCs w:val="18"/>
                <w:lang w:val="fr-FR" w:eastAsia="fr-FR"/>
              </w:rPr>
              <w:t>NA</w:t>
            </w:r>
          </w:p>
        </w:tc>
      </w:tr>
      <w:tr w:rsidR="00A023C4" w:rsidRPr="00A023C4" w14:paraId="38CA1AE1" w14:textId="77777777" w:rsidTr="00A023C4">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4DA70B6" w14:textId="77777777" w:rsidR="00A023C4" w:rsidRPr="00A023C4" w:rsidRDefault="00A023C4" w:rsidP="00A023C4">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5B22D713"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62A1CF6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49E00D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6C9376A5"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03B94D8"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41F1798A" w14:textId="77777777" w:rsidTr="00A023C4">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C75FFAE" w14:textId="77777777" w:rsidR="00A023C4" w:rsidRPr="00A023C4" w:rsidRDefault="00A023C4" w:rsidP="00A023C4">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5DE9D2A" w14:textId="77777777" w:rsidR="00A023C4" w:rsidRPr="00A023C4" w:rsidRDefault="00A023C4" w:rsidP="00A023C4">
            <w:pPr>
              <w:keepNext/>
              <w:keepLines/>
              <w:overflowPunct w:val="0"/>
              <w:autoSpaceDE w:val="0"/>
              <w:autoSpaceDN w:val="0"/>
              <w:adjustRightInd w:val="0"/>
              <w:spacing w:after="0" w:line="254" w:lineRule="auto"/>
              <w:rPr>
                <w:rFonts w:ascii="Arial" w:hAnsi="Arial"/>
                <w:bCs/>
                <w:sz w:val="18"/>
                <w:lang w:val="fr-FR" w:eastAsia="fr-FR"/>
              </w:rPr>
            </w:pPr>
            <w:proofErr w:type="spellStart"/>
            <w:r w:rsidRPr="00A023C4">
              <w:rPr>
                <w:rFonts w:ascii="Arial" w:hAnsi="Arial"/>
                <w:sz w:val="18"/>
                <w:lang w:val="fr-FR" w:eastAsia="fr-FR"/>
              </w:rPr>
              <w:t>Dedicated</w:t>
            </w:r>
            <w:proofErr w:type="spellEnd"/>
            <w:r w:rsidRPr="00A023C4">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18401DC4"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6EC2A2F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3BF20757"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szCs w:val="18"/>
                <w:lang w:val="fr-FR" w:eastAsia="fr-FR"/>
              </w:rPr>
            </w:pPr>
            <w:r w:rsidRPr="00A023C4">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4F105DF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szCs w:val="18"/>
                <w:lang w:val="fr-FR" w:eastAsia="fr-FR"/>
              </w:rPr>
            </w:pPr>
            <w:r w:rsidRPr="00A023C4">
              <w:rPr>
                <w:rFonts w:ascii="Arial" w:hAnsi="Arial"/>
                <w:sz w:val="18"/>
                <w:szCs w:val="18"/>
                <w:lang w:val="fr-FR" w:eastAsia="fr-FR"/>
              </w:rPr>
              <w:t>NA</w:t>
            </w:r>
          </w:p>
        </w:tc>
      </w:tr>
      <w:tr w:rsidR="00A023C4" w:rsidRPr="00A023C4" w14:paraId="485FCE78" w14:textId="77777777" w:rsidTr="00A023C4">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7D06E6F" w14:textId="77777777" w:rsidR="00A023C4" w:rsidRPr="00A023C4" w:rsidRDefault="00A023C4" w:rsidP="00A023C4">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2298738" w14:textId="77777777" w:rsidR="00A023C4" w:rsidRPr="00A023C4" w:rsidRDefault="00A023C4" w:rsidP="00A023C4">
            <w:pPr>
              <w:keepNext/>
              <w:keepLines/>
              <w:overflowPunct w:val="0"/>
              <w:autoSpaceDE w:val="0"/>
              <w:autoSpaceDN w:val="0"/>
              <w:adjustRightInd w:val="0"/>
              <w:spacing w:after="0" w:line="254" w:lineRule="auto"/>
              <w:rPr>
                <w:rFonts w:ascii="Arial" w:hAnsi="Arial"/>
                <w:bCs/>
                <w:sz w:val="18"/>
                <w:lang w:val="fr-FR" w:eastAsia="fr-FR"/>
              </w:rPr>
            </w:pPr>
            <w:proofErr w:type="spellStart"/>
            <w:r w:rsidRPr="00A023C4">
              <w:rPr>
                <w:rFonts w:ascii="Arial" w:hAnsi="Arial"/>
                <w:bCs/>
                <w:sz w:val="18"/>
                <w:lang w:val="fr-FR" w:eastAsia="fr-FR"/>
              </w:rPr>
              <w:t>Dedicated</w:t>
            </w:r>
            <w:proofErr w:type="spellEnd"/>
            <w:r w:rsidRPr="00A023C4">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4E354297"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6C486D20"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18F4F6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szCs w:val="18"/>
                <w:lang w:val="fr-FR" w:eastAsia="fr-FR"/>
              </w:rPr>
            </w:pPr>
            <w:r w:rsidRPr="00A023C4">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1E5CFBF"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szCs w:val="18"/>
                <w:lang w:val="fr-FR" w:eastAsia="fr-FR"/>
              </w:rPr>
            </w:pPr>
            <w:r w:rsidRPr="00A023C4">
              <w:rPr>
                <w:rFonts w:ascii="Arial" w:hAnsi="Arial"/>
                <w:sz w:val="18"/>
                <w:szCs w:val="18"/>
                <w:lang w:val="fr-FR" w:eastAsia="fr-FR"/>
              </w:rPr>
              <w:t>NA</w:t>
            </w:r>
          </w:p>
        </w:tc>
      </w:tr>
      <w:tr w:rsidR="00A023C4" w:rsidRPr="00A023C4" w14:paraId="6347007F" w14:textId="77777777" w:rsidTr="00A023C4">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E80A3A5" w14:textId="77777777" w:rsidR="00A023C4" w:rsidRPr="00A023C4" w:rsidRDefault="00A023C4" w:rsidP="00A023C4">
            <w:pPr>
              <w:keepNext/>
              <w:keepLines/>
              <w:overflowPunct w:val="0"/>
              <w:autoSpaceDE w:val="0"/>
              <w:autoSpaceDN w:val="0"/>
              <w:adjustRightInd w:val="0"/>
              <w:spacing w:after="0" w:line="254" w:lineRule="auto"/>
              <w:rPr>
                <w:rFonts w:ascii="Arial" w:hAnsi="Arial"/>
                <w:bCs/>
                <w:sz w:val="18"/>
                <w:lang w:val="fr-FR" w:eastAsia="fr-FR"/>
              </w:rPr>
            </w:pPr>
            <w:r w:rsidRPr="00A023C4">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4812A07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DA21567"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1E1BB7AF"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28626EF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bCs/>
                <w:sz w:val="18"/>
                <w:lang w:val="fr-FR" w:eastAsia="fr-FR"/>
              </w:rPr>
              <w:t>NA</w:t>
            </w:r>
          </w:p>
        </w:tc>
      </w:tr>
      <w:tr w:rsidR="00A023C4" w:rsidRPr="00A023C4" w14:paraId="1D40DE66" w14:textId="77777777" w:rsidTr="00A023C4">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5EAE606" w14:textId="77777777" w:rsidR="00A023C4" w:rsidRPr="00A023C4" w:rsidRDefault="00A023C4" w:rsidP="00A023C4">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F873E83" w14:textId="77777777" w:rsidR="00A023C4" w:rsidRPr="00A023C4" w:rsidRDefault="00A023C4" w:rsidP="00A023C4">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275E24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0F75E070"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82FCFBA"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bCs/>
                <w:sz w:val="18"/>
                <w:lang w:val="fr-FR" w:eastAsia="fr-FR"/>
              </w:rPr>
              <w:t>NA</w:t>
            </w:r>
          </w:p>
        </w:tc>
      </w:tr>
      <w:tr w:rsidR="00A023C4" w:rsidRPr="00A023C4" w14:paraId="5DA4119D" w14:textId="77777777" w:rsidTr="00A023C4">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CA0C200" w14:textId="77777777" w:rsidR="00A023C4" w:rsidRPr="00A023C4" w:rsidRDefault="00A023C4" w:rsidP="00A023C4">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3F56C3" w14:textId="77777777" w:rsidR="00A023C4" w:rsidRPr="00A023C4" w:rsidRDefault="00A023C4" w:rsidP="00A023C4">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EF04BB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63963D6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15BF0EB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bCs/>
                <w:sz w:val="18"/>
                <w:lang w:val="fr-FR" w:eastAsia="fr-FR"/>
              </w:rPr>
              <w:t>NA</w:t>
            </w:r>
          </w:p>
        </w:tc>
      </w:tr>
      <w:tr w:rsidR="00A023C4" w:rsidRPr="00A023C4" w14:paraId="52AC5242" w14:textId="77777777" w:rsidTr="00A023C4">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7A44A865"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bCs/>
                <w:sz w:val="18"/>
                <w:lang w:val="fr-FR" w:eastAsia="fr-FR"/>
              </w:rPr>
              <w:t xml:space="preserve">OCNG Patterns </w:t>
            </w:r>
            <w:proofErr w:type="spellStart"/>
            <w:r w:rsidRPr="00A023C4">
              <w:rPr>
                <w:rFonts w:ascii="Arial" w:hAnsi="Arial"/>
                <w:bCs/>
                <w:sz w:val="18"/>
                <w:lang w:val="fr-FR" w:eastAsia="fr-FR"/>
              </w:rPr>
              <w:t>defined</w:t>
            </w:r>
            <w:proofErr w:type="spellEnd"/>
            <w:r w:rsidRPr="00A023C4">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36FD2E44"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29E4BF0C"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781E8C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v4.2.0"/>
                <w:sz w:val="18"/>
                <w:lang w:val="fr-FR" w:eastAsia="fr-FR"/>
              </w:rPr>
            </w:pPr>
            <w:r w:rsidRPr="00A023C4">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5DCB133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v4.2.0"/>
                <w:sz w:val="18"/>
                <w:lang w:val="fr-FR" w:eastAsia="fr-FR"/>
              </w:rPr>
            </w:pPr>
            <w:r w:rsidRPr="00A023C4">
              <w:rPr>
                <w:rFonts w:ascii="Arial" w:hAnsi="Arial"/>
                <w:sz w:val="18"/>
                <w:lang w:val="fr-FR" w:eastAsia="fr-FR"/>
              </w:rPr>
              <w:t>OP.1</w:t>
            </w:r>
          </w:p>
        </w:tc>
      </w:tr>
      <w:tr w:rsidR="00A023C4" w:rsidRPr="00A023C4" w14:paraId="492FE70A" w14:textId="77777777" w:rsidTr="00A023C4">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7DC99CD"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lang w:val="fr-FR" w:eastAsia="fr-FR"/>
              </w:rPr>
              <w:t xml:space="preserve">PDSCH Reference </w:t>
            </w:r>
            <w:proofErr w:type="spellStart"/>
            <w:r w:rsidRPr="00A023C4">
              <w:rPr>
                <w:rFonts w:ascii="Arial" w:hAnsi="Arial"/>
                <w:sz w:val="18"/>
                <w:lang w:val="fr-FR" w:eastAsia="fr-FR"/>
              </w:rPr>
              <w:t>measurement</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25050F90"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E32C2B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w:t>
            </w:r>
            <w:r w:rsidRPr="00A023C4">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C655B5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276E2FE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6CFC3156" w14:textId="77777777" w:rsidTr="00A023C4">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DBF40BA" w14:textId="77777777" w:rsidR="00A023C4" w:rsidRPr="00A023C4" w:rsidRDefault="00A023C4" w:rsidP="00A023C4">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3D22EE18"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014F65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F3B6FD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663DD408"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302A3575" w14:textId="77777777" w:rsidTr="00A023C4">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1FDA8CE" w14:textId="77777777" w:rsidR="00A023C4" w:rsidRPr="00A023C4" w:rsidRDefault="00A023C4" w:rsidP="00A023C4">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1B41A45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04AEF68"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5CF330A"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8E5BA55"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00F2F043" w14:textId="77777777" w:rsidTr="00A023C4">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E519687"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B08AEC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72509A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w:t>
            </w:r>
            <w:r w:rsidRPr="00A023C4">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2F099C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6348F52F"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67B1BD53" w14:textId="77777777" w:rsidTr="00A023C4">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2F7D8D7" w14:textId="77777777" w:rsidR="00A023C4" w:rsidRPr="00A023C4" w:rsidRDefault="00A023C4" w:rsidP="00A023C4">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794660CF"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BFCCD1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C549517"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63E873DC"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79298E88" w14:textId="77777777" w:rsidTr="00A023C4">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8B90367" w14:textId="77777777" w:rsidR="00A023C4" w:rsidRPr="00A023C4" w:rsidRDefault="00A023C4" w:rsidP="00A023C4">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5CC44F9F"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22F725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14306F8"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36F1FF4"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78E6C0D6" w14:textId="77777777" w:rsidTr="00A023C4">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A4DEEC4" w14:textId="77777777" w:rsidR="00A023C4" w:rsidRPr="00A023C4" w:rsidRDefault="00A023C4" w:rsidP="00A023C4">
            <w:pPr>
              <w:keepNext/>
              <w:keepLines/>
              <w:overflowPunct w:val="0"/>
              <w:autoSpaceDE w:val="0"/>
              <w:autoSpaceDN w:val="0"/>
              <w:adjustRightInd w:val="0"/>
              <w:spacing w:after="0" w:line="254" w:lineRule="auto"/>
              <w:rPr>
                <w:rFonts w:ascii="Arial" w:hAnsi="Arial" w:cs="v5.0.0"/>
                <w:sz w:val="18"/>
                <w:lang w:val="fr-FR" w:eastAsia="fr-FR"/>
              </w:rPr>
            </w:pPr>
            <w:r w:rsidRPr="00A023C4">
              <w:rPr>
                <w:rFonts w:ascii="Arial" w:hAnsi="Arial" w:cs="v5.0.0"/>
                <w:sz w:val="18"/>
                <w:lang w:val="fr-FR" w:eastAsia="zh-CN"/>
              </w:rPr>
              <w:t xml:space="preserve">SSB </w:t>
            </w:r>
            <w:proofErr w:type="spellStart"/>
            <w:r w:rsidRPr="00A023C4">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2ACDBCA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1CC332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zh-CN"/>
              </w:rPr>
              <w:t>Config 1</w:t>
            </w:r>
            <w:r w:rsidRPr="00A023C4">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1D2639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F4443B7"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v4.2.0"/>
                <w:sz w:val="18"/>
                <w:lang w:val="fr-FR" w:eastAsia="zh-CN"/>
              </w:rPr>
            </w:pPr>
            <w:r w:rsidRPr="00A023C4">
              <w:rPr>
                <w:rFonts w:ascii="Arial" w:hAnsi="Arial" w:cs="Arial"/>
                <w:sz w:val="18"/>
                <w:lang w:val="fr-FR" w:eastAsia="zh-CN"/>
              </w:rPr>
              <w:t>SSB.1 FR1</w:t>
            </w:r>
          </w:p>
        </w:tc>
      </w:tr>
      <w:tr w:rsidR="00A023C4" w:rsidRPr="00A023C4" w14:paraId="2B73E21D" w14:textId="77777777" w:rsidTr="00A023C4">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780BE2A" w14:textId="77777777" w:rsidR="00A023C4" w:rsidRPr="00A023C4" w:rsidRDefault="00A023C4" w:rsidP="00A023C4">
            <w:pPr>
              <w:spacing w:after="0" w:line="256" w:lineRule="auto"/>
              <w:rPr>
                <w:rFonts w:ascii="Arial"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10C24C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9ECBA9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9C019B0"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9A64A0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v4.2.0"/>
                <w:sz w:val="18"/>
                <w:lang w:val="fr-FR" w:eastAsia="zh-CN"/>
              </w:rPr>
            </w:pPr>
            <w:r w:rsidRPr="00A023C4">
              <w:rPr>
                <w:rFonts w:ascii="Arial" w:hAnsi="Arial" w:cs="Arial"/>
                <w:sz w:val="18"/>
                <w:lang w:val="fr-FR" w:eastAsia="zh-CN"/>
              </w:rPr>
              <w:t>SSB.1 FR1</w:t>
            </w:r>
          </w:p>
        </w:tc>
      </w:tr>
      <w:tr w:rsidR="00A023C4" w:rsidRPr="00A023C4" w14:paraId="20887E94" w14:textId="77777777" w:rsidTr="00A023C4">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7B64303" w14:textId="77777777" w:rsidR="00A023C4" w:rsidRPr="00A023C4" w:rsidRDefault="00A023C4" w:rsidP="00A023C4">
            <w:pPr>
              <w:spacing w:after="0" w:line="256" w:lineRule="auto"/>
              <w:rPr>
                <w:rFonts w:ascii="Arial"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463580B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D97AFE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F44902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cs="Arial"/>
                <w:sz w:val="18"/>
                <w:lang w:val="fr-FR" w:eastAsia="zh-CN"/>
              </w:rPr>
              <w:t xml:space="preserve">SSB.1 </w:t>
            </w:r>
            <w:proofErr w:type="spellStart"/>
            <w:r w:rsidRPr="00A023C4">
              <w:rPr>
                <w:rFonts w:ascii="Arial" w:hAnsi="Arial" w:cs="Arial"/>
                <w:sz w:val="18"/>
                <w:lang w:val="fr-FR" w:eastAsia="zh-CN"/>
              </w:rPr>
              <w:t>RedCap</w:t>
            </w:r>
            <w:proofErr w:type="spellEnd"/>
            <w:r w:rsidRPr="00A023C4">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45A1FF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v4.2.0"/>
                <w:sz w:val="18"/>
                <w:lang w:val="fr-FR" w:eastAsia="zh-CN"/>
              </w:rPr>
            </w:pPr>
            <w:r w:rsidRPr="00A023C4">
              <w:rPr>
                <w:rFonts w:ascii="Arial" w:hAnsi="Arial" w:cs="Arial"/>
                <w:sz w:val="18"/>
                <w:lang w:val="fr-FR" w:eastAsia="zh-CN"/>
              </w:rPr>
              <w:t xml:space="preserve">SSB.1 </w:t>
            </w:r>
            <w:proofErr w:type="spellStart"/>
            <w:r w:rsidRPr="00A023C4">
              <w:rPr>
                <w:rFonts w:ascii="Arial" w:hAnsi="Arial" w:cs="Arial"/>
                <w:sz w:val="18"/>
                <w:lang w:val="fr-FR" w:eastAsia="zh-CN"/>
              </w:rPr>
              <w:t>RedCap</w:t>
            </w:r>
            <w:proofErr w:type="spellEnd"/>
            <w:r w:rsidRPr="00A023C4">
              <w:rPr>
                <w:rFonts w:ascii="Arial" w:hAnsi="Arial" w:cs="Arial"/>
                <w:sz w:val="18"/>
                <w:lang w:val="fr-FR" w:eastAsia="zh-CN"/>
              </w:rPr>
              <w:t xml:space="preserve"> FR1</w:t>
            </w:r>
          </w:p>
        </w:tc>
      </w:tr>
      <w:tr w:rsidR="00A023C4" w:rsidRPr="00A023C4" w14:paraId="6ED8BC4B" w14:textId="77777777" w:rsidTr="00A023C4">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F6CAA51"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zh-CN"/>
              </w:rPr>
            </w:pPr>
            <w:r w:rsidRPr="00A023C4">
              <w:rPr>
                <w:rFonts w:ascii="Arial" w:hAnsi="Arial"/>
                <w:sz w:val="18"/>
                <w:lang w:val="fr-FR" w:eastAsia="fr-FR"/>
              </w:rPr>
              <w:t xml:space="preserve">SMTC configuration </w:t>
            </w:r>
            <w:proofErr w:type="spellStart"/>
            <w:r w:rsidRPr="00A023C4">
              <w:rPr>
                <w:rFonts w:ascii="Arial" w:hAnsi="Arial"/>
                <w:sz w:val="18"/>
                <w:lang w:val="fr-FR" w:eastAsia="fr-FR"/>
              </w:rPr>
              <w:t>defined</w:t>
            </w:r>
            <w:proofErr w:type="spellEnd"/>
            <w:r w:rsidRPr="00A023C4">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76CEA1E4"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025981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zh-CN"/>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D47C84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lang w:val="fr-FR" w:eastAsia="zh-CN"/>
              </w:rPr>
            </w:pPr>
            <w:r w:rsidRPr="00A023C4">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5DB084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lang w:val="fr-FR" w:eastAsia="zh-CN"/>
              </w:rPr>
            </w:pPr>
            <w:r w:rsidRPr="00A023C4">
              <w:rPr>
                <w:rFonts w:ascii="Arial" w:hAnsi="Arial" w:cs="v4.2.0"/>
                <w:sz w:val="18"/>
                <w:lang w:val="fr-FR" w:eastAsia="zh-CN"/>
              </w:rPr>
              <w:t>SMTC.2</w:t>
            </w:r>
          </w:p>
        </w:tc>
      </w:tr>
      <w:tr w:rsidR="00A023C4" w:rsidRPr="00A023C4" w14:paraId="42A25245" w14:textId="77777777" w:rsidTr="00A023C4">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BBC6DE1" w14:textId="77777777" w:rsidR="00A023C4" w:rsidRPr="00A023C4" w:rsidRDefault="00A023C4" w:rsidP="00A023C4">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6D0021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4EE0747"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zh-CN"/>
              </w:rPr>
            </w:pPr>
            <w:r w:rsidRPr="00A023C4">
              <w:rPr>
                <w:rFonts w:ascii="Arial" w:hAnsi="Arial"/>
                <w:sz w:val="18"/>
                <w:lang w:val="fr-FR" w:eastAsia="fr-FR"/>
              </w:rPr>
              <w:t>Config</w:t>
            </w:r>
            <w:r w:rsidRPr="00A023C4">
              <w:rPr>
                <w:rFonts w:ascii="Arial" w:hAnsi="Arial"/>
                <w:sz w:val="18"/>
                <w:szCs w:val="18"/>
                <w:lang w:val="fr-FR" w:eastAsia="fr-FR"/>
              </w:rPr>
              <w:t xml:space="preserve"> 2, </w:t>
            </w:r>
            <w:r w:rsidRPr="00A023C4">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A99E21F"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lang w:val="fr-FR" w:eastAsia="zh-CN"/>
              </w:rPr>
            </w:pPr>
            <w:r w:rsidRPr="00A023C4">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C8482FF"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lang w:val="fr-FR" w:eastAsia="zh-CN"/>
              </w:rPr>
            </w:pPr>
            <w:r w:rsidRPr="00A023C4">
              <w:rPr>
                <w:rFonts w:ascii="Arial" w:hAnsi="Arial"/>
                <w:sz w:val="18"/>
                <w:lang w:val="fr-FR" w:eastAsia="fr-FR"/>
              </w:rPr>
              <w:t>SMTC.1</w:t>
            </w:r>
          </w:p>
        </w:tc>
      </w:tr>
      <w:tr w:rsidR="00A023C4" w:rsidRPr="00A023C4" w14:paraId="3EC3AE38" w14:textId="77777777" w:rsidTr="00A023C4">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83AEE8A"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rPr>
            </w:pPr>
            <w:r w:rsidRPr="00A023C4">
              <w:rPr>
                <w:rFonts w:ascii="Arial" w:hAnsi="Arial"/>
                <w:sz w:val="18"/>
                <w:lang w:val="fr-FR" w:eastAsia="fr-FR"/>
              </w:rPr>
              <w:t xml:space="preserve">PDSCH/PDCCH </w:t>
            </w:r>
            <w:proofErr w:type="spellStart"/>
            <w:r w:rsidRPr="00A023C4">
              <w:rPr>
                <w:rFonts w:ascii="Arial" w:hAnsi="Arial"/>
                <w:sz w:val="18"/>
                <w:lang w:val="fr-FR" w:eastAsia="fr-FR"/>
              </w:rPr>
              <w:t>subcarrier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37DE1D4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kHz</w:t>
            </w:r>
          </w:p>
        </w:tc>
        <w:tc>
          <w:tcPr>
            <w:tcW w:w="1277" w:type="dxa"/>
            <w:tcBorders>
              <w:top w:val="single" w:sz="4" w:space="0" w:color="auto"/>
              <w:left w:val="single" w:sz="4" w:space="0" w:color="auto"/>
              <w:bottom w:val="single" w:sz="4" w:space="0" w:color="auto"/>
              <w:right w:val="single" w:sz="4" w:space="0" w:color="auto"/>
            </w:tcBorders>
            <w:hideMark/>
          </w:tcPr>
          <w:p w14:paraId="5F16951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061B0A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15</w:t>
            </w:r>
          </w:p>
        </w:tc>
      </w:tr>
      <w:tr w:rsidR="00A023C4" w:rsidRPr="00A023C4" w14:paraId="126DF473" w14:textId="77777777" w:rsidTr="00A023C4">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3FF7E39" w14:textId="77777777" w:rsidR="00A023C4" w:rsidRPr="00A023C4" w:rsidRDefault="00A023C4" w:rsidP="00A023C4">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B9A3DCE" w14:textId="77777777" w:rsidR="00A023C4" w:rsidRPr="00A023C4" w:rsidRDefault="00A023C4" w:rsidP="00A023C4">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5741CD4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26D9EB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30</w:t>
            </w:r>
          </w:p>
        </w:tc>
      </w:tr>
      <w:tr w:rsidR="00A023C4" w:rsidRPr="00A023C4" w14:paraId="6A576116"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F4794D4"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1825539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B03D79C"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73782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v4.2.0"/>
                <w:sz w:val="18"/>
                <w:lang w:val="fr-FR" w:eastAsia="fr-FR"/>
              </w:rPr>
            </w:pPr>
            <w:r w:rsidRPr="00A023C4">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D45897"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0</w:t>
            </w:r>
          </w:p>
        </w:tc>
      </w:tr>
      <w:tr w:rsidR="00A023C4" w:rsidRPr="00A023C4" w14:paraId="0DFB7756"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53466BA"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655D054"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25E96E"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A78DC4D"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9A870C8" w14:textId="77777777" w:rsidR="00A023C4" w:rsidRPr="00A023C4" w:rsidRDefault="00A023C4" w:rsidP="00A023C4">
            <w:pPr>
              <w:spacing w:after="0" w:line="256" w:lineRule="auto"/>
              <w:rPr>
                <w:rFonts w:ascii="Arial" w:hAnsi="Arial"/>
                <w:sz w:val="18"/>
              </w:rPr>
            </w:pPr>
          </w:p>
        </w:tc>
      </w:tr>
      <w:tr w:rsidR="00A023C4" w:rsidRPr="00A023C4" w14:paraId="7EC21C10"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31DC715"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86B23E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4C51DF"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7EDAE67"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4488FD1" w14:textId="77777777" w:rsidR="00A023C4" w:rsidRPr="00A023C4" w:rsidRDefault="00A023C4" w:rsidP="00A023C4">
            <w:pPr>
              <w:spacing w:after="0" w:line="256" w:lineRule="auto"/>
              <w:rPr>
                <w:rFonts w:ascii="Arial" w:hAnsi="Arial"/>
                <w:sz w:val="18"/>
              </w:rPr>
            </w:pPr>
          </w:p>
        </w:tc>
      </w:tr>
      <w:tr w:rsidR="00A023C4" w:rsidRPr="00A023C4" w14:paraId="2184ACA9"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7BB9B87"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34A84D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D76DF3"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FA1B328"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962E1FE" w14:textId="77777777" w:rsidR="00A023C4" w:rsidRPr="00A023C4" w:rsidRDefault="00A023C4" w:rsidP="00A023C4">
            <w:pPr>
              <w:spacing w:after="0" w:line="256" w:lineRule="auto"/>
              <w:rPr>
                <w:rFonts w:ascii="Arial" w:hAnsi="Arial"/>
                <w:sz w:val="18"/>
              </w:rPr>
            </w:pPr>
          </w:p>
        </w:tc>
      </w:tr>
      <w:tr w:rsidR="00A023C4" w:rsidRPr="00A023C4" w14:paraId="3EEBC5C9"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9E08BA2"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659C78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D49563F"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17E898C"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1E6FB7D2" w14:textId="77777777" w:rsidR="00A023C4" w:rsidRPr="00A023C4" w:rsidRDefault="00A023C4" w:rsidP="00A023C4">
            <w:pPr>
              <w:spacing w:after="0" w:line="256" w:lineRule="auto"/>
              <w:rPr>
                <w:rFonts w:ascii="Arial" w:hAnsi="Arial"/>
                <w:sz w:val="18"/>
              </w:rPr>
            </w:pPr>
          </w:p>
        </w:tc>
      </w:tr>
      <w:tr w:rsidR="00A023C4" w:rsidRPr="00A023C4" w14:paraId="2B04A189"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60F8955"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D146F80"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4065173"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16F7B5A"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CDBE59D" w14:textId="77777777" w:rsidR="00A023C4" w:rsidRPr="00A023C4" w:rsidRDefault="00A023C4" w:rsidP="00A023C4">
            <w:pPr>
              <w:spacing w:after="0" w:line="256" w:lineRule="auto"/>
              <w:rPr>
                <w:rFonts w:ascii="Arial" w:hAnsi="Arial"/>
                <w:sz w:val="18"/>
              </w:rPr>
            </w:pPr>
          </w:p>
        </w:tc>
      </w:tr>
      <w:tr w:rsidR="00A023C4" w:rsidRPr="00A023C4" w14:paraId="61B4C7CE"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BB5D504"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39B9E8E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C288F81"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B161A70"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A00F49C" w14:textId="77777777" w:rsidR="00A023C4" w:rsidRPr="00A023C4" w:rsidRDefault="00A023C4" w:rsidP="00A023C4">
            <w:pPr>
              <w:spacing w:after="0" w:line="256" w:lineRule="auto"/>
              <w:rPr>
                <w:rFonts w:ascii="Arial" w:hAnsi="Arial"/>
                <w:sz w:val="18"/>
              </w:rPr>
            </w:pPr>
          </w:p>
        </w:tc>
      </w:tr>
      <w:tr w:rsidR="00A023C4" w:rsidRPr="00A023C4" w14:paraId="025F64A6" w14:textId="77777777" w:rsidTr="00A023C4">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6F622072"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2283A3DC"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31FEDF"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C0B8396"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0C3CB69" w14:textId="77777777" w:rsidR="00A023C4" w:rsidRPr="00A023C4" w:rsidRDefault="00A023C4" w:rsidP="00A023C4">
            <w:pPr>
              <w:spacing w:after="0" w:line="256" w:lineRule="auto"/>
              <w:rPr>
                <w:rFonts w:ascii="Arial" w:hAnsi="Arial"/>
                <w:sz w:val="18"/>
              </w:rPr>
            </w:pPr>
          </w:p>
        </w:tc>
      </w:tr>
      <w:tr w:rsidR="00A023C4" w:rsidRPr="00A023C4" w14:paraId="43902363"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0A4DE31" w14:textId="77777777" w:rsidR="00A023C4" w:rsidRPr="00A023C4" w:rsidRDefault="00A023C4" w:rsidP="00A023C4">
            <w:pPr>
              <w:keepNext/>
              <w:keepLines/>
              <w:overflowPunct w:val="0"/>
              <w:autoSpaceDE w:val="0"/>
              <w:autoSpaceDN w:val="0"/>
              <w:adjustRightInd w:val="0"/>
              <w:spacing w:after="0" w:line="254" w:lineRule="auto"/>
              <w:rPr>
                <w:rFonts w:ascii="Arial" w:hAnsi="Arial"/>
                <w:bCs/>
                <w:sz w:val="18"/>
                <w:lang w:val="fr-FR" w:eastAsia="fr-FR"/>
              </w:rPr>
            </w:pPr>
            <w:r w:rsidRPr="00A023C4">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FECC5E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97055E7"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59C60DA"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2B3C4E2F" w14:textId="77777777" w:rsidR="00A023C4" w:rsidRPr="00A023C4" w:rsidRDefault="00A023C4" w:rsidP="00A023C4">
            <w:pPr>
              <w:spacing w:after="0" w:line="256" w:lineRule="auto"/>
              <w:rPr>
                <w:rFonts w:ascii="Arial" w:hAnsi="Arial"/>
                <w:sz w:val="18"/>
              </w:rPr>
            </w:pPr>
          </w:p>
        </w:tc>
      </w:tr>
      <w:tr w:rsidR="00A023C4" w:rsidRPr="00A023C4" w14:paraId="10E5389A" w14:textId="77777777" w:rsidTr="00A023C4">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0BAA5D4B"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eastAsia="Calibri" w:hAnsi="Arial"/>
                <w:position w:val="-12"/>
                <w:sz w:val="18"/>
                <w:szCs w:val="22"/>
              </w:rPr>
              <w:object w:dxaOrig="435" w:dyaOrig="285" w14:anchorId="1A721F37">
                <v:shape id="_x0000_i1045" type="#_x0000_t75" style="width:21.75pt;height:14.25pt" o:ole="">
                  <v:imagedata r:id="rId13" o:title=""/>
                </v:shape>
                <o:OLEObject Type="Embed" ProgID="Equation.3" ShapeID="_x0000_i1045" DrawAspect="Content" ObjectID="_1791986760" r:id="rId26"/>
              </w:object>
            </w:r>
            <w:r w:rsidRPr="00A023C4">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21C9AEEF"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dBm/15kHz</w:t>
            </w:r>
          </w:p>
        </w:tc>
        <w:tc>
          <w:tcPr>
            <w:tcW w:w="1277" w:type="dxa"/>
            <w:tcBorders>
              <w:top w:val="single" w:sz="4" w:space="0" w:color="auto"/>
              <w:left w:val="single" w:sz="4" w:space="0" w:color="auto"/>
              <w:bottom w:val="single" w:sz="4" w:space="0" w:color="auto"/>
              <w:right w:val="single" w:sz="4" w:space="0" w:color="auto"/>
            </w:tcBorders>
            <w:hideMark/>
          </w:tcPr>
          <w:p w14:paraId="5148D280"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71C063DF"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7CC4470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-98</w:t>
            </w:r>
          </w:p>
        </w:tc>
      </w:tr>
      <w:tr w:rsidR="00A023C4" w:rsidRPr="00A023C4" w14:paraId="740744BC" w14:textId="77777777" w:rsidTr="00A023C4">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4B91ED2"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eastAsia="Calibri" w:hAnsi="Arial"/>
                <w:position w:val="-12"/>
                <w:sz w:val="18"/>
                <w:szCs w:val="22"/>
              </w:rPr>
              <w:object w:dxaOrig="435" w:dyaOrig="285" w14:anchorId="27244EFC">
                <v:shape id="_x0000_i1046" type="#_x0000_t75" style="width:21.75pt;height:14.25pt" o:ole="">
                  <v:imagedata r:id="rId13" o:title=""/>
                </v:shape>
                <o:OLEObject Type="Embed" ProgID="Equation.3" ShapeID="_x0000_i1046" DrawAspect="Content" ObjectID="_1791986761" r:id="rId27"/>
              </w:object>
            </w:r>
            <w:r w:rsidRPr="00A023C4">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CE044F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12C1A58C"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29F8B717"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594AEE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-98</w:t>
            </w:r>
          </w:p>
        </w:tc>
      </w:tr>
      <w:tr w:rsidR="00A023C4" w:rsidRPr="00A023C4" w14:paraId="1A66EEF2" w14:textId="77777777" w:rsidTr="00A023C4">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5E4D88E" w14:textId="77777777" w:rsidR="00A023C4" w:rsidRPr="00A023C4" w:rsidRDefault="00A023C4" w:rsidP="00A023C4">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754ADF5" w14:textId="77777777" w:rsidR="00A023C4" w:rsidRPr="00A023C4" w:rsidRDefault="00A023C4" w:rsidP="00A023C4">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6A258D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6D36D27F"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6B363A4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-95</w:t>
            </w:r>
          </w:p>
        </w:tc>
      </w:tr>
      <w:tr w:rsidR="00A023C4" w:rsidRPr="00A023C4" w14:paraId="087FD663" w14:textId="77777777" w:rsidTr="00A023C4">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9E96718" w14:textId="77777777" w:rsidR="00A023C4" w:rsidRPr="00A023C4" w:rsidRDefault="00A023C4" w:rsidP="00A023C4">
            <w:pPr>
              <w:keepNext/>
              <w:keepLines/>
              <w:overflowPunct w:val="0"/>
              <w:autoSpaceDE w:val="0"/>
              <w:autoSpaceDN w:val="0"/>
              <w:adjustRightInd w:val="0"/>
              <w:spacing w:after="0" w:line="254" w:lineRule="auto"/>
              <w:rPr>
                <w:rFonts w:ascii="Arial" w:hAnsi="Arial" w:cs="v4.2.0"/>
                <w:sz w:val="18"/>
                <w:lang w:val="fr-FR" w:eastAsia="fr-FR"/>
              </w:rPr>
            </w:pPr>
            <w:r w:rsidRPr="00A023C4">
              <w:rPr>
                <w:rFonts w:ascii="Arial" w:hAnsi="Arial" w:cs="v4.2.0"/>
                <w:sz w:val="18"/>
                <w:lang w:val="fr-FR" w:eastAsia="fr-FR"/>
              </w:rPr>
              <w:t>SS-RSRP</w:t>
            </w:r>
            <w:r w:rsidRPr="00A023C4">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A24F1D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465F85B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5999ED4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0130022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29CE56D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6BE698C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-91</w:t>
            </w:r>
          </w:p>
        </w:tc>
      </w:tr>
      <w:tr w:rsidR="00A023C4" w:rsidRPr="00A023C4" w14:paraId="0BB90C72" w14:textId="77777777" w:rsidTr="00A023C4">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B5045CB" w14:textId="77777777" w:rsidR="00A023C4" w:rsidRPr="00A023C4" w:rsidRDefault="00A023C4" w:rsidP="00A023C4">
            <w:pPr>
              <w:spacing w:after="0" w:line="256" w:lineRule="auto"/>
              <w:rPr>
                <w:rFonts w:ascii="Arial"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1924E91" w14:textId="77777777" w:rsidR="00A023C4" w:rsidRPr="00A023C4" w:rsidRDefault="00A023C4" w:rsidP="00A023C4">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24DCF80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4C23045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766A96D5"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722954AC"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36A24EE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-88</w:t>
            </w:r>
          </w:p>
        </w:tc>
      </w:tr>
      <w:tr w:rsidR="00A023C4" w:rsidRPr="00A023C4" w14:paraId="6E43C0D0" w14:textId="77777777" w:rsidTr="00A023C4">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551F2ACF"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position w:val="-12"/>
                <w:sz w:val="18"/>
              </w:rPr>
              <w:object w:dxaOrig="585" w:dyaOrig="435" w14:anchorId="36F6D065">
                <v:shape id="_x0000_i1047" type="#_x0000_t75" style="width:29.2pt;height:21.75pt" o:ole="">
                  <v:imagedata r:id="rId16" o:title=""/>
                </v:shape>
                <o:OLEObject Type="Embed" ProgID="Equation.3" ShapeID="_x0000_i1047" DrawAspect="Content" ObjectID="_1791986762" r:id="rId28"/>
              </w:object>
            </w:r>
          </w:p>
        </w:tc>
        <w:tc>
          <w:tcPr>
            <w:tcW w:w="875" w:type="dxa"/>
            <w:tcBorders>
              <w:top w:val="single" w:sz="4" w:space="0" w:color="auto"/>
              <w:left w:val="single" w:sz="4" w:space="0" w:color="auto"/>
              <w:bottom w:val="single" w:sz="4" w:space="0" w:color="auto"/>
              <w:right w:val="single" w:sz="4" w:space="0" w:color="auto"/>
            </w:tcBorders>
            <w:hideMark/>
          </w:tcPr>
          <w:p w14:paraId="27BA264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2B5B854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7113D41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20BB9EF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58CF31D7"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1FB7EE75"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7</w:t>
            </w:r>
          </w:p>
        </w:tc>
      </w:tr>
      <w:tr w:rsidR="00A023C4" w:rsidRPr="00A023C4" w14:paraId="01E63741" w14:textId="77777777" w:rsidTr="00A023C4">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3848E240"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position w:val="-12"/>
                <w:sz w:val="18"/>
              </w:rPr>
              <w:object w:dxaOrig="720" w:dyaOrig="435" w14:anchorId="35A58B08">
                <v:shape id="_x0000_i1048" type="#_x0000_t75" style="width:36pt;height:21.75pt" o:ole="">
                  <v:imagedata r:id="rId18" o:title=""/>
                </v:shape>
                <o:OLEObject Type="Embed" ProgID="Equation.3" ShapeID="_x0000_i1048" DrawAspect="Content" ObjectID="_1791986763" r:id="rId29"/>
              </w:object>
            </w:r>
          </w:p>
        </w:tc>
        <w:tc>
          <w:tcPr>
            <w:tcW w:w="875" w:type="dxa"/>
            <w:tcBorders>
              <w:top w:val="single" w:sz="4" w:space="0" w:color="auto"/>
              <w:left w:val="single" w:sz="4" w:space="0" w:color="auto"/>
              <w:bottom w:val="single" w:sz="4" w:space="0" w:color="auto"/>
              <w:right w:val="single" w:sz="4" w:space="0" w:color="auto"/>
            </w:tcBorders>
            <w:hideMark/>
          </w:tcPr>
          <w:p w14:paraId="5F1C804C"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6372D5A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477B2CA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5B6DCDDA"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1E7EF858"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809FAC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7</w:t>
            </w:r>
          </w:p>
        </w:tc>
      </w:tr>
      <w:tr w:rsidR="00A023C4" w:rsidRPr="00A023C4" w14:paraId="4BE12119" w14:textId="77777777" w:rsidTr="00A023C4">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7E26A5D" w14:textId="77777777" w:rsidR="00A023C4" w:rsidRPr="00A023C4" w:rsidRDefault="00A023C4" w:rsidP="00A023C4">
            <w:pPr>
              <w:keepNext/>
              <w:keepLines/>
              <w:overflowPunct w:val="0"/>
              <w:autoSpaceDE w:val="0"/>
              <w:autoSpaceDN w:val="0"/>
              <w:adjustRightInd w:val="0"/>
              <w:spacing w:after="0" w:line="254" w:lineRule="auto"/>
              <w:rPr>
                <w:rFonts w:ascii="Arial" w:hAnsi="Arial" w:cs="Arial"/>
                <w:sz w:val="18"/>
                <w:szCs w:val="18"/>
                <w:lang w:val="fr-FR" w:eastAsia="fr-FR"/>
              </w:rPr>
            </w:pPr>
            <w:r w:rsidRPr="00A023C4">
              <w:rPr>
                <w:rFonts w:ascii="Arial" w:hAnsi="Arial" w:cs="Arial"/>
                <w:sz w:val="18"/>
                <w:szCs w:val="18"/>
                <w:lang w:val="fr-FR" w:eastAsia="fr-FR"/>
              </w:rPr>
              <w:t>Io</w:t>
            </w:r>
            <w:r w:rsidRPr="00A023C4">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44176301"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A023C4">
              <w:rPr>
                <w:rFonts w:ascii="Arial" w:hAnsi="Arial" w:cs="Arial"/>
                <w:sz w:val="18"/>
                <w:szCs w:val="18"/>
                <w:lang w:val="fr-FR" w:eastAsia="fr-FR"/>
              </w:rPr>
              <w:t>dBm/9.36MHz</w:t>
            </w:r>
          </w:p>
        </w:tc>
        <w:tc>
          <w:tcPr>
            <w:tcW w:w="1277" w:type="dxa"/>
            <w:tcBorders>
              <w:top w:val="single" w:sz="4" w:space="0" w:color="auto"/>
              <w:left w:val="single" w:sz="4" w:space="0" w:color="auto"/>
              <w:bottom w:val="single" w:sz="4" w:space="0" w:color="auto"/>
              <w:right w:val="single" w:sz="4" w:space="0" w:color="auto"/>
            </w:tcBorders>
            <w:hideMark/>
          </w:tcPr>
          <w:p w14:paraId="503DF97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A023C4">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749793AE"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A023C4">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7609716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A023C4">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635115C6"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A023C4">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38BD292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A023C4">
              <w:rPr>
                <w:rFonts w:ascii="Arial" w:hAnsi="Arial" w:cs="Arial"/>
                <w:sz w:val="18"/>
                <w:szCs w:val="18"/>
                <w:lang w:val="fr-FR" w:eastAsia="fr-FR"/>
              </w:rPr>
              <w:t>-62.2</w:t>
            </w:r>
          </w:p>
        </w:tc>
      </w:tr>
      <w:tr w:rsidR="00A023C4" w:rsidRPr="00A023C4" w14:paraId="482FCA15" w14:textId="77777777" w:rsidTr="00A023C4">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6BFAB0E" w14:textId="77777777" w:rsidR="00A023C4" w:rsidRPr="00A023C4" w:rsidRDefault="00A023C4" w:rsidP="00A023C4">
            <w:pPr>
              <w:spacing w:after="0" w:line="256" w:lineRule="auto"/>
              <w:rPr>
                <w:rFonts w:ascii="Arial"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5211EBEF"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A023C4">
              <w:rPr>
                <w:rFonts w:ascii="Arial" w:hAnsi="Arial" w:cs="Arial"/>
                <w:sz w:val="18"/>
                <w:szCs w:val="18"/>
                <w:lang w:val="fr-FR" w:eastAsia="fr-FR"/>
              </w:rPr>
              <w:t>dBm/38.16MHz</w:t>
            </w:r>
          </w:p>
        </w:tc>
        <w:tc>
          <w:tcPr>
            <w:tcW w:w="1277" w:type="dxa"/>
            <w:tcBorders>
              <w:top w:val="single" w:sz="4" w:space="0" w:color="auto"/>
              <w:left w:val="single" w:sz="4" w:space="0" w:color="auto"/>
              <w:bottom w:val="single" w:sz="4" w:space="0" w:color="auto"/>
              <w:right w:val="single" w:sz="4" w:space="0" w:color="auto"/>
            </w:tcBorders>
            <w:hideMark/>
          </w:tcPr>
          <w:p w14:paraId="14952457"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A023C4">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389FE264"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A023C4">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68BCE66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A023C4">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31E0C41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A023C4">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16D017DA"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A023C4">
              <w:rPr>
                <w:rFonts w:ascii="Arial" w:hAnsi="Arial" w:cs="Arial"/>
                <w:sz w:val="18"/>
                <w:szCs w:val="18"/>
                <w:lang w:val="fr-FR" w:eastAsia="fr-FR"/>
              </w:rPr>
              <w:t>-59.32</w:t>
            </w:r>
          </w:p>
        </w:tc>
      </w:tr>
      <w:tr w:rsidR="00A023C4" w:rsidRPr="00A023C4" w14:paraId="3EBD95A1" w14:textId="77777777" w:rsidTr="00A023C4">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6C6850D5"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8F1E6F9"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7336D85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cs="v4.2.0"/>
                <w:sz w:val="18"/>
                <w:lang w:val="fr-FR" w:eastAsia="fr-FR"/>
              </w:rPr>
            </w:pPr>
            <w:r w:rsidRPr="00A023C4">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1A175602"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0C4B45B3"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AWGN</w:t>
            </w:r>
          </w:p>
        </w:tc>
      </w:tr>
      <w:tr w:rsidR="00A023C4" w:rsidRPr="00A023C4" w14:paraId="56D56AC5" w14:textId="77777777" w:rsidTr="00A023C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A2224C6" w14:textId="77777777" w:rsidR="00A023C4" w:rsidRPr="00A023C4" w:rsidRDefault="00A023C4" w:rsidP="00A023C4">
            <w:pPr>
              <w:keepNext/>
              <w:keepLines/>
              <w:overflowPunct w:val="0"/>
              <w:autoSpaceDE w:val="0"/>
              <w:autoSpaceDN w:val="0"/>
              <w:adjustRightInd w:val="0"/>
              <w:spacing w:after="0" w:line="254" w:lineRule="auto"/>
              <w:ind w:left="851" w:hanging="851"/>
              <w:rPr>
                <w:rFonts w:ascii="Arial" w:hAnsi="Arial"/>
                <w:sz w:val="18"/>
                <w:lang w:val="fr-FR" w:eastAsia="fr-FR"/>
              </w:rPr>
            </w:pPr>
            <w:r w:rsidRPr="00A023C4">
              <w:rPr>
                <w:rFonts w:ascii="Arial" w:hAnsi="Arial"/>
                <w:sz w:val="18"/>
                <w:lang w:val="fr-FR" w:eastAsia="fr-FR"/>
              </w:rPr>
              <w:t>Note 1:</w:t>
            </w:r>
            <w:r w:rsidRPr="00A023C4">
              <w:rPr>
                <w:rFonts w:ascii="Arial" w:hAnsi="Arial"/>
                <w:sz w:val="18"/>
                <w:lang w:val="fr-FR" w:eastAsia="fr-FR"/>
              </w:rPr>
              <w:tab/>
              <w:t xml:space="preserve">OCNG </w:t>
            </w:r>
            <w:proofErr w:type="spellStart"/>
            <w:r w:rsidRPr="00A023C4">
              <w:rPr>
                <w:rFonts w:ascii="Arial" w:hAnsi="Arial"/>
                <w:sz w:val="18"/>
                <w:lang w:val="fr-FR" w:eastAsia="fr-FR"/>
              </w:rPr>
              <w:t>shall</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used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such</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that</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both</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 xml:space="preserve"> are </w:t>
            </w:r>
            <w:proofErr w:type="spellStart"/>
            <w:r w:rsidRPr="00A023C4">
              <w:rPr>
                <w:rFonts w:ascii="Arial" w:hAnsi="Arial"/>
                <w:sz w:val="18"/>
                <w:lang w:val="fr-FR" w:eastAsia="fr-FR"/>
              </w:rPr>
              <w:t>fully</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allocated</w:t>
            </w:r>
            <w:proofErr w:type="spellEnd"/>
            <w:r w:rsidRPr="00A023C4">
              <w:rPr>
                <w:rFonts w:ascii="Arial" w:hAnsi="Arial"/>
                <w:sz w:val="18"/>
                <w:lang w:val="fr-FR" w:eastAsia="fr-FR"/>
              </w:rPr>
              <w:t xml:space="preserve"> and a constant total </w:t>
            </w:r>
            <w:proofErr w:type="spellStart"/>
            <w:r w:rsidRPr="00A023C4">
              <w:rPr>
                <w:rFonts w:ascii="Arial" w:hAnsi="Arial"/>
                <w:sz w:val="18"/>
                <w:lang w:val="fr-FR" w:eastAsia="fr-FR"/>
              </w:rPr>
              <w:t>transmitted</w:t>
            </w:r>
            <w:proofErr w:type="spellEnd"/>
            <w:r w:rsidRPr="00A023C4">
              <w:rPr>
                <w:rFonts w:ascii="Arial" w:hAnsi="Arial"/>
                <w:sz w:val="18"/>
                <w:lang w:val="fr-FR" w:eastAsia="fr-FR"/>
              </w:rPr>
              <w:t xml:space="preserve"> power spectral </w:t>
            </w:r>
            <w:proofErr w:type="spellStart"/>
            <w:r w:rsidRPr="00A023C4">
              <w:rPr>
                <w:rFonts w:ascii="Arial" w:hAnsi="Arial"/>
                <w:sz w:val="18"/>
                <w:lang w:val="fr-FR" w:eastAsia="fr-FR"/>
              </w:rPr>
              <w:t>density</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achieved</w:t>
            </w:r>
            <w:proofErr w:type="spellEnd"/>
            <w:r w:rsidRPr="00A023C4">
              <w:rPr>
                <w:rFonts w:ascii="Arial" w:hAnsi="Arial"/>
                <w:sz w:val="18"/>
                <w:lang w:val="fr-FR" w:eastAsia="fr-FR"/>
              </w:rPr>
              <w:t xml:space="preserve"> for all OFDM </w:t>
            </w:r>
            <w:proofErr w:type="spellStart"/>
            <w:r w:rsidRPr="00A023C4">
              <w:rPr>
                <w:rFonts w:ascii="Arial" w:hAnsi="Arial"/>
                <w:sz w:val="18"/>
                <w:lang w:val="fr-FR" w:eastAsia="fr-FR"/>
              </w:rPr>
              <w:t>symbols</w:t>
            </w:r>
            <w:proofErr w:type="spellEnd"/>
            <w:r w:rsidRPr="00A023C4">
              <w:rPr>
                <w:rFonts w:ascii="Arial" w:hAnsi="Arial"/>
                <w:sz w:val="18"/>
                <w:lang w:val="fr-FR" w:eastAsia="fr-FR"/>
              </w:rPr>
              <w:t>.</w:t>
            </w:r>
          </w:p>
          <w:p w14:paraId="5AE966E4" w14:textId="77777777" w:rsidR="00A023C4" w:rsidRPr="00A023C4" w:rsidRDefault="00A023C4" w:rsidP="00A023C4">
            <w:pPr>
              <w:keepNext/>
              <w:keepLines/>
              <w:overflowPunct w:val="0"/>
              <w:autoSpaceDE w:val="0"/>
              <w:autoSpaceDN w:val="0"/>
              <w:adjustRightInd w:val="0"/>
              <w:spacing w:after="0" w:line="254" w:lineRule="auto"/>
              <w:ind w:left="851" w:hanging="851"/>
              <w:rPr>
                <w:rFonts w:ascii="Arial" w:hAnsi="Arial"/>
                <w:sz w:val="18"/>
                <w:lang w:val="fr-FR" w:eastAsia="fr-FR"/>
              </w:rPr>
            </w:pPr>
            <w:r w:rsidRPr="00A023C4">
              <w:rPr>
                <w:rFonts w:ascii="Arial" w:hAnsi="Arial"/>
                <w:sz w:val="18"/>
                <w:lang w:val="fr-FR" w:eastAsia="fr-FR"/>
              </w:rPr>
              <w:t>Note 2:</w:t>
            </w:r>
            <w:r w:rsidRPr="00A023C4">
              <w:rPr>
                <w:rFonts w:ascii="Arial" w:hAnsi="Arial"/>
                <w:sz w:val="18"/>
                <w:lang w:val="fr-FR" w:eastAsia="fr-FR"/>
              </w:rPr>
              <w:tab/>
            </w:r>
            <w:proofErr w:type="spellStart"/>
            <w:r w:rsidRPr="00A023C4">
              <w:rPr>
                <w:rFonts w:ascii="Arial" w:hAnsi="Arial"/>
                <w:sz w:val="18"/>
                <w:lang w:val="fr-FR" w:eastAsia="fr-FR"/>
              </w:rPr>
              <w:t>Interference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from</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other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 xml:space="preserve"> and noise sources not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the test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assumed</w:t>
            </w:r>
            <w:proofErr w:type="spellEnd"/>
            <w:r w:rsidRPr="00A023C4">
              <w:rPr>
                <w:rFonts w:ascii="Arial" w:hAnsi="Arial"/>
                <w:sz w:val="18"/>
                <w:lang w:val="fr-FR" w:eastAsia="fr-FR"/>
              </w:rPr>
              <w:t xml:space="preserve"> to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constant over </w:t>
            </w:r>
            <w:proofErr w:type="spellStart"/>
            <w:r w:rsidRPr="00A023C4">
              <w:rPr>
                <w:rFonts w:ascii="Arial" w:hAnsi="Arial"/>
                <w:sz w:val="18"/>
                <w:lang w:val="fr-FR" w:eastAsia="fr-FR"/>
              </w:rPr>
              <w:t>subcarriers</w:t>
            </w:r>
            <w:proofErr w:type="spellEnd"/>
            <w:r w:rsidRPr="00A023C4">
              <w:rPr>
                <w:rFonts w:ascii="Arial" w:hAnsi="Arial"/>
                <w:sz w:val="18"/>
                <w:lang w:val="fr-FR" w:eastAsia="fr-FR"/>
              </w:rPr>
              <w:t xml:space="preserve"> and time and </w:t>
            </w:r>
            <w:proofErr w:type="spellStart"/>
            <w:r w:rsidRPr="00A023C4">
              <w:rPr>
                <w:rFonts w:ascii="Arial" w:hAnsi="Arial"/>
                <w:sz w:val="18"/>
                <w:lang w:val="fr-FR" w:eastAsia="fr-FR"/>
              </w:rPr>
              <w:t>shall</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modelled</w:t>
            </w:r>
            <w:proofErr w:type="spellEnd"/>
            <w:r w:rsidRPr="00A023C4">
              <w:rPr>
                <w:rFonts w:ascii="Arial" w:hAnsi="Arial"/>
                <w:sz w:val="18"/>
                <w:lang w:val="fr-FR" w:eastAsia="fr-FR"/>
              </w:rPr>
              <w:t xml:space="preserve"> as AWGN of </w:t>
            </w:r>
            <w:proofErr w:type="spellStart"/>
            <w:r w:rsidRPr="00A023C4">
              <w:rPr>
                <w:rFonts w:ascii="Arial" w:hAnsi="Arial"/>
                <w:sz w:val="18"/>
                <w:lang w:val="fr-FR" w:eastAsia="fr-FR"/>
              </w:rPr>
              <w:t>appropriate</w:t>
            </w:r>
            <w:proofErr w:type="spellEnd"/>
            <w:r w:rsidRPr="00A023C4">
              <w:rPr>
                <w:rFonts w:ascii="Arial" w:hAnsi="Arial"/>
                <w:sz w:val="18"/>
                <w:lang w:val="fr-FR" w:eastAsia="fr-FR"/>
              </w:rPr>
              <w:t xml:space="preserve"> power for </w:t>
            </w:r>
            <w:r w:rsidRPr="00A023C4">
              <w:rPr>
                <w:rFonts w:ascii="Arial" w:eastAsia="Calibri" w:hAnsi="Arial" w:cs="v4.2.0"/>
                <w:position w:val="-12"/>
                <w:sz w:val="18"/>
                <w:szCs w:val="22"/>
              </w:rPr>
              <w:object w:dxaOrig="435" w:dyaOrig="285" w14:anchorId="2AD391AB">
                <v:shape id="_x0000_i1049" type="#_x0000_t75" style="width:21.75pt;height:14.25pt" o:ole="">
                  <v:imagedata r:id="rId13" o:title=""/>
                </v:shape>
                <o:OLEObject Type="Embed" ProgID="Equation.3" ShapeID="_x0000_i1049" DrawAspect="Content" ObjectID="_1791986764" r:id="rId30"/>
              </w:object>
            </w:r>
            <w:r w:rsidRPr="00A023C4">
              <w:rPr>
                <w:rFonts w:ascii="Arial" w:hAnsi="Arial"/>
                <w:sz w:val="18"/>
                <w:lang w:val="fr-FR" w:eastAsia="fr-FR"/>
              </w:rPr>
              <w:t xml:space="preserve"> to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fulfilled</w:t>
            </w:r>
            <w:proofErr w:type="spellEnd"/>
            <w:r w:rsidRPr="00A023C4">
              <w:rPr>
                <w:rFonts w:ascii="Arial" w:hAnsi="Arial"/>
                <w:sz w:val="18"/>
                <w:lang w:val="fr-FR" w:eastAsia="fr-FR"/>
              </w:rPr>
              <w:t>.</w:t>
            </w:r>
          </w:p>
          <w:p w14:paraId="471D240D" w14:textId="77777777" w:rsidR="00A023C4" w:rsidRPr="00A023C4" w:rsidRDefault="00A023C4" w:rsidP="00A023C4">
            <w:pPr>
              <w:keepNext/>
              <w:keepLines/>
              <w:overflowPunct w:val="0"/>
              <w:autoSpaceDE w:val="0"/>
              <w:autoSpaceDN w:val="0"/>
              <w:adjustRightInd w:val="0"/>
              <w:spacing w:after="0" w:line="254" w:lineRule="auto"/>
              <w:ind w:left="851" w:hanging="851"/>
              <w:rPr>
                <w:rFonts w:ascii="Arial" w:hAnsi="Arial"/>
                <w:sz w:val="18"/>
                <w:lang w:val="fr-FR" w:eastAsia="fr-FR"/>
              </w:rPr>
            </w:pPr>
            <w:r w:rsidRPr="00A023C4">
              <w:rPr>
                <w:rFonts w:ascii="Arial" w:hAnsi="Arial"/>
                <w:sz w:val="18"/>
                <w:lang w:val="fr-FR" w:eastAsia="fr-FR"/>
              </w:rPr>
              <w:t>Note 3:</w:t>
            </w:r>
            <w:r w:rsidRPr="00A023C4">
              <w:rPr>
                <w:rFonts w:ascii="Arial" w:hAnsi="Arial"/>
                <w:sz w:val="18"/>
                <w:lang w:val="fr-FR" w:eastAsia="fr-FR"/>
              </w:rPr>
              <w:tab/>
              <w:t xml:space="preserve">SS-RSRP and Io </w:t>
            </w:r>
            <w:proofErr w:type="spellStart"/>
            <w:r w:rsidRPr="00A023C4">
              <w:rPr>
                <w:rFonts w:ascii="Arial" w:hAnsi="Arial"/>
                <w:sz w:val="18"/>
                <w:lang w:val="fr-FR" w:eastAsia="fr-FR"/>
              </w:rPr>
              <w:t>levels</w:t>
            </w:r>
            <w:proofErr w:type="spellEnd"/>
            <w:r w:rsidRPr="00A023C4">
              <w:rPr>
                <w:rFonts w:ascii="Arial" w:hAnsi="Arial"/>
                <w:sz w:val="18"/>
                <w:lang w:val="fr-FR" w:eastAsia="fr-FR"/>
              </w:rPr>
              <w:t xml:space="preserve"> have been </w:t>
            </w:r>
            <w:proofErr w:type="spellStart"/>
            <w:r w:rsidRPr="00A023C4">
              <w:rPr>
                <w:rFonts w:ascii="Arial" w:hAnsi="Arial"/>
                <w:sz w:val="18"/>
                <w:lang w:val="fr-FR" w:eastAsia="fr-FR"/>
              </w:rPr>
              <w:t>derived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from</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other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parameters</w:t>
            </w:r>
            <w:proofErr w:type="spellEnd"/>
            <w:r w:rsidRPr="00A023C4">
              <w:rPr>
                <w:rFonts w:ascii="Arial" w:hAnsi="Arial"/>
                <w:sz w:val="18"/>
                <w:lang w:val="fr-FR" w:eastAsia="fr-FR"/>
              </w:rPr>
              <w:t xml:space="preserve"> for information </w:t>
            </w:r>
            <w:proofErr w:type="spellStart"/>
            <w:r w:rsidRPr="00A023C4">
              <w:rPr>
                <w:rFonts w:ascii="Arial" w:hAnsi="Arial"/>
                <w:sz w:val="18"/>
                <w:lang w:val="fr-FR" w:eastAsia="fr-FR"/>
              </w:rPr>
              <w:t>purposes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They</w:t>
            </w:r>
            <w:proofErr w:type="spellEnd"/>
            <w:r w:rsidRPr="00A023C4">
              <w:rPr>
                <w:rFonts w:ascii="Arial" w:hAnsi="Arial"/>
                <w:sz w:val="18"/>
                <w:lang w:val="fr-FR" w:eastAsia="fr-FR"/>
              </w:rPr>
              <w:t xml:space="preserve"> are not </w:t>
            </w:r>
            <w:proofErr w:type="spellStart"/>
            <w:r w:rsidRPr="00A023C4">
              <w:rPr>
                <w:rFonts w:ascii="Arial" w:hAnsi="Arial"/>
                <w:sz w:val="18"/>
                <w:lang w:val="fr-FR" w:eastAsia="fr-FR"/>
              </w:rPr>
              <w:t>settable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parameters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themselves</w:t>
            </w:r>
            <w:proofErr w:type="spellEnd"/>
            <w:r w:rsidRPr="00A023C4">
              <w:rPr>
                <w:rFonts w:ascii="Arial" w:hAnsi="Arial"/>
                <w:sz w:val="18"/>
                <w:lang w:val="fr-FR" w:eastAsia="fr-FR"/>
              </w:rPr>
              <w:t>.</w:t>
            </w:r>
          </w:p>
          <w:p w14:paraId="43FCDDCA" w14:textId="77777777" w:rsidR="00A023C4" w:rsidRPr="00A023C4" w:rsidRDefault="00A023C4" w:rsidP="00A023C4">
            <w:pPr>
              <w:keepNext/>
              <w:keepLines/>
              <w:overflowPunct w:val="0"/>
              <w:autoSpaceDE w:val="0"/>
              <w:autoSpaceDN w:val="0"/>
              <w:adjustRightInd w:val="0"/>
              <w:spacing w:after="0" w:line="254" w:lineRule="auto"/>
              <w:ind w:left="851" w:hanging="851"/>
              <w:rPr>
                <w:rFonts w:ascii="Arial" w:hAnsi="Arial"/>
                <w:sz w:val="14"/>
                <w:lang w:val="fr-FR" w:eastAsia="fr-FR"/>
              </w:rPr>
            </w:pPr>
            <w:r w:rsidRPr="00A023C4">
              <w:rPr>
                <w:rFonts w:ascii="Arial" w:hAnsi="Arial"/>
                <w:sz w:val="18"/>
                <w:lang w:val="fr-FR" w:eastAsia="fr-FR"/>
              </w:rPr>
              <w:t>Note 4:</w:t>
            </w:r>
            <w:r w:rsidRPr="00A023C4">
              <w:rPr>
                <w:rFonts w:ascii="Arial" w:hAnsi="Arial"/>
                <w:sz w:val="18"/>
                <w:lang w:val="fr-FR" w:eastAsia="fr-FR"/>
              </w:rPr>
              <w:tab/>
              <w:t xml:space="preserve">SS-RSRP minimum </w:t>
            </w:r>
            <w:proofErr w:type="spellStart"/>
            <w:r w:rsidRPr="00A023C4">
              <w:rPr>
                <w:rFonts w:ascii="Arial" w:hAnsi="Arial"/>
                <w:sz w:val="18"/>
                <w:lang w:val="fr-FR" w:eastAsia="fr-FR"/>
              </w:rPr>
              <w:t>requirements</w:t>
            </w:r>
            <w:proofErr w:type="spellEnd"/>
            <w:r w:rsidRPr="00A023C4">
              <w:rPr>
                <w:rFonts w:ascii="Arial" w:hAnsi="Arial"/>
                <w:sz w:val="18"/>
                <w:lang w:val="fr-FR" w:eastAsia="fr-FR"/>
              </w:rPr>
              <w:t xml:space="preserve"> are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assuming</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independent</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interference</w:t>
            </w:r>
            <w:proofErr w:type="spellEnd"/>
            <w:r w:rsidRPr="00A023C4">
              <w:rPr>
                <w:rFonts w:ascii="Arial" w:hAnsi="Arial"/>
                <w:sz w:val="18"/>
                <w:lang w:val="fr-FR" w:eastAsia="fr-FR"/>
              </w:rPr>
              <w:t xml:space="preserve"> and noise at </w:t>
            </w:r>
            <w:proofErr w:type="spellStart"/>
            <w:r w:rsidRPr="00A023C4">
              <w:rPr>
                <w:rFonts w:ascii="Arial" w:hAnsi="Arial"/>
                <w:sz w:val="18"/>
                <w:lang w:val="fr-FR" w:eastAsia="fr-FR"/>
              </w:rPr>
              <w:t>each</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receiver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antenna</w:t>
            </w:r>
            <w:proofErr w:type="spellEnd"/>
            <w:r w:rsidRPr="00A023C4">
              <w:rPr>
                <w:rFonts w:ascii="Arial" w:hAnsi="Arial"/>
                <w:sz w:val="18"/>
                <w:lang w:val="fr-FR" w:eastAsia="fr-FR"/>
              </w:rPr>
              <w:t xml:space="preserve"> port.</w:t>
            </w:r>
          </w:p>
        </w:tc>
      </w:tr>
    </w:tbl>
    <w:p w14:paraId="546DDFFB" w14:textId="77777777" w:rsidR="00A023C4" w:rsidRPr="00A023C4" w:rsidRDefault="00A023C4" w:rsidP="00A023C4">
      <w:pPr>
        <w:overflowPunct w:val="0"/>
        <w:autoSpaceDE w:val="0"/>
        <w:autoSpaceDN w:val="0"/>
        <w:adjustRightInd w:val="0"/>
      </w:pPr>
    </w:p>
    <w:p w14:paraId="163686EA" w14:textId="77777777" w:rsidR="00A023C4" w:rsidRPr="00A023C4" w:rsidRDefault="00A023C4" w:rsidP="00A023C4">
      <w:pPr>
        <w:overflowPunct w:val="0"/>
        <w:autoSpaceDE w:val="0"/>
        <w:autoSpaceDN w:val="0"/>
        <w:adjustRightInd w:val="0"/>
        <w:rPr>
          <w:rFonts w:cs="v4.2.0"/>
        </w:rPr>
      </w:pPr>
      <w:r w:rsidRPr="00A023C4">
        <w:rPr>
          <w:rFonts w:cs="v4.2.0"/>
        </w:rPr>
        <w:t xml:space="preserve">In test config 1 and 4, UE is required to report SSB time index. The UE shall send one Event A3 triggered measurement report, with a measurement reporting delay less than </w:t>
      </w:r>
      <w:del w:id="13" w:author="Doris Liu (刘洋)" w:date="2024-11-01T16:51:00Z">
        <w:r w:rsidRPr="00A023C4" w:rsidDel="00121076">
          <w:rPr>
            <w:rFonts w:cs="v4.2.0"/>
          </w:rPr>
          <w:delText>[</w:delText>
        </w:r>
      </w:del>
      <w:r w:rsidRPr="00A023C4">
        <w:rPr>
          <w:rFonts w:cs="v4.2.0"/>
        </w:rPr>
        <w:t>1280</w:t>
      </w:r>
      <w:del w:id="14" w:author="Doris Liu (刘洋)" w:date="2024-11-01T16:51:00Z">
        <w:r w:rsidRPr="00A023C4" w:rsidDel="00121076">
          <w:rPr>
            <w:rFonts w:cs="v4.2.0"/>
          </w:rPr>
          <w:delText>]</w:delText>
        </w:r>
      </w:del>
      <w:r w:rsidRPr="00A023C4">
        <w:rPr>
          <w:rFonts w:cs="v4.2.0"/>
        </w:rPr>
        <w:t xml:space="preserve"> </w:t>
      </w:r>
      <w:proofErr w:type="spellStart"/>
      <w:r w:rsidRPr="00A023C4">
        <w:rPr>
          <w:rFonts w:cs="v4.2.0"/>
        </w:rPr>
        <w:t>ms</w:t>
      </w:r>
      <w:proofErr w:type="spellEnd"/>
      <w:r w:rsidRPr="00A023C4">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4E2739C" w14:textId="77777777" w:rsidR="00A023C4" w:rsidRPr="00A023C4" w:rsidRDefault="00A023C4" w:rsidP="00A023C4">
      <w:pPr>
        <w:overflowPunct w:val="0"/>
        <w:autoSpaceDE w:val="0"/>
        <w:autoSpaceDN w:val="0"/>
        <w:adjustRightInd w:val="0"/>
        <w:rPr>
          <w:rFonts w:cs="v4.2.0"/>
        </w:rPr>
      </w:pPr>
      <w:r w:rsidRPr="00A023C4">
        <w:rPr>
          <w:rFonts w:cs="v4.2.0"/>
        </w:rPr>
        <w:t xml:space="preserve">In test config 2 and 3, UE is not required to report SSB time index. The UE shall send one Event A3 triggered measurement report, with a measurement reporting delay less than </w:t>
      </w:r>
      <w:del w:id="15" w:author="Doris Liu (刘洋)" w:date="2024-11-01T16:52:00Z">
        <w:r w:rsidRPr="00A023C4" w:rsidDel="00121076">
          <w:rPr>
            <w:rFonts w:cs="v4.2.0"/>
          </w:rPr>
          <w:delText>[</w:delText>
        </w:r>
      </w:del>
      <w:r w:rsidRPr="00A023C4">
        <w:rPr>
          <w:rFonts w:cs="v4.2.0"/>
        </w:rPr>
        <w:t>920</w:t>
      </w:r>
      <w:del w:id="16" w:author="Doris Liu (刘洋)" w:date="2024-11-01T16:52:00Z">
        <w:r w:rsidRPr="00A023C4" w:rsidDel="00121076">
          <w:rPr>
            <w:rFonts w:cs="v4.2.0"/>
          </w:rPr>
          <w:delText>]</w:delText>
        </w:r>
      </w:del>
      <w:r w:rsidRPr="00A023C4">
        <w:rPr>
          <w:rFonts w:cs="v4.2.0"/>
        </w:rPr>
        <w:t xml:space="preserve"> </w:t>
      </w:r>
      <w:proofErr w:type="spellStart"/>
      <w:r w:rsidRPr="00A023C4">
        <w:rPr>
          <w:rFonts w:cs="v4.2.0"/>
        </w:rPr>
        <w:t>ms</w:t>
      </w:r>
      <w:proofErr w:type="spellEnd"/>
      <w:r w:rsidRPr="00A023C4">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3E79EEC7" w14:textId="77777777" w:rsidR="00A023C4" w:rsidRPr="00A023C4" w:rsidRDefault="00A023C4" w:rsidP="00A023C4">
      <w:pPr>
        <w:keepLines/>
        <w:overflowPunct w:val="0"/>
        <w:autoSpaceDE w:val="0"/>
        <w:autoSpaceDN w:val="0"/>
        <w:adjustRightInd w:val="0"/>
        <w:ind w:left="1135" w:hanging="851"/>
        <w:rPr>
          <w:lang w:val="fr-FR" w:eastAsia="fr-FR"/>
        </w:rPr>
      </w:pPr>
      <w:r w:rsidRPr="00A023C4">
        <w:rPr>
          <w:lang w:val="fr-FR" w:eastAsia="fr-FR"/>
        </w:rPr>
        <w:t>NOTE:</w:t>
      </w:r>
      <w:r w:rsidRPr="00A023C4">
        <w:rPr>
          <w:lang w:val="fr-FR" w:eastAsia="fr-FR"/>
        </w:rPr>
        <w:tab/>
        <w:t xml:space="preserve">The </w:t>
      </w:r>
      <w:proofErr w:type="spellStart"/>
      <w:r w:rsidRPr="00A023C4">
        <w:rPr>
          <w:lang w:val="fr-FR" w:eastAsia="fr-FR"/>
        </w:rPr>
        <w:t>actual</w:t>
      </w:r>
      <w:proofErr w:type="spellEnd"/>
      <w:r w:rsidRPr="00A023C4">
        <w:rPr>
          <w:lang w:val="fr-FR" w:eastAsia="fr-FR"/>
        </w:rPr>
        <w:t xml:space="preserve"> </w:t>
      </w:r>
      <w:proofErr w:type="spellStart"/>
      <w:r w:rsidRPr="00A023C4">
        <w:rPr>
          <w:lang w:val="fr-FR" w:eastAsia="fr-FR"/>
        </w:rPr>
        <w:t>overall</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measured</w:t>
      </w:r>
      <w:proofErr w:type="spellEnd"/>
      <w:r w:rsidRPr="00A023C4">
        <w:rPr>
          <w:lang w:val="fr-FR" w:eastAsia="fr-FR"/>
        </w:rPr>
        <w:t xml:space="preserve"> in the test </w:t>
      </w:r>
      <w:proofErr w:type="spellStart"/>
      <w:r w:rsidRPr="00A023C4">
        <w:rPr>
          <w:lang w:val="fr-FR" w:eastAsia="fr-FR"/>
        </w:rPr>
        <w:t>is</w:t>
      </w:r>
      <w:proofErr w:type="spellEnd"/>
      <w:r w:rsidRPr="00A023C4">
        <w:rPr>
          <w:lang w:val="fr-FR" w:eastAsia="fr-FR"/>
        </w:rPr>
        <w:t xml:space="preserve"> 2ms </w:t>
      </w:r>
      <w:proofErr w:type="spellStart"/>
      <w:r w:rsidRPr="00A023C4">
        <w:rPr>
          <w:lang w:val="fr-FR" w:eastAsia="fr-FR"/>
        </w:rPr>
        <w:t>higher</w:t>
      </w:r>
      <w:proofErr w:type="spellEnd"/>
      <w:r w:rsidRPr="00A023C4">
        <w:rPr>
          <w:lang w:val="fr-FR" w:eastAsia="fr-FR"/>
        </w:rPr>
        <w:t xml:space="preserve"> </w:t>
      </w:r>
      <w:proofErr w:type="spellStart"/>
      <w:r w:rsidRPr="00A023C4">
        <w:rPr>
          <w:lang w:val="fr-FR" w:eastAsia="fr-FR"/>
        </w:rPr>
        <w:t>than</w:t>
      </w:r>
      <w:proofErr w:type="spellEnd"/>
      <w:r w:rsidRPr="00A023C4">
        <w:rPr>
          <w:lang w:val="fr-FR" w:eastAsia="fr-FR"/>
        </w:rPr>
        <w:t xml:space="preserve"> the </w:t>
      </w:r>
      <w:proofErr w:type="spellStart"/>
      <w:r w:rsidRPr="00A023C4">
        <w:rPr>
          <w:lang w:val="fr-FR" w:eastAsia="fr-FR"/>
        </w:rPr>
        <w:t>measurement</w:t>
      </w:r>
      <w:proofErr w:type="spellEnd"/>
      <w:r w:rsidRPr="00A023C4">
        <w:rPr>
          <w:lang w:val="fr-FR" w:eastAsia="fr-FR"/>
        </w:rPr>
        <w:t xml:space="preserve"> </w:t>
      </w:r>
      <w:proofErr w:type="spellStart"/>
      <w:r w:rsidRPr="00A023C4">
        <w:rPr>
          <w:lang w:val="fr-FR" w:eastAsia="fr-FR"/>
        </w:rPr>
        <w:t>reporting</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above</w:t>
      </w:r>
      <w:proofErr w:type="spellEnd"/>
      <w:r w:rsidRPr="00A023C4">
        <w:rPr>
          <w:lang w:val="fr-FR" w:eastAsia="fr-FR"/>
        </w:rPr>
        <w:t xml:space="preserve"> </w:t>
      </w:r>
      <w:proofErr w:type="spellStart"/>
      <w:r w:rsidRPr="00A023C4">
        <w:rPr>
          <w:lang w:val="fr-FR" w:eastAsia="fr-FR"/>
        </w:rPr>
        <w:t>because</w:t>
      </w:r>
      <w:proofErr w:type="spellEnd"/>
      <w:r w:rsidRPr="00A023C4">
        <w:rPr>
          <w:lang w:val="fr-FR" w:eastAsia="fr-FR"/>
        </w:rPr>
        <w:t xml:space="preserve"> of TTI insertion </w:t>
      </w:r>
      <w:proofErr w:type="spellStart"/>
      <w:r w:rsidRPr="00A023C4">
        <w:rPr>
          <w:lang w:val="fr-FR" w:eastAsia="fr-FR"/>
        </w:rPr>
        <w:t>uncertainty</w:t>
      </w:r>
      <w:proofErr w:type="spellEnd"/>
      <w:r w:rsidRPr="00A023C4">
        <w:rPr>
          <w:lang w:val="fr-FR" w:eastAsia="fr-FR"/>
        </w:rPr>
        <w:t xml:space="preserve"> of the </w:t>
      </w:r>
      <w:proofErr w:type="spellStart"/>
      <w:r w:rsidRPr="00A023C4">
        <w:rPr>
          <w:lang w:val="fr-FR" w:eastAsia="fr-FR"/>
        </w:rPr>
        <w:t>measurement</w:t>
      </w:r>
      <w:proofErr w:type="spellEnd"/>
      <w:r w:rsidRPr="00A023C4">
        <w:rPr>
          <w:lang w:val="fr-FR" w:eastAsia="fr-FR"/>
        </w:rPr>
        <w:t xml:space="preserve"> report in DCCH.</w:t>
      </w:r>
    </w:p>
    <w:p w14:paraId="66CA3097" w14:textId="77777777" w:rsidR="00A023C4" w:rsidRPr="00A023C4" w:rsidRDefault="00A023C4" w:rsidP="00A023C4">
      <w:pPr>
        <w:keepNext/>
        <w:keepLines/>
        <w:overflowPunct w:val="0"/>
        <w:autoSpaceDE w:val="0"/>
        <w:autoSpaceDN w:val="0"/>
        <w:adjustRightInd w:val="0"/>
        <w:spacing w:before="120"/>
        <w:ind w:left="1418" w:hanging="1418"/>
        <w:outlineLvl w:val="3"/>
        <w:rPr>
          <w:rFonts w:ascii="Arial" w:hAnsi="Arial"/>
          <w:snapToGrid w:val="0"/>
          <w:sz w:val="24"/>
        </w:rPr>
      </w:pPr>
      <w:r w:rsidRPr="00A023C4">
        <w:rPr>
          <w:rFonts w:ascii="Arial" w:hAnsi="Arial"/>
          <w:sz w:val="24"/>
          <w:lang w:eastAsia="sv-SE"/>
        </w:rPr>
        <w:t>16.6.2.12</w:t>
      </w:r>
      <w:r w:rsidRPr="00A023C4">
        <w:rPr>
          <w:rFonts w:ascii="Arial" w:hAnsi="Arial"/>
          <w:sz w:val="24"/>
          <w:lang w:eastAsia="sv-SE"/>
        </w:rPr>
        <w:tab/>
      </w:r>
      <w:r w:rsidRPr="00A023C4">
        <w:rPr>
          <w:rFonts w:ascii="Arial" w:hAnsi="Arial"/>
          <w:snapToGrid w:val="0"/>
          <w:sz w:val="24"/>
        </w:rPr>
        <w:t>NR SA FR1-FR1 Event triggered reporting tests for FR1 when DRX is used for 2 Rx UE</w:t>
      </w:r>
    </w:p>
    <w:p w14:paraId="75B70B10" w14:textId="77777777" w:rsidR="00A023C4" w:rsidRPr="00A023C4" w:rsidRDefault="00A023C4" w:rsidP="00A023C4">
      <w:pPr>
        <w:keepNext/>
        <w:keepLines/>
        <w:overflowPunct w:val="0"/>
        <w:autoSpaceDE w:val="0"/>
        <w:autoSpaceDN w:val="0"/>
        <w:adjustRightInd w:val="0"/>
        <w:spacing w:before="120"/>
        <w:ind w:left="1985" w:hanging="1985"/>
        <w:rPr>
          <w:rFonts w:ascii="Arial" w:eastAsia="宋体" w:hAnsi="Arial"/>
          <w:lang w:val="fr-FR" w:eastAsia="fr-FR"/>
        </w:rPr>
      </w:pPr>
      <w:r w:rsidRPr="00A023C4">
        <w:rPr>
          <w:rFonts w:ascii="Arial" w:hAnsi="Arial"/>
          <w:lang w:val="fr-FR" w:eastAsia="fr-FR"/>
        </w:rPr>
        <w:t>16.6.2.12.1</w:t>
      </w:r>
      <w:r w:rsidRPr="00A023C4">
        <w:rPr>
          <w:rFonts w:ascii="Arial" w:hAnsi="Arial"/>
          <w:lang w:val="fr-FR" w:eastAsia="fr-FR"/>
        </w:rPr>
        <w:tab/>
        <w:t xml:space="preserve">Test </w:t>
      </w:r>
      <w:proofErr w:type="spellStart"/>
      <w:r w:rsidRPr="00A023C4">
        <w:rPr>
          <w:rFonts w:ascii="Arial" w:hAnsi="Arial"/>
          <w:lang w:val="fr-FR" w:eastAsia="fr-FR"/>
        </w:rPr>
        <w:t>purpose</w:t>
      </w:r>
      <w:proofErr w:type="spellEnd"/>
    </w:p>
    <w:p w14:paraId="0A304879" w14:textId="77777777" w:rsidR="00A023C4" w:rsidRPr="00A023C4" w:rsidRDefault="00A023C4" w:rsidP="00A023C4">
      <w:pPr>
        <w:overflowPunct w:val="0"/>
        <w:autoSpaceDE w:val="0"/>
        <w:autoSpaceDN w:val="0"/>
        <w:adjustRightInd w:val="0"/>
      </w:pPr>
      <w:r w:rsidRPr="00A023C4">
        <w:rPr>
          <w:rFonts w:cs="v4.2.0"/>
        </w:rPr>
        <w:t xml:space="preserve">To verify that the UE makes correct reporting of an event. This test will partly verify the inter-frequency NR cell search without </w:t>
      </w:r>
      <w:r w:rsidRPr="00A023C4">
        <w:rPr>
          <w:rFonts w:cs="v4.2.0"/>
          <w:lang w:eastAsia="zh-CN"/>
        </w:rPr>
        <w:t xml:space="preserve">measurement </w:t>
      </w:r>
      <w:r w:rsidRPr="00A023C4">
        <w:rPr>
          <w:rFonts w:cs="v4.2.0"/>
        </w:rPr>
        <w:t>gap requirements in 38.133 [6] clause 9.3B.7.</w:t>
      </w:r>
    </w:p>
    <w:p w14:paraId="7958ED8B"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lastRenderedPageBreak/>
        <w:t>16.6.2.12.2</w:t>
      </w:r>
      <w:r w:rsidRPr="00A023C4">
        <w:rPr>
          <w:rFonts w:ascii="Arial" w:hAnsi="Arial"/>
          <w:lang w:val="fr-FR" w:eastAsia="fr-FR"/>
        </w:rPr>
        <w:tab/>
        <w:t xml:space="preserve">Test </w:t>
      </w:r>
      <w:proofErr w:type="spellStart"/>
      <w:r w:rsidRPr="00A023C4">
        <w:rPr>
          <w:rFonts w:ascii="Arial" w:hAnsi="Arial"/>
          <w:lang w:val="fr-FR" w:eastAsia="fr-FR"/>
        </w:rPr>
        <w:t>applicability</w:t>
      </w:r>
      <w:proofErr w:type="spellEnd"/>
    </w:p>
    <w:p w14:paraId="639DF869" w14:textId="77777777" w:rsidR="00A023C4" w:rsidRPr="00A023C4" w:rsidRDefault="00A023C4" w:rsidP="00A023C4">
      <w:pPr>
        <w:overflowPunct w:val="0"/>
        <w:autoSpaceDE w:val="0"/>
        <w:autoSpaceDN w:val="0"/>
        <w:adjustRightInd w:val="0"/>
      </w:pPr>
      <w:r w:rsidRPr="00A023C4">
        <w:t xml:space="preserve">This test applies to all types of NR </w:t>
      </w:r>
      <w:proofErr w:type="spellStart"/>
      <w:r w:rsidRPr="00A023C4">
        <w:t>RedCap</w:t>
      </w:r>
      <w:proofErr w:type="spellEnd"/>
      <w:r w:rsidRPr="00A023C4">
        <w:t xml:space="preserve"> UE with 2 Rx </w:t>
      </w:r>
      <w:r w:rsidRPr="00A023C4">
        <w:rPr>
          <w:rFonts w:cs="v4.2.0"/>
        </w:rPr>
        <w:t xml:space="preserve">which supports </w:t>
      </w:r>
      <w:r w:rsidRPr="00A023C4">
        <w:rPr>
          <w:lang w:eastAsia="zh-CN"/>
        </w:rPr>
        <w:t xml:space="preserve">interFrequencyMeas-Nogap-r16 </w:t>
      </w:r>
      <w:r w:rsidRPr="00A023C4">
        <w:t>from Release 17 onwards and long DRX cycle.</w:t>
      </w:r>
    </w:p>
    <w:p w14:paraId="3E4FCB5B"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16.6.2.12.3</w:t>
      </w:r>
      <w:r w:rsidRPr="00A023C4">
        <w:rPr>
          <w:rFonts w:ascii="Arial" w:hAnsi="Arial"/>
          <w:lang w:val="fr-FR" w:eastAsia="fr-FR"/>
        </w:rPr>
        <w:tab/>
        <w:t xml:space="preserve">Minimum </w:t>
      </w:r>
      <w:proofErr w:type="spellStart"/>
      <w:r w:rsidRPr="00A023C4">
        <w:rPr>
          <w:rFonts w:ascii="Arial" w:hAnsi="Arial"/>
          <w:lang w:val="fr-FR" w:eastAsia="fr-FR"/>
        </w:rPr>
        <w:t>conformance</w:t>
      </w:r>
      <w:proofErr w:type="spellEnd"/>
      <w:r w:rsidRPr="00A023C4">
        <w:rPr>
          <w:rFonts w:ascii="Arial" w:hAnsi="Arial"/>
          <w:lang w:val="fr-FR" w:eastAsia="fr-FR"/>
        </w:rPr>
        <w:t xml:space="preserve"> </w:t>
      </w:r>
      <w:proofErr w:type="spellStart"/>
      <w:r w:rsidRPr="00A023C4">
        <w:rPr>
          <w:rFonts w:ascii="Arial" w:hAnsi="Arial"/>
          <w:lang w:val="fr-FR" w:eastAsia="fr-FR"/>
        </w:rPr>
        <w:t>requirements</w:t>
      </w:r>
      <w:proofErr w:type="spellEnd"/>
    </w:p>
    <w:p w14:paraId="16393B87" w14:textId="77777777" w:rsidR="00A023C4" w:rsidRPr="00A023C4" w:rsidRDefault="00A023C4" w:rsidP="00A023C4">
      <w:pPr>
        <w:overflowPunct w:val="0"/>
        <w:autoSpaceDE w:val="0"/>
        <w:autoSpaceDN w:val="0"/>
        <w:adjustRightInd w:val="0"/>
        <w:rPr>
          <w:lang w:eastAsia="sv-SE"/>
        </w:rPr>
      </w:pPr>
      <w:r w:rsidRPr="00A023C4">
        <w:rPr>
          <w:lang w:eastAsia="sv-SE"/>
        </w:rPr>
        <w:t xml:space="preserve">The minimum conformance requirements are specified in clause </w:t>
      </w:r>
      <w:r w:rsidRPr="00A023C4">
        <w:t>16.6.2.0.2</w:t>
      </w:r>
      <w:r w:rsidRPr="00A023C4">
        <w:rPr>
          <w:lang w:eastAsia="sv-SE"/>
        </w:rPr>
        <w:t>.</w:t>
      </w:r>
    </w:p>
    <w:p w14:paraId="2CAD58E0" w14:textId="77777777" w:rsidR="00A023C4" w:rsidRPr="00A023C4" w:rsidRDefault="00A023C4" w:rsidP="00A023C4">
      <w:pPr>
        <w:overflowPunct w:val="0"/>
        <w:autoSpaceDE w:val="0"/>
        <w:autoSpaceDN w:val="0"/>
        <w:adjustRightInd w:val="0"/>
        <w:rPr>
          <w:lang w:eastAsia="sv-SE"/>
        </w:rPr>
      </w:pPr>
      <w:r w:rsidRPr="00A023C4">
        <w:rPr>
          <w:lang w:eastAsia="sv-SE"/>
        </w:rPr>
        <w:t>The normative reference for this requirement is TS 38.133 [6] clause A.16.6.2.12.</w:t>
      </w:r>
    </w:p>
    <w:p w14:paraId="11375102"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rPr>
      </w:pPr>
      <w:r w:rsidRPr="00A023C4">
        <w:rPr>
          <w:rFonts w:ascii="Arial" w:hAnsi="Arial"/>
          <w:lang w:val="fr-FR" w:eastAsia="fr-FR"/>
        </w:rPr>
        <w:t>16.6.2.12.4</w:t>
      </w:r>
      <w:r w:rsidRPr="00A023C4">
        <w:rPr>
          <w:rFonts w:ascii="Arial" w:hAnsi="Arial"/>
          <w:lang w:val="fr-FR" w:eastAsia="fr-FR"/>
        </w:rPr>
        <w:tab/>
        <w:t>Test description</w:t>
      </w:r>
    </w:p>
    <w:p w14:paraId="122B8615" w14:textId="77777777" w:rsidR="00A023C4" w:rsidRPr="00A023C4" w:rsidRDefault="00A023C4" w:rsidP="00A023C4">
      <w:pPr>
        <w:overflowPunct w:val="0"/>
        <w:autoSpaceDE w:val="0"/>
        <w:autoSpaceDN w:val="0"/>
        <w:adjustRightInd w:val="0"/>
      </w:pPr>
      <w:r w:rsidRPr="00A023C4">
        <w:t xml:space="preserve">Two cells are deployed in the test, which are FR1 </w:t>
      </w:r>
      <w:proofErr w:type="spellStart"/>
      <w:r w:rsidRPr="00A023C4">
        <w:t>PCell</w:t>
      </w:r>
      <w:proofErr w:type="spellEnd"/>
      <w:r w:rsidRPr="00A023C4">
        <w:t xml:space="preserve"> (NR Cell 1) and a FR1 neighbour cell (NR Cell 2) on the different frequency as the </w:t>
      </w:r>
      <w:proofErr w:type="spellStart"/>
      <w:r w:rsidRPr="00A023C4">
        <w:t>PCell</w:t>
      </w:r>
      <w:proofErr w:type="spellEnd"/>
      <w:r w:rsidRPr="00A023C4">
        <w:t xml:space="preserve">. The general and cell specific test parameters for </w:t>
      </w:r>
      <w:proofErr w:type="spellStart"/>
      <w:r w:rsidRPr="00A023C4">
        <w:t>PCell</w:t>
      </w:r>
      <w:proofErr w:type="spellEnd"/>
      <w:r w:rsidRPr="00A023C4">
        <w:t xml:space="preserve"> and neighbour cell are given in Table 16.6.2.12.4.1-3 and Table 16.6.2.12.5-1, respectively. In the measurement configuration a measurement object is configured for the frequency of the  neighbour cell, and it indicates to the UE that event-triggered reporting with Event A3 is used.</w:t>
      </w:r>
    </w:p>
    <w:p w14:paraId="2AC38AA1"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16.6.2.12.4.1</w:t>
      </w:r>
      <w:r w:rsidRPr="00A023C4">
        <w:rPr>
          <w:rFonts w:ascii="Arial" w:hAnsi="Arial"/>
          <w:lang w:val="fr-FR" w:eastAsia="fr-FR"/>
        </w:rPr>
        <w:tab/>
        <w:t>Initial conditions</w:t>
      </w:r>
    </w:p>
    <w:p w14:paraId="2AAA0267" w14:textId="77777777" w:rsidR="00A023C4" w:rsidRPr="00A023C4" w:rsidRDefault="00A023C4" w:rsidP="00A023C4">
      <w:pPr>
        <w:overflowPunct w:val="0"/>
        <w:autoSpaceDE w:val="0"/>
        <w:autoSpaceDN w:val="0"/>
        <w:adjustRightInd w:val="0"/>
      </w:pPr>
      <w:r w:rsidRPr="00A023C4">
        <w:t>This test shall be tested using any of the test configurations in Table 16.6.2.12.4.1-1.</w:t>
      </w:r>
    </w:p>
    <w:p w14:paraId="572B00EF"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b/>
          <w:lang w:val="fr-FR" w:eastAsia="fr-FR"/>
        </w:rPr>
        <w:t xml:space="preserve">Table 16.6.2.12.4.1-1: </w:t>
      </w:r>
      <w:proofErr w:type="spellStart"/>
      <w:r w:rsidRPr="00A023C4">
        <w:rPr>
          <w:rFonts w:ascii="Arial" w:hAnsi="Arial"/>
          <w:b/>
          <w:lang w:val="fr-FR" w:eastAsia="fr-FR"/>
        </w:rPr>
        <w:t>Supported</w:t>
      </w:r>
      <w:proofErr w:type="spellEnd"/>
      <w:r w:rsidRPr="00A023C4">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023C4" w:rsidRPr="00A023C4" w14:paraId="05B8259B"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27CFB0A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5B9031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Description</w:t>
            </w:r>
          </w:p>
        </w:tc>
      </w:tr>
      <w:tr w:rsidR="00A023C4" w:rsidRPr="00A023C4" w14:paraId="0372B4E8"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0487712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16.6.2.12-1</w:t>
            </w:r>
          </w:p>
        </w:tc>
        <w:tc>
          <w:tcPr>
            <w:tcW w:w="0" w:type="auto"/>
            <w:tcBorders>
              <w:top w:val="single" w:sz="4" w:space="0" w:color="auto"/>
              <w:left w:val="single" w:sz="4" w:space="0" w:color="auto"/>
              <w:bottom w:val="single" w:sz="4" w:space="0" w:color="auto"/>
              <w:right w:val="single" w:sz="4" w:space="0" w:color="auto"/>
            </w:tcBorders>
            <w:hideMark/>
          </w:tcPr>
          <w:p w14:paraId="5B0C5701"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15 kHz SSB SCS, 10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FDD duplex mode</w:t>
            </w:r>
          </w:p>
        </w:tc>
      </w:tr>
      <w:tr w:rsidR="00A023C4" w:rsidRPr="00A023C4" w14:paraId="37C6592A"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6292DF3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16.6.2.12-2</w:t>
            </w:r>
          </w:p>
        </w:tc>
        <w:tc>
          <w:tcPr>
            <w:tcW w:w="0" w:type="auto"/>
            <w:tcBorders>
              <w:top w:val="single" w:sz="4" w:space="0" w:color="auto"/>
              <w:left w:val="single" w:sz="4" w:space="0" w:color="auto"/>
              <w:bottom w:val="single" w:sz="4" w:space="0" w:color="auto"/>
              <w:right w:val="single" w:sz="4" w:space="0" w:color="auto"/>
            </w:tcBorders>
            <w:hideMark/>
          </w:tcPr>
          <w:p w14:paraId="3789AD33"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15 kHz SSB SCS, 10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TDD duplex mode</w:t>
            </w:r>
          </w:p>
        </w:tc>
      </w:tr>
      <w:tr w:rsidR="00A023C4" w:rsidRPr="00A023C4" w14:paraId="1AEFE54E"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4F577FB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16.6.2.12-3</w:t>
            </w:r>
          </w:p>
        </w:tc>
        <w:tc>
          <w:tcPr>
            <w:tcW w:w="0" w:type="auto"/>
            <w:tcBorders>
              <w:top w:val="single" w:sz="4" w:space="0" w:color="auto"/>
              <w:left w:val="single" w:sz="4" w:space="0" w:color="auto"/>
              <w:bottom w:val="single" w:sz="4" w:space="0" w:color="auto"/>
              <w:right w:val="single" w:sz="4" w:space="0" w:color="auto"/>
            </w:tcBorders>
            <w:hideMark/>
          </w:tcPr>
          <w:p w14:paraId="6ACB790D"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30 kHz SSB SCS, 20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TDD duplex mode</w:t>
            </w:r>
          </w:p>
        </w:tc>
      </w:tr>
      <w:tr w:rsidR="00A023C4" w:rsidRPr="00A023C4" w14:paraId="1AF5F423" w14:textId="77777777" w:rsidTr="00A023C4">
        <w:trPr>
          <w:jc w:val="center"/>
        </w:trPr>
        <w:tc>
          <w:tcPr>
            <w:tcW w:w="0" w:type="auto"/>
            <w:tcBorders>
              <w:top w:val="single" w:sz="4" w:space="0" w:color="auto"/>
              <w:left w:val="single" w:sz="4" w:space="0" w:color="auto"/>
              <w:bottom w:val="single" w:sz="4" w:space="0" w:color="auto"/>
              <w:right w:val="single" w:sz="4" w:space="0" w:color="auto"/>
            </w:tcBorders>
            <w:hideMark/>
          </w:tcPr>
          <w:p w14:paraId="003CA54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16.6.2.12-4</w:t>
            </w:r>
          </w:p>
        </w:tc>
        <w:tc>
          <w:tcPr>
            <w:tcW w:w="0" w:type="auto"/>
            <w:tcBorders>
              <w:top w:val="single" w:sz="4" w:space="0" w:color="auto"/>
              <w:left w:val="single" w:sz="4" w:space="0" w:color="auto"/>
              <w:bottom w:val="single" w:sz="4" w:space="0" w:color="auto"/>
              <w:right w:val="single" w:sz="4" w:space="0" w:color="auto"/>
            </w:tcBorders>
            <w:hideMark/>
          </w:tcPr>
          <w:p w14:paraId="319E24C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15 kHz SSB SCS, 10 MHz </w:t>
            </w:r>
            <w:proofErr w:type="spellStart"/>
            <w:r w:rsidRPr="00A023C4">
              <w:rPr>
                <w:rFonts w:ascii="Arial" w:hAnsi="Arial"/>
                <w:sz w:val="18"/>
                <w:lang w:val="fr-FR" w:eastAsia="fr-FR"/>
              </w:rPr>
              <w:t>bandwidth</w:t>
            </w:r>
            <w:proofErr w:type="spellEnd"/>
            <w:r w:rsidRPr="00A023C4">
              <w:rPr>
                <w:rFonts w:ascii="Arial" w:hAnsi="Arial"/>
                <w:sz w:val="18"/>
                <w:lang w:val="fr-FR" w:eastAsia="fr-FR"/>
              </w:rPr>
              <w:t>, HD-FDD duplex mode</w:t>
            </w:r>
          </w:p>
        </w:tc>
      </w:tr>
      <w:tr w:rsidR="00A023C4" w:rsidRPr="00A023C4" w14:paraId="74CB63FD" w14:textId="77777777" w:rsidTr="00A023C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A39EA8"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8"/>
                <w:lang w:val="fr-FR" w:eastAsia="fr-FR"/>
              </w:rPr>
            </w:pPr>
            <w:r w:rsidRPr="00A023C4">
              <w:rPr>
                <w:rFonts w:ascii="Arial" w:hAnsi="Arial"/>
                <w:sz w:val="18"/>
                <w:lang w:val="fr-FR" w:eastAsia="zh-CN"/>
              </w:rPr>
              <w:t>Note 1:</w:t>
            </w:r>
            <w:r w:rsidRPr="00A023C4">
              <w:rPr>
                <w:rFonts w:ascii="Arial" w:hAnsi="Arial"/>
                <w:sz w:val="18"/>
                <w:lang w:val="fr-FR" w:eastAsia="zh-CN"/>
              </w:rPr>
              <w:tab/>
            </w:r>
            <w:r w:rsidRPr="00A023C4">
              <w:rPr>
                <w:rFonts w:ascii="Arial" w:hAnsi="Arial"/>
                <w:sz w:val="18"/>
                <w:lang w:val="fr-FR" w:eastAsia="fr-FR"/>
              </w:rPr>
              <w:t xml:space="preserve">The UE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only</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required</w:t>
            </w:r>
            <w:proofErr w:type="spellEnd"/>
            <w:r w:rsidRPr="00A023C4">
              <w:rPr>
                <w:rFonts w:ascii="Arial" w:hAnsi="Arial"/>
                <w:sz w:val="18"/>
                <w:lang w:val="fr-FR" w:eastAsia="fr-FR"/>
              </w:rPr>
              <w:t xml:space="preserve"> to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tested</w:t>
            </w:r>
            <w:proofErr w:type="spellEnd"/>
            <w:r w:rsidRPr="00A023C4">
              <w:rPr>
                <w:rFonts w:ascii="Arial" w:hAnsi="Arial"/>
                <w:sz w:val="18"/>
                <w:lang w:val="fr-FR" w:eastAsia="fr-FR"/>
              </w:rPr>
              <w:t xml:space="preserve"> in one of the </w:t>
            </w:r>
            <w:proofErr w:type="spellStart"/>
            <w:r w:rsidRPr="00A023C4">
              <w:rPr>
                <w:rFonts w:ascii="Arial" w:hAnsi="Arial"/>
                <w:sz w:val="18"/>
                <w:lang w:val="fr-FR" w:eastAsia="fr-FR"/>
              </w:rPr>
              <w:t>supported</w:t>
            </w:r>
            <w:proofErr w:type="spellEnd"/>
            <w:r w:rsidRPr="00A023C4">
              <w:rPr>
                <w:rFonts w:ascii="Arial" w:hAnsi="Arial"/>
                <w:sz w:val="18"/>
                <w:lang w:val="fr-FR" w:eastAsia="fr-FR"/>
              </w:rPr>
              <w:t xml:space="preserve"> test configurations.</w:t>
            </w:r>
          </w:p>
          <w:p w14:paraId="680A78DB" w14:textId="77777777" w:rsidR="00A023C4" w:rsidRPr="00A023C4" w:rsidRDefault="00A023C4" w:rsidP="00A023C4">
            <w:pPr>
              <w:keepNext/>
              <w:keepLines/>
              <w:overflowPunct w:val="0"/>
              <w:autoSpaceDE w:val="0"/>
              <w:autoSpaceDN w:val="0"/>
              <w:adjustRightInd w:val="0"/>
              <w:spacing w:after="0" w:line="256" w:lineRule="auto"/>
              <w:ind w:left="851" w:hanging="851"/>
              <w:rPr>
                <w:rFonts w:ascii="Arial" w:hAnsi="Arial"/>
                <w:sz w:val="18"/>
                <w:lang w:val="fr-FR" w:eastAsia="fr-FR"/>
              </w:rPr>
            </w:pPr>
            <w:r w:rsidRPr="00A023C4">
              <w:rPr>
                <w:rFonts w:ascii="Arial" w:hAnsi="Arial"/>
                <w:sz w:val="18"/>
                <w:lang w:val="fr-FR" w:eastAsia="fr-FR"/>
              </w:rPr>
              <w:t>Note 2:</w:t>
            </w:r>
            <w:r w:rsidRPr="00A023C4">
              <w:rPr>
                <w:rFonts w:ascii="Arial" w:hAnsi="Arial"/>
                <w:sz w:val="18"/>
                <w:lang w:val="fr-FR" w:eastAsia="fr-FR"/>
              </w:rPr>
              <w:tab/>
            </w:r>
            <w:proofErr w:type="spellStart"/>
            <w:r w:rsidRPr="00A023C4">
              <w:rPr>
                <w:rFonts w:ascii="Arial" w:hAnsi="Arial"/>
                <w:sz w:val="18"/>
                <w:lang w:val="fr-FR" w:eastAsia="fr-FR"/>
              </w:rPr>
              <w:t>target</w:t>
            </w:r>
            <w:proofErr w:type="spellEnd"/>
            <w:r w:rsidRPr="00A023C4">
              <w:rPr>
                <w:rFonts w:ascii="Arial" w:hAnsi="Arial"/>
                <w:sz w:val="18"/>
                <w:lang w:val="fr-FR" w:eastAsia="fr-FR"/>
              </w:rPr>
              <w:t xml:space="preserve"> NR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has the </w:t>
            </w:r>
            <w:proofErr w:type="spellStart"/>
            <w:r w:rsidRPr="00A023C4">
              <w:rPr>
                <w:rFonts w:ascii="Arial" w:hAnsi="Arial"/>
                <w:sz w:val="18"/>
                <w:lang w:val="fr-FR" w:eastAsia="fr-FR"/>
              </w:rPr>
              <w:t>same</w:t>
            </w:r>
            <w:proofErr w:type="spellEnd"/>
            <w:r w:rsidRPr="00A023C4">
              <w:rPr>
                <w:rFonts w:ascii="Arial" w:hAnsi="Arial"/>
                <w:sz w:val="18"/>
                <w:lang w:val="fr-FR" w:eastAsia="fr-FR"/>
              </w:rPr>
              <w:t xml:space="preserve"> SCS, BW and duplex mode as NR </w:t>
            </w:r>
            <w:proofErr w:type="spellStart"/>
            <w:r w:rsidRPr="00A023C4">
              <w:rPr>
                <w:rFonts w:ascii="Arial" w:hAnsi="Arial"/>
                <w:sz w:val="18"/>
                <w:lang w:val="fr-FR" w:eastAsia="fr-FR"/>
              </w:rPr>
              <w:t>serving</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w:t>
            </w:r>
            <w:proofErr w:type="spellEnd"/>
          </w:p>
        </w:tc>
      </w:tr>
    </w:tbl>
    <w:p w14:paraId="39C7D978" w14:textId="77777777" w:rsidR="00A023C4" w:rsidRPr="00A023C4" w:rsidRDefault="00A023C4" w:rsidP="00A023C4">
      <w:pPr>
        <w:overflowPunct w:val="0"/>
        <w:autoSpaceDE w:val="0"/>
        <w:autoSpaceDN w:val="0"/>
        <w:adjustRightInd w:val="0"/>
      </w:pPr>
    </w:p>
    <w:p w14:paraId="42EEB479" w14:textId="77777777" w:rsidR="00A023C4" w:rsidRPr="00A023C4" w:rsidRDefault="00A023C4" w:rsidP="00A023C4">
      <w:pPr>
        <w:overflowPunct w:val="0"/>
        <w:autoSpaceDE w:val="0"/>
        <w:autoSpaceDN w:val="0"/>
        <w:adjustRightInd w:val="0"/>
      </w:pPr>
      <w:r w:rsidRPr="00A023C4">
        <w:t>Configure the test requirement and the DUT according to the parameters in Table 16.6.2.12.4.1-2.</w:t>
      </w:r>
    </w:p>
    <w:p w14:paraId="5A8E64AA"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b/>
          <w:lang w:val="fr-FR" w:eastAsia="fr-FR"/>
        </w:rPr>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023C4" w:rsidRPr="00A023C4" w14:paraId="0572473C"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23B8BE6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A023C4">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16C42F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150D7C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Comment</w:t>
            </w:r>
          </w:p>
        </w:tc>
      </w:tr>
      <w:tr w:rsidR="00A023C4" w:rsidRPr="00A023C4" w14:paraId="6E2D93BD"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0C237D4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Test </w:t>
            </w:r>
            <w:proofErr w:type="spellStart"/>
            <w:r w:rsidRPr="00A023C4">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488A295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761635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TS 38.508-1 [14] clause 4.1.</w:t>
            </w:r>
          </w:p>
        </w:tc>
      </w:tr>
      <w:tr w:rsidR="00A023C4" w:rsidRPr="00A023C4" w14:paraId="47E23523"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6589B943"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Test </w:t>
            </w:r>
            <w:proofErr w:type="spellStart"/>
            <w:r w:rsidRPr="00A023C4">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F952610"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Annex E, Table E.14-1 and TS 38.508-1 [14] clause 4.3.1.</w:t>
            </w:r>
          </w:p>
        </w:tc>
      </w:tr>
      <w:tr w:rsidR="00A023C4" w:rsidRPr="00A023C4" w14:paraId="138CE681"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4C1D6D56"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Channel </w:t>
            </w:r>
            <w:proofErr w:type="spellStart"/>
            <w:r w:rsidRPr="00A023C4">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1FF84C1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by the test configuration </w:t>
            </w:r>
            <w:proofErr w:type="spellStart"/>
            <w:r w:rsidRPr="00A023C4">
              <w:rPr>
                <w:rFonts w:ascii="Arial" w:hAnsi="Arial"/>
                <w:sz w:val="18"/>
                <w:lang w:val="fr-FR" w:eastAsia="fr-FR"/>
              </w:rPr>
              <w:t>selected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from</w:t>
            </w:r>
            <w:proofErr w:type="spellEnd"/>
            <w:r w:rsidRPr="00A023C4">
              <w:rPr>
                <w:rFonts w:ascii="Arial" w:hAnsi="Arial"/>
                <w:sz w:val="18"/>
                <w:lang w:val="fr-FR" w:eastAsia="fr-FR"/>
              </w:rPr>
              <w:t xml:space="preserve"> Table 16.6.2.12.4.1-1.</w:t>
            </w:r>
          </w:p>
        </w:tc>
      </w:tr>
      <w:tr w:rsidR="00A023C4" w:rsidRPr="00A023C4" w14:paraId="0FA04FE5"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1F73A0E8"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1F0A70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84524C3"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Annex C.2.2</w:t>
            </w:r>
          </w:p>
        </w:tc>
      </w:tr>
      <w:tr w:rsidR="00A023C4" w:rsidRPr="00A023C4" w14:paraId="7BA02200" w14:textId="77777777" w:rsidTr="00A023C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425ABD5"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43DC13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02AA66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F3EE9E8"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TS 38.508-1 [14] Annex A.</w:t>
            </w:r>
          </w:p>
        </w:tc>
      </w:tr>
      <w:tr w:rsidR="00A023C4" w:rsidRPr="00A023C4" w14:paraId="7F876F0C" w14:textId="77777777" w:rsidTr="00A023C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54718" w14:textId="77777777" w:rsidR="00A023C4" w:rsidRPr="00A023C4" w:rsidRDefault="00A023C4" w:rsidP="00A023C4">
            <w:pPr>
              <w:spacing w:after="0" w:line="256" w:lineRule="auto"/>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1C54F8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9894996"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8BAE9" w14:textId="77777777" w:rsidR="00A023C4" w:rsidRPr="00A023C4" w:rsidRDefault="00A023C4" w:rsidP="00A023C4">
            <w:pPr>
              <w:spacing w:after="0" w:line="256" w:lineRule="auto"/>
              <w:rPr>
                <w:rFonts w:ascii="Arial" w:hAnsi="Arial"/>
                <w:sz w:val="18"/>
              </w:rPr>
            </w:pPr>
          </w:p>
        </w:tc>
      </w:tr>
      <w:tr w:rsidR="00A023C4" w:rsidRPr="00A023C4" w14:paraId="7CB3C00E" w14:textId="77777777" w:rsidTr="00A023C4">
        <w:trPr>
          <w:jc w:val="center"/>
        </w:trPr>
        <w:tc>
          <w:tcPr>
            <w:tcW w:w="1838" w:type="dxa"/>
            <w:tcBorders>
              <w:top w:val="single" w:sz="4" w:space="0" w:color="auto"/>
              <w:left w:val="single" w:sz="4" w:space="0" w:color="auto"/>
              <w:bottom w:val="single" w:sz="4" w:space="0" w:color="auto"/>
              <w:right w:val="single" w:sz="4" w:space="0" w:color="auto"/>
            </w:tcBorders>
            <w:hideMark/>
          </w:tcPr>
          <w:p w14:paraId="09BC1E5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Exceptions to </w:t>
            </w:r>
            <w:proofErr w:type="spellStart"/>
            <w:r w:rsidRPr="00A023C4">
              <w:rPr>
                <w:rFonts w:ascii="Arial" w:hAnsi="Arial"/>
                <w:sz w:val="18"/>
                <w:lang w:val="fr-FR" w:eastAsia="fr-FR"/>
              </w:rPr>
              <w:t>connection</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10E5AB22"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55E2E68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
        </w:tc>
      </w:tr>
    </w:tbl>
    <w:p w14:paraId="16DBDD90" w14:textId="77777777" w:rsidR="00A023C4" w:rsidRPr="00A023C4" w:rsidRDefault="00A023C4" w:rsidP="00A023C4">
      <w:pPr>
        <w:overflowPunct w:val="0"/>
        <w:autoSpaceDE w:val="0"/>
        <w:autoSpaceDN w:val="0"/>
        <w:adjustRightInd w:val="0"/>
      </w:pPr>
    </w:p>
    <w:p w14:paraId="0BCF9630"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b/>
          <w:lang w:val="fr-FR" w:eastAsia="fr-FR"/>
        </w:rPr>
        <w:lastRenderedPageBreak/>
        <w:t xml:space="preserve">Table 16.6.2.12.4.1-3: General test </w:t>
      </w:r>
      <w:proofErr w:type="spellStart"/>
      <w:r w:rsidRPr="00A023C4">
        <w:rPr>
          <w:rFonts w:ascii="Arial" w:hAnsi="Arial"/>
          <w:b/>
          <w:lang w:val="fr-FR" w:eastAsia="fr-FR"/>
        </w:rPr>
        <w:t>parameters</w:t>
      </w:r>
      <w:proofErr w:type="spellEnd"/>
      <w:r w:rsidRPr="00A023C4">
        <w:rPr>
          <w:rFonts w:ascii="Arial" w:hAnsi="Arial"/>
          <w:b/>
          <w:lang w:val="fr-FR" w:eastAsia="fr-FR"/>
        </w:rPr>
        <w:t xml:space="preserve"> for SA inter-</w:t>
      </w:r>
      <w:proofErr w:type="spellStart"/>
      <w:r w:rsidRPr="00A023C4">
        <w:rPr>
          <w:rFonts w:ascii="Arial" w:hAnsi="Arial"/>
          <w:b/>
          <w:lang w:val="fr-FR" w:eastAsia="fr-FR"/>
        </w:rPr>
        <w:t>frequency</w:t>
      </w:r>
      <w:proofErr w:type="spellEnd"/>
      <w:r w:rsidRPr="00A023C4">
        <w:rPr>
          <w:rFonts w:ascii="Arial" w:hAnsi="Arial"/>
          <w:b/>
          <w:lang w:val="fr-FR" w:eastAsia="fr-FR"/>
        </w:rPr>
        <w:t xml:space="preserve"> </w:t>
      </w:r>
      <w:proofErr w:type="spellStart"/>
      <w:r w:rsidRPr="00A023C4">
        <w:rPr>
          <w:rFonts w:ascii="Arial" w:hAnsi="Arial"/>
          <w:b/>
          <w:lang w:val="fr-FR" w:eastAsia="fr-FR"/>
        </w:rPr>
        <w:t>event</w:t>
      </w:r>
      <w:proofErr w:type="spellEnd"/>
      <w:r w:rsidRPr="00A023C4">
        <w:rPr>
          <w:rFonts w:ascii="Arial" w:hAnsi="Arial"/>
          <w:b/>
          <w:lang w:val="fr-FR" w:eastAsia="fr-FR"/>
        </w:rPr>
        <w:t xml:space="preserve"> </w:t>
      </w:r>
      <w:proofErr w:type="spellStart"/>
      <w:r w:rsidRPr="00A023C4">
        <w:rPr>
          <w:rFonts w:ascii="Arial" w:hAnsi="Arial"/>
          <w:b/>
          <w:lang w:val="fr-FR" w:eastAsia="fr-FR"/>
        </w:rPr>
        <w:t>triggered</w:t>
      </w:r>
      <w:proofErr w:type="spellEnd"/>
      <w:r w:rsidRPr="00A023C4">
        <w:rPr>
          <w:rFonts w:ascii="Arial" w:hAnsi="Arial"/>
          <w:b/>
          <w:lang w:val="fr-FR" w:eastAsia="fr-FR"/>
        </w:rPr>
        <w:t xml:space="preserve"> </w:t>
      </w:r>
      <w:proofErr w:type="spellStart"/>
      <w:r w:rsidRPr="00A023C4">
        <w:rPr>
          <w:rFonts w:ascii="Arial" w:hAnsi="Arial"/>
          <w:b/>
          <w:lang w:val="fr-FR" w:eastAsia="fr-FR"/>
        </w:rPr>
        <w:t>reporting</w:t>
      </w:r>
      <w:proofErr w:type="spellEnd"/>
      <w:r w:rsidRPr="00A023C4">
        <w:rPr>
          <w:rFonts w:ascii="Arial" w:hAnsi="Arial"/>
          <w:b/>
          <w:lang w:val="fr-FR" w:eastAsia="fr-FR"/>
        </w:rPr>
        <w:t xml:space="preserve"> for FR1 </w:t>
      </w:r>
      <w:proofErr w:type="spellStart"/>
      <w:r w:rsidRPr="00A023C4">
        <w:rPr>
          <w:rFonts w:ascii="Arial" w:hAnsi="Arial"/>
          <w:b/>
          <w:lang w:val="fr-FR" w:eastAsia="fr-FR"/>
        </w:rPr>
        <w:t>without</w:t>
      </w:r>
      <w:proofErr w:type="spellEnd"/>
      <w:r w:rsidRPr="00A023C4">
        <w:rPr>
          <w:rFonts w:ascii="Arial" w:hAnsi="Arial"/>
          <w:b/>
          <w:lang w:val="fr-FR" w:eastAsia="fr-FR"/>
        </w:rPr>
        <w:t xml:space="preserve"> SSB time index </w:t>
      </w:r>
      <w:proofErr w:type="spellStart"/>
      <w:r w:rsidRPr="00A023C4">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023C4" w:rsidRPr="00A023C4" w14:paraId="478736F7" w14:textId="77777777" w:rsidTr="00A023C4">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35C15DB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A023C4">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636259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764D6E2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13875C2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4AE8295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b/>
                <w:sz w:val="18"/>
                <w:lang w:val="fr-FR" w:eastAsia="fr-FR"/>
              </w:rPr>
              <w:t>Comment</w:t>
            </w:r>
          </w:p>
        </w:tc>
      </w:tr>
      <w:tr w:rsidR="00A023C4" w:rsidRPr="00A023C4" w14:paraId="4EA25F34" w14:textId="77777777" w:rsidTr="00A023C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9547055"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NR RF Channel </w:t>
            </w:r>
            <w:proofErr w:type="spellStart"/>
            <w:r w:rsidRPr="00A023C4">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2766351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71050E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7FCB70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Cs/>
                <w:sz w:val="18"/>
                <w:lang w:val="fr-FR" w:eastAsia="fr-FR"/>
              </w:rPr>
            </w:pPr>
            <w:r w:rsidRPr="00A023C4">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6506BD8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roofErr w:type="spellStart"/>
            <w:r w:rsidRPr="00A023C4">
              <w:rPr>
                <w:rFonts w:ascii="Arial" w:hAnsi="Arial"/>
                <w:sz w:val="18"/>
                <w:lang w:val="fr-FR" w:eastAsia="fr-FR"/>
              </w:rPr>
              <w:t>Two</w:t>
            </w:r>
            <w:proofErr w:type="spellEnd"/>
            <w:r w:rsidRPr="00A023C4">
              <w:rPr>
                <w:rFonts w:ascii="Arial" w:hAnsi="Arial"/>
                <w:sz w:val="18"/>
                <w:lang w:val="fr-FR" w:eastAsia="fr-FR"/>
              </w:rPr>
              <w:t xml:space="preserve"> FR1 NR carrier </w:t>
            </w:r>
            <w:proofErr w:type="spellStart"/>
            <w:r w:rsidRPr="00A023C4">
              <w:rPr>
                <w:rFonts w:ascii="Arial" w:hAnsi="Arial"/>
                <w:sz w:val="18"/>
                <w:lang w:val="fr-FR" w:eastAsia="fr-FR"/>
              </w:rPr>
              <w:t>frequencies</w:t>
            </w:r>
            <w:proofErr w:type="spellEnd"/>
            <w:r w:rsidRPr="00A023C4">
              <w:rPr>
                <w:rFonts w:ascii="Arial" w:hAnsi="Arial"/>
                <w:sz w:val="18"/>
                <w:lang w:val="fr-FR" w:eastAsia="fr-FR"/>
              </w:rPr>
              <w:t xml:space="preserve"> are </w:t>
            </w:r>
            <w:proofErr w:type="spellStart"/>
            <w:r w:rsidRPr="00A023C4">
              <w:rPr>
                <w:rFonts w:ascii="Arial" w:hAnsi="Arial"/>
                <w:sz w:val="18"/>
                <w:lang w:val="fr-FR" w:eastAsia="fr-FR"/>
              </w:rPr>
              <w:t>used</w:t>
            </w:r>
            <w:proofErr w:type="spellEnd"/>
            <w:r w:rsidRPr="00A023C4">
              <w:rPr>
                <w:rFonts w:ascii="Arial" w:hAnsi="Arial"/>
                <w:sz w:val="18"/>
                <w:lang w:val="fr-FR" w:eastAsia="fr-FR"/>
              </w:rPr>
              <w:t>.</w:t>
            </w:r>
          </w:p>
        </w:tc>
      </w:tr>
      <w:tr w:rsidR="00A023C4" w:rsidRPr="00A023C4" w14:paraId="121AA9C2" w14:textId="77777777" w:rsidTr="00A023C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62B2256"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Active </w:t>
            </w:r>
            <w:proofErr w:type="spellStart"/>
            <w:r w:rsidRPr="00A023C4">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7FD10BE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1C3059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1B98BB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 xml:space="preserve">NR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1 (</w:t>
            </w:r>
            <w:proofErr w:type="spellStart"/>
            <w:r w:rsidRPr="00A023C4">
              <w:rPr>
                <w:rFonts w:ascii="Arial" w:hAnsi="Arial"/>
                <w:sz w:val="18"/>
                <w:lang w:val="fr-FR" w:eastAsia="fr-FR"/>
              </w:rPr>
              <w:t>Pcell</w:t>
            </w:r>
            <w:proofErr w:type="spellEnd"/>
            <w:r w:rsidRPr="00A023C4">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463248AB"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NR </w:t>
            </w:r>
            <w:proofErr w:type="spellStart"/>
            <w:r w:rsidRPr="00A023C4">
              <w:rPr>
                <w:rFonts w:ascii="Arial" w:hAnsi="Arial" w:cs="Arial"/>
                <w:sz w:val="18"/>
                <w:lang w:val="fr-FR" w:eastAsia="fr-FR"/>
              </w:rPr>
              <w:t>Cell</w:t>
            </w:r>
            <w:proofErr w:type="spellEnd"/>
            <w:r w:rsidRPr="00A023C4">
              <w:rPr>
                <w:rFonts w:ascii="Arial" w:hAnsi="Arial" w:cs="Arial"/>
                <w:sz w:val="18"/>
                <w:lang w:val="fr-FR" w:eastAsia="fr-FR"/>
              </w:rPr>
              <w:t xml:space="preserve"> 1 </w:t>
            </w:r>
            <w:proofErr w:type="spellStart"/>
            <w:r w:rsidRPr="00A023C4">
              <w:rPr>
                <w:rFonts w:ascii="Arial" w:hAnsi="Arial" w:cs="Arial"/>
                <w:sz w:val="18"/>
                <w:lang w:val="fr-FR" w:eastAsia="fr-FR"/>
              </w:rPr>
              <w:t>is</w:t>
            </w:r>
            <w:proofErr w:type="spellEnd"/>
            <w:r w:rsidRPr="00A023C4">
              <w:rPr>
                <w:rFonts w:ascii="Arial" w:hAnsi="Arial" w:cs="Arial"/>
                <w:sz w:val="18"/>
                <w:lang w:val="fr-FR" w:eastAsia="fr-FR"/>
              </w:rPr>
              <w:t xml:space="preserve"> on </w:t>
            </w:r>
            <w:r w:rsidRPr="00A023C4">
              <w:rPr>
                <w:rFonts w:ascii="Arial" w:hAnsi="Arial"/>
                <w:sz w:val="18"/>
                <w:lang w:val="fr-FR" w:eastAsia="fr-FR"/>
              </w:rPr>
              <w:t xml:space="preserve">NR RF </w:t>
            </w:r>
            <w:proofErr w:type="spellStart"/>
            <w:r w:rsidRPr="00A023C4">
              <w:rPr>
                <w:rFonts w:ascii="Arial" w:hAnsi="Arial"/>
                <w:sz w:val="18"/>
                <w:lang w:val="fr-FR" w:eastAsia="fr-FR"/>
              </w:rPr>
              <w:t>channel</w:t>
            </w:r>
            <w:proofErr w:type="spellEnd"/>
            <w:r w:rsidRPr="00A023C4">
              <w:rPr>
                <w:rFonts w:ascii="Arial" w:hAnsi="Arial"/>
                <w:sz w:val="18"/>
                <w:lang w:val="fr-FR" w:eastAsia="fr-FR"/>
              </w:rPr>
              <w:t xml:space="preserve"> </w:t>
            </w:r>
            <w:proofErr w:type="spellStart"/>
            <w:r w:rsidRPr="00A023C4">
              <w:rPr>
                <w:rFonts w:ascii="Arial" w:hAnsi="Arial" w:cs="Arial"/>
                <w:sz w:val="18"/>
                <w:lang w:val="fr-FR" w:eastAsia="fr-FR"/>
              </w:rPr>
              <w:t>number</w:t>
            </w:r>
            <w:proofErr w:type="spellEnd"/>
            <w:r w:rsidRPr="00A023C4">
              <w:rPr>
                <w:rFonts w:ascii="Arial" w:hAnsi="Arial" w:cs="Arial"/>
                <w:sz w:val="18"/>
                <w:lang w:val="fr-FR" w:eastAsia="fr-FR"/>
              </w:rPr>
              <w:t xml:space="preserve"> </w:t>
            </w:r>
            <w:r w:rsidRPr="00A023C4">
              <w:rPr>
                <w:rFonts w:ascii="Arial" w:hAnsi="Arial"/>
                <w:sz w:val="18"/>
                <w:lang w:val="fr-FR" w:eastAsia="fr-FR"/>
              </w:rPr>
              <w:t>1.</w:t>
            </w:r>
          </w:p>
        </w:tc>
      </w:tr>
      <w:tr w:rsidR="00A023C4" w:rsidRPr="00A023C4" w14:paraId="13E3059D" w14:textId="77777777" w:rsidTr="00A023C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3EF3598"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023C4">
              <w:rPr>
                <w:rFonts w:ascii="Arial" w:hAnsi="Arial" w:cs="Arial"/>
                <w:sz w:val="18"/>
                <w:lang w:val="fr-FR" w:eastAsia="fr-FR"/>
              </w:rPr>
              <w:t>Neighbour</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AE7D1F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A6E26E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ED82F2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1696024D"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NR </w:t>
            </w:r>
            <w:proofErr w:type="spellStart"/>
            <w:r w:rsidRPr="00A023C4">
              <w:rPr>
                <w:rFonts w:ascii="Arial" w:hAnsi="Arial" w:cs="Arial"/>
                <w:sz w:val="18"/>
                <w:lang w:val="fr-FR" w:eastAsia="fr-FR"/>
              </w:rPr>
              <w:t>cell</w:t>
            </w:r>
            <w:proofErr w:type="spellEnd"/>
            <w:r w:rsidRPr="00A023C4">
              <w:rPr>
                <w:rFonts w:ascii="Arial" w:hAnsi="Arial" w:cs="Arial"/>
                <w:sz w:val="18"/>
                <w:lang w:val="fr-FR" w:eastAsia="fr-FR"/>
              </w:rPr>
              <w:t xml:space="preserve"> 2 </w:t>
            </w:r>
            <w:proofErr w:type="spellStart"/>
            <w:r w:rsidRPr="00A023C4">
              <w:rPr>
                <w:rFonts w:ascii="Arial" w:hAnsi="Arial" w:cs="Arial"/>
                <w:sz w:val="18"/>
                <w:lang w:val="fr-FR" w:eastAsia="fr-FR"/>
              </w:rPr>
              <w:t>is</w:t>
            </w:r>
            <w:proofErr w:type="spellEnd"/>
            <w:r w:rsidRPr="00A023C4">
              <w:rPr>
                <w:rFonts w:ascii="Arial" w:hAnsi="Arial"/>
                <w:sz w:val="18"/>
                <w:lang w:val="fr-FR" w:eastAsia="fr-FR"/>
              </w:rPr>
              <w:t xml:space="preserve"> on NR RF </w:t>
            </w:r>
            <w:proofErr w:type="spellStart"/>
            <w:r w:rsidRPr="00A023C4">
              <w:rPr>
                <w:rFonts w:ascii="Arial" w:hAnsi="Arial"/>
                <w:sz w:val="18"/>
                <w:lang w:val="fr-FR" w:eastAsia="fr-FR"/>
              </w:rPr>
              <w:t>channel</w:t>
            </w:r>
            <w:proofErr w:type="spellEnd"/>
            <w:r w:rsidRPr="00A023C4">
              <w:rPr>
                <w:rFonts w:ascii="Arial" w:hAnsi="Arial"/>
                <w:sz w:val="18"/>
                <w:lang w:val="fr-FR" w:eastAsia="fr-FR"/>
              </w:rPr>
              <w:t xml:space="preserve"> </w:t>
            </w:r>
            <w:proofErr w:type="spellStart"/>
            <w:r w:rsidRPr="00A023C4">
              <w:rPr>
                <w:rFonts w:ascii="Arial" w:hAnsi="Arial" w:cs="Arial"/>
                <w:sz w:val="18"/>
                <w:lang w:val="fr-FR" w:eastAsia="fr-FR"/>
              </w:rPr>
              <w:t>number</w:t>
            </w:r>
            <w:proofErr w:type="spellEnd"/>
            <w:r w:rsidRPr="00A023C4">
              <w:rPr>
                <w:rFonts w:ascii="Arial" w:hAnsi="Arial" w:cs="Arial"/>
                <w:sz w:val="18"/>
                <w:lang w:val="fr-FR" w:eastAsia="fr-FR"/>
              </w:rPr>
              <w:t xml:space="preserve"> </w:t>
            </w:r>
            <w:r w:rsidRPr="00A023C4">
              <w:rPr>
                <w:rFonts w:ascii="Arial" w:hAnsi="Arial"/>
                <w:sz w:val="18"/>
                <w:lang w:val="fr-FR" w:eastAsia="fr-FR"/>
              </w:rPr>
              <w:t>2.</w:t>
            </w:r>
          </w:p>
        </w:tc>
      </w:tr>
      <w:tr w:rsidR="00A023C4" w:rsidRPr="00A023C4" w14:paraId="171B7FAC" w14:textId="77777777" w:rsidTr="00A023C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75B1003"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B81EA8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520E1F2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2CE995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4ADCE3C9"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6A6C5198"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FDB850"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023C4">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4948BD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31C5621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7C51D66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6A9B7F37"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0FED95B6"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8334A5"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CP </w:t>
            </w:r>
            <w:proofErr w:type="spellStart"/>
            <w:r w:rsidRPr="00A023C4">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3C87848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5F3AF5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09A925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24EC14FB"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424C32B2" w14:textId="77777777" w:rsidTr="00A023C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8952742"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023C4">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D0FD50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636C8DB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568672F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EF619E4"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14852536"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419BAD"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A023C4">
              <w:rPr>
                <w:rFonts w:ascii="Arial" w:hAnsi="Arial" w:cs="Arial"/>
                <w:sz w:val="18"/>
                <w:lang w:val="fr-FR" w:eastAsia="fr-FR"/>
              </w:rPr>
              <w:t>Filter</w:t>
            </w:r>
            <w:proofErr w:type="spellEnd"/>
            <w:r w:rsidRPr="00A023C4">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6FFDFA7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D7F618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ACE6C3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7C1A358C"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L3 </w:t>
            </w:r>
            <w:proofErr w:type="spellStart"/>
            <w:r w:rsidRPr="00A023C4">
              <w:rPr>
                <w:rFonts w:ascii="Arial" w:hAnsi="Arial" w:cs="Arial"/>
                <w:sz w:val="18"/>
                <w:lang w:val="fr-FR" w:eastAsia="fr-FR"/>
              </w:rPr>
              <w:t>filtering</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is</w:t>
            </w:r>
            <w:proofErr w:type="spellEnd"/>
            <w:r w:rsidRPr="00A023C4">
              <w:rPr>
                <w:rFonts w:ascii="Arial" w:hAnsi="Arial" w:cs="Arial"/>
                <w:sz w:val="18"/>
                <w:lang w:val="fr-FR" w:eastAsia="fr-FR"/>
              </w:rPr>
              <w:t xml:space="preserve"> not </w:t>
            </w:r>
            <w:proofErr w:type="spellStart"/>
            <w:r w:rsidRPr="00A023C4">
              <w:rPr>
                <w:rFonts w:ascii="Arial" w:hAnsi="Arial" w:cs="Arial"/>
                <w:sz w:val="18"/>
                <w:lang w:val="fr-FR" w:eastAsia="fr-FR"/>
              </w:rPr>
              <w:t>used</w:t>
            </w:r>
            <w:proofErr w:type="spellEnd"/>
          </w:p>
        </w:tc>
      </w:tr>
      <w:tr w:rsidR="00A023C4" w:rsidRPr="00A023C4" w14:paraId="4F067C83"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2F14B14"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0DDA1C8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3852DD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73CD0A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631C4817"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As </w:t>
            </w:r>
            <w:proofErr w:type="spellStart"/>
            <w:r w:rsidRPr="00A023C4">
              <w:rPr>
                <w:rFonts w:ascii="Arial" w:hAnsi="Arial" w:cs="Arial"/>
                <w:sz w:val="18"/>
                <w:lang w:val="fr-FR" w:eastAsia="fr-FR"/>
              </w:rPr>
              <w:t>specified</w:t>
            </w:r>
            <w:proofErr w:type="spellEnd"/>
            <w:r w:rsidRPr="00A023C4">
              <w:rPr>
                <w:rFonts w:ascii="Arial" w:hAnsi="Arial" w:cs="Arial"/>
                <w:sz w:val="18"/>
                <w:lang w:val="fr-FR" w:eastAsia="fr-FR"/>
              </w:rPr>
              <w:t xml:space="preserve"> in clause </w:t>
            </w:r>
            <w:r w:rsidRPr="00A023C4">
              <w:rPr>
                <w:rFonts w:ascii="Arial" w:hAnsi="Arial"/>
                <w:sz w:val="18"/>
                <w:lang w:val="fr-FR" w:eastAsia="fr-FR"/>
              </w:rPr>
              <w:t>A.3.3</w:t>
            </w:r>
          </w:p>
        </w:tc>
      </w:tr>
      <w:tr w:rsidR="00A023C4" w:rsidRPr="00A023C4" w14:paraId="56AED19F" w14:textId="77777777" w:rsidTr="00A023C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46E3857B"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 xml:space="preserve">Time offset </w:t>
            </w:r>
            <w:proofErr w:type="spellStart"/>
            <w:r w:rsidRPr="00A023C4">
              <w:rPr>
                <w:rFonts w:ascii="Arial" w:hAnsi="Arial" w:cs="Arial"/>
                <w:sz w:val="18"/>
                <w:lang w:val="fr-FR" w:eastAsia="fr-FR"/>
              </w:rPr>
              <w:t>between</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serving</w:t>
            </w:r>
            <w:proofErr w:type="spellEnd"/>
            <w:r w:rsidRPr="00A023C4">
              <w:rPr>
                <w:rFonts w:ascii="Arial" w:hAnsi="Arial" w:cs="Arial"/>
                <w:sz w:val="18"/>
                <w:lang w:val="fr-FR" w:eastAsia="fr-FR"/>
              </w:rPr>
              <w:t xml:space="preserve"> and </w:t>
            </w:r>
            <w:proofErr w:type="spellStart"/>
            <w:r w:rsidRPr="00A023C4">
              <w:rPr>
                <w:rFonts w:ascii="Arial" w:hAnsi="Arial" w:cs="Arial"/>
                <w:sz w:val="18"/>
                <w:lang w:val="fr-FR" w:eastAsia="fr-FR"/>
              </w:rPr>
              <w:t>neighbour</w:t>
            </w:r>
            <w:proofErr w:type="spellEnd"/>
            <w:r w:rsidRPr="00A023C4">
              <w:rPr>
                <w:rFonts w:ascii="Arial" w:hAnsi="Arial" w:cs="Arial"/>
                <w:sz w:val="18"/>
                <w:lang w:val="fr-FR" w:eastAsia="fr-FR"/>
              </w:rPr>
              <w:t xml:space="preserve"> </w:t>
            </w:r>
            <w:proofErr w:type="spellStart"/>
            <w:r w:rsidRPr="00A023C4">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21849BF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761571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6C56AB7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53FD420F"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roofErr w:type="spellStart"/>
            <w:r w:rsidRPr="00A023C4">
              <w:rPr>
                <w:rFonts w:ascii="Arial" w:hAnsi="Arial"/>
                <w:sz w:val="18"/>
                <w:lang w:val="fr-FR" w:eastAsia="fr-FR"/>
              </w:rPr>
              <w:t>Asynchronous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w:t>
            </w:r>
          </w:p>
          <w:p w14:paraId="35DC1217"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sz w:val="18"/>
                <w:lang w:val="fr-FR" w:eastAsia="fr-FR"/>
              </w:rPr>
              <w:t xml:space="preserve">The timing of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2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3ms </w:t>
            </w:r>
            <w:proofErr w:type="spellStart"/>
            <w:r w:rsidRPr="00A023C4">
              <w:rPr>
                <w:rFonts w:ascii="Arial" w:hAnsi="Arial"/>
                <w:sz w:val="18"/>
                <w:lang w:val="fr-FR" w:eastAsia="fr-FR"/>
              </w:rPr>
              <w:t>later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than</w:t>
            </w:r>
            <w:proofErr w:type="spellEnd"/>
            <w:r w:rsidRPr="00A023C4">
              <w:rPr>
                <w:rFonts w:ascii="Arial" w:hAnsi="Arial"/>
                <w:sz w:val="18"/>
                <w:lang w:val="fr-FR" w:eastAsia="fr-FR"/>
              </w:rPr>
              <w:t xml:space="preserve"> the timing of </w:t>
            </w:r>
            <w:proofErr w:type="spellStart"/>
            <w:r w:rsidRPr="00A023C4">
              <w:rPr>
                <w:rFonts w:ascii="Arial" w:hAnsi="Arial"/>
                <w:sz w:val="18"/>
                <w:lang w:val="fr-FR" w:eastAsia="fr-FR"/>
              </w:rPr>
              <w:t>Cell</w:t>
            </w:r>
            <w:proofErr w:type="spellEnd"/>
            <w:r w:rsidRPr="00A023C4">
              <w:rPr>
                <w:rFonts w:ascii="Arial" w:hAnsi="Arial"/>
                <w:sz w:val="18"/>
                <w:lang w:val="fr-FR" w:eastAsia="fr-FR"/>
              </w:rPr>
              <w:t xml:space="preserve"> 1.</w:t>
            </w:r>
          </w:p>
        </w:tc>
      </w:tr>
      <w:tr w:rsidR="00A023C4" w:rsidRPr="00A023C4" w14:paraId="6B3D3398" w14:textId="77777777" w:rsidTr="00A023C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BACB5BA" w14:textId="77777777" w:rsidR="00A023C4" w:rsidRPr="00A023C4" w:rsidRDefault="00A023C4" w:rsidP="00A023C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BC468C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8F55E3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382BFA1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3</w:t>
            </w:r>
            <w:r w:rsidRPr="00A023C4">
              <w:rPr>
                <w:rFonts w:ascii="Arial" w:hAnsi="Arial"/>
                <w:sz w:val="18"/>
                <w:lang w:val="fr-FR" w:eastAsia="fr-FR"/>
              </w:rPr>
              <w:sym w:font="Symbol" w:char="F06D"/>
            </w:r>
            <w:r w:rsidRPr="00A023C4">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0A25E7E0"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roofErr w:type="spellStart"/>
            <w:r w:rsidRPr="00A023C4">
              <w:rPr>
                <w:rFonts w:ascii="Arial" w:hAnsi="Arial"/>
                <w:sz w:val="18"/>
                <w:lang w:val="fr-FR" w:eastAsia="fr-FR"/>
              </w:rPr>
              <w:t>Synchronous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w:t>
            </w:r>
          </w:p>
        </w:tc>
      </w:tr>
      <w:tr w:rsidR="00A023C4" w:rsidRPr="00A023C4" w14:paraId="79FD5C41"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5F14967"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3499BF9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0957250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F33261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84A6B26"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r w:rsidR="00A023C4" w:rsidRPr="00A023C4" w14:paraId="1DA31372" w14:textId="77777777" w:rsidTr="00A023C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C92673"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r w:rsidRPr="00A023C4">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4AD4AE9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5C39D1A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12C0F5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02554E22"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lang w:val="fr-FR" w:eastAsia="fr-FR"/>
              </w:rPr>
            </w:pPr>
          </w:p>
        </w:tc>
      </w:tr>
    </w:tbl>
    <w:p w14:paraId="142DAC86" w14:textId="77777777" w:rsidR="00A023C4" w:rsidRPr="00A023C4" w:rsidRDefault="00A023C4" w:rsidP="00A023C4">
      <w:pPr>
        <w:overflowPunct w:val="0"/>
        <w:autoSpaceDE w:val="0"/>
        <w:autoSpaceDN w:val="0"/>
        <w:adjustRightInd w:val="0"/>
      </w:pPr>
    </w:p>
    <w:p w14:paraId="37404C53"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b/>
          <w:lang w:val="fr-FR" w:eastAsia="fr-FR"/>
        </w:rPr>
        <w:t xml:space="preserve">Table 16.6.2.12.4.1-5: </w:t>
      </w:r>
      <w:proofErr w:type="spellStart"/>
      <w:r w:rsidRPr="00A023C4">
        <w:rPr>
          <w:rFonts w:ascii="Arial" w:hAnsi="Arial"/>
          <w:b/>
          <w:i/>
          <w:lang w:val="fr-FR" w:eastAsia="fr-FR"/>
        </w:rPr>
        <w:t>TimeAlignmentTimer</w:t>
      </w:r>
      <w:proofErr w:type="spellEnd"/>
      <w:r w:rsidRPr="00A023C4">
        <w:rPr>
          <w:rFonts w:ascii="Arial" w:hAnsi="Arial"/>
          <w:b/>
          <w:lang w:val="fr-FR" w:eastAsia="fr-FR"/>
        </w:rPr>
        <w:t xml:space="preserve"> -Configuration SA inter-</w:t>
      </w:r>
      <w:proofErr w:type="spellStart"/>
      <w:r w:rsidRPr="00A023C4">
        <w:rPr>
          <w:rFonts w:ascii="Arial" w:hAnsi="Arial"/>
          <w:b/>
          <w:lang w:val="fr-FR" w:eastAsia="fr-FR"/>
        </w:rPr>
        <w:t>frequency</w:t>
      </w:r>
      <w:proofErr w:type="spellEnd"/>
      <w:r w:rsidRPr="00A023C4">
        <w:rPr>
          <w:rFonts w:ascii="Arial" w:hAnsi="Arial"/>
          <w:b/>
          <w:lang w:val="fr-FR" w:eastAsia="fr-FR"/>
        </w:rPr>
        <w:t xml:space="preserve"> </w:t>
      </w:r>
      <w:proofErr w:type="spellStart"/>
      <w:r w:rsidRPr="00A023C4">
        <w:rPr>
          <w:rFonts w:ascii="Arial" w:hAnsi="Arial"/>
          <w:b/>
          <w:lang w:val="fr-FR" w:eastAsia="fr-FR"/>
        </w:rPr>
        <w:t>event</w:t>
      </w:r>
      <w:proofErr w:type="spellEnd"/>
      <w:r w:rsidRPr="00A023C4">
        <w:rPr>
          <w:rFonts w:ascii="Arial" w:hAnsi="Arial"/>
          <w:b/>
          <w:lang w:val="fr-FR" w:eastAsia="fr-FR"/>
        </w:rPr>
        <w:t xml:space="preserve"> </w:t>
      </w:r>
      <w:proofErr w:type="spellStart"/>
      <w:r w:rsidRPr="00A023C4">
        <w:rPr>
          <w:rFonts w:ascii="Arial" w:hAnsi="Arial"/>
          <w:b/>
          <w:lang w:val="fr-FR" w:eastAsia="fr-FR"/>
        </w:rPr>
        <w:t>triggered</w:t>
      </w:r>
      <w:proofErr w:type="spellEnd"/>
      <w:r w:rsidRPr="00A023C4">
        <w:rPr>
          <w:rFonts w:ascii="Arial" w:hAnsi="Arial"/>
          <w:b/>
          <w:lang w:val="fr-FR" w:eastAsia="fr-FR"/>
        </w:rPr>
        <w:t xml:space="preserve"> </w:t>
      </w:r>
      <w:proofErr w:type="spellStart"/>
      <w:r w:rsidRPr="00A023C4">
        <w:rPr>
          <w:rFonts w:ascii="Arial" w:hAnsi="Arial"/>
          <w:b/>
          <w:lang w:val="fr-FR" w:eastAsia="fr-FR"/>
        </w:rPr>
        <w:t>reporting</w:t>
      </w:r>
      <w:proofErr w:type="spellEnd"/>
      <w:r w:rsidRPr="00A023C4">
        <w:rPr>
          <w:rFonts w:ascii="Arial" w:hAnsi="Arial"/>
          <w:b/>
          <w:lang w:val="fr-FR" w:eastAsia="fr-FR"/>
        </w:rPr>
        <w:t xml:space="preserve"> </w:t>
      </w:r>
      <w:proofErr w:type="spellStart"/>
      <w:r w:rsidRPr="00A023C4">
        <w:rPr>
          <w:rFonts w:ascii="Arial" w:hAnsi="Arial"/>
          <w:b/>
          <w:lang w:val="fr-FR" w:eastAsia="fr-FR"/>
        </w:rPr>
        <w:t>without</w:t>
      </w:r>
      <w:proofErr w:type="spellEnd"/>
      <w:r w:rsidRPr="00A023C4">
        <w:rPr>
          <w:rFonts w:ascii="Arial" w:hAnsi="Arial"/>
          <w:b/>
          <w:lang w:val="fr-FR" w:eastAsia="fr-FR"/>
        </w:rPr>
        <w:t xml:space="preserve"> SSB time index </w:t>
      </w:r>
      <w:proofErr w:type="spellStart"/>
      <w:r w:rsidRPr="00A023C4">
        <w:rPr>
          <w:rFonts w:ascii="Arial" w:hAnsi="Arial"/>
          <w:b/>
          <w:lang w:val="fr-FR" w:eastAsia="fr-FR"/>
        </w:rPr>
        <w:t>detection</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A023C4" w:rsidRPr="00A023C4" w14:paraId="42B3BE93" w14:textId="77777777" w:rsidTr="00A023C4">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8BCD61B"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b/>
                <w:sz w:val="18"/>
                <w:lang w:val="fr-FR" w:eastAsia="fr-FR"/>
              </w:rPr>
            </w:pPr>
            <w:r w:rsidRPr="00A023C4">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F6EAE5D"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b/>
                <w:sz w:val="18"/>
                <w:lang w:val="fr-FR" w:eastAsia="fr-FR"/>
              </w:rPr>
            </w:pPr>
            <w:r w:rsidRPr="00A023C4">
              <w:rPr>
                <w:rFonts w:ascii="Arial" w:hAnsi="Arial"/>
                <w:b/>
                <w:sz w:val="18"/>
                <w:lang w:val="fr-FR" w:eastAsia="fr-FR"/>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1423F67C"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b/>
                <w:sz w:val="18"/>
                <w:lang w:val="fr-FR" w:eastAsia="fr-FR"/>
              </w:rPr>
            </w:pPr>
            <w:r w:rsidRPr="00A023C4">
              <w:rPr>
                <w:rFonts w:ascii="Arial" w:hAnsi="Arial"/>
                <w:b/>
                <w:sz w:val="18"/>
                <w:lang w:val="fr-FR" w:eastAsia="fr-FR"/>
              </w:rPr>
              <w:t>Comment</w:t>
            </w:r>
          </w:p>
        </w:tc>
      </w:tr>
      <w:tr w:rsidR="00A023C4" w:rsidRPr="00A023C4" w14:paraId="506D399E" w14:textId="77777777" w:rsidTr="00A023C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4A2EAD8"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A023C4">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91800FC"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ms500</w:t>
            </w:r>
          </w:p>
        </w:tc>
        <w:tc>
          <w:tcPr>
            <w:tcW w:w="3061" w:type="dxa"/>
            <w:tcBorders>
              <w:top w:val="single" w:sz="4" w:space="0" w:color="auto"/>
              <w:left w:val="single" w:sz="4" w:space="0" w:color="auto"/>
              <w:bottom w:val="single" w:sz="4" w:space="0" w:color="auto"/>
              <w:right w:val="single" w:sz="4" w:space="0" w:color="auto"/>
            </w:tcBorders>
            <w:hideMark/>
          </w:tcPr>
          <w:p w14:paraId="28EABD4F" w14:textId="77777777" w:rsidR="00A023C4" w:rsidRPr="00A023C4" w:rsidRDefault="00A023C4" w:rsidP="00A023C4">
            <w:pPr>
              <w:keepNext/>
              <w:keepLines/>
              <w:overflowPunct w:val="0"/>
              <w:autoSpaceDE w:val="0"/>
              <w:autoSpaceDN w:val="0"/>
              <w:adjustRightInd w:val="0"/>
              <w:spacing w:after="0" w:line="254" w:lineRule="auto"/>
              <w:jc w:val="center"/>
              <w:rPr>
                <w:rFonts w:ascii="Arial" w:hAnsi="Arial"/>
                <w:sz w:val="18"/>
                <w:lang w:val="fr-FR" w:eastAsia="fr-FR"/>
              </w:rPr>
            </w:pPr>
            <w:r w:rsidRPr="00A023C4">
              <w:rPr>
                <w:rFonts w:ascii="Arial" w:hAnsi="Arial"/>
                <w:sz w:val="18"/>
                <w:lang w:val="fr-FR" w:eastAsia="fr-FR"/>
              </w:rPr>
              <w:t xml:space="preserve">As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clause 6.3.2 in TS 38.331 [2]</w:t>
            </w:r>
          </w:p>
        </w:tc>
      </w:tr>
    </w:tbl>
    <w:p w14:paraId="09484BE7" w14:textId="77777777" w:rsidR="00A023C4" w:rsidRPr="00A023C4" w:rsidRDefault="00A023C4" w:rsidP="00A023C4">
      <w:pPr>
        <w:overflowPunct w:val="0"/>
        <w:autoSpaceDE w:val="0"/>
        <w:autoSpaceDN w:val="0"/>
        <w:adjustRightInd w:val="0"/>
      </w:pPr>
    </w:p>
    <w:p w14:paraId="359486CE"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16.6.2.12.4.2</w:t>
      </w:r>
      <w:r w:rsidRPr="00A023C4">
        <w:rPr>
          <w:rFonts w:ascii="Arial" w:hAnsi="Arial"/>
          <w:lang w:val="fr-FR" w:eastAsia="fr-FR"/>
        </w:rPr>
        <w:tab/>
        <w:t xml:space="preserve">Test </w:t>
      </w:r>
      <w:proofErr w:type="spellStart"/>
      <w:r w:rsidRPr="00A023C4">
        <w:rPr>
          <w:rFonts w:ascii="Arial" w:hAnsi="Arial"/>
          <w:lang w:val="fr-FR" w:eastAsia="fr-FR"/>
        </w:rPr>
        <w:t>procedure</w:t>
      </w:r>
      <w:proofErr w:type="spellEnd"/>
    </w:p>
    <w:p w14:paraId="1E0454EB" w14:textId="77777777" w:rsidR="00A023C4" w:rsidRPr="00A023C4" w:rsidRDefault="00A023C4" w:rsidP="00A023C4">
      <w:pPr>
        <w:overflowPunct w:val="0"/>
        <w:autoSpaceDE w:val="0"/>
        <w:autoSpaceDN w:val="0"/>
        <w:adjustRightInd w:val="0"/>
      </w:pPr>
      <w:r w:rsidRPr="00A023C4">
        <w:rPr>
          <w:lang w:eastAsia="zh-CN"/>
        </w:rPr>
        <w:t>Same</w:t>
      </w:r>
      <w:r w:rsidRPr="00A023C4">
        <w:t xml:space="preserve"> as the test procedure given in clause 6.6.2.10.4.2 with following exceptions:</w:t>
      </w:r>
    </w:p>
    <w:p w14:paraId="273A8B2C" w14:textId="77777777" w:rsidR="00A023C4" w:rsidRPr="00A023C4" w:rsidRDefault="00A023C4" w:rsidP="00A023C4">
      <w:pPr>
        <w:overflowPunct w:val="0"/>
        <w:autoSpaceDE w:val="0"/>
        <w:autoSpaceDN w:val="0"/>
        <w:adjustRightInd w:val="0"/>
        <w:ind w:left="568" w:hanging="284"/>
        <w:rPr>
          <w:lang w:val="fr-FR" w:eastAsia="fr-FR"/>
        </w:rPr>
      </w:pPr>
      <w:r w:rsidRPr="00A023C4">
        <w:rPr>
          <w:lang w:val="fr-FR" w:eastAsia="zh-CN"/>
        </w:rPr>
        <w:t>-</w:t>
      </w:r>
      <w:r w:rsidRPr="00A023C4">
        <w:rPr>
          <w:lang w:val="fr-FR" w:eastAsia="zh-CN"/>
        </w:rPr>
        <w:tab/>
      </w:r>
      <w:proofErr w:type="spellStart"/>
      <w:r w:rsidRPr="00A023C4">
        <w:rPr>
          <w:lang w:val="fr-FR" w:eastAsia="zh-CN"/>
        </w:rPr>
        <w:t>Step</w:t>
      </w:r>
      <w:proofErr w:type="spellEnd"/>
      <w:r w:rsidRPr="00A023C4">
        <w:rPr>
          <w:lang w:val="fr-FR" w:eastAsia="zh-CN"/>
        </w:rPr>
        <w:t xml:space="preserve"> 6 in test </w:t>
      </w:r>
      <w:proofErr w:type="spellStart"/>
      <w:r w:rsidRPr="00A023C4">
        <w:rPr>
          <w:lang w:val="fr-FR" w:eastAsia="zh-CN"/>
        </w:rPr>
        <w:t>procedure</w:t>
      </w:r>
      <w:proofErr w:type="spellEnd"/>
      <w:r w:rsidRPr="00A023C4">
        <w:rPr>
          <w:lang w:val="fr-FR" w:eastAsia="zh-CN"/>
        </w:rPr>
        <w:t xml:space="preserve"> in </w:t>
      </w:r>
      <w:r w:rsidRPr="00A023C4">
        <w:rPr>
          <w:lang w:val="fr-FR" w:eastAsia="fr-FR"/>
        </w:rPr>
        <w:t xml:space="preserve">clause 6.6.2.10.4.2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replaced</w:t>
      </w:r>
      <w:proofErr w:type="spellEnd"/>
      <w:r w:rsidRPr="00A023C4">
        <w:rPr>
          <w:lang w:val="fr-FR" w:eastAsia="fr-FR"/>
        </w:rPr>
        <w:t xml:space="preserve"> by </w:t>
      </w:r>
      <w:proofErr w:type="spellStart"/>
      <w:r w:rsidRPr="00A023C4">
        <w:rPr>
          <w:lang w:val="fr-FR" w:eastAsia="fr-FR"/>
        </w:rPr>
        <w:t>following</w:t>
      </w:r>
      <w:proofErr w:type="spellEnd"/>
      <w:r w:rsidRPr="00A023C4">
        <w:rPr>
          <w:lang w:val="fr-FR" w:eastAsia="fr-FR"/>
        </w:rPr>
        <w:t xml:space="preserve"> </w:t>
      </w:r>
      <w:proofErr w:type="spellStart"/>
      <w:r w:rsidRPr="00A023C4">
        <w:rPr>
          <w:lang w:val="fr-FR" w:eastAsia="fr-FR"/>
        </w:rPr>
        <w:t>step</w:t>
      </w:r>
      <w:proofErr w:type="spellEnd"/>
      <w:r w:rsidRPr="00A023C4">
        <w:rPr>
          <w:lang w:val="fr-FR" w:eastAsia="fr-FR"/>
        </w:rPr>
        <w:t>.</w:t>
      </w:r>
    </w:p>
    <w:p w14:paraId="0BF9DB9F" w14:textId="77777777" w:rsidR="00A023C4" w:rsidRPr="00A023C4" w:rsidRDefault="00A023C4" w:rsidP="00A023C4">
      <w:pPr>
        <w:overflowPunct w:val="0"/>
        <w:autoSpaceDE w:val="0"/>
        <w:autoSpaceDN w:val="0"/>
        <w:adjustRightInd w:val="0"/>
        <w:ind w:left="568" w:hanging="284"/>
        <w:rPr>
          <w:lang w:val="fr-FR" w:eastAsia="fr-FR"/>
        </w:rPr>
      </w:pPr>
      <w:r w:rsidRPr="00A023C4">
        <w:rPr>
          <w:lang w:val="fr-FR" w:eastAsia="fr-FR"/>
        </w:rPr>
        <w:t xml:space="preserve">6. UE </w:t>
      </w:r>
      <w:proofErr w:type="spellStart"/>
      <w:r w:rsidRPr="00A023C4">
        <w:rPr>
          <w:lang w:val="fr-FR" w:eastAsia="fr-FR"/>
        </w:rPr>
        <w:t>shall</w:t>
      </w:r>
      <w:proofErr w:type="spellEnd"/>
      <w:r w:rsidRPr="00A023C4">
        <w:rPr>
          <w:lang w:val="fr-FR" w:eastAsia="fr-FR"/>
        </w:rPr>
        <w:t xml:space="preserve"> transmit a </w:t>
      </w:r>
      <w:proofErr w:type="spellStart"/>
      <w:r w:rsidRPr="00A023C4">
        <w:rPr>
          <w:i/>
          <w:lang w:val="fr-FR" w:eastAsia="fr-FR"/>
        </w:rPr>
        <w:t>MeasurementReport</w:t>
      </w:r>
      <w:proofErr w:type="spellEnd"/>
      <w:r w:rsidRPr="00A023C4">
        <w:rPr>
          <w:lang w:val="fr-FR" w:eastAsia="fr-FR"/>
        </w:rPr>
        <w:t xml:space="preserve"> message </w:t>
      </w:r>
      <w:proofErr w:type="spellStart"/>
      <w:r w:rsidRPr="00A023C4">
        <w:rPr>
          <w:lang w:val="fr-FR" w:eastAsia="fr-FR"/>
        </w:rPr>
        <w:t>triggered</w:t>
      </w:r>
      <w:proofErr w:type="spellEnd"/>
      <w:r w:rsidRPr="00A023C4">
        <w:rPr>
          <w:lang w:val="fr-FR" w:eastAsia="fr-FR"/>
        </w:rPr>
        <w:t xml:space="preserve"> by Event A3. If the </w:t>
      </w:r>
      <w:proofErr w:type="spellStart"/>
      <w:r w:rsidRPr="00A023C4">
        <w:rPr>
          <w:lang w:val="fr-FR" w:eastAsia="fr-FR"/>
        </w:rPr>
        <w:t>overall</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measured</w:t>
      </w:r>
      <w:proofErr w:type="spellEnd"/>
      <w:r w:rsidRPr="00A023C4">
        <w:rPr>
          <w:lang w:val="fr-FR" w:eastAsia="fr-FR"/>
        </w:rPr>
        <w:t xml:space="preserve"> </w:t>
      </w:r>
      <w:proofErr w:type="spellStart"/>
      <w:r w:rsidRPr="00A023C4">
        <w:rPr>
          <w:lang w:val="fr-FR" w:eastAsia="fr-FR"/>
        </w:rPr>
        <w:t>from</w:t>
      </w:r>
      <w:proofErr w:type="spellEnd"/>
      <w:r w:rsidRPr="00A023C4">
        <w:rPr>
          <w:lang w:val="fr-FR" w:eastAsia="fr-FR"/>
        </w:rPr>
        <w:t xml:space="preserve"> the </w:t>
      </w:r>
      <w:proofErr w:type="spellStart"/>
      <w:r w:rsidRPr="00A023C4">
        <w:rPr>
          <w:lang w:val="fr-FR" w:eastAsia="fr-FR"/>
        </w:rPr>
        <w:t>beginning</w:t>
      </w:r>
      <w:proofErr w:type="spellEnd"/>
      <w:r w:rsidRPr="00A023C4">
        <w:rPr>
          <w:lang w:val="fr-FR" w:eastAsia="fr-FR"/>
        </w:rPr>
        <w:t xml:space="preserve"> of time </w:t>
      </w:r>
      <w:proofErr w:type="spellStart"/>
      <w:r w:rsidRPr="00A023C4">
        <w:rPr>
          <w:lang w:val="fr-FR" w:eastAsia="fr-FR"/>
        </w:rPr>
        <w:t>period</w:t>
      </w:r>
      <w:proofErr w:type="spellEnd"/>
      <w:r w:rsidRPr="00A023C4">
        <w:rPr>
          <w:lang w:val="fr-FR" w:eastAsia="fr-FR"/>
        </w:rPr>
        <w:t xml:space="preserve"> T2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less</w:t>
      </w:r>
      <w:proofErr w:type="spellEnd"/>
      <w:r w:rsidRPr="00A023C4">
        <w:rPr>
          <w:lang w:val="fr-FR" w:eastAsia="fr-FR"/>
        </w:rPr>
        <w:t xml:space="preserve"> </w:t>
      </w:r>
      <w:proofErr w:type="spellStart"/>
      <w:r w:rsidRPr="00A023C4">
        <w:rPr>
          <w:lang w:val="fr-FR" w:eastAsia="fr-FR"/>
        </w:rPr>
        <w:t>than</w:t>
      </w:r>
      <w:proofErr w:type="spellEnd"/>
      <w:r w:rsidRPr="00A023C4">
        <w:rPr>
          <w:lang w:val="fr-FR" w:eastAsia="fr-FR"/>
        </w:rPr>
        <w:t xml:space="preserve"> </w:t>
      </w:r>
      <w:del w:id="17" w:author="Doris Liu (刘洋)" w:date="2024-11-01T16:52:00Z">
        <w:r w:rsidRPr="00A023C4" w:rsidDel="00121076">
          <w:rPr>
            <w:lang w:val="fr-FR" w:eastAsia="fr-FR"/>
          </w:rPr>
          <w:delText>[</w:delText>
        </w:r>
      </w:del>
      <w:r w:rsidRPr="00A023C4">
        <w:rPr>
          <w:lang w:val="fr-FR" w:eastAsia="fr-FR"/>
        </w:rPr>
        <w:t>1122</w:t>
      </w:r>
      <w:del w:id="18" w:author="Doris Liu (刘洋)" w:date="2024-11-01T16:52:00Z">
        <w:r w:rsidRPr="00A023C4" w:rsidDel="00121076">
          <w:rPr>
            <w:lang w:val="fr-FR" w:eastAsia="fr-FR"/>
          </w:rPr>
          <w:delText>]</w:delText>
        </w:r>
      </w:del>
      <w:r w:rsidRPr="00A023C4">
        <w:rPr>
          <w:rFonts w:cs="v4.2.0"/>
          <w:lang w:val="fr-FR" w:eastAsia="fr-FR"/>
        </w:rPr>
        <w:t xml:space="preserve"> </w:t>
      </w:r>
      <w:r w:rsidRPr="00A023C4">
        <w:rPr>
          <w:lang w:val="fr-FR" w:eastAsia="fr-FR"/>
        </w:rPr>
        <w:t xml:space="preserve">ms for Test Configuration 1 and 4 and </w:t>
      </w:r>
      <w:del w:id="19" w:author="Doris Liu (刘洋)" w:date="2024-11-01T16:52:00Z">
        <w:r w:rsidRPr="00A023C4" w:rsidDel="00121076">
          <w:rPr>
            <w:lang w:val="fr-FR" w:eastAsia="fr-FR"/>
          </w:rPr>
          <w:delText>[</w:delText>
        </w:r>
      </w:del>
      <w:r w:rsidRPr="00A023C4">
        <w:rPr>
          <w:lang w:val="fr-FR" w:eastAsia="fr-FR"/>
        </w:rPr>
        <w:t>922</w:t>
      </w:r>
      <w:del w:id="20" w:author="Doris Liu (刘洋)" w:date="2024-11-01T16:52:00Z">
        <w:r w:rsidRPr="00A023C4" w:rsidDel="00121076">
          <w:rPr>
            <w:lang w:val="fr-FR" w:eastAsia="fr-FR"/>
          </w:rPr>
          <w:delText>]</w:delText>
        </w:r>
      </w:del>
      <w:r w:rsidRPr="00A023C4">
        <w:rPr>
          <w:lang w:val="fr-FR" w:eastAsia="fr-FR"/>
        </w:rPr>
        <w:t xml:space="preserve"> ms</w:t>
      </w:r>
      <w:r w:rsidRPr="00A023C4">
        <w:rPr>
          <w:rFonts w:cs="v4.2.0"/>
          <w:lang w:val="fr-FR" w:eastAsia="fr-FR"/>
        </w:rPr>
        <w:t xml:space="preserve"> for Test Configuration 2 and 3</w:t>
      </w:r>
      <w:r w:rsidRPr="00A023C4">
        <w:rPr>
          <w:lang w:val="fr-FR" w:eastAsia="fr-FR"/>
        </w:rPr>
        <w:t xml:space="preserve">then the </w:t>
      </w:r>
      <w:proofErr w:type="spellStart"/>
      <w:r w:rsidRPr="00A023C4">
        <w:rPr>
          <w:lang w:val="fr-FR" w:eastAsia="fr-FR"/>
        </w:rPr>
        <w:t>number</w:t>
      </w:r>
      <w:proofErr w:type="spellEnd"/>
      <w:r w:rsidRPr="00A023C4">
        <w:rPr>
          <w:lang w:val="fr-FR" w:eastAsia="fr-FR"/>
        </w:rPr>
        <w:t xml:space="preserve"> of </w:t>
      </w:r>
      <w:proofErr w:type="spellStart"/>
      <w:r w:rsidRPr="00A023C4">
        <w:rPr>
          <w:lang w:val="fr-FR" w:eastAsia="fr-FR"/>
        </w:rPr>
        <w:t>successful</w:t>
      </w:r>
      <w:proofErr w:type="spellEnd"/>
      <w:r w:rsidRPr="00A023C4">
        <w:rPr>
          <w:lang w:val="fr-FR" w:eastAsia="fr-FR"/>
        </w:rPr>
        <w:t xml:space="preserve"> tests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increased</w:t>
      </w:r>
      <w:proofErr w:type="spellEnd"/>
      <w:r w:rsidRPr="00A023C4">
        <w:rPr>
          <w:lang w:val="fr-FR" w:eastAsia="fr-FR"/>
        </w:rPr>
        <w:t xml:space="preserve"> by one. If the UE fails to report the </w:t>
      </w:r>
      <w:proofErr w:type="spellStart"/>
      <w:r w:rsidRPr="00A023C4">
        <w:rPr>
          <w:lang w:val="fr-FR" w:eastAsia="fr-FR"/>
        </w:rPr>
        <w:t>event</w:t>
      </w:r>
      <w:proofErr w:type="spellEnd"/>
      <w:r w:rsidRPr="00A023C4">
        <w:rPr>
          <w:lang w:val="fr-FR" w:eastAsia="fr-FR"/>
        </w:rPr>
        <w:t xml:space="preserve"> </w:t>
      </w:r>
      <w:proofErr w:type="spellStart"/>
      <w:r w:rsidRPr="00A023C4">
        <w:rPr>
          <w:lang w:val="fr-FR" w:eastAsia="fr-FR"/>
        </w:rPr>
        <w:t>within</w:t>
      </w:r>
      <w:proofErr w:type="spellEnd"/>
      <w:r w:rsidRPr="00A023C4">
        <w:rPr>
          <w:lang w:val="fr-FR" w:eastAsia="fr-FR"/>
        </w:rPr>
        <w:t xml:space="preserve"> the </w:t>
      </w:r>
      <w:proofErr w:type="spellStart"/>
      <w:r w:rsidRPr="00A023C4">
        <w:rPr>
          <w:lang w:val="fr-FR" w:eastAsia="fr-FR"/>
        </w:rPr>
        <w:t>overall</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measured</w:t>
      </w:r>
      <w:proofErr w:type="spellEnd"/>
      <w:r w:rsidRPr="00A023C4">
        <w:rPr>
          <w:lang w:val="fr-FR" w:eastAsia="fr-FR"/>
        </w:rPr>
        <w:t xml:space="preserve"> </w:t>
      </w:r>
      <w:proofErr w:type="spellStart"/>
      <w:r w:rsidRPr="00A023C4">
        <w:rPr>
          <w:lang w:val="fr-FR" w:eastAsia="fr-FR"/>
        </w:rPr>
        <w:t>requirement</w:t>
      </w:r>
      <w:proofErr w:type="spellEnd"/>
      <w:r w:rsidRPr="00A023C4">
        <w:rPr>
          <w:lang w:val="fr-FR" w:eastAsia="fr-FR"/>
        </w:rPr>
        <w:t xml:space="preserve">, </w:t>
      </w:r>
      <w:proofErr w:type="spellStart"/>
      <w:r w:rsidRPr="00A023C4">
        <w:rPr>
          <w:lang w:val="fr-FR" w:eastAsia="fr-FR"/>
        </w:rPr>
        <w:t>then</w:t>
      </w:r>
      <w:proofErr w:type="spellEnd"/>
      <w:r w:rsidRPr="00A023C4">
        <w:rPr>
          <w:lang w:val="fr-FR" w:eastAsia="fr-FR"/>
        </w:rPr>
        <w:t xml:space="preserve"> the </w:t>
      </w:r>
      <w:proofErr w:type="spellStart"/>
      <w:r w:rsidRPr="00A023C4">
        <w:rPr>
          <w:lang w:val="fr-FR" w:eastAsia="fr-FR"/>
        </w:rPr>
        <w:t>number</w:t>
      </w:r>
      <w:proofErr w:type="spellEnd"/>
      <w:r w:rsidRPr="00A023C4">
        <w:rPr>
          <w:lang w:val="fr-FR" w:eastAsia="fr-FR"/>
        </w:rPr>
        <w:t xml:space="preserve"> of </w:t>
      </w:r>
      <w:proofErr w:type="spellStart"/>
      <w:r w:rsidRPr="00A023C4">
        <w:rPr>
          <w:lang w:val="fr-FR" w:eastAsia="fr-FR"/>
        </w:rPr>
        <w:t>failure</w:t>
      </w:r>
      <w:proofErr w:type="spellEnd"/>
      <w:r w:rsidRPr="00A023C4">
        <w:rPr>
          <w:lang w:val="fr-FR" w:eastAsia="fr-FR"/>
        </w:rPr>
        <w:t xml:space="preserve"> tests </w:t>
      </w:r>
      <w:proofErr w:type="spellStart"/>
      <w:r w:rsidRPr="00A023C4">
        <w:rPr>
          <w:lang w:val="fr-FR" w:eastAsia="fr-FR"/>
        </w:rPr>
        <w:t>is</w:t>
      </w:r>
      <w:proofErr w:type="spellEnd"/>
      <w:r w:rsidRPr="00A023C4">
        <w:rPr>
          <w:lang w:val="fr-FR" w:eastAsia="fr-FR"/>
        </w:rPr>
        <w:t xml:space="preserve"> </w:t>
      </w:r>
      <w:proofErr w:type="spellStart"/>
      <w:r w:rsidRPr="00A023C4">
        <w:rPr>
          <w:lang w:val="fr-FR" w:eastAsia="fr-FR"/>
        </w:rPr>
        <w:t>increased</w:t>
      </w:r>
      <w:proofErr w:type="spellEnd"/>
      <w:r w:rsidRPr="00A023C4">
        <w:rPr>
          <w:lang w:val="fr-FR" w:eastAsia="fr-FR"/>
        </w:rPr>
        <w:t xml:space="preserve"> by one.</w:t>
      </w:r>
    </w:p>
    <w:p w14:paraId="0B6B24ED"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16.6.2.12.4.3</w:t>
      </w:r>
      <w:r w:rsidRPr="00A023C4">
        <w:rPr>
          <w:rFonts w:ascii="Arial" w:hAnsi="Arial"/>
          <w:lang w:val="fr-FR" w:eastAsia="fr-FR"/>
        </w:rPr>
        <w:tab/>
        <w:t>Message contents</w:t>
      </w:r>
    </w:p>
    <w:p w14:paraId="28745A7C" w14:textId="77777777" w:rsidR="00A023C4" w:rsidRPr="00A023C4" w:rsidRDefault="00A023C4" w:rsidP="00A023C4">
      <w:pPr>
        <w:overflowPunct w:val="0"/>
        <w:autoSpaceDE w:val="0"/>
        <w:autoSpaceDN w:val="0"/>
        <w:adjustRightInd w:val="0"/>
      </w:pPr>
      <w:r w:rsidRPr="00A023C4">
        <w:t xml:space="preserve">Same as the message contents given in clause </w:t>
      </w:r>
      <w:r w:rsidRPr="00A023C4">
        <w:rPr>
          <w:lang w:eastAsia="sv-SE"/>
        </w:rPr>
        <w:t>6.6.2.10.4.3.</w:t>
      </w:r>
    </w:p>
    <w:p w14:paraId="12C01E57" w14:textId="77777777" w:rsidR="00A023C4" w:rsidRPr="00A023C4" w:rsidRDefault="00A023C4" w:rsidP="00A023C4">
      <w:pPr>
        <w:keepNext/>
        <w:keepLines/>
        <w:overflowPunct w:val="0"/>
        <w:autoSpaceDE w:val="0"/>
        <w:autoSpaceDN w:val="0"/>
        <w:adjustRightInd w:val="0"/>
        <w:spacing w:before="120"/>
        <w:ind w:left="1985" w:hanging="1985"/>
        <w:rPr>
          <w:rFonts w:ascii="Arial" w:hAnsi="Arial"/>
          <w:lang w:val="fr-FR" w:eastAsia="fr-FR"/>
        </w:rPr>
      </w:pPr>
      <w:r w:rsidRPr="00A023C4">
        <w:rPr>
          <w:rFonts w:ascii="Arial" w:hAnsi="Arial"/>
          <w:lang w:val="fr-FR" w:eastAsia="fr-FR"/>
        </w:rPr>
        <w:t>16.6.2.12.5</w:t>
      </w:r>
      <w:r w:rsidRPr="00A023C4">
        <w:rPr>
          <w:rFonts w:ascii="Arial" w:hAnsi="Arial"/>
          <w:lang w:val="fr-FR" w:eastAsia="fr-FR"/>
        </w:rPr>
        <w:tab/>
        <w:t xml:space="preserve">Test </w:t>
      </w:r>
      <w:proofErr w:type="spellStart"/>
      <w:r w:rsidRPr="00A023C4">
        <w:rPr>
          <w:rFonts w:ascii="Arial" w:hAnsi="Arial"/>
          <w:lang w:val="fr-FR" w:eastAsia="fr-FR"/>
        </w:rPr>
        <w:t>requirement</w:t>
      </w:r>
      <w:proofErr w:type="spellEnd"/>
    </w:p>
    <w:p w14:paraId="6F58BA88" w14:textId="77777777" w:rsidR="00A023C4" w:rsidRPr="00A023C4" w:rsidRDefault="00A023C4" w:rsidP="00A023C4">
      <w:pPr>
        <w:overflowPunct w:val="0"/>
        <w:autoSpaceDE w:val="0"/>
        <w:autoSpaceDN w:val="0"/>
        <w:adjustRightInd w:val="0"/>
      </w:pPr>
      <w:r w:rsidRPr="00A023C4">
        <w:t>Table 16.6.2.12.4.1-3 and Table 16.6.2.12.5-1 define the primary level settings including test tolerances.</w:t>
      </w:r>
    </w:p>
    <w:p w14:paraId="39F8E5D3" w14:textId="77777777" w:rsidR="00A023C4" w:rsidRPr="00A023C4" w:rsidRDefault="00A023C4" w:rsidP="00A023C4">
      <w:pPr>
        <w:keepNext/>
        <w:keepLines/>
        <w:overflowPunct w:val="0"/>
        <w:autoSpaceDE w:val="0"/>
        <w:autoSpaceDN w:val="0"/>
        <w:adjustRightInd w:val="0"/>
        <w:spacing w:before="60"/>
        <w:jc w:val="center"/>
        <w:rPr>
          <w:rFonts w:ascii="Arial" w:hAnsi="Arial"/>
          <w:b/>
          <w:lang w:val="fr-FR" w:eastAsia="fr-FR"/>
        </w:rPr>
      </w:pPr>
      <w:r w:rsidRPr="00A023C4">
        <w:rPr>
          <w:rFonts w:ascii="Arial" w:hAnsi="Arial" w:cs="v4.2.0"/>
          <w:b/>
          <w:lang w:val="fr-FR" w:eastAsia="fr-FR"/>
        </w:rPr>
        <w:lastRenderedPageBreak/>
        <w:t>Table 16.6.2.12</w:t>
      </w:r>
      <w:r w:rsidRPr="00A023C4">
        <w:rPr>
          <w:rFonts w:ascii="Arial" w:hAnsi="Arial"/>
          <w:b/>
          <w:lang w:val="fr-FR" w:eastAsia="fr-FR"/>
        </w:rPr>
        <w:t>.5-1</w:t>
      </w:r>
      <w:r w:rsidRPr="00A023C4">
        <w:rPr>
          <w:rFonts w:ascii="Arial" w:hAnsi="Arial" w:cs="v4.2.0"/>
          <w:b/>
          <w:lang w:val="fr-FR" w:eastAsia="fr-FR"/>
        </w:rPr>
        <w:t xml:space="preserve">: </w:t>
      </w:r>
      <w:proofErr w:type="spellStart"/>
      <w:r w:rsidRPr="00A023C4">
        <w:rPr>
          <w:rFonts w:ascii="Arial" w:hAnsi="Arial" w:cs="v4.2.0"/>
          <w:b/>
          <w:lang w:val="fr-FR" w:eastAsia="fr-FR"/>
        </w:rPr>
        <w:t>Cell</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specific</w:t>
      </w:r>
      <w:proofErr w:type="spellEnd"/>
      <w:r w:rsidRPr="00A023C4">
        <w:rPr>
          <w:rFonts w:ascii="Arial" w:hAnsi="Arial" w:cs="v4.2.0"/>
          <w:b/>
          <w:lang w:val="fr-FR" w:eastAsia="fr-FR"/>
        </w:rPr>
        <w:t xml:space="preserve"> test </w:t>
      </w:r>
      <w:proofErr w:type="spellStart"/>
      <w:r w:rsidRPr="00A023C4">
        <w:rPr>
          <w:rFonts w:ascii="Arial" w:hAnsi="Arial" w:cs="v4.2.0"/>
          <w:b/>
          <w:lang w:val="fr-FR" w:eastAsia="fr-FR"/>
        </w:rPr>
        <w:t>parameters</w:t>
      </w:r>
      <w:proofErr w:type="spellEnd"/>
      <w:r w:rsidRPr="00A023C4">
        <w:rPr>
          <w:rFonts w:ascii="Arial" w:hAnsi="Arial" w:cs="v4.2.0"/>
          <w:b/>
          <w:lang w:val="fr-FR" w:eastAsia="fr-FR"/>
        </w:rPr>
        <w:t xml:space="preserve"> for SA inter-</w:t>
      </w:r>
      <w:proofErr w:type="spellStart"/>
      <w:r w:rsidRPr="00A023C4">
        <w:rPr>
          <w:rFonts w:ascii="Arial" w:hAnsi="Arial" w:cs="v4.2.0"/>
          <w:b/>
          <w:lang w:val="fr-FR" w:eastAsia="fr-FR"/>
        </w:rPr>
        <w:t>frequency</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event</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triggered</w:t>
      </w:r>
      <w:proofErr w:type="spellEnd"/>
      <w:r w:rsidRPr="00A023C4">
        <w:rPr>
          <w:rFonts w:ascii="Arial" w:hAnsi="Arial" w:cs="v4.2.0"/>
          <w:b/>
          <w:lang w:val="fr-FR" w:eastAsia="fr-FR"/>
        </w:rPr>
        <w:t xml:space="preserve"> </w:t>
      </w:r>
      <w:proofErr w:type="spellStart"/>
      <w:r w:rsidRPr="00A023C4">
        <w:rPr>
          <w:rFonts w:ascii="Arial" w:hAnsi="Arial" w:cs="v4.2.0"/>
          <w:b/>
          <w:lang w:val="fr-FR" w:eastAsia="fr-FR"/>
        </w:rPr>
        <w:t>reporting</w:t>
      </w:r>
      <w:proofErr w:type="spellEnd"/>
      <w:r w:rsidRPr="00A023C4">
        <w:rPr>
          <w:rFonts w:ascii="Arial" w:hAnsi="Arial" w:cs="v4.2.0"/>
          <w:b/>
          <w:lang w:val="fr-FR" w:eastAsia="fr-FR"/>
        </w:rPr>
        <w:t xml:space="preserve"> for FR1 </w:t>
      </w:r>
      <w:proofErr w:type="spellStart"/>
      <w:r w:rsidRPr="00A023C4">
        <w:rPr>
          <w:rFonts w:ascii="Arial" w:hAnsi="Arial" w:cs="v4.2.0"/>
          <w:b/>
          <w:lang w:val="fr-FR" w:eastAsia="fr-FR"/>
        </w:rPr>
        <w:t>without</w:t>
      </w:r>
      <w:proofErr w:type="spellEnd"/>
      <w:r w:rsidRPr="00A023C4">
        <w:rPr>
          <w:rFonts w:ascii="Arial" w:hAnsi="Arial" w:cs="v4.2.0"/>
          <w:b/>
          <w:lang w:val="fr-FR" w:eastAsia="fr-FR"/>
        </w:rPr>
        <w:t xml:space="preserve"> SSB time index </w:t>
      </w:r>
      <w:proofErr w:type="spellStart"/>
      <w:r w:rsidRPr="00A023C4">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A023C4" w:rsidRPr="00A023C4" w14:paraId="4C99B8F7" w14:textId="77777777" w:rsidTr="00A023C4">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C95913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A023C4">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30F0C25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1F5CA23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b/>
                <w:sz w:val="18"/>
                <w:lang w:val="fr-FR" w:eastAsia="fr-FR"/>
              </w:rPr>
            </w:pPr>
            <w:r w:rsidRPr="00A023C4">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3FC8795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A023C4">
              <w:rPr>
                <w:rFonts w:ascii="Arial" w:hAnsi="Arial"/>
                <w:b/>
                <w:sz w:val="18"/>
                <w:lang w:val="fr-FR" w:eastAsia="fr-FR"/>
              </w:rPr>
              <w:t>Cell</w:t>
            </w:r>
            <w:proofErr w:type="spellEnd"/>
            <w:r w:rsidRPr="00A023C4">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08E4CD0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A023C4">
              <w:rPr>
                <w:rFonts w:ascii="Arial" w:hAnsi="Arial"/>
                <w:b/>
                <w:sz w:val="18"/>
                <w:lang w:val="fr-FR" w:eastAsia="fr-FR"/>
              </w:rPr>
              <w:t>Cell</w:t>
            </w:r>
            <w:proofErr w:type="spellEnd"/>
            <w:r w:rsidRPr="00A023C4">
              <w:rPr>
                <w:rFonts w:ascii="Arial" w:hAnsi="Arial"/>
                <w:b/>
                <w:sz w:val="18"/>
                <w:lang w:val="fr-FR" w:eastAsia="fr-FR"/>
              </w:rPr>
              <w:t xml:space="preserve"> 2</w:t>
            </w:r>
          </w:p>
        </w:tc>
      </w:tr>
      <w:tr w:rsidR="00A023C4" w:rsidRPr="00A023C4" w14:paraId="04B7C415" w14:textId="77777777" w:rsidTr="00A023C4">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059C382" w14:textId="77777777" w:rsidR="00A023C4" w:rsidRPr="00A023C4" w:rsidRDefault="00A023C4" w:rsidP="00A023C4">
            <w:pPr>
              <w:spacing w:after="0" w:line="256" w:lineRule="auto"/>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EAE1BA8" w14:textId="77777777" w:rsidR="00A023C4" w:rsidRPr="00A023C4" w:rsidRDefault="00A023C4" w:rsidP="00A023C4">
            <w:pPr>
              <w:spacing w:after="0" w:line="256" w:lineRule="auto"/>
              <w:rPr>
                <w:rFonts w:ascii="Arial"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867D62C" w14:textId="77777777" w:rsidR="00A023C4" w:rsidRPr="00A023C4" w:rsidRDefault="00A023C4" w:rsidP="00A023C4">
            <w:pPr>
              <w:spacing w:after="0" w:line="256" w:lineRule="auto"/>
              <w:rPr>
                <w:rFonts w:ascii="Arial"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12901D2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3DBBC38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6748E1C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720A003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b/>
                <w:sz w:val="18"/>
                <w:lang w:val="fr-FR" w:eastAsia="fr-FR"/>
              </w:rPr>
            </w:pPr>
            <w:r w:rsidRPr="00A023C4">
              <w:rPr>
                <w:rFonts w:ascii="Arial" w:hAnsi="Arial"/>
                <w:b/>
                <w:sz w:val="18"/>
                <w:lang w:val="fr-FR" w:eastAsia="fr-FR"/>
              </w:rPr>
              <w:t>T2</w:t>
            </w:r>
          </w:p>
        </w:tc>
      </w:tr>
      <w:tr w:rsidR="00A023C4" w:rsidRPr="00A023C4" w14:paraId="014F24AB"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8EA1BC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NR RF Channel </w:t>
            </w:r>
            <w:proofErr w:type="spellStart"/>
            <w:r w:rsidRPr="00A023C4">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6838FD2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6D53D8A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4AAFCD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6EB3C31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v4.2.0"/>
                <w:sz w:val="18"/>
                <w:lang w:val="fr-FR" w:eastAsia="fr-FR"/>
              </w:rPr>
              <w:t>2</w:t>
            </w:r>
          </w:p>
        </w:tc>
      </w:tr>
      <w:tr w:rsidR="00A023C4" w:rsidRPr="00A023C4" w14:paraId="4CC828F1" w14:textId="77777777" w:rsidTr="00A023C4">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43E5E4E"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77B4BA4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B5B9A0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430BCC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FDD</w:t>
            </w:r>
          </w:p>
        </w:tc>
      </w:tr>
      <w:tr w:rsidR="00A023C4" w:rsidRPr="00A023C4" w14:paraId="51E3D3E2" w14:textId="77777777" w:rsidTr="00A023C4">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5D773ED" w14:textId="77777777" w:rsidR="00A023C4" w:rsidRPr="00A023C4" w:rsidRDefault="00A023C4" w:rsidP="00A023C4">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258724C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C9B1D1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75B8E98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TDD</w:t>
            </w:r>
          </w:p>
        </w:tc>
      </w:tr>
      <w:tr w:rsidR="00A023C4" w:rsidRPr="00A023C4" w14:paraId="532B6281" w14:textId="77777777" w:rsidTr="00A023C4">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C44580C"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r w:rsidRPr="00A023C4">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54F2A11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1BF72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7AE58BA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Not Applicable</w:t>
            </w:r>
          </w:p>
        </w:tc>
      </w:tr>
      <w:tr w:rsidR="00A023C4" w:rsidRPr="00A023C4" w14:paraId="799E23FB" w14:textId="77777777" w:rsidTr="00A023C4">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26ECACD" w14:textId="77777777" w:rsidR="00A023C4" w:rsidRPr="00A023C4" w:rsidRDefault="00A023C4" w:rsidP="00A023C4">
            <w:pPr>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2F66EF7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AFC9B2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67D88CC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TDDConf.1.1</w:t>
            </w:r>
          </w:p>
        </w:tc>
      </w:tr>
      <w:tr w:rsidR="00A023C4" w:rsidRPr="00A023C4" w14:paraId="12C03249" w14:textId="77777777" w:rsidTr="00A023C4">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2D74507" w14:textId="77777777" w:rsidR="00A023C4" w:rsidRPr="00A023C4" w:rsidRDefault="00A023C4" w:rsidP="00A023C4">
            <w:pPr>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77FE64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0B2D9C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4858D3B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TDDConf.2.1</w:t>
            </w:r>
          </w:p>
        </w:tc>
      </w:tr>
      <w:tr w:rsidR="00A023C4" w:rsidRPr="00A023C4" w14:paraId="772232EE" w14:textId="77777777" w:rsidTr="00A023C4">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255E392"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proofErr w:type="spellStart"/>
            <w:r w:rsidRPr="00A023C4">
              <w:rPr>
                <w:rFonts w:ascii="Arial" w:hAnsi="Arial"/>
                <w:bCs/>
                <w:sz w:val="18"/>
                <w:lang w:val="fr-FR" w:eastAsia="fr-FR"/>
              </w:rPr>
              <w:t>BW</w:t>
            </w:r>
            <w:r w:rsidRPr="00A023C4">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64085C1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C0ADC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DD673B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 xml:space="preserve">10: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52</w:t>
            </w:r>
          </w:p>
        </w:tc>
      </w:tr>
      <w:tr w:rsidR="00A023C4" w:rsidRPr="00A023C4" w14:paraId="70341ED7" w14:textId="77777777" w:rsidTr="00A023C4">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608D389" w14:textId="77777777" w:rsidR="00A023C4" w:rsidRPr="00A023C4" w:rsidRDefault="00A023C4" w:rsidP="00A023C4">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BA8315F" w14:textId="77777777" w:rsidR="00A023C4" w:rsidRPr="00A023C4" w:rsidRDefault="00A023C4" w:rsidP="00A023C4">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E7AD41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9265FC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 xml:space="preserve">20: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51 </w:t>
            </w:r>
          </w:p>
        </w:tc>
      </w:tr>
      <w:tr w:rsidR="00A023C4" w:rsidRPr="00A023C4" w14:paraId="3CAFCD7A" w14:textId="77777777" w:rsidTr="00A023C4">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A9012FF"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r w:rsidRPr="00A023C4">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43581E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C5366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FC53C8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 xml:space="preserve">10: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52</w:t>
            </w:r>
          </w:p>
        </w:tc>
      </w:tr>
      <w:tr w:rsidR="00A023C4" w:rsidRPr="00A023C4" w14:paraId="317E4D56" w14:textId="77777777" w:rsidTr="00A023C4">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F6A9145" w14:textId="77777777" w:rsidR="00A023C4" w:rsidRPr="00A023C4" w:rsidRDefault="00A023C4" w:rsidP="00A023C4">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653D6A2" w14:textId="77777777" w:rsidR="00A023C4" w:rsidRPr="00A023C4" w:rsidRDefault="00A023C4" w:rsidP="00A023C4">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5E0B8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7EBF0B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 xml:space="preserve">20: </w:t>
            </w:r>
            <w:proofErr w:type="spellStart"/>
            <w:r w:rsidRPr="00A023C4">
              <w:rPr>
                <w:rFonts w:ascii="Arial" w:hAnsi="Arial"/>
                <w:sz w:val="18"/>
                <w:szCs w:val="18"/>
                <w:lang w:val="fr-FR" w:eastAsia="fr-FR"/>
              </w:rPr>
              <w:t>N</w:t>
            </w:r>
            <w:r w:rsidRPr="00A023C4">
              <w:rPr>
                <w:rFonts w:ascii="Arial" w:hAnsi="Arial"/>
                <w:sz w:val="18"/>
                <w:szCs w:val="18"/>
                <w:vertAlign w:val="subscript"/>
                <w:lang w:val="fr-FR" w:eastAsia="fr-FR"/>
              </w:rPr>
              <w:t>RB,c</w:t>
            </w:r>
            <w:proofErr w:type="spellEnd"/>
            <w:r w:rsidRPr="00A023C4">
              <w:rPr>
                <w:rFonts w:ascii="Arial" w:hAnsi="Arial"/>
                <w:sz w:val="18"/>
                <w:szCs w:val="18"/>
                <w:lang w:val="fr-FR" w:eastAsia="fr-FR"/>
              </w:rPr>
              <w:t xml:space="preserve"> = 51 </w:t>
            </w:r>
          </w:p>
        </w:tc>
      </w:tr>
      <w:tr w:rsidR="00A023C4" w:rsidRPr="00A023C4" w14:paraId="5854B332" w14:textId="77777777" w:rsidTr="00A023C4">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5569A033"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r w:rsidRPr="00A023C4">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5033BB10"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r w:rsidRPr="00A023C4">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6B9C3C4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3C1B6C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198EC11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492A1C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NA</w:t>
            </w:r>
          </w:p>
        </w:tc>
      </w:tr>
      <w:tr w:rsidR="00A023C4" w:rsidRPr="00A023C4" w14:paraId="613CD63B" w14:textId="77777777" w:rsidTr="00A023C4">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46B5A95" w14:textId="77777777" w:rsidR="00A023C4" w:rsidRPr="00A023C4" w:rsidRDefault="00A023C4" w:rsidP="00A023C4">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657EE2A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4FCA7A1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5BB62A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20C4A2B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32A4397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25F42152" w14:textId="77777777" w:rsidTr="00A023C4">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5F36D06" w14:textId="77777777" w:rsidR="00A023C4" w:rsidRPr="00A023C4" w:rsidRDefault="00A023C4" w:rsidP="00A023C4">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6AA65FC"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roofErr w:type="spellStart"/>
            <w:r w:rsidRPr="00A023C4">
              <w:rPr>
                <w:rFonts w:ascii="Arial" w:hAnsi="Arial"/>
                <w:sz w:val="18"/>
                <w:lang w:val="fr-FR" w:eastAsia="fr-FR"/>
              </w:rPr>
              <w:t>Dedicated</w:t>
            </w:r>
            <w:proofErr w:type="spellEnd"/>
            <w:r w:rsidRPr="00A023C4">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2217301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6E9DB1E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32BE13C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410989B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NA</w:t>
            </w:r>
          </w:p>
        </w:tc>
      </w:tr>
      <w:tr w:rsidR="00A023C4" w:rsidRPr="00A023C4" w14:paraId="304DE248" w14:textId="77777777" w:rsidTr="00A023C4">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1AF0E59" w14:textId="77777777" w:rsidR="00A023C4" w:rsidRPr="00A023C4" w:rsidRDefault="00A023C4" w:rsidP="00A023C4">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53C631B7"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proofErr w:type="spellStart"/>
            <w:r w:rsidRPr="00A023C4">
              <w:rPr>
                <w:rFonts w:ascii="Arial" w:hAnsi="Arial"/>
                <w:bCs/>
                <w:sz w:val="18"/>
                <w:lang w:val="fr-FR" w:eastAsia="fr-FR"/>
              </w:rPr>
              <w:t>Dedicated</w:t>
            </w:r>
            <w:proofErr w:type="spellEnd"/>
            <w:r w:rsidRPr="00A023C4">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756E1AF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1C0D354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1C1731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569A0E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szCs w:val="18"/>
                <w:lang w:val="fr-FR" w:eastAsia="fr-FR"/>
              </w:rPr>
            </w:pPr>
            <w:r w:rsidRPr="00A023C4">
              <w:rPr>
                <w:rFonts w:ascii="Arial" w:hAnsi="Arial"/>
                <w:sz w:val="18"/>
                <w:szCs w:val="18"/>
                <w:lang w:val="fr-FR" w:eastAsia="fr-FR"/>
              </w:rPr>
              <w:t>NA</w:t>
            </w:r>
          </w:p>
        </w:tc>
      </w:tr>
      <w:tr w:rsidR="00A023C4" w:rsidRPr="00A023C4" w14:paraId="14D257E2" w14:textId="77777777" w:rsidTr="00A023C4">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6EEB860"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r w:rsidRPr="00A023C4">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7F241B0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2CF74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0317AA8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3DF5ABF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NA</w:t>
            </w:r>
          </w:p>
        </w:tc>
      </w:tr>
      <w:tr w:rsidR="00A023C4" w:rsidRPr="00A023C4" w14:paraId="2E3D252D" w14:textId="77777777" w:rsidTr="00A023C4">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48231F8" w14:textId="77777777" w:rsidR="00A023C4" w:rsidRPr="00A023C4" w:rsidRDefault="00A023C4" w:rsidP="00A023C4">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1C3F220" w14:textId="77777777" w:rsidR="00A023C4" w:rsidRPr="00A023C4" w:rsidRDefault="00A023C4" w:rsidP="00A023C4">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52C993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1AFE492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849B1F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NA</w:t>
            </w:r>
          </w:p>
        </w:tc>
      </w:tr>
      <w:tr w:rsidR="00A023C4" w:rsidRPr="00A023C4" w14:paraId="3DB31596" w14:textId="77777777" w:rsidTr="00A023C4">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AC7FE05" w14:textId="77777777" w:rsidR="00A023C4" w:rsidRPr="00A023C4" w:rsidRDefault="00A023C4" w:rsidP="00A023C4">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568FB60" w14:textId="77777777" w:rsidR="00A023C4" w:rsidRPr="00A023C4" w:rsidRDefault="00A023C4" w:rsidP="00A023C4">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78091E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6A6B1B3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9FF2EC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bCs/>
                <w:sz w:val="18"/>
                <w:lang w:val="fr-FR" w:eastAsia="fr-FR"/>
              </w:rPr>
              <w:t>NA</w:t>
            </w:r>
          </w:p>
        </w:tc>
      </w:tr>
      <w:tr w:rsidR="00A023C4" w:rsidRPr="00A023C4" w14:paraId="30C5EF7E" w14:textId="77777777" w:rsidTr="00A023C4">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1A4FEE4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bCs/>
                <w:sz w:val="18"/>
                <w:lang w:val="fr-FR" w:eastAsia="fr-FR"/>
              </w:rPr>
              <w:t xml:space="preserve">OCNG Patterns </w:t>
            </w:r>
            <w:proofErr w:type="spellStart"/>
            <w:r w:rsidRPr="00A023C4">
              <w:rPr>
                <w:rFonts w:ascii="Arial" w:hAnsi="Arial"/>
                <w:bCs/>
                <w:sz w:val="18"/>
                <w:lang w:val="fr-FR" w:eastAsia="fr-FR"/>
              </w:rPr>
              <w:t>defined</w:t>
            </w:r>
            <w:proofErr w:type="spellEnd"/>
            <w:r w:rsidRPr="00A023C4">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07755BB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3C4C0BE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C70FB3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2561B76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sz w:val="18"/>
                <w:lang w:val="fr-FR" w:eastAsia="fr-FR"/>
              </w:rPr>
              <w:t>OP.1</w:t>
            </w:r>
          </w:p>
        </w:tc>
      </w:tr>
      <w:tr w:rsidR="00A023C4" w:rsidRPr="00A023C4" w14:paraId="16A7EBD1" w14:textId="77777777" w:rsidTr="00A023C4">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4817F07"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lang w:val="fr-FR" w:eastAsia="fr-FR"/>
              </w:rPr>
              <w:t xml:space="preserve">PDSCH Reference </w:t>
            </w:r>
            <w:proofErr w:type="spellStart"/>
            <w:r w:rsidRPr="00A023C4">
              <w:rPr>
                <w:rFonts w:ascii="Arial" w:hAnsi="Arial"/>
                <w:sz w:val="18"/>
                <w:lang w:val="fr-FR" w:eastAsia="fr-FR"/>
              </w:rPr>
              <w:t>measurement</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66F3099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4C465E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w:t>
            </w:r>
            <w:r w:rsidRPr="00A023C4">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D85827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15EBEB2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5E04350C" w14:textId="77777777" w:rsidTr="00A023C4">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30E6573" w14:textId="77777777" w:rsidR="00A023C4" w:rsidRPr="00A023C4" w:rsidRDefault="00A023C4" w:rsidP="00A023C4">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1A56D34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FF4373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6F70C7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6EA57EF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49787DC1" w14:textId="77777777" w:rsidTr="00A023C4">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2740877" w14:textId="77777777" w:rsidR="00A023C4" w:rsidRPr="00A023C4" w:rsidRDefault="00A023C4" w:rsidP="00A023C4">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1875A7C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4B2625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A74B19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69CF1C2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34C67FB1" w14:textId="77777777" w:rsidTr="00A023C4">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E7D30AD"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13C1355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2811E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1</w:t>
            </w:r>
            <w:r w:rsidRPr="00A023C4">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A44FB0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435F297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2AD3F3FE" w14:textId="77777777" w:rsidTr="00A023C4">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E1D6B63" w14:textId="77777777" w:rsidR="00A023C4" w:rsidRPr="00A023C4" w:rsidRDefault="00A023C4" w:rsidP="00A023C4">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09AD96C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37CF8C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C619B0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7852B1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378015C3" w14:textId="77777777" w:rsidTr="00A023C4">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04425CD" w14:textId="77777777" w:rsidR="00A023C4" w:rsidRPr="00A023C4" w:rsidRDefault="00A023C4" w:rsidP="00A023C4">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716AEAB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DBC102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2C48AB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6909C96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NA</w:t>
            </w:r>
          </w:p>
        </w:tc>
      </w:tr>
      <w:tr w:rsidR="00A023C4" w:rsidRPr="00A023C4" w14:paraId="141C583C" w14:textId="77777777" w:rsidTr="00A023C4">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7CFAD29" w14:textId="77777777" w:rsidR="00A023C4" w:rsidRPr="00A023C4" w:rsidRDefault="00A023C4" w:rsidP="00A023C4">
            <w:pPr>
              <w:keepNext/>
              <w:keepLines/>
              <w:overflowPunct w:val="0"/>
              <w:autoSpaceDE w:val="0"/>
              <w:autoSpaceDN w:val="0"/>
              <w:adjustRightInd w:val="0"/>
              <w:spacing w:after="0" w:line="256" w:lineRule="auto"/>
              <w:rPr>
                <w:rFonts w:ascii="Arial" w:hAnsi="Arial" w:cs="v5.0.0"/>
                <w:sz w:val="18"/>
                <w:lang w:val="fr-FR" w:eastAsia="fr-FR"/>
              </w:rPr>
            </w:pPr>
            <w:r w:rsidRPr="00A023C4">
              <w:rPr>
                <w:rFonts w:ascii="Arial" w:hAnsi="Arial" w:cs="v5.0.0"/>
                <w:sz w:val="18"/>
                <w:lang w:val="fr-FR" w:eastAsia="zh-CN"/>
              </w:rPr>
              <w:t xml:space="preserve">SSB </w:t>
            </w:r>
            <w:proofErr w:type="spellStart"/>
            <w:r w:rsidRPr="00A023C4">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0532D72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A741A0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Config 1</w:t>
            </w:r>
            <w:r w:rsidRPr="00A023C4">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3166C5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E47D0A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zh-CN"/>
              </w:rPr>
            </w:pPr>
            <w:r w:rsidRPr="00A023C4">
              <w:rPr>
                <w:rFonts w:ascii="Arial" w:hAnsi="Arial" w:cs="Arial"/>
                <w:sz w:val="18"/>
                <w:lang w:val="fr-FR" w:eastAsia="zh-CN"/>
              </w:rPr>
              <w:t>SSB.1 FR1</w:t>
            </w:r>
          </w:p>
        </w:tc>
      </w:tr>
      <w:tr w:rsidR="00A023C4" w:rsidRPr="00A023C4" w14:paraId="034A72E7" w14:textId="77777777" w:rsidTr="00A023C4">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E71A6CD" w14:textId="77777777" w:rsidR="00A023C4" w:rsidRPr="00A023C4" w:rsidRDefault="00A023C4" w:rsidP="00A023C4">
            <w:pPr>
              <w:spacing w:after="0" w:line="256" w:lineRule="auto"/>
              <w:rPr>
                <w:rFonts w:ascii="Arial"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0918D85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317C72"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A7FE34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73EE7A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zh-CN"/>
              </w:rPr>
            </w:pPr>
            <w:r w:rsidRPr="00A023C4">
              <w:rPr>
                <w:rFonts w:ascii="Arial" w:hAnsi="Arial" w:cs="Arial"/>
                <w:sz w:val="18"/>
                <w:lang w:val="fr-FR" w:eastAsia="zh-CN"/>
              </w:rPr>
              <w:t>SSB.1 FR1</w:t>
            </w:r>
          </w:p>
        </w:tc>
      </w:tr>
      <w:tr w:rsidR="00A023C4" w:rsidRPr="00A023C4" w14:paraId="4D848F3F" w14:textId="77777777" w:rsidTr="00A023C4">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A26AAFC" w14:textId="77777777" w:rsidR="00A023C4" w:rsidRPr="00A023C4" w:rsidRDefault="00A023C4" w:rsidP="00A023C4">
            <w:pPr>
              <w:spacing w:after="0" w:line="256" w:lineRule="auto"/>
              <w:rPr>
                <w:rFonts w:ascii="Arial"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187A5FB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9B5C12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CBEA87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Arial"/>
                <w:sz w:val="18"/>
                <w:lang w:val="fr-FR" w:eastAsia="zh-CN"/>
              </w:rPr>
              <w:t xml:space="preserve">SSB.1 </w:t>
            </w:r>
            <w:proofErr w:type="spellStart"/>
            <w:r w:rsidRPr="00A023C4">
              <w:rPr>
                <w:rFonts w:ascii="Arial" w:hAnsi="Arial" w:cs="Arial"/>
                <w:sz w:val="18"/>
                <w:lang w:val="fr-FR" w:eastAsia="zh-CN"/>
              </w:rPr>
              <w:t>RedCap</w:t>
            </w:r>
            <w:proofErr w:type="spellEnd"/>
            <w:r w:rsidRPr="00A023C4">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951ADC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zh-CN"/>
              </w:rPr>
            </w:pPr>
            <w:r w:rsidRPr="00A023C4">
              <w:rPr>
                <w:rFonts w:ascii="Arial" w:hAnsi="Arial" w:cs="Arial"/>
                <w:sz w:val="18"/>
                <w:lang w:val="fr-FR" w:eastAsia="zh-CN"/>
              </w:rPr>
              <w:t xml:space="preserve">SSB.1 </w:t>
            </w:r>
            <w:proofErr w:type="spellStart"/>
            <w:r w:rsidRPr="00A023C4">
              <w:rPr>
                <w:rFonts w:ascii="Arial" w:hAnsi="Arial" w:cs="Arial"/>
                <w:sz w:val="18"/>
                <w:lang w:val="fr-FR" w:eastAsia="zh-CN"/>
              </w:rPr>
              <w:t>RedCap</w:t>
            </w:r>
            <w:proofErr w:type="spellEnd"/>
            <w:r w:rsidRPr="00A023C4">
              <w:rPr>
                <w:rFonts w:ascii="Arial" w:hAnsi="Arial" w:cs="Arial"/>
                <w:sz w:val="18"/>
                <w:lang w:val="fr-FR" w:eastAsia="zh-CN"/>
              </w:rPr>
              <w:t xml:space="preserve"> FR1</w:t>
            </w:r>
          </w:p>
        </w:tc>
      </w:tr>
      <w:tr w:rsidR="00A023C4" w:rsidRPr="00A023C4" w14:paraId="2BF023A3" w14:textId="77777777" w:rsidTr="00A023C4">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17849B6"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zh-CN"/>
              </w:rPr>
            </w:pPr>
            <w:r w:rsidRPr="00A023C4">
              <w:rPr>
                <w:rFonts w:ascii="Arial" w:hAnsi="Arial"/>
                <w:sz w:val="18"/>
                <w:lang w:val="fr-FR" w:eastAsia="fr-FR"/>
              </w:rPr>
              <w:t xml:space="preserve">SMTC configuration </w:t>
            </w:r>
            <w:proofErr w:type="spellStart"/>
            <w:r w:rsidRPr="00A023C4">
              <w:rPr>
                <w:rFonts w:ascii="Arial" w:hAnsi="Arial"/>
                <w:sz w:val="18"/>
                <w:lang w:val="fr-FR" w:eastAsia="fr-FR"/>
              </w:rPr>
              <w:t>defined</w:t>
            </w:r>
            <w:proofErr w:type="spellEnd"/>
            <w:r w:rsidRPr="00A023C4">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2EB0C58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E97849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zh-CN"/>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5C5A06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lang w:val="fr-FR" w:eastAsia="zh-CN"/>
              </w:rPr>
            </w:pPr>
            <w:r w:rsidRPr="00A023C4">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9A7F85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lang w:val="fr-FR" w:eastAsia="zh-CN"/>
              </w:rPr>
            </w:pPr>
            <w:r w:rsidRPr="00A023C4">
              <w:rPr>
                <w:rFonts w:ascii="Arial" w:hAnsi="Arial" w:cs="v4.2.0"/>
                <w:sz w:val="18"/>
                <w:lang w:val="fr-FR" w:eastAsia="zh-CN"/>
              </w:rPr>
              <w:t>SMTC.2</w:t>
            </w:r>
          </w:p>
        </w:tc>
      </w:tr>
      <w:tr w:rsidR="00A023C4" w:rsidRPr="00A023C4" w14:paraId="281B58F3" w14:textId="77777777" w:rsidTr="00A023C4">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693F6DD" w14:textId="77777777" w:rsidR="00A023C4" w:rsidRPr="00A023C4" w:rsidRDefault="00A023C4" w:rsidP="00A023C4">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5723D2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A1A65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zh-CN"/>
              </w:rPr>
            </w:pPr>
            <w:r w:rsidRPr="00A023C4">
              <w:rPr>
                <w:rFonts w:ascii="Arial" w:hAnsi="Arial"/>
                <w:sz w:val="18"/>
                <w:lang w:val="fr-FR" w:eastAsia="fr-FR"/>
              </w:rPr>
              <w:t>Config</w:t>
            </w:r>
            <w:r w:rsidRPr="00A023C4">
              <w:rPr>
                <w:rFonts w:ascii="Arial" w:hAnsi="Arial"/>
                <w:sz w:val="18"/>
                <w:szCs w:val="18"/>
                <w:lang w:val="fr-FR" w:eastAsia="fr-FR"/>
              </w:rPr>
              <w:t xml:space="preserve"> 2, </w:t>
            </w:r>
            <w:r w:rsidRPr="00A023C4">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6780E6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lang w:val="fr-FR" w:eastAsia="zh-CN"/>
              </w:rPr>
            </w:pPr>
            <w:r w:rsidRPr="00A023C4">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6CD96B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lang w:val="fr-FR" w:eastAsia="zh-CN"/>
              </w:rPr>
            </w:pPr>
            <w:r w:rsidRPr="00A023C4">
              <w:rPr>
                <w:rFonts w:ascii="Arial" w:hAnsi="Arial"/>
                <w:sz w:val="18"/>
                <w:lang w:val="fr-FR" w:eastAsia="fr-FR"/>
              </w:rPr>
              <w:t>SMTC.1</w:t>
            </w:r>
          </w:p>
        </w:tc>
      </w:tr>
      <w:tr w:rsidR="00A023C4" w:rsidRPr="00A023C4" w14:paraId="608C67FD" w14:textId="77777777" w:rsidTr="00A023C4">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C3028C9"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rPr>
            </w:pPr>
            <w:r w:rsidRPr="00A023C4">
              <w:rPr>
                <w:rFonts w:ascii="Arial" w:hAnsi="Arial"/>
                <w:sz w:val="18"/>
                <w:lang w:val="fr-FR" w:eastAsia="fr-FR"/>
              </w:rPr>
              <w:t xml:space="preserve">PDSCH/PDCCH </w:t>
            </w:r>
            <w:proofErr w:type="spellStart"/>
            <w:r w:rsidRPr="00A023C4">
              <w:rPr>
                <w:rFonts w:ascii="Arial" w:hAnsi="Arial"/>
                <w:sz w:val="18"/>
                <w:lang w:val="fr-FR" w:eastAsia="fr-FR"/>
              </w:rPr>
              <w:t>subcarrier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1E997DF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kHz</w:t>
            </w:r>
          </w:p>
        </w:tc>
        <w:tc>
          <w:tcPr>
            <w:tcW w:w="1277" w:type="dxa"/>
            <w:tcBorders>
              <w:top w:val="single" w:sz="4" w:space="0" w:color="auto"/>
              <w:left w:val="single" w:sz="4" w:space="0" w:color="auto"/>
              <w:bottom w:val="single" w:sz="4" w:space="0" w:color="auto"/>
              <w:right w:val="single" w:sz="4" w:space="0" w:color="auto"/>
            </w:tcBorders>
            <w:hideMark/>
          </w:tcPr>
          <w:p w14:paraId="01812EA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3E703D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15</w:t>
            </w:r>
          </w:p>
        </w:tc>
      </w:tr>
      <w:tr w:rsidR="00A023C4" w:rsidRPr="00A023C4" w14:paraId="61C4241F" w14:textId="77777777" w:rsidTr="00A023C4">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57E4262" w14:textId="77777777" w:rsidR="00A023C4" w:rsidRPr="00A023C4" w:rsidRDefault="00A023C4" w:rsidP="00A023C4">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7C56B8A" w14:textId="77777777" w:rsidR="00A023C4" w:rsidRPr="00A023C4" w:rsidRDefault="00A023C4" w:rsidP="00A023C4">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BBB60F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E843A7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30</w:t>
            </w:r>
          </w:p>
        </w:tc>
      </w:tr>
      <w:tr w:rsidR="00A023C4" w:rsidRPr="00A023C4" w14:paraId="3AFE7BFE"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CAAB651"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7C21215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E08A6E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F7AA7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54243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0</w:t>
            </w:r>
          </w:p>
        </w:tc>
      </w:tr>
      <w:tr w:rsidR="00A023C4" w:rsidRPr="00A023C4" w14:paraId="7F151505"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FE79E95"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3BB95C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E6D5FA9"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4FBBFF8"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900644F" w14:textId="77777777" w:rsidR="00A023C4" w:rsidRPr="00A023C4" w:rsidRDefault="00A023C4" w:rsidP="00A023C4">
            <w:pPr>
              <w:spacing w:after="0" w:line="256" w:lineRule="auto"/>
              <w:rPr>
                <w:rFonts w:ascii="Arial" w:hAnsi="Arial"/>
                <w:sz w:val="18"/>
              </w:rPr>
            </w:pPr>
          </w:p>
        </w:tc>
      </w:tr>
      <w:tr w:rsidR="00A023C4" w:rsidRPr="00A023C4" w14:paraId="2BE63E39"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6D4575A"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B27FF5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87ACEA5"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A567279"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1726053" w14:textId="77777777" w:rsidR="00A023C4" w:rsidRPr="00A023C4" w:rsidRDefault="00A023C4" w:rsidP="00A023C4">
            <w:pPr>
              <w:spacing w:after="0" w:line="256" w:lineRule="auto"/>
              <w:rPr>
                <w:rFonts w:ascii="Arial" w:hAnsi="Arial"/>
                <w:sz w:val="18"/>
              </w:rPr>
            </w:pPr>
          </w:p>
        </w:tc>
      </w:tr>
      <w:tr w:rsidR="00A023C4" w:rsidRPr="00A023C4" w14:paraId="00443742"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AEDE407"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351B9C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1511450"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E84EEB2"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CC5EDE4" w14:textId="77777777" w:rsidR="00A023C4" w:rsidRPr="00A023C4" w:rsidRDefault="00A023C4" w:rsidP="00A023C4">
            <w:pPr>
              <w:spacing w:after="0" w:line="256" w:lineRule="auto"/>
              <w:rPr>
                <w:rFonts w:ascii="Arial" w:hAnsi="Arial"/>
                <w:sz w:val="18"/>
              </w:rPr>
            </w:pPr>
          </w:p>
        </w:tc>
      </w:tr>
      <w:tr w:rsidR="00A023C4" w:rsidRPr="00A023C4" w14:paraId="4E6FBE0F"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4089EBD"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9BEA89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571268"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16A0049"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A99EEED" w14:textId="77777777" w:rsidR="00A023C4" w:rsidRPr="00A023C4" w:rsidRDefault="00A023C4" w:rsidP="00A023C4">
            <w:pPr>
              <w:spacing w:after="0" w:line="256" w:lineRule="auto"/>
              <w:rPr>
                <w:rFonts w:ascii="Arial" w:hAnsi="Arial"/>
                <w:sz w:val="18"/>
              </w:rPr>
            </w:pPr>
          </w:p>
        </w:tc>
      </w:tr>
      <w:tr w:rsidR="00A023C4" w:rsidRPr="00A023C4" w14:paraId="2C6905E1"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FDB15A0"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2D95C3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B46414"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E703DE5"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3033085" w14:textId="77777777" w:rsidR="00A023C4" w:rsidRPr="00A023C4" w:rsidRDefault="00A023C4" w:rsidP="00A023C4">
            <w:pPr>
              <w:spacing w:after="0" w:line="256" w:lineRule="auto"/>
              <w:rPr>
                <w:rFonts w:ascii="Arial" w:hAnsi="Arial"/>
                <w:sz w:val="18"/>
              </w:rPr>
            </w:pPr>
          </w:p>
        </w:tc>
      </w:tr>
      <w:tr w:rsidR="00A023C4" w:rsidRPr="00A023C4" w14:paraId="640382BD"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4135EFB"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62FB6A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F7ED49F"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FAFBB30"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3AD2223" w14:textId="77777777" w:rsidR="00A023C4" w:rsidRPr="00A023C4" w:rsidRDefault="00A023C4" w:rsidP="00A023C4">
            <w:pPr>
              <w:spacing w:after="0" w:line="256" w:lineRule="auto"/>
              <w:rPr>
                <w:rFonts w:ascii="Arial" w:hAnsi="Arial"/>
                <w:sz w:val="18"/>
              </w:rPr>
            </w:pPr>
          </w:p>
        </w:tc>
      </w:tr>
      <w:tr w:rsidR="00A023C4" w:rsidRPr="00A023C4" w14:paraId="45D109AE" w14:textId="77777777" w:rsidTr="00A023C4">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75BB6752"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3177ACC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72B143F"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AB48E34"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BC02825" w14:textId="77777777" w:rsidR="00A023C4" w:rsidRPr="00A023C4" w:rsidRDefault="00A023C4" w:rsidP="00A023C4">
            <w:pPr>
              <w:spacing w:after="0" w:line="256" w:lineRule="auto"/>
              <w:rPr>
                <w:rFonts w:ascii="Arial" w:hAnsi="Arial"/>
                <w:sz w:val="18"/>
              </w:rPr>
            </w:pPr>
          </w:p>
        </w:tc>
      </w:tr>
      <w:tr w:rsidR="00A023C4" w:rsidRPr="00A023C4" w14:paraId="338A5509" w14:textId="77777777" w:rsidTr="00A023C4">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F6D23F6" w14:textId="77777777" w:rsidR="00A023C4" w:rsidRPr="00A023C4" w:rsidRDefault="00A023C4" w:rsidP="00A023C4">
            <w:pPr>
              <w:keepNext/>
              <w:keepLines/>
              <w:overflowPunct w:val="0"/>
              <w:autoSpaceDE w:val="0"/>
              <w:autoSpaceDN w:val="0"/>
              <w:adjustRightInd w:val="0"/>
              <w:spacing w:after="0" w:line="256" w:lineRule="auto"/>
              <w:rPr>
                <w:rFonts w:ascii="Arial" w:hAnsi="Arial"/>
                <w:bCs/>
                <w:sz w:val="18"/>
                <w:lang w:val="fr-FR" w:eastAsia="fr-FR"/>
              </w:rPr>
            </w:pPr>
            <w:r w:rsidRPr="00A023C4">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90986B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D81AECA" w14:textId="77777777" w:rsidR="00A023C4" w:rsidRPr="00A023C4" w:rsidRDefault="00A023C4" w:rsidP="00A023C4">
            <w:pPr>
              <w:spacing w:after="0" w:line="256" w:lineRule="auto"/>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31B377A" w14:textId="77777777" w:rsidR="00A023C4" w:rsidRPr="00A023C4" w:rsidRDefault="00A023C4" w:rsidP="00A023C4">
            <w:pPr>
              <w:spacing w:after="0" w:line="256" w:lineRule="auto"/>
              <w:rPr>
                <w:rFonts w:ascii="Arial"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162C10B9" w14:textId="77777777" w:rsidR="00A023C4" w:rsidRPr="00A023C4" w:rsidRDefault="00A023C4" w:rsidP="00A023C4">
            <w:pPr>
              <w:spacing w:after="0" w:line="256" w:lineRule="auto"/>
              <w:rPr>
                <w:rFonts w:ascii="Arial" w:hAnsi="Arial"/>
                <w:sz w:val="18"/>
              </w:rPr>
            </w:pPr>
          </w:p>
        </w:tc>
      </w:tr>
      <w:tr w:rsidR="00A023C4" w:rsidRPr="00A023C4" w14:paraId="41E41789" w14:textId="77777777" w:rsidTr="00A023C4">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5CED0D37"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eastAsia="Calibri" w:hAnsi="Arial"/>
                <w:position w:val="-12"/>
                <w:sz w:val="18"/>
                <w:szCs w:val="22"/>
              </w:rPr>
              <w:object w:dxaOrig="435" w:dyaOrig="285" w14:anchorId="118805D8">
                <v:shape id="_x0000_i1050" type="#_x0000_t75" style="width:21.75pt;height:14.25pt" o:ole="">
                  <v:imagedata r:id="rId13" o:title=""/>
                </v:shape>
                <o:OLEObject Type="Embed" ProgID="Equation.3" ShapeID="_x0000_i1050" DrawAspect="Content" ObjectID="_1791986765" r:id="rId31"/>
              </w:object>
            </w:r>
            <w:r w:rsidRPr="00A023C4">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0D20D3B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dBm/15kHz</w:t>
            </w:r>
          </w:p>
        </w:tc>
        <w:tc>
          <w:tcPr>
            <w:tcW w:w="1277" w:type="dxa"/>
            <w:tcBorders>
              <w:top w:val="single" w:sz="4" w:space="0" w:color="auto"/>
              <w:left w:val="single" w:sz="4" w:space="0" w:color="auto"/>
              <w:bottom w:val="single" w:sz="4" w:space="0" w:color="auto"/>
              <w:right w:val="single" w:sz="4" w:space="0" w:color="auto"/>
            </w:tcBorders>
            <w:hideMark/>
          </w:tcPr>
          <w:p w14:paraId="3F67F4E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122BAD7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30AB979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-98</w:t>
            </w:r>
          </w:p>
        </w:tc>
      </w:tr>
      <w:tr w:rsidR="00A023C4" w:rsidRPr="00A023C4" w14:paraId="78D2D635" w14:textId="77777777" w:rsidTr="00A023C4">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667B0C5"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eastAsia="Calibri" w:hAnsi="Arial"/>
                <w:position w:val="-12"/>
                <w:sz w:val="18"/>
                <w:szCs w:val="22"/>
              </w:rPr>
              <w:object w:dxaOrig="435" w:dyaOrig="285" w14:anchorId="2A54F634">
                <v:shape id="_x0000_i1051" type="#_x0000_t75" style="width:21.75pt;height:14.25pt" o:ole="">
                  <v:imagedata r:id="rId13" o:title=""/>
                </v:shape>
                <o:OLEObject Type="Embed" ProgID="Equation.3" ShapeID="_x0000_i1051" DrawAspect="Content" ObjectID="_1791986766" r:id="rId32"/>
              </w:object>
            </w:r>
            <w:r w:rsidRPr="00A023C4">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2F552C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087574A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1D084A9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622321C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-98</w:t>
            </w:r>
          </w:p>
        </w:tc>
      </w:tr>
      <w:tr w:rsidR="00A023C4" w:rsidRPr="00A023C4" w14:paraId="06081124" w14:textId="77777777" w:rsidTr="00A023C4">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B709B13" w14:textId="77777777" w:rsidR="00A023C4" w:rsidRPr="00A023C4" w:rsidRDefault="00A023C4" w:rsidP="00A023C4">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9FA106E" w14:textId="77777777" w:rsidR="00A023C4" w:rsidRPr="00A023C4" w:rsidRDefault="00A023C4" w:rsidP="00A023C4">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9550E5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5F14439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27731C0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-95</w:t>
            </w:r>
          </w:p>
        </w:tc>
      </w:tr>
      <w:tr w:rsidR="00A023C4" w:rsidRPr="00A023C4" w14:paraId="7E27C48A" w14:textId="77777777" w:rsidTr="00A023C4">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E865390" w14:textId="77777777" w:rsidR="00A023C4" w:rsidRPr="00A023C4" w:rsidRDefault="00A023C4" w:rsidP="00A023C4">
            <w:pPr>
              <w:keepNext/>
              <w:keepLines/>
              <w:overflowPunct w:val="0"/>
              <w:autoSpaceDE w:val="0"/>
              <w:autoSpaceDN w:val="0"/>
              <w:adjustRightInd w:val="0"/>
              <w:spacing w:after="0" w:line="256" w:lineRule="auto"/>
              <w:rPr>
                <w:rFonts w:ascii="Arial" w:hAnsi="Arial" w:cs="v4.2.0"/>
                <w:sz w:val="18"/>
                <w:lang w:val="fr-FR" w:eastAsia="fr-FR"/>
              </w:rPr>
            </w:pPr>
            <w:r w:rsidRPr="00A023C4">
              <w:rPr>
                <w:rFonts w:ascii="Arial" w:hAnsi="Arial" w:cs="v4.2.0"/>
                <w:sz w:val="18"/>
                <w:lang w:val="fr-FR" w:eastAsia="fr-FR"/>
              </w:rPr>
              <w:t>SS-RSRP</w:t>
            </w:r>
            <w:r w:rsidRPr="00A023C4">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240B21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06FC590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19EEFD2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00730C8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58B3ED7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9AAF28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-91</w:t>
            </w:r>
          </w:p>
        </w:tc>
      </w:tr>
      <w:tr w:rsidR="00A023C4" w:rsidRPr="00A023C4" w14:paraId="36C60F82" w14:textId="77777777" w:rsidTr="00A023C4">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6ABE09C" w14:textId="77777777" w:rsidR="00A023C4" w:rsidRPr="00A023C4" w:rsidRDefault="00A023C4" w:rsidP="00A023C4">
            <w:pPr>
              <w:spacing w:after="0" w:line="256" w:lineRule="auto"/>
              <w:rPr>
                <w:rFonts w:ascii="Arial"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AD4B1E4" w14:textId="77777777" w:rsidR="00A023C4" w:rsidRPr="00A023C4" w:rsidRDefault="00A023C4" w:rsidP="00A023C4">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CB93CE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w:t>
            </w:r>
            <w:r w:rsidRPr="00A023C4">
              <w:rPr>
                <w:rFonts w:ascii="Arial" w:hAnsi="Arial"/>
                <w:sz w:val="18"/>
                <w:szCs w:val="18"/>
                <w:lang w:val="fr-FR" w:eastAsia="fr-FR"/>
              </w:rPr>
              <w:t xml:space="preserve"> </w:t>
            </w:r>
            <w:r w:rsidRPr="00A023C4">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1962A29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7805577E"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7FFA83A4"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489928F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-88</w:t>
            </w:r>
          </w:p>
        </w:tc>
      </w:tr>
      <w:tr w:rsidR="00A023C4" w:rsidRPr="00A023C4" w14:paraId="42A8B2B8" w14:textId="77777777" w:rsidTr="00A023C4">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674DBE66"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position w:val="-12"/>
                <w:sz w:val="18"/>
              </w:rPr>
              <w:object w:dxaOrig="585" w:dyaOrig="435" w14:anchorId="1875EE5A">
                <v:shape id="_x0000_i1052" type="#_x0000_t75" style="width:29.2pt;height:21.75pt" o:ole="">
                  <v:imagedata r:id="rId16" o:title=""/>
                </v:shape>
                <o:OLEObject Type="Embed" ProgID="Equation.3" ShapeID="_x0000_i1052" DrawAspect="Content" ObjectID="_1791986767" r:id="rId33"/>
              </w:object>
            </w:r>
          </w:p>
        </w:tc>
        <w:tc>
          <w:tcPr>
            <w:tcW w:w="875" w:type="dxa"/>
            <w:tcBorders>
              <w:top w:val="single" w:sz="4" w:space="0" w:color="auto"/>
              <w:left w:val="single" w:sz="4" w:space="0" w:color="auto"/>
              <w:bottom w:val="single" w:sz="4" w:space="0" w:color="auto"/>
              <w:right w:val="single" w:sz="4" w:space="0" w:color="auto"/>
            </w:tcBorders>
            <w:hideMark/>
          </w:tcPr>
          <w:p w14:paraId="2C8E368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66CED35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1,2,3,4,5,6</w:t>
            </w:r>
          </w:p>
        </w:tc>
        <w:tc>
          <w:tcPr>
            <w:tcW w:w="981" w:type="dxa"/>
            <w:tcBorders>
              <w:top w:val="single" w:sz="4" w:space="0" w:color="auto"/>
              <w:left w:val="single" w:sz="4" w:space="0" w:color="auto"/>
              <w:bottom w:val="single" w:sz="4" w:space="0" w:color="auto"/>
              <w:right w:val="single" w:sz="4" w:space="0" w:color="auto"/>
            </w:tcBorders>
            <w:hideMark/>
          </w:tcPr>
          <w:p w14:paraId="278E01C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0DE6F4F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7050F1C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6C598DFA"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7</w:t>
            </w:r>
          </w:p>
        </w:tc>
      </w:tr>
      <w:tr w:rsidR="00A023C4" w:rsidRPr="00A023C4" w14:paraId="4122EFBC" w14:textId="77777777" w:rsidTr="00A023C4">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5CDD2345" w14:textId="77777777" w:rsidR="00A023C4" w:rsidRPr="00A023C4" w:rsidRDefault="00A023C4" w:rsidP="00A023C4">
            <w:pPr>
              <w:keepNext/>
              <w:keepLines/>
              <w:overflowPunct w:val="0"/>
              <w:autoSpaceDE w:val="0"/>
              <w:autoSpaceDN w:val="0"/>
              <w:adjustRightInd w:val="0"/>
              <w:spacing w:after="0" w:line="256" w:lineRule="auto"/>
              <w:rPr>
                <w:rFonts w:ascii="Arial" w:hAnsi="Arial"/>
                <w:sz w:val="18"/>
                <w:lang w:val="fr-FR" w:eastAsia="fr-FR"/>
              </w:rPr>
            </w:pPr>
            <w:r w:rsidRPr="00A023C4">
              <w:rPr>
                <w:rFonts w:ascii="Arial" w:hAnsi="Arial"/>
                <w:position w:val="-12"/>
                <w:sz w:val="18"/>
              </w:rPr>
              <w:object w:dxaOrig="720" w:dyaOrig="435" w14:anchorId="7F45B4C7">
                <v:shape id="_x0000_i1053" type="#_x0000_t75" style="width:36pt;height:21.75pt" o:ole="">
                  <v:imagedata r:id="rId18" o:title=""/>
                </v:shape>
                <o:OLEObject Type="Embed" ProgID="Equation.3" ShapeID="_x0000_i1053" DrawAspect="Content" ObjectID="_1791986768" r:id="rId34"/>
              </w:object>
            </w:r>
          </w:p>
        </w:tc>
        <w:tc>
          <w:tcPr>
            <w:tcW w:w="875" w:type="dxa"/>
            <w:tcBorders>
              <w:top w:val="single" w:sz="4" w:space="0" w:color="auto"/>
              <w:left w:val="single" w:sz="4" w:space="0" w:color="auto"/>
              <w:bottom w:val="single" w:sz="4" w:space="0" w:color="auto"/>
              <w:right w:val="single" w:sz="4" w:space="0" w:color="auto"/>
            </w:tcBorders>
            <w:hideMark/>
          </w:tcPr>
          <w:p w14:paraId="2A9EF38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2EF10CE9"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70890715"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53E1928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0FC0616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w:t>
            </w:r>
            <w:proofErr w:type="spellStart"/>
            <w:r w:rsidRPr="00A023C4">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62646927"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7</w:t>
            </w:r>
          </w:p>
        </w:tc>
      </w:tr>
      <w:tr w:rsidR="00A023C4" w:rsidRPr="00A023C4" w14:paraId="667C92C3" w14:textId="77777777" w:rsidTr="00A023C4">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453CEB8" w14:textId="77777777" w:rsidR="00A023C4" w:rsidRPr="00A023C4" w:rsidRDefault="00A023C4" w:rsidP="00A023C4">
            <w:pPr>
              <w:keepNext/>
              <w:keepLines/>
              <w:overflowPunct w:val="0"/>
              <w:autoSpaceDE w:val="0"/>
              <w:autoSpaceDN w:val="0"/>
              <w:adjustRightInd w:val="0"/>
              <w:spacing w:after="0" w:line="256" w:lineRule="auto"/>
              <w:rPr>
                <w:rFonts w:ascii="Arial" w:hAnsi="Arial" w:cs="Arial"/>
                <w:sz w:val="18"/>
                <w:szCs w:val="18"/>
                <w:lang w:val="fr-FR" w:eastAsia="fr-FR"/>
              </w:rPr>
            </w:pPr>
            <w:r w:rsidRPr="00A023C4">
              <w:rPr>
                <w:rFonts w:ascii="Arial" w:hAnsi="Arial" w:cs="Arial"/>
                <w:sz w:val="18"/>
                <w:szCs w:val="18"/>
                <w:lang w:val="fr-FR" w:eastAsia="fr-FR"/>
              </w:rPr>
              <w:t>Io</w:t>
            </w:r>
            <w:r w:rsidRPr="00A023C4">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4E2E575D"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dBm/9.36MHz</w:t>
            </w:r>
          </w:p>
        </w:tc>
        <w:tc>
          <w:tcPr>
            <w:tcW w:w="1277" w:type="dxa"/>
            <w:tcBorders>
              <w:top w:val="single" w:sz="4" w:space="0" w:color="auto"/>
              <w:left w:val="single" w:sz="4" w:space="0" w:color="auto"/>
              <w:bottom w:val="single" w:sz="4" w:space="0" w:color="auto"/>
              <w:right w:val="single" w:sz="4" w:space="0" w:color="auto"/>
            </w:tcBorders>
            <w:hideMark/>
          </w:tcPr>
          <w:p w14:paraId="62DA61A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6EE024F8"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27F722E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4F01AAB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0DFE0E7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-62.2</w:t>
            </w:r>
          </w:p>
        </w:tc>
      </w:tr>
      <w:tr w:rsidR="00A023C4" w:rsidRPr="00A023C4" w14:paraId="273A2F18" w14:textId="77777777" w:rsidTr="00A023C4">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1725E5" w14:textId="77777777" w:rsidR="00A023C4" w:rsidRPr="00A023C4" w:rsidRDefault="00A023C4" w:rsidP="00A023C4">
            <w:pPr>
              <w:spacing w:after="0" w:line="256" w:lineRule="auto"/>
              <w:rPr>
                <w:rFonts w:ascii="Arial"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1715A0F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dBm/18.36MHz</w:t>
            </w:r>
          </w:p>
        </w:tc>
        <w:tc>
          <w:tcPr>
            <w:tcW w:w="1277" w:type="dxa"/>
            <w:tcBorders>
              <w:top w:val="single" w:sz="4" w:space="0" w:color="auto"/>
              <w:left w:val="single" w:sz="4" w:space="0" w:color="auto"/>
              <w:bottom w:val="single" w:sz="4" w:space="0" w:color="auto"/>
              <w:right w:val="single" w:sz="4" w:space="0" w:color="auto"/>
            </w:tcBorders>
            <w:hideMark/>
          </w:tcPr>
          <w:p w14:paraId="33CD680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6A1D43F0"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7FC4352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25376F96"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5AC0884F"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A023C4">
              <w:rPr>
                <w:rFonts w:ascii="Arial" w:hAnsi="Arial" w:cs="Arial"/>
                <w:sz w:val="18"/>
                <w:szCs w:val="18"/>
                <w:lang w:val="fr-FR" w:eastAsia="fr-FR"/>
              </w:rPr>
              <w:t>-59.32</w:t>
            </w:r>
          </w:p>
        </w:tc>
      </w:tr>
      <w:tr w:rsidR="00A023C4" w:rsidRPr="00A023C4" w14:paraId="2A201C9F" w14:textId="77777777" w:rsidTr="00A023C4">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7E2D70E0" w14:textId="77777777" w:rsidR="00A023C4" w:rsidRPr="00A023C4" w:rsidRDefault="00A023C4" w:rsidP="00A023C4">
            <w:pPr>
              <w:keepNext/>
              <w:keepLines/>
              <w:overflowPunct w:val="0"/>
              <w:autoSpaceDE w:val="0"/>
              <w:autoSpaceDN w:val="0"/>
              <w:adjustRightInd w:val="0"/>
              <w:spacing w:after="0" w:line="254" w:lineRule="auto"/>
              <w:rPr>
                <w:rFonts w:ascii="Arial" w:hAnsi="Arial"/>
                <w:sz w:val="18"/>
                <w:lang w:val="fr-FR" w:eastAsia="fr-FR"/>
              </w:rPr>
            </w:pPr>
            <w:r w:rsidRPr="00A023C4">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0503451"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0FF3D37B"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cs="v4.2.0"/>
                <w:sz w:val="18"/>
                <w:lang w:val="fr-FR" w:eastAsia="fr-FR"/>
              </w:rPr>
            </w:pPr>
            <w:r w:rsidRPr="00A023C4">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1804D72C"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0CBF8363" w14:textId="77777777" w:rsidR="00A023C4" w:rsidRPr="00A023C4" w:rsidRDefault="00A023C4" w:rsidP="00A023C4">
            <w:pPr>
              <w:keepNext/>
              <w:keepLines/>
              <w:overflowPunct w:val="0"/>
              <w:autoSpaceDE w:val="0"/>
              <w:autoSpaceDN w:val="0"/>
              <w:adjustRightInd w:val="0"/>
              <w:spacing w:after="0" w:line="256" w:lineRule="auto"/>
              <w:jc w:val="center"/>
              <w:rPr>
                <w:rFonts w:ascii="Arial" w:hAnsi="Arial"/>
                <w:sz w:val="18"/>
                <w:lang w:val="fr-FR" w:eastAsia="fr-FR"/>
              </w:rPr>
            </w:pPr>
            <w:r w:rsidRPr="00A023C4">
              <w:rPr>
                <w:rFonts w:ascii="Arial" w:hAnsi="Arial"/>
                <w:sz w:val="18"/>
                <w:lang w:val="fr-FR" w:eastAsia="fr-FR"/>
              </w:rPr>
              <w:t>AWGN</w:t>
            </w:r>
          </w:p>
        </w:tc>
      </w:tr>
      <w:tr w:rsidR="00A023C4" w:rsidRPr="00A023C4" w14:paraId="465BA564" w14:textId="77777777" w:rsidTr="00A023C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CF6C752" w14:textId="77777777" w:rsidR="00A023C4" w:rsidRPr="00A023C4" w:rsidRDefault="00A023C4" w:rsidP="00A023C4">
            <w:pPr>
              <w:keepNext/>
              <w:keepLines/>
              <w:overflowPunct w:val="0"/>
              <w:autoSpaceDE w:val="0"/>
              <w:autoSpaceDN w:val="0"/>
              <w:adjustRightInd w:val="0"/>
              <w:spacing w:after="0" w:line="254" w:lineRule="auto"/>
              <w:ind w:left="851" w:hanging="851"/>
              <w:rPr>
                <w:rFonts w:ascii="Arial" w:hAnsi="Arial"/>
                <w:sz w:val="18"/>
                <w:lang w:val="fr-FR" w:eastAsia="fr-FR"/>
              </w:rPr>
            </w:pPr>
            <w:r w:rsidRPr="00A023C4">
              <w:rPr>
                <w:rFonts w:ascii="Arial" w:hAnsi="Arial"/>
                <w:sz w:val="18"/>
                <w:lang w:val="fr-FR" w:eastAsia="fr-FR"/>
              </w:rPr>
              <w:t>Note 1:</w:t>
            </w:r>
            <w:r w:rsidRPr="00A023C4">
              <w:rPr>
                <w:rFonts w:ascii="Arial" w:hAnsi="Arial"/>
                <w:sz w:val="18"/>
                <w:lang w:val="fr-FR" w:eastAsia="fr-FR"/>
              </w:rPr>
              <w:tab/>
              <w:t xml:space="preserve">OCNG </w:t>
            </w:r>
            <w:proofErr w:type="spellStart"/>
            <w:r w:rsidRPr="00A023C4">
              <w:rPr>
                <w:rFonts w:ascii="Arial" w:hAnsi="Arial"/>
                <w:sz w:val="18"/>
                <w:lang w:val="fr-FR" w:eastAsia="fr-FR"/>
              </w:rPr>
              <w:t>shall</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used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such</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that</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both</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 xml:space="preserve"> are </w:t>
            </w:r>
            <w:proofErr w:type="spellStart"/>
            <w:r w:rsidRPr="00A023C4">
              <w:rPr>
                <w:rFonts w:ascii="Arial" w:hAnsi="Arial"/>
                <w:sz w:val="18"/>
                <w:lang w:val="fr-FR" w:eastAsia="fr-FR"/>
              </w:rPr>
              <w:t>fully</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allocated</w:t>
            </w:r>
            <w:proofErr w:type="spellEnd"/>
            <w:r w:rsidRPr="00A023C4">
              <w:rPr>
                <w:rFonts w:ascii="Arial" w:hAnsi="Arial"/>
                <w:sz w:val="18"/>
                <w:lang w:val="fr-FR" w:eastAsia="fr-FR"/>
              </w:rPr>
              <w:t xml:space="preserve">, and a constant total </w:t>
            </w:r>
            <w:proofErr w:type="spellStart"/>
            <w:r w:rsidRPr="00A023C4">
              <w:rPr>
                <w:rFonts w:ascii="Arial" w:hAnsi="Arial"/>
                <w:sz w:val="18"/>
                <w:lang w:val="fr-FR" w:eastAsia="fr-FR"/>
              </w:rPr>
              <w:t>transmitted</w:t>
            </w:r>
            <w:proofErr w:type="spellEnd"/>
            <w:r w:rsidRPr="00A023C4">
              <w:rPr>
                <w:rFonts w:ascii="Arial" w:hAnsi="Arial"/>
                <w:sz w:val="18"/>
                <w:lang w:val="fr-FR" w:eastAsia="fr-FR"/>
              </w:rPr>
              <w:t xml:space="preserve"> power spectral </w:t>
            </w:r>
            <w:proofErr w:type="spellStart"/>
            <w:r w:rsidRPr="00A023C4">
              <w:rPr>
                <w:rFonts w:ascii="Arial" w:hAnsi="Arial"/>
                <w:sz w:val="18"/>
                <w:lang w:val="fr-FR" w:eastAsia="fr-FR"/>
              </w:rPr>
              <w:t>density</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achieved</w:t>
            </w:r>
            <w:proofErr w:type="spellEnd"/>
            <w:r w:rsidRPr="00A023C4">
              <w:rPr>
                <w:rFonts w:ascii="Arial" w:hAnsi="Arial"/>
                <w:sz w:val="18"/>
                <w:lang w:val="fr-FR" w:eastAsia="fr-FR"/>
              </w:rPr>
              <w:t xml:space="preserve"> for all OFDM </w:t>
            </w:r>
            <w:proofErr w:type="spellStart"/>
            <w:r w:rsidRPr="00A023C4">
              <w:rPr>
                <w:rFonts w:ascii="Arial" w:hAnsi="Arial"/>
                <w:sz w:val="18"/>
                <w:lang w:val="fr-FR" w:eastAsia="fr-FR"/>
              </w:rPr>
              <w:t>symbols</w:t>
            </w:r>
            <w:proofErr w:type="spellEnd"/>
            <w:r w:rsidRPr="00A023C4">
              <w:rPr>
                <w:rFonts w:ascii="Arial" w:hAnsi="Arial"/>
                <w:sz w:val="18"/>
                <w:lang w:val="fr-FR" w:eastAsia="fr-FR"/>
              </w:rPr>
              <w:t>.</w:t>
            </w:r>
          </w:p>
          <w:p w14:paraId="12495A2D" w14:textId="77777777" w:rsidR="00A023C4" w:rsidRPr="00A023C4" w:rsidRDefault="00A023C4" w:rsidP="00A023C4">
            <w:pPr>
              <w:keepNext/>
              <w:keepLines/>
              <w:overflowPunct w:val="0"/>
              <w:autoSpaceDE w:val="0"/>
              <w:autoSpaceDN w:val="0"/>
              <w:adjustRightInd w:val="0"/>
              <w:spacing w:after="0" w:line="254" w:lineRule="auto"/>
              <w:ind w:left="851" w:hanging="851"/>
              <w:rPr>
                <w:rFonts w:ascii="Arial" w:hAnsi="Arial"/>
                <w:sz w:val="18"/>
                <w:lang w:val="fr-FR" w:eastAsia="fr-FR"/>
              </w:rPr>
            </w:pPr>
            <w:r w:rsidRPr="00A023C4">
              <w:rPr>
                <w:rFonts w:ascii="Arial" w:hAnsi="Arial"/>
                <w:sz w:val="18"/>
                <w:lang w:val="fr-FR" w:eastAsia="fr-FR"/>
              </w:rPr>
              <w:t>Note 2:</w:t>
            </w:r>
            <w:r w:rsidRPr="00A023C4">
              <w:rPr>
                <w:rFonts w:ascii="Arial" w:hAnsi="Arial"/>
                <w:sz w:val="18"/>
                <w:lang w:val="fr-FR" w:eastAsia="fr-FR"/>
              </w:rPr>
              <w:tab/>
            </w:r>
            <w:proofErr w:type="spellStart"/>
            <w:r w:rsidRPr="00A023C4">
              <w:rPr>
                <w:rFonts w:ascii="Arial" w:hAnsi="Arial"/>
                <w:sz w:val="18"/>
                <w:lang w:val="fr-FR" w:eastAsia="fr-FR"/>
              </w:rPr>
              <w:t>Interference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from</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other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cells</w:t>
            </w:r>
            <w:proofErr w:type="spellEnd"/>
            <w:r w:rsidRPr="00A023C4">
              <w:rPr>
                <w:rFonts w:ascii="Arial" w:hAnsi="Arial"/>
                <w:sz w:val="18"/>
                <w:lang w:val="fr-FR" w:eastAsia="fr-FR"/>
              </w:rPr>
              <w:t xml:space="preserve"> and noise sources not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in the test </w:t>
            </w:r>
            <w:proofErr w:type="spellStart"/>
            <w:r w:rsidRPr="00A023C4">
              <w:rPr>
                <w:rFonts w:ascii="Arial" w:hAnsi="Arial"/>
                <w:sz w:val="18"/>
                <w:lang w:val="fr-FR" w:eastAsia="fr-FR"/>
              </w:rPr>
              <w:t>is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assumed</w:t>
            </w:r>
            <w:proofErr w:type="spellEnd"/>
            <w:r w:rsidRPr="00A023C4">
              <w:rPr>
                <w:rFonts w:ascii="Arial" w:hAnsi="Arial"/>
                <w:sz w:val="18"/>
                <w:lang w:val="fr-FR" w:eastAsia="fr-FR"/>
              </w:rPr>
              <w:t xml:space="preserve"> to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constant over </w:t>
            </w:r>
            <w:proofErr w:type="spellStart"/>
            <w:r w:rsidRPr="00A023C4">
              <w:rPr>
                <w:rFonts w:ascii="Arial" w:hAnsi="Arial"/>
                <w:sz w:val="18"/>
                <w:lang w:val="fr-FR" w:eastAsia="fr-FR"/>
              </w:rPr>
              <w:t>subcarriers</w:t>
            </w:r>
            <w:proofErr w:type="spellEnd"/>
            <w:r w:rsidRPr="00A023C4">
              <w:rPr>
                <w:rFonts w:ascii="Arial" w:hAnsi="Arial"/>
                <w:sz w:val="18"/>
                <w:lang w:val="fr-FR" w:eastAsia="fr-FR"/>
              </w:rPr>
              <w:t xml:space="preserve"> and time and </w:t>
            </w:r>
            <w:proofErr w:type="spellStart"/>
            <w:r w:rsidRPr="00A023C4">
              <w:rPr>
                <w:rFonts w:ascii="Arial" w:hAnsi="Arial"/>
                <w:sz w:val="18"/>
                <w:lang w:val="fr-FR" w:eastAsia="fr-FR"/>
              </w:rPr>
              <w:t>shall</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modelled</w:t>
            </w:r>
            <w:proofErr w:type="spellEnd"/>
            <w:r w:rsidRPr="00A023C4">
              <w:rPr>
                <w:rFonts w:ascii="Arial" w:hAnsi="Arial"/>
                <w:sz w:val="18"/>
                <w:lang w:val="fr-FR" w:eastAsia="fr-FR"/>
              </w:rPr>
              <w:t xml:space="preserve"> as AWGN of </w:t>
            </w:r>
            <w:proofErr w:type="spellStart"/>
            <w:r w:rsidRPr="00A023C4">
              <w:rPr>
                <w:rFonts w:ascii="Arial" w:hAnsi="Arial"/>
                <w:sz w:val="18"/>
                <w:lang w:val="fr-FR" w:eastAsia="fr-FR"/>
              </w:rPr>
              <w:t>appropriate</w:t>
            </w:r>
            <w:proofErr w:type="spellEnd"/>
            <w:r w:rsidRPr="00A023C4">
              <w:rPr>
                <w:rFonts w:ascii="Arial" w:hAnsi="Arial"/>
                <w:sz w:val="18"/>
                <w:lang w:val="fr-FR" w:eastAsia="fr-FR"/>
              </w:rPr>
              <w:t xml:space="preserve"> power for </w:t>
            </w:r>
            <w:r w:rsidRPr="00A023C4">
              <w:rPr>
                <w:rFonts w:ascii="Arial" w:eastAsia="Calibri" w:hAnsi="Arial" w:cs="v4.2.0"/>
                <w:position w:val="-12"/>
                <w:sz w:val="18"/>
                <w:szCs w:val="22"/>
              </w:rPr>
              <w:object w:dxaOrig="435" w:dyaOrig="285" w14:anchorId="30353E70">
                <v:shape id="_x0000_i1054" type="#_x0000_t75" style="width:21.75pt;height:14.25pt" o:ole="">
                  <v:imagedata r:id="rId13" o:title=""/>
                </v:shape>
                <o:OLEObject Type="Embed" ProgID="Equation.3" ShapeID="_x0000_i1054" DrawAspect="Content" ObjectID="_1791986769" r:id="rId35"/>
              </w:object>
            </w:r>
            <w:r w:rsidRPr="00A023C4">
              <w:rPr>
                <w:rFonts w:ascii="Arial" w:hAnsi="Arial"/>
                <w:sz w:val="18"/>
                <w:lang w:val="fr-FR" w:eastAsia="fr-FR"/>
              </w:rPr>
              <w:t xml:space="preserve"> to </w:t>
            </w:r>
            <w:proofErr w:type="spellStart"/>
            <w:r w:rsidRPr="00A023C4">
              <w:rPr>
                <w:rFonts w:ascii="Arial" w:hAnsi="Arial"/>
                <w:sz w:val="18"/>
                <w:lang w:val="fr-FR" w:eastAsia="fr-FR"/>
              </w:rPr>
              <w:t>be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fulfilled</w:t>
            </w:r>
            <w:proofErr w:type="spellEnd"/>
            <w:r w:rsidRPr="00A023C4">
              <w:rPr>
                <w:rFonts w:ascii="Arial" w:hAnsi="Arial"/>
                <w:sz w:val="18"/>
                <w:lang w:val="fr-FR" w:eastAsia="fr-FR"/>
              </w:rPr>
              <w:t>.</w:t>
            </w:r>
          </w:p>
          <w:p w14:paraId="23152B78" w14:textId="77777777" w:rsidR="00A023C4" w:rsidRPr="00A023C4" w:rsidRDefault="00A023C4" w:rsidP="00A023C4">
            <w:pPr>
              <w:keepNext/>
              <w:keepLines/>
              <w:overflowPunct w:val="0"/>
              <w:autoSpaceDE w:val="0"/>
              <w:autoSpaceDN w:val="0"/>
              <w:adjustRightInd w:val="0"/>
              <w:spacing w:after="0" w:line="254" w:lineRule="auto"/>
              <w:ind w:left="851" w:hanging="851"/>
              <w:rPr>
                <w:rFonts w:ascii="Arial" w:hAnsi="Arial"/>
                <w:sz w:val="18"/>
                <w:lang w:val="fr-FR" w:eastAsia="fr-FR"/>
              </w:rPr>
            </w:pPr>
            <w:r w:rsidRPr="00A023C4">
              <w:rPr>
                <w:rFonts w:ascii="Arial" w:hAnsi="Arial"/>
                <w:sz w:val="18"/>
                <w:lang w:val="fr-FR" w:eastAsia="fr-FR"/>
              </w:rPr>
              <w:t>Note 3:</w:t>
            </w:r>
            <w:r w:rsidRPr="00A023C4">
              <w:rPr>
                <w:rFonts w:ascii="Arial" w:hAnsi="Arial"/>
                <w:sz w:val="18"/>
                <w:lang w:val="fr-FR" w:eastAsia="fr-FR"/>
              </w:rPr>
              <w:tab/>
              <w:t xml:space="preserve">SS-RSRP and Io </w:t>
            </w:r>
            <w:proofErr w:type="spellStart"/>
            <w:r w:rsidRPr="00A023C4">
              <w:rPr>
                <w:rFonts w:ascii="Arial" w:hAnsi="Arial"/>
                <w:sz w:val="18"/>
                <w:lang w:val="fr-FR" w:eastAsia="fr-FR"/>
              </w:rPr>
              <w:t>levels</w:t>
            </w:r>
            <w:proofErr w:type="spellEnd"/>
            <w:r w:rsidRPr="00A023C4">
              <w:rPr>
                <w:rFonts w:ascii="Arial" w:hAnsi="Arial"/>
                <w:sz w:val="18"/>
                <w:lang w:val="fr-FR" w:eastAsia="fr-FR"/>
              </w:rPr>
              <w:t xml:space="preserve"> have been </w:t>
            </w:r>
            <w:proofErr w:type="spellStart"/>
            <w:r w:rsidRPr="00A023C4">
              <w:rPr>
                <w:rFonts w:ascii="Arial" w:hAnsi="Arial"/>
                <w:sz w:val="18"/>
                <w:lang w:val="fr-FR" w:eastAsia="fr-FR"/>
              </w:rPr>
              <w:t>derived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from</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other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parameters</w:t>
            </w:r>
            <w:proofErr w:type="spellEnd"/>
            <w:r w:rsidRPr="00A023C4">
              <w:rPr>
                <w:rFonts w:ascii="Arial" w:hAnsi="Arial"/>
                <w:sz w:val="18"/>
                <w:lang w:val="fr-FR" w:eastAsia="fr-FR"/>
              </w:rPr>
              <w:t xml:space="preserve"> for information </w:t>
            </w:r>
            <w:proofErr w:type="spellStart"/>
            <w:r w:rsidRPr="00A023C4">
              <w:rPr>
                <w:rFonts w:ascii="Arial" w:hAnsi="Arial"/>
                <w:sz w:val="18"/>
                <w:lang w:val="fr-FR" w:eastAsia="fr-FR"/>
              </w:rPr>
              <w:t>purposes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They</w:t>
            </w:r>
            <w:proofErr w:type="spellEnd"/>
            <w:r w:rsidRPr="00A023C4">
              <w:rPr>
                <w:rFonts w:ascii="Arial" w:hAnsi="Arial"/>
                <w:sz w:val="18"/>
                <w:lang w:val="fr-FR" w:eastAsia="fr-FR"/>
              </w:rPr>
              <w:t xml:space="preserve"> are not </w:t>
            </w:r>
            <w:proofErr w:type="spellStart"/>
            <w:r w:rsidRPr="00A023C4">
              <w:rPr>
                <w:rFonts w:ascii="Arial" w:hAnsi="Arial"/>
                <w:sz w:val="18"/>
                <w:lang w:val="fr-FR" w:eastAsia="fr-FR"/>
              </w:rPr>
              <w:t>settable</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parameters</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themselves</w:t>
            </w:r>
            <w:proofErr w:type="spellEnd"/>
            <w:r w:rsidRPr="00A023C4">
              <w:rPr>
                <w:rFonts w:ascii="Arial" w:hAnsi="Arial"/>
                <w:sz w:val="18"/>
                <w:lang w:val="fr-FR" w:eastAsia="fr-FR"/>
              </w:rPr>
              <w:t>.</w:t>
            </w:r>
          </w:p>
          <w:p w14:paraId="7E315A21" w14:textId="77777777" w:rsidR="00A023C4" w:rsidRPr="00A023C4" w:rsidRDefault="00A023C4" w:rsidP="00A023C4">
            <w:pPr>
              <w:keepNext/>
              <w:keepLines/>
              <w:overflowPunct w:val="0"/>
              <w:autoSpaceDE w:val="0"/>
              <w:autoSpaceDN w:val="0"/>
              <w:adjustRightInd w:val="0"/>
              <w:spacing w:after="0" w:line="254" w:lineRule="auto"/>
              <w:ind w:left="851" w:hanging="851"/>
              <w:rPr>
                <w:rFonts w:ascii="Arial" w:hAnsi="Arial"/>
                <w:sz w:val="14"/>
                <w:lang w:val="fr-FR" w:eastAsia="fr-FR"/>
              </w:rPr>
            </w:pPr>
            <w:r w:rsidRPr="00A023C4">
              <w:rPr>
                <w:rFonts w:ascii="Arial" w:hAnsi="Arial"/>
                <w:sz w:val="18"/>
                <w:lang w:val="fr-FR" w:eastAsia="fr-FR"/>
              </w:rPr>
              <w:t>Note 4:</w:t>
            </w:r>
            <w:r w:rsidRPr="00A023C4">
              <w:rPr>
                <w:rFonts w:ascii="Arial" w:hAnsi="Arial"/>
                <w:sz w:val="18"/>
                <w:lang w:val="fr-FR" w:eastAsia="fr-FR"/>
              </w:rPr>
              <w:tab/>
              <w:t xml:space="preserve">SS-RSRP minimum </w:t>
            </w:r>
            <w:proofErr w:type="spellStart"/>
            <w:r w:rsidRPr="00A023C4">
              <w:rPr>
                <w:rFonts w:ascii="Arial" w:hAnsi="Arial"/>
                <w:sz w:val="18"/>
                <w:lang w:val="fr-FR" w:eastAsia="fr-FR"/>
              </w:rPr>
              <w:t>requirements</w:t>
            </w:r>
            <w:proofErr w:type="spellEnd"/>
            <w:r w:rsidRPr="00A023C4">
              <w:rPr>
                <w:rFonts w:ascii="Arial" w:hAnsi="Arial"/>
                <w:sz w:val="18"/>
                <w:lang w:val="fr-FR" w:eastAsia="fr-FR"/>
              </w:rPr>
              <w:t xml:space="preserve"> are </w:t>
            </w:r>
            <w:proofErr w:type="spellStart"/>
            <w:r w:rsidRPr="00A023C4">
              <w:rPr>
                <w:rFonts w:ascii="Arial" w:hAnsi="Arial"/>
                <w:sz w:val="18"/>
                <w:lang w:val="fr-FR" w:eastAsia="fr-FR"/>
              </w:rPr>
              <w:t>specified</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assuming</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independent</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interference</w:t>
            </w:r>
            <w:proofErr w:type="spellEnd"/>
            <w:r w:rsidRPr="00A023C4">
              <w:rPr>
                <w:rFonts w:ascii="Arial" w:hAnsi="Arial"/>
                <w:sz w:val="18"/>
                <w:lang w:val="fr-FR" w:eastAsia="fr-FR"/>
              </w:rPr>
              <w:t xml:space="preserve"> and noise at </w:t>
            </w:r>
            <w:proofErr w:type="spellStart"/>
            <w:r w:rsidRPr="00A023C4">
              <w:rPr>
                <w:rFonts w:ascii="Arial" w:hAnsi="Arial"/>
                <w:sz w:val="18"/>
                <w:lang w:val="fr-FR" w:eastAsia="fr-FR"/>
              </w:rPr>
              <w:t>each</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receiver</w:t>
            </w:r>
            <w:proofErr w:type="spellEnd"/>
            <w:r w:rsidRPr="00A023C4">
              <w:rPr>
                <w:rFonts w:ascii="Arial" w:hAnsi="Arial"/>
                <w:sz w:val="18"/>
                <w:lang w:val="fr-FR" w:eastAsia="fr-FR"/>
              </w:rPr>
              <w:t xml:space="preserve"> </w:t>
            </w:r>
            <w:proofErr w:type="spellStart"/>
            <w:r w:rsidRPr="00A023C4">
              <w:rPr>
                <w:rFonts w:ascii="Arial" w:hAnsi="Arial"/>
                <w:sz w:val="18"/>
                <w:lang w:val="fr-FR" w:eastAsia="fr-FR"/>
              </w:rPr>
              <w:t>antenna</w:t>
            </w:r>
            <w:proofErr w:type="spellEnd"/>
            <w:r w:rsidRPr="00A023C4">
              <w:rPr>
                <w:rFonts w:ascii="Arial" w:hAnsi="Arial"/>
                <w:sz w:val="18"/>
                <w:lang w:val="fr-FR" w:eastAsia="fr-FR"/>
              </w:rPr>
              <w:t xml:space="preserve"> port.</w:t>
            </w:r>
          </w:p>
        </w:tc>
      </w:tr>
    </w:tbl>
    <w:p w14:paraId="44E4BB7A" w14:textId="77777777" w:rsidR="00A023C4" w:rsidRPr="00A023C4" w:rsidRDefault="00A023C4" w:rsidP="00A023C4">
      <w:pPr>
        <w:overflowPunct w:val="0"/>
        <w:autoSpaceDE w:val="0"/>
        <w:autoSpaceDN w:val="0"/>
        <w:adjustRightInd w:val="0"/>
        <w:rPr>
          <w:rFonts w:cs="v4.2.0"/>
        </w:rPr>
      </w:pPr>
    </w:p>
    <w:p w14:paraId="15F92278" w14:textId="77777777" w:rsidR="00A023C4" w:rsidRPr="00A023C4" w:rsidRDefault="00A023C4" w:rsidP="00A023C4">
      <w:pPr>
        <w:overflowPunct w:val="0"/>
        <w:autoSpaceDE w:val="0"/>
        <w:autoSpaceDN w:val="0"/>
        <w:adjustRightInd w:val="0"/>
        <w:rPr>
          <w:rFonts w:cs="v4.2.0"/>
        </w:rPr>
      </w:pPr>
      <w:r w:rsidRPr="00A023C4">
        <w:rPr>
          <w:rFonts w:cs="v4.2.0"/>
        </w:rPr>
        <w:t xml:space="preserve">In test config 1 and 4, UE is required to report SSB time index. The UE shall send one Event A3 triggered measurement report, with a measurement reporting delay less than </w:t>
      </w:r>
      <w:del w:id="21" w:author="Doris Liu (刘洋)" w:date="2024-11-01T16:52:00Z">
        <w:r w:rsidRPr="00A023C4" w:rsidDel="00121076">
          <w:rPr>
            <w:rFonts w:cs="v4.2.0"/>
          </w:rPr>
          <w:delText>[</w:delText>
        </w:r>
      </w:del>
      <w:r w:rsidRPr="00A023C4">
        <w:rPr>
          <w:rFonts w:cs="v4.2.0"/>
        </w:rPr>
        <w:t>1120</w:t>
      </w:r>
      <w:del w:id="22" w:author="Doris Liu (刘洋)" w:date="2024-11-01T16:52:00Z">
        <w:r w:rsidRPr="00A023C4" w:rsidDel="00121076">
          <w:rPr>
            <w:rFonts w:cs="v4.2.0"/>
          </w:rPr>
          <w:delText>]</w:delText>
        </w:r>
      </w:del>
      <w:r w:rsidRPr="00A023C4">
        <w:rPr>
          <w:rFonts w:cs="v4.2.0"/>
        </w:rPr>
        <w:t xml:space="preserve"> </w:t>
      </w:r>
      <w:proofErr w:type="spellStart"/>
      <w:r w:rsidRPr="00A023C4">
        <w:rPr>
          <w:rFonts w:cs="v4.2.0"/>
        </w:rPr>
        <w:t>ms</w:t>
      </w:r>
      <w:proofErr w:type="spellEnd"/>
      <w:r w:rsidRPr="00A023C4">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1AC25B2" w14:textId="77777777" w:rsidR="00A023C4" w:rsidRPr="00A023C4" w:rsidRDefault="00A023C4" w:rsidP="00A023C4">
      <w:pPr>
        <w:overflowPunct w:val="0"/>
        <w:autoSpaceDE w:val="0"/>
        <w:autoSpaceDN w:val="0"/>
        <w:adjustRightInd w:val="0"/>
        <w:rPr>
          <w:rFonts w:cs="v4.2.0"/>
        </w:rPr>
      </w:pPr>
      <w:r w:rsidRPr="00A023C4">
        <w:rPr>
          <w:rFonts w:cs="v4.2.0"/>
        </w:rPr>
        <w:t xml:space="preserve">In test config 2 and 3, UE is not required to report SSB time index. The UE shall send one Event A3 triggered measurement report, with a measurement reporting delay less than </w:t>
      </w:r>
      <w:del w:id="23" w:author="Doris Liu (刘洋)" w:date="2024-11-01T16:52:00Z">
        <w:r w:rsidRPr="00A023C4" w:rsidDel="00121076">
          <w:rPr>
            <w:rFonts w:cs="v4.2.0"/>
          </w:rPr>
          <w:delText>[</w:delText>
        </w:r>
      </w:del>
      <w:r w:rsidRPr="00A023C4">
        <w:rPr>
          <w:rFonts w:cs="v4.2.0"/>
        </w:rPr>
        <w:t>920</w:t>
      </w:r>
      <w:del w:id="24" w:author="Doris Liu (刘洋)" w:date="2024-11-01T16:52:00Z">
        <w:r w:rsidRPr="00A023C4" w:rsidDel="00121076">
          <w:rPr>
            <w:rFonts w:cs="v4.2.0"/>
          </w:rPr>
          <w:delText>]</w:delText>
        </w:r>
      </w:del>
      <w:r w:rsidRPr="00A023C4">
        <w:rPr>
          <w:rFonts w:cs="v4.2.0"/>
        </w:rPr>
        <w:t xml:space="preserve"> </w:t>
      </w:r>
      <w:proofErr w:type="spellStart"/>
      <w:r w:rsidRPr="00A023C4">
        <w:rPr>
          <w:rFonts w:cs="v4.2.0"/>
        </w:rPr>
        <w:t>ms</w:t>
      </w:r>
      <w:proofErr w:type="spellEnd"/>
      <w:r w:rsidRPr="00A023C4">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42ED7D0" w14:textId="77777777" w:rsidR="00A023C4" w:rsidRPr="00A023C4" w:rsidRDefault="00A023C4" w:rsidP="00A023C4">
      <w:pPr>
        <w:keepLines/>
        <w:overflowPunct w:val="0"/>
        <w:autoSpaceDE w:val="0"/>
        <w:autoSpaceDN w:val="0"/>
        <w:adjustRightInd w:val="0"/>
        <w:ind w:left="1135" w:hanging="851"/>
        <w:rPr>
          <w:lang w:val="fr-FR" w:eastAsia="fr-FR"/>
        </w:rPr>
      </w:pPr>
      <w:r w:rsidRPr="00A023C4">
        <w:rPr>
          <w:lang w:val="fr-FR" w:eastAsia="fr-FR"/>
        </w:rPr>
        <w:t>NOTE:</w:t>
      </w:r>
      <w:r w:rsidRPr="00A023C4">
        <w:rPr>
          <w:lang w:val="fr-FR" w:eastAsia="fr-FR"/>
        </w:rPr>
        <w:tab/>
        <w:t xml:space="preserve">The </w:t>
      </w:r>
      <w:proofErr w:type="spellStart"/>
      <w:r w:rsidRPr="00A023C4">
        <w:rPr>
          <w:lang w:val="fr-FR" w:eastAsia="fr-FR"/>
        </w:rPr>
        <w:t>actual</w:t>
      </w:r>
      <w:proofErr w:type="spellEnd"/>
      <w:r w:rsidRPr="00A023C4">
        <w:rPr>
          <w:lang w:val="fr-FR" w:eastAsia="fr-FR"/>
        </w:rPr>
        <w:t xml:space="preserve"> </w:t>
      </w:r>
      <w:proofErr w:type="spellStart"/>
      <w:r w:rsidRPr="00A023C4">
        <w:rPr>
          <w:lang w:val="fr-FR" w:eastAsia="fr-FR"/>
        </w:rPr>
        <w:t>overall</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measured</w:t>
      </w:r>
      <w:proofErr w:type="spellEnd"/>
      <w:r w:rsidRPr="00A023C4">
        <w:rPr>
          <w:lang w:val="fr-FR" w:eastAsia="fr-FR"/>
        </w:rPr>
        <w:t xml:space="preserve"> in the test </w:t>
      </w:r>
      <w:proofErr w:type="spellStart"/>
      <w:r w:rsidRPr="00A023C4">
        <w:rPr>
          <w:lang w:val="fr-FR" w:eastAsia="fr-FR"/>
        </w:rPr>
        <w:t>is</w:t>
      </w:r>
      <w:proofErr w:type="spellEnd"/>
      <w:r w:rsidRPr="00A023C4">
        <w:rPr>
          <w:lang w:val="fr-FR" w:eastAsia="fr-FR"/>
        </w:rPr>
        <w:t xml:space="preserve"> 2ms </w:t>
      </w:r>
      <w:proofErr w:type="spellStart"/>
      <w:r w:rsidRPr="00A023C4">
        <w:rPr>
          <w:lang w:val="fr-FR" w:eastAsia="fr-FR"/>
        </w:rPr>
        <w:t>higher</w:t>
      </w:r>
      <w:proofErr w:type="spellEnd"/>
      <w:r w:rsidRPr="00A023C4">
        <w:rPr>
          <w:lang w:val="fr-FR" w:eastAsia="fr-FR"/>
        </w:rPr>
        <w:t xml:space="preserve"> </w:t>
      </w:r>
      <w:proofErr w:type="spellStart"/>
      <w:r w:rsidRPr="00A023C4">
        <w:rPr>
          <w:lang w:val="fr-FR" w:eastAsia="fr-FR"/>
        </w:rPr>
        <w:t>than</w:t>
      </w:r>
      <w:proofErr w:type="spellEnd"/>
      <w:r w:rsidRPr="00A023C4">
        <w:rPr>
          <w:lang w:val="fr-FR" w:eastAsia="fr-FR"/>
        </w:rPr>
        <w:t xml:space="preserve"> the </w:t>
      </w:r>
      <w:proofErr w:type="spellStart"/>
      <w:r w:rsidRPr="00A023C4">
        <w:rPr>
          <w:lang w:val="fr-FR" w:eastAsia="fr-FR"/>
        </w:rPr>
        <w:t>measurement</w:t>
      </w:r>
      <w:proofErr w:type="spellEnd"/>
      <w:r w:rsidRPr="00A023C4">
        <w:rPr>
          <w:lang w:val="fr-FR" w:eastAsia="fr-FR"/>
        </w:rPr>
        <w:t xml:space="preserve"> </w:t>
      </w:r>
      <w:proofErr w:type="spellStart"/>
      <w:r w:rsidRPr="00A023C4">
        <w:rPr>
          <w:lang w:val="fr-FR" w:eastAsia="fr-FR"/>
        </w:rPr>
        <w:t>reporting</w:t>
      </w:r>
      <w:proofErr w:type="spellEnd"/>
      <w:r w:rsidRPr="00A023C4">
        <w:rPr>
          <w:lang w:val="fr-FR" w:eastAsia="fr-FR"/>
        </w:rPr>
        <w:t xml:space="preserve"> </w:t>
      </w:r>
      <w:proofErr w:type="spellStart"/>
      <w:r w:rsidRPr="00A023C4">
        <w:rPr>
          <w:lang w:val="fr-FR" w:eastAsia="fr-FR"/>
        </w:rPr>
        <w:t>delays</w:t>
      </w:r>
      <w:proofErr w:type="spellEnd"/>
      <w:r w:rsidRPr="00A023C4">
        <w:rPr>
          <w:lang w:val="fr-FR" w:eastAsia="fr-FR"/>
        </w:rPr>
        <w:t xml:space="preserve"> </w:t>
      </w:r>
      <w:proofErr w:type="spellStart"/>
      <w:r w:rsidRPr="00A023C4">
        <w:rPr>
          <w:lang w:val="fr-FR" w:eastAsia="fr-FR"/>
        </w:rPr>
        <w:t>above</w:t>
      </w:r>
      <w:proofErr w:type="spellEnd"/>
      <w:r w:rsidRPr="00A023C4">
        <w:rPr>
          <w:lang w:val="fr-FR" w:eastAsia="fr-FR"/>
        </w:rPr>
        <w:t xml:space="preserve"> </w:t>
      </w:r>
      <w:proofErr w:type="spellStart"/>
      <w:r w:rsidRPr="00A023C4">
        <w:rPr>
          <w:lang w:val="fr-FR" w:eastAsia="fr-FR"/>
        </w:rPr>
        <w:t>because</w:t>
      </w:r>
      <w:proofErr w:type="spellEnd"/>
      <w:r w:rsidRPr="00A023C4">
        <w:rPr>
          <w:lang w:val="fr-FR" w:eastAsia="fr-FR"/>
        </w:rPr>
        <w:t xml:space="preserve"> of TTI insertion </w:t>
      </w:r>
      <w:proofErr w:type="spellStart"/>
      <w:r w:rsidRPr="00A023C4">
        <w:rPr>
          <w:lang w:val="fr-FR" w:eastAsia="fr-FR"/>
        </w:rPr>
        <w:t>uncertainty</w:t>
      </w:r>
      <w:proofErr w:type="spellEnd"/>
      <w:r w:rsidRPr="00A023C4">
        <w:rPr>
          <w:lang w:val="fr-FR" w:eastAsia="fr-FR"/>
        </w:rPr>
        <w:t xml:space="preserve"> of the </w:t>
      </w:r>
      <w:proofErr w:type="spellStart"/>
      <w:r w:rsidRPr="00A023C4">
        <w:rPr>
          <w:lang w:val="fr-FR" w:eastAsia="fr-FR"/>
        </w:rPr>
        <w:t>measurement</w:t>
      </w:r>
      <w:proofErr w:type="spellEnd"/>
      <w:r w:rsidRPr="00A023C4">
        <w:rPr>
          <w:lang w:val="fr-FR" w:eastAsia="fr-FR"/>
        </w:rPr>
        <w:t xml:space="preserve"> report in DCCH.</w:t>
      </w:r>
    </w:p>
    <w:p w14:paraId="68C9CD36" w14:textId="4170ABA9" w:rsidR="001E41F3" w:rsidRPr="00A023C4" w:rsidRDefault="00A023C4">
      <w:pPr>
        <w:rPr>
          <w:rFonts w:eastAsia="宋体"/>
          <w:b/>
          <w:bCs/>
          <w:color w:val="C00000"/>
          <w:sz w:val="32"/>
          <w:szCs w:val="32"/>
        </w:rPr>
      </w:pPr>
      <w:r w:rsidRPr="00A023C4">
        <w:rPr>
          <w:rFonts w:eastAsia="宋体"/>
          <w:b/>
          <w:bCs/>
          <w:color w:val="C00000"/>
          <w:sz w:val="32"/>
          <w:szCs w:val="32"/>
        </w:rPr>
        <w:t>&lt;&lt; End of changes &gt;&gt;</w:t>
      </w:r>
    </w:p>
    <w:sectPr w:rsidR="001E41F3" w:rsidRPr="00A023C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9A794" w14:textId="77777777" w:rsidR="004448B4" w:rsidRDefault="004448B4">
      <w:r>
        <w:separator/>
      </w:r>
    </w:p>
  </w:endnote>
  <w:endnote w:type="continuationSeparator" w:id="0">
    <w:p w14:paraId="7B916C77" w14:textId="77777777" w:rsidR="004448B4" w:rsidRDefault="00444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6CCF5" w14:textId="77777777" w:rsidR="004448B4" w:rsidRDefault="004448B4">
      <w:r>
        <w:separator/>
      </w:r>
    </w:p>
  </w:footnote>
  <w:footnote w:type="continuationSeparator" w:id="0">
    <w:p w14:paraId="7620A5FD" w14:textId="77777777" w:rsidR="004448B4" w:rsidRDefault="00444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3CD57E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7547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5117253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3989457">
    <w:abstractNumId w:val="21"/>
    <w:lvlOverride w:ilvl="0"/>
    <w:lvlOverride w:ilvl="1"/>
    <w:lvlOverride w:ilvl="2"/>
    <w:lvlOverride w:ilvl="3"/>
    <w:lvlOverride w:ilvl="4"/>
    <w:lvlOverride w:ilvl="5"/>
    <w:lvlOverride w:ilvl="6"/>
    <w:lvlOverride w:ilvl="7"/>
    <w:lvlOverride w:ilvl="8"/>
  </w:num>
  <w:num w:numId="3" w16cid:durableId="163329314">
    <w:abstractNumId w:val="6"/>
    <w:lvlOverride w:ilvl="0"/>
    <w:lvlOverride w:ilvl="1"/>
    <w:lvlOverride w:ilvl="2"/>
    <w:lvlOverride w:ilvl="3"/>
    <w:lvlOverride w:ilvl="4"/>
    <w:lvlOverride w:ilvl="5"/>
    <w:lvlOverride w:ilvl="6"/>
    <w:lvlOverride w:ilvl="7"/>
    <w:lvlOverride w:ilvl="8"/>
  </w:num>
  <w:num w:numId="4" w16cid:durableId="361326320">
    <w:abstractNumId w:val="2"/>
    <w:lvlOverride w:ilvl="0"/>
    <w:lvlOverride w:ilvl="1"/>
    <w:lvlOverride w:ilvl="2"/>
    <w:lvlOverride w:ilvl="3"/>
    <w:lvlOverride w:ilvl="4"/>
    <w:lvlOverride w:ilvl="5"/>
    <w:lvlOverride w:ilvl="6"/>
    <w:lvlOverride w:ilvl="7"/>
    <w:lvlOverride w:ilvl="8"/>
  </w:num>
  <w:num w:numId="5" w16cid:durableId="14461203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04014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464952">
    <w:abstractNumId w:val="3"/>
    <w:lvlOverride w:ilvl="0">
      <w:startOverride w:val="1"/>
    </w:lvlOverride>
  </w:num>
  <w:num w:numId="8" w16cid:durableId="1554080488">
    <w:abstractNumId w:val="11"/>
    <w:lvlOverride w:ilvl="0">
      <w:startOverride w:val="1"/>
    </w:lvlOverride>
  </w:num>
  <w:num w:numId="9" w16cid:durableId="8632032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87214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09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37073687">
    <w:abstractNumId w:val="0"/>
    <w:lvlOverride w:ilvl="0">
      <w:startOverride w:val="1"/>
    </w:lvlOverride>
  </w:num>
  <w:num w:numId="13" w16cid:durableId="1815677570">
    <w:abstractNumId w:val="22"/>
    <w:lvlOverride w:ilvl="0"/>
    <w:lvlOverride w:ilvl="1"/>
    <w:lvlOverride w:ilvl="2"/>
    <w:lvlOverride w:ilvl="3"/>
    <w:lvlOverride w:ilvl="4"/>
    <w:lvlOverride w:ilvl="5"/>
    <w:lvlOverride w:ilvl="6"/>
    <w:lvlOverride w:ilvl="7"/>
    <w:lvlOverride w:ilvl="8"/>
  </w:num>
  <w:num w:numId="14" w16cid:durableId="157793631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410026">
    <w:abstractNumId w:val="4"/>
  </w:num>
  <w:num w:numId="16" w16cid:durableId="20281679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28780449">
    <w:abstractNumId w:val="1"/>
  </w:num>
  <w:num w:numId="18" w16cid:durableId="59719703">
    <w:abstractNumId w:val="8"/>
  </w:num>
  <w:num w:numId="19" w16cid:durableId="2015305930">
    <w:abstractNumId w:val="15"/>
  </w:num>
  <w:num w:numId="20" w16cid:durableId="308634145">
    <w:abstractNumId w:val="16"/>
  </w:num>
  <w:num w:numId="21" w16cid:durableId="1169253042">
    <w:abstractNumId w:val="17"/>
  </w:num>
  <w:num w:numId="22" w16cid:durableId="8409251">
    <w:abstractNumId w:val="18"/>
  </w:num>
  <w:num w:numId="23" w16cid:durableId="45706940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076"/>
    <w:rsid w:val="00145D43"/>
    <w:rsid w:val="00192C46"/>
    <w:rsid w:val="001A08B3"/>
    <w:rsid w:val="001A7B60"/>
    <w:rsid w:val="001B52F0"/>
    <w:rsid w:val="001B5B47"/>
    <w:rsid w:val="001B7A65"/>
    <w:rsid w:val="001E41F3"/>
    <w:rsid w:val="0026004D"/>
    <w:rsid w:val="002640DD"/>
    <w:rsid w:val="00275D12"/>
    <w:rsid w:val="00284FEB"/>
    <w:rsid w:val="002860C4"/>
    <w:rsid w:val="002B5741"/>
    <w:rsid w:val="002E472E"/>
    <w:rsid w:val="00305409"/>
    <w:rsid w:val="003609EF"/>
    <w:rsid w:val="0036231A"/>
    <w:rsid w:val="00373E84"/>
    <w:rsid w:val="00374DD4"/>
    <w:rsid w:val="003B6696"/>
    <w:rsid w:val="003E1A36"/>
    <w:rsid w:val="003E7835"/>
    <w:rsid w:val="003F1B3E"/>
    <w:rsid w:val="00410371"/>
    <w:rsid w:val="004242F1"/>
    <w:rsid w:val="004448B4"/>
    <w:rsid w:val="004B75B7"/>
    <w:rsid w:val="004F5512"/>
    <w:rsid w:val="005141D9"/>
    <w:rsid w:val="0051580D"/>
    <w:rsid w:val="00546ACF"/>
    <w:rsid w:val="00547111"/>
    <w:rsid w:val="00585B16"/>
    <w:rsid w:val="00592D74"/>
    <w:rsid w:val="005A6E4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5E5C"/>
    <w:rsid w:val="008D3CCC"/>
    <w:rsid w:val="008F3789"/>
    <w:rsid w:val="008F686C"/>
    <w:rsid w:val="009148DE"/>
    <w:rsid w:val="00941E30"/>
    <w:rsid w:val="009531B0"/>
    <w:rsid w:val="009741B3"/>
    <w:rsid w:val="009777D9"/>
    <w:rsid w:val="00991B88"/>
    <w:rsid w:val="009A5753"/>
    <w:rsid w:val="009A579D"/>
    <w:rsid w:val="009E3297"/>
    <w:rsid w:val="009F734F"/>
    <w:rsid w:val="00A023C4"/>
    <w:rsid w:val="00A246B6"/>
    <w:rsid w:val="00A47E70"/>
    <w:rsid w:val="00A50CF0"/>
    <w:rsid w:val="00A7671C"/>
    <w:rsid w:val="00AA0D28"/>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671C"/>
    <w:rsid w:val="00D24991"/>
    <w:rsid w:val="00D50255"/>
    <w:rsid w:val="00D66520"/>
    <w:rsid w:val="00D8327F"/>
    <w:rsid w:val="00D84AE9"/>
    <w:rsid w:val="00D9124E"/>
    <w:rsid w:val="00DE2F2F"/>
    <w:rsid w:val="00DE34CF"/>
    <w:rsid w:val="00DF22C1"/>
    <w:rsid w:val="00E13F3D"/>
    <w:rsid w:val="00E34898"/>
    <w:rsid w:val="00EB09B7"/>
    <w:rsid w:val="00EE7D7C"/>
    <w:rsid w:val="00F24ED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Observation TOC2"/>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A023C4"/>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023C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023C4"/>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023C4"/>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023C4"/>
    <w:rPr>
      <w:rFonts w:ascii="Arial" w:hAnsi="Arial"/>
      <w:sz w:val="24"/>
      <w:lang w:val="en-GB" w:eastAsia="en-US"/>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A023C4"/>
    <w:rPr>
      <w:rFonts w:ascii="Arial" w:hAnsi="Arial"/>
      <w:sz w:val="22"/>
      <w:lang w:val="en-GB" w:eastAsia="en-US"/>
    </w:rPr>
  </w:style>
  <w:style w:type="character" w:customStyle="1" w:styleId="Heading6Char">
    <w:name w:val="Heading 6 Char"/>
    <w:basedOn w:val="DefaultParagraphFont"/>
    <w:link w:val="Heading6"/>
    <w:qFormat/>
    <w:rsid w:val="00A023C4"/>
    <w:rPr>
      <w:rFonts w:ascii="Arial" w:hAnsi="Arial"/>
      <w:lang w:val="en-GB" w:eastAsia="en-US"/>
    </w:rPr>
  </w:style>
  <w:style w:type="character" w:customStyle="1" w:styleId="Heading7Char">
    <w:name w:val="Heading 7 Char"/>
    <w:aliases w:val="L7 Char,Header 7 Char"/>
    <w:basedOn w:val="DefaultParagraphFont"/>
    <w:link w:val="Heading7"/>
    <w:qFormat/>
    <w:rsid w:val="00A023C4"/>
    <w:rPr>
      <w:rFonts w:ascii="Arial" w:hAnsi="Arial"/>
      <w:lang w:val="en-GB" w:eastAsia="en-US"/>
    </w:rPr>
  </w:style>
  <w:style w:type="character" w:customStyle="1" w:styleId="Heading8Char">
    <w:name w:val="Heading 8 Char"/>
    <w:aliases w:val="Table Heading Char"/>
    <w:basedOn w:val="DefaultParagraphFont"/>
    <w:link w:val="Heading8"/>
    <w:qFormat/>
    <w:rsid w:val="00A023C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023C4"/>
    <w:rPr>
      <w:rFonts w:ascii="Arial" w:hAnsi="Arial"/>
      <w:sz w:val="36"/>
      <w:lang w:val="en-GB" w:eastAsia="en-US"/>
    </w:rPr>
  </w:style>
  <w:style w:type="character" w:styleId="HTMLCite">
    <w:name w:val="HTML Cite"/>
    <w:semiHidden/>
    <w:unhideWhenUsed/>
    <w:rsid w:val="00A023C4"/>
    <w:rPr>
      <w:i w:val="0"/>
      <w:iCs w:val="0"/>
      <w:color w:val="008000"/>
    </w:rPr>
  </w:style>
  <w:style w:type="character" w:styleId="HTMLCode">
    <w:name w:val="HTML Code"/>
    <w:semiHidden/>
    <w:unhideWhenUsed/>
    <w:rsid w:val="00A023C4"/>
    <w:rPr>
      <w:rFonts w:ascii="Arial Unicode MS" w:eastAsia="Arial Unicode MS" w:hAnsi="Arial Unicode MS" w:cs="Arial Unicode MS" w:hint="eastAsia"/>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qFormat/>
    <w:rsid w:val="00A023C4"/>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A023C4"/>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semiHidden/>
    <w:qFormat/>
    <w:rsid w:val="00A023C4"/>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qFormat/>
    <w:rsid w:val="00A023C4"/>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A023C4"/>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A02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023C4"/>
    <w:rPr>
      <w:rFonts w:ascii="Consolas" w:hAnsi="Consolas"/>
      <w:lang w:val="en-GB" w:eastAsia="en-US"/>
    </w:rPr>
  </w:style>
  <w:style w:type="character" w:styleId="HTMLTypewriter">
    <w:name w:val="HTML Typewriter"/>
    <w:semiHidden/>
    <w:unhideWhenUsed/>
    <w:rsid w:val="00A023C4"/>
    <w:rPr>
      <w:rFonts w:ascii="Courier New" w:eastAsia="Times New Roman" w:hAnsi="Courier New" w:cs="Courier New" w:hint="default"/>
      <w:sz w:val="20"/>
      <w:szCs w:val="20"/>
    </w:rPr>
  </w:style>
  <w:style w:type="paragraph" w:customStyle="1" w:styleId="msonormal0">
    <w:name w:val="msonormal"/>
    <w:basedOn w:val="Normal"/>
    <w:qFormat/>
    <w:rsid w:val="00A023C4"/>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semiHidden/>
    <w:unhideWhenUsed/>
    <w:qFormat/>
    <w:rsid w:val="00A023C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A023C4"/>
    <w:rPr>
      <w:rFonts w:ascii="Arial" w:hAnsi="Arial" w:cs="Arial" w:hint="default"/>
      <w:sz w:val="36"/>
      <w:lang w:val="en-GB"/>
    </w:rPr>
  </w:style>
  <w:style w:type="character" w:customStyle="1" w:styleId="Heading9Char1">
    <w:name w:val="Heading 9 Char1"/>
    <w:aliases w:val="Figure Heading Char,FH Char"/>
    <w:semiHidden/>
    <w:qFormat/>
    <w:rsid w:val="00A023C4"/>
    <w:rPr>
      <w:rFonts w:ascii="Arial" w:hAnsi="Arial" w:cs="Arial" w:hint="default"/>
      <w:sz w:val="36"/>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A023C4"/>
    <w:rPr>
      <w:rFonts w:ascii="Times New Roman" w:eastAsia="MS Mincho" w:hAnsi="Times New Roman"/>
      <w:lang w:val="it-IT"/>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qFormat/>
    <w:rsid w:val="00A023C4"/>
    <w:pPr>
      <w:overflowPunct w:val="0"/>
      <w:autoSpaceDE w:val="0"/>
      <w:autoSpaceDN w:val="0"/>
      <w:adjustRightInd w:val="0"/>
      <w:spacing w:after="0"/>
      <w:ind w:left="851"/>
    </w:pPr>
    <w:rPr>
      <w:rFonts w:eastAsia="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023C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023C4"/>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A023C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A023C4"/>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023C4"/>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023C4"/>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A023C4"/>
    <w:rPr>
      <w:rFonts w:ascii="Times New Roman" w:hAnsi="Times New Roman"/>
      <w:lang w:val="en-GB" w:eastAsia="en-US"/>
    </w:rPr>
  </w:style>
  <w:style w:type="paragraph" w:styleId="IndexHeading">
    <w:name w:val="index heading"/>
    <w:basedOn w:val="Normal"/>
    <w:next w:val="Normal"/>
    <w:semiHidden/>
    <w:unhideWhenUsed/>
    <w:qFormat/>
    <w:rsid w:val="00A023C4"/>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semiHidden/>
    <w:qFormat/>
    <w:locked/>
    <w:rsid w:val="00A023C4"/>
    <w:rPr>
      <w:rFonts w:ascii="Times New Roman" w:eastAsia="宋体" w:hAnsi="Times New Roman"/>
      <w:b/>
      <w:lang w:val="x-none" w:eastAsia="x-none"/>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semiHidden/>
    <w:unhideWhenUsed/>
    <w:qFormat/>
    <w:rsid w:val="00A023C4"/>
    <w:pPr>
      <w:overflowPunct w:val="0"/>
      <w:autoSpaceDE w:val="0"/>
      <w:autoSpaceDN w:val="0"/>
      <w:adjustRightInd w:val="0"/>
      <w:spacing w:before="120" w:after="120"/>
    </w:pPr>
    <w:rPr>
      <w:rFonts w:eastAsia="宋体"/>
      <w:b/>
      <w:lang w:val="x-none" w:eastAsia="x-none"/>
    </w:rPr>
  </w:style>
  <w:style w:type="paragraph" w:styleId="TableofFigures">
    <w:name w:val="table of figures"/>
    <w:basedOn w:val="Normal"/>
    <w:next w:val="Normal"/>
    <w:semiHidden/>
    <w:unhideWhenUsed/>
    <w:qFormat/>
    <w:rsid w:val="00A023C4"/>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A023C4"/>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A023C4"/>
    <w:pPr>
      <w:overflowPunct w:val="0"/>
      <w:autoSpaceDE w:val="0"/>
      <w:autoSpaceDN w:val="0"/>
      <w:adjustRightInd w:val="0"/>
      <w:snapToGrid w:val="0"/>
    </w:pPr>
    <w:rPr>
      <w:rFonts w:eastAsia="宋体"/>
    </w:rPr>
  </w:style>
  <w:style w:type="character" w:customStyle="1" w:styleId="EndnoteTextChar">
    <w:name w:val="Endnote Text Char"/>
    <w:basedOn w:val="DefaultParagraphFont"/>
    <w:link w:val="EndnoteText"/>
    <w:semiHidden/>
    <w:qFormat/>
    <w:rsid w:val="00A023C4"/>
    <w:rPr>
      <w:rFonts w:ascii="Times New Roman" w:eastAsia="宋体" w:hAnsi="Times New Roman"/>
      <w:lang w:val="en-GB" w:eastAsia="en-US"/>
    </w:rPr>
  </w:style>
  <w:style w:type="character" w:customStyle="1" w:styleId="ListChar4">
    <w:name w:val="List Char4"/>
    <w:link w:val="List"/>
    <w:locked/>
    <w:rsid w:val="00A023C4"/>
    <w:rPr>
      <w:rFonts w:ascii="Times New Roman" w:hAnsi="Times New Roman"/>
      <w:lang w:val="en-GB" w:eastAsia="en-US"/>
    </w:rPr>
  </w:style>
  <w:style w:type="character" w:customStyle="1" w:styleId="ListBulletChar">
    <w:name w:val="List Bullet Char"/>
    <w:aliases w:val="UL Char"/>
    <w:link w:val="ListBullet"/>
    <w:qFormat/>
    <w:locked/>
    <w:rsid w:val="00A023C4"/>
    <w:rPr>
      <w:rFonts w:ascii="Times New Roman" w:hAnsi="Times New Roman"/>
      <w:lang w:val="en-GB" w:eastAsia="en-US"/>
    </w:rPr>
  </w:style>
  <w:style w:type="character" w:customStyle="1" w:styleId="List2Char">
    <w:name w:val="List 2 Char"/>
    <w:link w:val="List2"/>
    <w:qFormat/>
    <w:locked/>
    <w:rsid w:val="00A023C4"/>
    <w:rPr>
      <w:rFonts w:ascii="Times New Roman" w:hAnsi="Times New Roman"/>
      <w:lang w:val="en-GB" w:eastAsia="en-US"/>
    </w:rPr>
  </w:style>
  <w:style w:type="character" w:customStyle="1" w:styleId="List3Char">
    <w:name w:val="List 3 Char"/>
    <w:link w:val="List3"/>
    <w:locked/>
    <w:rsid w:val="00A023C4"/>
    <w:rPr>
      <w:rFonts w:ascii="Times New Roman" w:hAnsi="Times New Roman"/>
      <w:lang w:val="en-GB" w:eastAsia="en-US"/>
    </w:rPr>
  </w:style>
  <w:style w:type="character" w:customStyle="1" w:styleId="ListBullet2Char">
    <w:name w:val="List Bullet 2 Char"/>
    <w:aliases w:val="lb2 Char"/>
    <w:link w:val="ListBullet2"/>
    <w:qFormat/>
    <w:locked/>
    <w:rsid w:val="00A023C4"/>
    <w:rPr>
      <w:rFonts w:ascii="Times New Roman" w:hAnsi="Times New Roman"/>
      <w:lang w:val="en-GB" w:eastAsia="en-US"/>
    </w:rPr>
  </w:style>
  <w:style w:type="character" w:customStyle="1" w:styleId="ListBullet3Char">
    <w:name w:val="List Bullet 3 Char"/>
    <w:link w:val="ListBullet3"/>
    <w:qFormat/>
    <w:locked/>
    <w:rsid w:val="00A023C4"/>
    <w:rPr>
      <w:rFonts w:ascii="Times New Roman" w:hAnsi="Times New Roman"/>
      <w:lang w:val="en-GB" w:eastAsia="en-US"/>
    </w:rPr>
  </w:style>
  <w:style w:type="paragraph" w:styleId="ListNumber3">
    <w:name w:val="List Number 3"/>
    <w:basedOn w:val="Normal"/>
    <w:semiHidden/>
    <w:unhideWhenUsed/>
    <w:qFormat/>
    <w:rsid w:val="00A023C4"/>
    <w:pPr>
      <w:numPr>
        <w:numId w:val="1"/>
      </w:numPr>
      <w:tabs>
        <w:tab w:val="num" w:pos="720"/>
        <w:tab w:val="num"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semiHidden/>
    <w:unhideWhenUsed/>
    <w:qFormat/>
    <w:rsid w:val="00A023C4"/>
    <w:pPr>
      <w:numPr>
        <w:numId w:val="2"/>
      </w:numPr>
      <w:tabs>
        <w:tab w:val="clear" w:pos="720"/>
        <w:tab w:val="num" w:pos="36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A023C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023C4"/>
    <w:rPr>
      <w:rFonts w:ascii="Courier New" w:eastAsia="宋体" w:hAnsi="Courier New"/>
      <w:lang w:val="nb-NO" w:eastAsia="en-GB"/>
    </w:rPr>
  </w:style>
  <w:style w:type="paragraph" w:styleId="Title">
    <w:name w:val="Title"/>
    <w:aliases w:val="Section Header,Heading 31"/>
    <w:basedOn w:val="Normal"/>
    <w:next w:val="Normal"/>
    <w:link w:val="TitleChar"/>
    <w:qFormat/>
    <w:rsid w:val="00A023C4"/>
    <w:pPr>
      <w:overflowPunct w:val="0"/>
      <w:autoSpaceDE w:val="0"/>
      <w:autoSpaceDN w:val="0"/>
      <w:adjustRightInd w:val="0"/>
      <w:spacing w:before="240" w:after="60"/>
      <w:outlineLvl w:val="0"/>
    </w:pPr>
    <w:rPr>
      <w:rFonts w:ascii="Courier New" w:eastAsia="宋体" w:hAnsi="Courier New"/>
      <w:lang w:val="nb-NO" w:eastAsia="en-GB"/>
    </w:rPr>
  </w:style>
  <w:style w:type="character" w:customStyle="1" w:styleId="TitleChar1">
    <w:name w:val="Title Char1"/>
    <w:aliases w:val="Section Header Char1,Heading 31 Char"/>
    <w:basedOn w:val="DefaultParagraphFont"/>
    <w:rsid w:val="00A023C4"/>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semiHidden/>
    <w:qFormat/>
    <w:locked/>
    <w:rsid w:val="00A023C4"/>
    <w:rPr>
      <w:rFonts w:ascii="Times New Roman" w:eastAsia="宋体"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023C4"/>
    <w:pPr>
      <w:overflowPunct w:val="0"/>
      <w:autoSpaceDE w:val="0"/>
      <w:autoSpaceDN w:val="0"/>
      <w:adjustRightInd w:val="0"/>
    </w:pPr>
    <w:rPr>
      <w:rFonts w:eastAsia="宋体"/>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A023C4"/>
    <w:rPr>
      <w:rFonts w:ascii="Times New Roman" w:hAnsi="Times New Roman"/>
      <w:lang w:val="en-GB" w:eastAsia="en-US"/>
    </w:rPr>
  </w:style>
  <w:style w:type="paragraph" w:styleId="BodyTextIndent">
    <w:name w:val="Body Text Indent"/>
    <w:basedOn w:val="Normal"/>
    <w:link w:val="BodyTextIndentChar"/>
    <w:semiHidden/>
    <w:unhideWhenUsed/>
    <w:qFormat/>
    <w:rsid w:val="00A023C4"/>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A023C4"/>
    <w:rPr>
      <w:rFonts w:ascii="Arial" w:eastAsia="Arial" w:hAnsi="Arial" w:cs="Arial Unicode MS"/>
      <w:lang w:val="en-US" w:eastAsia="en-US"/>
    </w:rPr>
  </w:style>
  <w:style w:type="paragraph" w:styleId="Subtitle">
    <w:name w:val="Subtitle"/>
    <w:basedOn w:val="Normal"/>
    <w:next w:val="Normal"/>
    <w:link w:val="SubtitleChar"/>
    <w:qFormat/>
    <w:rsid w:val="00A023C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A023C4"/>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A023C4"/>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023C4"/>
    <w:rPr>
      <w:rFonts w:ascii="Times New Roman" w:hAnsi="Times New Roman"/>
      <w:lang w:val="en-GB" w:eastAsia="x-none"/>
    </w:rPr>
  </w:style>
  <w:style w:type="paragraph" w:styleId="NoteHeading">
    <w:name w:val="Note Heading"/>
    <w:basedOn w:val="Normal"/>
    <w:next w:val="Normal"/>
    <w:link w:val="NoteHeadingChar2"/>
    <w:semiHidden/>
    <w:unhideWhenUsed/>
    <w:qFormat/>
    <w:rsid w:val="00A023C4"/>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A023C4"/>
    <w:rPr>
      <w:rFonts w:ascii="Times New Roman" w:hAnsi="Times New Roman"/>
      <w:lang w:val="en-GB" w:eastAsia="en-US"/>
    </w:rPr>
  </w:style>
  <w:style w:type="paragraph" w:styleId="BodyText2">
    <w:name w:val="Body Text 2"/>
    <w:basedOn w:val="Normal"/>
    <w:link w:val="BodyText2Char4"/>
    <w:semiHidden/>
    <w:unhideWhenUsed/>
    <w:qFormat/>
    <w:rsid w:val="00A023C4"/>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023C4"/>
    <w:rPr>
      <w:rFonts w:ascii="Times New Roman" w:hAnsi="Times New Roman"/>
      <w:lang w:val="en-GB" w:eastAsia="en-US"/>
    </w:rPr>
  </w:style>
  <w:style w:type="paragraph" w:styleId="BodyText3">
    <w:name w:val="Body Text 3"/>
    <w:basedOn w:val="Normal"/>
    <w:link w:val="BodyText3Char4"/>
    <w:semiHidden/>
    <w:unhideWhenUsed/>
    <w:qFormat/>
    <w:rsid w:val="00A023C4"/>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023C4"/>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023C4"/>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A023C4"/>
    <w:rPr>
      <w:rFonts w:ascii="Times New Roman" w:hAnsi="Times New Roman"/>
      <w:lang w:val="en-GB" w:eastAsia="en-US"/>
    </w:rPr>
  </w:style>
  <w:style w:type="paragraph" w:styleId="BodyTextIndent3">
    <w:name w:val="Body Text Indent 3"/>
    <w:basedOn w:val="Normal"/>
    <w:link w:val="BodyTextIndent3Char"/>
    <w:semiHidden/>
    <w:unhideWhenUsed/>
    <w:qFormat/>
    <w:rsid w:val="00A023C4"/>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A023C4"/>
    <w:rPr>
      <w:rFonts w:ascii="Times New Roman" w:hAnsi="Times New Roman"/>
      <w:lang w:val="x-none" w:eastAsia="ja-JP"/>
    </w:rPr>
  </w:style>
  <w:style w:type="character" w:customStyle="1" w:styleId="DocumentMapChar">
    <w:name w:val="Document Map Char"/>
    <w:basedOn w:val="DefaultParagraphFont"/>
    <w:link w:val="DocumentMap"/>
    <w:semiHidden/>
    <w:qFormat/>
    <w:rsid w:val="00A023C4"/>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A023C4"/>
    <w:pPr>
      <w:overflowPunct w:val="0"/>
      <w:autoSpaceDE w:val="0"/>
      <w:autoSpaceDN w:val="0"/>
      <w:adjustRightInd w:val="0"/>
    </w:pPr>
    <w:rPr>
      <w:rFonts w:ascii="Courier New" w:eastAsia="宋体" w:hAnsi="Courier New"/>
      <w:lang w:val="nb-NO"/>
    </w:rPr>
  </w:style>
  <w:style w:type="character" w:customStyle="1" w:styleId="PlainTextChar">
    <w:name w:val="Plain Text Char"/>
    <w:basedOn w:val="DefaultParagraphFont"/>
    <w:semiHidden/>
    <w:qFormat/>
    <w:rsid w:val="00A023C4"/>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A023C4"/>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A023C4"/>
    <w:rPr>
      <w:rFonts w:ascii="Tahoma" w:hAnsi="Tahoma" w:cs="Tahoma"/>
      <w:sz w:val="16"/>
      <w:szCs w:val="16"/>
      <w:lang w:val="en-GB" w:eastAsia="en-US"/>
    </w:rPr>
  </w:style>
  <w:style w:type="character" w:customStyle="1" w:styleId="NoSpacingChar">
    <w:name w:val="No Spacing Char"/>
    <w:link w:val="NoSpacing"/>
    <w:uiPriority w:val="1"/>
    <w:locked/>
    <w:rsid w:val="00A023C4"/>
    <w:rPr>
      <w:rFonts w:ascii="Arial" w:eastAsia="PMingLiU" w:hAnsi="Arial" w:cs="Arial"/>
    </w:rPr>
  </w:style>
  <w:style w:type="paragraph" w:styleId="NoSpacing">
    <w:name w:val="No Spacing"/>
    <w:basedOn w:val="Normal"/>
    <w:link w:val="NoSpacingChar"/>
    <w:uiPriority w:val="1"/>
    <w:qFormat/>
    <w:rsid w:val="00A023C4"/>
    <w:pPr>
      <w:autoSpaceDN w:val="0"/>
      <w:spacing w:after="0"/>
      <w:jc w:val="both"/>
    </w:pPr>
    <w:rPr>
      <w:rFonts w:ascii="Arial" w:eastAsia="PMingLiU" w:hAnsi="Arial" w:cs="Arial"/>
      <w:lang w:val="fr-FR" w:eastAsia="fr-FR"/>
    </w:rPr>
  </w:style>
  <w:style w:type="paragraph" w:styleId="Revision">
    <w:name w:val="Revision"/>
    <w:uiPriority w:val="99"/>
    <w:semiHidden/>
    <w:qFormat/>
    <w:rsid w:val="00A023C4"/>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A023C4"/>
    <w:rPr>
      <w:rFonts w:ascii="Times New Roman" w:eastAsia="宋体" w:hAnsi="Times New Roman"/>
      <w:sz w:val="24"/>
      <w:szCs w:val="24"/>
      <w:lang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023C4"/>
    <w:pPr>
      <w:overflowPunct w:val="0"/>
      <w:autoSpaceDE w:val="0"/>
      <w:autoSpaceDN w:val="0"/>
      <w:adjustRightInd w:val="0"/>
      <w:spacing w:after="0"/>
      <w:ind w:left="720"/>
      <w:contextualSpacing/>
    </w:pPr>
    <w:rPr>
      <w:rFonts w:eastAsia="宋体"/>
      <w:sz w:val="24"/>
      <w:szCs w:val="24"/>
      <w:lang w:val="fr-FR" w:eastAsia="en-GB"/>
    </w:rPr>
  </w:style>
  <w:style w:type="paragraph" w:styleId="Quote">
    <w:name w:val="Quote"/>
    <w:basedOn w:val="Normal"/>
    <w:next w:val="Normal"/>
    <w:link w:val="QuoteChar"/>
    <w:uiPriority w:val="29"/>
    <w:qFormat/>
    <w:rsid w:val="00A023C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A023C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023C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023C4"/>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A023C4"/>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B1Char">
    <w:name w:val="B1 Char"/>
    <w:link w:val="B10"/>
    <w:qFormat/>
    <w:locked/>
    <w:rsid w:val="00A023C4"/>
    <w:rPr>
      <w:rFonts w:ascii="Times New Roman" w:hAnsi="Times New Roman"/>
      <w:lang w:val="en-GB" w:eastAsia="en-US"/>
    </w:rPr>
  </w:style>
  <w:style w:type="character" w:customStyle="1" w:styleId="B2Char">
    <w:name w:val="B2 Char"/>
    <w:link w:val="B2"/>
    <w:qFormat/>
    <w:locked/>
    <w:rsid w:val="00A023C4"/>
    <w:rPr>
      <w:rFonts w:ascii="Times New Roman" w:hAnsi="Times New Roman"/>
      <w:lang w:val="en-GB" w:eastAsia="en-US"/>
    </w:rPr>
  </w:style>
  <w:style w:type="character" w:customStyle="1" w:styleId="B3Char">
    <w:name w:val="B3 Char"/>
    <w:link w:val="B3"/>
    <w:qFormat/>
    <w:locked/>
    <w:rsid w:val="00A023C4"/>
    <w:rPr>
      <w:rFonts w:ascii="Times New Roman" w:hAnsi="Times New Roman"/>
      <w:lang w:val="en-GB" w:eastAsia="en-US"/>
    </w:rPr>
  </w:style>
  <w:style w:type="character" w:customStyle="1" w:styleId="B4Char">
    <w:name w:val="B4 Char"/>
    <w:link w:val="B4"/>
    <w:qFormat/>
    <w:locked/>
    <w:rsid w:val="00A023C4"/>
    <w:rPr>
      <w:rFonts w:ascii="Times New Roman" w:hAnsi="Times New Roman"/>
      <w:lang w:val="en-GB" w:eastAsia="en-US"/>
    </w:rPr>
  </w:style>
  <w:style w:type="character" w:customStyle="1" w:styleId="B5Char">
    <w:name w:val="B5 Char"/>
    <w:link w:val="B5"/>
    <w:qFormat/>
    <w:locked/>
    <w:rsid w:val="00A023C4"/>
    <w:rPr>
      <w:rFonts w:ascii="Times New Roman" w:hAnsi="Times New Roman"/>
      <w:lang w:val="en-GB" w:eastAsia="en-US"/>
    </w:rPr>
  </w:style>
  <w:style w:type="character" w:customStyle="1" w:styleId="NOChar">
    <w:name w:val="NO Char"/>
    <w:link w:val="NO"/>
    <w:qFormat/>
    <w:locked/>
    <w:rsid w:val="00A023C4"/>
    <w:rPr>
      <w:rFonts w:ascii="Times New Roman" w:hAnsi="Times New Roman"/>
      <w:lang w:val="en-GB" w:eastAsia="en-US"/>
    </w:rPr>
  </w:style>
  <w:style w:type="character" w:customStyle="1" w:styleId="EditorsNoteChar2">
    <w:name w:val="Editor's Note Char2"/>
    <w:aliases w:val="EN Char1"/>
    <w:link w:val="EditorsNote"/>
    <w:qFormat/>
    <w:locked/>
    <w:rsid w:val="00A023C4"/>
    <w:rPr>
      <w:rFonts w:ascii="Times New Roman" w:hAnsi="Times New Roman"/>
      <w:color w:val="FF0000"/>
      <w:lang w:val="en-GB" w:eastAsia="en-US"/>
    </w:rPr>
  </w:style>
  <w:style w:type="character" w:customStyle="1" w:styleId="EQChar">
    <w:name w:val="EQ Char"/>
    <w:link w:val="EQ"/>
    <w:qFormat/>
    <w:locked/>
    <w:rsid w:val="00A023C4"/>
    <w:rPr>
      <w:rFonts w:ascii="Times New Roman" w:hAnsi="Times New Roman"/>
      <w:noProof/>
      <w:lang w:val="en-GB" w:eastAsia="en-US"/>
    </w:rPr>
  </w:style>
  <w:style w:type="character" w:customStyle="1" w:styleId="EXChar">
    <w:name w:val="EX Char"/>
    <w:link w:val="EX"/>
    <w:qFormat/>
    <w:locked/>
    <w:rsid w:val="00A023C4"/>
    <w:rPr>
      <w:rFonts w:ascii="Times New Roman" w:hAnsi="Times New Roman"/>
      <w:lang w:val="en-GB" w:eastAsia="en-US"/>
    </w:rPr>
  </w:style>
  <w:style w:type="character" w:customStyle="1" w:styleId="H6Char">
    <w:name w:val="H6 Char"/>
    <w:link w:val="H6"/>
    <w:qFormat/>
    <w:locked/>
    <w:rsid w:val="00A023C4"/>
    <w:rPr>
      <w:rFonts w:ascii="Arial" w:hAnsi="Arial"/>
      <w:lang w:val="en-GB" w:eastAsia="en-US"/>
    </w:rPr>
  </w:style>
  <w:style w:type="character" w:customStyle="1" w:styleId="PLChar">
    <w:name w:val="PL Char"/>
    <w:link w:val="PL"/>
    <w:qFormat/>
    <w:locked/>
    <w:rsid w:val="00A023C4"/>
    <w:rPr>
      <w:rFonts w:ascii="Courier New" w:hAnsi="Courier New"/>
      <w:noProof/>
      <w:sz w:val="16"/>
      <w:lang w:val="en-GB" w:eastAsia="en-US"/>
    </w:rPr>
  </w:style>
  <w:style w:type="character" w:customStyle="1" w:styleId="TALCar">
    <w:name w:val="TAL Car"/>
    <w:link w:val="TAL"/>
    <w:qFormat/>
    <w:locked/>
    <w:rsid w:val="00A023C4"/>
    <w:rPr>
      <w:rFonts w:ascii="Arial" w:hAnsi="Arial"/>
      <w:sz w:val="18"/>
      <w:lang w:val="en-GB" w:eastAsia="en-US"/>
    </w:rPr>
  </w:style>
  <w:style w:type="character" w:customStyle="1" w:styleId="TACChar">
    <w:name w:val="TAC Char"/>
    <w:link w:val="TAC"/>
    <w:qFormat/>
    <w:locked/>
    <w:rsid w:val="00A023C4"/>
    <w:rPr>
      <w:rFonts w:ascii="Arial" w:hAnsi="Arial"/>
      <w:sz w:val="18"/>
      <w:lang w:val="en-GB" w:eastAsia="en-US"/>
    </w:rPr>
  </w:style>
  <w:style w:type="character" w:customStyle="1" w:styleId="TAHCar">
    <w:name w:val="TAH Car"/>
    <w:link w:val="TAH"/>
    <w:qFormat/>
    <w:locked/>
    <w:rsid w:val="00A023C4"/>
    <w:rPr>
      <w:rFonts w:ascii="Arial" w:hAnsi="Arial"/>
      <w:b/>
      <w:sz w:val="18"/>
      <w:lang w:val="en-GB" w:eastAsia="en-US"/>
    </w:rPr>
  </w:style>
  <w:style w:type="character" w:customStyle="1" w:styleId="TANChar">
    <w:name w:val="TAN Char"/>
    <w:link w:val="TAN"/>
    <w:qFormat/>
    <w:locked/>
    <w:rsid w:val="00A023C4"/>
    <w:rPr>
      <w:rFonts w:ascii="Arial" w:hAnsi="Arial"/>
      <w:sz w:val="18"/>
      <w:lang w:val="en-GB" w:eastAsia="en-US"/>
    </w:rPr>
  </w:style>
  <w:style w:type="character" w:customStyle="1" w:styleId="THChar">
    <w:name w:val="TH Char"/>
    <w:link w:val="TH"/>
    <w:qFormat/>
    <w:locked/>
    <w:rsid w:val="00A023C4"/>
    <w:rPr>
      <w:rFonts w:ascii="Arial" w:hAnsi="Arial"/>
      <w:b/>
      <w:lang w:val="en-GB" w:eastAsia="en-US"/>
    </w:rPr>
  </w:style>
  <w:style w:type="character" w:customStyle="1" w:styleId="TFChar">
    <w:name w:val="TF Char"/>
    <w:link w:val="TF"/>
    <w:qFormat/>
    <w:locked/>
    <w:rsid w:val="00A023C4"/>
    <w:rPr>
      <w:rFonts w:ascii="Arial" w:hAnsi="Arial"/>
      <w:b/>
      <w:lang w:val="en-GB" w:eastAsia="en-US"/>
    </w:rPr>
  </w:style>
  <w:style w:type="paragraph" w:customStyle="1" w:styleId="FL">
    <w:name w:val="FL"/>
    <w:basedOn w:val="Normal"/>
    <w:qFormat/>
    <w:rsid w:val="00A023C4"/>
    <w:pPr>
      <w:keepNext/>
      <w:keepLines/>
      <w:overflowPunct w:val="0"/>
      <w:autoSpaceDE w:val="0"/>
      <w:autoSpaceDN w:val="0"/>
      <w:adjustRightInd w:val="0"/>
      <w:spacing w:before="60"/>
      <w:jc w:val="center"/>
    </w:pPr>
    <w:rPr>
      <w:rFonts w:ascii="Arial" w:hAnsi="Arial"/>
      <w:b/>
    </w:rPr>
  </w:style>
  <w:style w:type="paragraph" w:customStyle="1" w:styleId="20">
    <w:name w:val="修订2"/>
    <w:semiHidden/>
    <w:qFormat/>
    <w:rsid w:val="00A023C4"/>
    <w:pPr>
      <w:autoSpaceDN w:val="0"/>
    </w:pPr>
    <w:rPr>
      <w:rFonts w:ascii="Times New Roman" w:eastAsia="Batang" w:hAnsi="Times New Roman"/>
      <w:lang w:val="en-GB" w:eastAsia="en-US"/>
    </w:rPr>
  </w:style>
  <w:style w:type="paragraph" w:customStyle="1" w:styleId="a1">
    <w:name w:val="変更箇所"/>
    <w:semiHidden/>
    <w:qFormat/>
    <w:rsid w:val="00A023C4"/>
    <w:pPr>
      <w:autoSpaceDN w:val="0"/>
    </w:pPr>
    <w:rPr>
      <w:rFonts w:ascii="Times New Roman" w:eastAsia="MS Mincho" w:hAnsi="Times New Roman"/>
      <w:lang w:val="en-GB" w:eastAsia="en-US"/>
    </w:rPr>
  </w:style>
  <w:style w:type="paragraph" w:customStyle="1" w:styleId="a2">
    <w:name w:val="수정"/>
    <w:semiHidden/>
    <w:qFormat/>
    <w:rsid w:val="00A023C4"/>
    <w:pPr>
      <w:autoSpaceDN w:val="0"/>
    </w:pPr>
    <w:rPr>
      <w:rFonts w:ascii="Times New Roman" w:eastAsia="Batang" w:hAnsi="Times New Roman"/>
      <w:lang w:val="en-GB" w:eastAsia="en-US"/>
    </w:rPr>
  </w:style>
  <w:style w:type="paragraph" w:customStyle="1" w:styleId="Revision1">
    <w:name w:val="Revision1"/>
    <w:semiHidden/>
    <w:qFormat/>
    <w:rsid w:val="00A023C4"/>
    <w:pPr>
      <w:autoSpaceDN w:val="0"/>
    </w:pPr>
    <w:rPr>
      <w:rFonts w:ascii="Times New Roman" w:eastAsia="Batang" w:hAnsi="Times New Roman"/>
      <w:lang w:val="en-GB" w:eastAsia="en-US"/>
    </w:rPr>
  </w:style>
  <w:style w:type="paragraph" w:customStyle="1" w:styleId="10">
    <w:name w:val="修订1"/>
    <w:qFormat/>
    <w:rsid w:val="00A023C4"/>
    <w:pPr>
      <w:autoSpaceDN w:val="0"/>
    </w:pPr>
    <w:rPr>
      <w:rFonts w:ascii="Times New Roman" w:eastAsia="Batang" w:hAnsi="Times New Roman"/>
      <w:lang w:val="en-GB" w:eastAsia="en-US"/>
    </w:rPr>
  </w:style>
  <w:style w:type="paragraph" w:customStyle="1" w:styleId="11">
    <w:name w:val="수정1"/>
    <w:semiHidden/>
    <w:qFormat/>
    <w:rsid w:val="00A023C4"/>
    <w:pPr>
      <w:autoSpaceDN w:val="0"/>
    </w:pPr>
    <w:rPr>
      <w:rFonts w:ascii="Times New Roman" w:eastAsia="Batang" w:hAnsi="Times New Roman"/>
      <w:lang w:val="en-GB" w:eastAsia="en-US"/>
    </w:rPr>
  </w:style>
  <w:style w:type="paragraph" w:customStyle="1" w:styleId="12">
    <w:name w:val="変更箇所1"/>
    <w:semiHidden/>
    <w:qFormat/>
    <w:rsid w:val="00A023C4"/>
    <w:pPr>
      <w:autoSpaceDN w:val="0"/>
    </w:pPr>
    <w:rPr>
      <w:rFonts w:ascii="Times New Roman" w:eastAsia="MS Mincho" w:hAnsi="Times New Roman"/>
      <w:lang w:val="en-GB" w:eastAsia="en-US"/>
    </w:rPr>
  </w:style>
  <w:style w:type="paragraph" w:customStyle="1" w:styleId="Revision2">
    <w:name w:val="Revision2"/>
    <w:semiHidden/>
    <w:qFormat/>
    <w:rsid w:val="00A023C4"/>
    <w:pPr>
      <w:autoSpaceDN w:val="0"/>
    </w:pPr>
    <w:rPr>
      <w:rFonts w:ascii="Times New Roman" w:eastAsia="MS Mincho" w:hAnsi="Times New Roman"/>
      <w:lang w:val="en-GB" w:eastAsia="en-US"/>
    </w:rPr>
  </w:style>
  <w:style w:type="paragraph" w:customStyle="1" w:styleId="6">
    <w:name w:val="修订6"/>
    <w:semiHidden/>
    <w:qFormat/>
    <w:rsid w:val="00A023C4"/>
    <w:pPr>
      <w:autoSpaceDN w:val="0"/>
    </w:pPr>
    <w:rPr>
      <w:rFonts w:ascii="Times New Roman" w:eastAsia="Batang" w:hAnsi="Times New Roman"/>
      <w:lang w:val="en-GB" w:eastAsia="en-US"/>
    </w:rPr>
  </w:style>
  <w:style w:type="paragraph" w:customStyle="1" w:styleId="3">
    <w:name w:val="修订3"/>
    <w:semiHidden/>
    <w:qFormat/>
    <w:rsid w:val="00A023C4"/>
    <w:pPr>
      <w:autoSpaceDN w:val="0"/>
    </w:pPr>
    <w:rPr>
      <w:rFonts w:ascii="Times New Roman" w:eastAsia="Batang" w:hAnsi="Times New Roman"/>
      <w:lang w:val="en-GB" w:eastAsia="en-US"/>
    </w:rPr>
  </w:style>
  <w:style w:type="paragraph" w:customStyle="1" w:styleId="22">
    <w:name w:val="수정2"/>
    <w:semiHidden/>
    <w:qFormat/>
    <w:rsid w:val="00A023C4"/>
    <w:pPr>
      <w:autoSpaceDN w:val="0"/>
    </w:pPr>
    <w:rPr>
      <w:rFonts w:ascii="Times New Roman" w:eastAsia="Batang" w:hAnsi="Times New Roman"/>
      <w:lang w:val="en-GB" w:eastAsia="en-US"/>
    </w:rPr>
  </w:style>
  <w:style w:type="paragraph" w:customStyle="1" w:styleId="4">
    <w:name w:val="修订4"/>
    <w:semiHidden/>
    <w:qFormat/>
    <w:rsid w:val="00A023C4"/>
    <w:pPr>
      <w:autoSpaceDN w:val="0"/>
    </w:pPr>
    <w:rPr>
      <w:rFonts w:ascii="Times New Roman" w:eastAsia="Batang" w:hAnsi="Times New Roman"/>
      <w:lang w:val="en-GB" w:eastAsia="en-US"/>
    </w:rPr>
  </w:style>
  <w:style w:type="paragraph" w:customStyle="1" w:styleId="5">
    <w:name w:val="修订5"/>
    <w:semiHidden/>
    <w:qFormat/>
    <w:rsid w:val="00A023C4"/>
    <w:pPr>
      <w:autoSpaceDN w:val="0"/>
    </w:pPr>
    <w:rPr>
      <w:rFonts w:ascii="Times New Roman" w:eastAsia="Batang" w:hAnsi="Times New Roman"/>
      <w:lang w:val="en-GB" w:eastAsia="en-US"/>
    </w:rPr>
  </w:style>
  <w:style w:type="paragraph" w:customStyle="1" w:styleId="a3">
    <w:name w:val="修订"/>
    <w:semiHidden/>
    <w:qFormat/>
    <w:rsid w:val="00A023C4"/>
    <w:pPr>
      <w:autoSpaceDN w:val="0"/>
    </w:pPr>
    <w:rPr>
      <w:rFonts w:ascii="Times New Roman" w:eastAsia="Batang" w:hAnsi="Times New Roman"/>
      <w:lang w:val="en-GB" w:eastAsia="en-US"/>
    </w:rPr>
  </w:style>
  <w:style w:type="paragraph" w:customStyle="1" w:styleId="-31">
    <w:name w:val="深色列表 - 着色 31"/>
    <w:uiPriority w:val="99"/>
    <w:semiHidden/>
    <w:qFormat/>
    <w:rsid w:val="00A023C4"/>
    <w:pPr>
      <w:autoSpaceDN w:val="0"/>
    </w:pPr>
    <w:rPr>
      <w:rFonts w:ascii="Times New Roman" w:eastAsia="MS Mincho" w:hAnsi="Times New Roman"/>
      <w:lang w:val="en-GB" w:eastAsia="en-US"/>
    </w:rPr>
  </w:style>
  <w:style w:type="paragraph" w:customStyle="1" w:styleId="121">
    <w:name w:val="表 (青) 121"/>
    <w:uiPriority w:val="71"/>
    <w:qFormat/>
    <w:rsid w:val="00A023C4"/>
    <w:pPr>
      <w:autoSpaceDN w:val="0"/>
    </w:pPr>
    <w:rPr>
      <w:rFonts w:ascii="Times New Roman" w:eastAsia="宋体" w:hAnsi="Times New Roman"/>
      <w:lang w:val="en-GB" w:eastAsia="en-US"/>
    </w:rPr>
  </w:style>
  <w:style w:type="paragraph" w:customStyle="1" w:styleId="-11">
    <w:name w:val="彩色底纹 - 着色 11"/>
    <w:uiPriority w:val="99"/>
    <w:semiHidden/>
    <w:qFormat/>
    <w:rsid w:val="00A023C4"/>
    <w:pPr>
      <w:autoSpaceDN w:val="0"/>
    </w:pPr>
    <w:rPr>
      <w:rFonts w:ascii="Times New Roman" w:eastAsia="宋体" w:hAnsi="Times New Roman"/>
      <w:lang w:val="en-GB" w:eastAsia="en-US"/>
    </w:rPr>
  </w:style>
  <w:style w:type="paragraph" w:customStyle="1" w:styleId="8">
    <w:name w:val="修订8"/>
    <w:semiHidden/>
    <w:qFormat/>
    <w:rsid w:val="00A023C4"/>
    <w:pPr>
      <w:autoSpaceDN w:val="0"/>
    </w:pPr>
    <w:rPr>
      <w:rFonts w:ascii="Times New Roman" w:eastAsia="Batang" w:hAnsi="Times New Roman"/>
      <w:lang w:val="en-GB" w:eastAsia="en-US"/>
    </w:rPr>
  </w:style>
  <w:style w:type="paragraph" w:customStyle="1" w:styleId="50">
    <w:name w:val="変更箇所5"/>
    <w:semiHidden/>
    <w:qFormat/>
    <w:rsid w:val="00A023C4"/>
    <w:pPr>
      <w:autoSpaceDN w:val="0"/>
    </w:pPr>
    <w:rPr>
      <w:rFonts w:ascii="Times New Roman" w:eastAsia="MS Mincho" w:hAnsi="Times New Roman"/>
      <w:lang w:val="en-GB" w:eastAsia="en-US"/>
    </w:rPr>
  </w:style>
  <w:style w:type="paragraph" w:customStyle="1" w:styleId="9">
    <w:name w:val="修订9"/>
    <w:semiHidden/>
    <w:qFormat/>
    <w:rsid w:val="00A023C4"/>
    <w:pPr>
      <w:autoSpaceDN w:val="0"/>
    </w:pPr>
    <w:rPr>
      <w:rFonts w:ascii="Times New Roman" w:eastAsia="Batang" w:hAnsi="Times New Roman"/>
      <w:lang w:val="en-GB" w:eastAsia="en-US"/>
    </w:rPr>
  </w:style>
  <w:style w:type="paragraph" w:customStyle="1" w:styleId="100">
    <w:name w:val="修订10"/>
    <w:semiHidden/>
    <w:qFormat/>
    <w:rsid w:val="00A023C4"/>
    <w:pPr>
      <w:autoSpaceDN w:val="0"/>
    </w:pPr>
    <w:rPr>
      <w:rFonts w:ascii="Times New Roman" w:eastAsia="Batang" w:hAnsi="Times New Roman"/>
      <w:lang w:val="en-GB" w:eastAsia="en-US"/>
    </w:rPr>
  </w:style>
  <w:style w:type="paragraph" w:customStyle="1" w:styleId="30">
    <w:name w:val="変更箇所3"/>
    <w:semiHidden/>
    <w:qFormat/>
    <w:rsid w:val="00A023C4"/>
    <w:pPr>
      <w:autoSpaceDN w:val="0"/>
    </w:pPr>
    <w:rPr>
      <w:rFonts w:ascii="Times New Roman" w:eastAsia="MS Mincho" w:hAnsi="Times New Roman"/>
      <w:lang w:val="en-GB" w:eastAsia="en-US"/>
    </w:rPr>
  </w:style>
  <w:style w:type="paragraph" w:customStyle="1" w:styleId="23">
    <w:name w:val="変更箇所2"/>
    <w:semiHidden/>
    <w:qFormat/>
    <w:rsid w:val="00A023C4"/>
    <w:pPr>
      <w:autoSpaceDN w:val="0"/>
    </w:pPr>
    <w:rPr>
      <w:rFonts w:ascii="Times New Roman" w:eastAsia="MS Mincho" w:hAnsi="Times New Roman"/>
      <w:lang w:val="en-GB" w:eastAsia="en-US"/>
    </w:rPr>
  </w:style>
  <w:style w:type="paragraph" w:customStyle="1" w:styleId="31">
    <w:name w:val="수정3"/>
    <w:semiHidden/>
    <w:qFormat/>
    <w:rsid w:val="00A023C4"/>
    <w:pPr>
      <w:autoSpaceDN w:val="0"/>
    </w:pPr>
    <w:rPr>
      <w:rFonts w:ascii="Times New Roman" w:eastAsia="Batang" w:hAnsi="Times New Roman"/>
      <w:lang w:val="en-GB" w:eastAsia="en-US"/>
    </w:rPr>
  </w:style>
  <w:style w:type="paragraph" w:customStyle="1" w:styleId="40">
    <w:name w:val="수정4"/>
    <w:semiHidden/>
    <w:qFormat/>
    <w:rsid w:val="00A023C4"/>
    <w:pPr>
      <w:autoSpaceDN w:val="0"/>
    </w:pPr>
    <w:rPr>
      <w:rFonts w:ascii="Times New Roman" w:eastAsia="Batang" w:hAnsi="Times New Roman"/>
      <w:lang w:val="en-GB" w:eastAsia="en-US"/>
    </w:rPr>
  </w:style>
  <w:style w:type="paragraph" w:customStyle="1" w:styleId="41">
    <w:name w:val="変更箇所4"/>
    <w:semiHidden/>
    <w:qFormat/>
    <w:rsid w:val="00A023C4"/>
    <w:pPr>
      <w:autoSpaceDN w:val="0"/>
    </w:pPr>
    <w:rPr>
      <w:rFonts w:ascii="Times New Roman" w:eastAsia="MS Mincho" w:hAnsi="Times New Roman"/>
      <w:lang w:val="en-GB" w:eastAsia="en-US"/>
    </w:rPr>
  </w:style>
  <w:style w:type="paragraph" w:customStyle="1" w:styleId="120">
    <w:name w:val="修订12"/>
    <w:semiHidden/>
    <w:qFormat/>
    <w:rsid w:val="00A023C4"/>
    <w:pPr>
      <w:autoSpaceDN w:val="0"/>
    </w:pPr>
    <w:rPr>
      <w:rFonts w:ascii="Times New Roman" w:eastAsia="MS Mincho" w:hAnsi="Times New Roman"/>
      <w:lang w:val="en-GB" w:eastAsia="en-US"/>
    </w:rPr>
  </w:style>
  <w:style w:type="paragraph" w:customStyle="1" w:styleId="110">
    <w:name w:val="修订11"/>
    <w:semiHidden/>
    <w:qFormat/>
    <w:rsid w:val="00A023C4"/>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A023C4"/>
    <w:rPr>
      <w:rFonts w:ascii="Arial" w:hAnsi="Arial"/>
      <w:lang w:val="en-GB" w:eastAsia="en-US"/>
    </w:rPr>
  </w:style>
  <w:style w:type="paragraph" w:customStyle="1" w:styleId="TAJ">
    <w:name w:val="TAJ"/>
    <w:basedOn w:val="TH"/>
    <w:qFormat/>
    <w:rsid w:val="00A023C4"/>
    <w:pPr>
      <w:overflowPunct w:val="0"/>
      <w:autoSpaceDE w:val="0"/>
      <w:autoSpaceDN w:val="0"/>
      <w:adjustRightInd w:val="0"/>
    </w:pPr>
    <w:rPr>
      <w:lang w:val="fr-FR" w:eastAsia="en-GB"/>
    </w:rPr>
  </w:style>
  <w:style w:type="paragraph" w:customStyle="1" w:styleId="Guidance">
    <w:name w:val="Guidance"/>
    <w:basedOn w:val="Normal"/>
    <w:qFormat/>
    <w:rsid w:val="00A023C4"/>
    <w:pPr>
      <w:overflowPunct w:val="0"/>
      <w:autoSpaceDE w:val="0"/>
      <w:autoSpaceDN w:val="0"/>
      <w:adjustRightInd w:val="0"/>
    </w:pPr>
    <w:rPr>
      <w:i/>
      <w:color w:val="0000FF"/>
      <w:lang w:eastAsia="en-GB"/>
    </w:rPr>
  </w:style>
  <w:style w:type="paragraph" w:customStyle="1" w:styleId="TabList">
    <w:name w:val="TabList"/>
    <w:basedOn w:val="Normal"/>
    <w:qFormat/>
    <w:rsid w:val="00A023C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A023C4"/>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A023C4"/>
    <w:pPr>
      <w:overflowPunct w:val="0"/>
      <w:autoSpaceDE w:val="0"/>
      <w:autoSpaceDN w:val="0"/>
      <w:adjustRightInd w:val="0"/>
      <w:spacing w:after="0"/>
    </w:pPr>
    <w:rPr>
      <w:rFonts w:eastAsia="MS Mincho"/>
      <w:i/>
      <w:lang w:eastAsia="en-GB"/>
    </w:rPr>
  </w:style>
  <w:style w:type="paragraph" w:customStyle="1" w:styleId="HE">
    <w:name w:val="HE"/>
    <w:basedOn w:val="Normal"/>
    <w:qFormat/>
    <w:rsid w:val="00A023C4"/>
    <w:pPr>
      <w:overflowPunct w:val="0"/>
      <w:autoSpaceDE w:val="0"/>
      <w:autoSpaceDN w:val="0"/>
      <w:adjustRightInd w:val="0"/>
      <w:spacing w:after="0"/>
    </w:pPr>
    <w:rPr>
      <w:rFonts w:eastAsia="MS Mincho"/>
      <w:b/>
      <w:lang w:eastAsia="en-GB"/>
    </w:rPr>
  </w:style>
  <w:style w:type="paragraph" w:customStyle="1" w:styleId="text">
    <w:name w:val="text"/>
    <w:basedOn w:val="Normal"/>
    <w:qFormat/>
    <w:rsid w:val="00A023C4"/>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qFormat/>
    <w:rsid w:val="00A023C4"/>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qFormat/>
    <w:rsid w:val="00A023C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A023C4"/>
    <w:pPr>
      <w:autoSpaceDN w:val="0"/>
    </w:pPr>
    <w:rPr>
      <w:rFonts w:ascii="Arial" w:eastAsia="MS Mincho" w:hAnsi="Arial"/>
      <w:lang w:val="en-GB" w:eastAsia="en-US"/>
    </w:rPr>
  </w:style>
  <w:style w:type="paragraph" w:customStyle="1" w:styleId="textintend1">
    <w:name w:val="text intend 1"/>
    <w:basedOn w:val="text"/>
    <w:qFormat/>
    <w:rsid w:val="00A023C4"/>
    <w:pPr>
      <w:widowControl/>
      <w:tabs>
        <w:tab w:val="num" w:pos="992"/>
      </w:tabs>
      <w:spacing w:after="120"/>
      <w:ind w:left="992" w:hanging="425"/>
    </w:pPr>
    <w:rPr>
      <w:lang w:val="en-US"/>
    </w:rPr>
  </w:style>
  <w:style w:type="paragraph" w:customStyle="1" w:styleId="textintend2">
    <w:name w:val="text intend 2"/>
    <w:basedOn w:val="text"/>
    <w:qFormat/>
    <w:rsid w:val="00A023C4"/>
    <w:pPr>
      <w:widowControl/>
      <w:tabs>
        <w:tab w:val="num" w:pos="1418"/>
      </w:tabs>
      <w:spacing w:after="120"/>
      <w:ind w:left="1418" w:hanging="426"/>
    </w:pPr>
    <w:rPr>
      <w:lang w:val="en-US"/>
    </w:rPr>
  </w:style>
  <w:style w:type="paragraph" w:customStyle="1" w:styleId="textintend3">
    <w:name w:val="text intend 3"/>
    <w:basedOn w:val="text"/>
    <w:qFormat/>
    <w:rsid w:val="00A023C4"/>
    <w:pPr>
      <w:widowControl/>
      <w:tabs>
        <w:tab w:val="num" w:pos="1843"/>
      </w:tabs>
      <w:spacing w:after="120"/>
      <w:ind w:left="1843" w:hanging="425"/>
    </w:pPr>
    <w:rPr>
      <w:lang w:val="en-US"/>
    </w:rPr>
  </w:style>
  <w:style w:type="paragraph" w:customStyle="1" w:styleId="normalpuce">
    <w:name w:val="normal puce"/>
    <w:basedOn w:val="Normal"/>
    <w:qFormat/>
    <w:rsid w:val="00A023C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qFormat/>
    <w:rsid w:val="00A023C4"/>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qFormat/>
    <w:rsid w:val="00A023C4"/>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Normal"/>
    <w:qFormat/>
    <w:rsid w:val="00A023C4"/>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A023C4"/>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A023C4"/>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A023C4"/>
    <w:pPr>
      <w:overflowPunct w:val="0"/>
      <w:autoSpaceDE w:val="0"/>
      <w:autoSpaceDN w:val="0"/>
      <w:adjustRightInd w:val="0"/>
      <w:spacing w:after="80"/>
      <w:ind w:left="720" w:hanging="360"/>
    </w:pPr>
    <w:rPr>
      <w:rFonts w:eastAsia="MS Mincho"/>
      <w:sz w:val="18"/>
      <w:lang w:val="en-US" w:eastAsia="en-GB"/>
    </w:rPr>
  </w:style>
  <w:style w:type="paragraph" w:customStyle="1" w:styleId="ZchnZchn">
    <w:name w:val="Zchn Zchn"/>
    <w:qFormat/>
    <w:rsid w:val="00A023C4"/>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BodyTextIndent"/>
    <w:qFormat/>
    <w:rsid w:val="00A023C4"/>
    <w:pPr>
      <w:keepNext/>
      <w:keepLines/>
      <w:snapToGrid w:val="0"/>
      <w:spacing w:after="180" w:line="240" w:lineRule="auto"/>
      <w:ind w:left="0"/>
      <w:jc w:val="center"/>
    </w:pPr>
    <w:rPr>
      <w:rFonts w:ascii="Times New Roman" w:eastAsia="MS Mincho" w:hAnsi="Times New Roman" w:cs="Times New Roman"/>
      <w:kern w:val="2"/>
      <w:lang w:val="en-GB" w:eastAsia="en-GB"/>
    </w:rPr>
  </w:style>
  <w:style w:type="character" w:customStyle="1" w:styleId="B1Car">
    <w:name w:val="B1+ Car"/>
    <w:link w:val="B1"/>
    <w:locked/>
    <w:rsid w:val="00A023C4"/>
    <w:rPr>
      <w:rFonts w:ascii="Times New Roman" w:hAnsi="Times New Roman"/>
      <w:lang w:eastAsia="zh-CN"/>
    </w:rPr>
  </w:style>
  <w:style w:type="paragraph" w:customStyle="1" w:styleId="B1">
    <w:name w:val="B1+"/>
    <w:basedOn w:val="B10"/>
    <w:link w:val="B1Car"/>
    <w:qFormat/>
    <w:rsid w:val="00A023C4"/>
    <w:pPr>
      <w:numPr>
        <w:numId w:val="3"/>
      </w:numPr>
      <w:tabs>
        <w:tab w:val="num" w:pos="360"/>
      </w:tabs>
      <w:overflowPunct w:val="0"/>
      <w:autoSpaceDE w:val="0"/>
      <w:autoSpaceDN w:val="0"/>
      <w:adjustRightInd w:val="0"/>
      <w:ind w:left="360" w:hanging="360"/>
    </w:pPr>
    <w:rPr>
      <w:lang w:val="fr-FR" w:eastAsia="zh-CN"/>
    </w:rPr>
  </w:style>
  <w:style w:type="paragraph" w:customStyle="1" w:styleId="CharCharCharChar1">
    <w:name w:val="Char Char Char Char1"/>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qFormat/>
    <w:rsid w:val="00A023C4"/>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A023C4"/>
    <w:pPr>
      <w:tabs>
        <w:tab w:val="num" w:pos="851"/>
      </w:tabs>
      <w:overflowPunct w:val="0"/>
      <w:autoSpaceDE w:val="0"/>
      <w:autoSpaceDN w:val="0"/>
      <w:adjustRightInd w:val="0"/>
      <w:spacing w:before="120" w:after="120"/>
      <w:ind w:left="851" w:hanging="851"/>
    </w:pPr>
    <w:rPr>
      <w:lang w:eastAsia="en-GB"/>
    </w:rPr>
  </w:style>
  <w:style w:type="paragraph" w:customStyle="1" w:styleId="no0">
    <w:name w:val="no"/>
    <w:basedOn w:val="Normal"/>
    <w:qFormat/>
    <w:rsid w:val="00A023C4"/>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A023C4"/>
    <w:rPr>
      <w:rFonts w:ascii="Arial" w:eastAsia="Malgun Gothic" w:hAnsi="Arial"/>
      <w:spacing w:val="2"/>
      <w:lang w:eastAsia="en-GB"/>
    </w:rPr>
  </w:style>
  <w:style w:type="paragraph" w:customStyle="1" w:styleId="IvDbodytext">
    <w:name w:val="IvD bodytext"/>
    <w:basedOn w:val="BodyText"/>
    <w:link w:val="IvDbodytextChar"/>
    <w:qFormat/>
    <w:rsid w:val="00A023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Normal"/>
    <w:uiPriority w:val="99"/>
    <w:qFormat/>
    <w:rsid w:val="00A023C4"/>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A023C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A023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
    <w:name w:val="Car Car"/>
    <w:uiPriority w:val="99"/>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
    <w:name w:val="(文字) (文字)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
    <w:name w:val="(文字) (文字)4"/>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A023C4"/>
    <w:pPr>
      <w:autoSpaceDN w:val="0"/>
    </w:pPr>
    <w:rPr>
      <w:rFonts w:ascii="Times New Roman" w:eastAsia="Malgun Gothic" w:hAnsi="Times New Roman"/>
      <w:sz w:val="24"/>
      <w:szCs w:val="24"/>
      <w:lang w:val="en-GB" w:eastAsia="ko-KR"/>
    </w:rPr>
  </w:style>
  <w:style w:type="paragraph" w:customStyle="1" w:styleId="-PAGE-">
    <w:name w:val="- PAGE -"/>
    <w:qFormat/>
    <w:rsid w:val="00A023C4"/>
    <w:pPr>
      <w:autoSpaceDN w:val="0"/>
    </w:pPr>
    <w:rPr>
      <w:rFonts w:ascii="Times New Roman" w:eastAsia="Malgun Gothic" w:hAnsi="Times New Roman"/>
      <w:sz w:val="24"/>
      <w:szCs w:val="24"/>
      <w:lang w:val="en-GB" w:eastAsia="ko-KR"/>
    </w:rPr>
  </w:style>
  <w:style w:type="paragraph" w:customStyle="1" w:styleId="PageXofY">
    <w:name w:val="Page X of Y"/>
    <w:qFormat/>
    <w:rsid w:val="00A023C4"/>
    <w:pPr>
      <w:autoSpaceDN w:val="0"/>
    </w:pPr>
    <w:rPr>
      <w:rFonts w:ascii="Times New Roman" w:eastAsia="Malgun Gothic" w:hAnsi="Times New Roman"/>
      <w:sz w:val="24"/>
      <w:szCs w:val="24"/>
      <w:lang w:val="en-GB" w:eastAsia="ko-KR"/>
    </w:rPr>
  </w:style>
  <w:style w:type="paragraph" w:customStyle="1" w:styleId="Createdby">
    <w:name w:val="Created by"/>
    <w:qFormat/>
    <w:rsid w:val="00A023C4"/>
    <w:pPr>
      <w:autoSpaceDN w:val="0"/>
    </w:pPr>
    <w:rPr>
      <w:rFonts w:ascii="Times New Roman" w:eastAsia="Malgun Gothic" w:hAnsi="Times New Roman"/>
      <w:sz w:val="24"/>
      <w:szCs w:val="24"/>
      <w:lang w:val="en-GB" w:eastAsia="ko-KR"/>
    </w:rPr>
  </w:style>
  <w:style w:type="paragraph" w:customStyle="1" w:styleId="Createdon">
    <w:name w:val="Created on"/>
    <w:qFormat/>
    <w:rsid w:val="00A023C4"/>
    <w:pPr>
      <w:autoSpaceDN w:val="0"/>
    </w:pPr>
    <w:rPr>
      <w:rFonts w:ascii="Times New Roman" w:eastAsia="Malgun Gothic" w:hAnsi="Times New Roman"/>
      <w:sz w:val="24"/>
      <w:szCs w:val="24"/>
      <w:lang w:val="en-GB" w:eastAsia="ko-KR"/>
    </w:rPr>
  </w:style>
  <w:style w:type="paragraph" w:customStyle="1" w:styleId="Lastprinted">
    <w:name w:val="Last printed"/>
    <w:qFormat/>
    <w:rsid w:val="00A023C4"/>
    <w:pPr>
      <w:autoSpaceDN w:val="0"/>
    </w:pPr>
    <w:rPr>
      <w:rFonts w:ascii="Times New Roman" w:eastAsia="Malgun Gothic" w:hAnsi="Times New Roman"/>
      <w:sz w:val="24"/>
      <w:szCs w:val="24"/>
      <w:lang w:val="en-GB" w:eastAsia="ko-KR"/>
    </w:rPr>
  </w:style>
  <w:style w:type="paragraph" w:customStyle="1" w:styleId="Lastsavedby">
    <w:name w:val="Last saved by"/>
    <w:qFormat/>
    <w:rsid w:val="00A023C4"/>
    <w:pPr>
      <w:autoSpaceDN w:val="0"/>
    </w:pPr>
    <w:rPr>
      <w:rFonts w:ascii="Times New Roman" w:eastAsia="Malgun Gothic" w:hAnsi="Times New Roman"/>
      <w:sz w:val="24"/>
      <w:szCs w:val="24"/>
      <w:lang w:val="en-GB" w:eastAsia="ko-KR"/>
    </w:rPr>
  </w:style>
  <w:style w:type="paragraph" w:customStyle="1" w:styleId="Filename">
    <w:name w:val="Filename"/>
    <w:qFormat/>
    <w:rsid w:val="00A023C4"/>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A023C4"/>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A023C4"/>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A023C4"/>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A023C4"/>
    <w:pPr>
      <w:overflowPunct w:val="0"/>
      <w:autoSpaceDE w:val="0"/>
      <w:autoSpaceDN w:val="0"/>
      <w:adjustRightInd w:val="0"/>
      <w:ind w:left="851"/>
    </w:pPr>
    <w:rPr>
      <w:lang w:eastAsia="ja-JP"/>
    </w:rPr>
  </w:style>
  <w:style w:type="paragraph" w:customStyle="1" w:styleId="INDENT2">
    <w:name w:val="INDENT2"/>
    <w:basedOn w:val="Normal"/>
    <w:qFormat/>
    <w:rsid w:val="00A023C4"/>
    <w:pPr>
      <w:overflowPunct w:val="0"/>
      <w:autoSpaceDE w:val="0"/>
      <w:autoSpaceDN w:val="0"/>
      <w:adjustRightInd w:val="0"/>
      <w:ind w:left="1135" w:hanging="284"/>
    </w:pPr>
    <w:rPr>
      <w:lang w:eastAsia="ja-JP"/>
    </w:rPr>
  </w:style>
  <w:style w:type="paragraph" w:customStyle="1" w:styleId="INDENT3">
    <w:name w:val="INDENT3"/>
    <w:basedOn w:val="Normal"/>
    <w:qFormat/>
    <w:rsid w:val="00A023C4"/>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A023C4"/>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A023C4"/>
    <w:pPr>
      <w:keepNext/>
      <w:keepLines/>
      <w:overflowPunct w:val="0"/>
      <w:autoSpaceDE w:val="0"/>
      <w:autoSpaceDN w:val="0"/>
      <w:adjustRightInd w:val="0"/>
    </w:pPr>
    <w:rPr>
      <w:b/>
      <w:lang w:eastAsia="ja-JP"/>
    </w:rPr>
  </w:style>
  <w:style w:type="paragraph" w:customStyle="1" w:styleId="enumlev2">
    <w:name w:val="enumlev2"/>
    <w:basedOn w:val="Normal"/>
    <w:qFormat/>
    <w:rsid w:val="00A023C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A023C4"/>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A023C4"/>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A023C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A023C4"/>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023C4"/>
    <w:pPr>
      <w:overflowPunct w:val="0"/>
      <w:autoSpaceDE w:val="0"/>
      <w:autoSpaceDN w:val="0"/>
      <w:adjustRightInd w:val="0"/>
    </w:pPr>
    <w:rPr>
      <w:lang w:eastAsia="ja-JP"/>
    </w:rPr>
  </w:style>
  <w:style w:type="paragraph" w:customStyle="1" w:styleId="TaOC">
    <w:name w:val="TaOC"/>
    <w:basedOn w:val="TAC"/>
    <w:qFormat/>
    <w:rsid w:val="00A023C4"/>
    <w:pPr>
      <w:overflowPunct w:val="0"/>
      <w:autoSpaceDE w:val="0"/>
      <w:autoSpaceDN w:val="0"/>
      <w:adjustRightInd w:val="0"/>
    </w:pPr>
    <w:rPr>
      <w:lang w:val="fr-FR" w:eastAsia="ja-JP"/>
    </w:rPr>
  </w:style>
  <w:style w:type="paragraph" w:customStyle="1" w:styleId="1CharChar1Char">
    <w:name w:val="(文字) (文字)1 Char (文字) (文字) Char (文字) (文字)1 Char (文字) (文字)"/>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A023C4"/>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023C4"/>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qFormat/>
    <w:rsid w:val="00A023C4"/>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023C4"/>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rsid w:val="00A023C4"/>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2">
    <w:name w:val="吹き出し3"/>
    <w:basedOn w:val="Normal"/>
    <w:semiHidden/>
    <w:qFormat/>
    <w:rsid w:val="00A023C4"/>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qFormat/>
    <w:rsid w:val="00A023C4"/>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Normal"/>
    <w:qFormat/>
    <w:rsid w:val="00A023C4"/>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Normal"/>
    <w:qFormat/>
    <w:rsid w:val="00A023C4"/>
    <w:pPr>
      <w:overflowPunct w:val="0"/>
      <w:autoSpaceDE w:val="0"/>
      <w:autoSpaceDN w:val="0"/>
      <w:adjustRightInd w:val="0"/>
    </w:pPr>
    <w:rPr>
      <w:rFonts w:ascii="Tahoma" w:eastAsia="MS Mincho" w:hAnsi="Tahoma" w:cs="Tahoma"/>
      <w:sz w:val="16"/>
      <w:szCs w:val="16"/>
      <w:lang w:eastAsia="ko-KR"/>
    </w:rPr>
  </w:style>
  <w:style w:type="paragraph" w:customStyle="1" w:styleId="25">
    <w:name w:val="吹き出し2"/>
    <w:basedOn w:val="Normal"/>
    <w:semiHidden/>
    <w:qFormat/>
    <w:rsid w:val="00A023C4"/>
    <w:pPr>
      <w:overflowPunct w:val="0"/>
      <w:autoSpaceDE w:val="0"/>
      <w:autoSpaceDN w:val="0"/>
      <w:adjustRightInd w:val="0"/>
    </w:pPr>
    <w:rPr>
      <w:rFonts w:ascii="Tahoma" w:eastAsia="MS Mincho" w:hAnsi="Tahoma" w:cs="Tahoma"/>
      <w:sz w:val="16"/>
      <w:szCs w:val="16"/>
      <w:lang w:eastAsia="ko-KR"/>
    </w:rPr>
  </w:style>
  <w:style w:type="paragraph" w:customStyle="1" w:styleId="Note0">
    <w:name w:val="Note"/>
    <w:basedOn w:val="B10"/>
    <w:qFormat/>
    <w:rsid w:val="00A023C4"/>
    <w:pPr>
      <w:overflowPunct w:val="0"/>
      <w:autoSpaceDE w:val="0"/>
      <w:autoSpaceDN w:val="0"/>
      <w:adjustRightInd w:val="0"/>
    </w:pPr>
    <w:rPr>
      <w:rFonts w:eastAsia="MS Mincho"/>
      <w:lang w:val="fr-FR" w:eastAsia="en-GB"/>
    </w:rPr>
  </w:style>
  <w:style w:type="paragraph" w:customStyle="1" w:styleId="91">
    <w:name w:val="目次 91"/>
    <w:basedOn w:val="TOC8"/>
    <w:qFormat/>
    <w:rsid w:val="00A023C4"/>
    <w:pPr>
      <w:overflowPunct w:val="0"/>
      <w:autoSpaceDE w:val="0"/>
      <w:autoSpaceDN w:val="0"/>
      <w:adjustRightInd w:val="0"/>
      <w:ind w:left="1418" w:hanging="1418"/>
    </w:pPr>
    <w:rPr>
      <w:rFonts w:eastAsia="MS Mincho"/>
      <w:lang w:val="en-US" w:eastAsia="en-GB"/>
    </w:rPr>
  </w:style>
  <w:style w:type="paragraph" w:customStyle="1" w:styleId="14">
    <w:name w:val="図表番号1"/>
    <w:basedOn w:val="Normal"/>
    <w:next w:val="Normal"/>
    <w:qFormat/>
    <w:rsid w:val="00A023C4"/>
    <w:pPr>
      <w:overflowPunct w:val="0"/>
      <w:autoSpaceDE w:val="0"/>
      <w:autoSpaceDN w:val="0"/>
      <w:adjustRightInd w:val="0"/>
      <w:spacing w:before="120" w:after="120"/>
    </w:pPr>
    <w:rPr>
      <w:rFonts w:eastAsia="MS Mincho"/>
      <w:b/>
      <w:lang w:eastAsia="en-GB"/>
    </w:rPr>
  </w:style>
  <w:style w:type="paragraph" w:customStyle="1" w:styleId="HO">
    <w:name w:val="HO"/>
    <w:basedOn w:val="Normal"/>
    <w:qFormat/>
    <w:rsid w:val="00A023C4"/>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023C4"/>
    <w:pPr>
      <w:overflowPunct w:val="0"/>
      <w:autoSpaceDE w:val="0"/>
      <w:autoSpaceDN w:val="0"/>
      <w:adjustRightInd w:val="0"/>
      <w:spacing w:after="0"/>
      <w:jc w:val="both"/>
    </w:pPr>
    <w:rPr>
      <w:rFonts w:eastAsia="MS Mincho"/>
      <w:lang w:eastAsia="en-GB"/>
    </w:rPr>
  </w:style>
  <w:style w:type="paragraph" w:customStyle="1" w:styleId="ZK">
    <w:name w:val="ZK"/>
    <w:qFormat/>
    <w:rsid w:val="00A023C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023C4"/>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023C4"/>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en-GB"/>
    </w:rPr>
  </w:style>
  <w:style w:type="paragraph" w:customStyle="1" w:styleId="Para1">
    <w:name w:val="Para1"/>
    <w:basedOn w:val="Normal"/>
    <w:qFormat/>
    <w:rsid w:val="00A023C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023C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023C4"/>
    <w:pPr>
      <w:keepNext/>
      <w:keepLines/>
      <w:spacing w:after="60"/>
      <w:ind w:left="210"/>
      <w:jc w:val="center"/>
    </w:pPr>
    <w:rPr>
      <w:rFonts w:ascii="Times New Roman" w:eastAsia="MS Mincho" w:hAnsi="Times New Roman"/>
      <w:b/>
      <w:i w:val="0"/>
      <w:lang w:eastAsia="en-GB"/>
    </w:rPr>
  </w:style>
  <w:style w:type="paragraph" w:customStyle="1" w:styleId="15">
    <w:name w:val="図表目次1"/>
    <w:basedOn w:val="Normal"/>
    <w:next w:val="Normal"/>
    <w:qFormat/>
    <w:rsid w:val="00A023C4"/>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qFormat/>
    <w:rsid w:val="00A023C4"/>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023C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023C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023C4"/>
    <w:pPr>
      <w:autoSpaceDN w:val="0"/>
      <w:ind w:left="244" w:hanging="244"/>
    </w:pPr>
    <w:rPr>
      <w:rFonts w:ascii="Arial" w:eastAsia="宋体" w:hAnsi="Arial"/>
      <w:noProof/>
      <w:color w:val="000000"/>
      <w:lang w:val="en-GB" w:eastAsia="en-US"/>
    </w:rPr>
  </w:style>
  <w:style w:type="paragraph" w:customStyle="1" w:styleId="Heading2Head2A2">
    <w:name w:val="Heading 2.Head2A.2"/>
    <w:basedOn w:val="Heading1"/>
    <w:next w:val="Normal"/>
    <w:qFormat/>
    <w:rsid w:val="00A023C4"/>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023C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023C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023C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023C4"/>
    <w:pPr>
      <w:widowControl w:val="0"/>
      <w:spacing w:after="120"/>
      <w:ind w:left="283" w:hanging="283"/>
    </w:pPr>
    <w:rPr>
      <w:rFonts w:eastAsia="MS Mincho"/>
      <w:lang w:eastAsia="de-DE"/>
    </w:rPr>
  </w:style>
  <w:style w:type="character" w:customStyle="1" w:styleId="11BodyTextChar">
    <w:name w:val="11 BodyText Char"/>
    <w:link w:val="11BodyText"/>
    <w:locked/>
    <w:rsid w:val="00A023C4"/>
    <w:rPr>
      <w:rFonts w:ascii="Arial" w:hAnsi="Arial"/>
      <w:lang w:val="en-US" w:eastAsia="en-GB"/>
    </w:rPr>
  </w:style>
  <w:style w:type="paragraph" w:customStyle="1" w:styleId="11BodyText">
    <w:name w:val="11 BodyText"/>
    <w:aliases w:val="Block_Text,np,b"/>
    <w:basedOn w:val="Normal"/>
    <w:link w:val="11BodyTextChar"/>
    <w:qFormat/>
    <w:rsid w:val="00A023C4"/>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023C4"/>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Normal"/>
    <w:qFormat/>
    <w:rsid w:val="00A023C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A023C4"/>
    <w:rPr>
      <w:rFonts w:ascii="Arial" w:eastAsia="Malgun Gothic" w:hAnsi="Arial"/>
      <w:kern w:val="2"/>
      <w:sz w:val="18"/>
      <w:lang w:eastAsia="en-GB"/>
    </w:rPr>
  </w:style>
  <w:style w:type="paragraph" w:customStyle="1" w:styleId="StyleTAC">
    <w:name w:val="Style TAC +"/>
    <w:basedOn w:val="TAC"/>
    <w:next w:val="TAC"/>
    <w:link w:val="StyleTACChar"/>
    <w:autoRedefine/>
    <w:qFormat/>
    <w:rsid w:val="00A023C4"/>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A023C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A023C4"/>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A023C4"/>
    <w:pPr>
      <w:spacing w:after="120"/>
      <w:ind w:hanging="22"/>
      <w:jc w:val="both"/>
    </w:pPr>
    <w:rPr>
      <w:rFonts w:ascii="Arial" w:eastAsia="MS Mincho" w:hAnsi="Arial" w:cs="Arial"/>
      <w:sz w:val="24"/>
      <w:szCs w:val="24"/>
      <w:lang w:val="en-US" w:eastAsia="en-GB"/>
    </w:rPr>
  </w:style>
  <w:style w:type="character" w:customStyle="1" w:styleId="H53GPPChar">
    <w:name w:val="H5 3GPP Char"/>
    <w:basedOn w:val="DefaultParagraphFont"/>
    <w:link w:val="H53GPP"/>
    <w:qFormat/>
    <w:locked/>
    <w:rsid w:val="00A023C4"/>
    <w:rPr>
      <w:rFonts w:ascii="Arial" w:hAnsi="Arial"/>
      <w:lang w:eastAsia="en-GB"/>
    </w:rPr>
  </w:style>
  <w:style w:type="paragraph" w:customStyle="1" w:styleId="H53GPP">
    <w:name w:val="H5 3GPP"/>
    <w:basedOn w:val="Normal"/>
    <w:link w:val="H53GPPChar"/>
    <w:qFormat/>
    <w:rsid w:val="00A023C4"/>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Subtitle1">
    <w:name w:val="Subtitle1"/>
    <w:basedOn w:val="Normal"/>
    <w:next w:val="Normal"/>
    <w:uiPriority w:val="11"/>
    <w:qFormat/>
    <w:rsid w:val="00A023C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
    <w:name w:val="CH"/>
    <w:basedOn w:val="Normal"/>
    <w:qFormat/>
    <w:rsid w:val="00A023C4"/>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16">
    <w:name w:val="副标题1"/>
    <w:basedOn w:val="Normal"/>
    <w:next w:val="Normal"/>
    <w:uiPriority w:val="11"/>
    <w:qFormat/>
    <w:rsid w:val="00A023C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Normal"/>
    <w:next w:val="Normal"/>
    <w:uiPriority w:val="30"/>
    <w:qFormat/>
    <w:rsid w:val="00A023C4"/>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023C4"/>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023C4"/>
    <w:rPr>
      <w:rFonts w:ascii="Arial" w:eastAsia="MS Mincho" w:hAnsi="Arial" w:cs="Arial"/>
      <w:lang w:eastAsia="ja-JP"/>
    </w:rPr>
  </w:style>
  <w:style w:type="paragraph" w:customStyle="1" w:styleId="Doc-text2">
    <w:name w:val="Doc-text2"/>
    <w:basedOn w:val="Normal"/>
    <w:link w:val="Doc-text2Char"/>
    <w:qFormat/>
    <w:rsid w:val="00A023C4"/>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023C4"/>
    <w:rPr>
      <w:rFonts w:ascii="Arial" w:eastAsia="MS Mincho" w:hAnsi="Arial"/>
      <w:b/>
      <w:bCs/>
      <w:sz w:val="24"/>
      <w:szCs w:val="26"/>
      <w:lang w:val="en-US" w:eastAsia="en-GB"/>
    </w:rPr>
  </w:style>
  <w:style w:type="paragraph" w:customStyle="1" w:styleId="111">
    <w:name w:val="1.1"/>
    <w:basedOn w:val="Heading3"/>
    <w:link w:val="11Char"/>
    <w:qFormat/>
    <w:rsid w:val="00A023C4"/>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character" w:customStyle="1" w:styleId="MediumGrid2Char">
    <w:name w:val="Medium Grid 2 Char"/>
    <w:link w:val="MediumGrid21"/>
    <w:uiPriority w:val="1"/>
    <w:locked/>
    <w:rsid w:val="00A023C4"/>
    <w:rPr>
      <w:rFonts w:ascii="Times New Roman" w:eastAsia="MS Mincho" w:hAnsi="Times New Roman"/>
      <w:lang w:eastAsia="ja-JP"/>
    </w:rPr>
  </w:style>
  <w:style w:type="paragraph" w:customStyle="1" w:styleId="MediumGrid21">
    <w:name w:val="Medium Grid 21"/>
    <w:link w:val="MediumGrid2Char"/>
    <w:uiPriority w:val="1"/>
    <w:qFormat/>
    <w:rsid w:val="00A023C4"/>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A023C4"/>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023C4"/>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023C4"/>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023C4"/>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4">
    <w:name w:val="吹き出し"/>
    <w:basedOn w:val="Normal"/>
    <w:qFormat/>
    <w:rsid w:val="00A023C4"/>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rsid w:val="00A023C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023C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A023C4"/>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A023C4"/>
    <w:pPr>
      <w:tabs>
        <w:tab w:val="num" w:pos="720"/>
      </w:tabs>
      <w:overflowPunct w:val="0"/>
      <w:autoSpaceDE w:val="0"/>
      <w:autoSpaceDN w:val="0"/>
      <w:adjustRightInd w:val="0"/>
      <w:ind w:left="720" w:hanging="360"/>
    </w:pPr>
    <w:rPr>
      <w:lang w:val="fr-FR" w:eastAsia="ko-KR"/>
    </w:rPr>
  </w:style>
  <w:style w:type="paragraph" w:customStyle="1" w:styleId="B30">
    <w:name w:val="B3+"/>
    <w:basedOn w:val="B3"/>
    <w:qFormat/>
    <w:rsid w:val="00A023C4"/>
    <w:pPr>
      <w:tabs>
        <w:tab w:val="left" w:pos="1134"/>
      </w:tabs>
      <w:overflowPunct w:val="0"/>
      <w:autoSpaceDE w:val="0"/>
      <w:autoSpaceDN w:val="0"/>
      <w:adjustRightInd w:val="0"/>
      <w:ind w:left="927" w:hanging="360"/>
    </w:pPr>
    <w:rPr>
      <w:lang w:val="fr-FR" w:eastAsia="ko-KR"/>
    </w:rPr>
  </w:style>
  <w:style w:type="paragraph" w:customStyle="1" w:styleId="BN">
    <w:name w:val="BN"/>
    <w:basedOn w:val="Normal"/>
    <w:qFormat/>
    <w:rsid w:val="00A023C4"/>
    <w:pPr>
      <w:overflowPunct w:val="0"/>
      <w:autoSpaceDE w:val="0"/>
      <w:autoSpaceDN w:val="0"/>
      <w:adjustRightInd w:val="0"/>
      <w:ind w:left="934" w:hanging="360"/>
    </w:pPr>
    <w:rPr>
      <w:lang w:eastAsia="ko-KR"/>
    </w:rPr>
  </w:style>
  <w:style w:type="paragraph" w:customStyle="1" w:styleId="TB1">
    <w:name w:val="TB1"/>
    <w:basedOn w:val="Normal"/>
    <w:qFormat/>
    <w:rsid w:val="00A023C4"/>
    <w:pPr>
      <w:keepNext/>
      <w:keepLines/>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A023C4"/>
    <w:pPr>
      <w:keepNext/>
      <w:keepLines/>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qFormat/>
    <w:rsid w:val="00A023C4"/>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A023C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Normal"/>
    <w:next w:val="Normal"/>
    <w:uiPriority w:val="30"/>
    <w:qFormat/>
    <w:rsid w:val="00A023C4"/>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TALCharCharChar">
    <w:name w:val="TAL Char Char Char"/>
    <w:link w:val="TALCharChar"/>
    <w:locked/>
    <w:rsid w:val="00A023C4"/>
    <w:rPr>
      <w:rFonts w:ascii="Arial" w:eastAsia="MS Mincho" w:hAnsi="Arial"/>
      <w:sz w:val="18"/>
      <w:lang w:eastAsia="ja-JP"/>
    </w:rPr>
  </w:style>
  <w:style w:type="paragraph" w:customStyle="1" w:styleId="TALCharChar">
    <w:name w:val="TAL Char Char"/>
    <w:basedOn w:val="Normal"/>
    <w:link w:val="TALCharCharChar"/>
    <w:qFormat/>
    <w:rsid w:val="00A023C4"/>
    <w:pPr>
      <w:keepNext/>
      <w:keepLines/>
      <w:overflowPunct w:val="0"/>
      <w:autoSpaceDE w:val="0"/>
      <w:autoSpaceDN w:val="0"/>
      <w:adjustRightInd w:val="0"/>
      <w:spacing w:after="0"/>
    </w:pPr>
    <w:rPr>
      <w:rFonts w:ascii="Arial" w:eastAsia="MS Mincho" w:hAnsi="Arial"/>
      <w:sz w:val="18"/>
      <w:lang w:val="fr-FR" w:eastAsia="ja-JP"/>
    </w:rPr>
  </w:style>
  <w:style w:type="paragraph" w:customStyle="1" w:styleId="font5">
    <w:name w:val="font5"/>
    <w:basedOn w:val="Normal"/>
    <w:qFormat/>
    <w:rsid w:val="00A023C4"/>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023C4"/>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A023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A023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A023C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023C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023C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023C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023C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023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023C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023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023C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023C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023C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A023C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023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023C4"/>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023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023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023C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023C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023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023C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023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023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023C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023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023C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023C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023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023C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023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023C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023C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023C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B6Char">
    <w:name w:val="B6 Char"/>
    <w:link w:val="B6"/>
    <w:qFormat/>
    <w:locked/>
    <w:rsid w:val="00A023C4"/>
    <w:rPr>
      <w:rFonts w:ascii="Times New Roman" w:eastAsia="宋体" w:hAnsi="Times New Roman"/>
      <w:lang w:eastAsia="x-none"/>
    </w:rPr>
  </w:style>
  <w:style w:type="paragraph" w:customStyle="1" w:styleId="B6">
    <w:name w:val="B6"/>
    <w:basedOn w:val="B5"/>
    <w:link w:val="B6Char"/>
    <w:qFormat/>
    <w:rsid w:val="00A023C4"/>
    <w:pPr>
      <w:overflowPunct w:val="0"/>
      <w:autoSpaceDE w:val="0"/>
      <w:autoSpaceDN w:val="0"/>
      <w:adjustRightInd w:val="0"/>
      <w:ind w:left="1985"/>
    </w:pPr>
    <w:rPr>
      <w:rFonts w:eastAsia="宋体"/>
      <w:lang w:val="fr-FR" w:eastAsia="x-none"/>
    </w:rPr>
  </w:style>
  <w:style w:type="paragraph" w:customStyle="1" w:styleId="CarCar1CharCharCarCar">
    <w:name w:val="Car Car1 Char Char Car Car"/>
    <w:semiHidden/>
    <w:qFormat/>
    <w:rsid w:val="00A023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LatinItaliqueCar">
    <w:name w:val="B1 + (Latin) Italique Car"/>
    <w:link w:val="B1LatinItalique"/>
    <w:locked/>
    <w:rsid w:val="00A023C4"/>
    <w:rPr>
      <w:rFonts w:ascii="Times New Roman" w:eastAsia="宋体" w:hAnsi="Times New Roman"/>
      <w:i/>
      <w:iCs/>
      <w:lang w:eastAsia="x-none"/>
    </w:rPr>
  </w:style>
  <w:style w:type="paragraph" w:customStyle="1" w:styleId="B1LatinItalique">
    <w:name w:val="B1 + (Latin) Italique"/>
    <w:basedOn w:val="Normal"/>
    <w:link w:val="B1LatinItaliqueCar"/>
    <w:qFormat/>
    <w:rsid w:val="00A023C4"/>
    <w:pPr>
      <w:overflowPunct w:val="0"/>
      <w:autoSpaceDE w:val="0"/>
      <w:autoSpaceDN w:val="0"/>
      <w:adjustRightInd w:val="0"/>
    </w:pPr>
    <w:rPr>
      <w:rFonts w:eastAsia="宋体"/>
      <w:i/>
      <w:iCs/>
      <w:lang w:val="fr-FR" w:eastAsia="x-none"/>
    </w:rPr>
  </w:style>
  <w:style w:type="paragraph" w:customStyle="1" w:styleId="CarCar5">
    <w:name w:val="Car Car5"/>
    <w:semiHidden/>
    <w:qFormat/>
    <w:rsid w:val="00A023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A023C4"/>
    <w:rPr>
      <w:rFonts w:eastAsia="Malgun Gothic"/>
      <w:szCs w:val="24"/>
      <w:lang w:val="de-DE" w:eastAsia="de-DE"/>
    </w:rPr>
  </w:style>
  <w:style w:type="paragraph" w:customStyle="1" w:styleId="DAText">
    <w:name w:val="DA_Text"/>
    <w:basedOn w:val="Normal"/>
    <w:link w:val="DATextZchn"/>
    <w:qFormat/>
    <w:rsid w:val="00A023C4"/>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023C4"/>
    <w:rPr>
      <w:rFonts w:eastAsia="宋体"/>
      <w:lang w:val="x-none" w:eastAsia="x-none"/>
    </w:rPr>
  </w:style>
  <w:style w:type="paragraph" w:customStyle="1" w:styleId="NormalLatinItalique">
    <w:name w:val="Normal + (Latin) Italique"/>
    <w:basedOn w:val="Normal"/>
    <w:link w:val="NormalLatinItaliqueCar"/>
    <w:qFormat/>
    <w:rsid w:val="00A023C4"/>
    <w:pPr>
      <w:overflowPunct w:val="0"/>
      <w:autoSpaceDE w:val="0"/>
      <w:autoSpaceDN w:val="0"/>
      <w:adjustRightInd w:val="0"/>
    </w:pPr>
    <w:rPr>
      <w:rFonts w:ascii="CG Times (WN)" w:eastAsia="宋体" w:hAnsi="CG Times (WN)"/>
      <w:lang w:val="x-none" w:eastAsia="x-none"/>
    </w:rPr>
  </w:style>
  <w:style w:type="paragraph" w:customStyle="1" w:styleId="Normal1">
    <w:name w:val="Normal 1"/>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0">
    <w:name w:val="tal"/>
    <w:basedOn w:val="Normal"/>
    <w:qFormat/>
    <w:rsid w:val="00A023C4"/>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A023C4"/>
    <w:pPr>
      <w:framePr w:wrap="notBeside"/>
      <w:overflowPunct w:val="0"/>
      <w:autoSpaceDE w:val="0"/>
      <w:autoSpaceDN w:val="0"/>
      <w:adjustRightInd w:val="0"/>
    </w:pPr>
    <w:rPr>
      <w:rFonts w:eastAsia="宋体"/>
      <w:lang w:val="en-US"/>
    </w:rPr>
  </w:style>
  <w:style w:type="paragraph" w:customStyle="1" w:styleId="tableentry">
    <w:name w:val="table entry"/>
    <w:basedOn w:val="Normal"/>
    <w:qFormat/>
    <w:rsid w:val="00A023C4"/>
    <w:pPr>
      <w:keepNext/>
      <w:overflowPunct w:val="0"/>
      <w:autoSpaceDE w:val="0"/>
      <w:autoSpaceDN w:val="0"/>
      <w:adjustRightInd w:val="0"/>
      <w:spacing w:before="60" w:after="60"/>
    </w:pPr>
    <w:rPr>
      <w:rFonts w:ascii="Bookman Old Style" w:eastAsia="宋体" w:hAnsi="Bookman Old Style"/>
      <w:lang w:val="en-US"/>
    </w:rPr>
  </w:style>
  <w:style w:type="paragraph" w:customStyle="1" w:styleId="font7">
    <w:name w:val="font7"/>
    <w:basedOn w:val="Normal"/>
    <w:qFormat/>
    <w:rsid w:val="00A023C4"/>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023C4"/>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023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023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023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023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023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023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023C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023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023C4"/>
    <w:rPr>
      <w:rFonts w:ascii="Times New Roman" w:eastAsia="宋体" w:hAnsi="Times New Roman"/>
      <w:lang w:eastAsia="x-none"/>
    </w:rPr>
  </w:style>
  <w:style w:type="paragraph" w:customStyle="1" w:styleId="B7">
    <w:name w:val="B7"/>
    <w:basedOn w:val="B6"/>
    <w:link w:val="B7Char"/>
    <w:qFormat/>
    <w:rsid w:val="00A023C4"/>
    <w:pPr>
      <w:ind w:left="2269"/>
    </w:pPr>
  </w:style>
  <w:style w:type="paragraph" w:customStyle="1" w:styleId="xl63">
    <w:name w:val="xl63"/>
    <w:basedOn w:val="Normal"/>
    <w:qFormat/>
    <w:rsid w:val="00A023C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023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023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023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023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B3H6">
    <w:name w:val="B3H6"/>
    <w:basedOn w:val="B3"/>
    <w:qFormat/>
    <w:rsid w:val="00A023C4"/>
    <w:pPr>
      <w:overflowPunct w:val="0"/>
      <w:autoSpaceDE w:val="0"/>
      <w:autoSpaceDN w:val="0"/>
      <w:adjustRightInd w:val="0"/>
    </w:pPr>
    <w:rPr>
      <w:lang w:val="fr-FR" w:eastAsia="x-none"/>
    </w:rPr>
  </w:style>
  <w:style w:type="paragraph" w:customStyle="1" w:styleId="TAH8pt">
    <w:name w:val="TAH + 8 pt"/>
    <w:basedOn w:val="TAH"/>
    <w:qFormat/>
    <w:rsid w:val="00A023C4"/>
    <w:pPr>
      <w:overflowPunct w:val="0"/>
      <w:autoSpaceDE w:val="0"/>
      <w:autoSpaceDN w:val="0"/>
      <w:adjustRightInd w:val="0"/>
    </w:pPr>
    <w:rPr>
      <w:rFonts w:eastAsia="MS Mincho"/>
      <w:bCs/>
      <w:noProof/>
      <w:sz w:val="16"/>
      <w:szCs w:val="16"/>
      <w:lang w:val="fr-FR" w:eastAsia="en-GB"/>
    </w:rPr>
  </w:style>
  <w:style w:type="character" w:customStyle="1" w:styleId="PLBoldChar">
    <w:name w:val="PL Bold Char"/>
    <w:link w:val="PLBold"/>
    <w:locked/>
    <w:rsid w:val="00A023C4"/>
    <w:rPr>
      <w:rFonts w:ascii="Courier New" w:eastAsia="MS Gothic" w:hAnsi="Courier New"/>
      <w:b/>
      <w:bCs/>
      <w:noProof/>
      <w:sz w:val="16"/>
      <w:lang w:val="en-US"/>
    </w:rPr>
  </w:style>
  <w:style w:type="paragraph" w:customStyle="1" w:styleId="PLBold">
    <w:name w:val="PL Bold"/>
    <w:basedOn w:val="PL"/>
    <w:link w:val="PLBoldChar"/>
    <w:qFormat/>
    <w:rsid w:val="00A023C4"/>
    <w:pPr>
      <w:overflowPunct w:val="0"/>
      <w:autoSpaceDE w:val="0"/>
      <w:autoSpaceDN w:val="0"/>
      <w:adjustRightInd w:val="0"/>
    </w:pPr>
    <w:rPr>
      <w:rFonts w:eastAsia="MS Gothic"/>
      <w:b/>
      <w:bCs/>
      <w:lang w:val="en-US" w:eastAsia="fr-FR"/>
    </w:rPr>
  </w:style>
  <w:style w:type="character" w:customStyle="1" w:styleId="PLBoldChar0">
    <w:name w:val="PL + Bold Char"/>
    <w:link w:val="PLBold0"/>
    <w:locked/>
    <w:rsid w:val="00A023C4"/>
    <w:rPr>
      <w:rFonts w:ascii="Courier New" w:hAnsi="Courier New"/>
      <w:noProof/>
      <w:sz w:val="16"/>
      <w:lang w:val="en-US"/>
    </w:rPr>
  </w:style>
  <w:style w:type="paragraph" w:customStyle="1" w:styleId="PLBold0">
    <w:name w:val="PL + Bold"/>
    <w:basedOn w:val="PL"/>
    <w:link w:val="PLBoldChar0"/>
    <w:qFormat/>
    <w:rsid w:val="00A023C4"/>
    <w:pPr>
      <w:overflowPunct w:val="0"/>
      <w:autoSpaceDE w:val="0"/>
      <w:autoSpaceDN w:val="0"/>
      <w:adjustRightInd w:val="0"/>
    </w:pPr>
    <w:rPr>
      <w:lang w:val="en-US" w:eastAsia="fr-FR"/>
    </w:rPr>
  </w:style>
  <w:style w:type="paragraph" w:customStyle="1" w:styleId="numberedlist">
    <w:name w:val="numbered list"/>
    <w:basedOn w:val="ListBullet"/>
    <w:qFormat/>
    <w:rsid w:val="00A023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ja-JP"/>
    </w:rPr>
  </w:style>
  <w:style w:type="paragraph" w:customStyle="1" w:styleId="NormalAfter3pt">
    <w:name w:val="Normal + After:  3 pt"/>
    <w:basedOn w:val="Normal"/>
    <w:qFormat/>
    <w:rsid w:val="00A023C4"/>
    <w:pPr>
      <w:tabs>
        <w:tab w:val="num" w:pos="2560"/>
      </w:tabs>
      <w:overflowPunct w:val="0"/>
      <w:autoSpaceDE w:val="0"/>
      <w:autoSpaceDN w:val="0"/>
      <w:adjustRightInd w:val="0"/>
      <w:ind w:left="2560" w:hanging="357"/>
    </w:pPr>
    <w:rPr>
      <w:lang w:val="en-AU" w:eastAsia="ko-KR"/>
    </w:rPr>
  </w:style>
  <w:style w:type="paragraph" w:customStyle="1" w:styleId="b31">
    <w:name w:val="b3"/>
    <w:basedOn w:val="Normal"/>
    <w:qFormat/>
    <w:rsid w:val="00A023C4"/>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Normal"/>
    <w:qFormat/>
    <w:rsid w:val="00A023C4"/>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Normal"/>
    <w:qFormat/>
    <w:rsid w:val="00A023C4"/>
    <w:pPr>
      <w:overflowPunct w:val="0"/>
      <w:autoSpaceDE w:val="0"/>
      <w:autoSpaceDN w:val="0"/>
      <w:adjustRightInd w:val="0"/>
      <w:ind w:left="851" w:hanging="284"/>
    </w:pPr>
    <w:rPr>
      <w:rFonts w:eastAsia="MS PGothic"/>
      <w:lang w:eastAsia="ja-JP"/>
    </w:rPr>
  </w:style>
  <w:style w:type="paragraph" w:customStyle="1" w:styleId="Arial">
    <w:name w:val="Arial"/>
    <w:basedOn w:val="Normal"/>
    <w:qFormat/>
    <w:rsid w:val="00A023C4"/>
    <w:pPr>
      <w:tabs>
        <w:tab w:val="right" w:pos="9639"/>
      </w:tabs>
      <w:overflowPunct w:val="0"/>
      <w:autoSpaceDE w:val="0"/>
      <w:autoSpaceDN w:val="0"/>
      <w:adjustRightInd w:val="0"/>
    </w:pPr>
    <w:rPr>
      <w:rFonts w:eastAsia="Batang"/>
      <w:b/>
      <w:bCs/>
      <w:lang w:val="fr-FR"/>
    </w:rPr>
  </w:style>
  <w:style w:type="paragraph" w:customStyle="1" w:styleId="910">
    <w:name w:val="目录 91"/>
    <w:basedOn w:val="TOC8"/>
    <w:qFormat/>
    <w:rsid w:val="00A023C4"/>
    <w:pPr>
      <w:overflowPunct w:val="0"/>
      <w:autoSpaceDE w:val="0"/>
      <w:autoSpaceDN w:val="0"/>
      <w:adjustRightInd w:val="0"/>
      <w:ind w:left="1418" w:hanging="1418"/>
    </w:pPr>
    <w:rPr>
      <w:rFonts w:eastAsia="MS Mincho"/>
      <w:lang w:val="en-US" w:eastAsia="en-GB"/>
    </w:rPr>
  </w:style>
  <w:style w:type="paragraph" w:customStyle="1" w:styleId="IBN">
    <w:name w:val="IBN"/>
    <w:basedOn w:val="Normal"/>
    <w:qFormat/>
    <w:rsid w:val="00A023C4"/>
    <w:pPr>
      <w:tabs>
        <w:tab w:val="left" w:pos="567"/>
      </w:tabs>
      <w:overflowPunct w:val="0"/>
      <w:autoSpaceDE w:val="0"/>
      <w:autoSpaceDN w:val="0"/>
      <w:adjustRightInd w:val="0"/>
    </w:pPr>
  </w:style>
  <w:style w:type="paragraph" w:customStyle="1" w:styleId="Npr">
    <w:name w:val="Npr"/>
    <w:basedOn w:val="Normal"/>
    <w:qFormat/>
    <w:rsid w:val="00A023C4"/>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023C4"/>
    <w:pPr>
      <w:overflowPunct w:val="0"/>
      <w:autoSpaceDE w:val="0"/>
      <w:autoSpaceDN w:val="0"/>
      <w:adjustRightInd w:val="0"/>
      <w:spacing w:after="20"/>
      <w:ind w:left="2835" w:right="2835"/>
      <w:jc w:val="center"/>
    </w:pPr>
    <w:rPr>
      <w:rFonts w:ascii="Arial" w:hAnsi="Arial" w:cs="Arial"/>
      <w:sz w:val="18"/>
    </w:rPr>
  </w:style>
  <w:style w:type="paragraph" w:customStyle="1" w:styleId="MO">
    <w:name w:val="MO"/>
    <w:basedOn w:val="Normal"/>
    <w:qFormat/>
    <w:rsid w:val="00A023C4"/>
    <w:pPr>
      <w:overflowPunct w:val="0"/>
      <w:autoSpaceDE w:val="0"/>
      <w:autoSpaceDN w:val="0"/>
      <w:adjustRightInd w:val="0"/>
    </w:pPr>
  </w:style>
  <w:style w:type="paragraph" w:customStyle="1" w:styleId="Char1">
    <w:name w:val="Char1"/>
    <w:semiHidden/>
    <w:qFormat/>
    <w:rsid w:val="00A023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qFormat/>
    <w:rsid w:val="00A023C4"/>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c0">
    <w:name w:val="tac0"/>
    <w:basedOn w:val="Normal"/>
    <w:qFormat/>
    <w:rsid w:val="00A023C4"/>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Normal"/>
    <w:qFormat/>
    <w:rsid w:val="00A023C4"/>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Normal"/>
    <w:qFormat/>
    <w:rsid w:val="00A023C4"/>
    <w:pPr>
      <w:overflowPunct w:val="0"/>
      <w:autoSpaceDE w:val="0"/>
      <w:autoSpaceDN w:val="0"/>
      <w:adjustRightInd w:val="0"/>
      <w:spacing w:after="0"/>
      <w:ind w:leftChars="400" w:left="400"/>
    </w:pPr>
    <w:rPr>
      <w:sz w:val="24"/>
      <w:szCs w:val="24"/>
      <w:lang w:val="en-US"/>
    </w:rPr>
  </w:style>
  <w:style w:type="paragraph" w:customStyle="1" w:styleId="talcharchar0">
    <w:name w:val="talcharchar"/>
    <w:basedOn w:val="Normal"/>
    <w:qFormat/>
    <w:rsid w:val="00A023C4"/>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A023C4"/>
    <w:rPr>
      <w:rFonts w:ascii="Times New Roman" w:hAnsi="Times New Roman"/>
      <w:noProof/>
      <w:szCs w:val="18"/>
      <w:lang w:eastAsia="x-none"/>
    </w:rPr>
  </w:style>
  <w:style w:type="paragraph" w:customStyle="1" w:styleId="1e9pt">
    <w:name w:val="1e) 9 pt"/>
    <w:basedOn w:val="B10"/>
    <w:link w:val="1e9ptCar"/>
    <w:qFormat/>
    <w:rsid w:val="00A023C4"/>
    <w:pPr>
      <w:overflowPunct w:val="0"/>
      <w:autoSpaceDE w:val="0"/>
      <w:autoSpaceDN w:val="0"/>
      <w:adjustRightInd w:val="0"/>
    </w:pPr>
    <w:rPr>
      <w:noProof/>
      <w:szCs w:val="18"/>
      <w:lang w:val="fr-FR" w:eastAsia="x-none"/>
    </w:rPr>
  </w:style>
  <w:style w:type="paragraph" w:customStyle="1" w:styleId="30mm">
    <w:name w:val="段落フォント + 左 :  30 mm"/>
    <w:aliases w:val="ぶら下げインデント :  2.81 字"/>
    <w:basedOn w:val="B2"/>
    <w:qFormat/>
    <w:rsid w:val="00A023C4"/>
    <w:pPr>
      <w:overflowPunct w:val="0"/>
      <w:autoSpaceDE w:val="0"/>
      <w:autoSpaceDN w:val="0"/>
      <w:adjustRightInd w:val="0"/>
      <w:ind w:left="1984" w:hanging="281"/>
    </w:pPr>
    <w:rPr>
      <w:lang w:val="fr-FR" w:eastAsia="ja-JP"/>
    </w:rPr>
  </w:style>
  <w:style w:type="paragraph" w:customStyle="1" w:styleId="a5">
    <w:name w:val="標準番号"/>
    <w:basedOn w:val="Normal"/>
    <w:qFormat/>
    <w:rsid w:val="00A023C4"/>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023C4"/>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qFormat/>
    <w:rsid w:val="00A023C4"/>
    <w:pPr>
      <w:overflowPunct w:val="0"/>
      <w:autoSpaceDE w:val="0"/>
      <w:autoSpaceDN w:val="0"/>
      <w:adjustRightInd w:val="0"/>
      <w:ind w:left="0" w:firstLine="0"/>
    </w:pPr>
    <w:rPr>
      <w:rFonts w:eastAsia="宋体"/>
      <w:lang w:val="fr-FR" w:eastAsia="zh-CN"/>
    </w:rPr>
  </w:style>
  <w:style w:type="paragraph" w:customStyle="1" w:styleId="Meetingcaption">
    <w:name w:val="Meeting caption"/>
    <w:basedOn w:val="Normal"/>
    <w:qFormat/>
    <w:rsid w:val="00A023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rPr>
  </w:style>
  <w:style w:type="paragraph" w:customStyle="1" w:styleId="Cell">
    <w:name w:val="Cell"/>
    <w:basedOn w:val="Normal"/>
    <w:qFormat/>
    <w:rsid w:val="00A023C4"/>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qFormat/>
    <w:rsid w:val="00A023C4"/>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qFormat/>
    <w:rsid w:val="00A023C4"/>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qFormat/>
    <w:rsid w:val="00A023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qFormat/>
    <w:rsid w:val="00A023C4"/>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6">
    <w:name w:val="見出し"/>
    <w:basedOn w:val="Normal"/>
    <w:next w:val="BodyText"/>
    <w:qFormat/>
    <w:rsid w:val="00A023C4"/>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7">
    <w:name w:val="図表番号"/>
    <w:basedOn w:val="Normal"/>
    <w:qFormat/>
    <w:rsid w:val="00A023C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qFormat/>
    <w:rsid w:val="00A023C4"/>
    <w:pPr>
      <w:suppressLineNumbers/>
      <w:suppressAutoHyphens/>
      <w:overflowPunct w:val="0"/>
      <w:autoSpaceDE w:val="0"/>
      <w:autoSpaceDN w:val="0"/>
      <w:adjustRightInd w:val="0"/>
    </w:pPr>
    <w:rPr>
      <w:rFonts w:eastAsia="MS Mincho" w:cs="Mangal"/>
      <w:lang w:eastAsia="ar-SA"/>
    </w:rPr>
  </w:style>
  <w:style w:type="paragraph" w:customStyle="1" w:styleId="a9">
    <w:name w:val="段落番号"/>
    <w:basedOn w:val="List"/>
    <w:qFormat/>
    <w:rsid w:val="00A023C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段落番号 2"/>
    <w:basedOn w:val="a9"/>
    <w:qFormat/>
    <w:rsid w:val="00A023C4"/>
    <w:pPr>
      <w:ind w:left="851" w:hanging="284"/>
    </w:pPr>
  </w:style>
  <w:style w:type="paragraph" w:customStyle="1" w:styleId="aa">
    <w:name w:val="箇条書き"/>
    <w:basedOn w:val="List"/>
    <w:qFormat/>
    <w:rsid w:val="00A023C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7">
    <w:name w:val="箇条書き 2"/>
    <w:basedOn w:val="aa"/>
    <w:qFormat/>
    <w:rsid w:val="00A023C4"/>
    <w:pPr>
      <w:tabs>
        <w:tab w:val="clear" w:pos="644"/>
        <w:tab w:val="num" w:pos="1494"/>
      </w:tabs>
      <w:ind w:left="851" w:hanging="284"/>
    </w:pPr>
  </w:style>
  <w:style w:type="paragraph" w:customStyle="1" w:styleId="33">
    <w:name w:val="箇条書き 3"/>
    <w:basedOn w:val="27"/>
    <w:qFormat/>
    <w:rsid w:val="00A023C4"/>
    <w:pPr>
      <w:ind w:left="1135"/>
    </w:pPr>
  </w:style>
  <w:style w:type="paragraph" w:customStyle="1" w:styleId="28">
    <w:name w:val="一覧 2"/>
    <w:basedOn w:val="List"/>
    <w:qFormat/>
    <w:rsid w:val="00A023C4"/>
    <w:pPr>
      <w:suppressAutoHyphens/>
      <w:overflowPunct w:val="0"/>
      <w:autoSpaceDE w:val="0"/>
      <w:autoSpaceDN w:val="0"/>
      <w:adjustRightInd w:val="0"/>
      <w:ind w:left="851"/>
    </w:pPr>
    <w:rPr>
      <w:rFonts w:eastAsia="MS Mincho" w:cs="CG Times (WN)"/>
      <w:lang w:val="fr-FR" w:eastAsia="ar-SA"/>
    </w:rPr>
  </w:style>
  <w:style w:type="paragraph" w:customStyle="1" w:styleId="34">
    <w:name w:val="一覧 3"/>
    <w:basedOn w:val="28"/>
    <w:qFormat/>
    <w:rsid w:val="00A023C4"/>
    <w:pPr>
      <w:ind w:left="1135"/>
    </w:pPr>
  </w:style>
  <w:style w:type="paragraph" w:customStyle="1" w:styleId="43">
    <w:name w:val="一覧 4"/>
    <w:basedOn w:val="34"/>
    <w:qFormat/>
    <w:rsid w:val="00A023C4"/>
    <w:pPr>
      <w:ind w:left="1418"/>
    </w:pPr>
  </w:style>
  <w:style w:type="paragraph" w:customStyle="1" w:styleId="51">
    <w:name w:val="一覧 5"/>
    <w:basedOn w:val="43"/>
    <w:qFormat/>
    <w:rsid w:val="00A023C4"/>
    <w:pPr>
      <w:ind w:left="1702"/>
    </w:pPr>
  </w:style>
  <w:style w:type="paragraph" w:customStyle="1" w:styleId="44">
    <w:name w:val="箇条書き 4"/>
    <w:basedOn w:val="33"/>
    <w:qFormat/>
    <w:rsid w:val="00A023C4"/>
    <w:pPr>
      <w:ind w:left="1418"/>
    </w:pPr>
  </w:style>
  <w:style w:type="paragraph" w:customStyle="1" w:styleId="52">
    <w:name w:val="箇条書き 5"/>
    <w:basedOn w:val="44"/>
    <w:qFormat/>
    <w:rsid w:val="00A023C4"/>
    <w:pPr>
      <w:ind w:left="1702"/>
    </w:pPr>
  </w:style>
  <w:style w:type="paragraph" w:customStyle="1" w:styleId="ab">
    <w:name w:val="コメント文字列"/>
    <w:basedOn w:val="Normal"/>
    <w:qFormat/>
    <w:rsid w:val="00A023C4"/>
    <w:pPr>
      <w:suppressAutoHyphens/>
      <w:overflowPunct w:val="0"/>
      <w:autoSpaceDE w:val="0"/>
      <w:autoSpaceDN w:val="0"/>
      <w:adjustRightInd w:val="0"/>
    </w:pPr>
    <w:rPr>
      <w:rFonts w:eastAsia="MS Mincho" w:cs="CG Times (WN)"/>
      <w:lang w:eastAsia="ar-SA"/>
    </w:rPr>
  </w:style>
  <w:style w:type="paragraph" w:customStyle="1" w:styleId="ac">
    <w:name w:val="コメント内容"/>
    <w:basedOn w:val="ab"/>
    <w:next w:val="ab"/>
    <w:qFormat/>
    <w:rsid w:val="00A023C4"/>
    <w:rPr>
      <w:b/>
      <w:bCs/>
    </w:rPr>
  </w:style>
  <w:style w:type="paragraph" w:customStyle="1" w:styleId="ad">
    <w:name w:val="見出しマップ"/>
    <w:basedOn w:val="Normal"/>
    <w:qFormat/>
    <w:rsid w:val="00A023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023C4"/>
    <w:pPr>
      <w:suppressAutoHyphens/>
      <w:overflowPunct w:val="0"/>
      <w:autoSpaceDE w:val="0"/>
      <w:autoSpaceDN w:val="0"/>
      <w:adjustRightInd w:val="0"/>
      <w:spacing w:before="120" w:after="120"/>
    </w:pPr>
    <w:rPr>
      <w:rFonts w:eastAsia="MS Mincho" w:cs="CG Times (WN)"/>
      <w:b/>
      <w:lang w:eastAsia="ar-SA"/>
    </w:rPr>
  </w:style>
  <w:style w:type="paragraph" w:customStyle="1" w:styleId="ae">
    <w:name w:val="書式なし"/>
    <w:basedOn w:val="Normal"/>
    <w:qFormat/>
    <w:rsid w:val="00A023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qFormat/>
    <w:rsid w:val="00A023C4"/>
    <w:pPr>
      <w:suppressAutoHyphens/>
      <w:overflowPunct w:val="0"/>
      <w:autoSpaceDE w:val="0"/>
      <w:autoSpaceDN w:val="0"/>
      <w:adjustRightInd w:val="0"/>
      <w:spacing w:after="120"/>
    </w:pPr>
    <w:rPr>
      <w:rFonts w:eastAsia="MS Mincho" w:cs="CG Times (WN)"/>
      <w:lang w:eastAsia="ar-SA"/>
    </w:rPr>
  </w:style>
  <w:style w:type="paragraph" w:customStyle="1" w:styleId="35">
    <w:name w:val="本文 3"/>
    <w:basedOn w:val="Normal"/>
    <w:qFormat/>
    <w:rsid w:val="00A023C4"/>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A023C4"/>
    <w:pPr>
      <w:suppressAutoHyphens/>
      <w:overflowPunct w:val="0"/>
      <w:autoSpaceDE w:val="0"/>
      <w:autoSpaceDN w:val="0"/>
      <w:adjustRightInd w:val="0"/>
      <w:spacing w:before="100" w:after="100"/>
    </w:pPr>
    <w:rPr>
      <w:rFonts w:eastAsia="Arial Unicode MS" w:cs="CG Times (WN)"/>
      <w:sz w:val="24"/>
      <w:szCs w:val="24"/>
    </w:rPr>
  </w:style>
  <w:style w:type="paragraph" w:customStyle="1" w:styleId="2a">
    <w:name w:val="本文インデント 2"/>
    <w:basedOn w:val="Normal"/>
    <w:qFormat/>
    <w:rsid w:val="00A023C4"/>
    <w:pPr>
      <w:suppressAutoHyphens/>
      <w:overflowPunct w:val="0"/>
      <w:autoSpaceDE w:val="0"/>
      <w:autoSpaceDN w:val="0"/>
      <w:adjustRightInd w:val="0"/>
      <w:ind w:left="567"/>
    </w:pPr>
    <w:rPr>
      <w:rFonts w:ascii="Arial" w:eastAsia="MS Mincho" w:hAnsi="Arial" w:cs="Arial"/>
      <w:lang w:eastAsia="ar-SA"/>
    </w:rPr>
  </w:style>
  <w:style w:type="paragraph" w:customStyle="1" w:styleId="af">
    <w:name w:val="標準インデント"/>
    <w:basedOn w:val="Normal"/>
    <w:qFormat/>
    <w:rsid w:val="00A023C4"/>
    <w:pPr>
      <w:suppressAutoHyphens/>
      <w:overflowPunct w:val="0"/>
      <w:autoSpaceDE w:val="0"/>
      <w:autoSpaceDN w:val="0"/>
      <w:adjustRightInd w:val="0"/>
      <w:ind w:left="708"/>
    </w:pPr>
    <w:rPr>
      <w:rFonts w:eastAsia="MS Mincho" w:cs="CG Times (WN)"/>
      <w:lang w:eastAsia="ar-SA"/>
    </w:rPr>
  </w:style>
  <w:style w:type="paragraph" w:customStyle="1" w:styleId="af0">
    <w:name w:val="記"/>
    <w:basedOn w:val="Normal"/>
    <w:next w:val="Normal"/>
    <w:qFormat/>
    <w:rsid w:val="00A023C4"/>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A023C4"/>
    <w:pPr>
      <w:suppressAutoHyphens/>
      <w:overflowPunct w:val="0"/>
      <w:autoSpaceDE w:val="0"/>
      <w:autoSpaceDN w:val="0"/>
      <w:adjustRightInd w:val="0"/>
    </w:pPr>
    <w:rPr>
      <w:rFonts w:ascii="Courier New" w:eastAsia="MS Mincho" w:hAnsi="Courier New" w:cs="Courier New"/>
      <w:lang w:eastAsia="ar-SA"/>
    </w:rPr>
  </w:style>
  <w:style w:type="paragraph" w:customStyle="1" w:styleId="af1">
    <w:name w:val="表の内容"/>
    <w:basedOn w:val="Normal"/>
    <w:qFormat/>
    <w:rsid w:val="00A023C4"/>
    <w:pPr>
      <w:suppressLineNumbers/>
      <w:suppressAutoHyphens/>
      <w:overflowPunct w:val="0"/>
      <w:autoSpaceDE w:val="0"/>
      <w:autoSpaceDN w:val="0"/>
      <w:adjustRightInd w:val="0"/>
    </w:pPr>
    <w:rPr>
      <w:rFonts w:eastAsia="MS Mincho" w:cs="CG Times (WN)"/>
      <w:lang w:eastAsia="ar-SA"/>
    </w:rPr>
  </w:style>
  <w:style w:type="paragraph" w:customStyle="1" w:styleId="af2">
    <w:name w:val="表の見出し"/>
    <w:basedOn w:val="af1"/>
    <w:qFormat/>
    <w:rsid w:val="00A023C4"/>
    <w:pPr>
      <w:jc w:val="center"/>
    </w:pPr>
    <w:rPr>
      <w:b/>
      <w:bCs/>
    </w:rPr>
  </w:style>
  <w:style w:type="paragraph" w:customStyle="1" w:styleId="ListBullet1">
    <w:name w:val="List Bullet1"/>
    <w:basedOn w:val="Normal"/>
    <w:qFormat/>
    <w:rsid w:val="00A023C4"/>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023C4"/>
    <w:pPr>
      <w:tabs>
        <w:tab w:val="clear" w:pos="644"/>
        <w:tab w:val="num" w:pos="1494"/>
      </w:tabs>
      <w:ind w:left="851"/>
    </w:pPr>
  </w:style>
  <w:style w:type="paragraph" w:customStyle="1" w:styleId="ListBullet31">
    <w:name w:val="List Bullet 31"/>
    <w:basedOn w:val="ListBullet21"/>
    <w:qFormat/>
    <w:rsid w:val="00A023C4"/>
    <w:pPr>
      <w:ind w:left="1135"/>
    </w:pPr>
  </w:style>
  <w:style w:type="paragraph" w:customStyle="1" w:styleId="ListBullet41">
    <w:name w:val="List Bullet 41"/>
    <w:basedOn w:val="ListBullet31"/>
    <w:qFormat/>
    <w:rsid w:val="00A023C4"/>
    <w:pPr>
      <w:ind w:left="1418"/>
    </w:pPr>
  </w:style>
  <w:style w:type="paragraph" w:customStyle="1" w:styleId="ListBullet51">
    <w:name w:val="List Bullet 51"/>
    <w:basedOn w:val="ListBullet41"/>
    <w:qFormat/>
    <w:rsid w:val="00A023C4"/>
    <w:pPr>
      <w:ind w:left="1702"/>
    </w:pPr>
  </w:style>
  <w:style w:type="paragraph" w:customStyle="1" w:styleId="DocumentMap1">
    <w:name w:val="Document Map1"/>
    <w:basedOn w:val="Normal"/>
    <w:qFormat/>
    <w:rsid w:val="00A023C4"/>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023C4"/>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023C4"/>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023C4"/>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023C4"/>
    <w:pPr>
      <w:ind w:left="1418" w:hanging="284"/>
    </w:pPr>
  </w:style>
  <w:style w:type="paragraph" w:customStyle="1" w:styleId="ListNumber1">
    <w:name w:val="List Number1"/>
    <w:basedOn w:val="List"/>
    <w:qFormat/>
    <w:rsid w:val="00A023C4"/>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023C4"/>
    <w:pPr>
      <w:ind w:left="851" w:hanging="284"/>
    </w:pPr>
  </w:style>
  <w:style w:type="paragraph" w:customStyle="1" w:styleId="List21">
    <w:name w:val="List 21"/>
    <w:basedOn w:val="List"/>
    <w:qFormat/>
    <w:rsid w:val="00A023C4"/>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023C4"/>
    <w:pPr>
      <w:ind w:left="1702"/>
    </w:pPr>
  </w:style>
  <w:style w:type="paragraph" w:customStyle="1" w:styleId="BodyText21">
    <w:name w:val="Body Text 21"/>
    <w:basedOn w:val="Normal"/>
    <w:qFormat/>
    <w:rsid w:val="00A023C4"/>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023C4"/>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023C4"/>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023C4"/>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023C4"/>
    <w:pPr>
      <w:suppressAutoHyphens/>
      <w:overflowPunct w:val="0"/>
      <w:autoSpaceDE w:val="0"/>
      <w:autoSpaceDN w:val="0"/>
      <w:adjustRightInd w:val="0"/>
    </w:pPr>
    <w:rPr>
      <w:rFonts w:eastAsia="MS Mincho"/>
      <w:lang w:eastAsia="ar-SA"/>
    </w:rPr>
  </w:style>
  <w:style w:type="paragraph" w:customStyle="1" w:styleId="af3">
    <w:name w:val="枠の内容"/>
    <w:basedOn w:val="BodyText"/>
    <w:qFormat/>
    <w:rsid w:val="00A023C4"/>
    <w:pPr>
      <w:suppressAutoHyphens/>
      <w:overflowPunct/>
      <w:autoSpaceDE/>
      <w:adjustRightInd/>
    </w:pPr>
    <w:rPr>
      <w:rFonts w:eastAsia="MS Mincho"/>
      <w:lang w:eastAsia="ar-SA"/>
    </w:rPr>
  </w:style>
  <w:style w:type="paragraph" w:customStyle="1" w:styleId="Caption2">
    <w:name w:val="Caption2"/>
    <w:basedOn w:val="Normal"/>
    <w:next w:val="Normal"/>
    <w:qFormat/>
    <w:rsid w:val="00A023C4"/>
    <w:pPr>
      <w:overflowPunct w:val="0"/>
      <w:autoSpaceDE w:val="0"/>
      <w:autoSpaceDN w:val="0"/>
      <w:adjustRightInd w:val="0"/>
      <w:spacing w:before="120" w:after="120"/>
    </w:pPr>
    <w:rPr>
      <w:rFonts w:eastAsia="MS Mincho"/>
      <w:b/>
      <w:lang w:eastAsia="ja-JP"/>
    </w:rPr>
  </w:style>
  <w:style w:type="paragraph" w:customStyle="1" w:styleId="1a">
    <w:name w:val="题注1"/>
    <w:basedOn w:val="Normal"/>
    <w:next w:val="Normal"/>
    <w:qFormat/>
    <w:rsid w:val="00A023C4"/>
    <w:pPr>
      <w:overflowPunct w:val="0"/>
      <w:autoSpaceDE w:val="0"/>
      <w:autoSpaceDN w:val="0"/>
      <w:adjustRightInd w:val="0"/>
      <w:spacing w:before="120" w:after="120"/>
    </w:pPr>
    <w:rPr>
      <w:rFonts w:eastAsia="MS Mincho"/>
      <w:b/>
      <w:lang w:eastAsia="ja-JP"/>
    </w:rPr>
  </w:style>
  <w:style w:type="paragraph" w:customStyle="1" w:styleId="1b">
    <w:name w:val="图表目录1"/>
    <w:basedOn w:val="Normal"/>
    <w:next w:val="Normal"/>
    <w:qFormat/>
    <w:rsid w:val="00A023C4"/>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A023C4"/>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023C4"/>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023C4"/>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qFormat/>
    <w:rsid w:val="00A023C4"/>
    <w:pPr>
      <w:overflowPunct w:val="0"/>
      <w:autoSpaceDE w:val="0"/>
      <w:autoSpaceDN w:val="0"/>
      <w:adjustRightInd w:val="0"/>
    </w:pPr>
    <w:rPr>
      <w:lang w:val="fr-FR" w:eastAsia="fr-FR"/>
    </w:rPr>
  </w:style>
  <w:style w:type="paragraph" w:customStyle="1" w:styleId="TH0">
    <w:name w:val="样式 TH"/>
    <w:basedOn w:val="TH"/>
    <w:qFormat/>
    <w:rsid w:val="00A023C4"/>
    <w:pPr>
      <w:overflowPunct w:val="0"/>
      <w:autoSpaceDE w:val="0"/>
      <w:autoSpaceDN w:val="0"/>
      <w:adjustRightInd w:val="0"/>
    </w:pPr>
    <w:rPr>
      <w:bCs/>
      <w:lang w:val="fr-FR" w:eastAsia="fr-FR"/>
    </w:rPr>
  </w:style>
  <w:style w:type="paragraph" w:customStyle="1" w:styleId="2b">
    <w:name w:val="列出段落2"/>
    <w:basedOn w:val="Normal"/>
    <w:qFormat/>
    <w:rsid w:val="00A023C4"/>
    <w:pPr>
      <w:overflowPunct w:val="0"/>
      <w:autoSpaceDE w:val="0"/>
      <w:autoSpaceDN w:val="0"/>
      <w:adjustRightInd w:val="0"/>
      <w:ind w:firstLineChars="200" w:firstLine="420"/>
    </w:pPr>
    <w:rPr>
      <w:rFonts w:eastAsia="宋体"/>
    </w:rPr>
  </w:style>
  <w:style w:type="paragraph" w:customStyle="1" w:styleId="ListParagraph1">
    <w:name w:val="List Paragraph1"/>
    <w:basedOn w:val="Normal"/>
    <w:qFormat/>
    <w:rsid w:val="00A023C4"/>
    <w:pPr>
      <w:overflowPunct w:val="0"/>
      <w:autoSpaceDE w:val="0"/>
      <w:autoSpaceDN w:val="0"/>
      <w:adjustRightInd w:val="0"/>
      <w:ind w:left="720"/>
      <w:contextualSpacing/>
    </w:pPr>
    <w:rPr>
      <w:lang w:eastAsia="en-GB"/>
    </w:rPr>
  </w:style>
  <w:style w:type="paragraph" w:customStyle="1" w:styleId="1c">
    <w:name w:val="段落番号1"/>
    <w:basedOn w:val="List"/>
    <w:qFormat/>
    <w:rsid w:val="00A023C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c"/>
    <w:qFormat/>
    <w:rsid w:val="00A023C4"/>
    <w:pPr>
      <w:ind w:left="851" w:hanging="284"/>
    </w:pPr>
  </w:style>
  <w:style w:type="paragraph" w:customStyle="1" w:styleId="1d">
    <w:name w:val="箇条書き1"/>
    <w:basedOn w:val="List"/>
    <w:qFormat/>
    <w:rsid w:val="00A023C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d"/>
    <w:qFormat/>
    <w:rsid w:val="00A023C4"/>
    <w:pPr>
      <w:tabs>
        <w:tab w:val="clear" w:pos="644"/>
        <w:tab w:val="num" w:pos="1494"/>
      </w:tabs>
      <w:ind w:left="851" w:hanging="284"/>
    </w:pPr>
  </w:style>
  <w:style w:type="paragraph" w:customStyle="1" w:styleId="310">
    <w:name w:val="箇条書き 31"/>
    <w:basedOn w:val="212"/>
    <w:qFormat/>
    <w:rsid w:val="00A023C4"/>
    <w:pPr>
      <w:ind w:left="1135"/>
    </w:pPr>
  </w:style>
  <w:style w:type="paragraph" w:customStyle="1" w:styleId="213">
    <w:name w:val="一覧 21"/>
    <w:basedOn w:val="List"/>
    <w:qFormat/>
    <w:rsid w:val="00A023C4"/>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A023C4"/>
    <w:pPr>
      <w:ind w:left="1135"/>
    </w:pPr>
  </w:style>
  <w:style w:type="paragraph" w:customStyle="1" w:styleId="410">
    <w:name w:val="一覧 41"/>
    <w:basedOn w:val="311"/>
    <w:qFormat/>
    <w:rsid w:val="00A023C4"/>
    <w:pPr>
      <w:ind w:left="1418"/>
    </w:pPr>
  </w:style>
  <w:style w:type="paragraph" w:customStyle="1" w:styleId="510">
    <w:name w:val="一覧 51"/>
    <w:basedOn w:val="410"/>
    <w:qFormat/>
    <w:rsid w:val="00A023C4"/>
    <w:pPr>
      <w:ind w:left="1702"/>
    </w:pPr>
  </w:style>
  <w:style w:type="paragraph" w:customStyle="1" w:styleId="411">
    <w:name w:val="箇条書き 41"/>
    <w:basedOn w:val="310"/>
    <w:qFormat/>
    <w:rsid w:val="00A023C4"/>
    <w:pPr>
      <w:ind w:left="1418"/>
    </w:pPr>
  </w:style>
  <w:style w:type="paragraph" w:customStyle="1" w:styleId="511">
    <w:name w:val="箇条書き 51"/>
    <w:basedOn w:val="411"/>
    <w:qFormat/>
    <w:rsid w:val="00A023C4"/>
    <w:pPr>
      <w:ind w:left="1702"/>
    </w:pPr>
  </w:style>
  <w:style w:type="paragraph" w:customStyle="1" w:styleId="1e">
    <w:name w:val="コメント文字列1"/>
    <w:basedOn w:val="Normal"/>
    <w:qFormat/>
    <w:rsid w:val="00A023C4"/>
    <w:pPr>
      <w:suppressAutoHyphens/>
      <w:overflowPunct w:val="0"/>
      <w:autoSpaceDE w:val="0"/>
      <w:autoSpaceDN w:val="0"/>
      <w:adjustRightInd w:val="0"/>
    </w:pPr>
    <w:rPr>
      <w:rFonts w:eastAsia="MS Mincho" w:cs="CG Times (WN)"/>
      <w:lang w:eastAsia="ar-SA"/>
    </w:rPr>
  </w:style>
  <w:style w:type="paragraph" w:customStyle="1" w:styleId="1f">
    <w:name w:val="コメント内容1"/>
    <w:basedOn w:val="1e"/>
    <w:next w:val="1e"/>
    <w:qFormat/>
    <w:rsid w:val="00A023C4"/>
    <w:rPr>
      <w:b/>
      <w:bCs/>
    </w:rPr>
  </w:style>
  <w:style w:type="paragraph" w:customStyle="1" w:styleId="1f0">
    <w:name w:val="見出しマップ1"/>
    <w:basedOn w:val="Normal"/>
    <w:qFormat/>
    <w:rsid w:val="00A023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1">
    <w:name w:val="書式なし1"/>
    <w:basedOn w:val="Normal"/>
    <w:qFormat/>
    <w:rsid w:val="00A023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A023C4"/>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A023C4"/>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023C4"/>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Normal"/>
    <w:qFormat/>
    <w:rsid w:val="00A023C4"/>
    <w:pPr>
      <w:suppressAutoHyphens/>
      <w:overflowPunct w:val="0"/>
      <w:autoSpaceDE w:val="0"/>
      <w:autoSpaceDN w:val="0"/>
      <w:adjustRightInd w:val="0"/>
      <w:ind w:left="567"/>
    </w:pPr>
    <w:rPr>
      <w:rFonts w:ascii="Arial" w:eastAsia="MS Mincho" w:hAnsi="Arial" w:cs="Arial"/>
      <w:lang w:eastAsia="ar-SA"/>
    </w:rPr>
  </w:style>
  <w:style w:type="paragraph" w:customStyle="1" w:styleId="1f2">
    <w:name w:val="標準インデント1"/>
    <w:basedOn w:val="Normal"/>
    <w:qFormat/>
    <w:rsid w:val="00A023C4"/>
    <w:pPr>
      <w:suppressAutoHyphens/>
      <w:overflowPunct w:val="0"/>
      <w:autoSpaceDE w:val="0"/>
      <w:autoSpaceDN w:val="0"/>
      <w:adjustRightInd w:val="0"/>
      <w:ind w:left="708"/>
    </w:pPr>
    <w:rPr>
      <w:rFonts w:eastAsia="MS Mincho" w:cs="CG Times (WN)"/>
      <w:lang w:eastAsia="ar-SA"/>
    </w:rPr>
  </w:style>
  <w:style w:type="paragraph" w:customStyle="1" w:styleId="1f3">
    <w:name w:val="記1"/>
    <w:basedOn w:val="Normal"/>
    <w:next w:val="Normal"/>
    <w:qFormat/>
    <w:rsid w:val="00A023C4"/>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023C4"/>
    <w:pPr>
      <w:suppressAutoHyphens/>
      <w:overflowPunct w:val="0"/>
      <w:autoSpaceDE w:val="0"/>
      <w:autoSpaceDN w:val="0"/>
      <w:adjustRightInd w:val="0"/>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023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6">
    <w:name w:val="列出段落3"/>
    <w:basedOn w:val="Normal"/>
    <w:qFormat/>
    <w:rsid w:val="00A023C4"/>
    <w:pPr>
      <w:overflowPunct w:val="0"/>
      <w:autoSpaceDE w:val="0"/>
      <w:autoSpaceDN w:val="0"/>
      <w:adjustRightInd w:val="0"/>
      <w:ind w:firstLineChars="200" w:firstLine="420"/>
    </w:pPr>
    <w:rPr>
      <w:rFonts w:eastAsia="宋体"/>
    </w:rPr>
  </w:style>
  <w:style w:type="paragraph" w:customStyle="1" w:styleId="1f4">
    <w:name w:val="无间隔1"/>
    <w:qFormat/>
    <w:rsid w:val="00A023C4"/>
    <w:pPr>
      <w:autoSpaceDN w:val="0"/>
    </w:pPr>
    <w:rPr>
      <w:rFonts w:ascii="Times New Roman" w:eastAsia="宋体" w:hAnsi="Times New Roman"/>
      <w:lang w:val="en-GB" w:eastAsia="en-US"/>
    </w:rPr>
  </w:style>
  <w:style w:type="character" w:customStyle="1" w:styleId="B-BodyChar">
    <w:name w:val="B-Body Char"/>
    <w:link w:val="B-Body"/>
    <w:locked/>
    <w:rsid w:val="00A023C4"/>
    <w:rPr>
      <w:rFonts w:ascii="Times New Roman" w:eastAsia="宋体" w:hAnsi="Times New Roman"/>
      <w:lang w:eastAsia="en-GB"/>
    </w:rPr>
  </w:style>
  <w:style w:type="paragraph" w:customStyle="1" w:styleId="B-Body">
    <w:name w:val="B-Body"/>
    <w:link w:val="B-BodyChar"/>
    <w:qFormat/>
    <w:rsid w:val="00A023C4"/>
    <w:pPr>
      <w:tabs>
        <w:tab w:val="left" w:pos="2160"/>
      </w:tabs>
      <w:autoSpaceDN w:val="0"/>
      <w:spacing w:before="120" w:after="40"/>
      <w:ind w:left="720"/>
    </w:pPr>
    <w:rPr>
      <w:rFonts w:ascii="Times New Roman" w:eastAsia="宋体" w:hAnsi="Times New Roman"/>
      <w:lang w:eastAsia="en-GB"/>
    </w:rPr>
  </w:style>
  <w:style w:type="paragraph" w:customStyle="1" w:styleId="45">
    <w:name w:val="列出段落4"/>
    <w:basedOn w:val="Normal"/>
    <w:qFormat/>
    <w:rsid w:val="00A023C4"/>
    <w:pPr>
      <w:overflowPunct w:val="0"/>
      <w:autoSpaceDE w:val="0"/>
      <w:autoSpaceDN w:val="0"/>
      <w:adjustRightInd w:val="0"/>
      <w:ind w:firstLineChars="200" w:firstLine="420"/>
    </w:pPr>
    <w:rPr>
      <w:rFonts w:eastAsia="宋体"/>
    </w:rPr>
  </w:style>
  <w:style w:type="character" w:customStyle="1" w:styleId="TFZchn">
    <w:name w:val="TF Zchn"/>
    <w:link w:val="TF1"/>
    <w:locked/>
    <w:rsid w:val="00A023C4"/>
    <w:rPr>
      <w:rFonts w:ascii="Arial" w:hAnsi="Arial" w:cs="Arial"/>
      <w:b/>
    </w:rPr>
  </w:style>
  <w:style w:type="paragraph" w:customStyle="1" w:styleId="TF1">
    <w:name w:val="TF1"/>
    <w:link w:val="TFZchn"/>
    <w:qFormat/>
    <w:rsid w:val="00A023C4"/>
    <w:pPr>
      <w:keepLines/>
      <w:autoSpaceDN w:val="0"/>
      <w:spacing w:after="240"/>
      <w:jc w:val="center"/>
    </w:pPr>
    <w:rPr>
      <w:rFonts w:ascii="Arial" w:hAnsi="Arial" w:cs="Arial"/>
      <w:b/>
    </w:rPr>
  </w:style>
  <w:style w:type="paragraph" w:customStyle="1" w:styleId="Commentnokia0">
    <w:name w:val="Comment nokia"/>
    <w:basedOn w:val="Heading4"/>
    <w:qFormat/>
    <w:rsid w:val="00A023C4"/>
    <w:pPr>
      <w:overflowPunct w:val="0"/>
      <w:autoSpaceDE w:val="0"/>
      <w:autoSpaceDN w:val="0"/>
      <w:adjustRightInd w:val="0"/>
    </w:pPr>
    <w:rPr>
      <w:b/>
      <w:sz w:val="28"/>
      <w:lang w:eastAsia="x-none"/>
    </w:rPr>
  </w:style>
  <w:style w:type="paragraph" w:customStyle="1" w:styleId="53">
    <w:name w:val="列出段落5"/>
    <w:basedOn w:val="Normal"/>
    <w:qFormat/>
    <w:rsid w:val="00A023C4"/>
    <w:pPr>
      <w:overflowPunct w:val="0"/>
      <w:autoSpaceDE w:val="0"/>
      <w:autoSpaceDN w:val="0"/>
      <w:adjustRightInd w:val="0"/>
      <w:ind w:firstLineChars="200" w:firstLine="420"/>
    </w:pPr>
    <w:rPr>
      <w:rFonts w:eastAsia="宋体"/>
    </w:rPr>
  </w:style>
  <w:style w:type="paragraph" w:customStyle="1" w:styleId="BalloonText1">
    <w:name w:val="Balloon Text1"/>
    <w:basedOn w:val="Normal"/>
    <w:qFormat/>
    <w:rsid w:val="00A023C4"/>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qFormat/>
    <w:rsid w:val="00A023C4"/>
    <w:pPr>
      <w:overflowPunct w:val="0"/>
      <w:autoSpaceDE w:val="0"/>
      <w:autoSpaceDN w:val="0"/>
      <w:adjustRightInd w:val="0"/>
    </w:pPr>
    <w:rPr>
      <w:rFonts w:eastAsia="Calibri"/>
      <w:b/>
      <w:bCs/>
      <w:lang w:val="en-US"/>
    </w:rPr>
  </w:style>
  <w:style w:type="paragraph" w:customStyle="1" w:styleId="wxs">
    <w:name w:val="wxs_正文"/>
    <w:basedOn w:val="Normal"/>
    <w:qFormat/>
    <w:rsid w:val="00A023C4"/>
    <w:pPr>
      <w:overflowPunct w:val="0"/>
      <w:autoSpaceDE w:val="0"/>
      <w:autoSpaceDN w:val="0"/>
      <w:adjustRightInd w:val="0"/>
      <w:spacing w:beforeLines="50" w:afterLines="50" w:after="0"/>
      <w:ind w:firstLineChars="200" w:firstLine="200"/>
    </w:pPr>
    <w:rPr>
      <w:rFonts w:eastAsia="宋体"/>
      <w:szCs w:val="21"/>
    </w:rPr>
  </w:style>
  <w:style w:type="paragraph" w:customStyle="1" w:styleId="wxs1">
    <w:name w:val="wxs_1级标题"/>
    <w:basedOn w:val="Heading1"/>
    <w:next w:val="wxs"/>
    <w:qFormat/>
    <w:rsid w:val="00A023C4"/>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A023C4"/>
    <w:rPr>
      <w:rFonts w:ascii="Times New Roman" w:eastAsia="宋体" w:hAnsi="Times New Roman"/>
      <w:b/>
      <w:bCs/>
      <w:kern w:val="44"/>
      <w:sz w:val="30"/>
      <w:szCs w:val="32"/>
    </w:rPr>
  </w:style>
  <w:style w:type="paragraph" w:customStyle="1" w:styleId="wxs2">
    <w:name w:val="wxs_2级标题"/>
    <w:basedOn w:val="Heading2"/>
    <w:next w:val="wxs"/>
    <w:link w:val="wxs2Char"/>
    <w:qFormat/>
    <w:rsid w:val="00A023C4"/>
    <w:pPr>
      <w:keepNext w:val="0"/>
      <w:keepLines w:val="0"/>
      <w:overflowPunct w:val="0"/>
      <w:autoSpaceDE w:val="0"/>
      <w:autoSpaceDN w:val="0"/>
      <w:adjustRightInd w:val="0"/>
      <w:spacing w:before="260" w:after="260" w:line="480" w:lineRule="auto"/>
      <w:ind w:left="0" w:firstLine="0"/>
    </w:pPr>
    <w:rPr>
      <w:rFonts w:ascii="Times New Roman" w:eastAsia="宋体" w:hAnsi="Times New Roman"/>
      <w:b/>
      <w:bCs/>
      <w:kern w:val="44"/>
      <w:sz w:val="30"/>
      <w:szCs w:val="32"/>
      <w:lang w:val="fr-FR" w:eastAsia="fr-FR"/>
    </w:rPr>
  </w:style>
  <w:style w:type="character" w:customStyle="1" w:styleId="B8Char">
    <w:name w:val="B8 Char"/>
    <w:link w:val="B8"/>
    <w:locked/>
    <w:rsid w:val="00A023C4"/>
    <w:rPr>
      <w:rFonts w:ascii="Times New Roman" w:hAnsi="Times New Roman"/>
      <w:lang w:val="x-none" w:eastAsia="ja-JP"/>
    </w:rPr>
  </w:style>
  <w:style w:type="paragraph" w:customStyle="1" w:styleId="B8">
    <w:name w:val="B8"/>
    <w:basedOn w:val="B7"/>
    <w:link w:val="B8Char"/>
    <w:qFormat/>
    <w:rsid w:val="00A023C4"/>
    <w:pPr>
      <w:ind w:left="2552"/>
    </w:pPr>
    <w:rPr>
      <w:rFonts w:eastAsia="Times New Roman"/>
      <w:lang w:val="x-none" w:eastAsia="ja-JP"/>
    </w:rPr>
  </w:style>
  <w:style w:type="paragraph" w:customStyle="1" w:styleId="NOTE">
    <w:name w:val="NOTE"/>
    <w:basedOn w:val="B3"/>
    <w:qFormat/>
    <w:rsid w:val="00A023C4"/>
    <w:pPr>
      <w:numPr>
        <w:numId w:val="7"/>
      </w:numPr>
      <w:tabs>
        <w:tab w:val="num" w:pos="360"/>
      </w:tabs>
      <w:overflowPunct w:val="0"/>
      <w:autoSpaceDE w:val="0"/>
      <w:autoSpaceDN w:val="0"/>
      <w:adjustRightInd w:val="0"/>
      <w:ind w:left="1135" w:hanging="284"/>
    </w:pPr>
    <w:rPr>
      <w:rFonts w:eastAsia="宋体"/>
      <w:lang w:val="fr-FR" w:eastAsia="x-none"/>
    </w:rPr>
  </w:style>
  <w:style w:type="paragraph" w:customStyle="1" w:styleId="Bullet2">
    <w:name w:val="Bullet2"/>
    <w:basedOn w:val="Normal"/>
    <w:qFormat/>
    <w:rsid w:val="00A023C4"/>
    <w:pPr>
      <w:overflowPunct w:val="0"/>
      <w:autoSpaceDE w:val="0"/>
      <w:autoSpaceDN w:val="0"/>
      <w:adjustRightInd w:val="0"/>
      <w:ind w:left="644" w:hanging="360"/>
    </w:pPr>
    <w:rPr>
      <w:rFonts w:ascii="Arial" w:eastAsia="宋体" w:hAnsi="Arial"/>
      <w:lang w:eastAsia="en-GB"/>
    </w:rPr>
  </w:style>
  <w:style w:type="paragraph" w:customStyle="1" w:styleId="text3bullet">
    <w:name w:val="text3 bullet"/>
    <w:basedOn w:val="Normal"/>
    <w:qFormat/>
    <w:rsid w:val="00A023C4"/>
    <w:pPr>
      <w:tabs>
        <w:tab w:val="num" w:pos="1492"/>
      </w:tabs>
      <w:overflowPunct w:val="0"/>
      <w:autoSpaceDE w:val="0"/>
      <w:autoSpaceDN w:val="0"/>
      <w:adjustRightInd w:val="0"/>
      <w:ind w:left="1492" w:hanging="360"/>
    </w:pPr>
    <w:rPr>
      <w:rFonts w:ascii="Arial" w:eastAsia="宋体" w:hAnsi="Arial"/>
      <w:lang w:eastAsia="en-GB"/>
    </w:rPr>
  </w:style>
  <w:style w:type="paragraph" w:customStyle="1" w:styleId="UnnumberedSubheading">
    <w:name w:val="Unnumbered Subheading"/>
    <w:basedOn w:val="H6"/>
    <w:next w:val="PlainText"/>
    <w:qFormat/>
    <w:rsid w:val="00A023C4"/>
    <w:pPr>
      <w:overflowPunct w:val="0"/>
      <w:autoSpaceDE w:val="0"/>
      <w:autoSpaceDN w:val="0"/>
      <w:adjustRightInd w:val="0"/>
      <w:spacing w:after="120"/>
      <w:ind w:left="0" w:firstLine="0"/>
    </w:pPr>
    <w:rPr>
      <w:rFonts w:eastAsia="宋体"/>
      <w:b/>
      <w:lang w:val="fr-FR" w:eastAsia="en-GB"/>
    </w:rPr>
  </w:style>
  <w:style w:type="paragraph" w:customStyle="1" w:styleId="ReferenceLine">
    <w:name w:val="Reference Line"/>
    <w:basedOn w:val="BodyText"/>
    <w:qFormat/>
    <w:rsid w:val="00A023C4"/>
    <w:pPr>
      <w:widowControl w:val="0"/>
      <w:snapToGrid w:val="0"/>
      <w:spacing w:after="120"/>
    </w:pPr>
    <w:rPr>
      <w:rFonts w:ascii="Arial" w:eastAsia="‚l‚r ‚oƒSƒVƒbƒN" w:hAnsi="Arial"/>
      <w:lang w:eastAsia="en-GB"/>
    </w:rPr>
  </w:style>
  <w:style w:type="paragraph" w:customStyle="1" w:styleId="L3">
    <w:name w:val="L3"/>
    <w:qFormat/>
    <w:rsid w:val="00A023C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023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023C4"/>
    <w:pPr>
      <w:autoSpaceDN w:val="0"/>
      <w:spacing w:before="120" w:after="220"/>
    </w:pPr>
    <w:rPr>
      <w:rFonts w:ascii="Arial" w:eastAsia="MS Mincho" w:hAnsi="Arial"/>
      <w:noProof/>
      <w:lang w:val="en-US" w:eastAsia="en-US"/>
    </w:rPr>
  </w:style>
  <w:style w:type="paragraph" w:customStyle="1" w:styleId="nroaml">
    <w:name w:val="nroaml"/>
    <w:basedOn w:val="H6"/>
    <w:qFormat/>
    <w:rsid w:val="00A023C4"/>
    <w:pPr>
      <w:overflowPunct w:val="0"/>
      <w:autoSpaceDE w:val="0"/>
      <w:autoSpaceDN w:val="0"/>
      <w:adjustRightInd w:val="0"/>
      <w:snapToGrid w:val="0"/>
      <w:ind w:left="0" w:firstLine="0"/>
    </w:pPr>
    <w:rPr>
      <w:rFonts w:eastAsia="宋体"/>
      <w:lang w:val="fr-FR" w:eastAsia="en-GB"/>
    </w:rPr>
  </w:style>
  <w:style w:type="paragraph" w:customStyle="1" w:styleId="00BodyText">
    <w:name w:val="00 BodyText"/>
    <w:basedOn w:val="Normal"/>
    <w:qFormat/>
    <w:rsid w:val="00A023C4"/>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Normal"/>
    <w:qFormat/>
    <w:rsid w:val="00A023C4"/>
    <w:pPr>
      <w:overflowPunct w:val="0"/>
      <w:autoSpaceDE w:val="0"/>
      <w:autoSpaceDN w:val="0"/>
      <w:adjustRightInd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qFormat/>
    <w:rsid w:val="00A023C4"/>
    <w:pPr>
      <w:pBdr>
        <w:top w:val="single" w:sz="4" w:space="1" w:color="C0C0C0"/>
        <w:bottom w:val="single" w:sz="4" w:space="1" w:color="C0C0C0"/>
      </w:pBdr>
      <w:overflowPunct w:val="0"/>
      <w:autoSpaceDE w:val="0"/>
      <w:autoSpaceDN w:val="0"/>
      <w:adjustRightInd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023C4"/>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023C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023C4"/>
    <w:pPr>
      <w:overflowPunct w:val="0"/>
      <w:autoSpaceDE w:val="0"/>
      <w:autoSpaceDN w:val="0"/>
      <w:adjustRightInd w:val="0"/>
      <w:spacing w:after="0"/>
    </w:pPr>
    <w:rPr>
      <w:rFonts w:ascii="Arial" w:eastAsia="宋体" w:hAnsi="Arial"/>
      <w:lang w:eastAsia="en-GB"/>
    </w:rPr>
  </w:style>
  <w:style w:type="paragraph" w:customStyle="1" w:styleId="TdocList">
    <w:name w:val="Tdoc_List"/>
    <w:basedOn w:val="Normal"/>
    <w:qFormat/>
    <w:rsid w:val="00A023C4"/>
    <w:pPr>
      <w:numPr>
        <w:numId w:val="8"/>
      </w:numPr>
      <w:tabs>
        <w:tab w:val="clear" w:pos="360"/>
        <w:tab w:val="num" w:pos="432"/>
      </w:tabs>
      <w:overflowPunct w:val="0"/>
      <w:autoSpaceDE w:val="0"/>
      <w:autoSpaceDN w:val="0"/>
      <w:adjustRightInd w:val="0"/>
      <w:spacing w:after="0"/>
      <w:ind w:left="432" w:firstLine="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023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023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A023C4"/>
    <w:pPr>
      <w:keepNext w:val="0"/>
      <w:keepLines w:val="0"/>
      <w:overflowPunct w:val="0"/>
      <w:autoSpaceDE w:val="0"/>
      <w:autoSpaceDN w:val="0"/>
      <w:adjustRightInd w:val="0"/>
    </w:pPr>
    <w:rPr>
      <w:b/>
      <w:lang w:val="fr-FR" w:eastAsia="fr-FR"/>
    </w:rPr>
  </w:style>
  <w:style w:type="paragraph" w:customStyle="1" w:styleId="CharCharCharCharChar1">
    <w:name w:val="Char Char Char Char Char1"/>
    <w:semiHidden/>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023C4"/>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023C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023C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023C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023C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qFormat/>
    <w:rsid w:val="00A023C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023C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023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023C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023C4"/>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A023C4"/>
    <w:pPr>
      <w:keepNext w:val="0"/>
      <w:keepLines w:val="0"/>
      <w:tabs>
        <w:tab w:val="num" w:pos="2880"/>
      </w:tabs>
      <w:overflowPunct w:val="0"/>
      <w:autoSpaceDE w:val="0"/>
      <w:autoSpaceDN w:val="0"/>
      <w:adjustRightInd w:val="0"/>
      <w:spacing w:before="240" w:after="60"/>
      <w:ind w:left="2880" w:hanging="2880"/>
    </w:pPr>
    <w:rPr>
      <w:rFonts w:ascii="Times New Roman" w:hAnsi="Times New Roman"/>
      <w:sz w:val="24"/>
      <w:szCs w:val="24"/>
      <w:lang w:val="fr-FR" w:eastAsia="ja-JP"/>
    </w:rPr>
  </w:style>
  <w:style w:type="paragraph" w:customStyle="1" w:styleId="BodyTextIndent1">
    <w:name w:val="Body Text Indent1"/>
    <w:basedOn w:val="Normal"/>
    <w:qFormat/>
    <w:rsid w:val="00A023C4"/>
    <w:pPr>
      <w:overflowPunct w:val="0"/>
      <w:autoSpaceDE w:val="0"/>
      <w:autoSpaceDN w:val="0"/>
      <w:adjustRightInd w:val="0"/>
      <w:spacing w:after="120"/>
      <w:ind w:left="283"/>
    </w:pPr>
    <w:rPr>
      <w:rFonts w:eastAsia="宋体"/>
    </w:rPr>
  </w:style>
  <w:style w:type="paragraph" w:customStyle="1" w:styleId="InsideAddress">
    <w:name w:val="Inside Address"/>
    <w:basedOn w:val="Normal"/>
    <w:qFormat/>
    <w:rsid w:val="00A023C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Normal"/>
    <w:qFormat/>
    <w:rsid w:val="00A023C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A023C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TableContent-Bulleted">
    <w:name w:val="Table Content - Bulleted"/>
    <w:basedOn w:val="Normal"/>
    <w:qFormat/>
    <w:rsid w:val="00A023C4"/>
    <w:pPr>
      <w:tabs>
        <w:tab w:val="num" w:pos="360"/>
      </w:tabs>
      <w:overflowPunct w:val="0"/>
      <w:autoSpaceDE w:val="0"/>
      <w:autoSpaceDN w:val="0"/>
      <w:adjustRightInd w:val="0"/>
      <w:ind w:left="360" w:hanging="360"/>
    </w:pPr>
    <w:rPr>
      <w:rFonts w:eastAsia="宋体"/>
    </w:rPr>
  </w:style>
  <w:style w:type="paragraph" w:customStyle="1" w:styleId="Formatvorlage">
    <w:name w:val="Formatvorlage"/>
    <w:qFormat/>
    <w:rsid w:val="00A023C4"/>
    <w:pPr>
      <w:autoSpaceDN w:val="0"/>
      <w:snapToGrid w:val="0"/>
    </w:pPr>
    <w:rPr>
      <w:rFonts w:ascii="Times New Roman" w:eastAsia="宋体" w:hAnsi="Times New Roman"/>
      <w:b/>
      <w:spacing w:val="-1"/>
      <w:kern w:val="3276"/>
      <w:position w:val="-1"/>
      <w:sz w:val="24"/>
      <w:lang w:val="en-US" w:eastAsia="de-DE"/>
    </w:rPr>
  </w:style>
  <w:style w:type="paragraph" w:customStyle="1" w:styleId="Objetducommentaire">
    <w:name w:val="Objet du commentaire"/>
    <w:basedOn w:val="CommentText"/>
    <w:next w:val="CommentText"/>
    <w:semiHidden/>
    <w:qFormat/>
    <w:rsid w:val="00A023C4"/>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023C4"/>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qFormat/>
    <w:rsid w:val="00A023C4"/>
    <w:pPr>
      <w:overflowPunct w:val="0"/>
      <w:autoSpaceDE w:val="0"/>
      <w:autoSpaceDN w:val="0"/>
      <w:adjustRightInd w:val="0"/>
    </w:pPr>
    <w:rPr>
      <w:rFonts w:eastAsia="宋体"/>
      <w:sz w:val="16"/>
      <w:szCs w:val="16"/>
      <w:lang w:val="fr-FR" w:eastAsia="x-none"/>
    </w:rPr>
  </w:style>
  <w:style w:type="paragraph" w:customStyle="1" w:styleId="xl22">
    <w:name w:val="xl22"/>
    <w:basedOn w:val="Normal"/>
    <w:qFormat/>
    <w:rsid w:val="00A023C4"/>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023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023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023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023C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023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023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023C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023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023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4"/>
    <w:locked/>
    <w:rsid w:val="00A023C4"/>
    <w:rPr>
      <w:rFonts w:ascii="Arial" w:eastAsia="Arial" w:hAnsi="Arial"/>
      <w:b/>
      <w:bCs/>
      <w:noProof/>
      <w:lang w:val="en-US"/>
    </w:rPr>
  </w:style>
  <w:style w:type="paragraph" w:customStyle="1" w:styleId="af4">
    <w:name w:val="样式 页眉"/>
    <w:basedOn w:val="Header"/>
    <w:link w:val="Char0"/>
    <w:qFormat/>
    <w:rsid w:val="00A023C4"/>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A023C4"/>
    <w:pPr>
      <w:overflowPunct w:val="0"/>
      <w:autoSpaceDE w:val="0"/>
      <w:autoSpaceDN w:val="0"/>
      <w:adjustRightInd w:val="0"/>
      <w:ind w:left="720"/>
      <w:contextualSpacing/>
    </w:pPr>
    <w:rPr>
      <w:rFonts w:eastAsia="宋体"/>
    </w:rPr>
  </w:style>
  <w:style w:type="paragraph" w:customStyle="1" w:styleId="contribution">
    <w:name w:val="contribution"/>
    <w:basedOn w:val="Heading1"/>
    <w:semiHidden/>
    <w:qFormat/>
    <w:rsid w:val="00A023C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023C4"/>
    <w:rPr>
      <w:rFonts w:ascii="Times New Roman" w:eastAsia="Batang" w:hAnsi="Times New Roman"/>
      <w:sz w:val="24"/>
    </w:rPr>
  </w:style>
  <w:style w:type="paragraph" w:customStyle="1" w:styleId="enumlev1">
    <w:name w:val="enumlev1"/>
    <w:basedOn w:val="Normal"/>
    <w:link w:val="enumlev1Char"/>
    <w:semiHidden/>
    <w:qFormat/>
    <w:rsid w:val="00A023C4"/>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qFormat/>
    <w:rsid w:val="00A023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023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023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023C4"/>
    <w:rPr>
      <w:rFonts w:ascii="Arial" w:eastAsia="Arial" w:hAnsi="Arial"/>
      <w:sz w:val="28"/>
    </w:rPr>
  </w:style>
  <w:style w:type="paragraph" w:customStyle="1" w:styleId="Heading40">
    <w:name w:val="Heading4"/>
    <w:basedOn w:val="Heading3"/>
    <w:link w:val="Heading4Char0"/>
    <w:semiHidden/>
    <w:qFormat/>
    <w:rsid w:val="00A023C4"/>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A023C4"/>
    <w:pPr>
      <w:numPr>
        <w:numId w:val="9"/>
      </w:numPr>
      <w:autoSpaceDN w:val="0"/>
      <w:spacing w:beforeLines="50" w:afterLines="50"/>
      <w:ind w:left="984" w:hanging="360"/>
      <w:jc w:val="center"/>
    </w:pPr>
    <w:rPr>
      <w:rFonts w:ascii="Times New Roman" w:hAnsi="Times New Roman"/>
      <w:b/>
      <w:lang w:val="en-GB" w:eastAsia="zh-CN"/>
    </w:rPr>
  </w:style>
  <w:style w:type="paragraph" w:customStyle="1" w:styleId="a0">
    <w:name w:val="插图题注"/>
    <w:next w:val="Normal"/>
    <w:qFormat/>
    <w:rsid w:val="00A023C4"/>
    <w:pPr>
      <w:numPr>
        <w:numId w:val="10"/>
      </w:numPr>
      <w:autoSpaceDN w:val="0"/>
      <w:ind w:left="850" w:hanging="283"/>
      <w:jc w:val="center"/>
    </w:pPr>
    <w:rPr>
      <w:rFonts w:ascii="Times New Roman" w:hAnsi="Times New Roman"/>
      <w:b/>
      <w:lang w:val="en-GB" w:eastAsia="zh-CN"/>
    </w:rPr>
  </w:style>
  <w:style w:type="character" w:customStyle="1" w:styleId="1Char0">
    <w:name w:val="样式1 Char"/>
    <w:link w:val="1"/>
    <w:locked/>
    <w:rsid w:val="00A023C4"/>
    <w:rPr>
      <w:rFonts w:ascii="Arial" w:hAnsi="Arial"/>
      <w:sz w:val="18"/>
      <w:szCs w:val="22"/>
      <w:lang w:val="x-none" w:eastAsia="ja-JP"/>
    </w:rPr>
  </w:style>
  <w:style w:type="paragraph" w:customStyle="1" w:styleId="1">
    <w:name w:val="样式1"/>
    <w:basedOn w:val="TAN"/>
    <w:link w:val="1Char0"/>
    <w:qFormat/>
    <w:rsid w:val="00A023C4"/>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Normal"/>
    <w:qFormat/>
    <w:rsid w:val="00A023C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A023C4"/>
    <w:pPr>
      <w:autoSpaceDN w:val="0"/>
    </w:pPr>
    <w:rPr>
      <w:rFonts w:ascii="Times New Roman" w:eastAsia="Batang" w:hAnsi="Times New Roman"/>
      <w:lang w:val="en-GB" w:eastAsia="en-US"/>
    </w:rPr>
  </w:style>
  <w:style w:type="paragraph" w:customStyle="1" w:styleId="81">
    <w:name w:val="表 (赤)  81"/>
    <w:basedOn w:val="Normal"/>
    <w:uiPriority w:val="34"/>
    <w:qFormat/>
    <w:rsid w:val="00A023C4"/>
    <w:pPr>
      <w:overflowPunct w:val="0"/>
      <w:autoSpaceDE w:val="0"/>
      <w:autoSpaceDN w:val="0"/>
      <w:adjustRightInd w:val="0"/>
      <w:ind w:left="720"/>
      <w:contextualSpacing/>
    </w:pPr>
    <w:rPr>
      <w:rFonts w:eastAsia="宋体"/>
    </w:rPr>
  </w:style>
  <w:style w:type="paragraph" w:customStyle="1" w:styleId="note1">
    <w:name w:val="note"/>
    <w:basedOn w:val="Normal"/>
    <w:qFormat/>
    <w:rsid w:val="00A023C4"/>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Normal"/>
    <w:qFormat/>
    <w:rsid w:val="00A023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023C4"/>
    <w:rPr>
      <w:rFonts w:ascii="Arial" w:eastAsia="宋体" w:hAnsi="Arial"/>
      <w:szCs w:val="24"/>
    </w:rPr>
  </w:style>
  <w:style w:type="paragraph" w:customStyle="1" w:styleId="ECCParagraph">
    <w:name w:val="ECC Paragraph"/>
    <w:basedOn w:val="Normal"/>
    <w:link w:val="ECCParagraphZchn"/>
    <w:qFormat/>
    <w:rsid w:val="00A023C4"/>
    <w:pPr>
      <w:autoSpaceDN w:val="0"/>
      <w:spacing w:after="240"/>
      <w:jc w:val="both"/>
    </w:pPr>
    <w:rPr>
      <w:rFonts w:ascii="Arial" w:eastAsia="宋体" w:hAnsi="Arial"/>
      <w:szCs w:val="24"/>
      <w:lang w:val="fr-FR" w:eastAsia="fr-FR"/>
    </w:rPr>
  </w:style>
  <w:style w:type="paragraph" w:customStyle="1" w:styleId="ECCFootnote">
    <w:name w:val="ECC Footnote"/>
    <w:basedOn w:val="Normal"/>
    <w:autoRedefine/>
    <w:uiPriority w:val="99"/>
    <w:qFormat/>
    <w:rsid w:val="00A023C4"/>
    <w:pPr>
      <w:autoSpaceDN w:val="0"/>
      <w:spacing w:after="0"/>
      <w:ind w:left="454" w:hanging="454"/>
    </w:pPr>
    <w:rPr>
      <w:rFonts w:ascii="Arial" w:eastAsia="宋体" w:hAnsi="Arial"/>
      <w:sz w:val="16"/>
      <w:szCs w:val="24"/>
      <w:lang w:val="en-US"/>
    </w:rPr>
  </w:style>
  <w:style w:type="paragraph" w:customStyle="1" w:styleId="Text1">
    <w:name w:val="Text 1"/>
    <w:basedOn w:val="Normal"/>
    <w:qFormat/>
    <w:rsid w:val="00A023C4"/>
    <w:pPr>
      <w:autoSpaceDN w:val="0"/>
      <w:spacing w:after="240"/>
      <w:ind w:left="482"/>
      <w:jc w:val="both"/>
    </w:pPr>
    <w:rPr>
      <w:rFonts w:eastAsia="宋体"/>
      <w:sz w:val="24"/>
      <w:lang w:eastAsia="fr-BE"/>
    </w:rPr>
  </w:style>
  <w:style w:type="paragraph" w:customStyle="1" w:styleId="NumPar4">
    <w:name w:val="NumPar 4"/>
    <w:basedOn w:val="Heading4"/>
    <w:next w:val="Normal"/>
    <w:uiPriority w:val="99"/>
    <w:qFormat/>
    <w:rsid w:val="00A023C4"/>
    <w:pPr>
      <w:keepNext w:val="0"/>
      <w:keepLines w:val="0"/>
      <w:numPr>
        <w:numId w:val="12"/>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Normal"/>
    <w:qFormat/>
    <w:rsid w:val="00A023C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A023C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A023C4"/>
    <w:pPr>
      <w:overflowPunct w:val="0"/>
      <w:autoSpaceDE w:val="0"/>
      <w:autoSpaceDN w:val="0"/>
      <w:adjustRightInd w:val="0"/>
    </w:pPr>
    <w:rPr>
      <w:rFonts w:eastAsia="宋体"/>
      <w:szCs w:val="36"/>
      <w:lang w:eastAsia="zh-CN"/>
    </w:rPr>
  </w:style>
  <w:style w:type="paragraph" w:customStyle="1" w:styleId="Atl">
    <w:name w:val="Atl"/>
    <w:basedOn w:val="Normal"/>
    <w:qFormat/>
    <w:rsid w:val="00A023C4"/>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A023C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023C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023C4"/>
    <w:rPr>
      <w:rFonts w:ascii="Times New Roman" w:eastAsia="宋体" w:hAnsi="Times New Roman"/>
      <w:lang w:val="x-none" w:eastAsia="x-none"/>
    </w:rPr>
  </w:style>
  <w:style w:type="paragraph" w:customStyle="1" w:styleId="Equation">
    <w:name w:val="Equation"/>
    <w:basedOn w:val="Normal"/>
    <w:next w:val="Normal"/>
    <w:link w:val="EquationChar"/>
    <w:qFormat/>
    <w:rsid w:val="00A023C4"/>
    <w:pPr>
      <w:tabs>
        <w:tab w:val="center" w:pos="4620"/>
        <w:tab w:val="right" w:pos="9240"/>
      </w:tabs>
      <w:autoSpaceDE w:val="0"/>
      <w:autoSpaceDN w:val="0"/>
      <w:adjustRightInd w:val="0"/>
      <w:snapToGrid w:val="0"/>
      <w:spacing w:after="120"/>
      <w:jc w:val="both"/>
    </w:pPr>
    <w:rPr>
      <w:rFonts w:eastAsia="宋体"/>
      <w:lang w:val="x-none" w:eastAsia="x-none"/>
    </w:rPr>
  </w:style>
  <w:style w:type="paragraph" w:customStyle="1" w:styleId="2-21">
    <w:name w:val="中等深浅列表 2 - 着色 21"/>
    <w:uiPriority w:val="99"/>
    <w:semiHidden/>
    <w:qFormat/>
    <w:rsid w:val="00A023C4"/>
    <w:pPr>
      <w:autoSpaceDN w:val="0"/>
    </w:pPr>
    <w:rPr>
      <w:rFonts w:ascii="Times New Roman" w:eastAsia="宋体" w:hAnsi="Times New Roman"/>
      <w:lang w:val="en-GB" w:eastAsia="en-US"/>
    </w:rPr>
  </w:style>
  <w:style w:type="paragraph" w:customStyle="1" w:styleId="7">
    <w:name w:val="修订7"/>
    <w:semiHidden/>
    <w:qFormat/>
    <w:rsid w:val="00A023C4"/>
    <w:pPr>
      <w:autoSpaceDN w:val="0"/>
    </w:pPr>
    <w:rPr>
      <w:rFonts w:ascii="Times New Roman" w:eastAsia="Batang" w:hAnsi="Times New Roman"/>
      <w:lang w:val="en-GB" w:eastAsia="en-US"/>
    </w:rPr>
  </w:style>
  <w:style w:type="paragraph" w:customStyle="1" w:styleId="60">
    <w:name w:val="无间隔6"/>
    <w:qFormat/>
    <w:rsid w:val="00A023C4"/>
    <w:pPr>
      <w:autoSpaceDN w:val="0"/>
    </w:pPr>
    <w:rPr>
      <w:rFonts w:ascii="Times New Roman" w:eastAsia="宋体" w:hAnsi="Times New Roman"/>
      <w:lang w:val="en-GB" w:eastAsia="en-US"/>
    </w:rPr>
  </w:style>
  <w:style w:type="paragraph" w:customStyle="1" w:styleId="2">
    <w:name w:val="无间隔2"/>
    <w:qFormat/>
    <w:rsid w:val="00A023C4"/>
    <w:pPr>
      <w:numPr>
        <w:numId w:val="13"/>
      </w:numPr>
      <w:autoSpaceDN w:val="0"/>
      <w:ind w:left="0" w:firstLine="0"/>
    </w:pPr>
    <w:rPr>
      <w:rFonts w:ascii="Times New Roman" w:eastAsia="宋体" w:hAnsi="Times New Roman"/>
      <w:lang w:val="en-GB" w:eastAsia="en-US"/>
    </w:rPr>
  </w:style>
  <w:style w:type="paragraph" w:customStyle="1" w:styleId="editorsnote0">
    <w:name w:val="editorsnote"/>
    <w:basedOn w:val="Normal"/>
    <w:qFormat/>
    <w:rsid w:val="00A023C4"/>
    <w:pPr>
      <w:autoSpaceDN w:val="0"/>
      <w:spacing w:after="0"/>
    </w:pPr>
    <w:rPr>
      <w:rFonts w:eastAsia="Calibri"/>
      <w:sz w:val="24"/>
      <w:szCs w:val="24"/>
      <w:lang w:val="sv-SE" w:eastAsia="sv-SE"/>
    </w:rPr>
  </w:style>
  <w:style w:type="paragraph" w:customStyle="1" w:styleId="TTan">
    <w:name w:val="TTan"/>
    <w:basedOn w:val="FP"/>
    <w:qFormat/>
    <w:rsid w:val="00A023C4"/>
    <w:pPr>
      <w:overflowPunct w:val="0"/>
      <w:autoSpaceDE w:val="0"/>
      <w:autoSpaceDN w:val="0"/>
      <w:adjustRightInd w:val="0"/>
    </w:pPr>
    <w:rPr>
      <w:rFonts w:ascii="Arial" w:hAnsi="Arial"/>
      <w:sz w:val="18"/>
    </w:rPr>
  </w:style>
  <w:style w:type="paragraph" w:customStyle="1" w:styleId="911">
    <w:name w:val="目錄 91"/>
    <w:basedOn w:val="TOC8"/>
    <w:qFormat/>
    <w:rsid w:val="00A023C4"/>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A023C4"/>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A023C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023C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023C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023C4"/>
    <w:pPr>
      <w:overflowPunct w:val="0"/>
      <w:autoSpaceDE w:val="0"/>
      <w:autoSpaceDN w:val="0"/>
      <w:adjustRightInd w:val="0"/>
      <w:ind w:left="400" w:hanging="400"/>
      <w:jc w:val="center"/>
    </w:pPr>
    <w:rPr>
      <w:rFonts w:eastAsia="MS Mincho"/>
      <w:b/>
      <w:lang w:eastAsia="ja-JP"/>
    </w:rPr>
  </w:style>
  <w:style w:type="paragraph" w:customStyle="1" w:styleId="37">
    <w:name w:val="无间隔3"/>
    <w:qFormat/>
    <w:rsid w:val="00A023C4"/>
    <w:pPr>
      <w:autoSpaceDN w:val="0"/>
    </w:pPr>
    <w:rPr>
      <w:rFonts w:ascii="Times New Roman" w:eastAsia="宋体" w:hAnsi="Times New Roman"/>
      <w:lang w:val="en-GB" w:eastAsia="en-US"/>
    </w:rPr>
  </w:style>
  <w:style w:type="paragraph" w:customStyle="1" w:styleId="Tadc">
    <w:name w:val="Tadc"/>
    <w:basedOn w:val="Normal"/>
    <w:qFormat/>
    <w:rsid w:val="00A023C4"/>
    <w:pPr>
      <w:overflowPunct w:val="0"/>
      <w:autoSpaceDE w:val="0"/>
      <w:autoSpaceDN w:val="0"/>
      <w:adjustRightInd w:val="0"/>
    </w:pPr>
    <w:rPr>
      <w:rFonts w:eastAsia="宋体" w:cs="v4.2.0"/>
    </w:rPr>
  </w:style>
  <w:style w:type="paragraph" w:customStyle="1" w:styleId="Es">
    <w:name w:val="Es"/>
    <w:basedOn w:val="B10"/>
    <w:qFormat/>
    <w:rsid w:val="00A023C4"/>
    <w:pPr>
      <w:overflowPunct w:val="0"/>
      <w:autoSpaceDE w:val="0"/>
      <w:autoSpaceDN w:val="0"/>
      <w:adjustRightInd w:val="0"/>
    </w:pPr>
    <w:rPr>
      <w:rFonts w:ascii="CG Times (WN)" w:eastAsia="宋体" w:hAnsi="CG Times (WN)" w:cs="v4.2.0"/>
      <w:lang w:val="fr-FR" w:eastAsia="fr-FR"/>
    </w:rPr>
  </w:style>
  <w:style w:type="paragraph" w:customStyle="1" w:styleId="TTH">
    <w:name w:val="TTH"/>
    <w:basedOn w:val="Normal"/>
    <w:qFormat/>
    <w:rsid w:val="00A023C4"/>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A023C4"/>
    <w:pPr>
      <w:tabs>
        <w:tab w:val="left" w:pos="426"/>
      </w:tabs>
      <w:autoSpaceDN w:val="0"/>
    </w:pPr>
    <w:rPr>
      <w:rFonts w:ascii="Times New Roman" w:eastAsia="宋体" w:hAnsi="Times New Roman"/>
      <w:lang w:val="en-GB" w:eastAsia="zh-CN"/>
    </w:rPr>
  </w:style>
  <w:style w:type="paragraph" w:customStyle="1" w:styleId="Headernonumber">
    <w:name w:val="Header_nonumber"/>
    <w:basedOn w:val="Heading1"/>
    <w:qFormat/>
    <w:rsid w:val="00A023C4"/>
    <w:pPr>
      <w:tabs>
        <w:tab w:val="left" w:pos="432"/>
      </w:tabs>
      <w:autoSpaceDN w:val="0"/>
      <w:ind w:left="0" w:firstLine="0"/>
      <w:outlineLvl w:val="9"/>
    </w:pPr>
    <w:rPr>
      <w:rFonts w:eastAsia="宋体"/>
      <w:lang w:eastAsia="zh-CN"/>
    </w:rPr>
  </w:style>
  <w:style w:type="paragraph" w:customStyle="1" w:styleId="21">
    <w:name w:val="21"/>
    <w:basedOn w:val="Normal"/>
    <w:qFormat/>
    <w:rsid w:val="00A023C4"/>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eastAsia="宋体" w:hAnsi="Arial" w:cs="Arial"/>
      <w:sz w:val="18"/>
      <w:szCs w:val="18"/>
      <w:lang w:val="en-US" w:eastAsia="zh-CN"/>
    </w:rPr>
  </w:style>
  <w:style w:type="character" w:customStyle="1" w:styleId="TableDescriptionChar">
    <w:name w:val="Table Description Char"/>
    <w:link w:val="TableDescription"/>
    <w:locked/>
    <w:rsid w:val="00A023C4"/>
    <w:rPr>
      <w:spacing w:val="-4"/>
      <w:kern w:val="2"/>
      <w:sz w:val="21"/>
      <w:szCs w:val="21"/>
    </w:rPr>
  </w:style>
  <w:style w:type="paragraph" w:customStyle="1" w:styleId="TableDescription">
    <w:name w:val="Table Description"/>
    <w:basedOn w:val="Normal"/>
    <w:next w:val="Normal"/>
    <w:link w:val="TableDescriptionChar"/>
    <w:qFormat/>
    <w:rsid w:val="00A023C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023C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023C4"/>
    <w:rPr>
      <w:sz w:val="24"/>
    </w:rPr>
  </w:style>
  <w:style w:type="paragraph" w:customStyle="1" w:styleId="220">
    <w:name w:val="本文 22"/>
    <w:basedOn w:val="Normal"/>
    <w:qFormat/>
    <w:rsid w:val="00A023C4"/>
    <w:pPr>
      <w:suppressAutoHyphens/>
      <w:autoSpaceDN w:val="0"/>
      <w:spacing w:after="120"/>
    </w:pPr>
    <w:rPr>
      <w:rFonts w:eastAsia="MS Mincho" w:cs="CG Times (WN)"/>
      <w:lang w:eastAsia="ar-SA"/>
    </w:rPr>
  </w:style>
  <w:style w:type="paragraph" w:customStyle="1" w:styleId="320">
    <w:name w:val="本文 32"/>
    <w:basedOn w:val="Normal"/>
    <w:qFormat/>
    <w:rsid w:val="00A023C4"/>
    <w:pPr>
      <w:suppressAutoHyphens/>
      <w:autoSpaceDN w:val="0"/>
      <w:spacing w:after="120"/>
    </w:pPr>
    <w:rPr>
      <w:rFonts w:eastAsia="MS Mincho" w:cs="CG Times (WN)"/>
      <w:lang w:eastAsia="ar-SA"/>
    </w:rPr>
  </w:style>
  <w:style w:type="paragraph" w:customStyle="1" w:styleId="46">
    <w:name w:val="吹き出し4"/>
    <w:basedOn w:val="Normal"/>
    <w:qFormat/>
    <w:rsid w:val="00A023C4"/>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A023C4"/>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A023C4"/>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qFormat/>
    <w:rsid w:val="00A023C4"/>
    <w:pPr>
      <w:ind w:left="851" w:hanging="284"/>
    </w:pPr>
  </w:style>
  <w:style w:type="paragraph" w:customStyle="1" w:styleId="2e">
    <w:name w:val="箇条書き2"/>
    <w:basedOn w:val="List"/>
    <w:qFormat/>
    <w:rsid w:val="00A023C4"/>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qFormat/>
    <w:rsid w:val="00A023C4"/>
    <w:pPr>
      <w:tabs>
        <w:tab w:val="clear" w:pos="644"/>
        <w:tab w:val="num" w:pos="1494"/>
      </w:tabs>
      <w:ind w:left="851" w:hanging="284"/>
    </w:pPr>
  </w:style>
  <w:style w:type="paragraph" w:customStyle="1" w:styleId="321">
    <w:name w:val="箇条書き 32"/>
    <w:basedOn w:val="222"/>
    <w:qFormat/>
    <w:rsid w:val="00A023C4"/>
    <w:pPr>
      <w:ind w:left="1135"/>
    </w:pPr>
  </w:style>
  <w:style w:type="paragraph" w:customStyle="1" w:styleId="223">
    <w:name w:val="一覧 22"/>
    <w:basedOn w:val="List"/>
    <w:qFormat/>
    <w:rsid w:val="00A023C4"/>
    <w:pPr>
      <w:suppressAutoHyphens/>
      <w:autoSpaceDN w:val="0"/>
      <w:ind w:left="851"/>
    </w:pPr>
    <w:rPr>
      <w:rFonts w:ascii="MS Mincho" w:eastAsia="MS Mincho" w:hAnsi="MS Mincho" w:cs="CG Times (WN)"/>
      <w:lang w:val="fr-FR" w:eastAsia="ar-SA"/>
    </w:rPr>
  </w:style>
  <w:style w:type="paragraph" w:customStyle="1" w:styleId="322">
    <w:name w:val="一覧 32"/>
    <w:basedOn w:val="223"/>
    <w:qFormat/>
    <w:rsid w:val="00A023C4"/>
  </w:style>
  <w:style w:type="paragraph" w:customStyle="1" w:styleId="420">
    <w:name w:val="一覧 42"/>
    <w:basedOn w:val="322"/>
    <w:qFormat/>
    <w:rsid w:val="00A023C4"/>
    <w:pPr>
      <w:ind w:left="1418"/>
    </w:pPr>
  </w:style>
  <w:style w:type="paragraph" w:customStyle="1" w:styleId="520">
    <w:name w:val="一覧 52"/>
    <w:basedOn w:val="420"/>
    <w:qFormat/>
    <w:rsid w:val="00A023C4"/>
    <w:pPr>
      <w:ind w:left="1702"/>
    </w:pPr>
  </w:style>
  <w:style w:type="paragraph" w:customStyle="1" w:styleId="421">
    <w:name w:val="箇条書き 42"/>
    <w:basedOn w:val="321"/>
    <w:qFormat/>
    <w:rsid w:val="00A023C4"/>
  </w:style>
  <w:style w:type="paragraph" w:customStyle="1" w:styleId="521">
    <w:name w:val="箇条書き 52"/>
    <w:basedOn w:val="421"/>
    <w:qFormat/>
    <w:rsid w:val="00A023C4"/>
  </w:style>
  <w:style w:type="paragraph" w:customStyle="1" w:styleId="2f">
    <w:name w:val="コメント文字列2"/>
    <w:basedOn w:val="Normal"/>
    <w:qFormat/>
    <w:rsid w:val="00A023C4"/>
    <w:pPr>
      <w:suppressAutoHyphens/>
      <w:autoSpaceDN w:val="0"/>
    </w:pPr>
    <w:rPr>
      <w:rFonts w:eastAsia="MS Mincho" w:cs="CG Times (WN)"/>
      <w:lang w:eastAsia="ar-SA"/>
    </w:rPr>
  </w:style>
  <w:style w:type="paragraph" w:customStyle="1" w:styleId="2f0">
    <w:name w:val="コメント内容2"/>
    <w:basedOn w:val="2f"/>
    <w:next w:val="2f"/>
    <w:qFormat/>
    <w:rsid w:val="00A023C4"/>
    <w:rPr>
      <w:b/>
      <w:bCs/>
    </w:rPr>
  </w:style>
  <w:style w:type="paragraph" w:customStyle="1" w:styleId="2f1">
    <w:name w:val="見出しマップ2"/>
    <w:basedOn w:val="Normal"/>
    <w:qFormat/>
    <w:rsid w:val="00A023C4"/>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A023C4"/>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A023C4"/>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A023C4"/>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A023C4"/>
    <w:pPr>
      <w:suppressAutoHyphens/>
      <w:autoSpaceDN w:val="0"/>
      <w:ind w:left="708"/>
    </w:pPr>
    <w:rPr>
      <w:rFonts w:eastAsia="MS Mincho" w:cs="CG Times (WN)"/>
      <w:lang w:eastAsia="ar-SA"/>
    </w:rPr>
  </w:style>
  <w:style w:type="paragraph" w:customStyle="1" w:styleId="2f4">
    <w:name w:val="記2"/>
    <w:basedOn w:val="Normal"/>
    <w:next w:val="Normal"/>
    <w:qFormat/>
    <w:rsid w:val="00A023C4"/>
    <w:pPr>
      <w:suppressAutoHyphens/>
      <w:autoSpaceDN w:val="0"/>
    </w:pPr>
    <w:rPr>
      <w:rFonts w:eastAsia="MS Mincho" w:cs="CG Times (WN)"/>
      <w:lang w:eastAsia="ar-SA"/>
    </w:rPr>
  </w:style>
  <w:style w:type="paragraph" w:customStyle="1" w:styleId="HTML2">
    <w:name w:val="HTML 書式付き2"/>
    <w:basedOn w:val="Normal"/>
    <w:qFormat/>
    <w:rsid w:val="00A023C4"/>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A023C4"/>
    <w:rPr>
      <w:rFonts w:eastAsia="PMingLiU"/>
      <w:sz w:val="22"/>
      <w:szCs w:val="22"/>
      <w:lang w:val="x-none" w:eastAsia="x-none" w:bidi="en-US"/>
    </w:rPr>
  </w:style>
  <w:style w:type="paragraph" w:customStyle="1" w:styleId="List1">
    <w:name w:val="List 1"/>
    <w:basedOn w:val="Normal"/>
    <w:link w:val="List1Char"/>
    <w:uiPriority w:val="99"/>
    <w:qFormat/>
    <w:rsid w:val="00A023C4"/>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Normal"/>
    <w:uiPriority w:val="99"/>
    <w:qFormat/>
    <w:rsid w:val="00A023C4"/>
    <w:pPr>
      <w:overflowPunct w:val="0"/>
      <w:autoSpaceDE w:val="0"/>
      <w:autoSpaceDN w:val="0"/>
      <w:adjustRightInd w:val="0"/>
    </w:pPr>
    <w:rPr>
      <w:color w:val="E36C0A"/>
    </w:rPr>
  </w:style>
  <w:style w:type="paragraph" w:customStyle="1" w:styleId="Numbered1">
    <w:name w:val="Numbered 1"/>
    <w:basedOn w:val="Normal"/>
    <w:qFormat/>
    <w:rsid w:val="00A023C4"/>
    <w:pPr>
      <w:numPr>
        <w:numId w:val="16"/>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A023C4"/>
  </w:style>
  <w:style w:type="paragraph" w:customStyle="1" w:styleId="StyleHeading5Firstline0cm">
    <w:name w:val="Style Heading 5 + First line:  0 cm"/>
    <w:basedOn w:val="Heading5"/>
    <w:qFormat/>
    <w:rsid w:val="00A023C4"/>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023C4"/>
    <w:rPr>
      <w:sz w:val="16"/>
      <w:szCs w:val="16"/>
    </w:rPr>
  </w:style>
  <w:style w:type="paragraph" w:customStyle="1" w:styleId="Glossary">
    <w:name w:val="Glossary"/>
    <w:basedOn w:val="Normal"/>
    <w:link w:val="GlossaryChar"/>
    <w:uiPriority w:val="99"/>
    <w:qFormat/>
    <w:rsid w:val="00A023C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A023C4"/>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qFormat/>
    <w:rsid w:val="00A023C4"/>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qFormat/>
    <w:rsid w:val="00A023C4"/>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qFormat/>
    <w:rsid w:val="00A023C4"/>
  </w:style>
  <w:style w:type="paragraph" w:customStyle="1" w:styleId="3a">
    <w:name w:val="箇条書き3"/>
    <w:basedOn w:val="List"/>
    <w:qFormat/>
    <w:rsid w:val="00A023C4"/>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qFormat/>
    <w:rsid w:val="00A023C4"/>
    <w:pPr>
      <w:tabs>
        <w:tab w:val="clear" w:pos="644"/>
        <w:tab w:val="num" w:pos="1494"/>
      </w:tabs>
      <w:ind w:left="851" w:hanging="284"/>
    </w:pPr>
  </w:style>
  <w:style w:type="paragraph" w:customStyle="1" w:styleId="330">
    <w:name w:val="箇条書き 33"/>
    <w:basedOn w:val="231"/>
    <w:qFormat/>
    <w:rsid w:val="00A023C4"/>
    <w:pPr>
      <w:ind w:left="1135"/>
    </w:pPr>
  </w:style>
  <w:style w:type="paragraph" w:customStyle="1" w:styleId="232">
    <w:name w:val="一覧 23"/>
    <w:basedOn w:val="List"/>
    <w:qFormat/>
    <w:rsid w:val="00A023C4"/>
    <w:pPr>
      <w:suppressAutoHyphens/>
      <w:autoSpaceDN w:val="0"/>
      <w:ind w:left="851"/>
    </w:pPr>
    <w:rPr>
      <w:rFonts w:ascii="MS Mincho" w:eastAsia="MS Mincho" w:hAnsi="MS Mincho" w:cs="CG Times (WN)"/>
      <w:lang w:val="fr-FR" w:eastAsia="ar-SA"/>
    </w:rPr>
  </w:style>
  <w:style w:type="paragraph" w:customStyle="1" w:styleId="331">
    <w:name w:val="一覧 33"/>
    <w:basedOn w:val="232"/>
    <w:qFormat/>
    <w:rsid w:val="00A023C4"/>
    <w:pPr>
      <w:ind w:left="1135"/>
    </w:pPr>
  </w:style>
  <w:style w:type="paragraph" w:customStyle="1" w:styleId="430">
    <w:name w:val="一覧 43"/>
    <w:basedOn w:val="331"/>
    <w:qFormat/>
    <w:rsid w:val="00A023C4"/>
    <w:pPr>
      <w:ind w:left="1418"/>
    </w:pPr>
  </w:style>
  <w:style w:type="paragraph" w:customStyle="1" w:styleId="530">
    <w:name w:val="一覧 53"/>
    <w:basedOn w:val="430"/>
    <w:qFormat/>
    <w:rsid w:val="00A023C4"/>
    <w:pPr>
      <w:ind w:left="1702"/>
    </w:pPr>
  </w:style>
  <w:style w:type="paragraph" w:customStyle="1" w:styleId="431">
    <w:name w:val="箇条書き 43"/>
    <w:basedOn w:val="330"/>
    <w:qFormat/>
    <w:rsid w:val="00A023C4"/>
    <w:pPr>
      <w:ind w:left="1418"/>
    </w:pPr>
  </w:style>
  <w:style w:type="paragraph" w:customStyle="1" w:styleId="531">
    <w:name w:val="箇条書き 53"/>
    <w:basedOn w:val="431"/>
    <w:qFormat/>
    <w:rsid w:val="00A023C4"/>
    <w:pPr>
      <w:ind w:left="1702"/>
    </w:pPr>
  </w:style>
  <w:style w:type="paragraph" w:customStyle="1" w:styleId="3b">
    <w:name w:val="コメント文字列3"/>
    <w:basedOn w:val="Normal"/>
    <w:qFormat/>
    <w:rsid w:val="00A023C4"/>
    <w:pPr>
      <w:suppressAutoHyphens/>
      <w:autoSpaceDN w:val="0"/>
    </w:pPr>
    <w:rPr>
      <w:rFonts w:eastAsia="MS Mincho" w:cs="CG Times (WN)"/>
      <w:lang w:eastAsia="ar-SA"/>
    </w:rPr>
  </w:style>
  <w:style w:type="paragraph" w:customStyle="1" w:styleId="3c">
    <w:name w:val="コメント内容3"/>
    <w:basedOn w:val="3b"/>
    <w:next w:val="3b"/>
    <w:qFormat/>
    <w:rsid w:val="00A023C4"/>
    <w:rPr>
      <w:b/>
      <w:bCs/>
    </w:rPr>
  </w:style>
  <w:style w:type="paragraph" w:customStyle="1" w:styleId="3d">
    <w:name w:val="見出しマップ3"/>
    <w:basedOn w:val="Normal"/>
    <w:qFormat/>
    <w:rsid w:val="00A023C4"/>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qFormat/>
    <w:rsid w:val="00A023C4"/>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A023C4"/>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A023C4"/>
    <w:pPr>
      <w:suppressAutoHyphens/>
      <w:autoSpaceDN w:val="0"/>
      <w:ind w:left="567"/>
    </w:pPr>
    <w:rPr>
      <w:rFonts w:ascii="Arial" w:eastAsia="MS Mincho" w:hAnsi="Arial" w:cs="Arial"/>
      <w:lang w:eastAsia="ar-SA"/>
    </w:rPr>
  </w:style>
  <w:style w:type="paragraph" w:customStyle="1" w:styleId="3f">
    <w:name w:val="標準インデント3"/>
    <w:basedOn w:val="Normal"/>
    <w:qFormat/>
    <w:rsid w:val="00A023C4"/>
    <w:pPr>
      <w:suppressAutoHyphens/>
      <w:autoSpaceDN w:val="0"/>
      <w:ind w:left="708"/>
    </w:pPr>
    <w:rPr>
      <w:rFonts w:eastAsia="MS Mincho" w:cs="CG Times (WN)"/>
      <w:lang w:eastAsia="ar-SA"/>
    </w:rPr>
  </w:style>
  <w:style w:type="paragraph" w:customStyle="1" w:styleId="3f0">
    <w:name w:val="記3"/>
    <w:basedOn w:val="Normal"/>
    <w:next w:val="Normal"/>
    <w:qFormat/>
    <w:rsid w:val="00A023C4"/>
    <w:pPr>
      <w:suppressAutoHyphens/>
      <w:autoSpaceDN w:val="0"/>
    </w:pPr>
    <w:rPr>
      <w:rFonts w:eastAsia="MS Mincho" w:cs="CG Times (WN)"/>
      <w:lang w:eastAsia="ar-SA"/>
    </w:rPr>
  </w:style>
  <w:style w:type="paragraph" w:customStyle="1" w:styleId="HTML3">
    <w:name w:val="HTML 書式付き3"/>
    <w:basedOn w:val="Normal"/>
    <w:qFormat/>
    <w:rsid w:val="00A023C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023C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A023C4"/>
    <w:pPr>
      <w:autoSpaceDN w:val="0"/>
    </w:pPr>
    <w:rPr>
      <w:rFonts w:ascii="Times New Roman" w:eastAsia="宋体" w:hAnsi="Times New Roman"/>
      <w:lang w:val="en-GB" w:eastAsia="en-US"/>
    </w:rPr>
  </w:style>
  <w:style w:type="paragraph" w:customStyle="1" w:styleId="55">
    <w:name w:val="无间隔5"/>
    <w:qFormat/>
    <w:rsid w:val="00A023C4"/>
    <w:pPr>
      <w:autoSpaceDN w:val="0"/>
    </w:pPr>
    <w:rPr>
      <w:rFonts w:ascii="Times New Roman" w:eastAsia="宋体" w:hAnsi="Times New Roman"/>
      <w:lang w:val="en-GB" w:eastAsia="en-US"/>
    </w:rPr>
  </w:style>
  <w:style w:type="paragraph" w:customStyle="1" w:styleId="61">
    <w:name w:val="吹き出し6"/>
    <w:basedOn w:val="Normal"/>
    <w:qFormat/>
    <w:rsid w:val="00A023C4"/>
    <w:pPr>
      <w:overflowPunct w:val="0"/>
      <w:autoSpaceDE w:val="0"/>
      <w:autoSpaceDN w:val="0"/>
      <w:adjustRightInd w:val="0"/>
    </w:pPr>
    <w:rPr>
      <w:rFonts w:ascii="Tahoma" w:eastAsia="MS Mincho" w:hAnsi="Tahoma" w:cs="Tahoma"/>
      <w:sz w:val="16"/>
      <w:szCs w:val="16"/>
    </w:rPr>
  </w:style>
  <w:style w:type="paragraph" w:customStyle="1" w:styleId="48">
    <w:name w:val="図表番号4"/>
    <w:basedOn w:val="Normal"/>
    <w:qFormat/>
    <w:rsid w:val="00A023C4"/>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A023C4"/>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qFormat/>
    <w:rsid w:val="00A023C4"/>
    <w:pPr>
      <w:ind w:left="851" w:hanging="284"/>
    </w:pPr>
  </w:style>
  <w:style w:type="paragraph" w:customStyle="1" w:styleId="4a">
    <w:name w:val="箇条書き4"/>
    <w:basedOn w:val="List"/>
    <w:qFormat/>
    <w:rsid w:val="00A023C4"/>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qFormat/>
    <w:rsid w:val="00A023C4"/>
    <w:pPr>
      <w:tabs>
        <w:tab w:val="clear" w:pos="644"/>
        <w:tab w:val="num" w:pos="1494"/>
      </w:tabs>
      <w:ind w:left="851" w:hanging="284"/>
    </w:pPr>
  </w:style>
  <w:style w:type="paragraph" w:customStyle="1" w:styleId="340">
    <w:name w:val="箇条書き 34"/>
    <w:basedOn w:val="241"/>
    <w:qFormat/>
    <w:rsid w:val="00A023C4"/>
    <w:pPr>
      <w:ind w:left="1135"/>
    </w:pPr>
  </w:style>
  <w:style w:type="paragraph" w:customStyle="1" w:styleId="242">
    <w:name w:val="一覧 24"/>
    <w:basedOn w:val="List"/>
    <w:qFormat/>
    <w:rsid w:val="00A023C4"/>
    <w:pPr>
      <w:suppressAutoHyphens/>
      <w:autoSpaceDN w:val="0"/>
      <w:ind w:left="851"/>
    </w:pPr>
    <w:rPr>
      <w:rFonts w:ascii="MS Mincho" w:eastAsia="MS Mincho" w:hAnsi="MS Mincho" w:cs="CG Times (WN)"/>
      <w:lang w:val="fr-FR" w:eastAsia="ar-SA"/>
    </w:rPr>
  </w:style>
  <w:style w:type="paragraph" w:customStyle="1" w:styleId="341">
    <w:name w:val="一覧 34"/>
    <w:basedOn w:val="242"/>
    <w:qFormat/>
    <w:rsid w:val="00A023C4"/>
    <w:pPr>
      <w:ind w:left="1135"/>
    </w:pPr>
  </w:style>
  <w:style w:type="paragraph" w:customStyle="1" w:styleId="440">
    <w:name w:val="一覧 44"/>
    <w:basedOn w:val="341"/>
    <w:qFormat/>
    <w:rsid w:val="00A023C4"/>
    <w:pPr>
      <w:ind w:left="1418"/>
    </w:pPr>
  </w:style>
  <w:style w:type="paragraph" w:customStyle="1" w:styleId="540">
    <w:name w:val="一覧 54"/>
    <w:basedOn w:val="440"/>
    <w:qFormat/>
    <w:rsid w:val="00A023C4"/>
    <w:pPr>
      <w:ind w:left="1702"/>
    </w:pPr>
  </w:style>
  <w:style w:type="paragraph" w:customStyle="1" w:styleId="441">
    <w:name w:val="箇条書き 44"/>
    <w:basedOn w:val="340"/>
    <w:qFormat/>
    <w:rsid w:val="00A023C4"/>
    <w:pPr>
      <w:ind w:left="1418"/>
    </w:pPr>
  </w:style>
  <w:style w:type="paragraph" w:customStyle="1" w:styleId="541">
    <w:name w:val="箇条書き 54"/>
    <w:basedOn w:val="441"/>
    <w:qFormat/>
    <w:rsid w:val="00A023C4"/>
    <w:pPr>
      <w:ind w:left="1702"/>
    </w:pPr>
  </w:style>
  <w:style w:type="paragraph" w:customStyle="1" w:styleId="4b">
    <w:name w:val="コメント文字列4"/>
    <w:basedOn w:val="Normal"/>
    <w:qFormat/>
    <w:rsid w:val="00A023C4"/>
    <w:pPr>
      <w:suppressAutoHyphens/>
      <w:autoSpaceDN w:val="0"/>
    </w:pPr>
    <w:rPr>
      <w:rFonts w:eastAsia="MS Mincho" w:cs="CG Times (WN)"/>
      <w:lang w:eastAsia="ar-SA"/>
    </w:rPr>
  </w:style>
  <w:style w:type="paragraph" w:customStyle="1" w:styleId="4c">
    <w:name w:val="コメント内容4"/>
    <w:basedOn w:val="4b"/>
    <w:next w:val="4b"/>
    <w:qFormat/>
    <w:rsid w:val="00A023C4"/>
    <w:rPr>
      <w:b/>
      <w:bCs/>
    </w:rPr>
  </w:style>
  <w:style w:type="paragraph" w:customStyle="1" w:styleId="4d">
    <w:name w:val="見出しマップ4"/>
    <w:basedOn w:val="Normal"/>
    <w:qFormat/>
    <w:rsid w:val="00A023C4"/>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A023C4"/>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A023C4"/>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A023C4"/>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A023C4"/>
    <w:pPr>
      <w:suppressAutoHyphens/>
      <w:autoSpaceDN w:val="0"/>
      <w:ind w:left="708"/>
    </w:pPr>
    <w:rPr>
      <w:rFonts w:eastAsia="MS Mincho" w:cs="CG Times (WN)"/>
      <w:lang w:eastAsia="ar-SA"/>
    </w:rPr>
  </w:style>
  <w:style w:type="paragraph" w:customStyle="1" w:styleId="4f0">
    <w:name w:val="記4"/>
    <w:basedOn w:val="Normal"/>
    <w:next w:val="Normal"/>
    <w:qFormat/>
    <w:rsid w:val="00A023C4"/>
    <w:pPr>
      <w:suppressAutoHyphens/>
      <w:autoSpaceDN w:val="0"/>
    </w:pPr>
    <w:rPr>
      <w:rFonts w:eastAsia="MS Mincho" w:cs="CG Times (WN)"/>
      <w:lang w:eastAsia="ar-SA"/>
    </w:rPr>
  </w:style>
  <w:style w:type="paragraph" w:customStyle="1" w:styleId="HTML4">
    <w:name w:val="HTML 書式付き4"/>
    <w:basedOn w:val="Normal"/>
    <w:qFormat/>
    <w:rsid w:val="00A023C4"/>
    <w:pPr>
      <w:suppressAutoHyphens/>
      <w:autoSpaceDN w:val="0"/>
    </w:pPr>
    <w:rPr>
      <w:rFonts w:ascii="Courier New" w:eastAsia="MS Mincho" w:hAnsi="Courier New" w:cs="Courier New"/>
      <w:lang w:eastAsia="ar-SA"/>
    </w:rPr>
  </w:style>
  <w:style w:type="paragraph" w:customStyle="1" w:styleId="234">
    <w:name w:val="本文 23"/>
    <w:basedOn w:val="Normal"/>
    <w:qFormat/>
    <w:rsid w:val="00A023C4"/>
    <w:pPr>
      <w:suppressAutoHyphens/>
      <w:autoSpaceDN w:val="0"/>
      <w:spacing w:after="120"/>
    </w:pPr>
    <w:rPr>
      <w:rFonts w:eastAsia="MS Mincho" w:cs="CG Times (WN)"/>
      <w:lang w:eastAsia="ar-SA"/>
    </w:rPr>
  </w:style>
  <w:style w:type="paragraph" w:customStyle="1" w:styleId="332">
    <w:name w:val="本文 33"/>
    <w:basedOn w:val="Normal"/>
    <w:qFormat/>
    <w:rsid w:val="00A023C4"/>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A023C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023C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023C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A023C4"/>
    <w:pPr>
      <w:suppressAutoHyphens/>
      <w:autoSpaceDN w:val="0"/>
      <w:spacing w:after="120"/>
    </w:pPr>
    <w:rPr>
      <w:rFonts w:eastAsia="MS Mincho" w:cs="CG Times (WN)"/>
      <w:lang w:eastAsia="ar-SA"/>
    </w:rPr>
  </w:style>
  <w:style w:type="paragraph" w:customStyle="1" w:styleId="342">
    <w:name w:val="本文 34"/>
    <w:basedOn w:val="Normal"/>
    <w:qFormat/>
    <w:rsid w:val="00A023C4"/>
    <w:pPr>
      <w:suppressAutoHyphens/>
      <w:autoSpaceDN w:val="0"/>
      <w:spacing w:after="120"/>
    </w:pPr>
    <w:rPr>
      <w:rFonts w:eastAsia="MS Mincho" w:cs="CG Times (WN)"/>
      <w:lang w:eastAsia="ar-SA"/>
    </w:rPr>
  </w:style>
  <w:style w:type="paragraph" w:customStyle="1" w:styleId="tac1">
    <w:name w:val="tac"/>
    <w:basedOn w:val="Normal"/>
    <w:uiPriority w:val="99"/>
    <w:qFormat/>
    <w:rsid w:val="00A023C4"/>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A023C4"/>
    <w:pPr>
      <w:autoSpaceDN w:val="0"/>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A023C4"/>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qFormat/>
    <w:rsid w:val="00A023C4"/>
    <w:pPr>
      <w:overflowPunct w:val="0"/>
      <w:autoSpaceDE w:val="0"/>
      <w:autoSpaceDN w:val="0"/>
      <w:adjustRightInd w:val="0"/>
      <w:spacing w:before="120" w:after="120"/>
    </w:pPr>
    <w:rPr>
      <w:rFonts w:eastAsia="MS Mincho"/>
      <w:b/>
    </w:rPr>
  </w:style>
  <w:style w:type="paragraph" w:customStyle="1" w:styleId="2f6">
    <w:name w:val="图表目录2"/>
    <w:basedOn w:val="Normal"/>
    <w:next w:val="Normal"/>
    <w:qFormat/>
    <w:rsid w:val="00A023C4"/>
    <w:pPr>
      <w:overflowPunct w:val="0"/>
      <w:autoSpaceDE w:val="0"/>
      <w:autoSpaceDN w:val="0"/>
      <w:adjustRightInd w:val="0"/>
      <w:ind w:left="400" w:hanging="400"/>
      <w:jc w:val="center"/>
    </w:pPr>
    <w:rPr>
      <w:rFonts w:eastAsia="MS Mincho"/>
      <w:b/>
    </w:rPr>
  </w:style>
  <w:style w:type="paragraph" w:customStyle="1" w:styleId="GridTable34">
    <w:name w:val="Grid Table 34"/>
    <w:basedOn w:val="Heading1"/>
    <w:next w:val="Normal"/>
    <w:uiPriority w:val="39"/>
    <w:qFormat/>
    <w:rsid w:val="00A023C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0">
    <w:name w:val="无间隔7"/>
    <w:qFormat/>
    <w:rsid w:val="00A023C4"/>
    <w:pPr>
      <w:autoSpaceDN w:val="0"/>
    </w:pPr>
    <w:rPr>
      <w:rFonts w:ascii="Times New Roman" w:eastAsia="宋体" w:hAnsi="Times New Roman"/>
      <w:lang w:val="en-GB" w:eastAsia="en-US"/>
    </w:rPr>
  </w:style>
  <w:style w:type="paragraph" w:customStyle="1" w:styleId="af5">
    <w:name w:val="无间隔"/>
    <w:qFormat/>
    <w:rsid w:val="00A023C4"/>
    <w:pPr>
      <w:autoSpaceDN w:val="0"/>
    </w:pPr>
    <w:rPr>
      <w:rFonts w:ascii="Times New Roman" w:eastAsia="宋体" w:hAnsi="Times New Roman"/>
      <w:lang w:val="en-GB" w:eastAsia="en-US"/>
    </w:rPr>
  </w:style>
  <w:style w:type="paragraph" w:customStyle="1" w:styleId="71">
    <w:name w:val="吹き出し7"/>
    <w:basedOn w:val="Normal"/>
    <w:qFormat/>
    <w:rsid w:val="00A023C4"/>
    <w:pPr>
      <w:autoSpaceDN w:val="0"/>
    </w:pPr>
    <w:rPr>
      <w:rFonts w:ascii="Tahoma" w:eastAsia="MS Mincho" w:hAnsi="Tahoma" w:cs="Tahoma"/>
      <w:sz w:val="16"/>
      <w:szCs w:val="16"/>
      <w:lang w:eastAsia="en-GB"/>
    </w:rPr>
  </w:style>
  <w:style w:type="paragraph" w:customStyle="1" w:styleId="56">
    <w:name w:val="図表番号5"/>
    <w:basedOn w:val="Normal"/>
    <w:qFormat/>
    <w:rsid w:val="00A023C4"/>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A023C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qFormat/>
    <w:rsid w:val="00A023C4"/>
    <w:pPr>
      <w:ind w:left="851" w:hanging="284"/>
    </w:pPr>
  </w:style>
  <w:style w:type="paragraph" w:customStyle="1" w:styleId="58">
    <w:name w:val="箇条書き5"/>
    <w:basedOn w:val="List"/>
    <w:qFormat/>
    <w:rsid w:val="00A023C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qFormat/>
    <w:rsid w:val="00A023C4"/>
    <w:pPr>
      <w:tabs>
        <w:tab w:val="clear" w:pos="644"/>
        <w:tab w:val="num" w:pos="1494"/>
      </w:tabs>
      <w:ind w:left="851" w:hanging="284"/>
    </w:pPr>
  </w:style>
  <w:style w:type="paragraph" w:customStyle="1" w:styleId="350">
    <w:name w:val="箇条書き 35"/>
    <w:basedOn w:val="251"/>
    <w:qFormat/>
    <w:rsid w:val="00A023C4"/>
    <w:pPr>
      <w:ind w:left="1135"/>
    </w:pPr>
  </w:style>
  <w:style w:type="paragraph" w:customStyle="1" w:styleId="252">
    <w:name w:val="一覧 25"/>
    <w:basedOn w:val="List"/>
    <w:qFormat/>
    <w:rsid w:val="00A023C4"/>
    <w:pPr>
      <w:suppressAutoHyphens/>
      <w:autoSpaceDN w:val="0"/>
      <w:ind w:left="851"/>
    </w:pPr>
    <w:rPr>
      <w:rFonts w:eastAsia="MS Mincho" w:cs="CG Times (WN)"/>
      <w:lang w:val="fr-FR" w:eastAsia="ar-SA"/>
    </w:rPr>
  </w:style>
  <w:style w:type="paragraph" w:customStyle="1" w:styleId="351">
    <w:name w:val="一覧 35"/>
    <w:basedOn w:val="252"/>
    <w:qFormat/>
    <w:rsid w:val="00A023C4"/>
    <w:pPr>
      <w:ind w:left="1135"/>
    </w:pPr>
  </w:style>
  <w:style w:type="paragraph" w:customStyle="1" w:styleId="450">
    <w:name w:val="一覧 45"/>
    <w:basedOn w:val="351"/>
    <w:qFormat/>
    <w:rsid w:val="00A023C4"/>
    <w:pPr>
      <w:ind w:left="1418"/>
    </w:pPr>
  </w:style>
  <w:style w:type="paragraph" w:customStyle="1" w:styleId="550">
    <w:name w:val="一覧 55"/>
    <w:basedOn w:val="450"/>
    <w:qFormat/>
    <w:rsid w:val="00A023C4"/>
    <w:pPr>
      <w:ind w:left="1702"/>
    </w:pPr>
  </w:style>
  <w:style w:type="paragraph" w:customStyle="1" w:styleId="451">
    <w:name w:val="箇条書き 45"/>
    <w:basedOn w:val="350"/>
    <w:qFormat/>
    <w:rsid w:val="00A023C4"/>
    <w:pPr>
      <w:ind w:left="1418"/>
    </w:pPr>
  </w:style>
  <w:style w:type="paragraph" w:customStyle="1" w:styleId="551">
    <w:name w:val="箇条書き 55"/>
    <w:basedOn w:val="451"/>
    <w:qFormat/>
    <w:rsid w:val="00A023C4"/>
    <w:pPr>
      <w:ind w:left="1702"/>
    </w:pPr>
  </w:style>
  <w:style w:type="paragraph" w:customStyle="1" w:styleId="59">
    <w:name w:val="コメント文字列5"/>
    <w:basedOn w:val="Normal"/>
    <w:qFormat/>
    <w:rsid w:val="00A023C4"/>
    <w:pPr>
      <w:suppressAutoHyphens/>
      <w:autoSpaceDN w:val="0"/>
    </w:pPr>
    <w:rPr>
      <w:rFonts w:eastAsia="MS Mincho" w:cs="CG Times (WN)"/>
      <w:lang w:eastAsia="ar-SA"/>
    </w:rPr>
  </w:style>
  <w:style w:type="paragraph" w:customStyle="1" w:styleId="5a">
    <w:name w:val="コメント内容5"/>
    <w:basedOn w:val="59"/>
    <w:next w:val="59"/>
    <w:qFormat/>
    <w:rsid w:val="00A023C4"/>
    <w:rPr>
      <w:b/>
      <w:bCs/>
    </w:rPr>
  </w:style>
  <w:style w:type="paragraph" w:customStyle="1" w:styleId="5b">
    <w:name w:val="見出しマップ5"/>
    <w:basedOn w:val="Normal"/>
    <w:qFormat/>
    <w:rsid w:val="00A023C4"/>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A023C4"/>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A023C4"/>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qFormat/>
    <w:rsid w:val="00A023C4"/>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A023C4"/>
    <w:pPr>
      <w:suppressAutoHyphens/>
      <w:autoSpaceDN w:val="0"/>
      <w:ind w:left="708"/>
    </w:pPr>
    <w:rPr>
      <w:rFonts w:eastAsia="MS Mincho" w:cs="CG Times (WN)"/>
      <w:lang w:eastAsia="ar-SA"/>
    </w:rPr>
  </w:style>
  <w:style w:type="paragraph" w:customStyle="1" w:styleId="5e">
    <w:name w:val="記5"/>
    <w:basedOn w:val="Normal"/>
    <w:next w:val="Normal"/>
    <w:qFormat/>
    <w:rsid w:val="00A023C4"/>
    <w:pPr>
      <w:suppressAutoHyphens/>
      <w:autoSpaceDN w:val="0"/>
    </w:pPr>
    <w:rPr>
      <w:rFonts w:eastAsia="MS Mincho" w:cs="CG Times (WN)"/>
      <w:lang w:eastAsia="ar-SA"/>
    </w:rPr>
  </w:style>
  <w:style w:type="paragraph" w:customStyle="1" w:styleId="HTML5">
    <w:name w:val="HTML 書式付き5"/>
    <w:basedOn w:val="Normal"/>
    <w:qFormat/>
    <w:rsid w:val="00A023C4"/>
    <w:pPr>
      <w:suppressAutoHyphens/>
      <w:autoSpaceDN w:val="0"/>
    </w:pPr>
    <w:rPr>
      <w:rFonts w:ascii="Courier New" w:eastAsia="MS Mincho" w:hAnsi="Courier New" w:cs="Courier New"/>
      <w:lang w:eastAsia="ar-SA"/>
    </w:rPr>
  </w:style>
  <w:style w:type="paragraph" w:customStyle="1" w:styleId="254">
    <w:name w:val="本文 25"/>
    <w:basedOn w:val="Normal"/>
    <w:qFormat/>
    <w:rsid w:val="00A023C4"/>
    <w:pPr>
      <w:suppressAutoHyphens/>
      <w:autoSpaceDN w:val="0"/>
      <w:spacing w:after="120"/>
    </w:pPr>
    <w:rPr>
      <w:rFonts w:eastAsia="MS Mincho" w:cs="CG Times (WN)"/>
      <w:lang w:eastAsia="ar-SA"/>
    </w:rPr>
  </w:style>
  <w:style w:type="paragraph" w:customStyle="1" w:styleId="352">
    <w:name w:val="本文 35"/>
    <w:basedOn w:val="Normal"/>
    <w:qFormat/>
    <w:rsid w:val="00A023C4"/>
    <w:pPr>
      <w:suppressAutoHyphens/>
      <w:autoSpaceDN w:val="0"/>
      <w:spacing w:after="120"/>
    </w:pPr>
    <w:rPr>
      <w:rFonts w:eastAsia="MS Mincho" w:cs="CG Times (WN)"/>
      <w:lang w:eastAsia="ar-SA"/>
    </w:rPr>
  </w:style>
  <w:style w:type="paragraph" w:customStyle="1" w:styleId="93">
    <w:name w:val="目录 93"/>
    <w:basedOn w:val="TOC8"/>
    <w:qFormat/>
    <w:rsid w:val="00A023C4"/>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qFormat/>
    <w:rsid w:val="00A023C4"/>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A023C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023C4"/>
    <w:rPr>
      <w:rFonts w:ascii="Arial" w:hAnsi="Arial"/>
    </w:rPr>
  </w:style>
  <w:style w:type="paragraph" w:customStyle="1" w:styleId="qqq">
    <w:name w:val="qqq"/>
    <w:basedOn w:val="Heading5"/>
    <w:link w:val="qqqChar"/>
    <w:qFormat/>
    <w:rsid w:val="00A023C4"/>
    <w:pPr>
      <w:overflowPunct w:val="0"/>
      <w:autoSpaceDE w:val="0"/>
      <w:autoSpaceDN w:val="0"/>
      <w:adjustRightInd w:val="0"/>
    </w:pPr>
    <w:rPr>
      <w:sz w:val="20"/>
      <w:lang w:val="fr-FR" w:eastAsia="fr-FR"/>
    </w:rPr>
  </w:style>
  <w:style w:type="paragraph" w:customStyle="1" w:styleId="TOC911">
    <w:name w:val="TOC 911"/>
    <w:basedOn w:val="TOC8"/>
    <w:qFormat/>
    <w:rsid w:val="00A023C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qFormat/>
    <w:rsid w:val="00A023C4"/>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A023C4"/>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qFormat/>
    <w:rsid w:val="00A023C4"/>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Normal"/>
    <w:next w:val="Normal"/>
    <w:qFormat/>
    <w:rsid w:val="00A023C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023C4"/>
    <w:pPr>
      <w:keepNext/>
      <w:keepLines/>
      <w:autoSpaceDN w:val="0"/>
      <w:spacing w:after="0"/>
      <w:jc w:val="both"/>
    </w:pPr>
    <w:rPr>
      <w:rFonts w:ascii="Arial" w:eastAsia="宋体" w:hAnsi="Arial"/>
      <w:sz w:val="18"/>
      <w:szCs w:val="18"/>
    </w:rPr>
  </w:style>
  <w:style w:type="paragraph" w:customStyle="1" w:styleId="tah00">
    <w:name w:val="tah0"/>
    <w:basedOn w:val="Normal"/>
    <w:qFormat/>
    <w:rsid w:val="00A023C4"/>
    <w:pPr>
      <w:autoSpaceDN w:val="0"/>
      <w:spacing w:before="100" w:beforeAutospacing="1" w:after="100" w:afterAutospacing="1"/>
    </w:pPr>
    <w:rPr>
      <w:rFonts w:ascii="宋体" w:eastAsia="宋体" w:hAnsi="宋体" w:cs="宋体"/>
      <w:sz w:val="24"/>
      <w:szCs w:val="24"/>
      <w:lang w:val="en-US"/>
    </w:rPr>
  </w:style>
  <w:style w:type="paragraph" w:customStyle="1" w:styleId="tal1">
    <w:name w:val="tal1"/>
    <w:basedOn w:val="Normal"/>
    <w:qFormat/>
    <w:rsid w:val="00A023C4"/>
    <w:pPr>
      <w:autoSpaceDN w:val="0"/>
      <w:spacing w:before="100" w:beforeAutospacing="1" w:after="100" w:afterAutospacing="1"/>
    </w:pPr>
    <w:rPr>
      <w:rFonts w:ascii="宋体" w:eastAsia="宋体" w:hAnsi="宋体" w:cs="宋体"/>
      <w:sz w:val="24"/>
      <w:szCs w:val="24"/>
      <w:lang w:val="en-US"/>
    </w:rPr>
  </w:style>
  <w:style w:type="paragraph" w:customStyle="1" w:styleId="tan1">
    <w:name w:val="tan1"/>
    <w:basedOn w:val="Normal"/>
    <w:qFormat/>
    <w:rsid w:val="00A023C4"/>
    <w:pPr>
      <w:autoSpaceDN w:val="0"/>
      <w:spacing w:before="100" w:beforeAutospacing="1" w:after="100" w:afterAutospacing="1"/>
    </w:pPr>
    <w:rPr>
      <w:rFonts w:ascii="宋体" w:eastAsia="宋体" w:hAnsi="宋体" w:cs="宋体"/>
      <w:sz w:val="24"/>
      <w:szCs w:val="24"/>
      <w:lang w:val="en-US"/>
    </w:rPr>
  </w:style>
  <w:style w:type="paragraph" w:customStyle="1" w:styleId="B1s">
    <w:name w:val="B1s"/>
    <w:basedOn w:val="B10"/>
    <w:qFormat/>
    <w:rsid w:val="00A023C4"/>
    <w:pPr>
      <w:overflowPunct w:val="0"/>
      <w:autoSpaceDE w:val="0"/>
      <w:autoSpaceDN w:val="0"/>
      <w:adjustRightInd w:val="0"/>
    </w:pPr>
    <w:rPr>
      <w:lang w:val="fr-FR" w:eastAsia="fr-FR"/>
    </w:rPr>
  </w:style>
  <w:style w:type="paragraph" w:customStyle="1" w:styleId="80">
    <w:name w:val="无间隔8"/>
    <w:qFormat/>
    <w:rsid w:val="00A023C4"/>
    <w:pPr>
      <w:autoSpaceDN w:val="0"/>
    </w:pPr>
    <w:rPr>
      <w:rFonts w:ascii="Times New Roman" w:eastAsia="宋体" w:hAnsi="Times New Roman"/>
      <w:lang w:val="en-GB" w:eastAsia="en-US"/>
    </w:rPr>
  </w:style>
  <w:style w:type="paragraph" w:customStyle="1" w:styleId="CharCharChar2">
    <w:name w:val="Char Char Char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7">
    <w:name w:val="87"/>
    <w:basedOn w:val="Normal"/>
    <w:qFormat/>
    <w:rsid w:val="00A023C4"/>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023C4"/>
    <w:pPr>
      <w:autoSpaceDN w:val="0"/>
    </w:pPr>
    <w:rPr>
      <w:rFonts w:eastAsia="Malgun Gothic"/>
      <w:lang w:val="fr-FR" w:eastAsia="fr-FR"/>
    </w:rPr>
  </w:style>
  <w:style w:type="paragraph" w:customStyle="1" w:styleId="63-13">
    <w:name w:val=".6.3-13"/>
    <w:basedOn w:val="TAH"/>
    <w:qFormat/>
    <w:rsid w:val="00A023C4"/>
    <w:pPr>
      <w:autoSpaceDN w:val="0"/>
      <w:jc w:val="left"/>
    </w:pPr>
    <w:rPr>
      <w:rFonts w:eastAsia="Malgun Gothic"/>
      <w:b w:val="0"/>
      <w:lang w:val="fr-FR" w:eastAsia="fr-FR"/>
    </w:rPr>
  </w:style>
  <w:style w:type="paragraph" w:customStyle="1" w:styleId="TAHCarNotBold">
    <w:name w:val="TAH Car + Not Bold"/>
    <w:basedOn w:val="Normal"/>
    <w:qFormat/>
    <w:rsid w:val="00A023C4"/>
    <w:pPr>
      <w:keepNext/>
      <w:keepLines/>
      <w:autoSpaceDN w:val="0"/>
      <w:spacing w:after="0"/>
    </w:pPr>
    <w:rPr>
      <w:rFonts w:ascii="Arial" w:eastAsia="Malgun Gothic" w:hAnsi="Arial"/>
      <w:sz w:val="18"/>
      <w:lang w:eastAsia="en-GB"/>
    </w:rPr>
  </w:style>
  <w:style w:type="paragraph" w:customStyle="1" w:styleId="B9">
    <w:name w:val="B9"/>
    <w:basedOn w:val="B8"/>
    <w:qFormat/>
    <w:rsid w:val="00A023C4"/>
    <w:pPr>
      <w:ind w:left="2836"/>
    </w:pPr>
  </w:style>
  <w:style w:type="paragraph" w:customStyle="1" w:styleId="T">
    <w:name w:val="T"/>
    <w:basedOn w:val="TAC"/>
    <w:qFormat/>
    <w:rsid w:val="00A023C4"/>
    <w:pPr>
      <w:overflowPunct w:val="0"/>
      <w:autoSpaceDE w:val="0"/>
      <w:autoSpaceDN w:val="0"/>
      <w:adjustRightInd w:val="0"/>
    </w:pPr>
    <w:rPr>
      <w:rFonts w:eastAsia="Malgun Gothic"/>
      <w:lang w:val="fr-FR" w:eastAsia="x-none"/>
    </w:rPr>
  </w:style>
  <w:style w:type="paragraph" w:customStyle="1" w:styleId="Pl0">
    <w:name w:val="Pl"/>
    <w:basedOn w:val="Normal"/>
    <w:qFormat/>
    <w:rsid w:val="00A02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023C4"/>
    <w:rPr>
      <w:rFonts w:ascii="Calibri" w:eastAsia="Calibri" w:hAnsi="Calibri" w:cs="Calibri"/>
      <w:lang w:val="en-US" w:eastAsia="ja-JP"/>
    </w:rPr>
  </w:style>
  <w:style w:type="paragraph" w:customStyle="1" w:styleId="wordsection1">
    <w:name w:val="wordsection1"/>
    <w:basedOn w:val="Normal"/>
    <w:link w:val="wordsection1Char"/>
    <w:qFormat/>
    <w:rsid w:val="00A023C4"/>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023C4"/>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023C4"/>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023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023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xxxb1">
    <w:name w:val="x_x_x_xxxxb1"/>
    <w:basedOn w:val="Normal"/>
    <w:qFormat/>
    <w:rsid w:val="00A023C4"/>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023C4"/>
    <w:pPr>
      <w:autoSpaceDN w:val="0"/>
      <w:spacing w:before="100" w:beforeAutospacing="1" w:after="100" w:afterAutospacing="1"/>
    </w:pPr>
    <w:rPr>
      <w:sz w:val="24"/>
      <w:szCs w:val="24"/>
      <w:lang w:val="en-US" w:eastAsia="zh-CN"/>
    </w:rPr>
  </w:style>
  <w:style w:type="paragraph" w:customStyle="1" w:styleId="1f7">
    <w:name w:val="正文1"/>
    <w:qFormat/>
    <w:rsid w:val="00A023C4"/>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023C4"/>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7">
    <w:name w:val="正文2"/>
    <w:qFormat/>
    <w:rsid w:val="00A023C4"/>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023C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023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A023C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A023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A023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A023C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A023C4"/>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023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A023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A023C4"/>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无间隔21"/>
    <w:qFormat/>
    <w:rsid w:val="00A023C4"/>
    <w:pPr>
      <w:autoSpaceDN w:val="0"/>
    </w:pPr>
    <w:rPr>
      <w:rFonts w:ascii="Times New Roman" w:eastAsia="宋体" w:hAnsi="Times New Roman"/>
      <w:lang w:val="en-GB" w:eastAsia="en-US"/>
    </w:rPr>
  </w:style>
  <w:style w:type="paragraph" w:customStyle="1" w:styleId="TableofFigures12">
    <w:name w:val="Table of Figures12"/>
    <w:basedOn w:val="Normal"/>
    <w:next w:val="Normal"/>
    <w:qFormat/>
    <w:rsid w:val="00A023C4"/>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023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A023C4"/>
    <w:pPr>
      <w:autoSpaceDN w:val="0"/>
    </w:pPr>
    <w:rPr>
      <w:rFonts w:ascii="Times New Roman" w:eastAsia="Batang" w:hAnsi="Times New Roman"/>
      <w:lang w:val="en-GB" w:eastAsia="en-US"/>
    </w:rPr>
  </w:style>
  <w:style w:type="character" w:styleId="EndnoteReference">
    <w:name w:val="endnote reference"/>
    <w:semiHidden/>
    <w:unhideWhenUsed/>
    <w:qFormat/>
    <w:rsid w:val="00A023C4"/>
    <w:rPr>
      <w:vertAlign w:val="superscript"/>
    </w:rPr>
  </w:style>
  <w:style w:type="character" w:styleId="PlaceholderText">
    <w:name w:val="Placeholder Text"/>
    <w:uiPriority w:val="99"/>
    <w:semiHidden/>
    <w:qFormat/>
    <w:rsid w:val="00A023C4"/>
    <w:rPr>
      <w:color w:val="808080"/>
    </w:rPr>
  </w:style>
  <w:style w:type="character" w:styleId="SubtleEmphasis">
    <w:name w:val="Subtle Emphasis"/>
    <w:uiPriority w:val="19"/>
    <w:qFormat/>
    <w:rsid w:val="00A023C4"/>
    <w:rPr>
      <w:i/>
      <w:iCs/>
      <w:color w:val="808080"/>
    </w:rPr>
  </w:style>
  <w:style w:type="character" w:styleId="IntenseEmphasis">
    <w:name w:val="Intense Emphasis"/>
    <w:uiPriority w:val="21"/>
    <w:qFormat/>
    <w:rsid w:val="00A023C4"/>
    <w:rPr>
      <w:b/>
      <w:bCs/>
      <w:i/>
      <w:iCs/>
      <w:color w:val="4F81BD"/>
    </w:rPr>
  </w:style>
  <w:style w:type="character" w:styleId="SubtleReference">
    <w:name w:val="Subtle Reference"/>
    <w:uiPriority w:val="31"/>
    <w:qFormat/>
    <w:rsid w:val="00A023C4"/>
    <w:rPr>
      <w:smallCaps/>
      <w:color w:val="5A5A5A"/>
    </w:rPr>
  </w:style>
  <w:style w:type="character" w:styleId="IntenseReference">
    <w:name w:val="Intense Reference"/>
    <w:uiPriority w:val="32"/>
    <w:qFormat/>
    <w:rsid w:val="00A023C4"/>
    <w:rPr>
      <w:b/>
      <w:bCs/>
      <w:smallCaps/>
      <w:color w:val="C0504D"/>
      <w:spacing w:val="5"/>
      <w:u w:val="single"/>
    </w:rPr>
  </w:style>
  <w:style w:type="character" w:styleId="BookTitle">
    <w:name w:val="Book Title"/>
    <w:uiPriority w:val="33"/>
    <w:qFormat/>
    <w:rsid w:val="00A023C4"/>
    <w:rPr>
      <w:b/>
      <w:bCs/>
      <w:smallCaps/>
      <w:spacing w:val="5"/>
    </w:rPr>
  </w:style>
  <w:style w:type="character" w:customStyle="1" w:styleId="Heading6Char3">
    <w:name w:val="Heading 6 Char3"/>
    <w:aliases w:val="Header 6 Char2"/>
    <w:rsid w:val="00A023C4"/>
    <w:rPr>
      <w:rFonts w:ascii="Arial" w:eastAsia="Times New Roman" w:hAnsi="Arial" w:cs="Arial" w:hint="default"/>
      <w:lang w:eastAsia="en-US"/>
    </w:rPr>
  </w:style>
  <w:style w:type="character" w:customStyle="1" w:styleId="Heading7Char4">
    <w:name w:val="Heading 7 Char4"/>
    <w:aliases w:val="L7 Char1,Header 7 Char1"/>
    <w:rsid w:val="00A023C4"/>
    <w:rPr>
      <w:rFonts w:ascii="Arial" w:eastAsia="Times New Roman" w:hAnsi="Arial" w:cs="Arial" w:hint="default"/>
      <w:lang w:eastAsia="en-US"/>
    </w:rPr>
  </w:style>
  <w:style w:type="character" w:customStyle="1" w:styleId="Heading9Char3">
    <w:name w:val="Heading 9 Char3"/>
    <w:aliases w:val="标题 9 Char2"/>
    <w:rsid w:val="00A023C4"/>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A023C4"/>
    <w:rPr>
      <w:rFonts w:ascii="Arial" w:eastAsia="Times New Roman" w:hAnsi="Arial" w:cs="Arial" w:hint="default"/>
      <w:b/>
      <w:bCs w:val="0"/>
      <w:i/>
      <w:iCs w:val="0"/>
      <w:noProof/>
      <w:sz w:val="18"/>
      <w:lang w:eastAsia="en-US"/>
    </w:rPr>
  </w:style>
  <w:style w:type="character" w:customStyle="1" w:styleId="TALChar">
    <w:name w:val="TAL Char"/>
    <w:qFormat/>
    <w:rsid w:val="00A023C4"/>
    <w:rPr>
      <w:rFonts w:ascii="Arial" w:hAnsi="Arial" w:cs="Arial" w:hint="default"/>
      <w:sz w:val="18"/>
      <w:lang w:val="en-GB"/>
    </w:rPr>
  </w:style>
  <w:style w:type="character" w:customStyle="1" w:styleId="B1Zchn">
    <w:name w:val="B1 Zchn"/>
    <w:qFormat/>
    <w:locked/>
    <w:rsid w:val="00A023C4"/>
    <w:rPr>
      <w:rFonts w:ascii="Times New Roman" w:hAnsi="Times New Roman" w:cs="Times New Roman" w:hint="default"/>
      <w:lang w:val="en-GB" w:eastAsia="en-US"/>
    </w:rPr>
  </w:style>
  <w:style w:type="character" w:customStyle="1" w:styleId="EditorsNoteChar">
    <w:name w:val="Editor's Note Char"/>
    <w:qFormat/>
    <w:rsid w:val="00A023C4"/>
    <w:rPr>
      <w:rFonts w:ascii="Times New Roman" w:hAnsi="Times New Roman" w:cs="Times New Roman" w:hint="default"/>
      <w:color w:val="FF0000"/>
      <w:lang w:val="en-GB"/>
    </w:rPr>
  </w:style>
  <w:style w:type="character" w:customStyle="1" w:styleId="TAL2">
    <w:name w:val="TAL (文字)"/>
    <w:qFormat/>
    <w:rsid w:val="00A023C4"/>
    <w:rPr>
      <w:rFonts w:ascii="Arial" w:eastAsia="Times New Roman" w:hAnsi="Arial" w:cs="Arial" w:hint="default"/>
      <w:sz w:val="18"/>
      <w:lang w:val="en-GB"/>
    </w:rPr>
  </w:style>
  <w:style w:type="character" w:customStyle="1" w:styleId="TACCar">
    <w:name w:val="TAC Car"/>
    <w:qFormat/>
    <w:rsid w:val="00A023C4"/>
    <w:rPr>
      <w:rFonts w:ascii="Arial" w:eastAsia="Times New Roman" w:hAnsi="Arial" w:cs="Arial" w:hint="default"/>
      <w:sz w:val="18"/>
      <w:lang w:val="en-GB"/>
    </w:rPr>
  </w:style>
  <w:style w:type="character" w:customStyle="1" w:styleId="CarCar10">
    <w:name w:val="Car Car10"/>
    <w:rsid w:val="00A023C4"/>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023C4"/>
    <w:rPr>
      <w:rFonts w:ascii="Arial" w:hAnsi="Arial" w:cs="Arial" w:hint="default"/>
      <w:sz w:val="24"/>
      <w:lang w:val="en-GB"/>
    </w:rPr>
  </w:style>
  <w:style w:type="character" w:customStyle="1" w:styleId="THC">
    <w:name w:val="TH C"/>
    <w:rsid w:val="00A023C4"/>
    <w:rPr>
      <w:rFonts w:ascii="Arial" w:eastAsia="MS Mincho" w:hAnsi="Arial" w:cs="Arial" w:hint="default"/>
      <w:b/>
      <w:bCs/>
      <w:lang w:val="en-GB" w:eastAsia="ja-JP"/>
    </w:rPr>
  </w:style>
  <w:style w:type="character" w:customStyle="1" w:styleId="NOZchn">
    <w:name w:val="NO Zchn"/>
    <w:qFormat/>
    <w:rsid w:val="00A023C4"/>
    <w:rPr>
      <w:lang w:val="en-GB" w:eastAsia="en-US" w:bidi="ar-SA"/>
    </w:rPr>
  </w:style>
  <w:style w:type="character" w:customStyle="1" w:styleId="TALZchn">
    <w:name w:val="TAL Zchn"/>
    <w:rsid w:val="00A023C4"/>
    <w:rPr>
      <w:rFonts w:ascii="Arial" w:hAnsi="Arial" w:cs="Arial" w:hint="default"/>
      <w:sz w:val="18"/>
      <w:lang w:val="en-GB" w:eastAsia="en-US" w:bidi="ar-SA"/>
    </w:rPr>
  </w:style>
  <w:style w:type="character" w:customStyle="1" w:styleId="Heading4C">
    <w:name w:val="Heading 4 C"/>
    <w:rsid w:val="00A023C4"/>
    <w:rPr>
      <w:rFonts w:ascii="Arial" w:hAnsi="Arial" w:cs="Arial" w:hint="default"/>
      <w:sz w:val="24"/>
      <w:szCs w:val="28"/>
      <w:lang w:val="en-GB" w:eastAsia="en-US" w:bidi="ar-SA"/>
    </w:rPr>
  </w:style>
  <w:style w:type="character" w:customStyle="1" w:styleId="H6C">
    <w:name w:val="H6 C"/>
    <w:rsid w:val="00A023C4"/>
    <w:rPr>
      <w:rFonts w:ascii="Arial" w:hAnsi="Arial" w:cs="Arial" w:hint="default"/>
      <w:sz w:val="22"/>
      <w:lang w:val="en-GB" w:eastAsia="ja-JP" w:bidi="ar-SA"/>
    </w:rPr>
  </w:style>
  <w:style w:type="character" w:customStyle="1" w:styleId="h51">
    <w:name w:val="h5 1"/>
    <w:rsid w:val="00A023C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023C4"/>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023C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023C4"/>
    <w:rPr>
      <w:rFonts w:ascii="Arial" w:hAnsi="Arial" w:cs="Arial" w:hint="default"/>
      <w:sz w:val="24"/>
      <w:szCs w:val="28"/>
      <w:lang w:val="en-GB" w:eastAsia="en-GB" w:bidi="ar-SA"/>
    </w:rPr>
  </w:style>
  <w:style w:type="character" w:customStyle="1" w:styleId="EXCar">
    <w:name w:val="EX Car"/>
    <w:rsid w:val="00A023C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023C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023C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023C4"/>
    <w:rPr>
      <w:rFonts w:ascii="Arial" w:hAnsi="Arial" w:cs="Arial" w:hint="default"/>
      <w:sz w:val="24"/>
      <w:lang w:val="en-GB" w:eastAsia="ja-JP" w:bidi="ar-SA"/>
    </w:rPr>
  </w:style>
  <w:style w:type="character" w:customStyle="1" w:styleId="FootnoteTextChar2">
    <w:name w:val="Footnote Text Char2"/>
    <w:rsid w:val="00A023C4"/>
    <w:rPr>
      <w:rFonts w:ascii="Times New Roman" w:eastAsia="Times New Roman" w:hAnsi="Times New Roman" w:cs="Times New Roman" w:hint="default"/>
      <w:sz w:val="16"/>
      <w:lang w:val="en-GB"/>
    </w:rPr>
  </w:style>
  <w:style w:type="character" w:customStyle="1" w:styleId="ENChar">
    <w:name w:val="EN Char"/>
    <w:rsid w:val="00A023C4"/>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023C4"/>
    <w:rPr>
      <w:rFonts w:ascii="Arial" w:eastAsia="Times New Roman" w:hAnsi="Arial" w:cs="Arial" w:hint="default"/>
      <w:sz w:val="22"/>
      <w:lang w:val="en-GB"/>
    </w:rPr>
  </w:style>
  <w:style w:type="character" w:customStyle="1" w:styleId="CommentTextChar3">
    <w:name w:val="Comment Text Char3"/>
    <w:rsid w:val="00A023C4"/>
    <w:rPr>
      <w:rFonts w:ascii="宋体" w:eastAsia="宋体" w:hAnsi="宋体" w:hint="eastAsia"/>
      <w:lang w:val="en-GB"/>
    </w:rPr>
  </w:style>
  <w:style w:type="character" w:customStyle="1" w:styleId="CommentSubjectChar2">
    <w:name w:val="Comment Subject Char2"/>
    <w:rsid w:val="00A023C4"/>
    <w:rPr>
      <w:rFonts w:ascii="宋体" w:eastAsia="宋体" w:hAnsi="宋体" w:hint="eastAsia"/>
      <w:b/>
      <w:bCs/>
      <w:lang w:val="en-GB"/>
    </w:rPr>
  </w:style>
  <w:style w:type="character" w:customStyle="1" w:styleId="DocumentMapChar2">
    <w:name w:val="Document Map Char2"/>
    <w:uiPriority w:val="99"/>
    <w:rsid w:val="00A023C4"/>
    <w:rPr>
      <w:rFonts w:ascii="Tahoma" w:eastAsia="Times New Roman" w:hAnsi="Tahoma" w:cs="Tahoma" w:hint="default"/>
      <w:shd w:val="clear" w:color="auto" w:fill="000080"/>
      <w:lang w:val="en-GB"/>
    </w:rPr>
  </w:style>
  <w:style w:type="character" w:customStyle="1" w:styleId="CharChar21">
    <w:name w:val="Char Char21"/>
    <w:rsid w:val="00A023C4"/>
    <w:rPr>
      <w:rFonts w:ascii="Times New Roman" w:hAnsi="Times New Roman" w:cs="Times New Roman" w:hint="default"/>
      <w:lang w:val="en-GB" w:eastAsia="en-US"/>
    </w:rPr>
  </w:style>
  <w:style w:type="character" w:customStyle="1" w:styleId="CharChar8">
    <w:name w:val="Char Char8"/>
    <w:qFormat/>
    <w:rsid w:val="00A023C4"/>
    <w:rPr>
      <w:rFonts w:ascii="Times New Roman" w:hAnsi="Times New Roman" w:cs="Times New Roman" w:hint="default"/>
      <w:b/>
      <w:bCs/>
      <w:lang w:val="en-GB" w:eastAsia="en-US"/>
    </w:rPr>
  </w:style>
  <w:style w:type="character" w:customStyle="1" w:styleId="CharChar13">
    <w:name w:val="Char Char13"/>
    <w:semiHidden/>
    <w:rsid w:val="00A023C4"/>
    <w:rPr>
      <w:rFonts w:ascii="宋体" w:eastAsia="宋体" w:hAnsi="宋体" w:hint="eastAsia"/>
      <w:lang w:val="en-GB" w:eastAsia="en-US" w:bidi="ar-SA"/>
    </w:rPr>
  </w:style>
  <w:style w:type="character" w:customStyle="1" w:styleId="CharChar7">
    <w:name w:val="Char Char7"/>
    <w:qFormat/>
    <w:rsid w:val="00A023C4"/>
    <w:rPr>
      <w:rFonts w:ascii="Arial" w:eastAsia="宋体" w:hAnsi="Arial" w:cs="Arial" w:hint="default"/>
      <w:sz w:val="36"/>
      <w:lang w:val="en-GB" w:eastAsia="en-US" w:bidi="ar-SA"/>
    </w:rPr>
  </w:style>
  <w:style w:type="character" w:customStyle="1" w:styleId="CharChar6">
    <w:name w:val="Char Char6"/>
    <w:rsid w:val="00A023C4"/>
    <w:rPr>
      <w:rFonts w:ascii="Arial" w:eastAsia="宋体" w:hAnsi="Arial" w:cs="Arial" w:hint="default"/>
      <w:sz w:val="32"/>
      <w:lang w:val="en-GB" w:eastAsia="en-US" w:bidi="ar-SA"/>
    </w:rPr>
  </w:style>
  <w:style w:type="character" w:customStyle="1" w:styleId="CharChar5">
    <w:name w:val="Char Char5"/>
    <w:rsid w:val="00A023C4"/>
    <w:rPr>
      <w:rFonts w:ascii="Arial" w:eastAsia="宋体" w:hAnsi="Arial" w:cs="Arial" w:hint="default"/>
      <w:sz w:val="28"/>
      <w:lang w:val="en-GB" w:eastAsia="en-US" w:bidi="ar-SA"/>
    </w:rPr>
  </w:style>
  <w:style w:type="character" w:customStyle="1" w:styleId="CharChar16">
    <w:name w:val="Char Char16"/>
    <w:rsid w:val="00A023C4"/>
    <w:rPr>
      <w:rFonts w:ascii="Arial" w:eastAsia="宋体" w:hAnsi="Arial" w:cs="Arial" w:hint="default"/>
      <w:lang w:val="en-GB" w:eastAsia="en-US" w:bidi="ar-SA"/>
    </w:rPr>
  </w:style>
  <w:style w:type="character" w:customStyle="1" w:styleId="CharChar14">
    <w:name w:val="Char Char14"/>
    <w:rsid w:val="00A023C4"/>
    <w:rPr>
      <w:rFonts w:ascii="Arial" w:eastAsia="宋体" w:hAnsi="Arial" w:cs="Arial" w:hint="default"/>
      <w:sz w:val="36"/>
      <w:lang w:val="en-GB" w:eastAsia="en-US" w:bidi="ar-SA"/>
    </w:rPr>
  </w:style>
  <w:style w:type="character" w:customStyle="1" w:styleId="CharChar11">
    <w:name w:val="Char Char11"/>
    <w:rsid w:val="00A023C4"/>
    <w:rPr>
      <w:rFonts w:ascii="Tahoma" w:eastAsia="宋体" w:hAnsi="Tahoma" w:cs="Tahoma" w:hint="default"/>
      <w:lang w:val="en-GB" w:eastAsia="en-US" w:bidi="ar-SA"/>
    </w:rPr>
  </w:style>
  <w:style w:type="character" w:customStyle="1" w:styleId="CharChar">
    <w:name w:val="Char Char"/>
    <w:rsid w:val="00A023C4"/>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A023C4"/>
    <w:rPr>
      <w:rFonts w:ascii="Times New Roman" w:eastAsia="MS Mincho" w:hAnsi="Times New Roman"/>
      <w:lang w:val="x-none" w:eastAsia="x-none"/>
    </w:rPr>
  </w:style>
  <w:style w:type="character" w:customStyle="1" w:styleId="PlainTextChar4">
    <w:name w:val="Plain Text Char4"/>
    <w:link w:val="PlainText"/>
    <w:semiHidden/>
    <w:locked/>
    <w:rsid w:val="00A023C4"/>
    <w:rPr>
      <w:rFonts w:ascii="Courier New" w:eastAsia="宋体" w:hAnsi="Courier New"/>
      <w:lang w:val="nb-NO" w:eastAsia="en-US"/>
    </w:rPr>
  </w:style>
  <w:style w:type="character" w:customStyle="1" w:styleId="CharChar25">
    <w:name w:val="Char Char25"/>
    <w:rsid w:val="00A023C4"/>
    <w:rPr>
      <w:rFonts w:ascii="Arial" w:hAnsi="Arial" w:cs="Arial" w:hint="default"/>
      <w:lang w:val="en-GB" w:eastAsia="en-US"/>
    </w:rPr>
  </w:style>
  <w:style w:type="character" w:customStyle="1" w:styleId="CharChar24">
    <w:name w:val="Char Char24"/>
    <w:rsid w:val="00A023C4"/>
    <w:rPr>
      <w:rFonts w:ascii="Arial" w:hAnsi="Arial" w:cs="Arial" w:hint="default"/>
      <w:sz w:val="36"/>
      <w:lang w:val="en-GB" w:eastAsia="en-US"/>
    </w:rPr>
  </w:style>
  <w:style w:type="character" w:customStyle="1" w:styleId="CharChar17">
    <w:name w:val="Char Char17"/>
    <w:rsid w:val="00A023C4"/>
    <w:rPr>
      <w:rFonts w:ascii="Tahoma" w:hAnsi="Tahoma" w:cs="Tahoma" w:hint="default"/>
      <w:shd w:val="clear" w:color="auto" w:fill="000080"/>
      <w:lang w:val="en-GB" w:eastAsia="en-US"/>
    </w:rPr>
  </w:style>
  <w:style w:type="character" w:customStyle="1" w:styleId="CharChar19">
    <w:name w:val="Char Char19"/>
    <w:rsid w:val="00A023C4"/>
    <w:rPr>
      <w:rFonts w:ascii="Times New Roman" w:hAnsi="Times New Roman" w:cs="Times New Roman" w:hint="default"/>
      <w:lang w:val="en-GB"/>
    </w:rPr>
  </w:style>
  <w:style w:type="character" w:customStyle="1" w:styleId="CharChar20">
    <w:name w:val="Char Char20"/>
    <w:rsid w:val="00A023C4"/>
    <w:rPr>
      <w:rFonts w:ascii="Tahoma" w:hAnsi="Tahoma" w:cs="Tahoma" w:hint="default"/>
      <w:sz w:val="16"/>
      <w:szCs w:val="16"/>
      <w:lang w:val="en-GB" w:eastAsia="en-US"/>
    </w:rPr>
  </w:style>
  <w:style w:type="character" w:customStyle="1" w:styleId="CharChar30">
    <w:name w:val="Char Char30"/>
    <w:rsid w:val="00A023C4"/>
    <w:rPr>
      <w:rFonts w:ascii="Arial" w:hAnsi="Arial" w:cs="Arial" w:hint="default"/>
      <w:lang w:val="en-GB" w:eastAsia="en-US"/>
    </w:rPr>
  </w:style>
  <w:style w:type="character" w:customStyle="1" w:styleId="CharChar29">
    <w:name w:val="Char Char29"/>
    <w:qFormat/>
    <w:rsid w:val="00A023C4"/>
    <w:rPr>
      <w:rFonts w:ascii="Arial" w:hAnsi="Arial" w:cs="Arial" w:hint="default"/>
      <w:sz w:val="36"/>
      <w:lang w:val="en-GB" w:eastAsia="en-US"/>
    </w:rPr>
  </w:style>
  <w:style w:type="character" w:customStyle="1" w:styleId="CharChar26">
    <w:name w:val="Char Char26"/>
    <w:rsid w:val="00A023C4"/>
    <w:rPr>
      <w:rFonts w:ascii="Times New Roman" w:hAnsi="Times New Roman" w:cs="Times New Roman" w:hint="default"/>
      <w:lang w:val="en-GB" w:eastAsia="en-US"/>
    </w:rPr>
  </w:style>
  <w:style w:type="character" w:customStyle="1" w:styleId="CharChar28">
    <w:name w:val="Char Char28"/>
    <w:qFormat/>
    <w:rsid w:val="00A023C4"/>
    <w:rPr>
      <w:rFonts w:ascii="Arial" w:hAnsi="Arial" w:cs="Arial" w:hint="default"/>
      <w:sz w:val="36"/>
      <w:lang w:val="en-GB" w:eastAsia="en-US"/>
    </w:rPr>
  </w:style>
  <w:style w:type="character" w:customStyle="1" w:styleId="CharChar27">
    <w:name w:val="Char Char27"/>
    <w:rsid w:val="00A023C4"/>
    <w:rPr>
      <w:rFonts w:ascii="Arial" w:hAnsi="Arial" w:cs="Arial" w:hint="default"/>
      <w:b/>
      <w:bCs w:val="0"/>
      <w:i/>
      <w:iCs w:val="0"/>
      <w:noProof/>
      <w:sz w:val="18"/>
      <w:lang w:val="en-GB" w:eastAsia="en-US"/>
    </w:rPr>
  </w:style>
  <w:style w:type="character" w:customStyle="1" w:styleId="BalloonTextChar2">
    <w:name w:val="Balloon Text Char2"/>
    <w:uiPriority w:val="99"/>
    <w:rsid w:val="00A023C4"/>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A023C4"/>
    <w:rPr>
      <w:rFonts w:ascii="Cambria" w:eastAsia="MS Gothic" w:hAnsi="Cambria" w:cs="Times New Roman" w:hint="default"/>
      <w:i/>
      <w:iCs/>
      <w:color w:val="243F60"/>
      <w:lang w:eastAsia="en-US"/>
    </w:rPr>
  </w:style>
  <w:style w:type="character" w:customStyle="1" w:styleId="B2Char1">
    <w:name w:val="B2 Char1"/>
    <w:rsid w:val="00A023C4"/>
    <w:rPr>
      <w:color w:val="000000"/>
      <w:lang w:val="en-GB" w:eastAsia="ja-JP" w:bidi="ar-SA"/>
    </w:rPr>
  </w:style>
  <w:style w:type="character" w:customStyle="1" w:styleId="T1Char3">
    <w:name w:val="T1 Char3"/>
    <w:aliases w:val="Header 6 Char Char3"/>
    <w:qFormat/>
    <w:rsid w:val="00A023C4"/>
    <w:rPr>
      <w:rFonts w:ascii="Arial" w:eastAsia="Times New Roman" w:hAnsi="Arial" w:cs="Times New Roman" w:hint="default"/>
      <w:sz w:val="20"/>
      <w:szCs w:val="20"/>
      <w:lang w:val="en-GB" w:eastAsia="ja-JP"/>
    </w:rPr>
  </w:style>
  <w:style w:type="character" w:customStyle="1" w:styleId="CharChar9">
    <w:name w:val="Char Char9"/>
    <w:qFormat/>
    <w:rsid w:val="00A023C4"/>
    <w:rPr>
      <w:rFonts w:ascii="Arial" w:eastAsia="MS Mincho" w:hAnsi="Arial" w:cs="CG Times (WN)" w:hint="default"/>
      <w:kern w:val="0"/>
      <w:sz w:val="22"/>
      <w:szCs w:val="20"/>
      <w:lang w:val="en-GB" w:eastAsia="ar-SA"/>
    </w:rPr>
  </w:style>
  <w:style w:type="character" w:customStyle="1" w:styleId="CharChar3">
    <w:name w:val="Char Char3"/>
    <w:qFormat/>
    <w:rsid w:val="00A023C4"/>
    <w:rPr>
      <w:rFonts w:ascii="Arial" w:hAnsi="Arial" w:cs="Arial" w:hint="default"/>
      <w:sz w:val="22"/>
      <w:lang w:val="en-GB" w:eastAsia="en-US" w:bidi="ar-SA"/>
    </w:rPr>
  </w:style>
  <w:style w:type="character" w:customStyle="1" w:styleId="CharChar1">
    <w:name w:val="Char Char1"/>
    <w:qFormat/>
    <w:rsid w:val="00A023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023C4"/>
    <w:rPr>
      <w:rFonts w:ascii="Arial" w:hAnsi="Arial" w:cs="Arial" w:hint="default"/>
      <w:sz w:val="32"/>
      <w:lang w:val="en-GB" w:eastAsia="ja-JP" w:bidi="ar-SA"/>
    </w:rPr>
  </w:style>
  <w:style w:type="character" w:customStyle="1" w:styleId="CharChar4">
    <w:name w:val="Char Char4"/>
    <w:qFormat/>
    <w:rsid w:val="00A023C4"/>
    <w:rPr>
      <w:rFonts w:ascii="Courier New" w:hAnsi="Courier New" w:cs="Courier New" w:hint="default"/>
      <w:lang w:val="nb-NO" w:eastAsia="ja-JP" w:bidi="ar-SA"/>
    </w:rPr>
  </w:style>
  <w:style w:type="character" w:customStyle="1" w:styleId="NOCharChar">
    <w:name w:val="NO Char Char"/>
    <w:qFormat/>
    <w:rsid w:val="00A023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023C4"/>
    <w:rPr>
      <w:rFonts w:ascii="Arial" w:hAnsi="Arial" w:cs="Arial" w:hint="default"/>
      <w:sz w:val="32"/>
      <w:lang w:val="en-GB" w:eastAsia="en-US" w:bidi="ar-SA"/>
    </w:rPr>
  </w:style>
  <w:style w:type="character" w:customStyle="1" w:styleId="T1Char2">
    <w:name w:val="T1 Char2"/>
    <w:aliases w:val="Header 6 Char Char2"/>
    <w:qFormat/>
    <w:rsid w:val="00A023C4"/>
    <w:rPr>
      <w:rFonts w:ascii="Arial" w:hAnsi="Arial" w:cs="Arial" w:hint="default"/>
      <w:lang w:val="en-GB" w:eastAsia="en-US"/>
    </w:rPr>
  </w:style>
  <w:style w:type="character" w:customStyle="1" w:styleId="CharChar10">
    <w:name w:val="Char Char10"/>
    <w:qFormat/>
    <w:rsid w:val="00A023C4"/>
    <w:rPr>
      <w:rFonts w:ascii="Times New Roman" w:hAnsi="Times New Roman" w:cs="Times New Roman" w:hint="default"/>
      <w:lang w:val="en-GB" w:eastAsia="en-US"/>
    </w:rPr>
  </w:style>
  <w:style w:type="character" w:customStyle="1" w:styleId="Heading1Char2">
    <w:name w:val="Heading 1 Char2"/>
    <w:rsid w:val="00A023C4"/>
    <w:rPr>
      <w:rFonts w:ascii="Arial" w:hAnsi="Arial" w:cs="Arial" w:hint="default"/>
      <w:sz w:val="36"/>
      <w:lang w:val="en-GB" w:eastAsia="en-US"/>
    </w:rPr>
  </w:style>
  <w:style w:type="character" w:customStyle="1" w:styleId="BodyTextIndentChar4">
    <w:name w:val="Body Text Indent Char4"/>
    <w:uiPriority w:val="99"/>
    <w:rsid w:val="00A023C4"/>
    <w:rPr>
      <w:rFonts w:ascii="Batang" w:eastAsia="Batang" w:hAnsi="Batang" w:hint="eastAsia"/>
      <w:lang w:val="en-GB"/>
    </w:rPr>
  </w:style>
  <w:style w:type="character" w:customStyle="1" w:styleId="CharChar15">
    <w:name w:val="Char Char15"/>
    <w:rsid w:val="00A023C4"/>
    <w:rPr>
      <w:rFonts w:ascii="Arial" w:hAnsi="Arial" w:cs="Arial" w:hint="default"/>
      <w:sz w:val="36"/>
      <w:lang w:val="en-GB"/>
    </w:rPr>
  </w:style>
  <w:style w:type="character" w:customStyle="1" w:styleId="CharChar2">
    <w:name w:val="Char Char2"/>
    <w:rsid w:val="00A023C4"/>
    <w:rPr>
      <w:rFonts w:ascii="Arial" w:hAnsi="Arial" w:cs="Arial" w:hint="default"/>
      <w:lang w:val="en-GB" w:eastAsia="en-US" w:bidi="ar-SA"/>
    </w:rPr>
  </w:style>
  <w:style w:type="character" w:customStyle="1" w:styleId="B1Char1">
    <w:name w:val="B1 Char1"/>
    <w:qFormat/>
    <w:rsid w:val="00A023C4"/>
    <w:rPr>
      <w:rFonts w:ascii="Times New Roman" w:hAnsi="Times New Roman" w:cs="Times New Roman" w:hint="default"/>
      <w:lang w:val="en-GB"/>
    </w:rPr>
  </w:style>
  <w:style w:type="character" w:customStyle="1" w:styleId="msoins0">
    <w:name w:val="msoins0"/>
    <w:qFormat/>
    <w:rsid w:val="00A023C4"/>
  </w:style>
  <w:style w:type="character" w:customStyle="1" w:styleId="hps">
    <w:name w:val="hps"/>
    <w:rsid w:val="00A023C4"/>
  </w:style>
  <w:style w:type="character" w:customStyle="1" w:styleId="msoins1">
    <w:name w:val="msoins"/>
    <w:qFormat/>
    <w:rsid w:val="00A023C4"/>
  </w:style>
  <w:style w:type="character" w:customStyle="1" w:styleId="BodyText2Char4">
    <w:name w:val="Body Text 2 Char4"/>
    <w:link w:val="BodyText2"/>
    <w:semiHidden/>
    <w:locked/>
    <w:rsid w:val="00A023C4"/>
    <w:rPr>
      <w:rFonts w:eastAsia="Malgun Gothic"/>
      <w:i/>
      <w:lang w:val="en-GB" w:eastAsia="ko-KR"/>
    </w:rPr>
  </w:style>
  <w:style w:type="character" w:customStyle="1" w:styleId="BodyText3Char4">
    <w:name w:val="Body Text 3 Char4"/>
    <w:link w:val="BodyText3"/>
    <w:semiHidden/>
    <w:locked/>
    <w:rsid w:val="00A023C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023C4"/>
    <w:rPr>
      <w:b/>
      <w:bCs w:val="0"/>
      <w:lang w:val="en-GB" w:eastAsia="en-US" w:bidi="ar-SA"/>
    </w:rPr>
  </w:style>
  <w:style w:type="character" w:customStyle="1" w:styleId="BodyTextIndent2Char4">
    <w:name w:val="Body Text Indent 2 Char4"/>
    <w:link w:val="BodyTextIndent2"/>
    <w:semiHidden/>
    <w:locked/>
    <w:rsid w:val="00A023C4"/>
    <w:rPr>
      <w:rFonts w:eastAsia="MS Mincho"/>
      <w:lang w:val="en-GB" w:eastAsia="en-US"/>
    </w:rPr>
  </w:style>
  <w:style w:type="character" w:customStyle="1" w:styleId="HTMLPreformattedChar2">
    <w:name w:val="HTML Preformatted Char2"/>
    <w:link w:val="HTMLPreformatted"/>
    <w:semiHidden/>
    <w:locked/>
    <w:rsid w:val="00A023C4"/>
    <w:rPr>
      <w:rFonts w:ascii="Courier New" w:eastAsia="MS Mincho" w:hAnsi="Courier New"/>
      <w:lang w:val="en-GB" w:eastAsia="x-none"/>
    </w:rPr>
  </w:style>
  <w:style w:type="character" w:customStyle="1" w:styleId="Char4">
    <w:name w:val="批注主题 Char"/>
    <w:rsid w:val="00A023C4"/>
    <w:rPr>
      <w:b/>
      <w:bCs/>
      <w:lang w:val="en-GB" w:eastAsia="en-US" w:bidi="ar-SA"/>
    </w:rPr>
  </w:style>
  <w:style w:type="character" w:customStyle="1" w:styleId="im-content1">
    <w:name w:val="im-content1"/>
    <w:rsid w:val="00A023C4"/>
    <w:rPr>
      <w:color w:val="333333"/>
    </w:rPr>
  </w:style>
  <w:style w:type="character" w:customStyle="1" w:styleId="B3Char2">
    <w:name w:val="B3 Char2"/>
    <w:qFormat/>
    <w:rsid w:val="00A023C4"/>
    <w:rPr>
      <w:rFonts w:ascii="Times New Roman" w:hAnsi="Times New Roman" w:cs="Times New Roman" w:hint="default"/>
      <w:lang w:val="en-GB" w:eastAsia="en-US"/>
    </w:rPr>
  </w:style>
  <w:style w:type="character" w:customStyle="1" w:styleId="EditorsNoteChar1">
    <w:name w:val="Editor's Note Char1"/>
    <w:locked/>
    <w:rsid w:val="00A023C4"/>
    <w:rPr>
      <w:color w:val="FF0000"/>
      <w:lang w:eastAsia="en-US"/>
    </w:rPr>
  </w:style>
  <w:style w:type="character" w:customStyle="1" w:styleId="PlainTextChar1">
    <w:name w:val="Plain Text Char1"/>
    <w:locked/>
    <w:rsid w:val="00A023C4"/>
    <w:rPr>
      <w:rFonts w:ascii="Courier New" w:hAnsi="Courier New" w:cs="Courier New" w:hint="default"/>
      <w:lang w:val="nb-NO"/>
    </w:rPr>
  </w:style>
  <w:style w:type="character" w:customStyle="1" w:styleId="1f8">
    <w:name w:val="書式なし (文字)1"/>
    <w:rsid w:val="00A023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023C4"/>
    <w:rPr>
      <w:rFonts w:ascii="宋体" w:eastAsia="宋体" w:hAnsi="宋体" w:hint="eastAsia"/>
    </w:rPr>
  </w:style>
  <w:style w:type="character" w:customStyle="1" w:styleId="1f9">
    <w:name w:val="文末脚注文字列 (文字)1"/>
    <w:rsid w:val="00A023C4"/>
    <w:rPr>
      <w:rFonts w:ascii="Times New Roman" w:hAnsi="Times New Roman" w:cs="Times New Roman" w:hint="default"/>
      <w:lang w:val="en-GB" w:eastAsia="en-US"/>
    </w:rPr>
  </w:style>
  <w:style w:type="character" w:customStyle="1" w:styleId="B2Car">
    <w:name w:val="B2 Car"/>
    <w:rsid w:val="00A023C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023C4"/>
    <w:rPr>
      <w:rFonts w:ascii="Arial" w:hAnsi="Arial" w:cs="Arial" w:hint="default"/>
      <w:sz w:val="24"/>
      <w:szCs w:val="28"/>
      <w:lang w:val="en-GB" w:eastAsia="en-GB"/>
    </w:rPr>
  </w:style>
  <w:style w:type="character" w:customStyle="1" w:styleId="Heading7Char1">
    <w:name w:val="Heading 7 Char1"/>
    <w:rsid w:val="00A023C4"/>
    <w:rPr>
      <w:rFonts w:ascii="Arial" w:hAnsi="Arial" w:cs="Arial" w:hint="default"/>
      <w:lang w:val="en-GB"/>
    </w:rPr>
  </w:style>
  <w:style w:type="character" w:customStyle="1" w:styleId="DocumentMapChar1">
    <w:name w:val="Document Map Char1"/>
    <w:uiPriority w:val="99"/>
    <w:semiHidden/>
    <w:rsid w:val="00A023C4"/>
    <w:rPr>
      <w:rFonts w:ascii="Tahoma" w:hAnsi="Tahoma" w:cs="Tahoma" w:hint="default"/>
      <w:lang w:val="en-GB" w:eastAsia="en-US"/>
    </w:rPr>
  </w:style>
  <w:style w:type="character" w:customStyle="1" w:styleId="BalloonTextChar1">
    <w:name w:val="Balloon Text Char1"/>
    <w:uiPriority w:val="99"/>
    <w:rsid w:val="00A023C4"/>
    <w:rPr>
      <w:rFonts w:ascii="Tahoma" w:hAnsi="Tahoma" w:cs="Tahoma" w:hint="default"/>
      <w:sz w:val="16"/>
      <w:szCs w:val="16"/>
      <w:lang w:val="en-GB" w:eastAsia="en-GB" w:bidi="ar-SA"/>
    </w:rPr>
  </w:style>
  <w:style w:type="character" w:customStyle="1" w:styleId="B3c">
    <w:name w:val="B3 c"/>
    <w:rsid w:val="00A023C4"/>
    <w:rPr>
      <w:lang w:val="en-GB" w:eastAsia="en-GB"/>
    </w:rPr>
  </w:style>
  <w:style w:type="character" w:customStyle="1" w:styleId="fontstyle01">
    <w:name w:val="fontstyle01"/>
    <w:qFormat/>
    <w:rsid w:val="00A023C4"/>
    <w:rPr>
      <w:rFonts w:ascii="Times-Roman" w:hAnsi="Times-Roman" w:hint="default"/>
      <w:b w:val="0"/>
      <w:bCs w:val="0"/>
      <w:i w:val="0"/>
      <w:iCs w:val="0"/>
      <w:color w:val="000000"/>
      <w:sz w:val="20"/>
      <w:szCs w:val="20"/>
    </w:rPr>
  </w:style>
  <w:style w:type="character" w:customStyle="1" w:styleId="apple-style-span">
    <w:name w:val="apple-style-span"/>
    <w:rsid w:val="00A023C4"/>
  </w:style>
  <w:style w:type="character" w:customStyle="1" w:styleId="Titre3Car">
    <w:name w:val="Titre 3 Car"/>
    <w:rsid w:val="00A023C4"/>
    <w:rPr>
      <w:rFonts w:ascii="Arial" w:hAnsi="Arial" w:cs="Arial" w:hint="default"/>
      <w:sz w:val="28"/>
      <w:szCs w:val="28"/>
      <w:lang w:val="en-GB" w:eastAsia="en-GB"/>
    </w:rPr>
  </w:style>
  <w:style w:type="character" w:customStyle="1" w:styleId="CommentTextChar1">
    <w:name w:val="Comment Text Char1"/>
    <w:rsid w:val="00A023C4"/>
    <w:rPr>
      <w:lang w:val="en-GB" w:eastAsia="x-none"/>
    </w:rPr>
  </w:style>
  <w:style w:type="character" w:customStyle="1" w:styleId="H6Car">
    <w:name w:val="H6 Car"/>
    <w:rsid w:val="00A023C4"/>
    <w:rPr>
      <w:rFonts w:ascii="Arial" w:eastAsia="Times New Roman" w:hAnsi="Arial" w:cs="Times New Roman" w:hint="default"/>
      <w:szCs w:val="20"/>
      <w:lang w:val="en-GB"/>
    </w:rPr>
  </w:style>
  <w:style w:type="character" w:customStyle="1" w:styleId="NOChar1">
    <w:name w:val="NO Char1"/>
    <w:qFormat/>
    <w:rsid w:val="00A023C4"/>
    <w:rPr>
      <w:rFonts w:ascii="MS Mincho" w:eastAsia="MS Mincho" w:hAnsi="MS Mincho" w:hint="eastAsia"/>
      <w:lang w:val="en-GB" w:eastAsia="en-US" w:bidi="ar-SA"/>
    </w:rPr>
  </w:style>
  <w:style w:type="character" w:customStyle="1" w:styleId="af6">
    <w:name w:val="+"/>
    <w:aliases w:val="superscript"/>
    <w:qFormat/>
    <w:rsid w:val="00A023C4"/>
    <w:rPr>
      <w:vertAlign w:val="superscript"/>
    </w:rPr>
  </w:style>
  <w:style w:type="character" w:customStyle="1" w:styleId="CommentSubjectChar1">
    <w:name w:val="Comment Subject Char1"/>
    <w:uiPriority w:val="99"/>
    <w:rsid w:val="00A023C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023C4"/>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023C4"/>
    <w:rPr>
      <w:sz w:val="28"/>
      <w:lang w:val="en-GB" w:eastAsia="en-US"/>
    </w:rPr>
  </w:style>
  <w:style w:type="character" w:customStyle="1" w:styleId="apple-converted-space">
    <w:name w:val="apple-converted-space"/>
    <w:qFormat/>
    <w:rsid w:val="00A023C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023C4"/>
    <w:rPr>
      <w:sz w:val="28"/>
      <w:lang w:val="en-GB" w:eastAsia="en-US"/>
    </w:rPr>
  </w:style>
  <w:style w:type="character" w:customStyle="1" w:styleId="mediumtext1">
    <w:name w:val="medium_text1"/>
    <w:rsid w:val="00A023C4"/>
    <w:rPr>
      <w:sz w:val="18"/>
      <w:szCs w:val="18"/>
    </w:rPr>
  </w:style>
  <w:style w:type="character" w:customStyle="1" w:styleId="shorttext1">
    <w:name w:val="short_text1"/>
    <w:rsid w:val="00A023C4"/>
    <w:rPr>
      <w:sz w:val="29"/>
      <w:szCs w:val="29"/>
    </w:rPr>
  </w:style>
  <w:style w:type="character" w:customStyle="1" w:styleId="EditorsNoteCharCharChar">
    <w:name w:val="Editor's Note Char Char Char"/>
    <w:rsid w:val="00A023C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023C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A023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023C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023C4"/>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023C4"/>
    <w:rPr>
      <w:rFonts w:ascii="Times New Roman" w:eastAsia="宋体" w:hAnsi="Times New Roman" w:cs="Times New Roman" w:hint="default"/>
      <w:lang w:val="en-GB" w:eastAsia="en-US"/>
    </w:rPr>
  </w:style>
  <w:style w:type="character" w:customStyle="1" w:styleId="h4CharChar">
    <w:name w:val="h4 Char Char"/>
    <w:rsid w:val="00A023C4"/>
    <w:rPr>
      <w:rFonts w:ascii="Arial" w:hAnsi="Arial" w:cs="Arial" w:hint="default"/>
      <w:sz w:val="24"/>
      <w:lang w:val="en-GB" w:eastAsia="ja-JP" w:bidi="ar-SA"/>
    </w:rPr>
  </w:style>
  <w:style w:type="character" w:customStyle="1" w:styleId="FigureCaption1">
    <w:name w:val="Figure Caption1"/>
    <w:aliases w:val="fc Char1,Figure Caption Char Char"/>
    <w:rsid w:val="00A023C4"/>
    <w:rPr>
      <w:rFonts w:ascii="Arial" w:eastAsia="????" w:hAnsi="Arial" w:cs="Arial" w:hint="default"/>
      <w:color w:val="0000FF"/>
      <w:kern w:val="2"/>
      <w:lang w:val="en-US" w:eastAsia="en-US" w:bidi="ar-SA"/>
    </w:rPr>
  </w:style>
  <w:style w:type="character" w:customStyle="1" w:styleId="H1">
    <w:name w:val="H1_"/>
    <w:rsid w:val="00A023C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023C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023C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023C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023C4"/>
    <w:rPr>
      <w:rFonts w:ascii="Arial" w:eastAsia="MS Mincho" w:hAnsi="Arial" w:cs="Arial" w:hint="default"/>
      <w:sz w:val="22"/>
      <w:lang w:val="en-GB" w:eastAsia="en-US" w:bidi="ar-SA"/>
    </w:rPr>
  </w:style>
  <w:style w:type="character" w:customStyle="1" w:styleId="T1Car">
    <w:name w:val="T1 Car"/>
    <w:aliases w:val="Header 6 Car Car"/>
    <w:rsid w:val="00A023C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023C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023C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023C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023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023C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023C4"/>
    <w:rPr>
      <w:rFonts w:ascii="Arial" w:hAnsi="Arial" w:cs="Arial" w:hint="default"/>
      <w:sz w:val="28"/>
      <w:lang w:val="en-GB" w:eastAsia="ja-JP" w:bidi="ar-SA"/>
    </w:rPr>
  </w:style>
  <w:style w:type="character" w:customStyle="1" w:styleId="Absatz-Standardschriftart">
    <w:name w:val="Absatz-Standardschriftart"/>
    <w:rsid w:val="00A023C4"/>
  </w:style>
  <w:style w:type="character" w:customStyle="1" w:styleId="WW-Absatz-Standardschriftart">
    <w:name w:val="WW-Absatz-Standardschriftart"/>
    <w:rsid w:val="00A023C4"/>
  </w:style>
  <w:style w:type="character" w:customStyle="1" w:styleId="WW8Num1z0">
    <w:name w:val="WW8Num1z0"/>
    <w:rsid w:val="00A023C4"/>
    <w:rPr>
      <w:rFonts w:ascii="Symbol" w:hAnsi="Symbol" w:hint="default"/>
    </w:rPr>
  </w:style>
  <w:style w:type="character" w:customStyle="1" w:styleId="WW8Num5z0">
    <w:name w:val="WW8Num5z0"/>
    <w:rsid w:val="00A023C4"/>
    <w:rPr>
      <w:rFonts w:ascii="Times New Roman" w:eastAsia="MS Mincho" w:hAnsi="Times New Roman" w:cs="Times New Roman" w:hint="default"/>
    </w:rPr>
  </w:style>
  <w:style w:type="character" w:customStyle="1" w:styleId="WW8Num5z1">
    <w:name w:val="WW8Num5z1"/>
    <w:rsid w:val="00A023C4"/>
    <w:rPr>
      <w:rFonts w:ascii="Courier New" w:hAnsi="Courier New" w:cs="Courier New" w:hint="default"/>
    </w:rPr>
  </w:style>
  <w:style w:type="character" w:customStyle="1" w:styleId="WW8Num5z2">
    <w:name w:val="WW8Num5z2"/>
    <w:rsid w:val="00A023C4"/>
    <w:rPr>
      <w:rFonts w:ascii="Wingdings" w:hAnsi="Wingdings" w:hint="default"/>
    </w:rPr>
  </w:style>
  <w:style w:type="character" w:customStyle="1" w:styleId="WW8Num5z3">
    <w:name w:val="WW8Num5z3"/>
    <w:rsid w:val="00A023C4"/>
    <w:rPr>
      <w:rFonts w:ascii="Symbol" w:hAnsi="Symbol" w:hint="default"/>
    </w:rPr>
  </w:style>
  <w:style w:type="character" w:customStyle="1" w:styleId="WW8Num6z0">
    <w:name w:val="WW8Num6z0"/>
    <w:rsid w:val="00A023C4"/>
    <w:rPr>
      <w:rFonts w:ascii="Arial" w:eastAsia="MS Mincho" w:hAnsi="Arial" w:cs="Arial" w:hint="default"/>
    </w:rPr>
  </w:style>
  <w:style w:type="character" w:customStyle="1" w:styleId="WW8Num6z1">
    <w:name w:val="WW8Num6z1"/>
    <w:rsid w:val="00A023C4"/>
    <w:rPr>
      <w:rFonts w:ascii="Courier New" w:hAnsi="Courier New" w:cs="Courier New" w:hint="default"/>
    </w:rPr>
  </w:style>
  <w:style w:type="character" w:customStyle="1" w:styleId="WW8Num6z2">
    <w:name w:val="WW8Num6z2"/>
    <w:rsid w:val="00A023C4"/>
    <w:rPr>
      <w:rFonts w:ascii="Wingdings" w:hAnsi="Wingdings" w:hint="default"/>
    </w:rPr>
  </w:style>
  <w:style w:type="character" w:customStyle="1" w:styleId="WW8Num6z3">
    <w:name w:val="WW8Num6z3"/>
    <w:rsid w:val="00A023C4"/>
    <w:rPr>
      <w:rFonts w:ascii="Symbol" w:hAnsi="Symbol" w:hint="default"/>
    </w:rPr>
  </w:style>
  <w:style w:type="character" w:customStyle="1" w:styleId="WW8Num9z0">
    <w:name w:val="WW8Num9z0"/>
    <w:rsid w:val="00A023C4"/>
    <w:rPr>
      <w:rFonts w:ascii="Times New Roman" w:eastAsia="MS Mincho" w:hAnsi="Times New Roman" w:cs="Times New Roman" w:hint="default"/>
    </w:rPr>
  </w:style>
  <w:style w:type="character" w:customStyle="1" w:styleId="WW8Num9z1">
    <w:name w:val="WW8Num9z1"/>
    <w:rsid w:val="00A023C4"/>
    <w:rPr>
      <w:rFonts w:ascii="Courier New" w:hAnsi="Courier New" w:cs="Courier New" w:hint="default"/>
    </w:rPr>
  </w:style>
  <w:style w:type="character" w:customStyle="1" w:styleId="WW8Num9z2">
    <w:name w:val="WW8Num9z2"/>
    <w:rsid w:val="00A023C4"/>
    <w:rPr>
      <w:rFonts w:ascii="Wingdings" w:hAnsi="Wingdings" w:hint="default"/>
    </w:rPr>
  </w:style>
  <w:style w:type="character" w:customStyle="1" w:styleId="WW8Num9z3">
    <w:name w:val="WW8Num9z3"/>
    <w:rsid w:val="00A023C4"/>
    <w:rPr>
      <w:rFonts w:ascii="Symbol" w:hAnsi="Symbol" w:hint="default"/>
    </w:rPr>
  </w:style>
  <w:style w:type="character" w:customStyle="1" w:styleId="WW8Num11z0">
    <w:name w:val="WW8Num11z0"/>
    <w:rsid w:val="00A023C4"/>
    <w:rPr>
      <w:rFonts w:ascii="Times New Roman" w:eastAsia="MS Mincho" w:hAnsi="Times New Roman" w:cs="Times New Roman" w:hint="default"/>
    </w:rPr>
  </w:style>
  <w:style w:type="character" w:customStyle="1" w:styleId="WW8Num11z1">
    <w:name w:val="WW8Num11z1"/>
    <w:rsid w:val="00A023C4"/>
    <w:rPr>
      <w:rFonts w:ascii="Courier New" w:hAnsi="Courier New" w:cs="Courier New" w:hint="default"/>
    </w:rPr>
  </w:style>
  <w:style w:type="character" w:customStyle="1" w:styleId="WW8Num11z2">
    <w:name w:val="WW8Num11z2"/>
    <w:rsid w:val="00A023C4"/>
    <w:rPr>
      <w:rFonts w:ascii="Wingdings" w:hAnsi="Wingdings" w:hint="default"/>
    </w:rPr>
  </w:style>
  <w:style w:type="character" w:customStyle="1" w:styleId="WW8Num11z3">
    <w:name w:val="WW8Num11z3"/>
    <w:rsid w:val="00A023C4"/>
    <w:rPr>
      <w:rFonts w:ascii="Symbol" w:hAnsi="Symbol" w:hint="default"/>
    </w:rPr>
  </w:style>
  <w:style w:type="character" w:customStyle="1" w:styleId="WW8Num15z0">
    <w:name w:val="WW8Num15z0"/>
    <w:rsid w:val="00A023C4"/>
    <w:rPr>
      <w:rFonts w:ascii="Times New Roman" w:eastAsia="Times New Roman" w:hAnsi="Times New Roman" w:cs="Times New Roman" w:hint="default"/>
    </w:rPr>
  </w:style>
  <w:style w:type="character" w:customStyle="1" w:styleId="WW8Num15z1">
    <w:name w:val="WW8Num15z1"/>
    <w:rsid w:val="00A023C4"/>
    <w:rPr>
      <w:rFonts w:ascii="Courier New" w:hAnsi="Courier New" w:cs="Courier New" w:hint="default"/>
    </w:rPr>
  </w:style>
  <w:style w:type="character" w:customStyle="1" w:styleId="WW8Num15z2">
    <w:name w:val="WW8Num15z2"/>
    <w:rsid w:val="00A023C4"/>
    <w:rPr>
      <w:rFonts w:ascii="Wingdings" w:hAnsi="Wingdings" w:hint="default"/>
    </w:rPr>
  </w:style>
  <w:style w:type="character" w:customStyle="1" w:styleId="WW8Num15z3">
    <w:name w:val="WW8Num15z3"/>
    <w:rsid w:val="00A023C4"/>
    <w:rPr>
      <w:rFonts w:ascii="Symbol" w:hAnsi="Symbol" w:hint="default"/>
    </w:rPr>
  </w:style>
  <w:style w:type="character" w:customStyle="1" w:styleId="WW8Num16z0">
    <w:name w:val="WW8Num16z0"/>
    <w:rsid w:val="00A023C4"/>
    <w:rPr>
      <w:rFonts w:ascii="Times New Roman" w:eastAsia="MS Mincho" w:hAnsi="Times New Roman" w:cs="Times New Roman" w:hint="default"/>
    </w:rPr>
  </w:style>
  <w:style w:type="character" w:customStyle="1" w:styleId="WW8Num16z1">
    <w:name w:val="WW8Num16z1"/>
    <w:rsid w:val="00A023C4"/>
    <w:rPr>
      <w:rFonts w:ascii="Courier New" w:hAnsi="Courier New" w:cs="Courier New" w:hint="default"/>
    </w:rPr>
  </w:style>
  <w:style w:type="character" w:customStyle="1" w:styleId="WW8Num16z2">
    <w:name w:val="WW8Num16z2"/>
    <w:rsid w:val="00A023C4"/>
    <w:rPr>
      <w:rFonts w:ascii="Wingdings" w:hAnsi="Wingdings" w:hint="default"/>
    </w:rPr>
  </w:style>
  <w:style w:type="character" w:customStyle="1" w:styleId="WW8Num16z3">
    <w:name w:val="WW8Num16z3"/>
    <w:rsid w:val="00A023C4"/>
    <w:rPr>
      <w:rFonts w:ascii="Symbol" w:hAnsi="Symbol" w:hint="default"/>
    </w:rPr>
  </w:style>
  <w:style w:type="character" w:customStyle="1" w:styleId="WW8Num18z0">
    <w:name w:val="WW8Num18z0"/>
    <w:rsid w:val="00A023C4"/>
    <w:rPr>
      <w:rFonts w:ascii="Times New Roman" w:eastAsia="Times New Roman" w:hAnsi="Times New Roman" w:cs="Times New Roman" w:hint="default"/>
    </w:rPr>
  </w:style>
  <w:style w:type="character" w:customStyle="1" w:styleId="WW8Num18z1">
    <w:name w:val="WW8Num18z1"/>
    <w:rsid w:val="00A023C4"/>
    <w:rPr>
      <w:rFonts w:ascii="Courier New" w:hAnsi="Courier New" w:cs="Courier New" w:hint="default"/>
    </w:rPr>
  </w:style>
  <w:style w:type="character" w:customStyle="1" w:styleId="WW8Num18z2">
    <w:name w:val="WW8Num18z2"/>
    <w:rsid w:val="00A023C4"/>
    <w:rPr>
      <w:rFonts w:ascii="Wingdings" w:hAnsi="Wingdings" w:hint="default"/>
    </w:rPr>
  </w:style>
  <w:style w:type="character" w:customStyle="1" w:styleId="WW8Num18z3">
    <w:name w:val="WW8Num18z3"/>
    <w:rsid w:val="00A023C4"/>
    <w:rPr>
      <w:rFonts w:ascii="Symbol" w:hAnsi="Symbol" w:hint="default"/>
    </w:rPr>
  </w:style>
  <w:style w:type="character" w:customStyle="1" w:styleId="WW8Num19z0">
    <w:name w:val="WW8Num19z0"/>
    <w:rsid w:val="00A023C4"/>
    <w:rPr>
      <w:rFonts w:ascii="Times New Roman" w:eastAsia="MS Mincho" w:hAnsi="Times New Roman" w:cs="Times New Roman" w:hint="default"/>
    </w:rPr>
  </w:style>
  <w:style w:type="character" w:customStyle="1" w:styleId="WW8Num19z1">
    <w:name w:val="WW8Num19z1"/>
    <w:rsid w:val="00A023C4"/>
    <w:rPr>
      <w:rFonts w:ascii="Wingdings" w:hAnsi="Wingdings" w:hint="default"/>
    </w:rPr>
  </w:style>
  <w:style w:type="character" w:customStyle="1" w:styleId="WW8Num25z0">
    <w:name w:val="WW8Num25z0"/>
    <w:rsid w:val="00A023C4"/>
    <w:rPr>
      <w:rFonts w:ascii="Arial" w:eastAsia="宋体" w:hAnsi="Arial" w:cs="Arial" w:hint="default"/>
    </w:rPr>
  </w:style>
  <w:style w:type="character" w:customStyle="1" w:styleId="WW8Num25z1">
    <w:name w:val="WW8Num25z1"/>
    <w:rsid w:val="00A023C4"/>
    <w:rPr>
      <w:rFonts w:ascii="Wingdings" w:hAnsi="Wingdings" w:hint="default"/>
    </w:rPr>
  </w:style>
  <w:style w:type="character" w:customStyle="1" w:styleId="WW8Num28z0">
    <w:name w:val="WW8Num28z0"/>
    <w:rsid w:val="00A023C4"/>
    <w:rPr>
      <w:rFonts w:ascii="Times New Roman" w:eastAsia="MS Mincho" w:hAnsi="Times New Roman" w:cs="Times New Roman" w:hint="default"/>
    </w:rPr>
  </w:style>
  <w:style w:type="character" w:customStyle="1" w:styleId="WW8Num28z1">
    <w:name w:val="WW8Num28z1"/>
    <w:rsid w:val="00A023C4"/>
    <w:rPr>
      <w:rFonts w:ascii="Courier New" w:hAnsi="Courier New" w:cs="Courier New" w:hint="default"/>
    </w:rPr>
  </w:style>
  <w:style w:type="character" w:customStyle="1" w:styleId="WW8Num28z2">
    <w:name w:val="WW8Num28z2"/>
    <w:rsid w:val="00A023C4"/>
    <w:rPr>
      <w:rFonts w:ascii="Wingdings" w:hAnsi="Wingdings" w:hint="default"/>
    </w:rPr>
  </w:style>
  <w:style w:type="character" w:customStyle="1" w:styleId="WW8Num28z3">
    <w:name w:val="WW8Num28z3"/>
    <w:rsid w:val="00A023C4"/>
    <w:rPr>
      <w:rFonts w:ascii="Symbol" w:hAnsi="Symbol" w:hint="default"/>
    </w:rPr>
  </w:style>
  <w:style w:type="character" w:customStyle="1" w:styleId="WW8Num32z0">
    <w:name w:val="WW8Num32z0"/>
    <w:rsid w:val="00A023C4"/>
    <w:rPr>
      <w:rFonts w:ascii="Times New Roman" w:eastAsia="Times New Roman" w:hAnsi="Times New Roman" w:cs="Times New Roman" w:hint="default"/>
    </w:rPr>
  </w:style>
  <w:style w:type="character" w:customStyle="1" w:styleId="WW8Num32z1">
    <w:name w:val="WW8Num32z1"/>
    <w:rsid w:val="00A023C4"/>
    <w:rPr>
      <w:rFonts w:ascii="Courier New" w:hAnsi="Courier New" w:cs="Courier New" w:hint="default"/>
    </w:rPr>
  </w:style>
  <w:style w:type="character" w:customStyle="1" w:styleId="WW8Num32z2">
    <w:name w:val="WW8Num32z2"/>
    <w:rsid w:val="00A023C4"/>
    <w:rPr>
      <w:rFonts w:ascii="Wingdings" w:hAnsi="Wingdings" w:hint="default"/>
    </w:rPr>
  </w:style>
  <w:style w:type="character" w:customStyle="1" w:styleId="WW8Num32z3">
    <w:name w:val="WW8Num32z3"/>
    <w:rsid w:val="00A023C4"/>
    <w:rPr>
      <w:rFonts w:ascii="Symbol" w:hAnsi="Symbol" w:hint="default"/>
    </w:rPr>
  </w:style>
  <w:style w:type="character" w:customStyle="1" w:styleId="WW8Num34z0">
    <w:name w:val="WW8Num34z0"/>
    <w:rsid w:val="00A023C4"/>
    <w:rPr>
      <w:rFonts w:ascii="Times New Roman" w:eastAsia="宋体" w:hAnsi="Times New Roman" w:cs="Times New Roman" w:hint="default"/>
    </w:rPr>
  </w:style>
  <w:style w:type="character" w:customStyle="1" w:styleId="WW8Num34z1">
    <w:name w:val="WW8Num34z1"/>
    <w:rsid w:val="00A023C4"/>
    <w:rPr>
      <w:rFonts w:ascii="Wingdings" w:hAnsi="Wingdings" w:hint="default"/>
    </w:rPr>
  </w:style>
  <w:style w:type="character" w:customStyle="1" w:styleId="WW8Num35z0">
    <w:name w:val="WW8Num35z0"/>
    <w:rsid w:val="00A023C4"/>
    <w:rPr>
      <w:rFonts w:ascii="Times New Roman" w:eastAsia="宋体" w:hAnsi="Times New Roman" w:cs="Times New Roman" w:hint="default"/>
    </w:rPr>
  </w:style>
  <w:style w:type="character" w:customStyle="1" w:styleId="WW8Num35z1">
    <w:name w:val="WW8Num35z1"/>
    <w:rsid w:val="00A023C4"/>
    <w:rPr>
      <w:rFonts w:ascii="Wingdings" w:hAnsi="Wingdings" w:hint="default"/>
    </w:rPr>
  </w:style>
  <w:style w:type="character" w:customStyle="1" w:styleId="WW8Num36z0">
    <w:name w:val="WW8Num36z0"/>
    <w:rsid w:val="00A023C4"/>
    <w:rPr>
      <w:rFonts w:ascii="Times New Roman" w:eastAsia="宋体" w:hAnsi="Times New Roman" w:cs="Times New Roman" w:hint="default"/>
    </w:rPr>
  </w:style>
  <w:style w:type="character" w:customStyle="1" w:styleId="WW8Num36z1">
    <w:name w:val="WW8Num36z1"/>
    <w:rsid w:val="00A023C4"/>
    <w:rPr>
      <w:rFonts w:ascii="Wingdings" w:hAnsi="Wingdings" w:hint="default"/>
    </w:rPr>
  </w:style>
  <w:style w:type="character" w:customStyle="1" w:styleId="WW8Num39z0">
    <w:name w:val="WW8Num39z0"/>
    <w:rsid w:val="00A023C4"/>
    <w:rPr>
      <w:rFonts w:ascii="Times New Roman" w:eastAsia="宋体" w:hAnsi="Times New Roman" w:cs="Times New Roman" w:hint="default"/>
    </w:rPr>
  </w:style>
  <w:style w:type="character" w:customStyle="1" w:styleId="WW8Num39z1">
    <w:name w:val="WW8Num39z1"/>
    <w:rsid w:val="00A023C4"/>
    <w:rPr>
      <w:rFonts w:ascii="Wingdings" w:hAnsi="Wingdings" w:hint="default"/>
    </w:rPr>
  </w:style>
  <w:style w:type="character" w:customStyle="1" w:styleId="WW8NumSt1z0">
    <w:name w:val="WW8NumSt1z0"/>
    <w:rsid w:val="00A023C4"/>
    <w:rPr>
      <w:rFonts w:ascii="Symbol" w:hAnsi="Symbol" w:hint="default"/>
    </w:rPr>
  </w:style>
  <w:style w:type="character" w:customStyle="1" w:styleId="WW8NumSt18z0">
    <w:name w:val="WW8NumSt18z0"/>
    <w:rsid w:val="00A023C4"/>
    <w:rPr>
      <w:rFonts w:ascii="Geneva" w:hAnsi="Geneva" w:hint="default"/>
    </w:rPr>
  </w:style>
  <w:style w:type="character" w:customStyle="1" w:styleId="af7">
    <w:name w:val="段落フォント"/>
    <w:rsid w:val="00A023C4"/>
  </w:style>
  <w:style w:type="character" w:customStyle="1" w:styleId="af8">
    <w:name w:val="脚注番号"/>
    <w:rsid w:val="00A023C4"/>
    <w:rPr>
      <w:b/>
      <w:bCs w:val="0"/>
      <w:position w:val="3"/>
      <w:sz w:val="16"/>
    </w:rPr>
  </w:style>
  <w:style w:type="character" w:customStyle="1" w:styleId="af9">
    <w:name w:val="コメント参照"/>
    <w:rsid w:val="00A023C4"/>
    <w:rPr>
      <w:sz w:val="16"/>
    </w:rPr>
  </w:style>
  <w:style w:type="character" w:customStyle="1" w:styleId="H10">
    <w:name w:val="H1 (文字)"/>
    <w:rsid w:val="00A023C4"/>
    <w:rPr>
      <w:rFonts w:ascii="Arial" w:eastAsia="MS Mincho" w:hAnsi="Arial" w:cs="Arial" w:hint="default"/>
      <w:sz w:val="36"/>
      <w:lang w:val="en-GB" w:eastAsia="ar-SA" w:bidi="ar-SA"/>
    </w:rPr>
  </w:style>
  <w:style w:type="character" w:customStyle="1" w:styleId="Head2A">
    <w:name w:val="Head2A (文字)"/>
    <w:rsid w:val="00A023C4"/>
    <w:rPr>
      <w:rFonts w:ascii="Arial" w:eastAsia="MS Mincho" w:hAnsi="Arial" w:cs="Arial" w:hint="default"/>
      <w:sz w:val="32"/>
      <w:lang w:val="en-GB" w:eastAsia="ar-SA" w:bidi="ar-SA"/>
    </w:rPr>
  </w:style>
  <w:style w:type="character" w:customStyle="1" w:styleId="Underrubrik2">
    <w:name w:val="Underrubrik2 (文字)"/>
    <w:rsid w:val="00A023C4"/>
    <w:rPr>
      <w:rFonts w:ascii="Arial" w:eastAsia="MS Mincho" w:hAnsi="Arial" w:cs="Arial" w:hint="default"/>
      <w:sz w:val="28"/>
      <w:lang w:val="en-GB" w:eastAsia="ar-SA" w:bidi="ar-SA"/>
    </w:rPr>
  </w:style>
  <w:style w:type="character" w:customStyle="1" w:styleId="h4">
    <w:name w:val="h4 (文字)"/>
    <w:rsid w:val="00A023C4"/>
    <w:rPr>
      <w:rFonts w:ascii="Arial" w:eastAsia="MS Mincho" w:hAnsi="Arial" w:cs="Arial" w:hint="default"/>
      <w:color w:val="0000FF"/>
      <w:kern w:val="2"/>
      <w:sz w:val="24"/>
      <w:szCs w:val="28"/>
      <w:lang w:val="en-GB" w:eastAsia="ar-SA" w:bidi="ar-SA"/>
    </w:rPr>
  </w:style>
  <w:style w:type="character" w:customStyle="1" w:styleId="M5">
    <w:name w:val="M5 (文字)"/>
    <w:rsid w:val="00A023C4"/>
    <w:rPr>
      <w:rFonts w:ascii="Arial" w:eastAsia="MS Mincho" w:hAnsi="Arial" w:cs="Arial" w:hint="default"/>
      <w:sz w:val="22"/>
      <w:lang w:val="en-GB" w:eastAsia="ar-SA" w:bidi="ar-SA"/>
    </w:rPr>
  </w:style>
  <w:style w:type="character" w:customStyle="1" w:styleId="T1">
    <w:name w:val="T1 (文字)"/>
    <w:rsid w:val="00A023C4"/>
    <w:rPr>
      <w:rFonts w:ascii="Arial" w:eastAsia="MS Mincho" w:hAnsi="Arial" w:cs="Arial" w:hint="default"/>
      <w:lang w:val="en-GB" w:eastAsia="ar-SA" w:bidi="ar-SA"/>
    </w:rPr>
  </w:style>
  <w:style w:type="character" w:customStyle="1" w:styleId="headerodd">
    <w:name w:val="header odd (文字)"/>
    <w:rsid w:val="00A023C4"/>
    <w:rPr>
      <w:rFonts w:ascii="Arial" w:eastAsia="MS Mincho" w:hAnsi="Arial" w:cs="Arial" w:hint="default"/>
      <w:b/>
      <w:bCs w:val="0"/>
      <w:sz w:val="18"/>
      <w:lang w:val="en-GB" w:eastAsia="ar-SA" w:bidi="ar-SA"/>
    </w:rPr>
  </w:style>
  <w:style w:type="character" w:customStyle="1" w:styleId="footnotetext1">
    <w:name w:val="footnote text1 (文字)"/>
    <w:rsid w:val="00A023C4"/>
    <w:rPr>
      <w:rFonts w:ascii="MS Mincho" w:eastAsia="MS Mincho" w:hAnsi="MS Mincho" w:hint="eastAsia"/>
      <w:sz w:val="16"/>
      <w:lang w:val="en-GB" w:eastAsia="ar-SA" w:bidi="ar-SA"/>
    </w:rPr>
  </w:style>
  <w:style w:type="character" w:customStyle="1" w:styleId="cap">
    <w:name w:val="cap (文字)"/>
    <w:aliases w:val="図表番号 (文字),cap Char (文字) (文字)1"/>
    <w:rsid w:val="00A023C4"/>
    <w:rPr>
      <w:rFonts w:ascii="MS Mincho" w:eastAsia="MS Mincho" w:hAnsi="MS Mincho" w:hint="eastAsia"/>
      <w:b/>
      <w:bCs w:val="0"/>
      <w:lang w:val="en-GB" w:eastAsia="ar-SA" w:bidi="ar-SA"/>
    </w:rPr>
  </w:style>
  <w:style w:type="character" w:customStyle="1" w:styleId="bt">
    <w:name w:val="bt (文字)"/>
    <w:rsid w:val="00A023C4"/>
    <w:rPr>
      <w:rFonts w:ascii="MS Mincho" w:eastAsia="MS Mincho" w:hAnsi="MS Mincho" w:hint="eastAsia"/>
      <w:lang w:val="en-GB" w:eastAsia="ar-SA" w:bidi="ar-SA"/>
    </w:rPr>
  </w:style>
  <w:style w:type="character" w:customStyle="1" w:styleId="afa">
    <w:name w:val="番号付け記号"/>
    <w:rsid w:val="00A023C4"/>
  </w:style>
  <w:style w:type="character" w:customStyle="1" w:styleId="WW8Num27z0">
    <w:name w:val="WW8Num27z0"/>
    <w:rsid w:val="00A023C4"/>
    <w:rPr>
      <w:rFonts w:ascii="Arial" w:eastAsia="Times New Roman" w:hAnsi="Arial" w:cs="Arial" w:hint="default"/>
    </w:rPr>
  </w:style>
  <w:style w:type="character" w:customStyle="1" w:styleId="WW8Num27z1">
    <w:name w:val="WW8Num27z1"/>
    <w:rsid w:val="00A023C4"/>
    <w:rPr>
      <w:rFonts w:ascii="Courier New" w:hAnsi="Courier New" w:cs="Courier New" w:hint="default"/>
    </w:rPr>
  </w:style>
  <w:style w:type="character" w:customStyle="1" w:styleId="WW8Num27z2">
    <w:name w:val="WW8Num27z2"/>
    <w:rsid w:val="00A023C4"/>
    <w:rPr>
      <w:rFonts w:ascii="Wingdings" w:hAnsi="Wingdings" w:hint="default"/>
    </w:rPr>
  </w:style>
  <w:style w:type="character" w:customStyle="1" w:styleId="WW8Num27z3">
    <w:name w:val="WW8Num27z3"/>
    <w:rsid w:val="00A023C4"/>
    <w:rPr>
      <w:rFonts w:ascii="Symbol" w:hAnsi="Symbol" w:hint="default"/>
    </w:rPr>
  </w:style>
  <w:style w:type="character" w:customStyle="1" w:styleId="WW8Num29z0">
    <w:name w:val="WW8Num29z0"/>
    <w:rsid w:val="00A023C4"/>
    <w:rPr>
      <w:rFonts w:ascii="Times New Roman" w:eastAsia="MS Mincho" w:hAnsi="Times New Roman" w:cs="Times New Roman" w:hint="default"/>
    </w:rPr>
  </w:style>
  <w:style w:type="character" w:customStyle="1" w:styleId="WW8Num29z1">
    <w:name w:val="WW8Num29z1"/>
    <w:rsid w:val="00A023C4"/>
    <w:rPr>
      <w:rFonts w:ascii="Courier New" w:hAnsi="Courier New" w:cs="Courier New" w:hint="default"/>
    </w:rPr>
  </w:style>
  <w:style w:type="character" w:customStyle="1" w:styleId="WW8Num29z2">
    <w:name w:val="WW8Num29z2"/>
    <w:rsid w:val="00A023C4"/>
    <w:rPr>
      <w:rFonts w:ascii="Wingdings" w:hAnsi="Wingdings" w:hint="default"/>
    </w:rPr>
  </w:style>
  <w:style w:type="character" w:customStyle="1" w:styleId="WW8Num29z3">
    <w:name w:val="WW8Num29z3"/>
    <w:rsid w:val="00A023C4"/>
    <w:rPr>
      <w:rFonts w:ascii="Symbol" w:hAnsi="Symbol" w:hint="default"/>
    </w:rPr>
  </w:style>
  <w:style w:type="character" w:customStyle="1" w:styleId="WW8Num31z0">
    <w:name w:val="WW8Num31z0"/>
    <w:rsid w:val="00A023C4"/>
    <w:rPr>
      <w:rFonts w:ascii="Symbol" w:hAnsi="Symbol" w:hint="default"/>
    </w:rPr>
  </w:style>
  <w:style w:type="character" w:customStyle="1" w:styleId="WW8Num31z1">
    <w:name w:val="WW8Num31z1"/>
    <w:rsid w:val="00A023C4"/>
    <w:rPr>
      <w:rFonts w:ascii="Courier New" w:hAnsi="Courier New" w:cs="Courier New" w:hint="default"/>
    </w:rPr>
  </w:style>
  <w:style w:type="character" w:customStyle="1" w:styleId="WW8Num31z2">
    <w:name w:val="WW8Num31z2"/>
    <w:rsid w:val="00A023C4"/>
    <w:rPr>
      <w:rFonts w:ascii="Wingdings" w:hAnsi="Wingdings" w:hint="default"/>
    </w:rPr>
  </w:style>
  <w:style w:type="character" w:customStyle="1" w:styleId="WW8Num34z2">
    <w:name w:val="WW8Num34z2"/>
    <w:rsid w:val="00A023C4"/>
    <w:rPr>
      <w:rFonts w:ascii="Wingdings" w:hAnsi="Wingdings" w:hint="default"/>
    </w:rPr>
  </w:style>
  <w:style w:type="character" w:customStyle="1" w:styleId="WW8Num34z3">
    <w:name w:val="WW8Num34z3"/>
    <w:rsid w:val="00A023C4"/>
    <w:rPr>
      <w:rFonts w:ascii="Symbol" w:hAnsi="Symbol" w:hint="default"/>
    </w:rPr>
  </w:style>
  <w:style w:type="character" w:customStyle="1" w:styleId="WW8Num37z0">
    <w:name w:val="WW8Num37z0"/>
    <w:rsid w:val="00A023C4"/>
    <w:rPr>
      <w:rFonts w:ascii="Times New Roman" w:eastAsia="宋体" w:hAnsi="Times New Roman" w:cs="Times New Roman" w:hint="default"/>
    </w:rPr>
  </w:style>
  <w:style w:type="character" w:customStyle="1" w:styleId="WW8Num37z1">
    <w:name w:val="WW8Num37z1"/>
    <w:rsid w:val="00A023C4"/>
    <w:rPr>
      <w:rFonts w:ascii="Wingdings" w:hAnsi="Wingdings" w:hint="default"/>
    </w:rPr>
  </w:style>
  <w:style w:type="character" w:customStyle="1" w:styleId="WW8Num38z0">
    <w:name w:val="WW8Num38z0"/>
    <w:rsid w:val="00A023C4"/>
    <w:rPr>
      <w:rFonts w:ascii="Times New Roman" w:eastAsia="宋体" w:hAnsi="Times New Roman" w:cs="Times New Roman" w:hint="default"/>
    </w:rPr>
  </w:style>
  <w:style w:type="character" w:customStyle="1" w:styleId="WW8Num38z1">
    <w:name w:val="WW8Num38z1"/>
    <w:rsid w:val="00A023C4"/>
    <w:rPr>
      <w:rFonts w:ascii="Wingdings" w:hAnsi="Wingdings" w:hint="default"/>
    </w:rPr>
  </w:style>
  <w:style w:type="character" w:customStyle="1" w:styleId="WW8Num41z0">
    <w:name w:val="WW8Num41z0"/>
    <w:rsid w:val="00A023C4"/>
    <w:rPr>
      <w:rFonts w:ascii="Times New Roman" w:eastAsia="宋体" w:hAnsi="Times New Roman" w:cs="Times New Roman" w:hint="default"/>
    </w:rPr>
  </w:style>
  <w:style w:type="character" w:customStyle="1" w:styleId="WW8Num41z1">
    <w:name w:val="WW8Num41z1"/>
    <w:rsid w:val="00A023C4"/>
    <w:rPr>
      <w:rFonts w:ascii="Wingdings" w:hAnsi="Wingdings" w:hint="default"/>
    </w:rPr>
  </w:style>
  <w:style w:type="character" w:customStyle="1" w:styleId="WW8NumSt20z0">
    <w:name w:val="WW8NumSt20z0"/>
    <w:rsid w:val="00A023C4"/>
    <w:rPr>
      <w:rFonts w:ascii="Geneva" w:hAnsi="Geneva" w:hint="default"/>
    </w:rPr>
  </w:style>
  <w:style w:type="character" w:customStyle="1" w:styleId="DefaultParagraphFont1">
    <w:name w:val="Default Paragraph Font1"/>
    <w:rsid w:val="00A023C4"/>
  </w:style>
  <w:style w:type="character" w:customStyle="1" w:styleId="Heading2-">
    <w:name w:val="Heading 2-"/>
    <w:rsid w:val="00A023C4"/>
    <w:rPr>
      <w:rFonts w:ascii="Arial" w:hAnsi="Arial" w:cs="Arial" w:hint="default"/>
      <w:sz w:val="32"/>
      <w:lang w:val="en-GB"/>
    </w:rPr>
  </w:style>
  <w:style w:type="character" w:customStyle="1" w:styleId="CommentReference1">
    <w:name w:val="Comment Reference1"/>
    <w:rsid w:val="00A023C4"/>
    <w:rPr>
      <w:sz w:val="16"/>
    </w:rPr>
  </w:style>
  <w:style w:type="character" w:customStyle="1" w:styleId="ListChar">
    <w:name w:val="List Char"/>
    <w:qFormat/>
    <w:rsid w:val="00A023C4"/>
    <w:rPr>
      <w:lang w:val="en-GB" w:eastAsia="ar-SA" w:bidi="ar-SA"/>
    </w:rPr>
  </w:style>
  <w:style w:type="character" w:customStyle="1" w:styleId="T1Char6">
    <w:name w:val="T1 Char6"/>
    <w:aliases w:val="Header 6 Char Char6"/>
    <w:rsid w:val="00A023C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023C4"/>
    <w:rPr>
      <w:b/>
      <w:bCs w:val="0"/>
      <w:lang w:val="en-GB" w:eastAsia="en-US" w:bidi="ar-SA"/>
    </w:rPr>
  </w:style>
  <w:style w:type="character" w:customStyle="1" w:styleId="Head2AZchn">
    <w:name w:val="Head2A Zchn"/>
    <w:aliases w:val="2 Zchn,H2 Zchn,h2 Zchn,DO NOT USE_h2 Zchn,h21 Zchn,UNDERRUBRIK 1-2 Zchn Zchn"/>
    <w:rsid w:val="00A023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023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023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023C4"/>
    <w:rPr>
      <w:rFonts w:ascii="Arial" w:hAnsi="Arial" w:cs="Arial" w:hint="default"/>
      <w:sz w:val="22"/>
      <w:lang w:val="en-GB" w:eastAsia="en-GB" w:bidi="ar-SA"/>
    </w:rPr>
  </w:style>
  <w:style w:type="character" w:customStyle="1" w:styleId="T1Zchn">
    <w:name w:val="T1 Zchn"/>
    <w:aliases w:val="Header 6 Zchn Zchn"/>
    <w:rsid w:val="00A023C4"/>
    <w:rPr>
      <w:rFonts w:ascii="Arial" w:eastAsia="Times New Roman" w:hAnsi="Arial" w:cs="Times New Roman" w:hint="default"/>
      <w:sz w:val="20"/>
      <w:szCs w:val="20"/>
      <w:lang w:val="en-GB"/>
    </w:rPr>
  </w:style>
  <w:style w:type="character" w:customStyle="1" w:styleId="T1Char4">
    <w:name w:val="T1 Char4"/>
    <w:aliases w:val="Header 6 Char Char4"/>
    <w:rsid w:val="00A023C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023C4"/>
    <w:rPr>
      <w:rFonts w:ascii="Times New Roman" w:eastAsia="Batang" w:hAnsi="Times New Roman" w:cs="Times New Roman" w:hint="default"/>
      <w:b/>
      <w:bCs w:val="0"/>
      <w:lang w:val="en-GB"/>
    </w:rPr>
  </w:style>
  <w:style w:type="character" w:customStyle="1" w:styleId="capChar2">
    <w:name w:val="cap Char2"/>
    <w:qFormat/>
    <w:rsid w:val="00A023C4"/>
    <w:rPr>
      <w:rFonts w:ascii="Batang" w:eastAsia="Batang" w:hAnsi="Batang" w:hint="eastAsia"/>
      <w:b/>
      <w:bCs w:val="0"/>
      <w:lang w:val="en-GB" w:eastAsia="en-US" w:bidi="ar-SA"/>
    </w:rPr>
  </w:style>
  <w:style w:type="character" w:customStyle="1" w:styleId="Heading6Char2">
    <w:name w:val="Heading 6 Char2"/>
    <w:rsid w:val="00A023C4"/>
    <w:rPr>
      <w:rFonts w:ascii="Arial" w:eastAsia="Times New Roman" w:hAnsi="Arial" w:cs="Times New Roman" w:hint="default"/>
      <w:sz w:val="20"/>
      <w:szCs w:val="20"/>
      <w:lang w:val="en-GB"/>
    </w:rPr>
  </w:style>
  <w:style w:type="character" w:customStyle="1" w:styleId="T1Char5">
    <w:name w:val="T1 Char5"/>
    <w:aliases w:val="Header 6 Char Char5"/>
    <w:rsid w:val="00A023C4"/>
  </w:style>
  <w:style w:type="character" w:customStyle="1" w:styleId="capChar4">
    <w:name w:val="cap Char4"/>
    <w:aliases w:val="cap Char Char4,Caption Char Char3,Caption Char1 Char Char3,cap Char Char1 Char3,Caption Char Char1 Char Char3,cap Char2 Char Char Char3"/>
    <w:rsid w:val="00A023C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023C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023C4"/>
    <w:rPr>
      <w:rFonts w:ascii="Arial" w:hAnsi="Arial" w:cs="Arial" w:hint="default"/>
      <w:sz w:val="28"/>
      <w:lang w:val="en-GB" w:eastAsia="en-US"/>
    </w:rPr>
  </w:style>
  <w:style w:type="character" w:customStyle="1" w:styleId="h4Char10">
    <w:name w:val="h4 Char10"/>
    <w:aliases w:val="h431 Char10"/>
    <w:rsid w:val="00A023C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023C4"/>
    <w:rPr>
      <w:rFonts w:ascii="Arial" w:hAnsi="Arial" w:cs="Arial" w:hint="default"/>
      <w:sz w:val="32"/>
      <w:lang w:val="en-GB"/>
    </w:rPr>
  </w:style>
  <w:style w:type="character" w:customStyle="1" w:styleId="T1Char8">
    <w:name w:val="T1 Char8"/>
    <w:aliases w:val="Header 6 Char Char7"/>
    <w:rsid w:val="00A023C4"/>
    <w:rPr>
      <w:rFonts w:ascii="Arial" w:hAnsi="Arial" w:cs="Arial" w:hint="default"/>
      <w:lang w:val="en-GB" w:eastAsia="en-US" w:bidi="ar-SA"/>
    </w:rPr>
  </w:style>
  <w:style w:type="character" w:customStyle="1" w:styleId="Head2AChar8">
    <w:name w:val="Head2A Char8"/>
    <w:aliases w:val="heading 2 Char8"/>
    <w:rsid w:val="00A023C4"/>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023C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023C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023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023C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23C4"/>
    <w:rPr>
      <w:rFonts w:ascii="Arial" w:hAnsi="Arial" w:cs="Arial" w:hint="default"/>
      <w:sz w:val="32"/>
      <w:lang w:val="en-GB" w:eastAsia="en-US"/>
    </w:rPr>
  </w:style>
  <w:style w:type="character" w:customStyle="1" w:styleId="T1Char7">
    <w:name w:val="T1 Char7"/>
    <w:aliases w:val="Header 6 Char Char8"/>
    <w:rsid w:val="00A023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023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023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023C4"/>
    <w:rPr>
      <w:rFonts w:ascii="Arial" w:hAnsi="Arial" w:cs="Arial" w:hint="default"/>
      <w:sz w:val="24"/>
      <w:szCs w:val="24"/>
      <w:lang w:val="en-GB" w:eastAsia="en-US" w:bidi="he-IL"/>
    </w:rPr>
  </w:style>
  <w:style w:type="character" w:customStyle="1" w:styleId="T1Char9">
    <w:name w:val="T1 Char9"/>
    <w:aliases w:val="Header 6 Char Char9"/>
    <w:rsid w:val="00A023C4"/>
    <w:rPr>
      <w:rFonts w:ascii="Arial" w:hAnsi="Arial" w:cs="Arial" w:hint="default"/>
      <w:lang w:val="en-GB" w:eastAsia="en-US" w:bidi="he-IL"/>
    </w:rPr>
  </w:style>
  <w:style w:type="character" w:customStyle="1" w:styleId="TF0">
    <w:name w:val="TF (文字)"/>
    <w:rsid w:val="00A023C4"/>
    <w:rPr>
      <w:rFonts w:ascii="Arial" w:hAnsi="Arial" w:cs="Arial" w:hint="default"/>
      <w:b/>
      <w:bCs w:val="0"/>
      <w:lang w:val="en-US" w:eastAsia="en-US"/>
    </w:rPr>
  </w:style>
  <w:style w:type="character" w:customStyle="1" w:styleId="BodyText2Char1">
    <w:name w:val="Body Text 2 Char1"/>
    <w:rsid w:val="00A023C4"/>
    <w:rPr>
      <w:lang w:val="en-GB" w:eastAsia="ja-JP"/>
    </w:rPr>
  </w:style>
  <w:style w:type="character" w:customStyle="1" w:styleId="BodyText3Char1">
    <w:name w:val="Body Text 3 Char1"/>
    <w:rsid w:val="00A023C4"/>
    <w:rPr>
      <w:lang w:val="en-GB" w:eastAsia="ja-JP"/>
    </w:rPr>
  </w:style>
  <w:style w:type="character" w:customStyle="1" w:styleId="BodyTextIndentChar1">
    <w:name w:val="Body Text Indent Char1"/>
    <w:rsid w:val="00A023C4"/>
    <w:rPr>
      <w:rFonts w:ascii="MS Mincho" w:eastAsia="MS Mincho" w:hAnsi="MS Mincho" w:hint="eastAsia"/>
      <w:lang w:val="en-GB" w:eastAsia="x-none"/>
    </w:rPr>
  </w:style>
  <w:style w:type="character" w:customStyle="1" w:styleId="BodyTextIndent2Char1">
    <w:name w:val="Body Text Indent 2 Char1"/>
    <w:rsid w:val="00A023C4"/>
    <w:rPr>
      <w:rFonts w:ascii="Arial" w:eastAsia="MS Mincho" w:hAnsi="Arial" w:cs="Arial" w:hint="default"/>
      <w:lang w:val="en-GB" w:eastAsia="ja-JP"/>
    </w:rPr>
  </w:style>
  <w:style w:type="character" w:customStyle="1" w:styleId="NoteHeadingChar1">
    <w:name w:val="Note Heading Char1"/>
    <w:rsid w:val="00A023C4"/>
    <w:rPr>
      <w:rFonts w:ascii="MS Mincho" w:eastAsia="MS Mincho" w:hAnsi="MS Mincho" w:hint="eastAsia"/>
      <w:lang w:val="en-GB" w:eastAsia="x-none"/>
    </w:rPr>
  </w:style>
  <w:style w:type="character" w:customStyle="1" w:styleId="HTMLPreformattedChar1">
    <w:name w:val="HTML Preformatted Char1"/>
    <w:uiPriority w:val="99"/>
    <w:rsid w:val="00A023C4"/>
    <w:rPr>
      <w:rFonts w:ascii="Courier New" w:eastAsia="MS Mincho" w:hAnsi="Courier New" w:cs="Courier New" w:hint="default"/>
      <w:lang w:val="en-GB" w:eastAsia="x-none"/>
    </w:rPr>
  </w:style>
  <w:style w:type="character" w:customStyle="1" w:styleId="Heading7Char3">
    <w:name w:val="Heading 7 Char3"/>
    <w:rsid w:val="00A023C4"/>
    <w:rPr>
      <w:rFonts w:ascii="Arial" w:eastAsia="Times New Roman" w:hAnsi="Arial" w:cs="Arial" w:hint="default"/>
      <w:lang w:val="en-GB"/>
    </w:rPr>
  </w:style>
  <w:style w:type="character" w:customStyle="1" w:styleId="Heading8Char3">
    <w:name w:val="Heading 8 Char3"/>
    <w:rsid w:val="00A023C4"/>
    <w:rPr>
      <w:rFonts w:ascii="Arial" w:eastAsia="Times New Roman" w:hAnsi="Arial" w:cs="Arial" w:hint="default"/>
      <w:sz w:val="36"/>
      <w:lang w:val="en-GB"/>
    </w:rPr>
  </w:style>
  <w:style w:type="character" w:customStyle="1" w:styleId="Heading9Char2">
    <w:name w:val="Heading 9 Char2"/>
    <w:rsid w:val="00A023C4"/>
    <w:rPr>
      <w:rFonts w:ascii="Arial" w:eastAsia="Times New Roman" w:hAnsi="Arial" w:cs="Arial" w:hint="default"/>
      <w:sz w:val="36"/>
      <w:lang w:val="en-GB"/>
    </w:rPr>
  </w:style>
  <w:style w:type="character" w:customStyle="1" w:styleId="FooterChar2">
    <w:name w:val="Footer Char2"/>
    <w:rsid w:val="00A023C4"/>
    <w:rPr>
      <w:rFonts w:ascii="Arial" w:eastAsia="Times New Roman" w:hAnsi="Arial" w:cs="Arial" w:hint="default"/>
      <w:b/>
      <w:bCs w:val="0"/>
      <w:i/>
      <w:iCs w:val="0"/>
      <w:noProof/>
      <w:sz w:val="18"/>
    </w:rPr>
  </w:style>
  <w:style w:type="character" w:customStyle="1" w:styleId="PlainTextChar3">
    <w:name w:val="Plain Text Char3"/>
    <w:rsid w:val="00A023C4"/>
    <w:rPr>
      <w:rFonts w:ascii="Courier New" w:hAnsi="Courier New" w:cs="Courier New" w:hint="default"/>
      <w:lang w:val="nb-NO" w:eastAsia="ja-JP"/>
    </w:rPr>
  </w:style>
  <w:style w:type="character" w:customStyle="1" w:styleId="BodyText2Char3">
    <w:name w:val="Body Text 2 Char3"/>
    <w:rsid w:val="00A023C4"/>
    <w:rPr>
      <w:rFonts w:ascii="Times New Roman" w:eastAsia="宋体" w:hAnsi="Times New Roman" w:cs="Times New Roman" w:hint="default"/>
      <w:lang w:val="en-GB" w:eastAsia="ja-JP"/>
    </w:rPr>
  </w:style>
  <w:style w:type="character" w:customStyle="1" w:styleId="BodyText3Char3">
    <w:name w:val="Body Text 3 Char3"/>
    <w:rsid w:val="00A023C4"/>
    <w:rPr>
      <w:rFonts w:ascii="Times New Roman" w:eastAsia="宋体" w:hAnsi="Times New Roman" w:cs="Times New Roman" w:hint="default"/>
      <w:lang w:val="en-GB" w:eastAsia="ja-JP"/>
    </w:rPr>
  </w:style>
  <w:style w:type="character" w:customStyle="1" w:styleId="ListChar3">
    <w:name w:val="List Char3"/>
    <w:rsid w:val="00A023C4"/>
    <w:rPr>
      <w:rFonts w:ascii="Times New Roman" w:eastAsia="Times New Roman" w:hAnsi="Times New Roman" w:cs="Times New Roman" w:hint="default"/>
      <w:lang w:val="en-GB"/>
    </w:rPr>
  </w:style>
  <w:style w:type="character" w:customStyle="1" w:styleId="BodyTextIndentChar3">
    <w:name w:val="Body Text Indent Char3"/>
    <w:rsid w:val="00A023C4"/>
    <w:rPr>
      <w:rFonts w:ascii="Times New Roman" w:eastAsia="宋体" w:hAnsi="Times New Roman" w:cs="Times New Roman" w:hint="default"/>
      <w:lang w:val="en-GB" w:eastAsia="ja-JP"/>
    </w:rPr>
  </w:style>
  <w:style w:type="character" w:customStyle="1" w:styleId="BodyTextIndent2Char3">
    <w:name w:val="Body Text Indent 2 Char3"/>
    <w:rsid w:val="00A023C4"/>
    <w:rPr>
      <w:rFonts w:ascii="Arial" w:eastAsia="MS Mincho" w:hAnsi="Arial" w:cs="Arial" w:hint="default"/>
      <w:lang w:val="en-GB" w:eastAsia="ja-JP"/>
    </w:rPr>
  </w:style>
  <w:style w:type="character" w:customStyle="1" w:styleId="Heading7Char2">
    <w:name w:val="Heading 7 Char2"/>
    <w:rsid w:val="00A023C4"/>
    <w:rPr>
      <w:rFonts w:ascii="Arial" w:hAnsi="Arial" w:cs="Arial" w:hint="default"/>
      <w:lang w:val="en-GB" w:eastAsia="en-GB" w:bidi="ar-SA"/>
    </w:rPr>
  </w:style>
  <w:style w:type="character" w:customStyle="1" w:styleId="Heading8Char2">
    <w:name w:val="Heading 8 Char2"/>
    <w:rsid w:val="00A023C4"/>
    <w:rPr>
      <w:rFonts w:ascii="Arial" w:hAnsi="Arial" w:cs="Arial" w:hint="default"/>
      <w:sz w:val="36"/>
      <w:lang w:val="en-GB" w:eastAsia="en-GB" w:bidi="ar-SA"/>
    </w:rPr>
  </w:style>
  <w:style w:type="character" w:customStyle="1" w:styleId="ListChar2">
    <w:name w:val="List Char2"/>
    <w:rsid w:val="00A023C4"/>
    <w:rPr>
      <w:lang w:val="en-GB" w:eastAsia="en-GB" w:bidi="ar-SA"/>
    </w:rPr>
  </w:style>
  <w:style w:type="character" w:customStyle="1" w:styleId="PlainTextChar2">
    <w:name w:val="Plain Text Char2"/>
    <w:rsid w:val="00A023C4"/>
    <w:rPr>
      <w:rFonts w:ascii="Courier New" w:hAnsi="Courier New" w:cs="Courier New" w:hint="default"/>
      <w:lang w:val="nb-NO" w:eastAsia="en-US" w:bidi="ar-SA"/>
    </w:rPr>
  </w:style>
  <w:style w:type="character" w:customStyle="1" w:styleId="CommentTextChar2">
    <w:name w:val="Comment Text Char2"/>
    <w:semiHidden/>
    <w:rsid w:val="00A023C4"/>
    <w:rPr>
      <w:lang w:val="en-GB" w:eastAsia="en-US" w:bidi="ar-SA"/>
    </w:rPr>
  </w:style>
  <w:style w:type="character" w:customStyle="1" w:styleId="BodyText2Char2">
    <w:name w:val="Body Text 2 Char2"/>
    <w:rsid w:val="00A023C4"/>
    <w:rPr>
      <w:lang w:val="en-GB" w:eastAsia="ja-JP" w:bidi="ar-SA"/>
    </w:rPr>
  </w:style>
  <w:style w:type="character" w:customStyle="1" w:styleId="BodyText3Char2">
    <w:name w:val="Body Text 3 Char2"/>
    <w:rsid w:val="00A023C4"/>
    <w:rPr>
      <w:lang w:val="en-GB" w:eastAsia="ja-JP" w:bidi="ar-SA"/>
    </w:rPr>
  </w:style>
  <w:style w:type="character" w:customStyle="1" w:styleId="BodyTextIndentChar2">
    <w:name w:val="Body Text Indent Char2"/>
    <w:rsid w:val="00A023C4"/>
    <w:rPr>
      <w:lang w:val="en-GB" w:eastAsia="en-US" w:bidi="ar-SA"/>
    </w:rPr>
  </w:style>
  <w:style w:type="character" w:customStyle="1" w:styleId="BodyTextIndent2Char2">
    <w:name w:val="Body Text Indent 2 Char2"/>
    <w:rsid w:val="00A023C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023C4"/>
    <w:rPr>
      <w:lang w:val="en-GB" w:eastAsia="ja-JP" w:bidi="ar-SA"/>
    </w:rPr>
  </w:style>
  <w:style w:type="character" w:customStyle="1" w:styleId="1fa">
    <w:name w:val="段落フォント1"/>
    <w:rsid w:val="00A023C4"/>
  </w:style>
  <w:style w:type="character" w:customStyle="1" w:styleId="1fb">
    <w:name w:val="コメント参照1"/>
    <w:rsid w:val="00A023C4"/>
    <w:rPr>
      <w:sz w:val="16"/>
    </w:rPr>
  </w:style>
  <w:style w:type="character" w:customStyle="1" w:styleId="EmailStyle97">
    <w:name w:val="EmailStyle97"/>
    <w:semiHidden/>
    <w:rsid w:val="00A023C4"/>
    <w:rPr>
      <w:rFonts w:ascii="Arial" w:hAnsi="Arial" w:cs="Arial" w:hint="default"/>
      <w:color w:val="auto"/>
      <w:sz w:val="20"/>
      <w:szCs w:val="20"/>
    </w:rPr>
  </w:style>
  <w:style w:type="character" w:customStyle="1" w:styleId="B1C">
    <w:name w:val="B1 C"/>
    <w:rsid w:val="00A023C4"/>
    <w:rPr>
      <w:lang w:val="en-GB" w:eastAsia="en-US" w:bidi="ar-SA"/>
    </w:rPr>
  </w:style>
  <w:style w:type="character" w:customStyle="1" w:styleId="Titre3">
    <w:name w:val="Titre 3"/>
    <w:rsid w:val="00A023C4"/>
    <w:rPr>
      <w:rFonts w:ascii="Arial" w:hAnsi="Arial" w:cs="Arial" w:hint="default"/>
      <w:sz w:val="28"/>
      <w:szCs w:val="28"/>
      <w:lang w:val="en-GB" w:eastAsia="en-GB"/>
    </w:rPr>
  </w:style>
  <w:style w:type="character" w:customStyle="1" w:styleId="B2C">
    <w:name w:val="B2 C"/>
    <w:rsid w:val="00A023C4"/>
    <w:rPr>
      <w:lang w:val="en-GB" w:eastAsia="en-GB"/>
    </w:rPr>
  </w:style>
  <w:style w:type="character" w:customStyle="1" w:styleId="st1">
    <w:name w:val="st1"/>
    <w:rsid w:val="00A023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023C4"/>
    <w:rPr>
      <w:rFonts w:ascii="Times New Roman" w:eastAsia="Times New Roman" w:hAnsi="Times New Roman" w:cs="Times New Roman" w:hint="default"/>
    </w:rPr>
  </w:style>
  <w:style w:type="character" w:customStyle="1" w:styleId="NMPHeading1Char3">
    <w:name w:val="NMP Heading 1 Char3"/>
    <w:aliases w:val="h112 Char1,h19 Char"/>
    <w:rsid w:val="00A023C4"/>
    <w:rPr>
      <w:rFonts w:ascii="Arial" w:hAnsi="Arial" w:cs="Arial" w:hint="default"/>
      <w:sz w:val="36"/>
      <w:lang w:val="en-GB" w:eastAsia="en-US" w:bidi="ar-SA"/>
    </w:rPr>
  </w:style>
  <w:style w:type="character" w:customStyle="1" w:styleId="AndreaLeonardi">
    <w:name w:val="Andrea Leonardi"/>
    <w:semiHidden/>
    <w:qFormat/>
    <w:rsid w:val="00A023C4"/>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023C4"/>
    <w:rPr>
      <w:rFonts w:ascii="Arial" w:eastAsia="MS Mincho" w:hAnsi="Arial" w:cs="Arial" w:hint="default"/>
      <w:sz w:val="36"/>
      <w:lang w:val="en-GB" w:eastAsia="en-US" w:bidi="ar-SA"/>
    </w:rPr>
  </w:style>
  <w:style w:type="character" w:customStyle="1" w:styleId="Absatz-Standardschriftart1">
    <w:name w:val="Absatz-Standardschriftart1"/>
    <w:rsid w:val="00A023C4"/>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023C4"/>
    <w:rPr>
      <w:rFonts w:ascii="Arial" w:hAnsi="Arial" w:cs="Arial" w:hint="default"/>
      <w:sz w:val="28"/>
      <w:lang w:val="en-GB"/>
    </w:rPr>
  </w:style>
  <w:style w:type="character" w:customStyle="1" w:styleId="2Char">
    <w:name w:val="标题 2 Char"/>
    <w:aliases w:val="22 Char"/>
    <w:uiPriority w:val="9"/>
    <w:rsid w:val="00A023C4"/>
    <w:rPr>
      <w:rFonts w:ascii="Arial" w:hAnsi="Arial" w:cs="Arial" w:hint="default"/>
      <w:sz w:val="32"/>
      <w:lang w:val="en-GB"/>
    </w:rPr>
  </w:style>
  <w:style w:type="character" w:customStyle="1" w:styleId="3Char">
    <w:name w:val="标题 3 Char"/>
    <w:aliases w:val="Heading 3 Char Char,H3 Char12"/>
    <w:uiPriority w:val="9"/>
    <w:qFormat/>
    <w:rsid w:val="00A023C4"/>
    <w:rPr>
      <w:rFonts w:ascii="Arial" w:hAnsi="Arial" w:cs="Arial" w:hint="default"/>
      <w:sz w:val="28"/>
      <w:lang w:val="en-GB"/>
    </w:rPr>
  </w:style>
  <w:style w:type="character" w:customStyle="1" w:styleId="4Char">
    <w:name w:val="标题 4 Char"/>
    <w:aliases w:val="4 Ch"/>
    <w:rsid w:val="00A023C4"/>
    <w:rPr>
      <w:rFonts w:ascii="Arial" w:hAnsi="Arial" w:cs="Arial" w:hint="default"/>
      <w:sz w:val="24"/>
      <w:szCs w:val="28"/>
      <w:lang w:val="en-GB" w:eastAsia="en-GB"/>
    </w:rPr>
  </w:style>
  <w:style w:type="character" w:customStyle="1" w:styleId="6Char">
    <w:name w:val="标题 6 Char"/>
    <w:uiPriority w:val="9"/>
    <w:rsid w:val="00A023C4"/>
    <w:rPr>
      <w:rFonts w:ascii="Arial" w:hAnsi="Arial" w:cs="Arial" w:hint="default"/>
      <w:lang w:val="en-GB"/>
    </w:rPr>
  </w:style>
  <w:style w:type="character" w:customStyle="1" w:styleId="7Char">
    <w:name w:val="标题 7 Char"/>
    <w:uiPriority w:val="9"/>
    <w:rsid w:val="00A023C4"/>
    <w:rPr>
      <w:rFonts w:ascii="Arial" w:hAnsi="Arial" w:cs="Arial" w:hint="default"/>
      <w:lang w:val="en-GB"/>
    </w:rPr>
  </w:style>
  <w:style w:type="character" w:customStyle="1" w:styleId="8Char">
    <w:name w:val="标题 8 Char"/>
    <w:uiPriority w:val="9"/>
    <w:rsid w:val="00A023C4"/>
    <w:rPr>
      <w:rFonts w:ascii="Arial" w:hAnsi="Arial" w:cs="Arial" w:hint="default"/>
      <w:sz w:val="36"/>
      <w:lang w:val="en-GB"/>
    </w:rPr>
  </w:style>
  <w:style w:type="character" w:customStyle="1" w:styleId="9Char">
    <w:name w:val="标题 9 Char"/>
    <w:uiPriority w:val="9"/>
    <w:rsid w:val="00A023C4"/>
    <w:rPr>
      <w:rFonts w:ascii="Arial" w:hAnsi="Arial" w:cs="Arial" w:hint="default"/>
      <w:sz w:val="36"/>
      <w:lang w:val="en-GB"/>
    </w:rPr>
  </w:style>
  <w:style w:type="character" w:customStyle="1" w:styleId="Char5">
    <w:name w:val="页脚 Char"/>
    <w:uiPriority w:val="99"/>
    <w:rsid w:val="00A023C4"/>
    <w:rPr>
      <w:rFonts w:ascii="Arial" w:hAnsi="Arial" w:cs="Arial" w:hint="default"/>
      <w:b/>
      <w:bCs w:val="0"/>
      <w:i/>
      <w:iCs w:val="0"/>
      <w:noProof/>
      <w:sz w:val="18"/>
    </w:rPr>
  </w:style>
  <w:style w:type="character" w:customStyle="1" w:styleId="Char6">
    <w:name w:val="列表 Char"/>
    <w:rsid w:val="00A023C4"/>
    <w:rPr>
      <w:lang w:val="en-GB"/>
    </w:rPr>
  </w:style>
  <w:style w:type="character" w:customStyle="1" w:styleId="Char7">
    <w:name w:val="文档结构图 Char"/>
    <w:uiPriority w:val="99"/>
    <w:rsid w:val="00A023C4"/>
    <w:rPr>
      <w:rFonts w:ascii="Tahoma" w:hAnsi="Tahoma" w:cs="Tahoma" w:hint="default"/>
      <w:lang w:val="en-GB" w:eastAsia="en-US"/>
    </w:rPr>
  </w:style>
  <w:style w:type="character" w:customStyle="1" w:styleId="Char8">
    <w:name w:val="纯文本 Char"/>
    <w:rsid w:val="00A023C4"/>
    <w:rPr>
      <w:rFonts w:ascii="Courier New" w:hAnsi="Courier New" w:cs="Courier New" w:hint="default"/>
      <w:lang w:val="nb-NO"/>
    </w:rPr>
  </w:style>
  <w:style w:type="character" w:customStyle="1" w:styleId="Char9">
    <w:name w:val="批注框文本 Char"/>
    <w:uiPriority w:val="99"/>
    <w:rsid w:val="00A023C4"/>
    <w:rPr>
      <w:rFonts w:ascii="Tahoma" w:hAnsi="Tahoma" w:cs="Tahoma" w:hint="default"/>
      <w:sz w:val="16"/>
      <w:szCs w:val="16"/>
      <w:lang w:val="en-GB" w:eastAsia="en-GB" w:bidi="ar-SA"/>
    </w:rPr>
  </w:style>
  <w:style w:type="character" w:customStyle="1" w:styleId="Chara">
    <w:name w:val="日期 Char"/>
    <w:rsid w:val="00A023C4"/>
    <w:rPr>
      <w:lang w:val="en-GB"/>
    </w:rPr>
  </w:style>
  <w:style w:type="character" w:customStyle="1" w:styleId="CharChar22">
    <w:name w:val="Char Char22"/>
    <w:rsid w:val="00A023C4"/>
    <w:rPr>
      <w:rFonts w:ascii="Arial" w:hAnsi="Arial" w:cs="Arial" w:hint="default"/>
      <w:b/>
      <w:bCs w:val="0"/>
      <w:i/>
      <w:iCs w:val="0"/>
      <w:noProof/>
      <w:sz w:val="18"/>
      <w:lang w:val="en-GB"/>
    </w:rPr>
  </w:style>
  <w:style w:type="character" w:customStyle="1" w:styleId="afb">
    <w:name w:val="(文字) (文字)"/>
    <w:rsid w:val="00A023C4"/>
    <w:rPr>
      <w:rFonts w:ascii="Arial" w:eastAsia="MS Mincho" w:hAnsi="Arial" w:cs="Arial" w:hint="default"/>
      <w:sz w:val="28"/>
      <w:szCs w:val="28"/>
      <w:lang w:val="en-GB" w:eastAsia="ja-JP"/>
    </w:rPr>
  </w:style>
  <w:style w:type="character" w:customStyle="1" w:styleId="CharChar18">
    <w:name w:val="Char Char18"/>
    <w:rsid w:val="00A023C4"/>
    <w:rPr>
      <w:rFonts w:ascii="Arial" w:hAnsi="Arial" w:cs="Arial" w:hint="default"/>
      <w:lang w:eastAsia="en-US"/>
    </w:rPr>
  </w:style>
  <w:style w:type="character" w:customStyle="1" w:styleId="CarCar4">
    <w:name w:val="Car Car4"/>
    <w:rsid w:val="00A023C4"/>
    <w:rPr>
      <w:rFonts w:ascii="Arial" w:eastAsia="MS Mincho" w:hAnsi="Arial" w:cs="Arial" w:hint="default"/>
      <w:lang w:val="en-GB" w:eastAsia="en-US" w:bidi="ar-SA"/>
    </w:rPr>
  </w:style>
  <w:style w:type="character" w:customStyle="1" w:styleId="CarCar8">
    <w:name w:val="Car Car8"/>
    <w:rsid w:val="00A023C4"/>
    <w:rPr>
      <w:rFonts w:ascii="Arial" w:eastAsia="MS Mincho" w:hAnsi="Arial" w:cs="Arial" w:hint="default"/>
      <w:sz w:val="36"/>
      <w:lang w:val="en-GB" w:eastAsia="en-US" w:bidi="ar-SA"/>
    </w:rPr>
  </w:style>
  <w:style w:type="character" w:customStyle="1" w:styleId="CarCar3">
    <w:name w:val="Car Car3"/>
    <w:rsid w:val="00A023C4"/>
    <w:rPr>
      <w:rFonts w:ascii="Arial" w:eastAsia="MS Mincho" w:hAnsi="Arial" w:cs="Arial" w:hint="default"/>
      <w:sz w:val="36"/>
      <w:lang w:val="en-GB" w:eastAsia="en-US" w:bidi="ar-SA"/>
    </w:rPr>
  </w:style>
  <w:style w:type="character" w:customStyle="1" w:styleId="CarCar7">
    <w:name w:val="Car Car7"/>
    <w:rsid w:val="00A023C4"/>
    <w:rPr>
      <w:rFonts w:ascii="MS Mincho" w:eastAsia="MS Mincho" w:hAnsi="MS Mincho" w:hint="eastAsia"/>
      <w:lang w:val="en-GB" w:eastAsia="en-US" w:bidi="ar-SA"/>
    </w:rPr>
  </w:style>
  <w:style w:type="character" w:customStyle="1" w:styleId="CarCar6">
    <w:name w:val="Car Car6"/>
    <w:rsid w:val="00A023C4"/>
    <w:rPr>
      <w:rFonts w:ascii="Courier New" w:hAnsi="Courier New" w:cs="Courier New" w:hint="default"/>
      <w:lang w:val="nb-NO" w:eastAsia="ja-JP" w:bidi="ar-SA"/>
    </w:rPr>
  </w:style>
  <w:style w:type="character" w:customStyle="1" w:styleId="CarCar2">
    <w:name w:val="Car Car2"/>
    <w:rsid w:val="00A023C4"/>
    <w:rPr>
      <w:rFonts w:ascii="MS Mincho" w:eastAsia="MS Mincho" w:hAnsi="MS Mincho" w:hint="eastAsia"/>
      <w:lang w:val="en-GB" w:eastAsia="ja-JP" w:bidi="ar-SA"/>
    </w:rPr>
  </w:style>
  <w:style w:type="character" w:customStyle="1" w:styleId="CarCar9">
    <w:name w:val="Car Car9"/>
    <w:rsid w:val="00A023C4"/>
    <w:rPr>
      <w:rFonts w:ascii="Arial" w:hAnsi="Arial" w:cs="Arial" w:hint="default"/>
      <w:lang w:val="en-GB" w:eastAsia="ja-JP" w:bidi="ar-SA"/>
    </w:rPr>
  </w:style>
  <w:style w:type="character" w:customStyle="1" w:styleId="82">
    <w:name w:val="(文字) (文字)8"/>
    <w:rsid w:val="00A023C4"/>
    <w:rPr>
      <w:rFonts w:ascii="Arial" w:eastAsia="MS Mincho" w:hAnsi="Arial" w:cs="Arial" w:hint="default"/>
      <w:lang w:val="en-GB" w:eastAsia="ar-SA" w:bidi="ar-SA"/>
    </w:rPr>
  </w:style>
  <w:style w:type="character" w:customStyle="1" w:styleId="72">
    <w:name w:val="(文字) (文字)7"/>
    <w:rsid w:val="00A023C4"/>
    <w:rPr>
      <w:rFonts w:ascii="Arial" w:eastAsia="MS Mincho" w:hAnsi="Arial" w:cs="Arial" w:hint="default"/>
      <w:sz w:val="36"/>
      <w:lang w:val="en-GB" w:eastAsia="ar-SA" w:bidi="ar-SA"/>
    </w:rPr>
  </w:style>
  <w:style w:type="character" w:customStyle="1" w:styleId="62">
    <w:name w:val="(文字) (文字)6"/>
    <w:rsid w:val="00A023C4"/>
    <w:rPr>
      <w:rFonts w:ascii="MS Mincho" w:eastAsia="MS Mincho" w:hAnsi="MS Mincho" w:hint="eastAsia"/>
      <w:lang w:val="en-GB" w:eastAsia="ar-SA" w:bidi="ar-SA"/>
    </w:rPr>
  </w:style>
  <w:style w:type="character" w:customStyle="1" w:styleId="5f">
    <w:name w:val="(文字) (文字)5"/>
    <w:rsid w:val="00A023C4"/>
    <w:rPr>
      <w:rFonts w:ascii="Courier New" w:eastAsia="MS Mincho" w:hAnsi="Courier New" w:cs="Courier New" w:hint="default"/>
      <w:lang w:val="nb-NO" w:eastAsia="ar-SA" w:bidi="ar-SA"/>
    </w:rPr>
  </w:style>
  <w:style w:type="character" w:customStyle="1" w:styleId="3f4">
    <w:name w:val="(文字) (文字)3"/>
    <w:rsid w:val="00A023C4"/>
    <w:rPr>
      <w:rFonts w:ascii="MS Mincho" w:eastAsia="MS Mincho" w:hAnsi="MS Mincho" w:hint="eastAsia"/>
      <w:lang w:val="en-GB" w:eastAsia="ar-SA" w:bidi="ar-SA"/>
    </w:rPr>
  </w:style>
  <w:style w:type="character" w:customStyle="1" w:styleId="1fc">
    <w:name w:val="(文字) (文字)1"/>
    <w:rsid w:val="00A023C4"/>
    <w:rPr>
      <w:rFonts w:ascii="MS Mincho" w:eastAsia="MS Mincho" w:hAnsi="MS Mincho" w:hint="eastAsia"/>
      <w:lang w:val="en-GB" w:eastAsia="ar-SA" w:bidi="ar-SA"/>
    </w:rPr>
  </w:style>
  <w:style w:type="character" w:customStyle="1" w:styleId="CharChar23">
    <w:name w:val="Char Char23"/>
    <w:rsid w:val="00A023C4"/>
    <w:rPr>
      <w:rFonts w:ascii="Arial" w:hAnsi="Arial" w:cs="Arial" w:hint="default"/>
      <w:lang w:val="en-GB" w:eastAsia="en-US"/>
    </w:rPr>
  </w:style>
  <w:style w:type="character" w:customStyle="1" w:styleId="ZchnZchn5">
    <w:name w:val="Zchn Zchn5"/>
    <w:qFormat/>
    <w:rsid w:val="00A023C4"/>
    <w:rPr>
      <w:rFonts w:ascii="Courier New" w:eastAsia="Batang" w:hAnsi="Courier New" w:cs="Courier New" w:hint="default"/>
      <w:lang w:val="nb-NO" w:eastAsia="en-US" w:bidi="ar-SA"/>
    </w:rPr>
  </w:style>
  <w:style w:type="character" w:customStyle="1" w:styleId="Charb">
    <w:name w:val="批注文字 Char"/>
    <w:uiPriority w:val="99"/>
    <w:qFormat/>
    <w:rsid w:val="00A023C4"/>
    <w:rPr>
      <w:lang w:val="en-GB" w:eastAsia="x-none"/>
    </w:rPr>
  </w:style>
  <w:style w:type="character" w:customStyle="1" w:styleId="Char13">
    <w:name w:val="批注主题 Char1"/>
    <w:rsid w:val="00A023C4"/>
    <w:rPr>
      <w:b/>
      <w:bCs/>
      <w:lang w:val="en-GB" w:eastAsia="x-none"/>
    </w:rPr>
  </w:style>
  <w:style w:type="character" w:customStyle="1" w:styleId="Titre32">
    <w:name w:val="Titre 32"/>
    <w:rsid w:val="00A023C4"/>
    <w:rPr>
      <w:rFonts w:ascii="Arial" w:hAnsi="Arial" w:cs="Arial" w:hint="default"/>
      <w:sz w:val="28"/>
      <w:szCs w:val="28"/>
      <w:lang w:val="en-GB" w:eastAsia="en-GB"/>
    </w:rPr>
  </w:style>
  <w:style w:type="character" w:customStyle="1" w:styleId="Titre31">
    <w:name w:val="Titre 31"/>
    <w:rsid w:val="00A023C4"/>
    <w:rPr>
      <w:rFonts w:ascii="Arial" w:hAnsi="Arial" w:cs="Arial" w:hint="default"/>
      <w:sz w:val="28"/>
      <w:szCs w:val="28"/>
      <w:lang w:val="en-GB" w:eastAsia="en-GB"/>
    </w:rPr>
  </w:style>
  <w:style w:type="character" w:customStyle="1" w:styleId="trans">
    <w:name w:val="trans"/>
    <w:rsid w:val="00A023C4"/>
  </w:style>
  <w:style w:type="character" w:customStyle="1" w:styleId="Char14">
    <w:name w:val="批注文字 Char1"/>
    <w:rsid w:val="00A023C4"/>
    <w:rPr>
      <w:rFonts w:ascii="Times New Roman" w:hAnsi="Times New Roman" w:cs="Times New Roman" w:hint="default"/>
      <w:lang w:val="en-GB" w:eastAsia="en-US"/>
    </w:rPr>
  </w:style>
  <w:style w:type="character" w:customStyle="1" w:styleId="h48">
    <w:name w:val="h48"/>
    <w:rsid w:val="00A023C4"/>
    <w:rPr>
      <w:rFonts w:ascii="Arial" w:hAnsi="Arial" w:cs="Arial" w:hint="default"/>
      <w:sz w:val="24"/>
      <w:lang w:val="en-GB"/>
    </w:rPr>
  </w:style>
  <w:style w:type="character" w:customStyle="1" w:styleId="h510">
    <w:name w:val="h51"/>
    <w:rsid w:val="00A023C4"/>
    <w:rPr>
      <w:rFonts w:ascii="Arial" w:eastAsia="宋体" w:hAnsi="Arial" w:cs="Arial" w:hint="default"/>
      <w:sz w:val="22"/>
      <w:lang w:val="en-GB" w:eastAsia="en-US" w:bidi="ar-SA"/>
    </w:rPr>
  </w:style>
  <w:style w:type="character" w:customStyle="1" w:styleId="Head2A1">
    <w:name w:val="Head2A1"/>
    <w:rsid w:val="00A023C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023C4"/>
    <w:rPr>
      <w:lang w:val="en-GB" w:eastAsia="en-US" w:bidi="ar-SA"/>
    </w:rPr>
  </w:style>
  <w:style w:type="character" w:customStyle="1" w:styleId="ListChar1">
    <w:name w:val="List Char1"/>
    <w:rsid w:val="00A023C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023C4"/>
    <w:rPr>
      <w:b/>
      <w:bCs w:val="0"/>
      <w:lang w:val="en-GB"/>
    </w:rPr>
  </w:style>
  <w:style w:type="character" w:customStyle="1" w:styleId="afc">
    <w:name w:val="標準太字"/>
    <w:autoRedefine/>
    <w:rsid w:val="00A023C4"/>
    <w:rPr>
      <w:b/>
      <w:bCs w:val="0"/>
    </w:rPr>
  </w:style>
  <w:style w:type="character" w:customStyle="1" w:styleId="PTK">
    <w:name w:val="PTK"/>
    <w:semiHidden/>
    <w:rsid w:val="00A023C4"/>
    <w:rPr>
      <w:rFonts w:ascii="Arial" w:hAnsi="Arial" w:cs="Arial" w:hint="default"/>
      <w:color w:val="000080"/>
      <w:sz w:val="20"/>
      <w:szCs w:val="20"/>
    </w:rPr>
  </w:style>
  <w:style w:type="character" w:customStyle="1" w:styleId="MTEquationSection">
    <w:name w:val="MTEquationSection"/>
    <w:qFormat/>
    <w:rsid w:val="00A023C4"/>
    <w:rPr>
      <w:noProof w:val="0"/>
      <w:vanish w:val="0"/>
      <w:webHidden w:val="0"/>
      <w:color w:val="FF0000"/>
      <w:lang w:eastAsia="en-US"/>
      <w:specVanish w:val="0"/>
    </w:rPr>
  </w:style>
  <w:style w:type="character" w:customStyle="1" w:styleId="CharChar31">
    <w:name w:val="Char Char31"/>
    <w:qFormat/>
    <w:rsid w:val="00A023C4"/>
    <w:rPr>
      <w:rFonts w:ascii="Arial" w:hAnsi="Arial" w:cs="Arial" w:hint="default"/>
      <w:sz w:val="28"/>
      <w:lang w:val="en-GB" w:eastAsia="ko-KR" w:bidi="ar-SA"/>
    </w:rPr>
  </w:style>
  <w:style w:type="character" w:customStyle="1" w:styleId="CharChar12">
    <w:name w:val="Char Char12"/>
    <w:rsid w:val="00A023C4"/>
    <w:rPr>
      <w:lang w:val="en-GB" w:eastAsia="ja-JP"/>
    </w:rPr>
  </w:style>
  <w:style w:type="character" w:customStyle="1" w:styleId="CharChar41">
    <w:name w:val="Char Char41"/>
    <w:rsid w:val="00A023C4"/>
    <w:rPr>
      <w:rFonts w:ascii="Times-Roman" w:hAnsi="Times-Roman" w:hint="default"/>
      <w:lang w:val="nb-NO" w:eastAsia="ja-JP"/>
    </w:rPr>
  </w:style>
  <w:style w:type="character" w:customStyle="1" w:styleId="CharChar71">
    <w:name w:val="Char Char71"/>
    <w:rsid w:val="00A023C4"/>
    <w:rPr>
      <w:rFonts w:ascii="黑体" w:eastAsia="黑体" w:hAnsi="黑体" w:hint="eastAsia"/>
      <w:shd w:val="clear" w:color="auto" w:fill="000080"/>
      <w:lang w:val="en-GB" w:eastAsia="en-US"/>
    </w:rPr>
  </w:style>
  <w:style w:type="character" w:customStyle="1" w:styleId="CharChar101">
    <w:name w:val="Char Char101"/>
    <w:rsid w:val="00A023C4"/>
    <w:rPr>
      <w:rFonts w:ascii="Times New Roman" w:hAnsi="Times New Roman" w:cs="Times New Roman" w:hint="default"/>
      <w:lang w:val="en-GB" w:eastAsia="en-US"/>
    </w:rPr>
  </w:style>
  <w:style w:type="character" w:customStyle="1" w:styleId="CharChar91">
    <w:name w:val="Char Char91"/>
    <w:rsid w:val="00A023C4"/>
    <w:rPr>
      <w:rFonts w:ascii="黑体" w:eastAsia="黑体" w:hAnsi="黑体" w:hint="eastAsia"/>
      <w:sz w:val="16"/>
      <w:lang w:val="en-GB" w:eastAsia="en-US"/>
    </w:rPr>
  </w:style>
  <w:style w:type="character" w:customStyle="1" w:styleId="CharChar81">
    <w:name w:val="Char Char81"/>
    <w:semiHidden/>
    <w:rsid w:val="00A023C4"/>
    <w:rPr>
      <w:rFonts w:ascii="Times New Roman" w:hAnsi="Times New Roman" w:cs="Times New Roman" w:hint="default"/>
      <w:b/>
      <w:bCs w:val="0"/>
      <w:lang w:val="en-GB" w:eastAsia="en-US"/>
    </w:rPr>
  </w:style>
  <w:style w:type="character" w:customStyle="1" w:styleId="CharChar191">
    <w:name w:val="Char Char191"/>
    <w:rsid w:val="00A023C4"/>
    <w:rPr>
      <w:rFonts w:ascii="Times New Roman" w:hAnsi="Times New Roman" w:cs="Times New Roman" w:hint="default"/>
      <w:lang w:val="en-GB" w:eastAsia="x-none"/>
    </w:rPr>
  </w:style>
  <w:style w:type="character" w:customStyle="1" w:styleId="CharChar131">
    <w:name w:val="Char Char131"/>
    <w:semiHidden/>
    <w:rsid w:val="00A023C4"/>
    <w:rPr>
      <w:rFonts w:ascii="Malgun Gothic" w:eastAsia="Malgun Gothic" w:hAnsi="Malgun Gothic" w:hint="eastAsia"/>
      <w:lang w:val="en-GB" w:eastAsia="en-US"/>
    </w:rPr>
  </w:style>
  <w:style w:type="character" w:customStyle="1" w:styleId="CharChar61">
    <w:name w:val="Char Char61"/>
    <w:rsid w:val="00A023C4"/>
    <w:rPr>
      <w:rFonts w:ascii="Arial" w:eastAsia="Malgun Gothic" w:hAnsi="Arial" w:cs="Arial" w:hint="default"/>
      <w:sz w:val="32"/>
      <w:lang w:val="en-GB" w:eastAsia="en-US"/>
    </w:rPr>
  </w:style>
  <w:style w:type="character" w:customStyle="1" w:styleId="CharChar51">
    <w:name w:val="Char Char51"/>
    <w:rsid w:val="00A023C4"/>
    <w:rPr>
      <w:rFonts w:ascii="Arial" w:eastAsia="Malgun Gothic" w:hAnsi="Arial" w:cs="Arial" w:hint="default"/>
      <w:sz w:val="28"/>
      <w:lang w:val="en-GB" w:eastAsia="en-US"/>
    </w:rPr>
  </w:style>
  <w:style w:type="character" w:customStyle="1" w:styleId="CharChar161">
    <w:name w:val="Char Char161"/>
    <w:rsid w:val="00A023C4"/>
    <w:rPr>
      <w:rFonts w:ascii="Arial" w:eastAsia="Malgun Gothic" w:hAnsi="Arial" w:cs="Arial" w:hint="default"/>
      <w:lang w:val="en-GB" w:eastAsia="en-US"/>
    </w:rPr>
  </w:style>
  <w:style w:type="character" w:customStyle="1" w:styleId="CharChar141">
    <w:name w:val="Char Char141"/>
    <w:rsid w:val="00A023C4"/>
    <w:rPr>
      <w:rFonts w:ascii="Arial" w:eastAsia="Malgun Gothic" w:hAnsi="Arial" w:cs="Arial" w:hint="default"/>
      <w:sz w:val="36"/>
      <w:lang w:val="en-GB" w:eastAsia="en-US"/>
    </w:rPr>
  </w:style>
  <w:style w:type="character" w:customStyle="1" w:styleId="CharChar111">
    <w:name w:val="Char Char111"/>
    <w:rsid w:val="00A023C4"/>
    <w:rPr>
      <w:rFonts w:ascii="黑体" w:eastAsia="Malgun Gothic" w:hAnsi="黑体" w:hint="eastAsia"/>
      <w:lang w:val="en-GB" w:eastAsia="en-US"/>
    </w:rPr>
  </w:style>
  <w:style w:type="character" w:customStyle="1" w:styleId="CharChar210">
    <w:name w:val="Char Char210"/>
    <w:rsid w:val="00A023C4"/>
    <w:rPr>
      <w:rFonts w:ascii="Arial" w:hAnsi="Arial" w:cs="Arial" w:hint="default"/>
      <w:sz w:val="28"/>
      <w:lang w:val="en-GB" w:eastAsia="en-US"/>
    </w:rPr>
  </w:style>
  <w:style w:type="character" w:customStyle="1" w:styleId="CharChar151">
    <w:name w:val="Char Char151"/>
    <w:rsid w:val="00A023C4"/>
    <w:rPr>
      <w:rFonts w:ascii="Arial" w:hAnsi="Arial" w:cs="Arial" w:hint="default"/>
      <w:sz w:val="36"/>
      <w:lang w:val="en-GB" w:eastAsia="x-none"/>
    </w:rPr>
  </w:style>
  <w:style w:type="character" w:customStyle="1" w:styleId="CharChar251">
    <w:name w:val="Char Char251"/>
    <w:rsid w:val="00A023C4"/>
    <w:rPr>
      <w:rFonts w:ascii="Arial" w:hAnsi="Arial" w:cs="Arial" w:hint="default"/>
      <w:lang w:val="en-GB" w:eastAsia="en-US"/>
    </w:rPr>
  </w:style>
  <w:style w:type="character" w:customStyle="1" w:styleId="CharChar241">
    <w:name w:val="Char Char241"/>
    <w:rsid w:val="00A023C4"/>
    <w:rPr>
      <w:rFonts w:ascii="Arial" w:hAnsi="Arial" w:cs="Arial" w:hint="default"/>
      <w:sz w:val="36"/>
      <w:lang w:val="en-GB" w:eastAsia="en-US"/>
    </w:rPr>
  </w:style>
  <w:style w:type="character" w:customStyle="1" w:styleId="CharChar301">
    <w:name w:val="Char Char301"/>
    <w:rsid w:val="00A023C4"/>
    <w:rPr>
      <w:rFonts w:ascii="Arial" w:hAnsi="Arial" w:cs="Arial" w:hint="default"/>
      <w:lang w:val="en-GB" w:eastAsia="en-US"/>
    </w:rPr>
  </w:style>
  <w:style w:type="character" w:customStyle="1" w:styleId="CharChar291">
    <w:name w:val="Char Char291"/>
    <w:rsid w:val="00A023C4"/>
    <w:rPr>
      <w:rFonts w:ascii="Arial" w:hAnsi="Arial" w:cs="Arial" w:hint="default"/>
      <w:sz w:val="36"/>
      <w:lang w:val="en-GB" w:eastAsia="en-US"/>
    </w:rPr>
  </w:style>
  <w:style w:type="character" w:customStyle="1" w:styleId="CharChar281">
    <w:name w:val="Char Char281"/>
    <w:rsid w:val="00A023C4"/>
    <w:rPr>
      <w:rFonts w:ascii="Arial" w:hAnsi="Arial" w:cs="Arial" w:hint="default"/>
      <w:sz w:val="36"/>
      <w:lang w:val="en-GB" w:eastAsia="en-US"/>
    </w:rPr>
  </w:style>
  <w:style w:type="character" w:customStyle="1" w:styleId="CharChar271">
    <w:name w:val="Char Char271"/>
    <w:rsid w:val="00A023C4"/>
    <w:rPr>
      <w:rFonts w:ascii="Arial" w:hAnsi="Arial" w:cs="Arial" w:hint="default"/>
      <w:b/>
      <w:bCs w:val="0"/>
      <w:i/>
      <w:iCs w:val="0"/>
      <w:noProof/>
      <w:sz w:val="18"/>
      <w:lang w:val="en-GB" w:eastAsia="en-US"/>
    </w:rPr>
  </w:style>
  <w:style w:type="character" w:customStyle="1" w:styleId="CharChar261">
    <w:name w:val="Char Char261"/>
    <w:rsid w:val="00A023C4"/>
    <w:rPr>
      <w:rFonts w:ascii="Arial" w:hAnsi="Arial" w:cs="Arial" w:hint="default"/>
      <w:lang w:val="en-GB" w:eastAsia="x-none"/>
    </w:rPr>
  </w:style>
  <w:style w:type="character" w:customStyle="1" w:styleId="CharChar171">
    <w:name w:val="Char Char171"/>
    <w:rsid w:val="00A023C4"/>
    <w:rPr>
      <w:rFonts w:ascii="Arial" w:hAnsi="Arial" w:cs="Arial" w:hint="default"/>
      <w:sz w:val="36"/>
      <w:lang w:val="x-none" w:eastAsia="en-US"/>
    </w:rPr>
  </w:style>
  <w:style w:type="character" w:customStyle="1" w:styleId="412">
    <w:name w:val="(文字) (文字)41"/>
    <w:rsid w:val="00A023C4"/>
    <w:rPr>
      <w:rFonts w:ascii="Times New Roman" w:eastAsia="Times New Roman" w:hAnsi="Times New Roman" w:cs="Times New Roman" w:hint="default"/>
      <w:lang w:val="en-GB" w:eastAsia="ar-SA" w:bidi="ar-SA"/>
    </w:rPr>
  </w:style>
  <w:style w:type="character" w:customStyle="1" w:styleId="CharChar211">
    <w:name w:val="Char Char211"/>
    <w:rsid w:val="00A023C4"/>
    <w:rPr>
      <w:rFonts w:ascii="Times New Roman" w:hAnsi="Times New Roman" w:cs="Times New Roman" w:hint="default"/>
      <w:lang w:val="en-GB" w:eastAsia="en-US"/>
    </w:rPr>
  </w:style>
  <w:style w:type="character" w:customStyle="1" w:styleId="CharChar201">
    <w:name w:val="Char Char201"/>
    <w:rsid w:val="00A023C4"/>
    <w:rPr>
      <w:rFonts w:ascii="黑体" w:eastAsia="黑体" w:hAnsi="黑体" w:hint="eastAsia"/>
      <w:sz w:val="16"/>
      <w:lang w:val="en-GB" w:eastAsia="en-US"/>
    </w:rPr>
  </w:style>
  <w:style w:type="character" w:customStyle="1" w:styleId="CharChar221">
    <w:name w:val="Char Char221"/>
    <w:rsid w:val="00A023C4"/>
    <w:rPr>
      <w:rFonts w:ascii="Arial" w:hAnsi="Arial" w:cs="Arial" w:hint="default"/>
      <w:b/>
      <w:bCs w:val="0"/>
      <w:i/>
      <w:iCs w:val="0"/>
      <w:noProof/>
      <w:sz w:val="18"/>
      <w:lang w:val="en-GB"/>
    </w:rPr>
  </w:style>
  <w:style w:type="character" w:customStyle="1" w:styleId="90">
    <w:name w:val="(文字) (文字)9"/>
    <w:rsid w:val="00A023C4"/>
    <w:rPr>
      <w:rFonts w:ascii="Arial" w:hAnsi="Arial" w:cs="Arial" w:hint="default"/>
      <w:sz w:val="28"/>
      <w:lang w:val="en-GB" w:eastAsia="ja-JP"/>
    </w:rPr>
  </w:style>
  <w:style w:type="character" w:customStyle="1" w:styleId="CharChar181">
    <w:name w:val="Char Char181"/>
    <w:rsid w:val="00A023C4"/>
    <w:rPr>
      <w:rFonts w:ascii="Arial" w:hAnsi="Arial" w:cs="Arial" w:hint="default"/>
      <w:lang w:val="x-none" w:eastAsia="en-US"/>
    </w:rPr>
  </w:style>
  <w:style w:type="character" w:customStyle="1" w:styleId="CarCar41">
    <w:name w:val="Car Car41"/>
    <w:rsid w:val="00A023C4"/>
    <w:rPr>
      <w:rFonts w:ascii="Arial" w:hAnsi="Arial" w:cs="Arial" w:hint="default"/>
      <w:lang w:val="en-GB" w:eastAsia="en-US"/>
    </w:rPr>
  </w:style>
  <w:style w:type="character" w:customStyle="1" w:styleId="CarCar81">
    <w:name w:val="Car Car81"/>
    <w:rsid w:val="00A023C4"/>
    <w:rPr>
      <w:rFonts w:ascii="Arial" w:hAnsi="Arial" w:cs="Arial" w:hint="default"/>
      <w:sz w:val="36"/>
      <w:lang w:val="en-GB" w:eastAsia="en-US"/>
    </w:rPr>
  </w:style>
  <w:style w:type="character" w:customStyle="1" w:styleId="CarCar31">
    <w:name w:val="Car Car31"/>
    <w:rsid w:val="00A023C4"/>
    <w:rPr>
      <w:rFonts w:ascii="Arial" w:hAnsi="Arial" w:cs="Arial" w:hint="default"/>
      <w:sz w:val="36"/>
      <w:lang w:val="en-GB" w:eastAsia="en-US"/>
    </w:rPr>
  </w:style>
  <w:style w:type="character" w:customStyle="1" w:styleId="CarCar71">
    <w:name w:val="Car Car71"/>
    <w:rsid w:val="00A023C4"/>
    <w:rPr>
      <w:rFonts w:ascii="Times New Roman" w:eastAsia="Times New Roman" w:hAnsi="Times New Roman" w:cs="Times New Roman" w:hint="default"/>
      <w:lang w:val="en-GB" w:eastAsia="en-US"/>
    </w:rPr>
  </w:style>
  <w:style w:type="character" w:customStyle="1" w:styleId="CarCar61">
    <w:name w:val="Car Car61"/>
    <w:rsid w:val="00A023C4"/>
    <w:rPr>
      <w:rFonts w:ascii="Times-Roman" w:hAnsi="Times-Roman" w:hint="default"/>
      <w:lang w:val="nb-NO" w:eastAsia="ja-JP"/>
    </w:rPr>
  </w:style>
  <w:style w:type="character" w:customStyle="1" w:styleId="CarCar21">
    <w:name w:val="Car Car21"/>
    <w:rsid w:val="00A023C4"/>
    <w:rPr>
      <w:rFonts w:ascii="Times New Roman" w:eastAsia="Times New Roman" w:hAnsi="Times New Roman" w:cs="Times New Roman" w:hint="default"/>
      <w:lang w:val="en-GB" w:eastAsia="ja-JP"/>
    </w:rPr>
  </w:style>
  <w:style w:type="character" w:customStyle="1" w:styleId="CarCar91">
    <w:name w:val="Car Car91"/>
    <w:rsid w:val="00A023C4"/>
    <w:rPr>
      <w:rFonts w:ascii="Arial" w:hAnsi="Arial" w:cs="Arial" w:hint="default"/>
      <w:lang w:val="en-GB" w:eastAsia="ja-JP"/>
    </w:rPr>
  </w:style>
  <w:style w:type="character" w:customStyle="1" w:styleId="CarCar101">
    <w:name w:val="Car Car101"/>
    <w:rsid w:val="00A023C4"/>
    <w:rPr>
      <w:rFonts w:ascii="Arial" w:hAnsi="Arial" w:cs="Arial" w:hint="default"/>
      <w:lang w:val="en-GB" w:eastAsia="ja-JP"/>
    </w:rPr>
  </w:style>
  <w:style w:type="character" w:customStyle="1" w:styleId="810">
    <w:name w:val="(文字) (文字)81"/>
    <w:rsid w:val="00A023C4"/>
    <w:rPr>
      <w:rFonts w:ascii="Arial" w:hAnsi="Arial" w:cs="Arial" w:hint="default"/>
      <w:lang w:val="en-GB" w:eastAsia="ar-SA" w:bidi="ar-SA"/>
    </w:rPr>
  </w:style>
  <w:style w:type="character" w:customStyle="1" w:styleId="711">
    <w:name w:val="(文字) (文字)71"/>
    <w:rsid w:val="00A023C4"/>
    <w:rPr>
      <w:rFonts w:ascii="Arial" w:hAnsi="Arial" w:cs="Arial" w:hint="default"/>
      <w:sz w:val="36"/>
      <w:lang w:val="en-GB" w:eastAsia="ar-SA" w:bidi="ar-SA"/>
    </w:rPr>
  </w:style>
  <w:style w:type="character" w:customStyle="1" w:styleId="610">
    <w:name w:val="(文字) (文字)61"/>
    <w:rsid w:val="00A023C4"/>
    <w:rPr>
      <w:rFonts w:ascii="Times New Roman" w:eastAsia="Times New Roman" w:hAnsi="Times New Roman" w:cs="Times New Roman" w:hint="default"/>
      <w:lang w:val="en-GB" w:eastAsia="ar-SA" w:bidi="ar-SA"/>
    </w:rPr>
  </w:style>
  <w:style w:type="character" w:customStyle="1" w:styleId="512">
    <w:name w:val="(文字) (文字)51"/>
    <w:rsid w:val="00A023C4"/>
    <w:rPr>
      <w:rFonts w:ascii="Times-Roman" w:hAnsi="Times-Roman" w:hint="default"/>
      <w:lang w:val="nb-NO" w:eastAsia="ar-SA" w:bidi="ar-SA"/>
    </w:rPr>
  </w:style>
  <w:style w:type="character" w:customStyle="1" w:styleId="313">
    <w:name w:val="(文字) (文字)31"/>
    <w:rsid w:val="00A023C4"/>
    <w:rPr>
      <w:rFonts w:ascii="Times New Roman" w:eastAsia="Times New Roman" w:hAnsi="Times New Roman" w:cs="Times New Roman" w:hint="default"/>
      <w:lang w:val="en-GB" w:eastAsia="ar-SA" w:bidi="ar-SA"/>
    </w:rPr>
  </w:style>
  <w:style w:type="character" w:customStyle="1" w:styleId="112">
    <w:name w:val="(文字) (文字)11"/>
    <w:rsid w:val="00A023C4"/>
    <w:rPr>
      <w:rFonts w:ascii="Times New Roman" w:eastAsia="Times New Roman" w:hAnsi="Times New Roman" w:cs="Times New Roman" w:hint="default"/>
      <w:lang w:val="en-GB" w:eastAsia="ar-SA" w:bidi="ar-SA"/>
    </w:rPr>
  </w:style>
  <w:style w:type="character" w:customStyle="1" w:styleId="CharChar231">
    <w:name w:val="Char Char231"/>
    <w:rsid w:val="00A023C4"/>
    <w:rPr>
      <w:rFonts w:ascii="Arial" w:hAnsi="Arial" w:cs="Arial" w:hint="default"/>
      <w:lang w:val="en-GB" w:eastAsia="en-US"/>
    </w:rPr>
  </w:style>
  <w:style w:type="character" w:customStyle="1" w:styleId="Titre33">
    <w:name w:val="Titre 33"/>
    <w:rsid w:val="00A023C4"/>
    <w:rPr>
      <w:rFonts w:ascii="Arial" w:hAnsi="Arial" w:cs="Arial" w:hint="default"/>
      <w:sz w:val="28"/>
      <w:lang w:val="en-GB" w:eastAsia="en-GB"/>
    </w:rPr>
  </w:style>
  <w:style w:type="character" w:customStyle="1" w:styleId="ZchnZchn51">
    <w:name w:val="Zchn Zchn51"/>
    <w:rsid w:val="00A023C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023C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A023C4"/>
    <w:rPr>
      <w:rFonts w:ascii="Arial" w:hAnsi="Arial" w:cs="Arial" w:hint="default"/>
      <w:color w:val="auto"/>
      <w:sz w:val="20"/>
      <w:szCs w:val="20"/>
    </w:rPr>
  </w:style>
  <w:style w:type="character" w:customStyle="1" w:styleId="TF2">
    <w:name w:val="TF字符"/>
    <w:aliases w:val="left字符"/>
    <w:rsid w:val="00A023C4"/>
    <w:rPr>
      <w:rFonts w:ascii="Arial" w:hAnsi="Arial" w:cs="Arial" w:hint="default"/>
      <w:b/>
      <w:bCs w:val="0"/>
      <w:lang w:val="en-GB" w:eastAsia="en-US"/>
    </w:rPr>
  </w:style>
  <w:style w:type="character" w:customStyle="1" w:styleId="1-11">
    <w:name w:val="网格表 1 浅色 - 着色 11"/>
    <w:uiPriority w:val="31"/>
    <w:qFormat/>
    <w:rsid w:val="00A023C4"/>
    <w:rPr>
      <w:smallCaps/>
      <w:color w:val="5A5A5A"/>
    </w:rPr>
  </w:style>
  <w:style w:type="character" w:customStyle="1" w:styleId="textbodybold1">
    <w:name w:val="textbodybold1"/>
    <w:rsid w:val="00A023C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023C4"/>
    <w:rPr>
      <w:color w:val="808080"/>
    </w:rPr>
  </w:style>
  <w:style w:type="character" w:customStyle="1" w:styleId="nowrap1">
    <w:name w:val="nowrap1"/>
    <w:rsid w:val="00A023C4"/>
  </w:style>
  <w:style w:type="character" w:customStyle="1" w:styleId="shorttext">
    <w:name w:val="short_text"/>
    <w:rsid w:val="00A023C4"/>
  </w:style>
  <w:style w:type="character" w:customStyle="1" w:styleId="UnresolvedMention1">
    <w:name w:val="Unresolved Mention1"/>
    <w:uiPriority w:val="99"/>
    <w:qFormat/>
    <w:rsid w:val="00A023C4"/>
    <w:rPr>
      <w:color w:val="808080"/>
      <w:shd w:val="clear" w:color="auto" w:fill="E6E6E6"/>
    </w:rPr>
  </w:style>
  <w:style w:type="character" w:customStyle="1" w:styleId="Char15">
    <w:name w:val="页脚 Char1"/>
    <w:rsid w:val="00A023C4"/>
    <w:rPr>
      <w:sz w:val="18"/>
      <w:szCs w:val="18"/>
      <w:lang w:val="en-GB" w:eastAsia="en-US"/>
    </w:rPr>
  </w:style>
  <w:style w:type="character" w:customStyle="1" w:styleId="-110">
    <w:name w:val="浅色网格 - 着色 11"/>
    <w:uiPriority w:val="99"/>
    <w:rsid w:val="00A023C4"/>
    <w:rPr>
      <w:color w:val="808080"/>
    </w:rPr>
  </w:style>
  <w:style w:type="character" w:customStyle="1" w:styleId="UnresolvedMention2">
    <w:name w:val="Unresolved Mention2"/>
    <w:uiPriority w:val="99"/>
    <w:rsid w:val="00A023C4"/>
    <w:rPr>
      <w:color w:val="808080"/>
      <w:shd w:val="clear" w:color="auto" w:fill="E6E6E6"/>
    </w:rPr>
  </w:style>
  <w:style w:type="character" w:customStyle="1" w:styleId="UnresolvedMention3">
    <w:name w:val="Unresolved Mention3"/>
    <w:uiPriority w:val="99"/>
    <w:semiHidden/>
    <w:rsid w:val="00A023C4"/>
    <w:rPr>
      <w:color w:val="808080"/>
      <w:shd w:val="clear" w:color="auto" w:fill="E6E6E6"/>
    </w:rPr>
  </w:style>
  <w:style w:type="character" w:customStyle="1" w:styleId="afd">
    <w:name w:val="未处理的提及"/>
    <w:uiPriority w:val="52"/>
    <w:rsid w:val="00A023C4"/>
    <w:rPr>
      <w:color w:val="808080"/>
      <w:shd w:val="clear" w:color="auto" w:fill="E6E6E6"/>
    </w:rPr>
  </w:style>
  <w:style w:type="character" w:customStyle="1" w:styleId="Char16">
    <w:name w:val="标题 Char1"/>
    <w:rsid w:val="00A023C4"/>
    <w:rPr>
      <w:rFonts w:ascii="Cambria" w:hAnsi="Cambria" w:cs="Times New Roman" w:hint="default"/>
      <w:b/>
      <w:bCs/>
      <w:sz w:val="32"/>
      <w:szCs w:val="32"/>
      <w:lang w:val="en-GB" w:eastAsia="en-US"/>
    </w:rPr>
  </w:style>
  <w:style w:type="character" w:customStyle="1" w:styleId="Char31">
    <w:name w:val="批注主题 Char3"/>
    <w:locked/>
    <w:rsid w:val="00A023C4"/>
    <w:rPr>
      <w:rFonts w:ascii="Times New Roman" w:eastAsia="MS Mincho" w:hAnsi="Times New Roman" w:cs="Times New Roman" w:hint="default"/>
      <w:b/>
      <w:bCs/>
      <w:lang w:eastAsia="en-US"/>
    </w:rPr>
  </w:style>
  <w:style w:type="character" w:customStyle="1" w:styleId="Char17">
    <w:name w:val="日期 Char1"/>
    <w:rsid w:val="00A023C4"/>
    <w:rPr>
      <w:rFonts w:ascii="MS Mincho" w:eastAsia="MS Mincho" w:hAnsi="MS Mincho" w:hint="eastAsia"/>
      <w:lang w:val="en-GB"/>
    </w:rPr>
  </w:style>
  <w:style w:type="character" w:customStyle="1" w:styleId="Absatz-Standardschriftart2">
    <w:name w:val="Absatz-Standardschriftart2"/>
    <w:rsid w:val="00A023C4"/>
  </w:style>
  <w:style w:type="character" w:customStyle="1" w:styleId="Absatz-Standardschriftart3">
    <w:name w:val="Absatz-Standardschriftart3"/>
    <w:rsid w:val="00A023C4"/>
  </w:style>
  <w:style w:type="character" w:customStyle="1" w:styleId="8Char1">
    <w:name w:val="标题 8 Char1"/>
    <w:rsid w:val="00A023C4"/>
    <w:rPr>
      <w:rFonts w:ascii="Arial" w:hAnsi="Arial" w:cs="Arial" w:hint="default"/>
      <w:sz w:val="36"/>
      <w:lang w:val="en-GB" w:eastAsia="en-US" w:bidi="ar-SA"/>
    </w:rPr>
  </w:style>
  <w:style w:type="character" w:customStyle="1" w:styleId="Char20">
    <w:name w:val="批注主题 Char2"/>
    <w:rsid w:val="00A023C4"/>
    <w:rPr>
      <w:rFonts w:ascii="宋体" w:eastAsia="宋体" w:hAnsi="宋体" w:hint="eastAsia"/>
      <w:b/>
      <w:bCs/>
      <w:lang w:eastAsia="en-US"/>
    </w:rPr>
  </w:style>
  <w:style w:type="character" w:customStyle="1" w:styleId="Char18">
    <w:name w:val="注释标题 Char1"/>
    <w:rsid w:val="00A023C4"/>
    <w:rPr>
      <w:rFonts w:ascii="MS Mincho" w:eastAsia="MS Mincho" w:hAnsi="MS Mincho" w:hint="eastAsia"/>
      <w:lang w:eastAsia="en-US"/>
    </w:rPr>
  </w:style>
  <w:style w:type="character" w:customStyle="1" w:styleId="9Char1">
    <w:name w:val="标题 9 Char1"/>
    <w:rsid w:val="00A023C4"/>
    <w:rPr>
      <w:rFonts w:ascii="Arial" w:hAnsi="Arial" w:cs="Arial" w:hint="default"/>
      <w:sz w:val="36"/>
      <w:lang w:val="en-GB"/>
    </w:rPr>
  </w:style>
  <w:style w:type="character" w:customStyle="1" w:styleId="Char19">
    <w:name w:val="文档结构图 Char1"/>
    <w:semiHidden/>
    <w:rsid w:val="00A023C4"/>
    <w:rPr>
      <w:rFonts w:ascii="Tahoma" w:hAnsi="Tahoma" w:cs="Tahoma" w:hint="default"/>
      <w:shd w:val="clear" w:color="auto" w:fill="000080"/>
      <w:lang w:val="en-GB"/>
    </w:rPr>
  </w:style>
  <w:style w:type="character" w:customStyle="1" w:styleId="Char1a">
    <w:name w:val="纯文本 Char1"/>
    <w:rsid w:val="00A023C4"/>
    <w:rPr>
      <w:rFonts w:ascii="Courier New" w:eastAsia="宋体" w:hAnsi="Courier New" w:cs="Courier New" w:hint="default"/>
      <w:lang w:val="nb-NO"/>
    </w:rPr>
  </w:style>
  <w:style w:type="character" w:customStyle="1" w:styleId="Char1b">
    <w:name w:val="批注框文本 Char1"/>
    <w:uiPriority w:val="99"/>
    <w:rsid w:val="00A023C4"/>
    <w:rPr>
      <w:rFonts w:ascii="Tahoma" w:hAnsi="Tahoma" w:cs="Tahoma" w:hint="default"/>
      <w:sz w:val="16"/>
      <w:szCs w:val="16"/>
      <w:lang w:val="en-GB"/>
    </w:rPr>
  </w:style>
  <w:style w:type="character" w:customStyle="1" w:styleId="Char1c">
    <w:name w:val="尾注文本 Char1"/>
    <w:rsid w:val="00A023C4"/>
    <w:rPr>
      <w:rFonts w:ascii="宋体" w:eastAsia="宋体" w:hAnsi="宋体" w:hint="eastAsia"/>
      <w:lang w:val="en-GB"/>
    </w:rPr>
  </w:style>
  <w:style w:type="character" w:customStyle="1" w:styleId="Char1d">
    <w:name w:val="正文文本缩进 Char1"/>
    <w:rsid w:val="00A023C4"/>
    <w:rPr>
      <w:rFonts w:ascii="Batang" w:eastAsia="Batang" w:hAnsi="Batang" w:hint="eastAsia"/>
      <w:lang w:val="en-GB"/>
    </w:rPr>
  </w:style>
  <w:style w:type="character" w:customStyle="1" w:styleId="2Char1">
    <w:name w:val="正文文本 2 Char1"/>
    <w:rsid w:val="00A023C4"/>
    <w:rPr>
      <w:rFonts w:ascii="CG Times (WN)" w:eastAsia="Malgun Gothic" w:hAnsi="CG Times (WN)" w:hint="default"/>
      <w:i/>
      <w:iCs w:val="0"/>
      <w:lang w:val="en-GB" w:eastAsia="ko-KR"/>
    </w:rPr>
  </w:style>
  <w:style w:type="character" w:customStyle="1" w:styleId="3Char1">
    <w:name w:val="正文文本 3 Char1"/>
    <w:rsid w:val="00A023C4"/>
    <w:rPr>
      <w:rFonts w:ascii="CG Times (WN)" w:eastAsia="Osaka" w:hAnsi="CG Times (WN)" w:hint="default"/>
      <w:color w:val="000000"/>
      <w:lang w:val="en-GB" w:eastAsia="ko-KR"/>
    </w:rPr>
  </w:style>
  <w:style w:type="character" w:customStyle="1" w:styleId="2Char10">
    <w:name w:val="正文文本缩进 2 Char1"/>
    <w:rsid w:val="00A023C4"/>
    <w:rPr>
      <w:rFonts w:ascii="CG Times (WN)" w:eastAsia="MS Mincho" w:hAnsi="CG Times (WN)" w:hint="default"/>
      <w:lang w:val="en-GB"/>
    </w:rPr>
  </w:style>
  <w:style w:type="character" w:customStyle="1" w:styleId="HTMLChar1">
    <w:name w:val="HTML 预设格式 Char1"/>
    <w:rsid w:val="00A023C4"/>
    <w:rPr>
      <w:rFonts w:ascii="Courier New" w:eastAsia="MS Mincho" w:hAnsi="Courier New" w:cs="Courier New" w:hint="default"/>
      <w:lang w:val="en-GB"/>
    </w:rPr>
  </w:style>
  <w:style w:type="character" w:customStyle="1" w:styleId="gt-baf-word-clickable1">
    <w:name w:val="gt-baf-word-clickable1"/>
    <w:rsid w:val="00A023C4"/>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023C4"/>
    <w:rPr>
      <w:rFonts w:ascii="Arial" w:hAnsi="Arial" w:cs="Arial" w:hint="default"/>
      <w:b/>
      <w:bCs w:val="0"/>
      <w:sz w:val="18"/>
      <w:lang w:val="en-GB" w:eastAsia="en-US"/>
    </w:rPr>
  </w:style>
  <w:style w:type="character" w:customStyle="1" w:styleId="Char21">
    <w:name w:val="메모 주제 Char2"/>
    <w:rsid w:val="00A023C4"/>
    <w:rPr>
      <w:rFonts w:ascii="Times New Roman" w:eastAsia="Times New Roman" w:hAnsi="Times New Roman" w:cs="Times New Roman" w:hint="default"/>
      <w:b/>
      <w:bCs/>
      <w:lang w:val="en-GB" w:eastAsia="en-US"/>
    </w:rPr>
  </w:style>
  <w:style w:type="character" w:customStyle="1" w:styleId="searchcontent1">
    <w:name w:val="search_content1"/>
    <w:rsid w:val="00A023C4"/>
    <w:rPr>
      <w:sz w:val="13"/>
      <w:szCs w:val="13"/>
    </w:rPr>
  </w:style>
  <w:style w:type="character" w:customStyle="1" w:styleId="1fd">
    <w:name w:val="純文字 字元1"/>
    <w:rsid w:val="00A023C4"/>
    <w:rPr>
      <w:rFonts w:ascii="MingLiU" w:eastAsia="MingLiU" w:hAnsi="Courier New" w:cs="Courier New" w:hint="eastAsia"/>
      <w:sz w:val="24"/>
      <w:szCs w:val="24"/>
      <w:lang w:val="en-GB" w:eastAsia="en-US"/>
    </w:rPr>
  </w:style>
  <w:style w:type="character" w:customStyle="1" w:styleId="1fe">
    <w:name w:val="章節附註文字 字元1"/>
    <w:rsid w:val="00A023C4"/>
    <w:rPr>
      <w:lang w:val="en-GB" w:eastAsia="en-US"/>
    </w:rPr>
  </w:style>
  <w:style w:type="character" w:customStyle="1" w:styleId="2f8">
    <w:name w:val="段落フォント2"/>
    <w:rsid w:val="00A023C4"/>
  </w:style>
  <w:style w:type="character" w:customStyle="1" w:styleId="2f9">
    <w:name w:val="コメント参照2"/>
    <w:rsid w:val="00A023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023C4"/>
    <w:rPr>
      <w:rFonts w:ascii="Arial" w:hAnsi="Arial" w:cs="Arial" w:hint="default"/>
      <w:sz w:val="36"/>
      <w:lang w:val="en-GB" w:eastAsia="en-US"/>
    </w:rPr>
  </w:style>
  <w:style w:type="character" w:customStyle="1" w:styleId="3f5">
    <w:name w:val="段落フォント3"/>
    <w:rsid w:val="00A023C4"/>
  </w:style>
  <w:style w:type="character" w:customStyle="1" w:styleId="3f6">
    <w:name w:val="コメント参照3"/>
    <w:rsid w:val="00A023C4"/>
    <w:rPr>
      <w:sz w:val="16"/>
    </w:rPr>
  </w:style>
  <w:style w:type="character" w:customStyle="1" w:styleId="CommentSubjectChar3">
    <w:name w:val="Comment Subject Char3"/>
    <w:rsid w:val="00A023C4"/>
    <w:rPr>
      <w:rFonts w:ascii="Times New Roman" w:hAnsi="Times New Roman" w:cs="Times New Roman" w:hint="default"/>
      <w:b/>
      <w:bCs/>
      <w:lang w:val="en-GB" w:eastAsia="en-US"/>
    </w:rPr>
  </w:style>
  <w:style w:type="character" w:customStyle="1" w:styleId="1ff">
    <w:name w:val="吹き出し (文字)1"/>
    <w:uiPriority w:val="99"/>
    <w:semiHidden/>
    <w:rsid w:val="00A023C4"/>
    <w:rPr>
      <w:rFonts w:ascii="MS Mincho" w:eastAsia="MS Mincho" w:hAnsi="Times New Roman" w:hint="eastAsia"/>
      <w:sz w:val="18"/>
      <w:szCs w:val="18"/>
      <w:lang w:val="en-GB" w:eastAsia="en-US"/>
    </w:rPr>
  </w:style>
  <w:style w:type="character" w:customStyle="1" w:styleId="1ff0">
    <w:name w:val="見出しマップ (文字)1"/>
    <w:uiPriority w:val="99"/>
    <w:semiHidden/>
    <w:rsid w:val="00A023C4"/>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023C4"/>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A023C4"/>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A023C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A023C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A023C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A023C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A023C4"/>
    <w:rPr>
      <w:rFonts w:ascii="Arial" w:eastAsia="PMingLiU" w:hAnsi="Arial" w:cs="Arial" w:hint="default"/>
      <w:b/>
      <w:bCs/>
      <w:i/>
      <w:iCs/>
      <w:color w:val="4F81BD"/>
      <w:lang w:val="en-GB" w:eastAsia="en-US"/>
    </w:rPr>
  </w:style>
  <w:style w:type="character" w:customStyle="1" w:styleId="PlainTable35">
    <w:name w:val="Plain Table 35"/>
    <w:uiPriority w:val="19"/>
    <w:qFormat/>
    <w:rsid w:val="00A023C4"/>
    <w:rPr>
      <w:i/>
      <w:iCs/>
      <w:color w:val="808080"/>
    </w:rPr>
  </w:style>
  <w:style w:type="character" w:customStyle="1" w:styleId="PlainTable45">
    <w:name w:val="Plain Table 45"/>
    <w:uiPriority w:val="21"/>
    <w:qFormat/>
    <w:rsid w:val="00A023C4"/>
    <w:rPr>
      <w:b/>
      <w:bCs/>
      <w:i/>
      <w:iCs/>
      <w:color w:val="4F81BD"/>
    </w:rPr>
  </w:style>
  <w:style w:type="character" w:customStyle="1" w:styleId="PlainTable55">
    <w:name w:val="Plain Table 55"/>
    <w:uiPriority w:val="31"/>
    <w:qFormat/>
    <w:rsid w:val="00A023C4"/>
    <w:rPr>
      <w:smallCaps/>
      <w:color w:val="C0504D"/>
      <w:u w:val="single"/>
    </w:rPr>
  </w:style>
  <w:style w:type="character" w:customStyle="1" w:styleId="TableGridLight5">
    <w:name w:val="Table Grid Light5"/>
    <w:uiPriority w:val="32"/>
    <w:qFormat/>
    <w:rsid w:val="00A023C4"/>
    <w:rPr>
      <w:b/>
      <w:bCs/>
      <w:smallCaps/>
      <w:color w:val="C0504D"/>
      <w:spacing w:val="5"/>
      <w:u w:val="single"/>
    </w:rPr>
  </w:style>
  <w:style w:type="character" w:customStyle="1" w:styleId="GridTable1Light5">
    <w:name w:val="Grid Table 1 Light5"/>
    <w:uiPriority w:val="33"/>
    <w:qFormat/>
    <w:rsid w:val="00A023C4"/>
    <w:rPr>
      <w:b/>
      <w:bCs/>
      <w:smallCaps/>
      <w:spacing w:val="5"/>
    </w:rPr>
  </w:style>
  <w:style w:type="character" w:customStyle="1" w:styleId="aff">
    <w:name w:val="註解文字 字元"/>
    <w:rsid w:val="00A023C4"/>
    <w:rPr>
      <w:rFonts w:ascii="Times New Roman" w:eastAsia="Times New Roman" w:hAnsi="Times New Roman" w:cs="Times New Roman" w:hint="default"/>
      <w:lang w:val="en-GB"/>
    </w:rPr>
  </w:style>
  <w:style w:type="character" w:customStyle="1" w:styleId="1ff4">
    <w:name w:val="註解主旨 字元1"/>
    <w:rsid w:val="00A023C4"/>
    <w:rPr>
      <w:b/>
      <w:bCs/>
      <w:lang w:val="en-GB" w:eastAsia="sv-SE"/>
    </w:rPr>
  </w:style>
  <w:style w:type="character" w:customStyle="1" w:styleId="NurTextZchn1">
    <w:name w:val="Nur Text Zchn1"/>
    <w:rsid w:val="00A023C4"/>
    <w:rPr>
      <w:rFonts w:ascii="Courier New" w:hAnsi="Courier New" w:cs="Courier New" w:hint="default"/>
      <w:lang w:val="en-GB" w:eastAsia="en-US"/>
    </w:rPr>
  </w:style>
  <w:style w:type="character" w:customStyle="1" w:styleId="EndnotentextZchn1">
    <w:name w:val="Endnotentext Zchn1"/>
    <w:rsid w:val="00A023C4"/>
    <w:rPr>
      <w:rFonts w:ascii="Times New Roman" w:hAnsi="Times New Roman" w:cs="Times New Roman" w:hint="default"/>
      <w:lang w:val="en-GB" w:eastAsia="en-US"/>
    </w:rPr>
  </w:style>
  <w:style w:type="character" w:customStyle="1" w:styleId="4f2">
    <w:name w:val="段落フォント4"/>
    <w:rsid w:val="00A023C4"/>
  </w:style>
  <w:style w:type="character" w:customStyle="1" w:styleId="4f3">
    <w:name w:val="コメント参照4"/>
    <w:rsid w:val="00A023C4"/>
    <w:rPr>
      <w:sz w:val="16"/>
    </w:rPr>
  </w:style>
  <w:style w:type="character" w:customStyle="1" w:styleId="Char1e">
    <w:name w:val="글자만 Char1"/>
    <w:uiPriority w:val="99"/>
    <w:semiHidden/>
    <w:rsid w:val="00A023C4"/>
    <w:rPr>
      <w:rFonts w:ascii="Malgun Gothic" w:eastAsia="Malgun Gothic" w:hAnsi="Courier New" w:cs="Courier New" w:hint="eastAsia"/>
      <w:lang w:val="en-GB" w:eastAsia="en-US"/>
    </w:rPr>
  </w:style>
  <w:style w:type="character" w:customStyle="1" w:styleId="Char1f">
    <w:name w:val="미주 텍스트 Char1"/>
    <w:uiPriority w:val="99"/>
    <w:semiHidden/>
    <w:rsid w:val="00A023C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023C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023C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023C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023C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023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023C4"/>
  </w:style>
  <w:style w:type="character" w:customStyle="1" w:styleId="CommentSubjectChar4">
    <w:name w:val="Comment Subject Char4"/>
    <w:rsid w:val="00A023C4"/>
    <w:rPr>
      <w:rFonts w:ascii="Times New Roman" w:hAnsi="Times New Roman" w:cs="Times New Roman" w:hint="default"/>
      <w:b/>
      <w:bCs/>
      <w:lang w:val="en-GB" w:eastAsia="en-US"/>
    </w:rPr>
  </w:style>
  <w:style w:type="character" w:customStyle="1" w:styleId="Charc">
    <w:name w:val="메모 주제 Char"/>
    <w:rsid w:val="00A023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023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023C4"/>
    <w:rPr>
      <w:rFonts w:ascii="Times New Roman" w:hAnsi="Times New Roman" w:cs="Times New Roman" w:hint="default"/>
      <w:b/>
      <w:bCs w:val="0"/>
      <w:lang w:val="en-GB"/>
    </w:rPr>
  </w:style>
  <w:style w:type="character" w:customStyle="1" w:styleId="Absatz-Standardschriftart5">
    <w:name w:val="Absatz-Standardschriftart5"/>
    <w:rsid w:val="00A023C4"/>
  </w:style>
  <w:style w:type="character" w:customStyle="1" w:styleId="PlainTable31">
    <w:name w:val="Plain Table 31"/>
    <w:uiPriority w:val="19"/>
    <w:qFormat/>
    <w:rsid w:val="00A023C4"/>
    <w:rPr>
      <w:i/>
      <w:iCs/>
      <w:color w:val="808080"/>
    </w:rPr>
  </w:style>
  <w:style w:type="character" w:customStyle="1" w:styleId="PlainTable41">
    <w:name w:val="Plain Table 41"/>
    <w:uiPriority w:val="21"/>
    <w:qFormat/>
    <w:rsid w:val="00A023C4"/>
    <w:rPr>
      <w:b/>
      <w:bCs/>
      <w:i/>
      <w:iCs/>
      <w:color w:val="4F81BD"/>
    </w:rPr>
  </w:style>
  <w:style w:type="character" w:customStyle="1" w:styleId="PlainTable51">
    <w:name w:val="Plain Table 51"/>
    <w:uiPriority w:val="31"/>
    <w:qFormat/>
    <w:rsid w:val="00A023C4"/>
    <w:rPr>
      <w:smallCaps/>
      <w:color w:val="C0504D"/>
      <w:u w:val="single"/>
    </w:rPr>
  </w:style>
  <w:style w:type="character" w:customStyle="1" w:styleId="TableGridLight1">
    <w:name w:val="Table Grid Light1"/>
    <w:uiPriority w:val="32"/>
    <w:qFormat/>
    <w:rsid w:val="00A023C4"/>
    <w:rPr>
      <w:b/>
      <w:bCs/>
      <w:smallCaps/>
      <w:color w:val="C0504D"/>
      <w:spacing w:val="5"/>
      <w:u w:val="single"/>
    </w:rPr>
  </w:style>
  <w:style w:type="character" w:customStyle="1" w:styleId="GridTable1Light1">
    <w:name w:val="Grid Table 1 Light1"/>
    <w:uiPriority w:val="33"/>
    <w:qFormat/>
    <w:rsid w:val="00A023C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023C4"/>
    <w:rPr>
      <w:rFonts w:ascii="Arial" w:eastAsia="MS Gothic" w:hAnsi="Arial" w:cs="Times New Roman" w:hint="default"/>
      <w:lang w:val="en-GB" w:eastAsia="en-US"/>
    </w:rPr>
  </w:style>
  <w:style w:type="character" w:customStyle="1" w:styleId="PlainTable32">
    <w:name w:val="Plain Table 32"/>
    <w:uiPriority w:val="19"/>
    <w:qFormat/>
    <w:rsid w:val="00A023C4"/>
    <w:rPr>
      <w:i/>
      <w:iCs/>
      <w:color w:val="808080"/>
    </w:rPr>
  </w:style>
  <w:style w:type="character" w:customStyle="1" w:styleId="PlainTable42">
    <w:name w:val="Plain Table 42"/>
    <w:uiPriority w:val="21"/>
    <w:qFormat/>
    <w:rsid w:val="00A023C4"/>
    <w:rPr>
      <w:b/>
      <w:bCs/>
      <w:i/>
      <w:iCs/>
      <w:color w:val="4F81BD"/>
    </w:rPr>
  </w:style>
  <w:style w:type="character" w:customStyle="1" w:styleId="PlainTable52">
    <w:name w:val="Plain Table 52"/>
    <w:uiPriority w:val="31"/>
    <w:qFormat/>
    <w:rsid w:val="00A023C4"/>
    <w:rPr>
      <w:smallCaps/>
      <w:color w:val="C0504D"/>
      <w:u w:val="single"/>
    </w:rPr>
  </w:style>
  <w:style w:type="character" w:customStyle="1" w:styleId="TableGridLight2">
    <w:name w:val="Table Grid Light2"/>
    <w:uiPriority w:val="32"/>
    <w:qFormat/>
    <w:rsid w:val="00A023C4"/>
    <w:rPr>
      <w:b/>
      <w:bCs/>
      <w:smallCaps/>
      <w:color w:val="C0504D"/>
      <w:spacing w:val="5"/>
      <w:u w:val="single"/>
    </w:rPr>
  </w:style>
  <w:style w:type="character" w:customStyle="1" w:styleId="GridTable1Light2">
    <w:name w:val="Grid Table 1 Light2"/>
    <w:uiPriority w:val="33"/>
    <w:qFormat/>
    <w:rsid w:val="00A023C4"/>
    <w:rPr>
      <w:b/>
      <w:bCs/>
      <w:smallCaps/>
      <w:spacing w:val="5"/>
    </w:rPr>
  </w:style>
  <w:style w:type="character" w:customStyle="1" w:styleId="Absatz-Standardschriftart6">
    <w:name w:val="Absatz-Standardschriftart6"/>
    <w:rsid w:val="00A023C4"/>
  </w:style>
  <w:style w:type="character" w:customStyle="1" w:styleId="PlainTable33">
    <w:name w:val="Plain Table 33"/>
    <w:uiPriority w:val="19"/>
    <w:qFormat/>
    <w:rsid w:val="00A023C4"/>
    <w:rPr>
      <w:i/>
      <w:iCs/>
      <w:color w:val="808080"/>
    </w:rPr>
  </w:style>
  <w:style w:type="character" w:customStyle="1" w:styleId="PlainTable43">
    <w:name w:val="Plain Table 43"/>
    <w:uiPriority w:val="21"/>
    <w:qFormat/>
    <w:rsid w:val="00A023C4"/>
    <w:rPr>
      <w:b/>
      <w:bCs/>
      <w:i/>
      <w:iCs/>
      <w:color w:val="4F81BD"/>
    </w:rPr>
  </w:style>
  <w:style w:type="character" w:customStyle="1" w:styleId="PlainTable53">
    <w:name w:val="Plain Table 53"/>
    <w:uiPriority w:val="31"/>
    <w:qFormat/>
    <w:rsid w:val="00A023C4"/>
    <w:rPr>
      <w:smallCaps/>
      <w:color w:val="C0504D"/>
      <w:u w:val="single"/>
    </w:rPr>
  </w:style>
  <w:style w:type="character" w:customStyle="1" w:styleId="TableGridLight3">
    <w:name w:val="Table Grid Light3"/>
    <w:uiPriority w:val="32"/>
    <w:qFormat/>
    <w:rsid w:val="00A023C4"/>
    <w:rPr>
      <w:b/>
      <w:bCs/>
      <w:smallCaps/>
      <w:color w:val="C0504D"/>
      <w:spacing w:val="5"/>
      <w:u w:val="single"/>
    </w:rPr>
  </w:style>
  <w:style w:type="character" w:customStyle="1" w:styleId="GridTable1Light3">
    <w:name w:val="Grid Table 1 Light3"/>
    <w:uiPriority w:val="33"/>
    <w:qFormat/>
    <w:rsid w:val="00A023C4"/>
    <w:rPr>
      <w:b/>
      <w:bCs/>
      <w:smallCaps/>
      <w:spacing w:val="5"/>
    </w:rPr>
  </w:style>
  <w:style w:type="character" w:customStyle="1" w:styleId="Absatz-Standardschriftart7">
    <w:name w:val="Absatz-Standardschriftart7"/>
    <w:rsid w:val="00A023C4"/>
  </w:style>
  <w:style w:type="character" w:customStyle="1" w:styleId="KommentarthemaZchn">
    <w:name w:val="Kommentarthema Zchn"/>
    <w:rsid w:val="00A023C4"/>
    <w:rPr>
      <w:b/>
      <w:bCs/>
      <w:lang w:val="en-GB" w:eastAsia="en-US" w:bidi="ar-SA"/>
    </w:rPr>
  </w:style>
  <w:style w:type="character" w:customStyle="1" w:styleId="PlainTable34">
    <w:name w:val="Plain Table 34"/>
    <w:uiPriority w:val="19"/>
    <w:qFormat/>
    <w:rsid w:val="00A023C4"/>
    <w:rPr>
      <w:i/>
      <w:iCs/>
      <w:color w:val="808080"/>
    </w:rPr>
  </w:style>
  <w:style w:type="character" w:customStyle="1" w:styleId="PlainTable44">
    <w:name w:val="Plain Table 44"/>
    <w:uiPriority w:val="21"/>
    <w:qFormat/>
    <w:rsid w:val="00A023C4"/>
    <w:rPr>
      <w:b/>
      <w:bCs/>
      <w:i/>
      <w:iCs/>
      <w:color w:val="4F81BD"/>
    </w:rPr>
  </w:style>
  <w:style w:type="character" w:customStyle="1" w:styleId="PlainTable54">
    <w:name w:val="Plain Table 54"/>
    <w:uiPriority w:val="31"/>
    <w:qFormat/>
    <w:rsid w:val="00A023C4"/>
    <w:rPr>
      <w:smallCaps/>
      <w:color w:val="C0504D"/>
      <w:u w:val="single"/>
    </w:rPr>
  </w:style>
  <w:style w:type="character" w:customStyle="1" w:styleId="TableGridLight4">
    <w:name w:val="Table Grid Light4"/>
    <w:uiPriority w:val="32"/>
    <w:qFormat/>
    <w:rsid w:val="00A023C4"/>
    <w:rPr>
      <w:b/>
      <w:bCs/>
      <w:smallCaps/>
      <w:color w:val="C0504D"/>
      <w:spacing w:val="5"/>
      <w:u w:val="single"/>
    </w:rPr>
  </w:style>
  <w:style w:type="character" w:customStyle="1" w:styleId="GridTable1Light4">
    <w:name w:val="Grid Table 1 Light4"/>
    <w:uiPriority w:val="33"/>
    <w:qFormat/>
    <w:rsid w:val="00A023C4"/>
    <w:rPr>
      <w:b/>
      <w:bCs/>
      <w:smallCaps/>
      <w:spacing w:val="5"/>
    </w:rPr>
  </w:style>
  <w:style w:type="character" w:customStyle="1" w:styleId="aff0">
    <w:name w:val="コメント内容 (文字)"/>
    <w:rsid w:val="00A023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023C4"/>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023C4"/>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023C4"/>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023C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023C4"/>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023C4"/>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023C4"/>
    <w:rPr>
      <w:rFonts w:ascii="Times New Roman" w:eastAsia="Yu Mincho" w:hAnsi="Times New Roman" w:cs="Times New Roman" w:hint="default"/>
      <w:lang w:val="en-GB" w:eastAsia="en-US"/>
    </w:rPr>
  </w:style>
  <w:style w:type="character" w:customStyle="1" w:styleId="1ff7">
    <w:name w:val="註解文字 字元1"/>
    <w:uiPriority w:val="99"/>
    <w:rsid w:val="00A023C4"/>
    <w:rPr>
      <w:lang w:eastAsia="en-US"/>
    </w:rPr>
  </w:style>
  <w:style w:type="character" w:customStyle="1" w:styleId="5f0">
    <w:name w:val="段落フォント5"/>
    <w:rsid w:val="00A023C4"/>
  </w:style>
  <w:style w:type="character" w:customStyle="1" w:styleId="5f1">
    <w:name w:val="コメント参照5"/>
    <w:rsid w:val="00A023C4"/>
    <w:rPr>
      <w:sz w:val="16"/>
    </w:rPr>
  </w:style>
  <w:style w:type="character" w:customStyle="1" w:styleId="Char40">
    <w:name w:val="批注主题 Char4"/>
    <w:rsid w:val="00A023C4"/>
    <w:rPr>
      <w:b/>
      <w:bCs/>
      <w:lang w:eastAsia="en-US"/>
    </w:rPr>
  </w:style>
  <w:style w:type="character" w:customStyle="1" w:styleId="Char22">
    <w:name w:val="日期 Char2"/>
    <w:rsid w:val="00A023C4"/>
    <w:rPr>
      <w:rFonts w:ascii="Times New Roman" w:eastAsia="Times New Roman" w:hAnsi="Times New Roman" w:cs="Times New Roman" w:hint="default"/>
      <w:lang w:val="en-GB" w:eastAsia="en-US"/>
    </w:rPr>
  </w:style>
  <w:style w:type="character" w:customStyle="1" w:styleId="EditorsNoteCarCar">
    <w:name w:val="Editor's Note Car Car"/>
    <w:qFormat/>
    <w:rsid w:val="00A023C4"/>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023C4"/>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023C4"/>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023C4"/>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023C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023C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023C4"/>
    <w:rPr>
      <w:rFonts w:ascii="Arial" w:eastAsia="Times New Roman" w:hAnsi="Arial" w:cs="Arial" w:hint="default"/>
      <w:sz w:val="36"/>
      <w:lang w:val="en-GB"/>
    </w:rPr>
  </w:style>
  <w:style w:type="character" w:customStyle="1" w:styleId="Char1f5">
    <w:name w:val="脚注文本 Char1"/>
    <w:aliases w:val="footnote text41 Char1"/>
    <w:uiPriority w:val="99"/>
    <w:rsid w:val="00A023C4"/>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023C4"/>
    <w:rPr>
      <w:rFonts w:ascii="Times New Roman" w:hAnsi="Times New Roman" w:cs="Times New Roman" w:hint="default"/>
      <w:lang w:val="en-GB" w:eastAsia="ja-JP"/>
    </w:rPr>
  </w:style>
  <w:style w:type="character" w:customStyle="1" w:styleId="h49">
    <w:name w:val="h49"/>
    <w:rsid w:val="00A023C4"/>
    <w:rPr>
      <w:rFonts w:ascii="Arial" w:hAnsi="Arial" w:cs="Arial" w:hint="default"/>
      <w:sz w:val="24"/>
      <w:lang w:val="en-GB"/>
    </w:rPr>
  </w:style>
  <w:style w:type="character" w:customStyle="1" w:styleId="h52">
    <w:name w:val="h52"/>
    <w:rsid w:val="00A023C4"/>
    <w:rPr>
      <w:rFonts w:ascii="Arial" w:eastAsia="宋体" w:hAnsi="Arial" w:cs="Arial" w:hint="default"/>
      <w:sz w:val="22"/>
      <w:lang w:val="en-GB" w:eastAsia="en-US" w:bidi="ar-SA"/>
    </w:rPr>
  </w:style>
  <w:style w:type="character" w:customStyle="1" w:styleId="Heading8Char5">
    <w:name w:val="Heading 8 Char5"/>
    <w:rsid w:val="00A023C4"/>
    <w:rPr>
      <w:rFonts w:ascii="Arial" w:hAnsi="Arial" w:cs="Arial" w:hint="default"/>
      <w:sz w:val="36"/>
      <w:lang w:val="en-GB" w:eastAsia="en-US"/>
    </w:rPr>
  </w:style>
  <w:style w:type="character" w:customStyle="1" w:styleId="Heading9Char4">
    <w:name w:val="Heading 9 Char4"/>
    <w:aliases w:val="Figure Heading Char3,FH Char3"/>
    <w:rsid w:val="00A023C4"/>
    <w:rPr>
      <w:rFonts w:ascii="Arial" w:hAnsi="Arial" w:cs="Arial" w:hint="default"/>
      <w:sz w:val="36"/>
      <w:lang w:val="en-GB" w:eastAsia="en-US"/>
    </w:rPr>
  </w:style>
  <w:style w:type="character" w:customStyle="1" w:styleId="FooterChar4">
    <w:name w:val="Footer Char4"/>
    <w:aliases w:val="footer odd Char3,footer Char3,fo Char3,pie de página Char3"/>
    <w:rsid w:val="00A023C4"/>
    <w:rPr>
      <w:rFonts w:ascii="Arial" w:hAnsi="Arial" w:cs="Arial" w:hint="default"/>
      <w:b/>
      <w:bCs w:val="0"/>
      <w:i/>
      <w:iCs w:val="0"/>
      <w:noProof/>
      <w:sz w:val="18"/>
      <w:lang w:val="en-GB" w:eastAsia="en-US"/>
    </w:rPr>
  </w:style>
  <w:style w:type="character" w:customStyle="1" w:styleId="PlainTextChar5">
    <w:name w:val="Plain Text Char5"/>
    <w:rsid w:val="00A023C4"/>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023C4"/>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023C4"/>
    <w:rPr>
      <w:rFonts w:ascii="Times New Roman" w:eastAsia="Malgun Gothic" w:hAnsi="Times New Roman" w:cs="Times New Roman" w:hint="default"/>
      <w:lang w:val="en-GB" w:eastAsia="ja-JP"/>
    </w:rPr>
  </w:style>
  <w:style w:type="character" w:customStyle="1" w:styleId="NOChar2">
    <w:name w:val="NO Char2"/>
    <w:locked/>
    <w:rsid w:val="00A023C4"/>
    <w:rPr>
      <w:lang w:eastAsia="en-US"/>
    </w:rPr>
  </w:style>
  <w:style w:type="character" w:customStyle="1" w:styleId="B12">
    <w:name w:val="B1 (文字)"/>
    <w:uiPriority w:val="99"/>
    <w:qFormat/>
    <w:locked/>
    <w:rsid w:val="00A023C4"/>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023C4"/>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023C4"/>
    <w:rPr>
      <w:rFonts w:ascii="MS Mincho" w:eastAsia="MS Mincho" w:hAnsi="MS Mincho" w:hint="eastAsia"/>
      <w:lang w:val="en-GB" w:eastAsia="en-GB"/>
    </w:rPr>
  </w:style>
  <w:style w:type="character" w:customStyle="1" w:styleId="HTMLPreformattedChar3">
    <w:name w:val="HTML Preformatted Char3"/>
    <w:basedOn w:val="DefaultParagraphFont"/>
    <w:rsid w:val="00A023C4"/>
    <w:rPr>
      <w:rFonts w:ascii="Courier New" w:eastAsia="MS Mincho" w:hAnsi="Courier New" w:cs="Courier New" w:hint="default"/>
      <w:lang w:val="en-GB" w:eastAsia="x-none"/>
    </w:rPr>
  </w:style>
  <w:style w:type="character" w:customStyle="1" w:styleId="ListChar5">
    <w:name w:val="List Char5"/>
    <w:rsid w:val="00A023C4"/>
    <w:rPr>
      <w:rFonts w:ascii="Times New Roman" w:hAnsi="Times New Roman" w:cs="Times New Roman" w:hint="default"/>
      <w:lang w:val="en-GB" w:eastAsia="en-US"/>
    </w:rPr>
  </w:style>
  <w:style w:type="character" w:customStyle="1" w:styleId="Char23">
    <w:name w:val="批注文字 Char2"/>
    <w:qFormat/>
    <w:rsid w:val="00A023C4"/>
    <w:rPr>
      <w:lang w:val="en-GB" w:eastAsia="en-US"/>
    </w:rPr>
  </w:style>
  <w:style w:type="character" w:customStyle="1" w:styleId="Char32">
    <w:name w:val="批注文字 Char3"/>
    <w:uiPriority w:val="99"/>
    <w:qFormat/>
    <w:rsid w:val="00A023C4"/>
    <w:rPr>
      <w:lang w:val="en-GB" w:eastAsia="en-US"/>
    </w:rPr>
  </w:style>
  <w:style w:type="character" w:customStyle="1" w:styleId="8Char2">
    <w:name w:val="标题 8 Char2"/>
    <w:rsid w:val="00A023C4"/>
    <w:rPr>
      <w:rFonts w:ascii="Arial" w:eastAsia="Times New Roman" w:hAnsi="Arial" w:cs="Arial" w:hint="default"/>
      <w:sz w:val="36"/>
    </w:rPr>
  </w:style>
  <w:style w:type="character" w:customStyle="1" w:styleId="Char24">
    <w:name w:val="批注框文本 Char2"/>
    <w:rsid w:val="00A023C4"/>
    <w:rPr>
      <w:rFonts w:ascii="Segoe UI" w:hAnsi="Segoe UI" w:cs="Segoe UI" w:hint="default"/>
      <w:sz w:val="18"/>
      <w:szCs w:val="18"/>
      <w:lang w:eastAsia="en-US"/>
    </w:rPr>
  </w:style>
  <w:style w:type="character" w:customStyle="1" w:styleId="Char25">
    <w:name w:val="文档结构图 Char2"/>
    <w:rsid w:val="00A023C4"/>
    <w:rPr>
      <w:rFonts w:ascii="Tahoma" w:hAnsi="Tahoma" w:cs="Tahoma" w:hint="default"/>
      <w:shd w:val="clear" w:color="auto" w:fill="000080"/>
      <w:lang w:val="en-GB" w:eastAsia="en-US"/>
    </w:rPr>
  </w:style>
  <w:style w:type="character" w:customStyle="1" w:styleId="Char26">
    <w:name w:val="纯文本 Char2"/>
    <w:uiPriority w:val="99"/>
    <w:rsid w:val="00A023C4"/>
    <w:rPr>
      <w:rFonts w:ascii="Courier New" w:hAnsi="Courier New" w:cs="Courier New" w:hint="default"/>
      <w:lang w:val="nb-NO" w:eastAsia="en-US"/>
    </w:rPr>
  </w:style>
  <w:style w:type="character" w:customStyle="1" w:styleId="abstractlabel">
    <w:name w:val="abstractlabel"/>
    <w:rsid w:val="00A023C4"/>
  </w:style>
  <w:style w:type="character" w:customStyle="1" w:styleId="opdict3lineoneresulttip">
    <w:name w:val="op_dict3_lineone_result_tip"/>
    <w:rsid w:val="00A023C4"/>
    <w:rPr>
      <w:color w:val="999999"/>
    </w:rPr>
  </w:style>
  <w:style w:type="character" w:customStyle="1" w:styleId="c-icon">
    <w:name w:val="c-icon"/>
    <w:rsid w:val="00A023C4"/>
  </w:style>
  <w:style w:type="character" w:customStyle="1" w:styleId="422">
    <w:name w:val="(文字) (文字)42"/>
    <w:rsid w:val="00A023C4"/>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023C4"/>
    <w:rPr>
      <w:rFonts w:ascii="Arial" w:hAnsi="Arial" w:cs="Arial" w:hint="default"/>
      <w:sz w:val="28"/>
    </w:rPr>
  </w:style>
  <w:style w:type="character" w:customStyle="1" w:styleId="Head2A2">
    <w:name w:val="Head2A2"/>
    <w:rsid w:val="00A023C4"/>
    <w:rPr>
      <w:rFonts w:ascii="Arial" w:eastAsia="MS Mincho" w:hAnsi="Arial" w:cs="Arial" w:hint="default"/>
      <w:sz w:val="32"/>
      <w:lang w:val="en-GB" w:eastAsia="en-US" w:bidi="ar-SA"/>
    </w:rPr>
  </w:style>
  <w:style w:type="character" w:customStyle="1" w:styleId="Char50">
    <w:name w:val="批注主题 Char5"/>
    <w:rsid w:val="00A023C4"/>
    <w:rPr>
      <w:b/>
      <w:bCs/>
      <w:lang w:val="en-GB"/>
    </w:rPr>
  </w:style>
  <w:style w:type="character" w:customStyle="1" w:styleId="Char33">
    <w:name w:val="日期 Char3"/>
    <w:rsid w:val="00A023C4"/>
    <w:rPr>
      <w:lang w:val="en-GB" w:eastAsia="x-none"/>
    </w:rPr>
  </w:style>
  <w:style w:type="character" w:customStyle="1" w:styleId="h410">
    <w:name w:val="h410"/>
    <w:rsid w:val="00A023C4"/>
    <w:rPr>
      <w:rFonts w:ascii="Arial" w:hAnsi="Arial" w:cs="Arial" w:hint="default"/>
      <w:sz w:val="24"/>
      <w:lang w:val="en-GB"/>
    </w:rPr>
  </w:style>
  <w:style w:type="character" w:customStyle="1" w:styleId="h53">
    <w:name w:val="h53"/>
    <w:rsid w:val="00A023C4"/>
    <w:rPr>
      <w:rFonts w:ascii="Arial" w:eastAsia="宋体" w:hAnsi="Arial" w:cs="Arial" w:hint="default"/>
      <w:sz w:val="22"/>
      <w:lang w:val="en-GB" w:eastAsia="en-US" w:bidi="ar-SA"/>
    </w:rPr>
  </w:style>
  <w:style w:type="character" w:customStyle="1" w:styleId="Titre34">
    <w:name w:val="Titre 34"/>
    <w:rsid w:val="00A023C4"/>
    <w:rPr>
      <w:rFonts w:ascii="Arial" w:hAnsi="Arial" w:cs="Arial" w:hint="default"/>
      <w:sz w:val="28"/>
      <w:szCs w:val="28"/>
      <w:lang w:val="en-GB" w:eastAsia="en-GB"/>
    </w:rPr>
  </w:style>
  <w:style w:type="character" w:customStyle="1" w:styleId="CharChar110">
    <w:name w:val="Char Char110"/>
    <w:rsid w:val="00A023C4"/>
    <w:rPr>
      <w:lang w:val="en-GB" w:eastAsia="ja-JP"/>
    </w:rPr>
  </w:style>
  <w:style w:type="character" w:customStyle="1" w:styleId="CharChar42">
    <w:name w:val="Char Char42"/>
    <w:rsid w:val="00A023C4"/>
    <w:rPr>
      <w:rFonts w:ascii="Courier New" w:hAnsi="Courier New" w:cs="Courier New" w:hint="default"/>
      <w:lang w:val="nb-NO" w:eastAsia="ja-JP"/>
    </w:rPr>
  </w:style>
  <w:style w:type="character" w:customStyle="1" w:styleId="CharChar72">
    <w:name w:val="Char Char72"/>
    <w:rsid w:val="00A023C4"/>
    <w:rPr>
      <w:rFonts w:ascii="Tahoma" w:hAnsi="Tahoma" w:cs="Tahoma" w:hint="default"/>
      <w:shd w:val="clear" w:color="auto" w:fill="000080"/>
      <w:lang w:val="en-GB" w:eastAsia="en-US"/>
    </w:rPr>
  </w:style>
  <w:style w:type="character" w:customStyle="1" w:styleId="CharChar102">
    <w:name w:val="Char Char102"/>
    <w:rsid w:val="00A023C4"/>
    <w:rPr>
      <w:rFonts w:ascii="Times New Roman" w:hAnsi="Times New Roman" w:cs="Times New Roman" w:hint="default"/>
      <w:lang w:val="en-GB" w:eastAsia="en-US"/>
    </w:rPr>
  </w:style>
  <w:style w:type="character" w:customStyle="1" w:styleId="CharChar92">
    <w:name w:val="Char Char92"/>
    <w:rsid w:val="00A023C4"/>
    <w:rPr>
      <w:rFonts w:ascii="Tahoma" w:hAnsi="Tahoma" w:cs="Tahoma" w:hint="default"/>
      <w:sz w:val="16"/>
      <w:lang w:val="en-GB" w:eastAsia="en-US"/>
    </w:rPr>
  </w:style>
  <w:style w:type="character" w:customStyle="1" w:styleId="CharChar82">
    <w:name w:val="Char Char82"/>
    <w:semiHidden/>
    <w:rsid w:val="00A023C4"/>
    <w:rPr>
      <w:rFonts w:ascii="Times New Roman" w:hAnsi="Times New Roman" w:cs="Times New Roman" w:hint="default"/>
      <w:b/>
      <w:bCs w:val="0"/>
      <w:lang w:val="en-GB" w:eastAsia="en-US"/>
    </w:rPr>
  </w:style>
  <w:style w:type="character" w:customStyle="1" w:styleId="CharChar192">
    <w:name w:val="Char Char192"/>
    <w:rsid w:val="00A023C4"/>
    <w:rPr>
      <w:rFonts w:ascii="Times New Roman" w:hAnsi="Times New Roman" w:cs="Times New Roman" w:hint="default"/>
      <w:lang w:val="en-GB"/>
    </w:rPr>
  </w:style>
  <w:style w:type="character" w:customStyle="1" w:styleId="CharChar132">
    <w:name w:val="Char Char132"/>
    <w:semiHidden/>
    <w:rsid w:val="00A023C4"/>
    <w:rPr>
      <w:rFonts w:ascii="宋体" w:eastAsia="宋体" w:hAnsi="宋体" w:hint="eastAsia"/>
      <w:lang w:val="en-GB" w:eastAsia="en-US" w:bidi="ar-SA"/>
    </w:rPr>
  </w:style>
  <w:style w:type="character" w:customStyle="1" w:styleId="CharChar62">
    <w:name w:val="Char Char62"/>
    <w:rsid w:val="00A023C4"/>
    <w:rPr>
      <w:rFonts w:ascii="Arial" w:eastAsia="宋体" w:hAnsi="Arial" w:cs="Arial" w:hint="default"/>
      <w:sz w:val="32"/>
      <w:lang w:val="en-GB" w:eastAsia="en-US" w:bidi="ar-SA"/>
    </w:rPr>
  </w:style>
  <w:style w:type="character" w:customStyle="1" w:styleId="CharChar52">
    <w:name w:val="Char Char52"/>
    <w:rsid w:val="00A023C4"/>
    <w:rPr>
      <w:rFonts w:ascii="Arial" w:eastAsia="宋体" w:hAnsi="Arial" w:cs="Arial" w:hint="default"/>
      <w:sz w:val="28"/>
      <w:lang w:val="en-GB" w:eastAsia="en-US" w:bidi="ar-SA"/>
    </w:rPr>
  </w:style>
  <w:style w:type="character" w:customStyle="1" w:styleId="CharChar162">
    <w:name w:val="Char Char162"/>
    <w:rsid w:val="00A023C4"/>
    <w:rPr>
      <w:rFonts w:ascii="Arial" w:eastAsia="宋体" w:hAnsi="Arial" w:cs="Arial" w:hint="default"/>
      <w:lang w:val="en-GB" w:eastAsia="en-US" w:bidi="ar-SA"/>
    </w:rPr>
  </w:style>
  <w:style w:type="character" w:customStyle="1" w:styleId="CharChar142">
    <w:name w:val="Char Char142"/>
    <w:rsid w:val="00A023C4"/>
    <w:rPr>
      <w:rFonts w:ascii="Arial" w:eastAsia="宋体" w:hAnsi="Arial" w:cs="Arial" w:hint="default"/>
      <w:sz w:val="36"/>
      <w:lang w:val="en-GB" w:eastAsia="en-US" w:bidi="ar-SA"/>
    </w:rPr>
  </w:style>
  <w:style w:type="character" w:customStyle="1" w:styleId="CharChar112">
    <w:name w:val="Char Char112"/>
    <w:rsid w:val="00A023C4"/>
    <w:rPr>
      <w:rFonts w:ascii="Tahoma" w:eastAsia="宋体" w:hAnsi="Tahoma" w:cs="Tahoma" w:hint="default"/>
      <w:lang w:val="en-GB" w:eastAsia="en-US" w:bidi="ar-SA"/>
    </w:rPr>
  </w:style>
  <w:style w:type="character" w:customStyle="1" w:styleId="CharChar34">
    <w:name w:val="Char Char34"/>
    <w:qFormat/>
    <w:rsid w:val="00A023C4"/>
    <w:rPr>
      <w:rFonts w:ascii="Arial" w:hAnsi="Arial" w:cs="Arial" w:hint="default"/>
      <w:sz w:val="22"/>
      <w:lang w:val="en-GB" w:eastAsia="en-US" w:bidi="ar-SA"/>
    </w:rPr>
  </w:style>
  <w:style w:type="character" w:customStyle="1" w:styleId="CharChar213">
    <w:name w:val="Char Char213"/>
    <w:rsid w:val="00A023C4"/>
    <w:rPr>
      <w:rFonts w:ascii="Arial" w:hAnsi="Arial" w:cs="Arial" w:hint="default"/>
      <w:sz w:val="28"/>
      <w:lang w:val="en-GB" w:eastAsia="en-US"/>
    </w:rPr>
  </w:style>
  <w:style w:type="character" w:customStyle="1" w:styleId="CharChar152">
    <w:name w:val="Char Char152"/>
    <w:rsid w:val="00A023C4"/>
    <w:rPr>
      <w:rFonts w:ascii="Arial" w:hAnsi="Arial" w:cs="Arial" w:hint="default"/>
      <w:sz w:val="36"/>
      <w:lang w:val="en-GB"/>
    </w:rPr>
  </w:style>
  <w:style w:type="character" w:customStyle="1" w:styleId="CharChar252">
    <w:name w:val="Char Char252"/>
    <w:rsid w:val="00A023C4"/>
    <w:rPr>
      <w:rFonts w:ascii="Arial" w:hAnsi="Arial" w:cs="Arial" w:hint="default"/>
      <w:lang w:val="en-GB" w:eastAsia="en-US"/>
    </w:rPr>
  </w:style>
  <w:style w:type="character" w:customStyle="1" w:styleId="CharChar242">
    <w:name w:val="Char Char242"/>
    <w:rsid w:val="00A023C4"/>
    <w:rPr>
      <w:rFonts w:ascii="Arial" w:hAnsi="Arial" w:cs="Arial" w:hint="default"/>
      <w:sz w:val="36"/>
      <w:lang w:val="en-GB" w:eastAsia="en-US"/>
    </w:rPr>
  </w:style>
  <w:style w:type="character" w:customStyle="1" w:styleId="CharChar302">
    <w:name w:val="Char Char302"/>
    <w:rsid w:val="00A023C4"/>
    <w:rPr>
      <w:rFonts w:ascii="Arial" w:hAnsi="Arial" w:cs="Arial" w:hint="default"/>
      <w:lang w:val="en-GB" w:eastAsia="en-US"/>
    </w:rPr>
  </w:style>
  <w:style w:type="character" w:customStyle="1" w:styleId="CharChar292">
    <w:name w:val="Char Char292"/>
    <w:rsid w:val="00A023C4"/>
    <w:rPr>
      <w:rFonts w:ascii="Arial" w:hAnsi="Arial" w:cs="Arial" w:hint="default"/>
      <w:sz w:val="36"/>
      <w:lang w:val="en-GB" w:eastAsia="en-US"/>
    </w:rPr>
  </w:style>
  <w:style w:type="character" w:customStyle="1" w:styleId="CharChar282">
    <w:name w:val="Char Char282"/>
    <w:rsid w:val="00A023C4"/>
    <w:rPr>
      <w:rFonts w:ascii="Arial" w:hAnsi="Arial" w:cs="Arial" w:hint="default"/>
      <w:sz w:val="36"/>
      <w:lang w:val="en-GB" w:eastAsia="en-US"/>
    </w:rPr>
  </w:style>
  <w:style w:type="character" w:customStyle="1" w:styleId="CharChar272">
    <w:name w:val="Char Char272"/>
    <w:rsid w:val="00A023C4"/>
    <w:rPr>
      <w:rFonts w:ascii="Arial" w:hAnsi="Arial" w:cs="Arial" w:hint="default"/>
      <w:b/>
      <w:bCs w:val="0"/>
      <w:i/>
      <w:iCs w:val="0"/>
      <w:noProof/>
      <w:sz w:val="18"/>
      <w:lang w:val="en-GB" w:eastAsia="en-US"/>
    </w:rPr>
  </w:style>
  <w:style w:type="character" w:customStyle="1" w:styleId="CharChar212">
    <w:name w:val="Char Char212"/>
    <w:rsid w:val="00A023C4"/>
    <w:rPr>
      <w:rFonts w:ascii="Times New Roman" w:hAnsi="Times New Roman" w:cs="Times New Roman" w:hint="default"/>
      <w:lang w:val="en-GB" w:eastAsia="en-US"/>
    </w:rPr>
  </w:style>
  <w:style w:type="character" w:customStyle="1" w:styleId="CharChar172">
    <w:name w:val="Char Char172"/>
    <w:rsid w:val="00A023C4"/>
    <w:rPr>
      <w:rFonts w:ascii="Tahoma" w:hAnsi="Tahoma" w:cs="Tahoma" w:hint="default"/>
      <w:shd w:val="clear" w:color="auto" w:fill="000080"/>
      <w:lang w:val="en-GB" w:eastAsia="en-US"/>
    </w:rPr>
  </w:style>
  <w:style w:type="character" w:customStyle="1" w:styleId="CharChar202">
    <w:name w:val="Char Char202"/>
    <w:rsid w:val="00A023C4"/>
    <w:rPr>
      <w:rFonts w:ascii="Tahoma" w:hAnsi="Tahoma" w:cs="Tahoma" w:hint="default"/>
      <w:sz w:val="16"/>
      <w:szCs w:val="16"/>
      <w:lang w:val="en-GB" w:eastAsia="en-US"/>
    </w:rPr>
  </w:style>
  <w:style w:type="character" w:customStyle="1" w:styleId="CharChar262">
    <w:name w:val="Char Char262"/>
    <w:rsid w:val="00A023C4"/>
    <w:rPr>
      <w:rFonts w:ascii="Times New Roman" w:hAnsi="Times New Roman" w:cs="Times New Roman" w:hint="default"/>
      <w:lang w:val="en-GB" w:eastAsia="en-US"/>
    </w:rPr>
  </w:style>
  <w:style w:type="character" w:customStyle="1" w:styleId="CharChar182">
    <w:name w:val="Char Char182"/>
    <w:rsid w:val="00A023C4"/>
    <w:rPr>
      <w:rFonts w:ascii="Arial" w:hAnsi="Arial" w:cs="Arial" w:hint="default"/>
      <w:lang w:eastAsia="en-US"/>
    </w:rPr>
  </w:style>
  <w:style w:type="character" w:customStyle="1" w:styleId="CarCar92">
    <w:name w:val="Car Car92"/>
    <w:rsid w:val="00A023C4"/>
    <w:rPr>
      <w:rFonts w:ascii="Arial" w:hAnsi="Arial" w:cs="Arial" w:hint="default"/>
      <w:lang w:val="en-GB" w:eastAsia="ja-JP" w:bidi="ar-SA"/>
    </w:rPr>
  </w:style>
  <w:style w:type="character" w:customStyle="1" w:styleId="101">
    <w:name w:val="(文字) (文字)10"/>
    <w:rsid w:val="00A023C4"/>
    <w:rPr>
      <w:rFonts w:ascii="Arial" w:eastAsia="MS Mincho" w:hAnsi="Arial" w:cs="Arial" w:hint="default"/>
      <w:sz w:val="28"/>
      <w:szCs w:val="28"/>
      <w:lang w:val="en-GB" w:eastAsia="ja-JP"/>
    </w:rPr>
  </w:style>
  <w:style w:type="character" w:customStyle="1" w:styleId="820">
    <w:name w:val="(文字) (文字)82"/>
    <w:rsid w:val="00A023C4"/>
    <w:rPr>
      <w:rFonts w:ascii="Arial" w:eastAsia="MS Mincho" w:hAnsi="Arial" w:cs="Arial" w:hint="default"/>
      <w:lang w:val="en-GB" w:eastAsia="ar-SA" w:bidi="ar-SA"/>
    </w:rPr>
  </w:style>
  <w:style w:type="character" w:customStyle="1" w:styleId="720">
    <w:name w:val="(文字) (文字)72"/>
    <w:rsid w:val="00A023C4"/>
    <w:rPr>
      <w:rFonts w:ascii="Arial" w:eastAsia="MS Mincho" w:hAnsi="Arial" w:cs="Arial" w:hint="default"/>
      <w:sz w:val="36"/>
      <w:lang w:val="en-GB" w:eastAsia="ar-SA" w:bidi="ar-SA"/>
    </w:rPr>
  </w:style>
  <w:style w:type="character" w:customStyle="1" w:styleId="620">
    <w:name w:val="(文字) (文字)62"/>
    <w:rsid w:val="00A023C4"/>
    <w:rPr>
      <w:rFonts w:ascii="MS Mincho" w:eastAsia="MS Mincho" w:hAnsi="MS Mincho" w:hint="eastAsia"/>
      <w:lang w:val="en-GB" w:eastAsia="ar-SA" w:bidi="ar-SA"/>
    </w:rPr>
  </w:style>
  <w:style w:type="character" w:customStyle="1" w:styleId="522">
    <w:name w:val="(文字) (文字)52"/>
    <w:rsid w:val="00A023C4"/>
    <w:rPr>
      <w:rFonts w:ascii="Courier New" w:eastAsia="MS Mincho" w:hAnsi="Courier New" w:cs="Courier New" w:hint="default"/>
      <w:lang w:val="nb-NO" w:eastAsia="ar-SA" w:bidi="ar-SA"/>
    </w:rPr>
  </w:style>
  <w:style w:type="character" w:customStyle="1" w:styleId="323">
    <w:name w:val="(文字) (文字)32"/>
    <w:rsid w:val="00A023C4"/>
    <w:rPr>
      <w:rFonts w:ascii="MS Mincho" w:eastAsia="MS Mincho" w:hAnsi="MS Mincho" w:hint="eastAsia"/>
      <w:lang w:val="en-GB" w:eastAsia="ar-SA" w:bidi="ar-SA"/>
    </w:rPr>
  </w:style>
  <w:style w:type="character" w:customStyle="1" w:styleId="122">
    <w:name w:val="(文字) (文字)12"/>
    <w:rsid w:val="00A023C4"/>
    <w:rPr>
      <w:rFonts w:ascii="MS Mincho" w:eastAsia="MS Mincho" w:hAnsi="MS Mincho" w:hint="eastAsia"/>
      <w:lang w:val="en-GB" w:eastAsia="ar-SA" w:bidi="ar-SA"/>
    </w:rPr>
  </w:style>
  <w:style w:type="character" w:customStyle="1" w:styleId="CharChar222">
    <w:name w:val="Char Char222"/>
    <w:rsid w:val="00A023C4"/>
    <w:rPr>
      <w:rFonts w:ascii="Arial" w:hAnsi="Arial" w:cs="Arial" w:hint="default"/>
      <w:lang w:val="en-GB"/>
    </w:rPr>
  </w:style>
  <w:style w:type="character" w:customStyle="1" w:styleId="CarCar102">
    <w:name w:val="Car Car102"/>
    <w:rsid w:val="00A023C4"/>
    <w:rPr>
      <w:rFonts w:ascii="Arial" w:hAnsi="Arial" w:cs="Arial" w:hint="default"/>
      <w:lang w:val="en-GB" w:eastAsia="ja-JP" w:bidi="ar-SA"/>
    </w:rPr>
  </w:style>
  <w:style w:type="character" w:customStyle="1" w:styleId="CharChar232">
    <w:name w:val="Char Char232"/>
    <w:rsid w:val="00A023C4"/>
    <w:rPr>
      <w:rFonts w:ascii="Arial" w:hAnsi="Arial" w:cs="Arial" w:hint="default"/>
      <w:lang w:val="en-GB" w:eastAsia="en-US"/>
    </w:rPr>
  </w:style>
  <w:style w:type="character" w:customStyle="1" w:styleId="ZchnZchn52">
    <w:name w:val="Zchn Zchn52"/>
    <w:rsid w:val="00A023C4"/>
    <w:rPr>
      <w:rFonts w:ascii="Courier New" w:eastAsia="Batang" w:hAnsi="Courier New" w:cs="Courier New" w:hint="default"/>
      <w:lang w:val="nb-NO" w:eastAsia="en-US" w:bidi="ar-SA"/>
    </w:rPr>
  </w:style>
  <w:style w:type="character" w:customStyle="1" w:styleId="CarCar42">
    <w:name w:val="Car Car42"/>
    <w:rsid w:val="00A023C4"/>
    <w:rPr>
      <w:rFonts w:ascii="Arial" w:eastAsia="MS Mincho" w:hAnsi="Arial" w:cs="Arial" w:hint="default"/>
      <w:lang w:val="en-GB" w:eastAsia="en-US" w:bidi="ar-SA"/>
    </w:rPr>
  </w:style>
  <w:style w:type="character" w:customStyle="1" w:styleId="CarCar82">
    <w:name w:val="Car Car82"/>
    <w:rsid w:val="00A023C4"/>
    <w:rPr>
      <w:rFonts w:ascii="Arial" w:eastAsia="MS Mincho" w:hAnsi="Arial" w:cs="Arial" w:hint="default"/>
      <w:sz w:val="36"/>
      <w:lang w:val="en-GB" w:eastAsia="en-US" w:bidi="ar-SA"/>
    </w:rPr>
  </w:style>
  <w:style w:type="character" w:customStyle="1" w:styleId="CarCar32">
    <w:name w:val="Car Car32"/>
    <w:rsid w:val="00A023C4"/>
    <w:rPr>
      <w:rFonts w:ascii="Arial" w:eastAsia="MS Mincho" w:hAnsi="Arial" w:cs="Arial" w:hint="default"/>
      <w:sz w:val="36"/>
      <w:lang w:val="en-GB" w:eastAsia="en-US" w:bidi="ar-SA"/>
    </w:rPr>
  </w:style>
  <w:style w:type="character" w:customStyle="1" w:styleId="CarCar72">
    <w:name w:val="Car Car72"/>
    <w:rsid w:val="00A023C4"/>
    <w:rPr>
      <w:rFonts w:ascii="MS Mincho" w:eastAsia="MS Mincho" w:hAnsi="MS Mincho" w:hint="eastAsia"/>
      <w:lang w:val="en-GB" w:eastAsia="en-US" w:bidi="ar-SA"/>
    </w:rPr>
  </w:style>
  <w:style w:type="character" w:customStyle="1" w:styleId="CarCar62">
    <w:name w:val="Car Car62"/>
    <w:rsid w:val="00A023C4"/>
    <w:rPr>
      <w:rFonts w:ascii="Courier New" w:hAnsi="Courier New" w:cs="Courier New" w:hint="default"/>
      <w:lang w:val="nb-NO" w:eastAsia="ja-JP" w:bidi="ar-SA"/>
    </w:rPr>
  </w:style>
  <w:style w:type="character" w:customStyle="1" w:styleId="GuidanceChar">
    <w:name w:val="Guidance Char"/>
    <w:qFormat/>
    <w:rsid w:val="00A023C4"/>
    <w:rPr>
      <w:rFonts w:ascii="宋体" w:eastAsia="宋体" w:hAnsi="宋体"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A023C4"/>
    <w:rPr>
      <w:b/>
      <w:bCs w:val="0"/>
      <w:lang w:val="en-GB" w:eastAsia="en-GB" w:bidi="ar-SA"/>
    </w:rPr>
  </w:style>
  <w:style w:type="character" w:customStyle="1" w:styleId="T1Char">
    <w:name w:val="T1 Char"/>
    <w:aliases w:val="Header 6 Char Char,Heading 6 Char4,标题 6 Char1"/>
    <w:rsid w:val="00A023C4"/>
    <w:rPr>
      <w:rFonts w:ascii="Arial" w:hAnsi="Arial" w:cs="Times New Roman" w:hint="default"/>
      <w:sz w:val="20"/>
      <w:szCs w:val="20"/>
      <w:lang w:val="en-GB" w:eastAsia="en-US"/>
    </w:rPr>
  </w:style>
  <w:style w:type="character" w:customStyle="1" w:styleId="SubtitleChar1">
    <w:name w:val="Subtitle Char1"/>
    <w:basedOn w:val="DefaultParagraphFont"/>
    <w:qFormat/>
    <w:rsid w:val="00A023C4"/>
    <w:rPr>
      <w:rFonts w:ascii="Calibri" w:eastAsia="Malgun Gothic" w:hAnsi="Calibri" w:cs="Times New Roman" w:hint="default"/>
      <w:color w:val="5A5A5A"/>
      <w:spacing w:val="15"/>
      <w:sz w:val="22"/>
      <w:szCs w:val="22"/>
      <w:lang w:val="en-GB" w:eastAsia="en-US"/>
    </w:rPr>
  </w:style>
  <w:style w:type="character" w:customStyle="1" w:styleId="CharChar32">
    <w:name w:val="Char Char32"/>
    <w:semiHidden/>
    <w:qFormat/>
    <w:rsid w:val="00A023C4"/>
    <w:rPr>
      <w:rFonts w:ascii="Arial" w:hAnsi="Arial" w:cs="Arial" w:hint="default"/>
      <w:sz w:val="28"/>
      <w:lang w:val="en-GB" w:eastAsia="ko-KR" w:bidi="ar-SA"/>
    </w:rPr>
  </w:style>
  <w:style w:type="character" w:customStyle="1" w:styleId="Char1f6">
    <w:name w:val="副标题 Char1"/>
    <w:basedOn w:val="DefaultParagraphFont"/>
    <w:qFormat/>
    <w:rsid w:val="00A023C4"/>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023C4"/>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023C4"/>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023C4"/>
    <w:rPr>
      <w:rFonts w:ascii="Times New Roman" w:hAnsi="Times New Roman" w:cs="Times New Roman" w:hint="default"/>
      <w:i/>
      <w:iCs/>
      <w:color w:val="4472C4"/>
      <w:lang w:val="en-GB" w:eastAsia="en-US"/>
    </w:rPr>
  </w:style>
  <w:style w:type="paragraph" w:customStyle="1" w:styleId="NumberedList0">
    <w:name w:val="Numbered List"/>
    <w:basedOn w:val="Para1"/>
    <w:link w:val="NumberedListChar"/>
    <w:qFormat/>
    <w:rsid w:val="00A023C4"/>
    <w:pPr>
      <w:tabs>
        <w:tab w:val="left" w:pos="360"/>
      </w:tabs>
      <w:ind w:left="360" w:hanging="360"/>
    </w:pPr>
    <w:rPr>
      <w:sz w:val="24"/>
      <w:szCs w:val="24"/>
      <w:lang w:val="en-GB"/>
    </w:rPr>
  </w:style>
  <w:style w:type="character" w:customStyle="1" w:styleId="NumberedListChar">
    <w:name w:val="Numbered List Char"/>
    <w:basedOn w:val="ListParagraphChar"/>
    <w:link w:val="NumberedList0"/>
    <w:qFormat/>
    <w:locked/>
    <w:rsid w:val="00A023C4"/>
    <w:rPr>
      <w:rFonts w:ascii="Times New Roman" w:eastAsia="MS Mincho" w:hAnsi="Times New Roman"/>
      <w:sz w:val="24"/>
      <w:szCs w:val="24"/>
      <w:lang w:val="en-GB" w:eastAsia="en-GB"/>
    </w:rPr>
  </w:style>
  <w:style w:type="character" w:customStyle="1" w:styleId="1ff8">
    <w:name w:val="明显强调1"/>
    <w:uiPriority w:val="21"/>
    <w:qFormat/>
    <w:rsid w:val="00A023C4"/>
    <w:rPr>
      <w:b/>
      <w:bCs/>
      <w:i/>
      <w:iCs/>
      <w:color w:val="4F81BD"/>
    </w:rPr>
  </w:style>
  <w:style w:type="character" w:customStyle="1" w:styleId="Char27">
    <w:name w:val="明显引用 Char2"/>
    <w:basedOn w:val="DefaultParagraphFont"/>
    <w:uiPriority w:val="30"/>
    <w:qFormat/>
    <w:rsid w:val="00A023C4"/>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A023C4"/>
    <w:rPr>
      <w:rFonts w:ascii="Times New Roman" w:hAnsi="Times New Roman" w:cs="Times New Roman" w:hint="default"/>
      <w:i/>
      <w:iCs/>
      <w:color w:val="4472C4"/>
      <w:lang w:val="en-GB" w:eastAsia="en-US"/>
    </w:rPr>
  </w:style>
  <w:style w:type="character" w:customStyle="1" w:styleId="1ff9">
    <w:name w:val="未处理的提及1"/>
    <w:basedOn w:val="DefaultParagraphFont"/>
    <w:uiPriority w:val="99"/>
    <w:rsid w:val="00A023C4"/>
    <w:rPr>
      <w:color w:val="605E5C"/>
      <w:shd w:val="clear" w:color="auto" w:fill="E1DFDD"/>
    </w:rPr>
  </w:style>
  <w:style w:type="character" w:customStyle="1" w:styleId="SubtitleChar3">
    <w:name w:val="Subtitle Char3"/>
    <w:basedOn w:val="DefaultParagraphFont"/>
    <w:qFormat/>
    <w:rsid w:val="00A023C4"/>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A023C4"/>
    <w:rPr>
      <w:rFonts w:ascii="Cambria" w:hAnsi="Cambria" w:cs="Times New Roman" w:hint="default"/>
      <w:b/>
      <w:bCs/>
      <w:kern w:val="28"/>
      <w:sz w:val="32"/>
      <w:szCs w:val="32"/>
      <w:lang w:val="en-GB" w:eastAsia="en-US"/>
    </w:rPr>
  </w:style>
  <w:style w:type="character" w:customStyle="1" w:styleId="1ffa">
    <w:name w:val="副標題 字元1"/>
    <w:qFormat/>
    <w:rsid w:val="00A023C4"/>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qFormat/>
    <w:rsid w:val="00A023C4"/>
    <w:rPr>
      <w:rFonts w:ascii="Times New Roman" w:hAnsi="Times New Roman" w:cs="Times New Roman" w:hint="default"/>
      <w:i/>
      <w:iCs/>
      <w:color w:val="4F81BD"/>
      <w:lang w:val="en-GB" w:eastAsia="en-US"/>
    </w:rPr>
  </w:style>
  <w:style w:type="character" w:customStyle="1" w:styleId="CharChar35">
    <w:name w:val="Char Char35"/>
    <w:semiHidden/>
    <w:rsid w:val="00A023C4"/>
    <w:rPr>
      <w:rFonts w:ascii="Arial" w:hAnsi="Arial" w:cs="Arial" w:hint="default"/>
      <w:sz w:val="28"/>
      <w:lang w:val="en-GB" w:eastAsia="ko-KR" w:bidi="ar-SA"/>
    </w:rPr>
  </w:style>
  <w:style w:type="character" w:customStyle="1" w:styleId="2fa">
    <w:name w:val="副標題 字元2"/>
    <w:basedOn w:val="DefaultParagraphFont"/>
    <w:rsid w:val="00A023C4"/>
    <w:rPr>
      <w:rFonts w:ascii="Calibri" w:eastAsia="Malgun Gothic" w:hAnsi="Calibri" w:cs="Times New Roman" w:hint="default"/>
      <w:color w:val="5A5A5A"/>
      <w:spacing w:val="15"/>
      <w:sz w:val="22"/>
      <w:szCs w:val="22"/>
      <w:lang w:val="en-GB" w:eastAsia="en-US"/>
    </w:rPr>
  </w:style>
  <w:style w:type="character" w:customStyle="1" w:styleId="Char41">
    <w:name w:val="明显引用 Char4"/>
    <w:basedOn w:val="DefaultParagraphFont"/>
    <w:uiPriority w:val="30"/>
    <w:rsid w:val="00A023C4"/>
    <w:rPr>
      <w:rFonts w:ascii="Times New Roman" w:hAnsi="Times New Roman" w:cs="Times New Roman" w:hint="default"/>
      <w:i/>
      <w:iCs/>
      <w:color w:val="4472C4"/>
      <w:lang w:val="en-GB" w:eastAsia="en-US"/>
    </w:rPr>
  </w:style>
  <w:style w:type="character" w:customStyle="1" w:styleId="2fb">
    <w:name w:val="鮮明引文 字元2"/>
    <w:basedOn w:val="DefaultParagraphFont"/>
    <w:uiPriority w:val="30"/>
    <w:rsid w:val="00A023C4"/>
    <w:rPr>
      <w:rFonts w:ascii="Times New Roman" w:hAnsi="Times New Roman" w:cs="Times New Roman" w:hint="default"/>
      <w:i/>
      <w:iCs/>
      <w:color w:val="4472C4"/>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023C4"/>
    <w:rPr>
      <w:rFonts w:ascii="Calibri Light" w:eastAsia="Malgun Gothic" w:hAnsi="Calibri Light" w:cs="Times New Roman" w:hint="default"/>
      <w:color w:val="2F5496"/>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023C4"/>
    <w:rPr>
      <w:rFonts w:ascii="Calibri Light" w:eastAsia="Malgun Gothic" w:hAnsi="Calibri Light" w:cs="Times New Roman" w:hint="default"/>
      <w:color w:val="2F5496"/>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023C4"/>
    <w:rPr>
      <w:rFonts w:ascii="Calibri Light" w:eastAsia="Malgun Gothic" w:hAnsi="Calibri Light" w:cs="Times New Roman" w:hint="default"/>
      <w:color w:val="1F3763"/>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023C4"/>
    <w:rPr>
      <w:rFonts w:ascii="Calibri Light" w:eastAsia="Malgun Gothic" w:hAnsi="Calibri Light" w:cs="Times New Roman" w:hint="default"/>
      <w:i/>
      <w:iCs/>
      <w:color w:val="2F5496"/>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023C4"/>
    <w:rPr>
      <w:rFonts w:ascii="Calibri Light" w:eastAsia="Malgun Gothic" w:hAnsi="Calibri Light" w:cs="Times New Roman" w:hint="default"/>
      <w:color w:val="2F5496"/>
      <w:lang w:val="en-GB" w:eastAsia="en-US"/>
    </w:rPr>
  </w:style>
  <w:style w:type="character" w:customStyle="1" w:styleId="912">
    <w:name w:val="標題 9 字元1"/>
    <w:aliases w:val="Figure Heading 字元1,FH 字元1"/>
    <w:basedOn w:val="DefaultParagraphFont"/>
    <w:semiHidden/>
    <w:rsid w:val="00A023C4"/>
    <w:rPr>
      <w:rFonts w:ascii="Calibri Light" w:eastAsia="Malgun Gothic" w:hAnsi="Calibri Light" w:cs="Times New Roman" w:hint="default"/>
      <w:i/>
      <w:iCs/>
      <w:color w:val="272727"/>
      <w:sz w:val="21"/>
      <w:szCs w:val="21"/>
      <w:lang w:val="en-GB"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023C4"/>
    <w:rPr>
      <w:rFonts w:ascii="Times New Roman" w:eastAsia="宋体" w:hAnsi="Times New Roman" w:cs="Times New Roman" w:hint="default"/>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023C4"/>
    <w:rPr>
      <w:rFonts w:ascii="Times New Roman" w:eastAsia="宋体" w:hAnsi="Times New Roman" w:cs="Times New Roman" w:hint="default"/>
      <w:lang w:val="en-GB" w:eastAsia="en-US"/>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023C4"/>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rsid w:val="00A023C4"/>
    <w:rPr>
      <w:rFonts w:ascii="Times New Roman" w:hAnsi="Times New Roman" w:cs="Times New Roman" w:hint="default"/>
      <w:i/>
      <w:iCs/>
      <w:color w:val="4472C4"/>
      <w:lang w:val="en-GB" w:eastAsia="en-US"/>
    </w:rPr>
  </w:style>
  <w:style w:type="character" w:customStyle="1" w:styleId="HeadingChar">
    <w:name w:val="Heading Char"/>
    <w:rsid w:val="00A023C4"/>
    <w:rPr>
      <w:rFonts w:ascii="Arial" w:eastAsia="宋体" w:hAnsi="Arial" w:cs="Arial" w:hint="default"/>
      <w:b/>
      <w:bCs w:val="0"/>
      <w:sz w:val="22"/>
      <w:lang w:val="en-GB" w:eastAsia="ja-JP"/>
    </w:rPr>
  </w:style>
  <w:style w:type="character" w:customStyle="1" w:styleId="MTDisplayEquationChar">
    <w:name w:val="MTDisplayEquation Char"/>
    <w:locked/>
    <w:rsid w:val="00A023C4"/>
    <w:rPr>
      <w:rFonts w:ascii="Times New Roman" w:eastAsia="Times New Roman" w:hAnsi="Times New Roman" w:cs="Times New Roman" w:hint="default"/>
      <w:lang w:eastAsia="en-GB"/>
    </w:rPr>
  </w:style>
  <w:style w:type="character" w:customStyle="1" w:styleId="EditorsNoteChar3">
    <w:name w:val="Editor's Note Char3"/>
    <w:locked/>
    <w:rsid w:val="00A023C4"/>
    <w:rPr>
      <w:rFonts w:ascii="Times New Roman" w:eastAsia="Times New Roman" w:hAnsi="Times New Roman" w:cs="Times New Roman" w:hint="default"/>
      <w:color w:val="FF0000"/>
      <w:sz w:val="20"/>
      <w:szCs w:val="20"/>
    </w:rPr>
  </w:style>
  <w:style w:type="character" w:customStyle="1" w:styleId="Char42">
    <w:name w:val="批注文字 Char4"/>
    <w:qFormat/>
    <w:rsid w:val="00A023C4"/>
    <w:rPr>
      <w:lang w:val="en-GB"/>
    </w:rPr>
  </w:style>
  <w:style w:type="character" w:customStyle="1" w:styleId="EditorsNoteChar4">
    <w:name w:val="Editor's Note Char4"/>
    <w:rsid w:val="00A023C4"/>
    <w:rPr>
      <w:rFonts w:ascii="Times New Roman" w:eastAsia="Times New Roman" w:hAnsi="Times New Roman" w:cs="Times New Roman" w:hint="default"/>
      <w:color w:val="FF0000"/>
      <w:sz w:val="20"/>
      <w:szCs w:val="20"/>
    </w:rPr>
  </w:style>
  <w:style w:type="table" w:styleId="TableClassic2">
    <w:name w:val="Table Classic 2"/>
    <w:basedOn w:val="TableNormal"/>
    <w:semiHidden/>
    <w:unhideWhenUsed/>
    <w:rsid w:val="00A023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023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023C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A023C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A023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A023C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023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023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023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023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023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023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023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023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023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023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023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023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023C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A023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023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A023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A023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A023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A023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A023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A023C4"/>
    <w:rPr>
      <w:rFonts w:ascii="Times New Roman" w:eastAsia="MS Mincho" w:hAnsi="Times New Roman"/>
      <w:lang w:val="en-GB" w:eastAsia="en-US"/>
    </w:rPr>
    <w:tblPr>
      <w:tblInd w:w="0" w:type="nil"/>
    </w:tblPr>
  </w:style>
  <w:style w:type="table" w:customStyle="1" w:styleId="TableNormal3">
    <w:name w:val="Table Normal3"/>
    <w:semiHidden/>
    <w:rsid w:val="00A023C4"/>
    <w:rPr>
      <w:rFonts w:ascii="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TableNormal"/>
    <w:rsid w:val="00A023C4"/>
    <w:rPr>
      <w:rFonts w:ascii="Times New Roman" w:hAnsi="Times New Roman"/>
      <w:lang w:val="en-GB" w:eastAsia="en-US"/>
    </w:rPr>
    <w:tblPr>
      <w:tblInd w:w="0" w:type="nil"/>
    </w:tblPr>
  </w:style>
  <w:style w:type="table" w:customStyle="1" w:styleId="SGSTableBasic2">
    <w:name w:val="SGS Table Basic 2"/>
    <w:basedOn w:val="TableNormal"/>
    <w:uiPriority w:val="99"/>
    <w:qFormat/>
    <w:rsid w:val="00A023C4"/>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023C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023C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023C4"/>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023C4"/>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023C4"/>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023C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023C4"/>
    <w:rPr>
      <w:rFonts w:ascii="Times New Roman" w:eastAsia="PMingLiU" w:hAnsi="Times New Roman"/>
      <w:lang w:val="en-GB" w:eastAsia="en-US"/>
    </w:rPr>
    <w:tblPr>
      <w:tblInd w:w="0" w:type="nil"/>
    </w:tblPr>
  </w:style>
  <w:style w:type="table" w:customStyle="1" w:styleId="SGSTableBasic21">
    <w:name w:val="SGS Table Basic 21"/>
    <w:basedOn w:val="TableNormal"/>
    <w:uiPriority w:val="99"/>
    <w:qFormat/>
    <w:rsid w:val="00A023C4"/>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A023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A023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A023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A023C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A023C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023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023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023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023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A023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A023C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A023C4"/>
    <w:rPr>
      <w:rFonts w:ascii="Times New Roman" w:hAnsi="Times New Roman"/>
      <w:lang w:val="sv-SE" w:eastAsia="sv-SE"/>
    </w:rPr>
    <w:tblPr>
      <w:tblInd w:w="0" w:type="nil"/>
    </w:tblPr>
  </w:style>
  <w:style w:type="table" w:customStyle="1" w:styleId="TableColorful11">
    <w:name w:val="Table Colorful 11"/>
    <w:basedOn w:val="TableNormal"/>
    <w:rsid w:val="00A023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023C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023C4"/>
    <w:rPr>
      <w:rFonts w:ascii="Times New Roman" w:eastAsia="PMingLiU" w:hAnsi="Times New Roman"/>
      <w:lang w:val="sv-SE" w:eastAsia="sv-SE"/>
    </w:rPr>
    <w:tblPr>
      <w:tblInd w:w="0" w:type="nil"/>
    </w:tblPr>
  </w:style>
  <w:style w:type="table" w:customStyle="1" w:styleId="TableStyle112">
    <w:name w:val="Table Style112"/>
    <w:basedOn w:val="TableNormal"/>
    <w:rsid w:val="00A023C4"/>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023C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A023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A023C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A023C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A023C4"/>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Normal"/>
    <w:qFormat/>
    <w:rsid w:val="00A023C4"/>
    <w:pPr>
      <w:spacing w:before="120"/>
      <w:outlineLvl w:val="2"/>
    </w:pPr>
    <w:rPr>
      <w:sz w:val="28"/>
    </w:rPr>
  </w:style>
  <w:style w:type="numbering" w:customStyle="1" w:styleId="Style111">
    <w:name w:val="Style111"/>
    <w:uiPriority w:val="99"/>
    <w:rsid w:val="00A023C4"/>
    <w:pPr>
      <w:numPr>
        <w:numId w:val="17"/>
      </w:numPr>
    </w:pPr>
  </w:style>
  <w:style w:type="numbering" w:customStyle="1" w:styleId="SGS2">
    <w:name w:val="SGS2"/>
    <w:uiPriority w:val="99"/>
    <w:rsid w:val="00A023C4"/>
    <w:pPr>
      <w:numPr>
        <w:numId w:val="18"/>
      </w:numPr>
    </w:pPr>
  </w:style>
  <w:style w:type="numbering" w:customStyle="1" w:styleId="SGS1">
    <w:name w:val="SGS1"/>
    <w:uiPriority w:val="99"/>
    <w:rsid w:val="00A023C4"/>
    <w:pPr>
      <w:numPr>
        <w:numId w:val="19"/>
      </w:numPr>
    </w:pPr>
  </w:style>
  <w:style w:type="numbering" w:customStyle="1" w:styleId="SGS11">
    <w:name w:val="SGS11"/>
    <w:uiPriority w:val="99"/>
    <w:rsid w:val="00A023C4"/>
    <w:pPr>
      <w:numPr>
        <w:numId w:val="20"/>
      </w:numPr>
    </w:pPr>
  </w:style>
  <w:style w:type="numbering" w:customStyle="1" w:styleId="SGS">
    <w:name w:val="SGS"/>
    <w:uiPriority w:val="99"/>
    <w:rsid w:val="00A023C4"/>
    <w:pPr>
      <w:numPr>
        <w:numId w:val="21"/>
      </w:numPr>
    </w:pPr>
  </w:style>
  <w:style w:type="numbering" w:customStyle="1" w:styleId="Style11">
    <w:name w:val="Style11"/>
    <w:uiPriority w:val="99"/>
    <w:rsid w:val="00A023C4"/>
    <w:pPr>
      <w:numPr>
        <w:numId w:val="22"/>
      </w:numPr>
    </w:pPr>
  </w:style>
  <w:style w:type="numbering" w:customStyle="1" w:styleId="NoList2">
    <w:name w:val="No List2"/>
    <w:next w:val="NoList"/>
    <w:uiPriority w:val="99"/>
    <w:semiHidden/>
    <w:unhideWhenUsed/>
    <w:rsid w:val="00A023C4"/>
  </w:style>
  <w:style w:type="numbering" w:customStyle="1" w:styleId="Style1111">
    <w:name w:val="Style1111"/>
    <w:uiPriority w:val="99"/>
    <w:rsid w:val="00A023C4"/>
    <w:pPr>
      <w:numPr>
        <w:numId w:val="17"/>
      </w:numPr>
    </w:pPr>
  </w:style>
  <w:style w:type="numbering" w:customStyle="1" w:styleId="SGS21">
    <w:name w:val="SGS21"/>
    <w:uiPriority w:val="99"/>
    <w:rsid w:val="00A023C4"/>
    <w:pPr>
      <w:numPr>
        <w:numId w:val="18"/>
      </w:numPr>
    </w:pPr>
  </w:style>
  <w:style w:type="numbering" w:customStyle="1" w:styleId="SGS12">
    <w:name w:val="SGS12"/>
    <w:uiPriority w:val="99"/>
    <w:rsid w:val="00A023C4"/>
    <w:pPr>
      <w:numPr>
        <w:numId w:val="19"/>
      </w:numPr>
    </w:pPr>
  </w:style>
  <w:style w:type="numbering" w:customStyle="1" w:styleId="SGS111">
    <w:name w:val="SGS111"/>
    <w:uiPriority w:val="99"/>
    <w:rsid w:val="00A023C4"/>
    <w:pPr>
      <w:numPr>
        <w:numId w:val="20"/>
      </w:numPr>
    </w:pPr>
  </w:style>
  <w:style w:type="numbering" w:customStyle="1" w:styleId="SGS3">
    <w:name w:val="SGS3"/>
    <w:uiPriority w:val="99"/>
    <w:rsid w:val="00A023C4"/>
    <w:pPr>
      <w:numPr>
        <w:numId w:val="21"/>
      </w:numPr>
    </w:pPr>
  </w:style>
  <w:style w:type="numbering" w:customStyle="1" w:styleId="Style112">
    <w:name w:val="Style112"/>
    <w:uiPriority w:val="99"/>
    <w:rsid w:val="00A023C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371">
      <w:bodyDiv w:val="1"/>
      <w:marLeft w:val="0"/>
      <w:marRight w:val="0"/>
      <w:marTop w:val="0"/>
      <w:marBottom w:val="0"/>
      <w:divBdr>
        <w:top w:val="none" w:sz="0" w:space="0" w:color="auto"/>
        <w:left w:val="none" w:sz="0" w:space="0" w:color="auto"/>
        <w:bottom w:val="none" w:sz="0" w:space="0" w:color="auto"/>
        <w:right w:val="none" w:sz="0" w:space="0" w:color="auto"/>
      </w:divBdr>
    </w:div>
    <w:div w:id="1183284451">
      <w:bodyDiv w:val="1"/>
      <w:marLeft w:val="0"/>
      <w:marRight w:val="0"/>
      <w:marTop w:val="0"/>
      <w:marBottom w:val="0"/>
      <w:divBdr>
        <w:top w:val="none" w:sz="0" w:space="0" w:color="auto"/>
        <w:left w:val="none" w:sz="0" w:space="0" w:color="auto"/>
        <w:bottom w:val="none" w:sz="0" w:space="0" w:color="auto"/>
        <w:right w:val="none" w:sz="0" w:space="0" w:color="auto"/>
      </w:divBdr>
    </w:div>
    <w:div w:id="1392314700">
      <w:bodyDiv w:val="1"/>
      <w:marLeft w:val="0"/>
      <w:marRight w:val="0"/>
      <w:marTop w:val="0"/>
      <w:marBottom w:val="0"/>
      <w:divBdr>
        <w:top w:val="none" w:sz="0" w:space="0" w:color="auto"/>
        <w:left w:val="none" w:sz="0" w:space="0" w:color="auto"/>
        <w:bottom w:val="none" w:sz="0" w:space="0" w:color="auto"/>
        <w:right w:val="none" w:sz="0" w:space="0" w:color="auto"/>
      </w:divBdr>
    </w:div>
    <w:div w:id="1775898954">
      <w:bodyDiv w:val="1"/>
      <w:marLeft w:val="0"/>
      <w:marRight w:val="0"/>
      <w:marTop w:val="0"/>
      <w:marBottom w:val="0"/>
      <w:divBdr>
        <w:top w:val="none" w:sz="0" w:space="0" w:color="auto"/>
        <w:left w:val="none" w:sz="0" w:space="0" w:color="auto"/>
        <w:bottom w:val="none" w:sz="0" w:space="0" w:color="auto"/>
        <w:right w:val="none" w:sz="0" w:space="0" w:color="auto"/>
      </w:divBdr>
    </w:div>
    <w:div w:id="196419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65</TotalTime>
  <Pages>17</Pages>
  <Words>5240</Words>
  <Characters>29869</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30</cp:revision>
  <cp:lastPrinted>1899-12-31T23:00:00Z</cp:lastPrinted>
  <dcterms:created xsi:type="dcterms:W3CDTF">2020-02-03T08:32:00Z</dcterms:created>
  <dcterms:modified xsi:type="dcterms:W3CDTF">2024-11-01T08:56:00Z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R5-246320</vt:lpwstr>
  </property>
  <property fmtid="{D5CDD505-2E9C-101B-9397-08002B2CF9AE}" pid="10" name="Spec#">
    <vt:lpwstr>38.533</vt:lpwstr>
  </property>
  <property fmtid="{D5CDD505-2E9C-101B-9397-08002B2CF9AE}" pid="11" name="Cr#">
    <vt:lpwstr>3496</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test requirement for Redcap inter frequency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2024-11-01</vt:lpwstr>
  </property>
  <property fmtid="{D5CDD505-2E9C-101B-9397-08002B2CF9AE}" pid="20" name="Release">
    <vt:lpwstr>Rel-18</vt:lpwstr>
  </property>
</Properties>
</file>