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B90949"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85764D">
        <w:rPr>
          <w:b/>
          <w:i/>
          <w:noProof/>
          <w:sz w:val="28"/>
        </w:rPr>
        <w:t>6276</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r>
        <w:rPr>
          <w:rFonts w:ascii="Arial" w:hAnsi="Arial" w:cs="Arial"/>
          <w:b/>
          <w:bCs/>
          <w:sz w:val="24"/>
          <w:lang w:val="it-IT"/>
        </w:rPr>
        <w:t>Nov</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DC09F"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BA2A98">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3B3CD" w:rsidR="001E41F3" w:rsidRPr="00410371" w:rsidRDefault="00000000" w:rsidP="00547111">
            <w:pPr>
              <w:pStyle w:val="CRCoverPage"/>
              <w:spacing w:after="0"/>
              <w:rPr>
                <w:noProof/>
              </w:rPr>
            </w:pPr>
            <w:fldSimple w:instr=" DOCPROPERTY  Cr#  \* MERGEFORMAT ">
              <w:r w:rsidR="00FF076D" w:rsidRPr="00FF076D">
                <w:rPr>
                  <w:b/>
                  <w:noProof/>
                  <w:sz w:val="28"/>
                </w:rPr>
                <w:t>3003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BA2A98">
                <w:rPr>
                  <w:b/>
                  <w:noProof/>
                  <w:sz w:val="28"/>
                </w:rPr>
                <w:t>18.</w:t>
              </w:r>
              <w:r w:rsidR="007451DD" w:rsidRPr="00BA2A98">
                <w:rPr>
                  <w:b/>
                  <w:noProof/>
                  <w:sz w:val="28"/>
                </w:rPr>
                <w:t>4</w:t>
              </w:r>
              <w:r w:rsidR="00C7425E" w:rsidRPr="00BA2A9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58B8D" w:rsidR="001E41F3" w:rsidRDefault="0085764D">
            <w:pPr>
              <w:pStyle w:val="CRCoverPage"/>
              <w:spacing w:after="0"/>
              <w:ind w:left="100"/>
              <w:rPr>
                <w:noProof/>
              </w:rPr>
            </w:pPr>
            <w:r w:rsidRPr="0085764D">
              <w:rPr>
                <w:noProof/>
              </w:rPr>
              <w:t>Adding missing reference sensitivity exceptions due to IMD test requirements for CA_n25A-n66A, CA_n25A-n77A and CA_n25A-n78A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E15F7" w:rsidR="001E41F3" w:rsidRDefault="00DF65BC">
            <w:pPr>
              <w:pStyle w:val="CRCoverPage"/>
              <w:spacing w:after="0"/>
              <w:ind w:left="100"/>
              <w:rPr>
                <w:noProof/>
              </w:rPr>
            </w:pPr>
            <w:r w:rsidRPr="00DF65BC">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507F3" w:rsidR="001E41F3" w:rsidRDefault="00C7425E">
            <w:pPr>
              <w:pStyle w:val="CRCoverPage"/>
              <w:spacing w:after="0"/>
              <w:ind w:left="100"/>
              <w:rPr>
                <w:noProof/>
              </w:rPr>
            </w:pPr>
            <w:r w:rsidRPr="00FF076D">
              <w:rPr>
                <w:noProof/>
              </w:rPr>
              <w:fldChar w:fldCharType="begin"/>
            </w:r>
            <w:r w:rsidRPr="00FF076D">
              <w:rPr>
                <w:noProof/>
              </w:rPr>
              <w:instrText xml:space="preserve"> DOCPROPERTY  ResDate  \* MERGEFORMAT </w:instrText>
            </w:r>
            <w:r w:rsidRPr="00FF076D">
              <w:rPr>
                <w:noProof/>
              </w:rPr>
              <w:fldChar w:fldCharType="separate"/>
            </w:r>
            <w:r w:rsidRPr="00FF076D">
              <w:rPr>
                <w:noProof/>
              </w:rPr>
              <w:t>2024-</w:t>
            </w:r>
            <w:r w:rsidR="00BA2A98" w:rsidRPr="00FF076D">
              <w:rPr>
                <w:noProof/>
              </w:rPr>
              <w:t>1</w:t>
            </w:r>
            <w:r w:rsidR="00FF076D" w:rsidRPr="00FF076D">
              <w:rPr>
                <w:noProof/>
              </w:rPr>
              <w:t>1</w:t>
            </w:r>
            <w:r w:rsidRPr="00FF076D">
              <w:rPr>
                <w:noProof/>
              </w:rPr>
              <w:t>-</w:t>
            </w:r>
            <w:r w:rsidRPr="00FF076D">
              <w:rPr>
                <w:noProof/>
              </w:rPr>
              <w:fldChar w:fldCharType="end"/>
            </w:r>
            <w:r w:rsidR="00FF076D" w:rsidRPr="00FF076D">
              <w:rPr>
                <w:noProof/>
              </w:rPr>
              <w:t>0</w:t>
            </w:r>
            <w:r w:rsidR="001F52CA" w:rsidRPr="00FF076D">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FA932" w:rsidR="00C7425E" w:rsidRDefault="00B60DD6" w:rsidP="00EF2C2A">
            <w:pPr>
              <w:pStyle w:val="CRCoverPage"/>
              <w:spacing w:after="0"/>
              <w:ind w:left="100"/>
              <w:rPr>
                <w:noProof/>
              </w:rPr>
            </w:pPr>
            <w:r>
              <w:rPr>
                <w:noProof/>
              </w:rPr>
              <w:t>M</w:t>
            </w:r>
            <w:r w:rsidRPr="00BA2A98">
              <w:rPr>
                <w:noProof/>
              </w:rPr>
              <w:t xml:space="preserve">issing </w:t>
            </w:r>
            <w:r w:rsidR="00DF65BC">
              <w:rPr>
                <w:noProof/>
              </w:rPr>
              <w:t xml:space="preserve">reference sensitivity </w:t>
            </w:r>
            <w:r w:rsidR="00DF65BC" w:rsidRPr="00862CDF">
              <w:t xml:space="preserve">exceptions due to </w:t>
            </w:r>
            <w:r w:rsidR="00DF65BC">
              <w:rPr>
                <w:noProof/>
              </w:rPr>
              <w:t xml:space="preserve">IMD </w:t>
            </w:r>
            <w:r w:rsidR="00DF65BC" w:rsidRPr="00BA2A98">
              <w:rPr>
                <w:noProof/>
              </w:rPr>
              <w:t xml:space="preserve">test </w:t>
            </w:r>
            <w:r w:rsidR="00DF65BC">
              <w:rPr>
                <w:noProof/>
              </w:rPr>
              <w:t>requirements</w:t>
            </w:r>
            <w:r w:rsidR="00DF65BC" w:rsidRPr="00BA2A98">
              <w:rPr>
                <w:noProof/>
              </w:rPr>
              <w:t xml:space="preserve"> for CA_n25A-n66A</w:t>
            </w:r>
            <w:r w:rsidR="00DF65BC">
              <w:rPr>
                <w:noProof/>
              </w:rPr>
              <w:t xml:space="preserve">, </w:t>
            </w:r>
            <w:r w:rsidR="00DF65BC" w:rsidRPr="00BA2A98">
              <w:rPr>
                <w:noProof/>
              </w:rPr>
              <w:t>CA_n25A-n</w:t>
            </w:r>
            <w:r w:rsidR="00DF65BC">
              <w:rPr>
                <w:noProof/>
              </w:rPr>
              <w:t>77</w:t>
            </w:r>
            <w:r w:rsidR="00DF65BC" w:rsidRPr="00BA2A98">
              <w:rPr>
                <w:noProof/>
              </w:rPr>
              <w:t>A</w:t>
            </w:r>
            <w:r w:rsidR="00DF65BC">
              <w:rPr>
                <w:noProof/>
              </w:rPr>
              <w:t xml:space="preserve"> and </w:t>
            </w:r>
            <w:r w:rsidR="00DF65BC" w:rsidRPr="00BA2A98">
              <w:rPr>
                <w:noProof/>
              </w:rPr>
              <w:t>CA_n25A-n</w:t>
            </w:r>
            <w:r w:rsidR="00DF65BC">
              <w:rPr>
                <w:noProof/>
              </w:rPr>
              <w:t>78</w:t>
            </w:r>
            <w:r w:rsidR="00DF65BC" w:rsidRPr="00BA2A98">
              <w:rPr>
                <w:noProof/>
              </w:rPr>
              <w:t>A</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7DA86" w14:textId="591A1B49" w:rsidR="00C7425E" w:rsidRDefault="00C7425E" w:rsidP="00EF2C2A">
            <w:pPr>
              <w:pStyle w:val="CRCoverPage"/>
              <w:spacing w:after="0"/>
              <w:ind w:left="100"/>
              <w:rPr>
                <w:noProof/>
              </w:rPr>
            </w:pPr>
            <w:r w:rsidRPr="00726E79">
              <w:rPr>
                <w:noProof/>
              </w:rPr>
              <w:t xml:space="preserve">Added </w:t>
            </w:r>
            <w:r w:rsidR="00B60DD6" w:rsidRPr="00BA2A98">
              <w:rPr>
                <w:noProof/>
              </w:rPr>
              <w:t>test configuration</w:t>
            </w:r>
            <w:r w:rsidR="00DF65BC">
              <w:rPr>
                <w:noProof/>
              </w:rPr>
              <w:t>s</w:t>
            </w:r>
            <w:r w:rsidR="00B60DD6" w:rsidRPr="00BA2A98">
              <w:rPr>
                <w:noProof/>
              </w:rPr>
              <w:t xml:space="preserve"> </w:t>
            </w:r>
            <w:r w:rsidR="00EF2C2A">
              <w:rPr>
                <w:noProof/>
              </w:rPr>
              <w:t>in:</w:t>
            </w:r>
          </w:p>
          <w:p w14:paraId="46103071" w14:textId="77777777" w:rsidR="00EF2C2A" w:rsidRDefault="00B60DD6" w:rsidP="00B60DD6">
            <w:pPr>
              <w:pStyle w:val="CRCoverPage"/>
              <w:numPr>
                <w:ilvl w:val="0"/>
                <w:numId w:val="41"/>
              </w:numPr>
              <w:spacing w:after="0"/>
              <w:rPr>
                <w:noProof/>
              </w:rPr>
            </w:pPr>
            <w:bookmarkStart w:id="2" w:name="_Hlk147095319"/>
            <w:r w:rsidRPr="00862CDF">
              <w:rPr>
                <w:noProof/>
              </w:rPr>
              <w:t>Table 7.3A.1_1.4.1-1: T</w:t>
            </w:r>
            <w:bookmarkEnd w:id="2"/>
            <w:r w:rsidRPr="00862CDF">
              <w:rPr>
                <w:noProof/>
              </w:rPr>
              <w:t>est Configuration Table for inter-band 2DL CA exceptions</w:t>
            </w:r>
          </w:p>
          <w:p w14:paraId="48D3186C" w14:textId="69C93789" w:rsidR="00AA47F0" w:rsidRDefault="00AA47F0" w:rsidP="00AA47F0">
            <w:pPr>
              <w:pStyle w:val="CRCoverPage"/>
              <w:numPr>
                <w:ilvl w:val="1"/>
                <w:numId w:val="41"/>
              </w:numPr>
              <w:spacing w:after="0"/>
              <w:rPr>
                <w:noProof/>
              </w:rPr>
            </w:pPr>
            <w:r>
              <w:rPr>
                <w:noProof/>
              </w:rPr>
              <w:t xml:space="preserve">Correct also test configurations for </w:t>
            </w:r>
            <w:r w:rsidRPr="00BA2A98">
              <w:rPr>
                <w:noProof/>
              </w:rPr>
              <w:t>CA_n</w:t>
            </w:r>
            <w:r>
              <w:rPr>
                <w:noProof/>
              </w:rPr>
              <w:t>20</w:t>
            </w:r>
            <w:r w:rsidRPr="00BA2A98">
              <w:rPr>
                <w:noProof/>
              </w:rPr>
              <w:t>A-n</w:t>
            </w:r>
            <w:r>
              <w:rPr>
                <w:noProof/>
              </w:rPr>
              <w:t>78</w:t>
            </w:r>
            <w:r w:rsidRPr="00BA2A98">
              <w:rPr>
                <w:noProof/>
              </w:rPr>
              <w:t>A</w:t>
            </w:r>
          </w:p>
          <w:p w14:paraId="144F4FA9" w14:textId="77777777" w:rsidR="00DF65BC" w:rsidRDefault="00DF65BC" w:rsidP="00DF65BC">
            <w:pPr>
              <w:pStyle w:val="CRCoverPage"/>
              <w:numPr>
                <w:ilvl w:val="0"/>
                <w:numId w:val="41"/>
              </w:numPr>
              <w:spacing w:after="0"/>
              <w:rPr>
                <w:noProof/>
              </w:rPr>
            </w:pPr>
            <w:r w:rsidRPr="00862CDF">
              <w:rPr>
                <w:noProof/>
              </w:rPr>
              <w:t xml:space="preserve">Table 7.3A.1_1.5-1: Reference sensitivity requirement for inter band CA with PC3 single UL carrier or </w:t>
            </w:r>
            <w:r w:rsidRPr="00DF65BC">
              <w:rPr>
                <w:noProof/>
              </w:rPr>
              <w:t>PC3 2UL CA</w:t>
            </w:r>
          </w:p>
          <w:p w14:paraId="31C656EC" w14:textId="66270BB3" w:rsidR="00147074" w:rsidRDefault="00147074" w:rsidP="00147074">
            <w:pPr>
              <w:pStyle w:val="CRCoverPage"/>
              <w:numPr>
                <w:ilvl w:val="1"/>
                <w:numId w:val="41"/>
              </w:numPr>
              <w:spacing w:after="0"/>
              <w:rPr>
                <w:noProof/>
              </w:rPr>
            </w:pPr>
            <w:r>
              <w:rPr>
                <w:noProof/>
              </w:rPr>
              <w:t xml:space="preserve">Add also test requirements for </w:t>
            </w:r>
            <w:r w:rsidRPr="00BA2A98">
              <w:rPr>
                <w:noProof/>
              </w:rPr>
              <w:t>CA_n25A-n</w:t>
            </w:r>
            <w:r>
              <w:rPr>
                <w:noProof/>
              </w:rPr>
              <w:t>77</w:t>
            </w:r>
            <w:r w:rsidRPr="00BA2A98">
              <w:rPr>
                <w:noProof/>
              </w:rPr>
              <w:t>A</w:t>
            </w:r>
            <w:r>
              <w:rPr>
                <w:noProof/>
              </w:rPr>
              <w:t xml:space="preserve"> harmonic mixing in test IDs 4 and 5</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3AE706" w:rsidR="00C7425E" w:rsidRDefault="00DF65BC" w:rsidP="00C7425E">
            <w:pPr>
              <w:pStyle w:val="CRCoverPage"/>
              <w:spacing w:after="0"/>
              <w:ind w:left="100"/>
              <w:rPr>
                <w:noProof/>
              </w:rPr>
            </w:pPr>
            <w:r>
              <w:rPr>
                <w:noProof/>
              </w:rPr>
              <w:t xml:space="preserve">Reference sensitivity </w:t>
            </w:r>
            <w:r w:rsidRPr="00862CDF">
              <w:t xml:space="preserve">exceptions due to </w:t>
            </w:r>
            <w:r>
              <w:rPr>
                <w:noProof/>
              </w:rPr>
              <w:t>IMD</w:t>
            </w:r>
            <w:r w:rsidR="00147074">
              <w:rPr>
                <w:noProof/>
              </w:rPr>
              <w:t xml:space="preserve">/HM </w:t>
            </w:r>
            <w:r w:rsidRPr="00BA2A98">
              <w:rPr>
                <w:noProof/>
              </w:rPr>
              <w:t xml:space="preserve">test </w:t>
            </w:r>
            <w:r>
              <w:rPr>
                <w:noProof/>
              </w:rPr>
              <w:t>requirements</w:t>
            </w:r>
            <w:r w:rsidRPr="00BA2A98">
              <w:rPr>
                <w:noProof/>
              </w:rPr>
              <w:t xml:space="preserve"> for CA_n25A-n66A</w:t>
            </w:r>
            <w:r>
              <w:rPr>
                <w:noProof/>
              </w:rPr>
              <w:t xml:space="preserve">, </w:t>
            </w:r>
            <w:r w:rsidRPr="00BA2A98">
              <w:rPr>
                <w:noProof/>
              </w:rPr>
              <w:t>CA_n25A-n</w:t>
            </w:r>
            <w:r>
              <w:rPr>
                <w:noProof/>
              </w:rPr>
              <w:t>77</w:t>
            </w:r>
            <w:r w:rsidRPr="00BA2A98">
              <w:rPr>
                <w:noProof/>
              </w:rPr>
              <w:t>A</w:t>
            </w:r>
            <w:r>
              <w:rPr>
                <w:noProof/>
              </w:rPr>
              <w:t xml:space="preserve"> and </w:t>
            </w:r>
            <w:r w:rsidRPr="00BA2A98">
              <w:rPr>
                <w:noProof/>
              </w:rPr>
              <w:t>CA_n25A-n</w:t>
            </w:r>
            <w:r>
              <w:rPr>
                <w:noProof/>
              </w:rPr>
              <w:t>78</w:t>
            </w:r>
            <w:r w:rsidRPr="00BA2A98">
              <w:rPr>
                <w:noProof/>
              </w:rPr>
              <w:t>A</w:t>
            </w:r>
            <w:r>
              <w:rPr>
                <w:noProof/>
              </w:rPr>
              <w:t xml:space="preserve"> </w:t>
            </w:r>
            <w:r w:rsidR="00EF2C2A">
              <w:rPr>
                <w:noProof/>
              </w:rPr>
              <w:t>will not be specified</w:t>
            </w:r>
            <w:r w:rsidR="00147074">
              <w:rPr>
                <w:noProof/>
              </w:rPr>
              <w:t xml:space="preserve"> correctly</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6E543" w:rsidR="00C7425E" w:rsidRDefault="00B60DD6" w:rsidP="00C7425E">
            <w:pPr>
              <w:pStyle w:val="CRCoverPage"/>
              <w:spacing w:after="0"/>
              <w:ind w:left="100"/>
              <w:rPr>
                <w:noProof/>
              </w:rPr>
            </w:pPr>
            <w:r w:rsidRPr="00862CDF">
              <w:t>7.3A.1_1.4.1</w:t>
            </w:r>
            <w:r w:rsidR="00DF65BC">
              <w:t xml:space="preserve">, </w:t>
            </w:r>
            <w:r w:rsidR="00DF65BC" w:rsidRPr="00862CDF">
              <w:t>7.3A.1_1.5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58116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4720B" w:rsidR="00C7425E" w:rsidRDefault="00B60DD6"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C7529B"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4C6ED6" w:rsidR="00C7425E" w:rsidRDefault="006B6BBE" w:rsidP="00C7425E">
            <w:pPr>
              <w:pStyle w:val="CRCoverPage"/>
              <w:spacing w:after="0"/>
              <w:ind w:left="100"/>
              <w:rPr>
                <w:noProof/>
              </w:rPr>
            </w:pPr>
            <w:r w:rsidRPr="006B6BBE">
              <w:rPr>
                <w:noProof/>
              </w:rPr>
              <w:t>Test point analysis is correct in TR 38.905</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EA56AA2" w14:textId="77777777" w:rsidR="00B60DD6" w:rsidRPr="00862CDF" w:rsidRDefault="00B60DD6" w:rsidP="00B60DD6">
      <w:pPr>
        <w:pStyle w:val="H6"/>
      </w:pPr>
      <w:r w:rsidRPr="00862CDF">
        <w:t>7.3A.1_1.4</w:t>
      </w:r>
      <w:r w:rsidRPr="00862CDF">
        <w:tab/>
        <w:t>Test description</w:t>
      </w:r>
    </w:p>
    <w:p w14:paraId="0AF8B859" w14:textId="77777777" w:rsidR="00B60DD6" w:rsidRPr="00862CDF" w:rsidRDefault="00B60DD6" w:rsidP="00B60DD6">
      <w:pPr>
        <w:pStyle w:val="H6"/>
      </w:pPr>
      <w:r w:rsidRPr="00862CDF">
        <w:t>7.3A.1_1.4.1</w:t>
      </w:r>
      <w:r w:rsidRPr="00862CDF">
        <w:tab/>
        <w:t>Initial conditions</w:t>
      </w:r>
    </w:p>
    <w:p w14:paraId="02C4EC9A" w14:textId="77777777" w:rsidR="00B60DD6" w:rsidRPr="00862CDF" w:rsidRDefault="00B60DD6" w:rsidP="00B60DD6">
      <w:r w:rsidRPr="00862CDF">
        <w:t>Initial conditions are a set of test configurations the UE needs to be tested in and the steps for the SS to take with the UE to reach the correct measurement state.</w:t>
      </w:r>
    </w:p>
    <w:p w14:paraId="57B5813F" w14:textId="77777777" w:rsidR="00B60DD6" w:rsidRPr="00862CDF" w:rsidRDefault="00B60DD6" w:rsidP="00B60DD6">
      <w:r w:rsidRPr="00862CDF">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862CDF">
        <w:t>bandwidth, and</w:t>
      </w:r>
      <w:proofErr w:type="gramEnd"/>
      <w:r w:rsidRPr="00862CDF">
        <w:t xml:space="preserve"> are shown in Table 7.3A.1_1.4.1-1.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692C3BA8" w14:textId="77777777" w:rsidR="00B60DD6" w:rsidRPr="00862CDF" w:rsidRDefault="00B60DD6" w:rsidP="00B60DD6">
      <w:pPr>
        <w:pStyle w:val="TH"/>
        <w:rPr>
          <w:lang w:eastAsia="zh-CN"/>
        </w:rPr>
      </w:pPr>
      <w:r w:rsidRPr="00862CDF">
        <w:t>Table 7.3A.1_1.4.1-1: Test Configuration T</w:t>
      </w:r>
      <w:r w:rsidRPr="00862CD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B60DD6" w:rsidRPr="00862CDF" w14:paraId="61368F20"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0F990D8" w14:textId="77777777" w:rsidR="00B60DD6" w:rsidRPr="00862CDF" w:rsidRDefault="00B60DD6" w:rsidP="00A67472">
            <w:pPr>
              <w:pStyle w:val="TAH"/>
            </w:pPr>
            <w:r w:rsidRPr="00862CDF">
              <w:t>Initial Conditions</w:t>
            </w:r>
          </w:p>
        </w:tc>
      </w:tr>
      <w:tr w:rsidR="00B60DD6" w:rsidRPr="00862CDF" w14:paraId="0FF91F99" w14:textId="77777777" w:rsidTr="00A67472">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51DA49B" w14:textId="77777777" w:rsidR="00B60DD6" w:rsidRPr="00862CDF" w:rsidRDefault="00B60DD6" w:rsidP="00A67472">
            <w:pPr>
              <w:pStyle w:val="TAL"/>
            </w:pPr>
            <w:r w:rsidRPr="00862CDF">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D4089F3" w14:textId="77777777" w:rsidR="00B60DD6" w:rsidRPr="00862CDF" w:rsidRDefault="00B60DD6" w:rsidP="00A67472">
            <w:pPr>
              <w:pStyle w:val="TAL"/>
            </w:pPr>
            <w:r w:rsidRPr="00862CDF">
              <w:t>Normal, TL/VL, TL/VH, TH/VL, TH/VH</w:t>
            </w:r>
          </w:p>
        </w:tc>
      </w:tr>
      <w:tr w:rsidR="00B60DD6" w:rsidRPr="00862CDF" w14:paraId="7E51D603" w14:textId="77777777" w:rsidTr="00A6747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633DEEC5" w14:textId="77777777" w:rsidR="00B60DD6" w:rsidRPr="00862CDF" w:rsidRDefault="00B60DD6" w:rsidP="00A67472">
            <w:pPr>
              <w:pStyle w:val="TAL"/>
            </w:pPr>
            <w:r w:rsidRPr="00862CDF">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9FDF2A0" w14:textId="77777777" w:rsidR="00B60DD6" w:rsidRPr="00862CDF" w:rsidRDefault="00B60DD6" w:rsidP="00A67472">
            <w:pPr>
              <w:pStyle w:val="TAL"/>
            </w:pPr>
            <w:r w:rsidRPr="00862CDF">
              <w:t>For test frequencies refer to “Range” columns.</w:t>
            </w:r>
          </w:p>
        </w:tc>
      </w:tr>
      <w:tr w:rsidR="00B60DD6" w:rsidRPr="00862CDF" w14:paraId="73775A61" w14:textId="77777777" w:rsidTr="00A67472">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48C34E4" w14:textId="77777777" w:rsidR="00B60DD6" w:rsidRPr="00862CDF" w:rsidRDefault="00B60DD6" w:rsidP="00A67472">
            <w:pPr>
              <w:pStyle w:val="TAL"/>
            </w:pPr>
            <w:r w:rsidRPr="00862CDF">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1D5D5C9" w14:textId="77777777" w:rsidR="00B60DD6" w:rsidRPr="00862CDF" w:rsidRDefault="00B60DD6" w:rsidP="00A67472">
            <w:pPr>
              <w:pStyle w:val="TAL"/>
            </w:pPr>
            <w:r w:rsidRPr="00862CDF">
              <w:t>Refer to “</w:t>
            </w:r>
            <w:proofErr w:type="spellStart"/>
            <w:r w:rsidRPr="00862CDF">
              <w:t>PCC”and</w:t>
            </w:r>
            <w:proofErr w:type="spellEnd"/>
            <w:r w:rsidRPr="00862CDF">
              <w:t xml:space="preserve"> “SCC” columns</w:t>
            </w:r>
          </w:p>
        </w:tc>
      </w:tr>
      <w:tr w:rsidR="00B60DD6" w:rsidRPr="00862CDF" w14:paraId="4D22EE30" w14:textId="77777777" w:rsidTr="00A6747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44D33DB0" w14:textId="77777777" w:rsidR="00B60DD6" w:rsidRPr="00862CDF" w:rsidRDefault="00B60DD6" w:rsidP="00A67472">
            <w:pPr>
              <w:pStyle w:val="TAL"/>
            </w:pPr>
            <w:r w:rsidRPr="00862CDF">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76F26BEA" w14:textId="77777777" w:rsidR="00B60DD6" w:rsidRPr="00862CDF" w:rsidRDefault="00B60DD6" w:rsidP="00A67472">
            <w:pPr>
              <w:pStyle w:val="TAL"/>
              <w:rPr>
                <w:rFonts w:eastAsia="MS PGothic"/>
              </w:rPr>
            </w:pPr>
            <w:r w:rsidRPr="00862CDF">
              <w:t>Lowest</w:t>
            </w:r>
          </w:p>
        </w:tc>
      </w:tr>
      <w:tr w:rsidR="00B60DD6" w:rsidRPr="00862CDF" w14:paraId="27496DD3" w14:textId="77777777" w:rsidTr="00A6747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0187CC8" w14:textId="77777777" w:rsidR="00B60DD6" w:rsidRPr="00862CDF" w:rsidRDefault="00B60DD6" w:rsidP="00A67472">
            <w:pPr>
              <w:pStyle w:val="TAL"/>
            </w:pPr>
            <w:r w:rsidRPr="00862CDF">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677DA39" w14:textId="77777777" w:rsidR="00B60DD6" w:rsidRPr="00862CDF" w:rsidRDefault="00B60DD6" w:rsidP="00A67472">
            <w:pPr>
              <w:pStyle w:val="TAL"/>
              <w:rPr>
                <w:rFonts w:eastAsia="MS PGothic"/>
              </w:rPr>
            </w:pPr>
            <w:r w:rsidRPr="00862CDF">
              <w:rPr>
                <w:rFonts w:eastAsia="MS PGothic"/>
              </w:rPr>
              <w:t>NS_01</w:t>
            </w:r>
          </w:p>
          <w:p w14:paraId="4EFBA72E" w14:textId="77777777" w:rsidR="00B60DD6" w:rsidRPr="00862CDF" w:rsidRDefault="00B60DD6" w:rsidP="00A67472">
            <w:pPr>
              <w:pStyle w:val="TAL"/>
            </w:pPr>
            <w:r w:rsidRPr="00862CDF">
              <w:rPr>
                <w:rFonts w:eastAsia="MS PGothic"/>
              </w:rPr>
              <w:t xml:space="preserve">Unless given by Table 7.3.2.3-4 </w:t>
            </w:r>
            <w:r w:rsidRPr="00862CDF">
              <w:t>for the band with active uplink carrier</w:t>
            </w:r>
          </w:p>
        </w:tc>
      </w:tr>
      <w:tr w:rsidR="00B60DD6" w:rsidRPr="00862CDF" w14:paraId="70461959"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06F086" w14:textId="77777777" w:rsidR="00B60DD6" w:rsidRPr="00862CDF" w:rsidRDefault="00B60DD6" w:rsidP="00A67472">
            <w:pPr>
              <w:pStyle w:val="TAH"/>
            </w:pPr>
            <w:r w:rsidRPr="00862CDF">
              <w:t>Test Parameters for CA Configurations</w:t>
            </w:r>
          </w:p>
        </w:tc>
      </w:tr>
      <w:tr w:rsidR="00B60DD6" w:rsidRPr="00862CDF" w14:paraId="4FD229CB" w14:textId="77777777" w:rsidTr="00A67472">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474EE9" w14:textId="77777777" w:rsidR="00B60DD6" w:rsidRPr="00862CDF" w:rsidRDefault="00B60DD6" w:rsidP="00A67472">
            <w:pPr>
              <w:pStyle w:val="TAH"/>
            </w:pPr>
            <w:r w:rsidRPr="00862CDF">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6AB29EB" w14:textId="77777777" w:rsidR="00B60DD6" w:rsidRPr="00862CDF" w:rsidRDefault="00B60DD6" w:rsidP="00A67472">
            <w:pPr>
              <w:pStyle w:val="TAH"/>
            </w:pPr>
            <w:r w:rsidRPr="00862CDF">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F73FE14" w14:textId="77777777" w:rsidR="00B60DD6" w:rsidRPr="00862CDF" w:rsidRDefault="00B60DD6" w:rsidP="00A67472">
            <w:pPr>
              <w:pStyle w:val="TAH"/>
            </w:pPr>
            <w:r w:rsidRPr="00862CDF">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2FE719B6" w14:textId="77777777" w:rsidR="00B60DD6" w:rsidRPr="00862CDF" w:rsidRDefault="00B60DD6" w:rsidP="00A67472">
            <w:pPr>
              <w:pStyle w:val="TAH"/>
            </w:pPr>
            <w:r w:rsidRPr="00862CDF">
              <w:t>UL Allocation (Note 2)</w:t>
            </w:r>
          </w:p>
        </w:tc>
      </w:tr>
      <w:tr w:rsidR="00B60DD6" w:rsidRPr="00862CDF" w14:paraId="238CA578" w14:textId="77777777" w:rsidTr="00A67472">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C9A1FF2" w14:textId="77777777" w:rsidR="00B60DD6" w:rsidRPr="00862CDF" w:rsidRDefault="00B60DD6" w:rsidP="00A67472"/>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4FC86087" w14:textId="77777777" w:rsidR="00B60DD6" w:rsidRPr="00862CDF" w:rsidRDefault="00B60DD6" w:rsidP="00A67472">
            <w:pPr>
              <w:pStyle w:val="TAH"/>
            </w:pPr>
            <w:r w:rsidRPr="00862CDF">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52BFE2C" w14:textId="77777777" w:rsidR="00B60DD6" w:rsidRPr="00862CDF" w:rsidRDefault="00B60DD6" w:rsidP="00A67472">
            <w:pPr>
              <w:pStyle w:val="TAH"/>
            </w:pPr>
            <w:r w:rsidRPr="00862CDF">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3C2C3BD" w14:textId="77777777" w:rsidR="00B60DD6" w:rsidRPr="00862CDF" w:rsidRDefault="00B60DD6" w:rsidP="00A67472">
            <w:pPr>
              <w:pStyle w:val="TAH"/>
            </w:pPr>
            <w:r w:rsidRPr="00862CDF">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31DBF6C3" w14:textId="77777777" w:rsidR="00B60DD6" w:rsidRPr="00862CDF" w:rsidRDefault="00B60DD6" w:rsidP="00A67472">
            <w:pPr>
              <w:pStyle w:val="TAH"/>
            </w:pPr>
            <w:r w:rsidRPr="00862CDF">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5E966D28" w14:textId="77777777" w:rsidR="00B60DD6" w:rsidRPr="00862CDF" w:rsidRDefault="00B60DD6" w:rsidP="00A67472">
            <w:pPr>
              <w:pStyle w:val="TAH"/>
            </w:pPr>
            <w:r w:rsidRPr="00862CDF">
              <w:t>PCC &amp; SCC</w:t>
            </w:r>
            <w:r w:rsidRPr="00862CDF">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BE67AF6" w14:textId="77777777" w:rsidR="00B60DD6" w:rsidRPr="00862CDF" w:rsidRDefault="00B60DD6" w:rsidP="00A67472">
            <w:pPr>
              <w:pStyle w:val="TAH"/>
            </w:pPr>
            <w:r w:rsidRPr="00862CDF">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080AA1" w14:textId="77777777" w:rsidR="00B60DD6" w:rsidRPr="00862CDF" w:rsidRDefault="00B60DD6" w:rsidP="00A67472">
            <w:pPr>
              <w:pStyle w:val="TAH"/>
            </w:pPr>
            <w:r w:rsidRPr="00862CDF">
              <w:t>PCC &amp; SCC RB allocations</w:t>
            </w:r>
            <w:r w:rsidRPr="00862CDF">
              <w:br/>
              <w:t>(L</w:t>
            </w:r>
            <w:r w:rsidRPr="00862CDF">
              <w:rPr>
                <w:vertAlign w:val="subscript"/>
              </w:rPr>
              <w:t>CRB</w:t>
            </w:r>
            <w:r w:rsidRPr="00862CDF">
              <w:t xml:space="preserve"> @ </w:t>
            </w:r>
            <w:proofErr w:type="spellStart"/>
            <w:r w:rsidRPr="00862CDF">
              <w:t>RB</w:t>
            </w:r>
            <w:r w:rsidRPr="00862CDF">
              <w:rPr>
                <w:vertAlign w:val="subscript"/>
              </w:rPr>
              <w:t>start</w:t>
            </w:r>
            <w:proofErr w:type="spellEnd"/>
            <w:r w:rsidRPr="00862CDF">
              <w:t>)</w:t>
            </w:r>
          </w:p>
        </w:tc>
      </w:tr>
      <w:tr w:rsidR="00B60DD6" w:rsidRPr="00862CDF" w14:paraId="34A1A833" w14:textId="77777777" w:rsidTr="00A67472">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5B4C468" w14:textId="77777777" w:rsidR="00B60DD6" w:rsidRPr="00862CDF" w:rsidRDefault="00B60DD6" w:rsidP="00A67472"/>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2DFC57C" w14:textId="77777777" w:rsidR="00B60DD6" w:rsidRPr="00862CDF" w:rsidRDefault="00B60DD6" w:rsidP="00A67472">
            <w:pPr>
              <w:pStyle w:val="TAH"/>
            </w:pPr>
            <w:r w:rsidRPr="00862CDF">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DA821FB" w14:textId="77777777" w:rsidR="00B60DD6" w:rsidRPr="00862CDF" w:rsidRDefault="00B60DD6" w:rsidP="00A67472">
            <w:pPr>
              <w:pStyle w:val="TAH"/>
            </w:pPr>
            <w:r w:rsidRPr="00862CDF">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62C5E4A" w14:textId="77777777" w:rsidR="00B60DD6" w:rsidRPr="00862CDF" w:rsidRDefault="00B60DD6" w:rsidP="00A67472"/>
        </w:tc>
        <w:tc>
          <w:tcPr>
            <w:tcW w:w="838" w:type="dxa"/>
            <w:vMerge/>
            <w:tcBorders>
              <w:top w:val="single" w:sz="4" w:space="0" w:color="auto"/>
              <w:left w:val="single" w:sz="4" w:space="0" w:color="auto"/>
              <w:bottom w:val="single" w:sz="4" w:space="0" w:color="auto"/>
              <w:right w:val="single" w:sz="4" w:space="0" w:color="auto"/>
            </w:tcBorders>
            <w:vAlign w:val="center"/>
            <w:hideMark/>
          </w:tcPr>
          <w:p w14:paraId="1F2A415C" w14:textId="77777777" w:rsidR="00B60DD6" w:rsidRPr="00862CDF" w:rsidRDefault="00B60DD6" w:rsidP="00A67472"/>
        </w:tc>
        <w:tc>
          <w:tcPr>
            <w:tcW w:w="737" w:type="dxa"/>
            <w:vMerge/>
            <w:tcBorders>
              <w:top w:val="single" w:sz="4" w:space="0" w:color="auto"/>
              <w:left w:val="single" w:sz="4" w:space="0" w:color="auto"/>
              <w:bottom w:val="single" w:sz="4" w:space="0" w:color="auto"/>
              <w:right w:val="single" w:sz="4" w:space="0" w:color="auto"/>
            </w:tcBorders>
            <w:vAlign w:val="center"/>
            <w:hideMark/>
          </w:tcPr>
          <w:p w14:paraId="331A1F4B" w14:textId="77777777" w:rsidR="00B60DD6" w:rsidRPr="00862CDF" w:rsidRDefault="00B60DD6" w:rsidP="00A67472"/>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2F54EB" w14:textId="77777777" w:rsidR="00B60DD6" w:rsidRPr="00862CDF" w:rsidRDefault="00B60DD6" w:rsidP="00A67472">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ED97897" w14:textId="77777777" w:rsidR="00B60DD6" w:rsidRPr="00862CDF" w:rsidRDefault="00B60DD6" w:rsidP="00A67472">
            <w:pPr>
              <w:pStyle w:val="TAH"/>
            </w:pPr>
            <w:r w:rsidRPr="00862CDF">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7F3FBB1" w14:textId="77777777" w:rsidR="00B60DD6" w:rsidRPr="00862CDF" w:rsidRDefault="00B60DD6" w:rsidP="00A67472"/>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760B9009" w14:textId="77777777" w:rsidR="00B60DD6" w:rsidRPr="00862CDF" w:rsidRDefault="00B60DD6" w:rsidP="00A67472"/>
        </w:tc>
      </w:tr>
      <w:tr w:rsidR="00B60DD6" w:rsidRPr="00862CDF" w14:paraId="2A2E6897" w14:textId="77777777" w:rsidTr="00A67472">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8BE7AFA" w14:textId="77777777" w:rsidR="00B60DD6" w:rsidRPr="00862CDF" w:rsidRDefault="00B60DD6" w:rsidP="00A67472"/>
        </w:tc>
        <w:tc>
          <w:tcPr>
            <w:tcW w:w="647" w:type="dxa"/>
            <w:tcBorders>
              <w:top w:val="single" w:sz="4" w:space="0" w:color="auto"/>
              <w:left w:val="single" w:sz="4" w:space="0" w:color="auto"/>
              <w:bottom w:val="single" w:sz="4" w:space="0" w:color="auto"/>
              <w:right w:val="single" w:sz="4" w:space="0" w:color="auto"/>
            </w:tcBorders>
            <w:vAlign w:val="center"/>
            <w:hideMark/>
          </w:tcPr>
          <w:p w14:paraId="7E80A979" w14:textId="77777777" w:rsidR="00B60DD6" w:rsidRPr="00862CDF" w:rsidRDefault="00B60DD6" w:rsidP="00A67472">
            <w:pPr>
              <w:pStyle w:val="TAH"/>
            </w:pPr>
            <w:r w:rsidRPr="00862CDF">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28F2934D" w14:textId="77777777" w:rsidR="00B60DD6" w:rsidRPr="00862CDF" w:rsidRDefault="00B60DD6" w:rsidP="00A67472">
            <w:pPr>
              <w:pStyle w:val="TAH"/>
            </w:pPr>
            <w:r w:rsidRPr="00862CDF">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D09ACB0" w14:textId="77777777" w:rsidR="00B60DD6" w:rsidRPr="00862CDF" w:rsidRDefault="00B60DD6" w:rsidP="00A67472">
            <w:pPr>
              <w:pStyle w:val="TAH"/>
            </w:pPr>
            <w:r w:rsidRPr="00862CDF">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32D338" w14:textId="77777777" w:rsidR="00B60DD6" w:rsidRPr="00862CDF" w:rsidRDefault="00B60DD6" w:rsidP="00A67472">
            <w:pPr>
              <w:pStyle w:val="TAH"/>
            </w:pPr>
            <w:r w:rsidRPr="00862CDF">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3DE1223" w14:textId="77777777" w:rsidR="00B60DD6" w:rsidRPr="00862CDF" w:rsidRDefault="00B60DD6" w:rsidP="00A67472"/>
        </w:tc>
        <w:tc>
          <w:tcPr>
            <w:tcW w:w="838" w:type="dxa"/>
            <w:vMerge/>
            <w:tcBorders>
              <w:top w:val="single" w:sz="4" w:space="0" w:color="auto"/>
              <w:left w:val="single" w:sz="4" w:space="0" w:color="auto"/>
              <w:bottom w:val="single" w:sz="4" w:space="0" w:color="auto"/>
              <w:right w:val="single" w:sz="4" w:space="0" w:color="auto"/>
            </w:tcBorders>
            <w:vAlign w:val="center"/>
            <w:hideMark/>
          </w:tcPr>
          <w:p w14:paraId="296AC03A" w14:textId="77777777" w:rsidR="00B60DD6" w:rsidRPr="00862CDF" w:rsidRDefault="00B60DD6" w:rsidP="00A67472"/>
        </w:tc>
        <w:tc>
          <w:tcPr>
            <w:tcW w:w="737" w:type="dxa"/>
            <w:vMerge/>
            <w:tcBorders>
              <w:top w:val="single" w:sz="4" w:space="0" w:color="auto"/>
              <w:left w:val="single" w:sz="4" w:space="0" w:color="auto"/>
              <w:bottom w:val="single" w:sz="4" w:space="0" w:color="auto"/>
              <w:right w:val="single" w:sz="4" w:space="0" w:color="auto"/>
            </w:tcBorders>
            <w:vAlign w:val="center"/>
            <w:hideMark/>
          </w:tcPr>
          <w:p w14:paraId="7F5D401E" w14:textId="77777777" w:rsidR="00B60DD6" w:rsidRPr="00862CDF" w:rsidRDefault="00B60DD6" w:rsidP="00A67472"/>
        </w:tc>
        <w:tc>
          <w:tcPr>
            <w:tcW w:w="547" w:type="dxa"/>
            <w:vMerge/>
            <w:tcBorders>
              <w:top w:val="single" w:sz="4" w:space="0" w:color="auto"/>
              <w:left w:val="single" w:sz="4" w:space="0" w:color="auto"/>
              <w:bottom w:val="single" w:sz="4" w:space="0" w:color="auto"/>
              <w:right w:val="single" w:sz="4" w:space="0" w:color="auto"/>
            </w:tcBorders>
            <w:vAlign w:val="center"/>
            <w:hideMark/>
          </w:tcPr>
          <w:p w14:paraId="3771B0F1" w14:textId="77777777" w:rsidR="00B60DD6" w:rsidRPr="00862CDF" w:rsidRDefault="00B60DD6" w:rsidP="00A67472"/>
        </w:tc>
        <w:tc>
          <w:tcPr>
            <w:tcW w:w="489" w:type="dxa"/>
            <w:vMerge/>
            <w:tcBorders>
              <w:top w:val="single" w:sz="4" w:space="0" w:color="auto"/>
              <w:left w:val="single" w:sz="4" w:space="0" w:color="auto"/>
              <w:bottom w:val="single" w:sz="4" w:space="0" w:color="auto"/>
              <w:right w:val="single" w:sz="4" w:space="0" w:color="auto"/>
            </w:tcBorders>
            <w:vAlign w:val="center"/>
            <w:hideMark/>
          </w:tcPr>
          <w:p w14:paraId="1F9DD2B6" w14:textId="77777777" w:rsidR="00B60DD6" w:rsidRPr="00862CDF" w:rsidRDefault="00B60DD6" w:rsidP="00A67472"/>
        </w:tc>
        <w:tc>
          <w:tcPr>
            <w:tcW w:w="746" w:type="dxa"/>
            <w:vMerge/>
            <w:tcBorders>
              <w:top w:val="single" w:sz="4" w:space="0" w:color="auto"/>
              <w:left w:val="single" w:sz="4" w:space="0" w:color="auto"/>
              <w:bottom w:val="single" w:sz="4" w:space="0" w:color="auto"/>
              <w:right w:val="single" w:sz="4" w:space="0" w:color="auto"/>
            </w:tcBorders>
            <w:vAlign w:val="center"/>
            <w:hideMark/>
          </w:tcPr>
          <w:p w14:paraId="04A95CB3" w14:textId="77777777" w:rsidR="00B60DD6" w:rsidRPr="00862CDF" w:rsidRDefault="00B60DD6" w:rsidP="00A67472"/>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7055E490" w14:textId="77777777" w:rsidR="00B60DD6" w:rsidRPr="00862CDF" w:rsidRDefault="00B60DD6" w:rsidP="00A67472"/>
        </w:tc>
      </w:tr>
      <w:tr w:rsidR="00B60DD6" w:rsidRPr="00862CDF" w14:paraId="34307A68"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6F417F" w14:textId="77777777" w:rsidR="00B60DD6" w:rsidRPr="00862CDF" w:rsidRDefault="00B60DD6" w:rsidP="00A67472">
            <w:pPr>
              <w:pStyle w:val="TAH"/>
            </w:pPr>
            <w:r w:rsidRPr="00862CDF">
              <w:lastRenderedPageBreak/>
              <w:t>Test Settings for CA_n1A-n3A Configuration</w:t>
            </w:r>
          </w:p>
        </w:tc>
      </w:tr>
      <w:tr w:rsidR="00B60DD6" w:rsidRPr="00862CDF" w14:paraId="0E1D9619" w14:textId="77777777" w:rsidTr="00A67472">
        <w:trPr>
          <w:trHeight w:val="285"/>
          <w:jc w:val="center"/>
        </w:trPr>
        <w:tc>
          <w:tcPr>
            <w:tcW w:w="379" w:type="dxa"/>
            <w:tcBorders>
              <w:left w:val="single" w:sz="4" w:space="0" w:color="auto"/>
              <w:bottom w:val="single" w:sz="4" w:space="0" w:color="auto"/>
              <w:right w:val="single" w:sz="4" w:space="0" w:color="auto"/>
            </w:tcBorders>
            <w:vAlign w:val="center"/>
          </w:tcPr>
          <w:p w14:paraId="42D4B662" w14:textId="77777777" w:rsidR="00B60DD6" w:rsidRPr="00862CDF" w:rsidRDefault="00B60DD6" w:rsidP="00A67472">
            <w:pPr>
              <w:pStyle w:val="TAC"/>
            </w:pPr>
            <w:r w:rsidRPr="00862CDF">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756595D4"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5531EA1D" w14:textId="77777777" w:rsidR="00B60DD6" w:rsidRPr="00862CDF" w:rsidRDefault="00B60DD6" w:rsidP="00A67472">
            <w:pPr>
              <w:pStyle w:val="TAC"/>
            </w:pPr>
            <w:r w:rsidRPr="00862CDF">
              <w:t>1950 MHz</w:t>
            </w:r>
          </w:p>
          <w:p w14:paraId="76EF3D5D" w14:textId="77777777" w:rsidR="00B60DD6" w:rsidRPr="00862CDF" w:rsidRDefault="00B60DD6" w:rsidP="00A67472">
            <w:pPr>
              <w:pStyle w:val="TAC"/>
              <w:rPr>
                <w:rFonts w:eastAsia="SimSun"/>
              </w:rPr>
            </w:pPr>
            <w:r w:rsidRPr="00862CDF">
              <w:t>(UL)</w:t>
            </w:r>
          </w:p>
        </w:tc>
        <w:tc>
          <w:tcPr>
            <w:tcW w:w="656" w:type="dxa"/>
            <w:tcBorders>
              <w:top w:val="single" w:sz="4" w:space="0" w:color="auto"/>
              <w:left w:val="single" w:sz="4" w:space="0" w:color="auto"/>
              <w:bottom w:val="single" w:sz="4" w:space="0" w:color="auto"/>
              <w:right w:val="single" w:sz="4" w:space="0" w:color="auto"/>
            </w:tcBorders>
            <w:vAlign w:val="center"/>
          </w:tcPr>
          <w:p w14:paraId="53120907" w14:textId="77777777" w:rsidR="00B60DD6" w:rsidRPr="00862CDF" w:rsidRDefault="00B60DD6" w:rsidP="00A67472">
            <w:pPr>
              <w:pStyle w:val="TAC"/>
              <w:rPr>
                <w:lang w:eastAsia="zh-Hans"/>
              </w:rPr>
            </w:pPr>
            <w:r w:rsidRPr="00862CDF">
              <w:rPr>
                <w:lang w:eastAsia="zh-Hans"/>
              </w:rPr>
              <w:t>n</w:t>
            </w:r>
            <w:r w:rsidRPr="00862CDF">
              <w:t>3</w:t>
            </w:r>
          </w:p>
        </w:tc>
        <w:tc>
          <w:tcPr>
            <w:tcW w:w="752" w:type="dxa"/>
            <w:tcBorders>
              <w:top w:val="single" w:sz="4" w:space="0" w:color="auto"/>
              <w:left w:val="single" w:sz="4" w:space="0" w:color="auto"/>
              <w:bottom w:val="single" w:sz="4" w:space="0" w:color="auto"/>
              <w:right w:val="single" w:sz="4" w:space="0" w:color="auto"/>
            </w:tcBorders>
            <w:vAlign w:val="center"/>
          </w:tcPr>
          <w:p w14:paraId="75F12F46" w14:textId="77777777" w:rsidR="00B60DD6" w:rsidRPr="00862CDF" w:rsidRDefault="00B60DD6" w:rsidP="00A67472">
            <w:pPr>
              <w:pStyle w:val="TAC"/>
              <w:rPr>
                <w:lang w:eastAsia="zh-CN"/>
              </w:rPr>
            </w:pPr>
            <w:r w:rsidRPr="00862CDF">
              <w:rPr>
                <w:lang w:eastAsia="zh-CN"/>
              </w:rPr>
              <w:t>1760</w:t>
            </w:r>
          </w:p>
          <w:p w14:paraId="40AF998C" w14:textId="77777777" w:rsidR="00B60DD6" w:rsidRPr="00862CDF" w:rsidRDefault="00B60DD6" w:rsidP="00A67472">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BA27949" w14:textId="77777777" w:rsidR="00B60DD6" w:rsidRPr="00862CDF" w:rsidRDefault="00B60DD6" w:rsidP="00A67472">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1313AECD" w14:textId="77777777" w:rsidR="00B60DD6" w:rsidRPr="00862CDF" w:rsidRDefault="00B60DD6" w:rsidP="00A67472">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7525BAAC"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3774E46"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53029B96"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617A043" w14:textId="77777777" w:rsidR="00B60DD6" w:rsidRPr="00862CDF" w:rsidRDefault="00B60DD6" w:rsidP="00A67472">
            <w:pPr>
              <w:pStyle w:val="TAC"/>
            </w:pPr>
            <w:r w:rsidRPr="00862CDF">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736BEADA" w14:textId="77777777" w:rsidR="00B60DD6" w:rsidRPr="00862CDF" w:rsidRDefault="00B60DD6" w:rsidP="00A67472">
            <w:pPr>
              <w:pStyle w:val="TAC"/>
            </w:pPr>
            <w:r w:rsidRPr="00862CDF">
              <w:t>REFSENS_CA_3</w:t>
            </w:r>
          </w:p>
        </w:tc>
      </w:tr>
      <w:tr w:rsidR="00B60DD6" w:rsidRPr="00862CDF" w14:paraId="7B980550" w14:textId="77777777" w:rsidTr="00A67472">
        <w:trPr>
          <w:trHeight w:val="285"/>
          <w:jc w:val="center"/>
        </w:trPr>
        <w:tc>
          <w:tcPr>
            <w:tcW w:w="379" w:type="dxa"/>
            <w:tcBorders>
              <w:left w:val="single" w:sz="4" w:space="0" w:color="auto"/>
              <w:bottom w:val="single" w:sz="4" w:space="0" w:color="auto"/>
              <w:right w:val="single" w:sz="4" w:space="0" w:color="auto"/>
            </w:tcBorders>
            <w:vAlign w:val="center"/>
          </w:tcPr>
          <w:p w14:paraId="2013FBF3" w14:textId="77777777" w:rsidR="00B60DD6" w:rsidRPr="00862CDF" w:rsidRDefault="00B60DD6" w:rsidP="00A67472">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9B55BF7"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7D95DF87" w14:textId="77777777" w:rsidR="00B60DD6" w:rsidRPr="00862CDF" w:rsidRDefault="00B60DD6" w:rsidP="00A67472">
            <w:pPr>
              <w:pStyle w:val="TAC"/>
              <w:rPr>
                <w:rFonts w:eastAsia="SimSun"/>
              </w:rPr>
            </w:pPr>
            <w:r w:rsidRPr="00862CDF">
              <w:t>Low</w:t>
            </w:r>
          </w:p>
        </w:tc>
        <w:tc>
          <w:tcPr>
            <w:tcW w:w="656" w:type="dxa"/>
            <w:tcBorders>
              <w:top w:val="single" w:sz="4" w:space="0" w:color="auto"/>
              <w:left w:val="single" w:sz="4" w:space="0" w:color="auto"/>
              <w:bottom w:val="single" w:sz="4" w:space="0" w:color="auto"/>
              <w:right w:val="single" w:sz="4" w:space="0" w:color="auto"/>
            </w:tcBorders>
            <w:vAlign w:val="center"/>
          </w:tcPr>
          <w:p w14:paraId="79AD4536" w14:textId="77777777" w:rsidR="00B60DD6" w:rsidRPr="00862CDF" w:rsidRDefault="00B60DD6" w:rsidP="00A67472">
            <w:pPr>
              <w:pStyle w:val="TAC"/>
              <w:rPr>
                <w:lang w:eastAsia="zh-Hans"/>
              </w:rPr>
            </w:pPr>
            <w:r w:rsidRPr="00862CDF">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7451C89" w14:textId="77777777" w:rsidR="00B60DD6" w:rsidRPr="00862CDF" w:rsidRDefault="00B60DD6" w:rsidP="00A67472">
            <w:pPr>
              <w:pStyle w:val="TAC"/>
              <w:rPr>
                <w:lang w:eastAsia="zh-CN"/>
              </w:rPr>
            </w:pPr>
            <w:r w:rsidRPr="00862CDF">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1646740" w14:textId="77777777" w:rsidR="00B60DD6" w:rsidRPr="00862CDF" w:rsidRDefault="00B60DD6" w:rsidP="00A67472">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03D9AD90" w14:textId="77777777" w:rsidR="00B60DD6" w:rsidRPr="00862CDF" w:rsidRDefault="00B60DD6" w:rsidP="00A67472">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50E42057"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AB98353"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19F00050"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748CBE4" w14:textId="77777777" w:rsidR="00B60DD6" w:rsidRPr="00862CDF" w:rsidRDefault="00B60DD6" w:rsidP="00A67472">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EC2A09A" w14:textId="77777777" w:rsidR="00B60DD6" w:rsidRPr="00862CDF" w:rsidRDefault="00B60DD6" w:rsidP="00A67472">
            <w:pPr>
              <w:pStyle w:val="TAC"/>
            </w:pPr>
            <w:r w:rsidRPr="00862CDF">
              <w:rPr>
                <w:lang w:eastAsia="zh-CN"/>
              </w:rPr>
              <w:t>-</w:t>
            </w:r>
          </w:p>
        </w:tc>
      </w:tr>
      <w:tr w:rsidR="00B60DD6" w:rsidRPr="00862CDF" w14:paraId="66748BAF" w14:textId="77777777" w:rsidTr="00A67472">
        <w:trPr>
          <w:trHeight w:val="285"/>
          <w:jc w:val="center"/>
        </w:trPr>
        <w:tc>
          <w:tcPr>
            <w:tcW w:w="379" w:type="dxa"/>
            <w:tcBorders>
              <w:left w:val="single" w:sz="4" w:space="0" w:color="auto"/>
              <w:bottom w:val="single" w:sz="4" w:space="0" w:color="auto"/>
              <w:right w:val="single" w:sz="4" w:space="0" w:color="auto"/>
            </w:tcBorders>
            <w:vAlign w:val="center"/>
          </w:tcPr>
          <w:p w14:paraId="1210D84F" w14:textId="77777777" w:rsidR="00B60DD6" w:rsidRPr="00862CDF" w:rsidRDefault="00B60DD6" w:rsidP="00A67472">
            <w:pPr>
              <w:pStyle w:val="TAC"/>
            </w:pPr>
            <w:r w:rsidRPr="00862CDF">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2B47071F"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5EE9017C" w14:textId="77777777" w:rsidR="00B60DD6" w:rsidRPr="00862CDF" w:rsidRDefault="00B60DD6" w:rsidP="00A67472">
            <w:pPr>
              <w:pStyle w:val="TAC"/>
              <w:rPr>
                <w:rFonts w:eastAsia="SimSun"/>
              </w:rPr>
            </w:pPr>
            <w:r w:rsidRPr="00862CDF">
              <w:t>Low</w:t>
            </w:r>
          </w:p>
        </w:tc>
        <w:tc>
          <w:tcPr>
            <w:tcW w:w="656" w:type="dxa"/>
            <w:tcBorders>
              <w:top w:val="single" w:sz="4" w:space="0" w:color="auto"/>
              <w:left w:val="single" w:sz="4" w:space="0" w:color="auto"/>
              <w:bottom w:val="single" w:sz="4" w:space="0" w:color="auto"/>
              <w:right w:val="single" w:sz="4" w:space="0" w:color="auto"/>
            </w:tcBorders>
            <w:vAlign w:val="center"/>
          </w:tcPr>
          <w:p w14:paraId="2BEAC7FE" w14:textId="77777777" w:rsidR="00B60DD6" w:rsidRPr="00862CDF" w:rsidRDefault="00B60DD6" w:rsidP="00A67472">
            <w:pPr>
              <w:pStyle w:val="TAC"/>
              <w:rPr>
                <w:lang w:eastAsia="zh-Hans"/>
              </w:rPr>
            </w:pPr>
            <w:r w:rsidRPr="00862CDF">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9071BDC" w14:textId="77777777" w:rsidR="00B60DD6" w:rsidRPr="00862CDF" w:rsidRDefault="00B60DD6" w:rsidP="00A67472">
            <w:pPr>
              <w:pStyle w:val="TAC"/>
              <w:rPr>
                <w:lang w:eastAsia="zh-CN"/>
              </w:rPr>
            </w:pPr>
            <w:r w:rsidRPr="00862CDF">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0C4B6CA" w14:textId="77777777" w:rsidR="00B60DD6" w:rsidRPr="00862CDF" w:rsidRDefault="00B60DD6" w:rsidP="00A67472">
            <w:pPr>
              <w:pStyle w:val="TAC"/>
            </w:pPr>
            <w:r w:rsidRPr="00862CDF">
              <w:t>50MHz</w:t>
            </w:r>
          </w:p>
        </w:tc>
        <w:tc>
          <w:tcPr>
            <w:tcW w:w="838" w:type="dxa"/>
            <w:tcBorders>
              <w:top w:val="single" w:sz="4" w:space="0" w:color="auto"/>
              <w:left w:val="single" w:sz="4" w:space="0" w:color="auto"/>
              <w:bottom w:val="single" w:sz="4" w:space="0" w:color="auto"/>
              <w:right w:val="single" w:sz="4" w:space="0" w:color="auto"/>
            </w:tcBorders>
            <w:vAlign w:val="center"/>
          </w:tcPr>
          <w:p w14:paraId="25A5447E" w14:textId="77777777" w:rsidR="00B60DD6" w:rsidRPr="00862CDF" w:rsidRDefault="00B60DD6" w:rsidP="00A67472">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504158D5"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5F9D305"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0C215963"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66ED419" w14:textId="77777777" w:rsidR="00B60DD6" w:rsidRPr="00862CDF" w:rsidRDefault="00B60DD6" w:rsidP="00A67472">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4CBB893" w14:textId="77777777" w:rsidR="00B60DD6" w:rsidRPr="00862CDF" w:rsidRDefault="00B60DD6" w:rsidP="00A67472">
            <w:pPr>
              <w:pStyle w:val="TAC"/>
            </w:pPr>
            <w:r w:rsidRPr="00862CDF">
              <w:rPr>
                <w:lang w:eastAsia="zh-CN"/>
              </w:rPr>
              <w:t>-</w:t>
            </w:r>
          </w:p>
        </w:tc>
      </w:tr>
      <w:tr w:rsidR="00B60DD6" w:rsidRPr="00862CDF" w14:paraId="78434707" w14:textId="77777777" w:rsidTr="00A6747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01F9FD4" w14:textId="77777777" w:rsidR="00B60DD6" w:rsidRPr="00862CDF" w:rsidRDefault="00B60DD6" w:rsidP="00A67472">
            <w:pPr>
              <w:pStyle w:val="TAH"/>
            </w:pPr>
            <w:r w:rsidRPr="00862CDF">
              <w:t>Test Settings for CA_n1A-n8A Configuration</w:t>
            </w:r>
          </w:p>
        </w:tc>
      </w:tr>
      <w:tr w:rsidR="00B60DD6" w:rsidRPr="00862CDF" w14:paraId="747BD51A" w14:textId="77777777" w:rsidTr="00A67472">
        <w:trPr>
          <w:trHeight w:val="285"/>
          <w:jc w:val="center"/>
        </w:trPr>
        <w:tc>
          <w:tcPr>
            <w:tcW w:w="379" w:type="dxa"/>
            <w:tcBorders>
              <w:left w:val="single" w:sz="4" w:space="0" w:color="auto"/>
              <w:bottom w:val="single" w:sz="4" w:space="0" w:color="auto"/>
              <w:right w:val="single" w:sz="4" w:space="0" w:color="auto"/>
            </w:tcBorders>
            <w:vAlign w:val="center"/>
          </w:tcPr>
          <w:p w14:paraId="4808CE87"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14E7FBF8"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22BA144A" w14:textId="77777777" w:rsidR="00B60DD6" w:rsidRPr="00862CDF" w:rsidRDefault="00B60DD6" w:rsidP="00A67472">
            <w:pPr>
              <w:pStyle w:val="TAC"/>
              <w:rPr>
                <w:rFonts w:eastAsia="SimSun"/>
              </w:rPr>
            </w:pPr>
            <w:r w:rsidRPr="00862CDF">
              <w:rPr>
                <w:rFonts w:eastAsia="SimSun"/>
              </w:rPr>
              <w:t>1965 MHz</w:t>
            </w:r>
          </w:p>
          <w:p w14:paraId="57A92164" w14:textId="77777777" w:rsidR="00B60DD6" w:rsidRPr="00862CDF" w:rsidRDefault="00B60DD6" w:rsidP="00A67472">
            <w:pPr>
              <w:pStyle w:val="TAC"/>
              <w:rPr>
                <w:rFonts w:eastAsia="SimSun"/>
              </w:rPr>
            </w:pPr>
            <w:r w:rsidRPr="00862CDF">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E72D040" w14:textId="77777777" w:rsidR="00B60DD6" w:rsidRPr="00862CDF" w:rsidRDefault="00B60DD6" w:rsidP="00A67472">
            <w:pPr>
              <w:pStyle w:val="TAC"/>
              <w:rPr>
                <w:lang w:eastAsia="zh-Hans"/>
              </w:rPr>
            </w:pPr>
            <w:r w:rsidRPr="00862CDF">
              <w:rPr>
                <w:lang w:eastAsia="zh-Hans"/>
              </w:rPr>
              <w:t>n</w:t>
            </w:r>
            <w:r w:rsidRPr="00862CDF">
              <w:t>8</w:t>
            </w:r>
          </w:p>
        </w:tc>
        <w:tc>
          <w:tcPr>
            <w:tcW w:w="752" w:type="dxa"/>
            <w:tcBorders>
              <w:top w:val="single" w:sz="4" w:space="0" w:color="auto"/>
              <w:left w:val="single" w:sz="4" w:space="0" w:color="auto"/>
              <w:bottom w:val="single" w:sz="4" w:space="0" w:color="auto"/>
              <w:right w:val="single" w:sz="4" w:space="0" w:color="auto"/>
            </w:tcBorders>
            <w:vAlign w:val="center"/>
          </w:tcPr>
          <w:p w14:paraId="65ABCF56" w14:textId="77777777" w:rsidR="00B60DD6" w:rsidRPr="00862CDF" w:rsidRDefault="00B60DD6" w:rsidP="00A67472">
            <w:pPr>
              <w:pStyle w:val="TAC"/>
              <w:rPr>
                <w:lang w:eastAsia="zh-CN"/>
              </w:rPr>
            </w:pPr>
            <w:r w:rsidRPr="00862CDF">
              <w:rPr>
                <w:lang w:eastAsia="zh-CN"/>
              </w:rPr>
              <w:t>887.5</w:t>
            </w:r>
          </w:p>
          <w:p w14:paraId="0B3DF6E7" w14:textId="77777777" w:rsidR="00B60DD6" w:rsidRPr="00862CDF" w:rsidRDefault="00B60DD6" w:rsidP="00A67472">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335BB88" w14:textId="77777777" w:rsidR="00B60DD6" w:rsidRPr="00862CDF" w:rsidRDefault="00B60DD6" w:rsidP="00A67472">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1F68326A" w14:textId="77777777" w:rsidR="00B60DD6" w:rsidRPr="00862CDF" w:rsidRDefault="00B60DD6" w:rsidP="00A67472">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7B62D675"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CA516C"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01A26D16"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F3F9818" w14:textId="77777777" w:rsidR="00B60DD6" w:rsidRPr="00862CDF" w:rsidRDefault="00B60DD6" w:rsidP="00A67472">
            <w:pPr>
              <w:pStyle w:val="TAC"/>
            </w:pPr>
            <w:r w:rsidRPr="00862CDF">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55BAA5EA" w14:textId="77777777" w:rsidR="00B60DD6" w:rsidRPr="00862CDF" w:rsidRDefault="00B60DD6" w:rsidP="00A67472">
            <w:pPr>
              <w:pStyle w:val="TAC"/>
            </w:pPr>
            <w:r w:rsidRPr="00862CDF">
              <w:t>REFSENS_CA_3</w:t>
            </w:r>
          </w:p>
        </w:tc>
      </w:tr>
      <w:tr w:rsidR="00B60DD6" w:rsidRPr="00862CDF" w14:paraId="3B892518" w14:textId="77777777" w:rsidTr="00A6747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DAB3125" w14:textId="77777777" w:rsidR="00B60DD6" w:rsidRPr="00862CDF" w:rsidRDefault="00B60DD6" w:rsidP="00A67472">
            <w:pPr>
              <w:pStyle w:val="TAH"/>
            </w:pPr>
            <w:r w:rsidRPr="00862CDF">
              <w:t>Test Settings for CA_n1A-n28A Configuration</w:t>
            </w:r>
          </w:p>
        </w:tc>
      </w:tr>
      <w:tr w:rsidR="00B60DD6" w:rsidRPr="00862CDF" w14:paraId="4B20DA19" w14:textId="77777777" w:rsidTr="00A67472">
        <w:trPr>
          <w:trHeight w:val="285"/>
          <w:jc w:val="center"/>
        </w:trPr>
        <w:tc>
          <w:tcPr>
            <w:tcW w:w="379" w:type="dxa"/>
            <w:tcBorders>
              <w:left w:val="single" w:sz="4" w:space="0" w:color="auto"/>
              <w:bottom w:val="single" w:sz="4" w:space="0" w:color="auto"/>
              <w:right w:val="single" w:sz="4" w:space="0" w:color="auto"/>
            </w:tcBorders>
            <w:vAlign w:val="center"/>
          </w:tcPr>
          <w:p w14:paraId="1760DC98"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79FB62A5"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3C045352" w14:textId="77777777" w:rsidR="00B60DD6" w:rsidRPr="00862CDF" w:rsidRDefault="00B60DD6" w:rsidP="00A67472">
            <w:pPr>
              <w:pStyle w:val="TAC"/>
            </w:pPr>
            <w:r w:rsidRPr="00862CDF">
              <w:t>2139 MHz</w:t>
            </w:r>
          </w:p>
        </w:tc>
        <w:tc>
          <w:tcPr>
            <w:tcW w:w="656" w:type="dxa"/>
            <w:tcBorders>
              <w:top w:val="single" w:sz="4" w:space="0" w:color="auto"/>
              <w:left w:val="single" w:sz="4" w:space="0" w:color="auto"/>
              <w:bottom w:val="single" w:sz="4" w:space="0" w:color="auto"/>
              <w:right w:val="single" w:sz="4" w:space="0" w:color="auto"/>
            </w:tcBorders>
            <w:vAlign w:val="center"/>
          </w:tcPr>
          <w:p w14:paraId="0CFD428A" w14:textId="77777777" w:rsidR="00B60DD6" w:rsidRPr="00862CDF" w:rsidRDefault="00B60DD6" w:rsidP="00A67472">
            <w:pPr>
              <w:pStyle w:val="TAC"/>
              <w:rPr>
                <w:lang w:eastAsia="zh-Hans"/>
              </w:rPr>
            </w:pPr>
            <w:r w:rsidRPr="00862CDF">
              <w:t>n28</w:t>
            </w:r>
          </w:p>
        </w:tc>
        <w:tc>
          <w:tcPr>
            <w:tcW w:w="752" w:type="dxa"/>
            <w:tcBorders>
              <w:top w:val="single" w:sz="4" w:space="0" w:color="auto"/>
              <w:left w:val="single" w:sz="4" w:space="0" w:color="auto"/>
              <w:bottom w:val="single" w:sz="4" w:space="0" w:color="auto"/>
              <w:right w:val="single" w:sz="4" w:space="0" w:color="auto"/>
            </w:tcBorders>
            <w:vAlign w:val="center"/>
          </w:tcPr>
          <w:p w14:paraId="6AEE6220" w14:textId="77777777" w:rsidR="00B60DD6" w:rsidRPr="00862CDF" w:rsidRDefault="00B60DD6" w:rsidP="00A67472">
            <w:pPr>
              <w:pStyle w:val="TAC"/>
              <w:rPr>
                <w:lang w:eastAsia="zh-CN"/>
              </w:rPr>
            </w:pPr>
            <w:r w:rsidRPr="00862CDF">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56375617" w14:textId="77777777" w:rsidR="00B60DD6" w:rsidRPr="00862CDF" w:rsidRDefault="00B60DD6" w:rsidP="00A67472">
            <w:pPr>
              <w:pStyle w:val="TAC"/>
            </w:pPr>
            <w:r w:rsidRPr="00862CDF">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3EEA2EC" w14:textId="77777777" w:rsidR="00B60DD6" w:rsidRPr="00862CDF" w:rsidRDefault="00B60DD6" w:rsidP="00A67472">
            <w:pPr>
              <w:pStyle w:val="TAC"/>
            </w:pPr>
            <w:r w:rsidRPr="00862CDF">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14ED0729"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438780C"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6562617D"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42DF4A" w14:textId="77777777" w:rsidR="00B60DD6" w:rsidRPr="00862CDF" w:rsidRDefault="00B60DD6" w:rsidP="00A67472">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27CDC6B" w14:textId="77777777" w:rsidR="00B60DD6" w:rsidRPr="00862CDF" w:rsidRDefault="00B60DD6" w:rsidP="00A67472">
            <w:pPr>
              <w:pStyle w:val="TAC"/>
            </w:pPr>
            <w:r w:rsidRPr="00862CDF">
              <w:rPr>
                <w:lang w:eastAsia="zh-CN"/>
              </w:rPr>
              <w:t>-</w:t>
            </w:r>
          </w:p>
        </w:tc>
      </w:tr>
      <w:tr w:rsidR="00B60DD6" w:rsidRPr="00862CDF" w14:paraId="0EE1DC3B" w14:textId="77777777" w:rsidTr="00A67472">
        <w:trPr>
          <w:trHeight w:val="285"/>
          <w:jc w:val="center"/>
        </w:trPr>
        <w:tc>
          <w:tcPr>
            <w:tcW w:w="379" w:type="dxa"/>
            <w:tcBorders>
              <w:left w:val="single" w:sz="4" w:space="0" w:color="auto"/>
              <w:bottom w:val="single" w:sz="4" w:space="0" w:color="auto"/>
              <w:right w:val="single" w:sz="4" w:space="0" w:color="auto"/>
            </w:tcBorders>
            <w:vAlign w:val="center"/>
          </w:tcPr>
          <w:p w14:paraId="465BDA22" w14:textId="77777777" w:rsidR="00B60DD6" w:rsidRPr="00862CDF" w:rsidRDefault="00B60DD6" w:rsidP="00A67472">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CCC1727"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4CA113FA" w14:textId="77777777" w:rsidR="00B60DD6" w:rsidRPr="00862CDF" w:rsidRDefault="00B60DD6" w:rsidP="00A67472">
            <w:pPr>
              <w:pStyle w:val="TAC"/>
            </w:pPr>
            <w:r w:rsidRPr="00862CDF">
              <w:t>2139 MHz</w:t>
            </w:r>
          </w:p>
        </w:tc>
        <w:tc>
          <w:tcPr>
            <w:tcW w:w="656" w:type="dxa"/>
            <w:tcBorders>
              <w:top w:val="single" w:sz="4" w:space="0" w:color="auto"/>
              <w:left w:val="single" w:sz="4" w:space="0" w:color="auto"/>
              <w:bottom w:val="single" w:sz="4" w:space="0" w:color="auto"/>
              <w:right w:val="single" w:sz="4" w:space="0" w:color="auto"/>
            </w:tcBorders>
            <w:vAlign w:val="center"/>
          </w:tcPr>
          <w:p w14:paraId="5A882B5F" w14:textId="77777777" w:rsidR="00B60DD6" w:rsidRPr="00862CDF" w:rsidRDefault="00B60DD6" w:rsidP="00A67472">
            <w:pPr>
              <w:pStyle w:val="TAC"/>
              <w:rPr>
                <w:lang w:eastAsia="zh-Hans"/>
              </w:rPr>
            </w:pPr>
            <w:r w:rsidRPr="00862CDF">
              <w:t>n28</w:t>
            </w:r>
          </w:p>
        </w:tc>
        <w:tc>
          <w:tcPr>
            <w:tcW w:w="752" w:type="dxa"/>
            <w:tcBorders>
              <w:top w:val="single" w:sz="4" w:space="0" w:color="auto"/>
              <w:left w:val="single" w:sz="4" w:space="0" w:color="auto"/>
              <w:bottom w:val="single" w:sz="4" w:space="0" w:color="auto"/>
              <w:right w:val="single" w:sz="4" w:space="0" w:color="auto"/>
            </w:tcBorders>
            <w:vAlign w:val="center"/>
          </w:tcPr>
          <w:p w14:paraId="34F4B547" w14:textId="77777777" w:rsidR="00B60DD6" w:rsidRPr="00862CDF" w:rsidRDefault="00B60DD6" w:rsidP="00A67472">
            <w:pPr>
              <w:pStyle w:val="TAC"/>
              <w:rPr>
                <w:lang w:eastAsia="zh-CN"/>
              </w:rPr>
            </w:pPr>
            <w:r w:rsidRPr="00862CDF">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2ADB2F80" w14:textId="77777777" w:rsidR="00B60DD6" w:rsidRPr="00862CDF" w:rsidRDefault="00B60DD6" w:rsidP="00A67472">
            <w:pPr>
              <w:pStyle w:val="TAC"/>
            </w:pPr>
            <w:r w:rsidRPr="00862CDF">
              <w:t>50 MHz</w:t>
            </w:r>
          </w:p>
        </w:tc>
        <w:tc>
          <w:tcPr>
            <w:tcW w:w="838" w:type="dxa"/>
            <w:tcBorders>
              <w:top w:val="single" w:sz="4" w:space="0" w:color="auto"/>
              <w:left w:val="single" w:sz="4" w:space="0" w:color="auto"/>
              <w:bottom w:val="single" w:sz="4" w:space="0" w:color="auto"/>
              <w:right w:val="single" w:sz="4" w:space="0" w:color="auto"/>
            </w:tcBorders>
            <w:vAlign w:val="center"/>
          </w:tcPr>
          <w:p w14:paraId="35B9F8A6" w14:textId="77777777" w:rsidR="00B60DD6" w:rsidRPr="00862CDF" w:rsidRDefault="00B60DD6" w:rsidP="00A67472">
            <w:pPr>
              <w:pStyle w:val="TAC"/>
            </w:pPr>
            <w:r w:rsidRPr="00862CDF">
              <w:t>5 MH</w:t>
            </w:r>
            <w:r w:rsidRPr="00862CDF">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A84C628"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2B2BBCF"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6DDBAE6B"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FBF1DE2" w14:textId="77777777" w:rsidR="00B60DD6" w:rsidRPr="00862CDF" w:rsidRDefault="00B60DD6" w:rsidP="00A67472">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1EA26DF" w14:textId="77777777" w:rsidR="00B60DD6" w:rsidRPr="00862CDF" w:rsidRDefault="00B60DD6" w:rsidP="00A67472">
            <w:pPr>
              <w:pStyle w:val="TAC"/>
            </w:pPr>
            <w:r w:rsidRPr="00862CDF">
              <w:rPr>
                <w:lang w:eastAsia="zh-CN"/>
              </w:rPr>
              <w:t>-</w:t>
            </w:r>
          </w:p>
        </w:tc>
      </w:tr>
      <w:tr w:rsidR="00B60DD6" w:rsidRPr="00862CDF" w14:paraId="3962D8C0" w14:textId="77777777" w:rsidTr="00A67472">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9CA8527" w14:textId="77777777" w:rsidR="00B60DD6" w:rsidRPr="00862CDF" w:rsidRDefault="00B60DD6" w:rsidP="00A67472">
            <w:pPr>
              <w:pStyle w:val="TAC"/>
              <w:rPr>
                <w:b/>
                <w:lang w:eastAsia="zh-CN"/>
              </w:rPr>
            </w:pPr>
            <w:r w:rsidRPr="00862CDF">
              <w:rPr>
                <w:b/>
              </w:rPr>
              <w:t>Test Settings for CA_n1A-n41A Configuration</w:t>
            </w:r>
          </w:p>
        </w:tc>
      </w:tr>
      <w:tr w:rsidR="00B60DD6" w:rsidRPr="00862CDF" w14:paraId="062F9BC3" w14:textId="77777777" w:rsidTr="00A67472">
        <w:trPr>
          <w:trHeight w:val="285"/>
          <w:jc w:val="center"/>
        </w:trPr>
        <w:tc>
          <w:tcPr>
            <w:tcW w:w="379" w:type="dxa"/>
            <w:tcBorders>
              <w:top w:val="nil"/>
              <w:left w:val="single" w:sz="4" w:space="0" w:color="auto"/>
              <w:bottom w:val="single" w:sz="4" w:space="0" w:color="auto"/>
              <w:right w:val="single" w:sz="4" w:space="0" w:color="auto"/>
            </w:tcBorders>
            <w:vAlign w:val="center"/>
          </w:tcPr>
          <w:p w14:paraId="2021FE57"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5327191C"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1DFB2848" w14:textId="77777777" w:rsidR="00B60DD6" w:rsidRPr="00862CDF" w:rsidRDefault="00B60DD6" w:rsidP="00A67472">
            <w:pPr>
              <w:pStyle w:val="TAC"/>
              <w:rPr>
                <w:rFonts w:eastAsia="SimSun"/>
              </w:rPr>
            </w:pPr>
            <w:r w:rsidRPr="00862CDF">
              <w:rPr>
                <w:rFonts w:eastAsia="SimSun"/>
              </w:rPr>
              <w:t>1955 MHz</w:t>
            </w:r>
          </w:p>
          <w:p w14:paraId="47451538" w14:textId="77777777" w:rsidR="00B60DD6" w:rsidRPr="00862CDF" w:rsidRDefault="00B60DD6" w:rsidP="00A67472">
            <w:pPr>
              <w:pStyle w:val="TAC"/>
            </w:pPr>
            <w:r w:rsidRPr="00862CDF">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404BCEA0" w14:textId="77777777" w:rsidR="00B60DD6" w:rsidRPr="00862CDF" w:rsidRDefault="00B60DD6" w:rsidP="00A67472">
            <w:pPr>
              <w:pStyle w:val="TAC"/>
            </w:pPr>
            <w:r w:rsidRPr="00862CDF">
              <w:t>n41</w:t>
            </w:r>
          </w:p>
        </w:tc>
        <w:tc>
          <w:tcPr>
            <w:tcW w:w="752" w:type="dxa"/>
            <w:tcBorders>
              <w:top w:val="single" w:sz="4" w:space="0" w:color="auto"/>
              <w:left w:val="single" w:sz="4" w:space="0" w:color="auto"/>
              <w:bottom w:val="single" w:sz="4" w:space="0" w:color="auto"/>
              <w:right w:val="single" w:sz="4" w:space="0" w:color="auto"/>
            </w:tcBorders>
            <w:vAlign w:val="center"/>
          </w:tcPr>
          <w:p w14:paraId="37429C54" w14:textId="77777777" w:rsidR="00B60DD6" w:rsidRPr="00862CDF" w:rsidRDefault="00B60DD6" w:rsidP="00A67472">
            <w:pPr>
              <w:pStyle w:val="TAC"/>
              <w:rPr>
                <w:lang w:eastAsia="zh-CN"/>
              </w:rPr>
            </w:pPr>
            <w:r w:rsidRPr="00862CDF">
              <w:rPr>
                <w:lang w:eastAsia="zh-CN"/>
              </w:rPr>
              <w:t>2501</w:t>
            </w:r>
          </w:p>
          <w:p w14:paraId="117411F1" w14:textId="77777777" w:rsidR="00B60DD6" w:rsidRPr="00862CDF" w:rsidRDefault="00B60DD6" w:rsidP="00A67472">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CE112B5" w14:textId="77777777" w:rsidR="00B60DD6" w:rsidRPr="00862CDF" w:rsidRDefault="00B60DD6" w:rsidP="00A67472">
            <w:pPr>
              <w:pStyle w:val="TAC"/>
            </w:pPr>
            <w:r w:rsidRPr="00862CDF">
              <w:t>50 MHz</w:t>
            </w:r>
          </w:p>
        </w:tc>
        <w:tc>
          <w:tcPr>
            <w:tcW w:w="838" w:type="dxa"/>
            <w:tcBorders>
              <w:top w:val="single" w:sz="4" w:space="0" w:color="auto"/>
              <w:left w:val="single" w:sz="4" w:space="0" w:color="auto"/>
              <w:bottom w:val="single" w:sz="4" w:space="0" w:color="auto"/>
              <w:right w:val="single" w:sz="4" w:space="0" w:color="auto"/>
            </w:tcBorders>
            <w:vAlign w:val="center"/>
          </w:tcPr>
          <w:p w14:paraId="51978085" w14:textId="77777777" w:rsidR="00B60DD6" w:rsidRPr="00862CDF" w:rsidRDefault="00B60DD6" w:rsidP="00A67472">
            <w:pPr>
              <w:pStyle w:val="TAC"/>
            </w:pPr>
            <w:r w:rsidRPr="00862CDF">
              <w:t>10 MHz</w:t>
            </w:r>
          </w:p>
        </w:tc>
        <w:tc>
          <w:tcPr>
            <w:tcW w:w="737" w:type="dxa"/>
            <w:tcBorders>
              <w:top w:val="single" w:sz="4" w:space="0" w:color="auto"/>
              <w:left w:val="single" w:sz="4" w:space="0" w:color="auto"/>
              <w:bottom w:val="single" w:sz="4" w:space="0" w:color="auto"/>
              <w:right w:val="single" w:sz="4" w:space="0" w:color="auto"/>
            </w:tcBorders>
            <w:vAlign w:val="center"/>
          </w:tcPr>
          <w:p w14:paraId="3C2A5532"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F1321B3"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5C00B541"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23667AA" w14:textId="77777777" w:rsidR="00B60DD6" w:rsidRPr="00862CDF" w:rsidRDefault="00B60DD6" w:rsidP="00A67472">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C33B190" w14:textId="77777777" w:rsidR="00B60DD6" w:rsidRPr="00862CDF" w:rsidRDefault="00B60DD6" w:rsidP="00A67472">
            <w:pPr>
              <w:pStyle w:val="TAC"/>
              <w:rPr>
                <w:lang w:eastAsia="zh-CN"/>
              </w:rPr>
            </w:pPr>
            <w:r w:rsidRPr="00862CDF">
              <w:rPr>
                <w:lang w:eastAsia="zh-CN"/>
              </w:rPr>
              <w:t>-</w:t>
            </w:r>
          </w:p>
        </w:tc>
      </w:tr>
      <w:tr w:rsidR="00B60DD6" w:rsidRPr="00862CDF" w14:paraId="7DEA874F" w14:textId="77777777" w:rsidTr="00A67472">
        <w:trPr>
          <w:trHeight w:val="285"/>
          <w:jc w:val="center"/>
        </w:trPr>
        <w:tc>
          <w:tcPr>
            <w:tcW w:w="379" w:type="dxa"/>
            <w:tcBorders>
              <w:top w:val="nil"/>
              <w:left w:val="single" w:sz="4" w:space="0" w:color="auto"/>
              <w:bottom w:val="single" w:sz="4" w:space="0" w:color="auto"/>
              <w:right w:val="single" w:sz="4" w:space="0" w:color="auto"/>
            </w:tcBorders>
            <w:vAlign w:val="center"/>
          </w:tcPr>
          <w:p w14:paraId="6B772F06" w14:textId="77777777" w:rsidR="00B60DD6" w:rsidRPr="00862CDF" w:rsidRDefault="00B60DD6" w:rsidP="00A67472">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5653F94E"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6E90168D" w14:textId="77777777" w:rsidR="00B60DD6" w:rsidRPr="00862CDF" w:rsidRDefault="00B60DD6" w:rsidP="00A67472">
            <w:pPr>
              <w:pStyle w:val="TAC"/>
              <w:rPr>
                <w:rFonts w:eastAsia="SimSun"/>
              </w:rPr>
            </w:pPr>
            <w:r w:rsidRPr="00862CDF">
              <w:rPr>
                <w:rFonts w:eastAsia="SimSun"/>
              </w:rPr>
              <w:t>1970 MHz</w:t>
            </w:r>
          </w:p>
          <w:p w14:paraId="28BE0AAC" w14:textId="77777777" w:rsidR="00B60DD6" w:rsidRPr="00862CDF" w:rsidRDefault="00B60DD6" w:rsidP="00A67472">
            <w:pPr>
              <w:pStyle w:val="TAC"/>
            </w:pPr>
            <w:r w:rsidRPr="00862CDF">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DAC2E3F" w14:textId="77777777" w:rsidR="00B60DD6" w:rsidRPr="00862CDF" w:rsidRDefault="00B60DD6" w:rsidP="00A67472">
            <w:pPr>
              <w:pStyle w:val="TAC"/>
            </w:pPr>
            <w:r w:rsidRPr="00862CDF">
              <w:t>n41</w:t>
            </w:r>
          </w:p>
        </w:tc>
        <w:tc>
          <w:tcPr>
            <w:tcW w:w="752" w:type="dxa"/>
            <w:tcBorders>
              <w:top w:val="single" w:sz="4" w:space="0" w:color="auto"/>
              <w:left w:val="single" w:sz="4" w:space="0" w:color="auto"/>
              <w:bottom w:val="single" w:sz="4" w:space="0" w:color="auto"/>
              <w:right w:val="single" w:sz="4" w:space="0" w:color="auto"/>
            </w:tcBorders>
            <w:vAlign w:val="center"/>
          </w:tcPr>
          <w:p w14:paraId="7176DE7B" w14:textId="77777777" w:rsidR="00B60DD6" w:rsidRPr="00862CDF" w:rsidRDefault="00B60DD6" w:rsidP="00A67472">
            <w:pPr>
              <w:pStyle w:val="TAC"/>
            </w:pPr>
            <w:r w:rsidRPr="00862CDF">
              <w:t>2546</w:t>
            </w:r>
          </w:p>
          <w:p w14:paraId="78420C57" w14:textId="77777777" w:rsidR="00B60DD6" w:rsidRPr="00862CDF" w:rsidRDefault="00B60DD6" w:rsidP="00A67472">
            <w:pPr>
              <w:pStyle w:val="TAC"/>
            </w:pPr>
            <w:r w:rsidRPr="00862CDF">
              <w:t>MHz</w:t>
            </w:r>
          </w:p>
        </w:tc>
        <w:tc>
          <w:tcPr>
            <w:tcW w:w="835" w:type="dxa"/>
            <w:tcBorders>
              <w:top w:val="single" w:sz="4" w:space="0" w:color="auto"/>
              <w:left w:val="single" w:sz="4" w:space="0" w:color="auto"/>
              <w:bottom w:val="single" w:sz="4" w:space="0" w:color="auto"/>
              <w:right w:val="single" w:sz="4" w:space="0" w:color="auto"/>
            </w:tcBorders>
            <w:vAlign w:val="center"/>
          </w:tcPr>
          <w:p w14:paraId="18E068F5" w14:textId="77777777" w:rsidR="00B60DD6" w:rsidRPr="00862CDF" w:rsidRDefault="00B60DD6" w:rsidP="00A67472">
            <w:pPr>
              <w:pStyle w:val="TAC"/>
            </w:pPr>
            <w:r w:rsidRPr="00862CDF">
              <w:t>20 MHz</w:t>
            </w:r>
          </w:p>
        </w:tc>
        <w:tc>
          <w:tcPr>
            <w:tcW w:w="838" w:type="dxa"/>
            <w:tcBorders>
              <w:top w:val="single" w:sz="4" w:space="0" w:color="auto"/>
              <w:left w:val="single" w:sz="4" w:space="0" w:color="auto"/>
              <w:bottom w:val="single" w:sz="4" w:space="0" w:color="auto"/>
              <w:right w:val="single" w:sz="4" w:space="0" w:color="auto"/>
            </w:tcBorders>
            <w:vAlign w:val="center"/>
          </w:tcPr>
          <w:p w14:paraId="74274283" w14:textId="77777777" w:rsidR="00B60DD6" w:rsidRPr="00862CDF" w:rsidRDefault="00B60DD6" w:rsidP="00A67472">
            <w:pPr>
              <w:pStyle w:val="TAC"/>
            </w:pPr>
            <w:r w:rsidRPr="00862CDF">
              <w:t>100 MHz</w:t>
            </w:r>
          </w:p>
        </w:tc>
        <w:tc>
          <w:tcPr>
            <w:tcW w:w="737" w:type="dxa"/>
            <w:tcBorders>
              <w:top w:val="single" w:sz="4" w:space="0" w:color="auto"/>
              <w:left w:val="single" w:sz="4" w:space="0" w:color="auto"/>
              <w:bottom w:val="single" w:sz="4" w:space="0" w:color="auto"/>
              <w:right w:val="single" w:sz="4" w:space="0" w:color="auto"/>
            </w:tcBorders>
            <w:vAlign w:val="center"/>
          </w:tcPr>
          <w:p w14:paraId="212F8EAF"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81830D"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8D5B65"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8F80B14" w14:textId="77777777" w:rsidR="00B60DD6" w:rsidRPr="00862CDF" w:rsidRDefault="00B60DD6" w:rsidP="00A67472">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ECDF2DB" w14:textId="77777777" w:rsidR="00B60DD6" w:rsidRPr="00862CDF" w:rsidRDefault="00B60DD6" w:rsidP="00A67472">
            <w:pPr>
              <w:pStyle w:val="TAC"/>
            </w:pPr>
            <w:r w:rsidRPr="00862CDF">
              <w:t>-</w:t>
            </w:r>
          </w:p>
        </w:tc>
      </w:tr>
      <w:tr w:rsidR="00B60DD6" w:rsidRPr="00862CDF" w14:paraId="192F5CEE" w14:textId="77777777" w:rsidTr="00A67472">
        <w:trPr>
          <w:trHeight w:val="285"/>
          <w:jc w:val="center"/>
        </w:trPr>
        <w:tc>
          <w:tcPr>
            <w:tcW w:w="379" w:type="dxa"/>
            <w:tcBorders>
              <w:top w:val="nil"/>
              <w:left w:val="single" w:sz="4" w:space="0" w:color="auto"/>
              <w:bottom w:val="single" w:sz="4" w:space="0" w:color="auto"/>
              <w:right w:val="single" w:sz="4" w:space="0" w:color="auto"/>
            </w:tcBorders>
            <w:vAlign w:val="center"/>
          </w:tcPr>
          <w:p w14:paraId="2955D40B" w14:textId="77777777" w:rsidR="00B60DD6" w:rsidRPr="00862CDF" w:rsidRDefault="00B60DD6" w:rsidP="00A67472">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5CB464AA" w14:textId="77777777" w:rsidR="00B60DD6" w:rsidRPr="00862CDF" w:rsidRDefault="00B60DD6" w:rsidP="00A67472">
            <w:pPr>
              <w:pStyle w:val="TAC"/>
            </w:pPr>
            <w:r w:rsidRPr="00862CDF">
              <w:t>n41</w:t>
            </w:r>
          </w:p>
        </w:tc>
        <w:tc>
          <w:tcPr>
            <w:tcW w:w="758" w:type="dxa"/>
            <w:tcBorders>
              <w:top w:val="single" w:sz="4" w:space="0" w:color="auto"/>
              <w:left w:val="single" w:sz="4" w:space="0" w:color="auto"/>
              <w:bottom w:val="single" w:sz="4" w:space="0" w:color="auto"/>
              <w:right w:val="single" w:sz="4" w:space="0" w:color="auto"/>
            </w:tcBorders>
            <w:vAlign w:val="center"/>
          </w:tcPr>
          <w:p w14:paraId="0F86B038" w14:textId="77777777" w:rsidR="00B60DD6" w:rsidRPr="00862CDF" w:rsidRDefault="00B60DD6" w:rsidP="00A67472">
            <w:pPr>
              <w:pStyle w:val="TAC"/>
            </w:pPr>
            <w:r w:rsidRPr="00862CDF">
              <w:t>2546</w:t>
            </w:r>
          </w:p>
          <w:p w14:paraId="3D22FB62" w14:textId="77777777" w:rsidR="00B60DD6" w:rsidRPr="00862CDF" w:rsidRDefault="00B60DD6" w:rsidP="00A67472">
            <w:pPr>
              <w:pStyle w:val="TAC"/>
            </w:pPr>
            <w:r w:rsidRPr="00862CDF">
              <w:t>MHz</w:t>
            </w:r>
          </w:p>
        </w:tc>
        <w:tc>
          <w:tcPr>
            <w:tcW w:w="656" w:type="dxa"/>
            <w:tcBorders>
              <w:top w:val="single" w:sz="4" w:space="0" w:color="auto"/>
              <w:left w:val="single" w:sz="4" w:space="0" w:color="auto"/>
              <w:bottom w:val="single" w:sz="4" w:space="0" w:color="auto"/>
              <w:right w:val="single" w:sz="4" w:space="0" w:color="auto"/>
            </w:tcBorders>
            <w:vAlign w:val="center"/>
          </w:tcPr>
          <w:p w14:paraId="0212AA6F" w14:textId="77777777" w:rsidR="00B60DD6" w:rsidRPr="00862CDF" w:rsidRDefault="00B60DD6" w:rsidP="00A67472">
            <w:pPr>
              <w:pStyle w:val="TAC"/>
            </w:pPr>
            <w:r w:rsidRPr="00862CDF">
              <w:t>n1</w:t>
            </w:r>
          </w:p>
        </w:tc>
        <w:tc>
          <w:tcPr>
            <w:tcW w:w="752" w:type="dxa"/>
            <w:tcBorders>
              <w:top w:val="single" w:sz="4" w:space="0" w:color="auto"/>
              <w:left w:val="single" w:sz="4" w:space="0" w:color="auto"/>
              <w:bottom w:val="single" w:sz="4" w:space="0" w:color="auto"/>
              <w:right w:val="single" w:sz="4" w:space="0" w:color="auto"/>
            </w:tcBorders>
            <w:vAlign w:val="center"/>
          </w:tcPr>
          <w:p w14:paraId="212110E9" w14:textId="77777777" w:rsidR="00B60DD6" w:rsidRPr="00862CDF" w:rsidRDefault="00B60DD6" w:rsidP="00A67472">
            <w:pPr>
              <w:pStyle w:val="TAC"/>
              <w:rPr>
                <w:lang w:eastAsia="zh-CN"/>
              </w:rPr>
            </w:pPr>
            <w:r w:rsidRPr="00862CDF">
              <w:rPr>
                <w:lang w:eastAsia="zh-CN"/>
              </w:rPr>
              <w:t>2167.5</w:t>
            </w:r>
          </w:p>
          <w:p w14:paraId="0C92710C" w14:textId="77777777" w:rsidR="00B60DD6" w:rsidRPr="00862CDF" w:rsidRDefault="00B60DD6" w:rsidP="00A67472">
            <w:pPr>
              <w:pStyle w:val="TAC"/>
            </w:pPr>
            <w:r w:rsidRPr="00862CDF">
              <w:t>MHz</w:t>
            </w:r>
          </w:p>
          <w:p w14:paraId="69079EE4" w14:textId="77777777" w:rsidR="00B60DD6" w:rsidRPr="00862CDF" w:rsidRDefault="00B60DD6" w:rsidP="00A67472">
            <w:pPr>
              <w:pStyle w:val="TAC"/>
            </w:pPr>
            <w:r w:rsidRPr="00862CDF">
              <w:t>(UL)</w:t>
            </w:r>
          </w:p>
        </w:tc>
        <w:tc>
          <w:tcPr>
            <w:tcW w:w="835" w:type="dxa"/>
            <w:tcBorders>
              <w:top w:val="single" w:sz="4" w:space="0" w:color="auto"/>
              <w:left w:val="single" w:sz="4" w:space="0" w:color="auto"/>
              <w:bottom w:val="single" w:sz="4" w:space="0" w:color="auto"/>
              <w:right w:val="single" w:sz="4" w:space="0" w:color="auto"/>
            </w:tcBorders>
            <w:vAlign w:val="center"/>
          </w:tcPr>
          <w:p w14:paraId="6467803F" w14:textId="77777777" w:rsidR="00B60DD6" w:rsidRPr="00862CDF" w:rsidRDefault="00B60DD6" w:rsidP="00A67472">
            <w:pPr>
              <w:pStyle w:val="TAC"/>
            </w:pPr>
            <w:r w:rsidRPr="00862CDF">
              <w:t>30 MHz</w:t>
            </w:r>
          </w:p>
        </w:tc>
        <w:tc>
          <w:tcPr>
            <w:tcW w:w="838" w:type="dxa"/>
            <w:tcBorders>
              <w:top w:val="single" w:sz="4" w:space="0" w:color="auto"/>
              <w:left w:val="single" w:sz="4" w:space="0" w:color="auto"/>
              <w:bottom w:val="single" w:sz="4" w:space="0" w:color="auto"/>
              <w:right w:val="single" w:sz="4" w:space="0" w:color="auto"/>
            </w:tcBorders>
            <w:vAlign w:val="center"/>
          </w:tcPr>
          <w:p w14:paraId="71AFCE8B" w14:textId="77777777" w:rsidR="00B60DD6" w:rsidRPr="00862CDF" w:rsidRDefault="00B60DD6" w:rsidP="00A67472">
            <w:pPr>
              <w:pStyle w:val="TAC"/>
            </w:pPr>
            <w:r w:rsidRPr="00862CDF">
              <w:t>5 MHz</w:t>
            </w:r>
          </w:p>
        </w:tc>
        <w:tc>
          <w:tcPr>
            <w:tcW w:w="737" w:type="dxa"/>
            <w:tcBorders>
              <w:top w:val="single" w:sz="4" w:space="0" w:color="auto"/>
              <w:left w:val="single" w:sz="4" w:space="0" w:color="auto"/>
              <w:bottom w:val="single" w:sz="4" w:space="0" w:color="auto"/>
              <w:right w:val="single" w:sz="4" w:space="0" w:color="auto"/>
            </w:tcBorders>
            <w:vAlign w:val="center"/>
          </w:tcPr>
          <w:p w14:paraId="0093ACA7"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C53236A"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5C825B72"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FFB03BA" w14:textId="77777777" w:rsidR="00B60DD6" w:rsidRPr="00862CDF" w:rsidRDefault="00B60DD6" w:rsidP="00A67472">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BCAABD9" w14:textId="77777777" w:rsidR="00B60DD6" w:rsidRPr="00862CDF" w:rsidRDefault="00B60DD6" w:rsidP="00A67472">
            <w:pPr>
              <w:pStyle w:val="TAC"/>
            </w:pPr>
            <w:r w:rsidRPr="00862CDF">
              <w:t>-</w:t>
            </w:r>
          </w:p>
        </w:tc>
      </w:tr>
      <w:tr w:rsidR="00B60DD6" w:rsidRPr="00862CDF" w14:paraId="0D0772B4"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0CD9AC" w14:textId="77777777" w:rsidR="00B60DD6" w:rsidRPr="00862CDF" w:rsidRDefault="00B60DD6" w:rsidP="00A67472">
            <w:pPr>
              <w:pStyle w:val="TAH"/>
              <w:rPr>
                <w:bCs/>
              </w:rPr>
            </w:pPr>
            <w:r w:rsidRPr="00862CDF">
              <w:t>Test Settings for CA_n1A-n77A Configuration</w:t>
            </w:r>
          </w:p>
        </w:tc>
      </w:tr>
      <w:tr w:rsidR="00B60DD6" w:rsidRPr="00862CDF" w14:paraId="625373BB" w14:textId="77777777" w:rsidTr="00A6747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1C82759"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69A77DF"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0EF56747"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7787CA48" w14:textId="77777777" w:rsidR="00B60DD6" w:rsidRPr="00862CDF" w:rsidRDefault="00B60DD6" w:rsidP="00A67472">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2F6834E7" w14:textId="77777777" w:rsidR="00B60DD6" w:rsidRPr="00862CDF" w:rsidRDefault="00B60DD6" w:rsidP="00A67472">
            <w:pPr>
              <w:pStyle w:val="TAC"/>
            </w:pPr>
            <w:r w:rsidRPr="00862CDF">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BC2486D" w14:textId="77777777" w:rsidR="00B60DD6" w:rsidRPr="00862CDF" w:rsidRDefault="00B60DD6" w:rsidP="00A67472">
            <w:pPr>
              <w:pStyle w:val="TAC"/>
            </w:pPr>
            <w:r w:rsidRPr="00862CDF">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7615483" w14:textId="77777777" w:rsidR="00B60DD6" w:rsidRPr="00862CDF" w:rsidRDefault="00B60DD6" w:rsidP="00A67472">
            <w:pPr>
              <w:pStyle w:val="TAC"/>
            </w:pPr>
            <w:r w:rsidRPr="00862CDF">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6BF41A67"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EA5C227"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081618D4"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2C33B81" w14:textId="77777777" w:rsidR="00B60DD6" w:rsidRPr="00862CDF" w:rsidRDefault="00B60DD6" w:rsidP="00A67472">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6CEB070" w14:textId="77777777" w:rsidR="00B60DD6" w:rsidRPr="00862CDF" w:rsidRDefault="00B60DD6" w:rsidP="00A67472">
            <w:pPr>
              <w:pStyle w:val="TAC"/>
            </w:pPr>
            <w:r w:rsidRPr="00862CDF">
              <w:rPr>
                <w:lang w:eastAsia="zh-CN"/>
              </w:rPr>
              <w:t>-</w:t>
            </w:r>
          </w:p>
        </w:tc>
      </w:tr>
      <w:tr w:rsidR="00B60DD6" w:rsidRPr="00862CDF" w14:paraId="574D3509" w14:textId="77777777" w:rsidTr="00A6747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68BABDE" w14:textId="77777777" w:rsidR="00B60DD6" w:rsidRPr="00862CDF" w:rsidRDefault="00B60DD6" w:rsidP="00A67472">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74D42CF"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5A08CCE6"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1EA97B42" w14:textId="77777777" w:rsidR="00B60DD6" w:rsidRPr="00862CDF" w:rsidRDefault="00B60DD6" w:rsidP="00A67472">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66EA5570" w14:textId="77777777" w:rsidR="00B60DD6" w:rsidRPr="00862CDF" w:rsidRDefault="00B60DD6" w:rsidP="00A67472">
            <w:pPr>
              <w:pStyle w:val="TAC"/>
            </w:pPr>
            <w:r w:rsidRPr="00862CDF">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6DC87F2" w14:textId="77777777" w:rsidR="00B60DD6" w:rsidRPr="00862CDF" w:rsidRDefault="00B60DD6" w:rsidP="00A67472">
            <w:pPr>
              <w:pStyle w:val="TAC"/>
            </w:pPr>
            <w:r w:rsidRPr="00862CDF">
              <w:t>20 MHz</w:t>
            </w:r>
          </w:p>
        </w:tc>
        <w:tc>
          <w:tcPr>
            <w:tcW w:w="838" w:type="dxa"/>
            <w:tcBorders>
              <w:top w:val="single" w:sz="4" w:space="0" w:color="auto"/>
              <w:left w:val="single" w:sz="4" w:space="0" w:color="auto"/>
              <w:bottom w:val="single" w:sz="4" w:space="0" w:color="auto"/>
              <w:right w:val="single" w:sz="4" w:space="0" w:color="auto"/>
            </w:tcBorders>
            <w:vAlign w:val="center"/>
          </w:tcPr>
          <w:p w14:paraId="15583C16" w14:textId="77777777" w:rsidR="00B60DD6" w:rsidRPr="00862CDF" w:rsidRDefault="00B60DD6" w:rsidP="00A67472">
            <w:pPr>
              <w:pStyle w:val="TAC"/>
            </w:pPr>
            <w:r w:rsidRPr="00862CDF">
              <w:t>100 MH</w:t>
            </w:r>
            <w:r w:rsidRPr="00862CDF">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7505E46B"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E18C132"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16B8A3C3"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6F2869" w14:textId="77777777" w:rsidR="00B60DD6" w:rsidRPr="00862CDF" w:rsidRDefault="00B60DD6" w:rsidP="00A67472">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76E234D" w14:textId="77777777" w:rsidR="00B60DD6" w:rsidRPr="00862CDF" w:rsidRDefault="00B60DD6" w:rsidP="00A67472">
            <w:pPr>
              <w:pStyle w:val="TAC"/>
            </w:pPr>
            <w:r w:rsidRPr="00862CDF">
              <w:rPr>
                <w:lang w:eastAsia="zh-CN"/>
              </w:rPr>
              <w:t>-</w:t>
            </w:r>
          </w:p>
        </w:tc>
      </w:tr>
      <w:tr w:rsidR="00B60DD6" w:rsidRPr="00862CDF" w14:paraId="3780CC83" w14:textId="77777777" w:rsidTr="00A6747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7F8820C" w14:textId="77777777" w:rsidR="00B60DD6" w:rsidRPr="00862CDF" w:rsidRDefault="00B60DD6" w:rsidP="00A67472">
            <w:pPr>
              <w:pStyle w:val="TAC"/>
            </w:pPr>
            <w:r w:rsidRPr="00862CDF">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23A1CFCB"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11AD5286"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4143A5DD" w14:textId="77777777" w:rsidR="00B60DD6" w:rsidRPr="00862CDF" w:rsidRDefault="00B60DD6" w:rsidP="00A67472">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5B3ED830" w14:textId="77777777" w:rsidR="00B60DD6" w:rsidRPr="00862CDF" w:rsidRDefault="00B60DD6" w:rsidP="00A67472">
            <w:pPr>
              <w:pStyle w:val="TAC"/>
            </w:pPr>
            <w:r w:rsidRPr="00862CDF">
              <w:t>3875 MHz</w:t>
            </w:r>
          </w:p>
        </w:tc>
        <w:tc>
          <w:tcPr>
            <w:tcW w:w="835" w:type="dxa"/>
            <w:tcBorders>
              <w:top w:val="single" w:sz="4" w:space="0" w:color="auto"/>
              <w:left w:val="single" w:sz="4" w:space="0" w:color="auto"/>
              <w:bottom w:val="single" w:sz="4" w:space="0" w:color="auto"/>
              <w:right w:val="single" w:sz="4" w:space="0" w:color="auto"/>
            </w:tcBorders>
            <w:vAlign w:val="center"/>
          </w:tcPr>
          <w:p w14:paraId="14F89F87" w14:textId="77777777" w:rsidR="00B60DD6" w:rsidRPr="00862CDF" w:rsidRDefault="00B60DD6" w:rsidP="00A67472">
            <w:pPr>
              <w:pStyle w:val="TAC"/>
            </w:pPr>
            <w:r w:rsidRPr="00862CDF">
              <w:t>5 MHz</w:t>
            </w:r>
          </w:p>
        </w:tc>
        <w:tc>
          <w:tcPr>
            <w:tcW w:w="838" w:type="dxa"/>
            <w:tcBorders>
              <w:top w:val="single" w:sz="4" w:space="0" w:color="auto"/>
              <w:left w:val="single" w:sz="4" w:space="0" w:color="auto"/>
              <w:bottom w:val="single" w:sz="4" w:space="0" w:color="auto"/>
              <w:right w:val="single" w:sz="4" w:space="0" w:color="auto"/>
            </w:tcBorders>
            <w:vAlign w:val="center"/>
          </w:tcPr>
          <w:p w14:paraId="210CBBB6" w14:textId="77777777" w:rsidR="00B60DD6" w:rsidRPr="00862CDF" w:rsidRDefault="00B60DD6" w:rsidP="00A67472">
            <w:pPr>
              <w:pStyle w:val="TAC"/>
            </w:pPr>
            <w:r w:rsidRPr="00862CDF">
              <w:t>10 MHz</w:t>
            </w:r>
          </w:p>
        </w:tc>
        <w:tc>
          <w:tcPr>
            <w:tcW w:w="737" w:type="dxa"/>
            <w:tcBorders>
              <w:top w:val="single" w:sz="4" w:space="0" w:color="auto"/>
              <w:left w:val="single" w:sz="4" w:space="0" w:color="auto"/>
              <w:bottom w:val="single" w:sz="4" w:space="0" w:color="auto"/>
              <w:right w:val="single" w:sz="4" w:space="0" w:color="auto"/>
            </w:tcBorders>
            <w:vAlign w:val="center"/>
          </w:tcPr>
          <w:p w14:paraId="0089FB67"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87E606E"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334636C7"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7B034EE" w14:textId="77777777" w:rsidR="00B60DD6" w:rsidRPr="00862CDF" w:rsidRDefault="00B60DD6" w:rsidP="00A67472">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DEB50A0" w14:textId="77777777" w:rsidR="00B60DD6" w:rsidRPr="00862CDF" w:rsidRDefault="00B60DD6" w:rsidP="00A67472">
            <w:pPr>
              <w:pStyle w:val="TAC"/>
            </w:pPr>
            <w:r w:rsidRPr="00862CDF">
              <w:rPr>
                <w:lang w:eastAsia="zh-CN"/>
              </w:rPr>
              <w:t>-</w:t>
            </w:r>
          </w:p>
        </w:tc>
      </w:tr>
    </w:tbl>
    <w:p w14:paraId="633294E1" w14:textId="77777777" w:rsidR="00B60DD6" w:rsidRPr="00862CDF" w:rsidRDefault="00B60DD6" w:rsidP="00B60DD6"/>
    <w:p w14:paraId="26866D08" w14:textId="77777777" w:rsidR="00B60DD6" w:rsidRPr="00862CDF" w:rsidRDefault="00B60DD6" w:rsidP="00B60DD6">
      <w:r w:rsidRPr="00862CDF">
        <w:br w:type="page"/>
      </w:r>
    </w:p>
    <w:p w14:paraId="0E1197F6" w14:textId="77777777" w:rsidR="00B60DD6" w:rsidRPr="00862CDF" w:rsidRDefault="00B60DD6" w:rsidP="00B60DD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B60DD6" w:rsidRPr="00862CDF" w14:paraId="0AF296F6"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3FF79DB" w14:textId="77777777" w:rsidR="00B60DD6" w:rsidRPr="00862CDF" w:rsidRDefault="00B60DD6" w:rsidP="00A67472">
            <w:pPr>
              <w:pStyle w:val="TAH"/>
            </w:pPr>
            <w:r w:rsidRPr="00862CDF">
              <w:t>Test Parameters for CA Configurations</w:t>
            </w:r>
          </w:p>
        </w:tc>
      </w:tr>
      <w:tr w:rsidR="00B60DD6" w:rsidRPr="00862CDF" w14:paraId="76CA2D09" w14:textId="77777777" w:rsidTr="00A6747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7960B06" w14:textId="77777777" w:rsidR="00B60DD6" w:rsidRPr="00862CDF" w:rsidRDefault="00B60DD6" w:rsidP="00A67472">
            <w:pPr>
              <w:pStyle w:val="TAH"/>
            </w:pPr>
            <w:r w:rsidRPr="00862CD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231ACBC" w14:textId="77777777" w:rsidR="00B60DD6" w:rsidRPr="00862CDF" w:rsidRDefault="00B60DD6" w:rsidP="00A67472">
            <w:pPr>
              <w:pStyle w:val="TAH"/>
            </w:pPr>
            <w:r w:rsidRPr="00862CD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6BC940A" w14:textId="77777777" w:rsidR="00B60DD6" w:rsidRPr="00862CDF" w:rsidRDefault="00B60DD6" w:rsidP="00A67472">
            <w:pPr>
              <w:pStyle w:val="TAH"/>
            </w:pPr>
            <w:r w:rsidRPr="00862CD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B884BA1" w14:textId="77777777" w:rsidR="00B60DD6" w:rsidRPr="00862CDF" w:rsidRDefault="00B60DD6" w:rsidP="00A67472">
            <w:pPr>
              <w:pStyle w:val="TAH"/>
            </w:pPr>
            <w:r w:rsidRPr="00862CDF">
              <w:t>UL Allocation (Note 2)</w:t>
            </w:r>
          </w:p>
        </w:tc>
      </w:tr>
      <w:tr w:rsidR="00B60DD6" w:rsidRPr="00862CDF" w14:paraId="07D29A13" w14:textId="77777777" w:rsidTr="00A6747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52EB266" w14:textId="77777777" w:rsidR="00B60DD6" w:rsidRPr="00862CDF" w:rsidRDefault="00B60DD6" w:rsidP="00A6747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B7EBDE9" w14:textId="77777777" w:rsidR="00B60DD6" w:rsidRPr="00862CDF" w:rsidRDefault="00B60DD6" w:rsidP="00A67472">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84858BB" w14:textId="77777777" w:rsidR="00B60DD6" w:rsidRPr="00862CDF" w:rsidRDefault="00B60DD6" w:rsidP="00A67472">
            <w:pPr>
              <w:pStyle w:val="TAH"/>
            </w:pPr>
            <w:r w:rsidRPr="00862CD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A80C38B" w14:textId="77777777" w:rsidR="00B60DD6" w:rsidRPr="00862CDF" w:rsidRDefault="00B60DD6" w:rsidP="00A67472">
            <w:pPr>
              <w:pStyle w:val="TAH"/>
            </w:pPr>
            <w:r w:rsidRPr="00862CD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8DA7B85" w14:textId="77777777" w:rsidR="00B60DD6" w:rsidRPr="00862CDF" w:rsidRDefault="00B60DD6" w:rsidP="00A67472">
            <w:pPr>
              <w:pStyle w:val="TAH"/>
            </w:pPr>
            <w:r w:rsidRPr="00862CD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0C176DC" w14:textId="77777777" w:rsidR="00B60DD6" w:rsidRPr="00862CDF" w:rsidRDefault="00B60DD6" w:rsidP="00A67472">
            <w:pPr>
              <w:pStyle w:val="TAH"/>
            </w:pPr>
            <w:r w:rsidRPr="00862CDF">
              <w:t>PCC &amp; SCC</w:t>
            </w:r>
            <w:r w:rsidRPr="00862CD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8F98BB9" w14:textId="77777777" w:rsidR="00B60DD6" w:rsidRPr="00862CDF" w:rsidRDefault="00B60DD6" w:rsidP="00A67472">
            <w:pPr>
              <w:pStyle w:val="TAH"/>
            </w:pPr>
            <w:r w:rsidRPr="00862CD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71FBB8" w14:textId="77777777" w:rsidR="00B60DD6" w:rsidRPr="00862CDF" w:rsidRDefault="00B60DD6" w:rsidP="00A67472">
            <w:pPr>
              <w:pStyle w:val="TAH"/>
            </w:pPr>
            <w:r w:rsidRPr="00862CDF">
              <w:t>PCC &amp; SCC RB allocations</w:t>
            </w:r>
            <w:r w:rsidRPr="00862CDF">
              <w:br/>
              <w:t>(L</w:t>
            </w:r>
            <w:r w:rsidRPr="00862CDF">
              <w:rPr>
                <w:vertAlign w:val="subscript"/>
              </w:rPr>
              <w:t>CRB</w:t>
            </w:r>
            <w:r w:rsidRPr="00862CDF">
              <w:t xml:space="preserve"> @ </w:t>
            </w:r>
            <w:proofErr w:type="spellStart"/>
            <w:r w:rsidRPr="00862CDF">
              <w:t>RB</w:t>
            </w:r>
            <w:r w:rsidRPr="00862CDF">
              <w:rPr>
                <w:vertAlign w:val="subscript"/>
              </w:rPr>
              <w:t>start</w:t>
            </w:r>
            <w:proofErr w:type="spellEnd"/>
            <w:r w:rsidRPr="00862CDF">
              <w:t>)</w:t>
            </w:r>
          </w:p>
        </w:tc>
      </w:tr>
      <w:tr w:rsidR="00B60DD6" w:rsidRPr="00862CDF" w14:paraId="78DAB70E" w14:textId="77777777" w:rsidTr="00A6747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6D8CFD" w14:textId="77777777" w:rsidR="00B60DD6" w:rsidRPr="00862CDF" w:rsidRDefault="00B60DD6" w:rsidP="00A6747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6C6A7B1" w14:textId="77777777" w:rsidR="00B60DD6" w:rsidRPr="00862CDF" w:rsidRDefault="00B60DD6" w:rsidP="00A67472">
            <w:pPr>
              <w:pStyle w:val="TAH"/>
            </w:pPr>
            <w:r w:rsidRPr="00862CD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E1C0CB6" w14:textId="77777777" w:rsidR="00B60DD6" w:rsidRPr="00862CDF" w:rsidRDefault="00B60DD6" w:rsidP="00A67472">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5209309" w14:textId="77777777" w:rsidR="00B60DD6" w:rsidRPr="00862CDF" w:rsidRDefault="00B60DD6" w:rsidP="00A67472"/>
        </w:tc>
        <w:tc>
          <w:tcPr>
            <w:tcW w:w="840" w:type="dxa"/>
            <w:vMerge/>
            <w:tcBorders>
              <w:top w:val="single" w:sz="4" w:space="0" w:color="auto"/>
              <w:left w:val="single" w:sz="4" w:space="0" w:color="auto"/>
              <w:bottom w:val="single" w:sz="4" w:space="0" w:color="auto"/>
              <w:right w:val="single" w:sz="4" w:space="0" w:color="auto"/>
            </w:tcBorders>
            <w:vAlign w:val="center"/>
            <w:hideMark/>
          </w:tcPr>
          <w:p w14:paraId="6DB58FD7" w14:textId="77777777" w:rsidR="00B60DD6" w:rsidRPr="00862CDF" w:rsidRDefault="00B60DD6" w:rsidP="00A67472"/>
        </w:tc>
        <w:tc>
          <w:tcPr>
            <w:tcW w:w="739" w:type="dxa"/>
            <w:vMerge/>
            <w:tcBorders>
              <w:top w:val="single" w:sz="4" w:space="0" w:color="auto"/>
              <w:left w:val="single" w:sz="4" w:space="0" w:color="auto"/>
              <w:bottom w:val="single" w:sz="4" w:space="0" w:color="auto"/>
              <w:right w:val="single" w:sz="4" w:space="0" w:color="auto"/>
            </w:tcBorders>
            <w:vAlign w:val="center"/>
            <w:hideMark/>
          </w:tcPr>
          <w:p w14:paraId="695C278F" w14:textId="77777777" w:rsidR="00B60DD6" w:rsidRPr="00862CDF" w:rsidRDefault="00B60DD6" w:rsidP="00A6747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F668DEA" w14:textId="77777777" w:rsidR="00B60DD6" w:rsidRPr="00862CDF" w:rsidRDefault="00B60DD6" w:rsidP="00A67472">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C5F123C" w14:textId="77777777" w:rsidR="00B60DD6" w:rsidRPr="00862CDF" w:rsidRDefault="00B60DD6" w:rsidP="00A67472">
            <w:pPr>
              <w:pStyle w:val="TAH"/>
            </w:pPr>
            <w:r w:rsidRPr="00862CD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64B8BE6" w14:textId="77777777" w:rsidR="00B60DD6" w:rsidRPr="00862CDF" w:rsidRDefault="00B60DD6" w:rsidP="00A6747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B42B305" w14:textId="77777777" w:rsidR="00B60DD6" w:rsidRPr="00862CDF" w:rsidRDefault="00B60DD6" w:rsidP="00A67472"/>
        </w:tc>
      </w:tr>
      <w:tr w:rsidR="00B60DD6" w:rsidRPr="00862CDF" w14:paraId="7EF905DD" w14:textId="77777777" w:rsidTr="00A6747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9AD982E" w14:textId="77777777" w:rsidR="00B60DD6" w:rsidRPr="00862CDF" w:rsidRDefault="00B60DD6" w:rsidP="00A67472"/>
        </w:tc>
        <w:tc>
          <w:tcPr>
            <w:tcW w:w="648" w:type="dxa"/>
            <w:tcBorders>
              <w:top w:val="single" w:sz="4" w:space="0" w:color="auto"/>
              <w:left w:val="single" w:sz="4" w:space="0" w:color="auto"/>
              <w:bottom w:val="single" w:sz="4" w:space="0" w:color="auto"/>
              <w:right w:val="single" w:sz="4" w:space="0" w:color="auto"/>
            </w:tcBorders>
            <w:vAlign w:val="center"/>
            <w:hideMark/>
          </w:tcPr>
          <w:p w14:paraId="13B425E8" w14:textId="77777777" w:rsidR="00B60DD6" w:rsidRPr="00862CDF" w:rsidRDefault="00B60DD6" w:rsidP="00A67472">
            <w:pPr>
              <w:pStyle w:val="TAH"/>
            </w:pPr>
            <w:r w:rsidRPr="00862CD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11EFF3D" w14:textId="77777777" w:rsidR="00B60DD6" w:rsidRPr="00862CDF" w:rsidRDefault="00B60DD6" w:rsidP="00A67472">
            <w:pPr>
              <w:pStyle w:val="TAH"/>
            </w:pPr>
            <w:r w:rsidRPr="00862CD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32855A" w14:textId="77777777" w:rsidR="00B60DD6" w:rsidRPr="00862CDF" w:rsidRDefault="00B60DD6" w:rsidP="00A67472">
            <w:pPr>
              <w:pStyle w:val="TAH"/>
            </w:pPr>
            <w:r w:rsidRPr="00862CD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329E65" w14:textId="77777777" w:rsidR="00B60DD6" w:rsidRPr="00862CDF" w:rsidRDefault="00B60DD6" w:rsidP="00A67472">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EF35FB8" w14:textId="77777777" w:rsidR="00B60DD6" w:rsidRPr="00862CDF" w:rsidRDefault="00B60DD6" w:rsidP="00A67472"/>
        </w:tc>
        <w:tc>
          <w:tcPr>
            <w:tcW w:w="840" w:type="dxa"/>
            <w:vMerge/>
            <w:tcBorders>
              <w:top w:val="single" w:sz="4" w:space="0" w:color="auto"/>
              <w:left w:val="single" w:sz="4" w:space="0" w:color="auto"/>
              <w:bottom w:val="single" w:sz="4" w:space="0" w:color="auto"/>
              <w:right w:val="single" w:sz="4" w:space="0" w:color="auto"/>
            </w:tcBorders>
            <w:vAlign w:val="center"/>
            <w:hideMark/>
          </w:tcPr>
          <w:p w14:paraId="69AC01E3" w14:textId="77777777" w:rsidR="00B60DD6" w:rsidRPr="00862CDF" w:rsidRDefault="00B60DD6" w:rsidP="00A67472"/>
        </w:tc>
        <w:tc>
          <w:tcPr>
            <w:tcW w:w="739" w:type="dxa"/>
            <w:vMerge/>
            <w:tcBorders>
              <w:top w:val="single" w:sz="4" w:space="0" w:color="auto"/>
              <w:left w:val="single" w:sz="4" w:space="0" w:color="auto"/>
              <w:bottom w:val="single" w:sz="4" w:space="0" w:color="auto"/>
              <w:right w:val="single" w:sz="4" w:space="0" w:color="auto"/>
            </w:tcBorders>
            <w:vAlign w:val="center"/>
            <w:hideMark/>
          </w:tcPr>
          <w:p w14:paraId="06D15ED3" w14:textId="77777777" w:rsidR="00B60DD6" w:rsidRPr="00862CDF" w:rsidRDefault="00B60DD6" w:rsidP="00A67472"/>
        </w:tc>
        <w:tc>
          <w:tcPr>
            <w:tcW w:w="549" w:type="dxa"/>
            <w:vMerge/>
            <w:tcBorders>
              <w:top w:val="single" w:sz="4" w:space="0" w:color="auto"/>
              <w:left w:val="single" w:sz="4" w:space="0" w:color="auto"/>
              <w:bottom w:val="single" w:sz="4" w:space="0" w:color="auto"/>
              <w:right w:val="single" w:sz="4" w:space="0" w:color="auto"/>
            </w:tcBorders>
            <w:vAlign w:val="center"/>
            <w:hideMark/>
          </w:tcPr>
          <w:p w14:paraId="292F73B6" w14:textId="77777777" w:rsidR="00B60DD6" w:rsidRPr="00862CDF" w:rsidRDefault="00B60DD6" w:rsidP="00A67472"/>
        </w:tc>
        <w:tc>
          <w:tcPr>
            <w:tcW w:w="489" w:type="dxa"/>
            <w:vMerge/>
            <w:tcBorders>
              <w:top w:val="single" w:sz="4" w:space="0" w:color="auto"/>
              <w:left w:val="single" w:sz="4" w:space="0" w:color="auto"/>
              <w:bottom w:val="single" w:sz="4" w:space="0" w:color="auto"/>
              <w:right w:val="single" w:sz="4" w:space="0" w:color="auto"/>
            </w:tcBorders>
            <w:vAlign w:val="center"/>
            <w:hideMark/>
          </w:tcPr>
          <w:p w14:paraId="1C76C34B" w14:textId="77777777" w:rsidR="00B60DD6" w:rsidRPr="00862CDF" w:rsidRDefault="00B60DD6" w:rsidP="00A67472"/>
        </w:tc>
        <w:tc>
          <w:tcPr>
            <w:tcW w:w="748" w:type="dxa"/>
            <w:vMerge/>
            <w:tcBorders>
              <w:top w:val="single" w:sz="4" w:space="0" w:color="auto"/>
              <w:left w:val="single" w:sz="4" w:space="0" w:color="auto"/>
              <w:bottom w:val="single" w:sz="4" w:space="0" w:color="auto"/>
              <w:right w:val="single" w:sz="4" w:space="0" w:color="auto"/>
            </w:tcBorders>
            <w:vAlign w:val="center"/>
            <w:hideMark/>
          </w:tcPr>
          <w:p w14:paraId="132ED43D" w14:textId="77777777" w:rsidR="00B60DD6" w:rsidRPr="00862CDF" w:rsidRDefault="00B60DD6" w:rsidP="00A6747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690E049" w14:textId="77777777" w:rsidR="00B60DD6" w:rsidRPr="00862CDF" w:rsidRDefault="00B60DD6" w:rsidP="00A67472"/>
        </w:tc>
      </w:tr>
      <w:tr w:rsidR="00B60DD6" w:rsidRPr="00862CDF" w14:paraId="1A6D4A6F"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262FC14" w14:textId="77777777" w:rsidR="00B60DD6" w:rsidRPr="00862CDF" w:rsidRDefault="00B60DD6" w:rsidP="00A67472">
            <w:pPr>
              <w:pStyle w:val="TAH"/>
              <w:rPr>
                <w:rFonts w:eastAsia="SimSun"/>
              </w:rPr>
            </w:pPr>
            <w:r w:rsidRPr="00862CDF">
              <w:rPr>
                <w:rFonts w:eastAsia="SimSun"/>
              </w:rPr>
              <w:lastRenderedPageBreak/>
              <w:t>Test Settings for CA_n1A-n78A Configuration</w:t>
            </w:r>
          </w:p>
        </w:tc>
      </w:tr>
      <w:tr w:rsidR="00B60DD6" w:rsidRPr="00862CDF" w14:paraId="708ADB1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DCD3C85" w14:textId="77777777" w:rsidR="00B60DD6" w:rsidRPr="00862CDF" w:rsidRDefault="00B60DD6" w:rsidP="00A67472">
            <w:pPr>
              <w:pStyle w:val="TAC"/>
              <w:rPr>
                <w:rFonts w:eastAsia="SimSun"/>
              </w:rPr>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5979CFE" w14:textId="77777777" w:rsidR="00B60DD6" w:rsidRPr="00862CDF" w:rsidRDefault="00B60DD6" w:rsidP="00A67472">
            <w:pPr>
              <w:pStyle w:val="TAC"/>
              <w:rPr>
                <w:rFonts w:eastAsia="SimSun"/>
              </w:rPr>
            </w:pPr>
            <w:r w:rsidRPr="00862CDF">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46EC504" w14:textId="77777777" w:rsidR="00B60DD6" w:rsidRPr="00862CDF" w:rsidRDefault="00B60DD6" w:rsidP="00A67472">
            <w:pPr>
              <w:pStyle w:val="TAC"/>
              <w:rPr>
                <w:rFonts w:eastAsia="SimSun"/>
              </w:rPr>
            </w:pPr>
            <w:r w:rsidRPr="00862CDF">
              <w:rPr>
                <w:rFonts w:eastAsia="SimSun"/>
              </w:rPr>
              <w:t>1950 MHz</w:t>
            </w:r>
          </w:p>
          <w:p w14:paraId="38891753" w14:textId="77777777" w:rsidR="00B60DD6" w:rsidRPr="00862CDF" w:rsidRDefault="00B60DD6" w:rsidP="00A67472">
            <w:pPr>
              <w:pStyle w:val="TAC"/>
              <w:rPr>
                <w:rFonts w:eastAsia="SimSun"/>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E50A211" w14:textId="77777777" w:rsidR="00B60DD6" w:rsidRPr="00862CDF" w:rsidRDefault="00B60DD6" w:rsidP="00A67472">
            <w:pPr>
              <w:pStyle w:val="TAC"/>
              <w:rPr>
                <w:rFonts w:eastAsia="SimSun"/>
              </w:rPr>
            </w:pPr>
            <w:r w:rsidRPr="00862CDF">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665AFC" w14:textId="77777777" w:rsidR="00B60DD6" w:rsidRPr="00862CDF" w:rsidRDefault="00B60DD6" w:rsidP="00A67472">
            <w:pPr>
              <w:pStyle w:val="TAC"/>
              <w:rPr>
                <w:rFonts w:eastAsia="SimSun"/>
              </w:rPr>
            </w:pPr>
            <w:r w:rsidRPr="00862CDF">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FBD7CA4" w14:textId="77777777" w:rsidR="00B60DD6" w:rsidRPr="00862CDF" w:rsidRDefault="00B60DD6" w:rsidP="00A67472">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3638C9A" w14:textId="77777777" w:rsidR="00B60DD6" w:rsidRPr="00862CDF" w:rsidRDefault="00B60DD6" w:rsidP="00A67472">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D15AE70"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3D1C4E6"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17B6698"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61BDA85" w14:textId="77777777" w:rsidR="00B60DD6" w:rsidRPr="00862CDF" w:rsidRDefault="00B60DD6" w:rsidP="00A67472">
            <w:pPr>
              <w:pStyle w:val="TAC"/>
              <w:rPr>
                <w:rFonts w:eastAsia="SimSun"/>
              </w:rPr>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9AD931" w14:textId="77777777" w:rsidR="00B60DD6" w:rsidRPr="00862CDF" w:rsidRDefault="00B60DD6" w:rsidP="00A67472">
            <w:pPr>
              <w:pStyle w:val="TAC"/>
              <w:rPr>
                <w:rFonts w:eastAsia="SimSun"/>
              </w:rPr>
            </w:pPr>
            <w:r w:rsidRPr="00862CDF">
              <w:rPr>
                <w:rFonts w:eastAsia="SimSun"/>
              </w:rPr>
              <w:t>REFSENS_CA_3</w:t>
            </w:r>
          </w:p>
        </w:tc>
      </w:tr>
      <w:tr w:rsidR="00B60DD6" w:rsidRPr="00862CDF" w14:paraId="3971853D"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047E64" w14:textId="77777777" w:rsidR="00B60DD6" w:rsidRPr="00862CDF" w:rsidRDefault="00B60DD6" w:rsidP="00A67472">
            <w:pPr>
              <w:pStyle w:val="TAH"/>
              <w:rPr>
                <w:rFonts w:eastAsia="SimSun"/>
              </w:rPr>
            </w:pPr>
            <w:r w:rsidRPr="00862CDF">
              <w:rPr>
                <w:rFonts w:eastAsia="SimSun"/>
              </w:rPr>
              <w:t>Test Settings for CA_n2A-n48A Configuration</w:t>
            </w:r>
          </w:p>
        </w:tc>
      </w:tr>
      <w:tr w:rsidR="00B60DD6" w:rsidRPr="00862CDF" w14:paraId="6DB03C44"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156DE" w14:textId="77777777" w:rsidR="00B60DD6" w:rsidRPr="00862CDF" w:rsidRDefault="00B60DD6" w:rsidP="00A67472">
            <w:pPr>
              <w:pStyle w:val="TAC"/>
              <w:rPr>
                <w:rFonts w:eastAsia="SimSun"/>
              </w:rPr>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B3E5717" w14:textId="77777777" w:rsidR="00B60DD6" w:rsidRPr="00862CDF" w:rsidRDefault="00B60DD6" w:rsidP="00A67472">
            <w:pPr>
              <w:pStyle w:val="TAC"/>
              <w:rPr>
                <w:rFonts w:eastAsia="SimSun"/>
              </w:rPr>
            </w:pPr>
            <w:r w:rsidRPr="00862CDF">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1A00266"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1860 MHz</w:t>
            </w:r>
          </w:p>
          <w:p w14:paraId="7288ABE3" w14:textId="77777777" w:rsidR="00B60DD6" w:rsidRPr="00862CDF" w:rsidRDefault="00B60DD6" w:rsidP="00A67472">
            <w:pPr>
              <w:pStyle w:val="TAC"/>
              <w:rPr>
                <w:rFonts w:eastAsia="SimSun"/>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0372373" w14:textId="77777777" w:rsidR="00B60DD6" w:rsidRPr="00862CDF" w:rsidRDefault="00B60DD6" w:rsidP="00A67472">
            <w:pPr>
              <w:pStyle w:val="TAC"/>
              <w:rPr>
                <w:rFonts w:eastAsia="SimSun"/>
              </w:rPr>
            </w:pPr>
            <w:r w:rsidRPr="00862CDF">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5E5794B8" w14:textId="77777777" w:rsidR="00B60DD6" w:rsidRPr="00862CDF" w:rsidRDefault="00B60DD6" w:rsidP="00A67472">
            <w:pPr>
              <w:pStyle w:val="TAC"/>
              <w:rPr>
                <w:rFonts w:eastAsia="SimSun"/>
              </w:rPr>
            </w:pPr>
            <w:r w:rsidRPr="00862CDF">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0F13B8C" w14:textId="77777777" w:rsidR="00B60DD6" w:rsidRPr="00862CDF" w:rsidRDefault="00B60DD6" w:rsidP="00A67472">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18656E2" w14:textId="77777777" w:rsidR="00B60DD6" w:rsidRPr="00862CDF" w:rsidRDefault="00B60DD6" w:rsidP="00A67472">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9BFDA98"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1BF6E"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899A01"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E5F74C"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4CFDC4" w14:textId="77777777" w:rsidR="00B60DD6" w:rsidRPr="00862CDF" w:rsidRDefault="00B60DD6" w:rsidP="00A67472">
            <w:pPr>
              <w:pStyle w:val="TAC"/>
              <w:rPr>
                <w:rFonts w:eastAsia="SimSun"/>
              </w:rPr>
            </w:pPr>
            <w:r w:rsidRPr="00862CDF">
              <w:rPr>
                <w:rFonts w:eastAsia="SimSun"/>
              </w:rPr>
              <w:t>-</w:t>
            </w:r>
          </w:p>
        </w:tc>
      </w:tr>
      <w:tr w:rsidR="00B60DD6" w:rsidRPr="00862CDF" w14:paraId="6CAAC66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04E468" w14:textId="77777777" w:rsidR="00B60DD6" w:rsidRPr="00862CDF" w:rsidRDefault="00B60DD6" w:rsidP="00A67472">
            <w:pPr>
              <w:pStyle w:val="TAC"/>
              <w:rPr>
                <w:rFonts w:eastAsia="SimSun"/>
              </w:rPr>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5FBB2C3E" w14:textId="77777777" w:rsidR="00B60DD6" w:rsidRPr="00862CDF" w:rsidRDefault="00B60DD6" w:rsidP="00A67472">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2A9D24C9" w14:textId="77777777" w:rsidR="00B60DD6" w:rsidRPr="00862CDF" w:rsidRDefault="00B60DD6" w:rsidP="00A67472">
            <w:pPr>
              <w:pStyle w:val="TAC"/>
              <w:rPr>
                <w:rFonts w:eastAsia="SimSun"/>
              </w:rPr>
            </w:pPr>
            <w:r w:rsidRPr="00862CDF">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998F9D3" w14:textId="77777777" w:rsidR="00B60DD6" w:rsidRPr="00862CDF" w:rsidRDefault="00B60DD6" w:rsidP="00A67472">
            <w:pPr>
              <w:pStyle w:val="TAC"/>
              <w:rPr>
                <w:rFonts w:eastAsia="SimSun"/>
              </w:rPr>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2CB50672" w14:textId="77777777" w:rsidR="00B60DD6" w:rsidRPr="00862CDF" w:rsidRDefault="00B60DD6" w:rsidP="00A67472">
            <w:pPr>
              <w:pStyle w:val="TAC"/>
              <w:rPr>
                <w:rFonts w:eastAsia="SimSun"/>
              </w:rPr>
            </w:pPr>
            <w:r w:rsidRPr="00862CDF">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7C50161"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BD2C866" w14:textId="77777777" w:rsidR="00B60DD6" w:rsidRPr="00862CDF" w:rsidRDefault="00B60DD6" w:rsidP="00A67472">
            <w:pPr>
              <w:pStyle w:val="TAC"/>
              <w:rPr>
                <w:rFonts w:eastAsia="SimSun"/>
              </w:rPr>
            </w:pPr>
            <w:r w:rsidRPr="00862CDF">
              <w:t>20 MHz</w:t>
            </w:r>
          </w:p>
        </w:tc>
        <w:tc>
          <w:tcPr>
            <w:tcW w:w="739" w:type="dxa"/>
            <w:tcBorders>
              <w:top w:val="single" w:sz="4" w:space="0" w:color="auto"/>
              <w:left w:val="single" w:sz="4" w:space="0" w:color="auto"/>
              <w:bottom w:val="single" w:sz="4" w:space="0" w:color="auto"/>
              <w:right w:val="single" w:sz="4" w:space="0" w:color="auto"/>
            </w:tcBorders>
            <w:vAlign w:val="center"/>
          </w:tcPr>
          <w:p w14:paraId="005EA296"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900A71"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ED6280"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E89B5E" w14:textId="77777777" w:rsidR="00B60DD6" w:rsidRPr="00862CDF" w:rsidRDefault="00B60DD6" w:rsidP="00A67472">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9D614D" w14:textId="77777777" w:rsidR="00B60DD6" w:rsidRPr="00862CDF" w:rsidRDefault="00B60DD6" w:rsidP="00A67472">
            <w:pPr>
              <w:pStyle w:val="TAC"/>
              <w:rPr>
                <w:rFonts w:eastAsia="SimSun"/>
              </w:rPr>
            </w:pPr>
            <w:r w:rsidRPr="00862CDF">
              <w:t>REFSENS_CA_3</w:t>
            </w:r>
          </w:p>
        </w:tc>
      </w:tr>
      <w:tr w:rsidR="00B60DD6" w:rsidRPr="00862CDF" w14:paraId="69CCE53E"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8B1C63" w14:textId="77777777" w:rsidR="00B60DD6" w:rsidRPr="00862CDF" w:rsidRDefault="00B60DD6" w:rsidP="00A67472">
            <w:pPr>
              <w:pStyle w:val="TAC"/>
              <w:rPr>
                <w:rFonts w:eastAsia="SimSun"/>
              </w:rPr>
            </w:pPr>
            <w:r w:rsidRPr="00862CDF">
              <w:rPr>
                <w:rFonts w:eastAsia="SimSun"/>
                <w:b/>
              </w:rPr>
              <w:t>Test Settings for CA_n2A-n66A Configuration</w:t>
            </w:r>
          </w:p>
        </w:tc>
      </w:tr>
      <w:tr w:rsidR="00B60DD6" w:rsidRPr="00862CDF" w14:paraId="75420EA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836F49" w14:textId="77777777" w:rsidR="00B60DD6" w:rsidRPr="00862CDF" w:rsidRDefault="00B60DD6" w:rsidP="00A67472">
            <w:pPr>
              <w:pStyle w:val="TAC"/>
              <w:rPr>
                <w:rFonts w:eastAsia="SimSun"/>
              </w:rPr>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715135B5" w14:textId="77777777" w:rsidR="00B60DD6" w:rsidRPr="00862CDF" w:rsidRDefault="00B60DD6" w:rsidP="00A67472">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53865A10" w14:textId="77777777" w:rsidR="00B60DD6" w:rsidRPr="00862CDF" w:rsidRDefault="00B60DD6" w:rsidP="00A67472">
            <w:pPr>
              <w:pStyle w:val="TAC"/>
              <w:rPr>
                <w:rFonts w:eastAsia="SimSun"/>
              </w:rPr>
            </w:pPr>
            <w:r w:rsidRPr="00862CDF">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439F4A6" w14:textId="77777777" w:rsidR="00B60DD6" w:rsidRPr="00862CDF" w:rsidRDefault="00B60DD6" w:rsidP="00A67472">
            <w:pPr>
              <w:pStyle w:val="TAC"/>
              <w:rPr>
                <w:rFonts w:eastAsia="SimSun"/>
              </w:rPr>
            </w:pPr>
            <w:r w:rsidRPr="00862CDF">
              <w:t>n66</w:t>
            </w:r>
          </w:p>
        </w:tc>
        <w:tc>
          <w:tcPr>
            <w:tcW w:w="754" w:type="dxa"/>
            <w:tcBorders>
              <w:top w:val="single" w:sz="4" w:space="0" w:color="auto"/>
              <w:left w:val="single" w:sz="4" w:space="0" w:color="auto"/>
              <w:bottom w:val="single" w:sz="4" w:space="0" w:color="auto"/>
              <w:right w:val="single" w:sz="4" w:space="0" w:color="auto"/>
            </w:tcBorders>
            <w:vAlign w:val="center"/>
          </w:tcPr>
          <w:p w14:paraId="1E6B602B" w14:textId="77777777" w:rsidR="00B60DD6" w:rsidRPr="00862CDF" w:rsidRDefault="00B60DD6" w:rsidP="00A67472">
            <w:pPr>
              <w:pStyle w:val="TAC"/>
              <w:rPr>
                <w:rFonts w:eastAsia="SimSun"/>
              </w:rPr>
            </w:pPr>
            <w:r w:rsidRPr="00862CDF">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18551FA0"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4AAF3FA" w14:textId="77777777" w:rsidR="00B60DD6" w:rsidRPr="00862CDF" w:rsidRDefault="00B60DD6" w:rsidP="00A67472">
            <w:pPr>
              <w:pStyle w:val="TAC"/>
              <w:rPr>
                <w:rFonts w:eastAsia="SimSun"/>
              </w:rPr>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7D5E6FCB"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F3C4DF"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D457E1"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3C4DC5" w14:textId="77777777" w:rsidR="00B60DD6" w:rsidRPr="00862CDF" w:rsidRDefault="00B60DD6" w:rsidP="00A67472">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806225" w14:textId="77777777" w:rsidR="00B60DD6" w:rsidRPr="00862CDF" w:rsidRDefault="00B60DD6" w:rsidP="00A67472">
            <w:pPr>
              <w:pStyle w:val="TAC"/>
              <w:rPr>
                <w:rFonts w:eastAsia="SimSun"/>
              </w:rPr>
            </w:pPr>
            <w:r w:rsidRPr="00862CDF">
              <w:t>REFSENS_CA_3</w:t>
            </w:r>
          </w:p>
        </w:tc>
      </w:tr>
      <w:tr w:rsidR="00B60DD6" w:rsidRPr="00862CDF" w14:paraId="18E4B5D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388452" w14:textId="77777777" w:rsidR="00B60DD6" w:rsidRPr="00862CDF" w:rsidRDefault="00B60DD6" w:rsidP="00A67472">
            <w:pPr>
              <w:pStyle w:val="TAC"/>
              <w:rPr>
                <w:rFonts w:eastAsia="SimSun"/>
              </w:rPr>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4D38F011" w14:textId="77777777" w:rsidR="00B60DD6" w:rsidRPr="00862CDF" w:rsidRDefault="00B60DD6" w:rsidP="00A67472">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1C5E9173" w14:textId="77777777" w:rsidR="00B60DD6" w:rsidRPr="00862CDF" w:rsidRDefault="00B60DD6" w:rsidP="00A67472">
            <w:pPr>
              <w:pStyle w:val="TAC"/>
              <w:rPr>
                <w:rFonts w:eastAsia="SimSun"/>
              </w:rPr>
            </w:pPr>
            <w:r w:rsidRPr="00862CDF">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2FEA804" w14:textId="77777777" w:rsidR="00B60DD6" w:rsidRPr="00862CDF" w:rsidRDefault="00B60DD6" w:rsidP="00A67472">
            <w:pPr>
              <w:pStyle w:val="TAC"/>
              <w:rPr>
                <w:rFonts w:eastAsia="SimSun"/>
              </w:rPr>
            </w:pPr>
            <w:r w:rsidRPr="00862CDF">
              <w:t>n66</w:t>
            </w:r>
          </w:p>
        </w:tc>
        <w:tc>
          <w:tcPr>
            <w:tcW w:w="754" w:type="dxa"/>
            <w:tcBorders>
              <w:top w:val="single" w:sz="4" w:space="0" w:color="auto"/>
              <w:left w:val="single" w:sz="4" w:space="0" w:color="auto"/>
              <w:bottom w:val="single" w:sz="4" w:space="0" w:color="auto"/>
              <w:right w:val="single" w:sz="4" w:space="0" w:color="auto"/>
            </w:tcBorders>
            <w:vAlign w:val="center"/>
          </w:tcPr>
          <w:p w14:paraId="2E8086FB" w14:textId="77777777" w:rsidR="00B60DD6" w:rsidRPr="00862CDF" w:rsidRDefault="00B60DD6" w:rsidP="00A67472">
            <w:pPr>
              <w:pStyle w:val="TAC"/>
              <w:rPr>
                <w:rFonts w:eastAsia="SimSun"/>
              </w:rPr>
            </w:pPr>
            <w:r w:rsidRPr="00862CDF">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3C729D2"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5A9C2093" w14:textId="77777777" w:rsidR="00B60DD6" w:rsidRPr="00862CDF" w:rsidRDefault="00B60DD6" w:rsidP="00A67472">
            <w:pPr>
              <w:pStyle w:val="TAC"/>
              <w:rPr>
                <w:rFonts w:eastAsia="SimSun"/>
              </w:rPr>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329A8597"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03B1B1"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C4CA36"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8E5DA6" w14:textId="77777777" w:rsidR="00B60DD6" w:rsidRPr="00862CDF" w:rsidRDefault="00B60DD6" w:rsidP="00A67472">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AB6F97" w14:textId="77777777" w:rsidR="00B60DD6" w:rsidRPr="00862CDF" w:rsidRDefault="00B60DD6" w:rsidP="00A67472">
            <w:pPr>
              <w:pStyle w:val="TAC"/>
              <w:rPr>
                <w:rFonts w:eastAsia="SimSun"/>
              </w:rPr>
            </w:pPr>
            <w:r w:rsidRPr="00862CDF">
              <w:t>REFSENS_CA_3</w:t>
            </w:r>
          </w:p>
        </w:tc>
      </w:tr>
      <w:tr w:rsidR="00B60DD6" w:rsidRPr="00862CDF" w14:paraId="43ACEE67"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21E077" w14:textId="77777777" w:rsidR="00B60DD6" w:rsidRPr="00862CDF" w:rsidRDefault="00B60DD6" w:rsidP="00A67472">
            <w:pPr>
              <w:pStyle w:val="TAH"/>
              <w:rPr>
                <w:rFonts w:eastAsia="SimSun"/>
              </w:rPr>
            </w:pPr>
            <w:r w:rsidRPr="00862CDF">
              <w:rPr>
                <w:rFonts w:eastAsia="SimSun"/>
              </w:rPr>
              <w:t>Test Settings for CA_n2A-n77A Configuration</w:t>
            </w:r>
          </w:p>
        </w:tc>
      </w:tr>
      <w:tr w:rsidR="00B60DD6" w:rsidRPr="00862CDF" w14:paraId="588FB4B4"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42AF98" w14:textId="77777777" w:rsidR="00B60DD6" w:rsidRPr="00862CDF" w:rsidRDefault="00B60DD6" w:rsidP="00A67472">
            <w:pPr>
              <w:pStyle w:val="TAC"/>
              <w:rPr>
                <w:rFonts w:eastAsia="SimSun"/>
              </w:rPr>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55753AE" w14:textId="77777777" w:rsidR="00B60DD6" w:rsidRPr="00862CDF" w:rsidRDefault="00B60DD6" w:rsidP="00A67472">
            <w:pPr>
              <w:pStyle w:val="TAC"/>
              <w:rPr>
                <w:rFonts w:eastAsia="SimSun"/>
              </w:rPr>
            </w:pPr>
            <w:r w:rsidRPr="00862CDF">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231FE8D" w14:textId="77777777" w:rsidR="00B60DD6" w:rsidRPr="00862CDF" w:rsidRDefault="00B60DD6" w:rsidP="00A67472">
            <w:pPr>
              <w:pStyle w:val="TAC"/>
              <w:rPr>
                <w:rFonts w:eastAsia="SimSun"/>
              </w:rPr>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2FF0D83" w14:textId="77777777" w:rsidR="00B60DD6" w:rsidRPr="00862CDF" w:rsidRDefault="00B60DD6" w:rsidP="00A67472">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1DB62D77" w14:textId="77777777" w:rsidR="00B60DD6" w:rsidRPr="00862CDF" w:rsidRDefault="00B60DD6" w:rsidP="00A67472">
            <w:pPr>
              <w:pStyle w:val="TAC"/>
              <w:rPr>
                <w:rFonts w:eastAsia="SimSun"/>
              </w:rPr>
            </w:pPr>
            <w:r w:rsidRPr="00862CDF">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0FAF4A9"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688EDB4" w14:textId="77777777" w:rsidR="00B60DD6" w:rsidRPr="00862CDF" w:rsidRDefault="00B60DD6" w:rsidP="00A67472">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2E140B67"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062F4E"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51A8B7"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C2451B"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4E1E15E" w14:textId="77777777" w:rsidR="00B60DD6" w:rsidRPr="00862CDF" w:rsidRDefault="00B60DD6" w:rsidP="00A67472">
            <w:pPr>
              <w:pStyle w:val="TAC"/>
              <w:rPr>
                <w:rFonts w:eastAsia="SimSun"/>
              </w:rPr>
            </w:pPr>
            <w:r w:rsidRPr="00862CDF">
              <w:rPr>
                <w:rFonts w:eastAsia="SimSun"/>
              </w:rPr>
              <w:t>-</w:t>
            </w:r>
          </w:p>
        </w:tc>
      </w:tr>
      <w:tr w:rsidR="00B60DD6" w:rsidRPr="00862CDF" w14:paraId="17C62EE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144A44" w14:textId="77777777" w:rsidR="00B60DD6" w:rsidRPr="00862CDF" w:rsidRDefault="00B60DD6" w:rsidP="00A67472">
            <w:pPr>
              <w:pStyle w:val="TAC"/>
              <w:rPr>
                <w:rFonts w:eastAsia="SimSun"/>
              </w:rPr>
            </w:pPr>
            <w:r w:rsidRPr="00862CDF">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171C342" w14:textId="77777777" w:rsidR="00B60DD6" w:rsidRPr="00862CDF" w:rsidRDefault="00B60DD6" w:rsidP="00A67472">
            <w:pPr>
              <w:pStyle w:val="TAC"/>
              <w:rPr>
                <w:rFonts w:eastAsia="SimSun"/>
              </w:rPr>
            </w:pPr>
            <w:r w:rsidRPr="00862CDF">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45C896E" w14:textId="77777777" w:rsidR="00B60DD6" w:rsidRPr="00862CDF" w:rsidRDefault="00B60DD6" w:rsidP="00A67472">
            <w:pPr>
              <w:pStyle w:val="TAC"/>
              <w:rPr>
                <w:rFonts w:eastAsia="SimSun"/>
              </w:rPr>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D10FB41" w14:textId="77777777" w:rsidR="00B60DD6" w:rsidRPr="00862CDF" w:rsidRDefault="00B60DD6" w:rsidP="00A67472">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F83D297" w14:textId="77777777" w:rsidR="00B60DD6" w:rsidRPr="00862CDF" w:rsidRDefault="00B60DD6" w:rsidP="00A67472">
            <w:pPr>
              <w:pStyle w:val="TAC"/>
              <w:rPr>
                <w:rFonts w:eastAsia="SimSun"/>
              </w:rPr>
            </w:pPr>
            <w:r w:rsidRPr="00862CDF">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F32CCDD" w14:textId="77777777" w:rsidR="00B60DD6" w:rsidRPr="00862CDF" w:rsidRDefault="00B60DD6" w:rsidP="00A67472">
            <w:pPr>
              <w:pStyle w:val="TAC"/>
              <w:rPr>
                <w:rFonts w:eastAsia="SimSun"/>
              </w:rPr>
            </w:pPr>
            <w:r w:rsidRPr="00862CDF">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AEA043E" w14:textId="77777777" w:rsidR="00B60DD6" w:rsidRPr="00862CDF" w:rsidRDefault="00B60DD6" w:rsidP="00A67472">
            <w:pPr>
              <w:pStyle w:val="TAC"/>
              <w:rPr>
                <w:rFonts w:eastAsia="SimSun"/>
              </w:rPr>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EB17CB6"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0A492E"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A63550"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582277"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2F185B" w14:textId="77777777" w:rsidR="00B60DD6" w:rsidRPr="00862CDF" w:rsidRDefault="00B60DD6" w:rsidP="00A67472">
            <w:pPr>
              <w:pStyle w:val="TAC"/>
              <w:rPr>
                <w:rFonts w:eastAsia="SimSun"/>
              </w:rPr>
            </w:pPr>
            <w:r w:rsidRPr="00862CDF">
              <w:rPr>
                <w:rFonts w:eastAsia="SimSun"/>
              </w:rPr>
              <w:t>-</w:t>
            </w:r>
          </w:p>
        </w:tc>
      </w:tr>
      <w:tr w:rsidR="00B60DD6" w:rsidRPr="00862CDF" w14:paraId="2FFAD86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023793" w14:textId="77777777" w:rsidR="00B60DD6" w:rsidRPr="00862CDF" w:rsidRDefault="00B60DD6" w:rsidP="00A67472">
            <w:pPr>
              <w:pStyle w:val="TAC"/>
              <w:rPr>
                <w:rFonts w:eastAsia="SimSun"/>
              </w:rPr>
            </w:pPr>
            <w:r w:rsidRPr="00862CDF">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51ACC35" w14:textId="77777777" w:rsidR="00B60DD6" w:rsidRPr="00862CDF" w:rsidRDefault="00B60DD6" w:rsidP="00A67472">
            <w:pPr>
              <w:pStyle w:val="TAC"/>
              <w:rPr>
                <w:rFonts w:eastAsia="SimSun"/>
              </w:rPr>
            </w:pPr>
            <w:r w:rsidRPr="00862CDF">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018E3E0" w14:textId="77777777" w:rsidR="00B60DD6" w:rsidRPr="00862CDF" w:rsidRDefault="00B60DD6" w:rsidP="00A67472">
            <w:pPr>
              <w:pStyle w:val="TAC"/>
              <w:rPr>
                <w:rFonts w:eastAsia="SimSun"/>
              </w:rPr>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5EABAF3" w14:textId="77777777" w:rsidR="00B60DD6" w:rsidRPr="00862CDF" w:rsidRDefault="00B60DD6" w:rsidP="00A67472">
            <w:pPr>
              <w:pStyle w:val="TAC"/>
              <w:rPr>
                <w:rFonts w:eastAsia="SimSun"/>
              </w:rPr>
            </w:pPr>
            <w:r w:rsidRPr="00862CDF">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12ED6C" w14:textId="77777777" w:rsidR="00B60DD6" w:rsidRPr="00862CDF" w:rsidRDefault="00B60DD6" w:rsidP="00A67472">
            <w:pPr>
              <w:pStyle w:val="TAC"/>
              <w:rPr>
                <w:rFonts w:eastAsia="SimSun"/>
              </w:rPr>
            </w:pPr>
            <w:r w:rsidRPr="00862CDF">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562B13FC" w14:textId="77777777" w:rsidR="00B60DD6" w:rsidRPr="00862CDF" w:rsidRDefault="00B60DD6" w:rsidP="00A67472">
            <w:pPr>
              <w:pStyle w:val="TAC"/>
              <w:rPr>
                <w:rFonts w:eastAsia="SimSun"/>
              </w:rPr>
            </w:pPr>
            <w:r w:rsidRPr="00862CDF">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AA9CE3" w14:textId="77777777" w:rsidR="00B60DD6" w:rsidRPr="00862CDF" w:rsidRDefault="00B60DD6" w:rsidP="00A67472">
            <w:pPr>
              <w:pStyle w:val="TAC"/>
              <w:rPr>
                <w:rFonts w:eastAsia="SimSun"/>
              </w:rPr>
            </w:pPr>
            <w:r w:rsidRPr="00862CDF">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519159"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41D7DA"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029BD8"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215230"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5AAF11" w14:textId="77777777" w:rsidR="00B60DD6" w:rsidRPr="00862CDF" w:rsidRDefault="00B60DD6" w:rsidP="00A67472">
            <w:pPr>
              <w:pStyle w:val="TAC"/>
              <w:rPr>
                <w:rFonts w:eastAsia="SimSun"/>
              </w:rPr>
            </w:pPr>
            <w:r w:rsidRPr="00862CDF">
              <w:rPr>
                <w:rFonts w:eastAsia="SimSun"/>
              </w:rPr>
              <w:t>-</w:t>
            </w:r>
          </w:p>
        </w:tc>
      </w:tr>
      <w:tr w:rsidR="00B60DD6" w:rsidRPr="00862CDF" w14:paraId="4746ACAE"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4D7862" w14:textId="77777777" w:rsidR="00B60DD6" w:rsidRPr="00862CDF" w:rsidRDefault="00B60DD6" w:rsidP="00A67472">
            <w:pPr>
              <w:pStyle w:val="TAC"/>
              <w:rPr>
                <w:rFonts w:eastAsia="SimSun"/>
              </w:rPr>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48101693" w14:textId="77777777" w:rsidR="00B60DD6" w:rsidRPr="00862CDF" w:rsidRDefault="00B60DD6" w:rsidP="00A67472">
            <w:pPr>
              <w:pStyle w:val="TAC"/>
              <w:rPr>
                <w:rFonts w:eastAsia="SimSun"/>
              </w:rPr>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2C3EF07A" w14:textId="77777777" w:rsidR="00B60DD6" w:rsidRPr="00862CDF" w:rsidRDefault="00B60DD6" w:rsidP="00A67472">
            <w:pPr>
              <w:pStyle w:val="TAC"/>
              <w:rPr>
                <w:rFonts w:eastAsia="SimSun"/>
              </w:rPr>
            </w:pPr>
            <w:r w:rsidRPr="00862CDF">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59C4174" w14:textId="77777777" w:rsidR="00B60DD6" w:rsidRPr="00862CDF" w:rsidRDefault="00B60DD6" w:rsidP="00A67472">
            <w:pPr>
              <w:pStyle w:val="TAC"/>
              <w:rPr>
                <w:rFonts w:eastAsia="SimSun"/>
              </w:rPr>
            </w:pPr>
            <w:r w:rsidRPr="00862CDF">
              <w:t>n2</w:t>
            </w:r>
          </w:p>
        </w:tc>
        <w:tc>
          <w:tcPr>
            <w:tcW w:w="754" w:type="dxa"/>
            <w:tcBorders>
              <w:top w:val="single" w:sz="4" w:space="0" w:color="auto"/>
              <w:left w:val="single" w:sz="4" w:space="0" w:color="auto"/>
              <w:bottom w:val="single" w:sz="4" w:space="0" w:color="auto"/>
              <w:right w:val="single" w:sz="4" w:space="0" w:color="auto"/>
            </w:tcBorders>
            <w:vAlign w:val="center"/>
          </w:tcPr>
          <w:p w14:paraId="5687BD68" w14:textId="77777777" w:rsidR="00B60DD6" w:rsidRPr="00862CDF" w:rsidRDefault="00B60DD6" w:rsidP="00A67472">
            <w:pPr>
              <w:pStyle w:val="TAC"/>
              <w:rPr>
                <w:rFonts w:eastAsia="SimSun"/>
              </w:rPr>
            </w:pPr>
            <w:r w:rsidRPr="00862CDF">
              <w:t>DL Mid</w:t>
            </w:r>
          </w:p>
        </w:tc>
        <w:tc>
          <w:tcPr>
            <w:tcW w:w="837" w:type="dxa"/>
            <w:tcBorders>
              <w:top w:val="single" w:sz="4" w:space="0" w:color="auto"/>
              <w:left w:val="single" w:sz="4" w:space="0" w:color="auto"/>
              <w:bottom w:val="single" w:sz="4" w:space="0" w:color="auto"/>
              <w:right w:val="single" w:sz="4" w:space="0" w:color="auto"/>
            </w:tcBorders>
            <w:vAlign w:val="center"/>
          </w:tcPr>
          <w:p w14:paraId="307A1673" w14:textId="77777777" w:rsidR="00B60DD6" w:rsidRPr="00862CDF" w:rsidRDefault="00B60DD6" w:rsidP="00A67472">
            <w:pPr>
              <w:pStyle w:val="TAC"/>
              <w:rPr>
                <w:rFonts w:eastAsia="SimSun"/>
              </w:rPr>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56BC012F" w14:textId="77777777" w:rsidR="00B60DD6" w:rsidRPr="00862CDF" w:rsidRDefault="00B60DD6" w:rsidP="00A67472">
            <w:pPr>
              <w:pStyle w:val="TAC"/>
              <w:rPr>
                <w:rFonts w:eastAsia="SimSun"/>
              </w:rPr>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058645E3"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33D8D4"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11FBCE"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F5EFEB" w14:textId="77777777" w:rsidR="00B60DD6" w:rsidRPr="00862CDF" w:rsidRDefault="00B60DD6" w:rsidP="00A67472">
            <w:pPr>
              <w:pStyle w:val="TAC"/>
              <w:rPr>
                <w:rFonts w:eastAsia="SimSun"/>
              </w:rPr>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901DB4C" w14:textId="77777777" w:rsidR="00B60DD6" w:rsidRPr="00862CDF" w:rsidRDefault="00B60DD6" w:rsidP="00A67472">
            <w:pPr>
              <w:pStyle w:val="TAC"/>
              <w:rPr>
                <w:rFonts w:eastAsia="SimSun"/>
              </w:rPr>
            </w:pPr>
            <w:r w:rsidRPr="00862CDF">
              <w:t>-</w:t>
            </w:r>
          </w:p>
        </w:tc>
      </w:tr>
      <w:tr w:rsidR="00B60DD6" w:rsidRPr="00862CDF" w14:paraId="49DA1659"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5B6048" w14:textId="77777777" w:rsidR="00B60DD6" w:rsidRPr="00862CDF" w:rsidRDefault="00B60DD6" w:rsidP="00A67472">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35899887" w14:textId="77777777" w:rsidR="00B60DD6" w:rsidRPr="00862CDF" w:rsidRDefault="00B60DD6" w:rsidP="00A67472">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7AAD3BF2" w14:textId="77777777" w:rsidR="00B60DD6" w:rsidRPr="00862CDF" w:rsidRDefault="00B60DD6" w:rsidP="00A67472">
            <w:pPr>
              <w:pStyle w:val="TAC"/>
            </w:pPr>
            <w:r w:rsidRPr="00862CDF">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2E1A900" w14:textId="77777777" w:rsidR="00B60DD6" w:rsidRPr="00862CDF" w:rsidRDefault="00B60DD6" w:rsidP="00A67472">
            <w:pPr>
              <w:pStyle w:val="TAC"/>
            </w:pPr>
            <w:r w:rsidRPr="00862CDF">
              <w:t>n2</w:t>
            </w:r>
          </w:p>
        </w:tc>
        <w:tc>
          <w:tcPr>
            <w:tcW w:w="754" w:type="dxa"/>
            <w:tcBorders>
              <w:top w:val="single" w:sz="4" w:space="0" w:color="auto"/>
              <w:left w:val="single" w:sz="4" w:space="0" w:color="auto"/>
              <w:bottom w:val="single" w:sz="4" w:space="0" w:color="auto"/>
              <w:right w:val="single" w:sz="4" w:space="0" w:color="auto"/>
            </w:tcBorders>
            <w:vAlign w:val="center"/>
          </w:tcPr>
          <w:p w14:paraId="061D4908" w14:textId="77777777" w:rsidR="00B60DD6" w:rsidRPr="00862CDF" w:rsidRDefault="00B60DD6" w:rsidP="00A67472">
            <w:pPr>
              <w:pStyle w:val="TAC"/>
            </w:pPr>
            <w:r w:rsidRPr="00862CDF">
              <w:t>DL Mid</w:t>
            </w:r>
          </w:p>
        </w:tc>
        <w:tc>
          <w:tcPr>
            <w:tcW w:w="837" w:type="dxa"/>
            <w:tcBorders>
              <w:top w:val="single" w:sz="4" w:space="0" w:color="auto"/>
              <w:left w:val="single" w:sz="4" w:space="0" w:color="auto"/>
              <w:bottom w:val="single" w:sz="4" w:space="0" w:color="auto"/>
              <w:right w:val="single" w:sz="4" w:space="0" w:color="auto"/>
            </w:tcBorders>
            <w:vAlign w:val="center"/>
          </w:tcPr>
          <w:p w14:paraId="2C877E31" w14:textId="77777777" w:rsidR="00B60DD6" w:rsidRPr="00862CDF" w:rsidRDefault="00B60DD6" w:rsidP="00A67472">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6500DFD0" w14:textId="77777777" w:rsidR="00B60DD6" w:rsidRPr="00862CDF" w:rsidDel="00F2705E" w:rsidRDefault="00B60DD6" w:rsidP="00A67472">
            <w:pPr>
              <w:pStyle w:val="TAC"/>
            </w:pPr>
            <w:r w:rsidRPr="00862CDF">
              <w:t>20 MHz</w:t>
            </w:r>
          </w:p>
        </w:tc>
        <w:tc>
          <w:tcPr>
            <w:tcW w:w="739" w:type="dxa"/>
            <w:tcBorders>
              <w:top w:val="single" w:sz="4" w:space="0" w:color="auto"/>
              <w:left w:val="single" w:sz="4" w:space="0" w:color="auto"/>
              <w:bottom w:val="single" w:sz="4" w:space="0" w:color="auto"/>
              <w:right w:val="single" w:sz="4" w:space="0" w:color="auto"/>
            </w:tcBorders>
            <w:vAlign w:val="center"/>
          </w:tcPr>
          <w:p w14:paraId="6D970960"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4F8768"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0A9166"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78D01E" w14:textId="77777777" w:rsidR="00B60DD6" w:rsidRPr="00862CDF" w:rsidRDefault="00B60DD6" w:rsidP="00A67472">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9D4F57B" w14:textId="77777777" w:rsidR="00B60DD6" w:rsidRPr="00862CDF" w:rsidRDefault="00B60DD6" w:rsidP="00A67472">
            <w:pPr>
              <w:pStyle w:val="TAC"/>
            </w:pPr>
            <w:r w:rsidRPr="00862CDF">
              <w:t>-</w:t>
            </w:r>
          </w:p>
        </w:tc>
      </w:tr>
      <w:tr w:rsidR="00B60DD6" w:rsidRPr="00862CDF" w14:paraId="619C914A"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9823AE" w14:textId="77777777" w:rsidR="00B60DD6" w:rsidRPr="00862CDF" w:rsidRDefault="00B60DD6" w:rsidP="00A67472">
            <w:pPr>
              <w:pStyle w:val="TAC"/>
              <w:rPr>
                <w:rFonts w:eastAsia="SimSun"/>
              </w:rPr>
            </w:pPr>
            <w:r w:rsidRPr="00862CDF">
              <w:t>6</w:t>
            </w:r>
          </w:p>
        </w:tc>
        <w:tc>
          <w:tcPr>
            <w:tcW w:w="648" w:type="dxa"/>
            <w:tcBorders>
              <w:top w:val="single" w:sz="4" w:space="0" w:color="auto"/>
              <w:left w:val="single" w:sz="4" w:space="0" w:color="auto"/>
              <w:bottom w:val="single" w:sz="4" w:space="0" w:color="auto"/>
              <w:right w:val="single" w:sz="4" w:space="0" w:color="auto"/>
            </w:tcBorders>
            <w:vAlign w:val="center"/>
          </w:tcPr>
          <w:p w14:paraId="3D9DB1C3" w14:textId="77777777" w:rsidR="00B60DD6" w:rsidRPr="00862CDF" w:rsidRDefault="00B60DD6" w:rsidP="00A67472">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65B960BA" w14:textId="77777777" w:rsidR="00B60DD6" w:rsidRPr="00862CDF" w:rsidRDefault="00B60DD6" w:rsidP="00A67472">
            <w:pPr>
              <w:pStyle w:val="TAC"/>
              <w:rPr>
                <w:rFonts w:eastAsia="SimSun"/>
              </w:rPr>
            </w:pPr>
            <w:r w:rsidRPr="00862CDF">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3C0A613" w14:textId="77777777" w:rsidR="00B60DD6" w:rsidRPr="00862CDF" w:rsidRDefault="00B60DD6" w:rsidP="00A67472">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0AFECF5" w14:textId="77777777" w:rsidR="00B60DD6" w:rsidRPr="00862CDF" w:rsidRDefault="00B60DD6" w:rsidP="00A67472">
            <w:pPr>
              <w:pStyle w:val="TAC"/>
              <w:rPr>
                <w:rFonts w:eastAsia="SimSun"/>
              </w:rPr>
            </w:pPr>
            <w:r w:rsidRPr="00862CDF">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8226CD6"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BB634EB" w14:textId="77777777" w:rsidR="00B60DD6" w:rsidRPr="00862CDF" w:rsidRDefault="00B60DD6" w:rsidP="00A67472">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818F9C8"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334266"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872D9B"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ED5205" w14:textId="77777777" w:rsidR="00B60DD6" w:rsidRPr="00862CDF" w:rsidRDefault="00B60DD6" w:rsidP="00A67472">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708B4A" w14:textId="77777777" w:rsidR="00B60DD6" w:rsidRPr="00862CDF" w:rsidRDefault="00B60DD6" w:rsidP="00A67472">
            <w:pPr>
              <w:pStyle w:val="TAC"/>
              <w:rPr>
                <w:rFonts w:eastAsia="SimSun"/>
              </w:rPr>
            </w:pPr>
            <w:r w:rsidRPr="00862CDF">
              <w:t>REFSENS_CA_3</w:t>
            </w:r>
          </w:p>
        </w:tc>
      </w:tr>
      <w:tr w:rsidR="00B60DD6" w:rsidRPr="00862CDF" w14:paraId="42BE62A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7EA404" w14:textId="77777777" w:rsidR="00B60DD6" w:rsidRPr="00862CDF" w:rsidRDefault="00B60DD6" w:rsidP="00A67472">
            <w:pPr>
              <w:pStyle w:val="TAC"/>
              <w:rPr>
                <w:rFonts w:eastAsia="SimSun"/>
              </w:rPr>
            </w:pPr>
            <w:r w:rsidRPr="00862CDF">
              <w:t>7</w:t>
            </w:r>
          </w:p>
        </w:tc>
        <w:tc>
          <w:tcPr>
            <w:tcW w:w="648" w:type="dxa"/>
            <w:tcBorders>
              <w:top w:val="single" w:sz="4" w:space="0" w:color="auto"/>
              <w:left w:val="single" w:sz="4" w:space="0" w:color="auto"/>
              <w:bottom w:val="single" w:sz="4" w:space="0" w:color="auto"/>
              <w:right w:val="single" w:sz="4" w:space="0" w:color="auto"/>
            </w:tcBorders>
            <w:vAlign w:val="center"/>
          </w:tcPr>
          <w:p w14:paraId="6B670903" w14:textId="77777777" w:rsidR="00B60DD6" w:rsidRPr="00862CDF" w:rsidRDefault="00B60DD6" w:rsidP="00A67472">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6AD1B6F1" w14:textId="77777777" w:rsidR="00B60DD6" w:rsidRPr="00862CDF" w:rsidRDefault="00B60DD6" w:rsidP="00A67472">
            <w:pPr>
              <w:pStyle w:val="TAC"/>
              <w:rPr>
                <w:rFonts w:eastAsia="SimSun"/>
              </w:rPr>
            </w:pPr>
            <w:r w:rsidRPr="00862CDF">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0A642953" w14:textId="77777777" w:rsidR="00B60DD6" w:rsidRPr="00862CDF" w:rsidRDefault="00B60DD6" w:rsidP="00A67472">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F920CAD" w14:textId="77777777" w:rsidR="00B60DD6" w:rsidRPr="00862CDF" w:rsidRDefault="00B60DD6" w:rsidP="00A67472">
            <w:pPr>
              <w:pStyle w:val="TAC"/>
              <w:rPr>
                <w:rFonts w:eastAsia="SimSun"/>
              </w:rPr>
            </w:pPr>
            <w:r w:rsidRPr="00862CDF">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0FD132D"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7D58661" w14:textId="77777777" w:rsidR="00B60DD6" w:rsidRPr="00862CDF" w:rsidRDefault="00B60DD6" w:rsidP="00A67472">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59119B3"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938F11"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E44B00"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1E384F" w14:textId="77777777" w:rsidR="00B60DD6" w:rsidRPr="00862CDF" w:rsidRDefault="00B60DD6" w:rsidP="00A67472">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630B8A" w14:textId="77777777" w:rsidR="00B60DD6" w:rsidRPr="00862CDF" w:rsidRDefault="00B60DD6" w:rsidP="00A67472">
            <w:pPr>
              <w:pStyle w:val="TAC"/>
              <w:rPr>
                <w:rFonts w:eastAsia="SimSun"/>
              </w:rPr>
            </w:pPr>
            <w:r w:rsidRPr="00862CDF">
              <w:t>REFSENS_CA_3</w:t>
            </w:r>
          </w:p>
        </w:tc>
      </w:tr>
      <w:tr w:rsidR="00B60DD6" w:rsidRPr="00862CDF" w14:paraId="52CE789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DAAEDB" w14:textId="77777777" w:rsidR="00B60DD6" w:rsidRPr="00862CDF" w:rsidRDefault="00B60DD6" w:rsidP="00A67472">
            <w:pPr>
              <w:pStyle w:val="TAC"/>
              <w:rPr>
                <w:rFonts w:eastAsia="SimSun"/>
              </w:rPr>
            </w:pPr>
            <w:r w:rsidRPr="00862CDF">
              <w:t>8</w:t>
            </w:r>
          </w:p>
        </w:tc>
        <w:tc>
          <w:tcPr>
            <w:tcW w:w="648" w:type="dxa"/>
            <w:tcBorders>
              <w:top w:val="single" w:sz="4" w:space="0" w:color="auto"/>
              <w:left w:val="single" w:sz="4" w:space="0" w:color="auto"/>
              <w:bottom w:val="single" w:sz="4" w:space="0" w:color="auto"/>
              <w:right w:val="single" w:sz="4" w:space="0" w:color="auto"/>
            </w:tcBorders>
            <w:vAlign w:val="center"/>
          </w:tcPr>
          <w:p w14:paraId="0C72BE69" w14:textId="77777777" w:rsidR="00B60DD6" w:rsidRPr="00862CDF" w:rsidRDefault="00B60DD6" w:rsidP="00A67472">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28FF7420" w14:textId="77777777" w:rsidR="00B60DD6" w:rsidRPr="00862CDF" w:rsidRDefault="00B60DD6" w:rsidP="00A67472">
            <w:pPr>
              <w:pStyle w:val="TAC"/>
              <w:rPr>
                <w:rFonts w:eastAsia="SimSun"/>
              </w:rPr>
            </w:pPr>
            <w:r w:rsidRPr="00862CDF">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B16A905" w14:textId="77777777" w:rsidR="00B60DD6" w:rsidRPr="00862CDF" w:rsidRDefault="00B60DD6" w:rsidP="00A67472">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5F5F03E6" w14:textId="77777777" w:rsidR="00B60DD6" w:rsidRPr="00862CDF" w:rsidRDefault="00B60DD6" w:rsidP="00A67472">
            <w:pPr>
              <w:pStyle w:val="TAC"/>
              <w:rPr>
                <w:rFonts w:eastAsia="SimSun"/>
              </w:rPr>
            </w:pPr>
            <w:r w:rsidRPr="00862CDF">
              <w:t>3810 MHz</w:t>
            </w:r>
          </w:p>
        </w:tc>
        <w:tc>
          <w:tcPr>
            <w:tcW w:w="837" w:type="dxa"/>
            <w:tcBorders>
              <w:top w:val="single" w:sz="4" w:space="0" w:color="auto"/>
              <w:left w:val="single" w:sz="4" w:space="0" w:color="auto"/>
              <w:bottom w:val="single" w:sz="4" w:space="0" w:color="auto"/>
              <w:right w:val="single" w:sz="4" w:space="0" w:color="auto"/>
            </w:tcBorders>
            <w:vAlign w:val="center"/>
          </w:tcPr>
          <w:p w14:paraId="5B257BB9"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8085AFF" w14:textId="77777777" w:rsidR="00B60DD6" w:rsidRPr="00862CDF" w:rsidRDefault="00B60DD6" w:rsidP="00A67472">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397CCF8"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9F01E2"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18395A"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5D3472" w14:textId="77777777" w:rsidR="00B60DD6" w:rsidRPr="00862CDF" w:rsidRDefault="00B60DD6" w:rsidP="00A67472">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B1D1E8" w14:textId="77777777" w:rsidR="00B60DD6" w:rsidRPr="00862CDF" w:rsidRDefault="00B60DD6" w:rsidP="00A67472">
            <w:pPr>
              <w:pStyle w:val="TAC"/>
              <w:rPr>
                <w:rFonts w:eastAsia="SimSun"/>
              </w:rPr>
            </w:pPr>
            <w:r w:rsidRPr="00862CDF">
              <w:t>REFSENS_CA_3</w:t>
            </w:r>
          </w:p>
        </w:tc>
      </w:tr>
      <w:tr w:rsidR="00B60DD6" w:rsidRPr="00862CDF" w14:paraId="6A61AC0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F5F5E0" w14:textId="77777777" w:rsidR="00B60DD6" w:rsidRPr="00862CDF" w:rsidRDefault="00B60DD6" w:rsidP="00A67472">
            <w:pPr>
              <w:pStyle w:val="TAC"/>
            </w:pPr>
            <w:r w:rsidRPr="00862CDF">
              <w:t>9</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7E68038" w14:textId="77777777" w:rsidR="00B60DD6" w:rsidRPr="00862CDF" w:rsidRDefault="00B60DD6" w:rsidP="00A67472">
            <w:pPr>
              <w:pStyle w:val="TAC"/>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40D1C91F" w14:textId="77777777" w:rsidR="00B60DD6" w:rsidRPr="00862CDF" w:rsidRDefault="00B60DD6" w:rsidP="00A67472">
            <w:pPr>
              <w:pStyle w:val="TAC"/>
            </w:pPr>
            <w:r w:rsidRPr="00862CDF">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4B1D8FDD"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824F6D0" w14:textId="77777777" w:rsidR="00B60DD6" w:rsidRPr="00862CDF" w:rsidRDefault="00B60DD6" w:rsidP="00A67472">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D1D681F"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C304FF0" w14:textId="77777777" w:rsidR="00B60DD6" w:rsidRPr="00862CDF" w:rsidRDefault="00B60DD6" w:rsidP="00A67472">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6477B2DB"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156162"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45E709"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BD1677" w14:textId="77777777" w:rsidR="00B60DD6" w:rsidRPr="00862CDF" w:rsidRDefault="00B60DD6" w:rsidP="00A67472">
            <w:pPr>
              <w:pStyle w:val="TAC"/>
            </w:pPr>
            <w:r w:rsidRPr="00862CDF">
              <w:t>-</w:t>
            </w:r>
          </w:p>
        </w:tc>
        <w:tc>
          <w:tcPr>
            <w:tcW w:w="1598" w:type="dxa"/>
            <w:tcBorders>
              <w:top w:val="single" w:sz="4" w:space="0" w:color="auto"/>
              <w:left w:val="single" w:sz="4" w:space="0" w:color="auto"/>
              <w:bottom w:val="single" w:sz="4" w:space="0" w:color="auto"/>
              <w:right w:val="single" w:sz="4" w:space="0" w:color="auto"/>
            </w:tcBorders>
            <w:vAlign w:val="center"/>
          </w:tcPr>
          <w:p w14:paraId="1713B70A" w14:textId="77777777" w:rsidR="00B60DD6" w:rsidRPr="00862CDF" w:rsidRDefault="00B60DD6" w:rsidP="00A67472">
            <w:pPr>
              <w:pStyle w:val="TAC"/>
            </w:pPr>
            <w:r w:rsidRPr="00862CDF">
              <w:t>REFSENS_CA_4</w:t>
            </w:r>
          </w:p>
        </w:tc>
      </w:tr>
      <w:tr w:rsidR="00B60DD6" w:rsidRPr="00862CDF" w14:paraId="5D4157EB"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10BD77" w14:textId="77777777" w:rsidR="00B60DD6" w:rsidRPr="00862CDF" w:rsidRDefault="00B60DD6" w:rsidP="00A67472">
            <w:pPr>
              <w:pStyle w:val="TAC"/>
              <w:rPr>
                <w:b/>
                <w:bCs/>
              </w:rPr>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5</w:t>
            </w:r>
            <w:r w:rsidRPr="00862CDF">
              <w:rPr>
                <w:b/>
                <w:bCs/>
              </w:rPr>
              <w:t>A Configuration</w:t>
            </w:r>
          </w:p>
        </w:tc>
      </w:tr>
      <w:tr w:rsidR="00B60DD6" w:rsidRPr="00862CDF" w14:paraId="72199757"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D6BC79"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7F092939"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1D7F638C" w14:textId="77777777" w:rsidR="00B60DD6" w:rsidRPr="00862CDF" w:rsidRDefault="00B60DD6" w:rsidP="00A67472">
            <w:pPr>
              <w:pStyle w:val="TAC"/>
            </w:pPr>
            <w:r w:rsidRPr="00862CDF">
              <w:t>TBD</w:t>
            </w:r>
          </w:p>
        </w:tc>
        <w:tc>
          <w:tcPr>
            <w:tcW w:w="657" w:type="dxa"/>
            <w:tcBorders>
              <w:top w:val="single" w:sz="4" w:space="0" w:color="auto"/>
              <w:left w:val="single" w:sz="4" w:space="0" w:color="auto"/>
              <w:bottom w:val="single" w:sz="4" w:space="0" w:color="auto"/>
              <w:right w:val="single" w:sz="4" w:space="0" w:color="auto"/>
            </w:tcBorders>
            <w:vAlign w:val="center"/>
          </w:tcPr>
          <w:p w14:paraId="3B1AC4CE"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0CFCEF9A" w14:textId="77777777" w:rsidR="00B60DD6" w:rsidRPr="00862CDF" w:rsidRDefault="00B60DD6" w:rsidP="00A67472">
            <w:pPr>
              <w:pStyle w:val="TAC"/>
            </w:pPr>
            <w:r w:rsidRPr="00862CDF">
              <w:t>TBD</w:t>
            </w:r>
          </w:p>
        </w:tc>
        <w:tc>
          <w:tcPr>
            <w:tcW w:w="837" w:type="dxa"/>
            <w:tcBorders>
              <w:top w:val="single" w:sz="4" w:space="0" w:color="auto"/>
              <w:left w:val="single" w:sz="4" w:space="0" w:color="auto"/>
              <w:bottom w:val="single" w:sz="4" w:space="0" w:color="auto"/>
              <w:right w:val="single" w:sz="4" w:space="0" w:color="auto"/>
            </w:tcBorders>
            <w:vAlign w:val="center"/>
          </w:tcPr>
          <w:p w14:paraId="5E809579" w14:textId="77777777" w:rsidR="00B60DD6" w:rsidRPr="00862CDF" w:rsidRDefault="00B60DD6" w:rsidP="00A67472">
            <w:pPr>
              <w:pStyle w:val="TAC"/>
            </w:pPr>
            <w:r w:rsidRPr="00862CDF">
              <w:t>Highest</w:t>
            </w:r>
          </w:p>
        </w:tc>
        <w:tc>
          <w:tcPr>
            <w:tcW w:w="840" w:type="dxa"/>
            <w:tcBorders>
              <w:top w:val="single" w:sz="4" w:space="0" w:color="auto"/>
              <w:left w:val="single" w:sz="4" w:space="0" w:color="auto"/>
              <w:bottom w:val="single" w:sz="4" w:space="0" w:color="auto"/>
              <w:right w:val="single" w:sz="4" w:space="0" w:color="auto"/>
            </w:tcBorders>
            <w:vAlign w:val="center"/>
          </w:tcPr>
          <w:p w14:paraId="05F33B72" w14:textId="77777777" w:rsidR="00B60DD6" w:rsidRPr="00862CDF" w:rsidRDefault="00B60DD6" w:rsidP="00A67472">
            <w:pPr>
              <w:pStyle w:val="TAC"/>
            </w:pPr>
            <w:r w:rsidRPr="00862CDF">
              <w:t>Highest</w:t>
            </w:r>
          </w:p>
        </w:tc>
        <w:tc>
          <w:tcPr>
            <w:tcW w:w="739" w:type="dxa"/>
            <w:tcBorders>
              <w:top w:val="single" w:sz="4" w:space="0" w:color="auto"/>
              <w:left w:val="single" w:sz="4" w:space="0" w:color="auto"/>
              <w:bottom w:val="single" w:sz="4" w:space="0" w:color="auto"/>
              <w:right w:val="single" w:sz="4" w:space="0" w:color="auto"/>
            </w:tcBorders>
            <w:vAlign w:val="center"/>
          </w:tcPr>
          <w:p w14:paraId="5F3C3AE3"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ABF254"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7C4E83"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DCFB2B"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9C5298" w14:textId="77777777" w:rsidR="00B60DD6" w:rsidRPr="00862CDF" w:rsidRDefault="00B60DD6" w:rsidP="00A67472">
            <w:pPr>
              <w:pStyle w:val="TAC"/>
            </w:pPr>
          </w:p>
        </w:tc>
      </w:tr>
      <w:tr w:rsidR="00B60DD6" w:rsidRPr="00862CDF" w14:paraId="01B37B26"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CFDAC4" w14:textId="77777777" w:rsidR="00B60DD6" w:rsidRPr="00862CDF" w:rsidRDefault="00B60DD6" w:rsidP="00A67472">
            <w:pPr>
              <w:pStyle w:val="TAC"/>
            </w:pPr>
            <w:r w:rsidRPr="00862CDF">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73087C46"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279478ED" w14:textId="77777777" w:rsidR="00B60DD6" w:rsidRPr="00862CDF" w:rsidRDefault="00B60DD6" w:rsidP="00A67472">
            <w:pPr>
              <w:pStyle w:val="TAC"/>
            </w:pPr>
            <w:r w:rsidRPr="00862CDF">
              <w:t>1721</w:t>
            </w:r>
          </w:p>
          <w:p w14:paraId="05EFDA5E" w14:textId="77777777" w:rsidR="00B60DD6" w:rsidRPr="00862CDF" w:rsidRDefault="00B60DD6" w:rsidP="00A67472">
            <w:pPr>
              <w:pStyle w:val="TAC"/>
            </w:pPr>
            <w:r w:rsidRPr="00862CDF">
              <w:t>MHz</w:t>
            </w:r>
          </w:p>
          <w:p w14:paraId="5D98F973" w14:textId="77777777" w:rsidR="00B60DD6" w:rsidRPr="00862CDF" w:rsidRDefault="00B60DD6" w:rsidP="00A67472">
            <w:pPr>
              <w:pStyle w:val="TAC"/>
            </w:pPr>
            <w:r w:rsidRPr="00862CDF">
              <w:t>(UL)</w:t>
            </w:r>
          </w:p>
        </w:tc>
        <w:tc>
          <w:tcPr>
            <w:tcW w:w="657" w:type="dxa"/>
            <w:tcBorders>
              <w:top w:val="single" w:sz="4" w:space="0" w:color="auto"/>
              <w:left w:val="single" w:sz="4" w:space="0" w:color="auto"/>
              <w:bottom w:val="single" w:sz="4" w:space="0" w:color="auto"/>
              <w:right w:val="single" w:sz="4" w:space="0" w:color="auto"/>
            </w:tcBorders>
            <w:vAlign w:val="center"/>
          </w:tcPr>
          <w:p w14:paraId="50A69E8C" w14:textId="77777777" w:rsidR="00B60DD6" w:rsidRPr="00862CDF" w:rsidRDefault="00B60DD6" w:rsidP="00A67472">
            <w:pPr>
              <w:pStyle w:val="TAC"/>
            </w:pPr>
            <w:r w:rsidRPr="00862CDF">
              <w:t>n5</w:t>
            </w:r>
          </w:p>
        </w:tc>
        <w:tc>
          <w:tcPr>
            <w:tcW w:w="754" w:type="dxa"/>
            <w:tcBorders>
              <w:top w:val="single" w:sz="4" w:space="0" w:color="auto"/>
              <w:left w:val="single" w:sz="4" w:space="0" w:color="auto"/>
              <w:bottom w:val="single" w:sz="4" w:space="0" w:color="auto"/>
              <w:right w:val="single" w:sz="4" w:space="0" w:color="auto"/>
            </w:tcBorders>
            <w:vAlign w:val="center"/>
          </w:tcPr>
          <w:p w14:paraId="231D3EAC" w14:textId="77777777" w:rsidR="00B60DD6" w:rsidRPr="00862CDF" w:rsidRDefault="00B60DD6" w:rsidP="00A67472">
            <w:pPr>
              <w:pStyle w:val="TAC"/>
            </w:pPr>
            <w:r w:rsidRPr="00862CDF">
              <w:t>838</w:t>
            </w:r>
          </w:p>
          <w:p w14:paraId="33FA0FD9" w14:textId="77777777" w:rsidR="00B60DD6" w:rsidRPr="00862CDF" w:rsidRDefault="00B60DD6" w:rsidP="00A67472">
            <w:pPr>
              <w:pStyle w:val="TAC"/>
            </w:pPr>
            <w:r w:rsidRPr="00862CDF">
              <w:t>MHz</w:t>
            </w:r>
          </w:p>
        </w:tc>
        <w:tc>
          <w:tcPr>
            <w:tcW w:w="837" w:type="dxa"/>
            <w:tcBorders>
              <w:top w:val="single" w:sz="4" w:space="0" w:color="auto"/>
              <w:left w:val="single" w:sz="4" w:space="0" w:color="auto"/>
              <w:bottom w:val="single" w:sz="4" w:space="0" w:color="auto"/>
              <w:right w:val="single" w:sz="4" w:space="0" w:color="auto"/>
            </w:tcBorders>
            <w:vAlign w:val="center"/>
          </w:tcPr>
          <w:p w14:paraId="1B3EB6A0" w14:textId="77777777" w:rsidR="00B60DD6" w:rsidRPr="00862CDF" w:rsidRDefault="00B60DD6" w:rsidP="00A67472">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4FF0D3D8" w14:textId="77777777" w:rsidR="00B60DD6" w:rsidRPr="00862CDF" w:rsidRDefault="00B60DD6" w:rsidP="00A67472">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64FBD664"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5C9AC3"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A9FBE9"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20803"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6A4A5C" w14:textId="77777777" w:rsidR="00B60DD6" w:rsidRPr="00862CDF" w:rsidRDefault="00B60DD6" w:rsidP="00A67472">
            <w:pPr>
              <w:pStyle w:val="TAC"/>
            </w:pPr>
            <w:r w:rsidRPr="00862CDF">
              <w:t>REFSENS_CA_3</w:t>
            </w:r>
          </w:p>
        </w:tc>
      </w:tr>
      <w:tr w:rsidR="00B60DD6" w:rsidRPr="00862CDF" w14:paraId="4A05CE3E"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881E78" w14:textId="77777777" w:rsidR="00B60DD6" w:rsidRPr="00862CDF" w:rsidRDefault="00B60DD6" w:rsidP="00A67472">
            <w:pPr>
              <w:pStyle w:val="TAC"/>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8</w:t>
            </w:r>
            <w:r w:rsidRPr="00862CDF">
              <w:rPr>
                <w:b/>
                <w:bCs/>
              </w:rPr>
              <w:t>A Configuration</w:t>
            </w:r>
          </w:p>
        </w:tc>
      </w:tr>
      <w:tr w:rsidR="00B60DD6" w:rsidRPr="00862CDF" w14:paraId="57E5E5D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C5F989" w14:textId="77777777" w:rsidR="00B60DD6" w:rsidRPr="00862CDF" w:rsidRDefault="00B60DD6" w:rsidP="00A67472">
            <w:pPr>
              <w:pStyle w:val="TAC"/>
              <w:rPr>
                <w:rFonts w:eastAsia="SimSun"/>
                <w:lang w:eastAsia="zh-CN"/>
              </w:rPr>
            </w:pPr>
            <w:r w:rsidRPr="00862CDF">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502F4E1" w14:textId="77777777" w:rsidR="00B60DD6" w:rsidRPr="00862CDF" w:rsidRDefault="00B60DD6" w:rsidP="00A67472">
            <w:pPr>
              <w:pStyle w:val="TAC"/>
              <w:rPr>
                <w:rFonts w:eastAsia="SimSun"/>
                <w:lang w:eastAsia="zh-CN"/>
              </w:rPr>
            </w:pPr>
            <w:r w:rsidRPr="00862CDF">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D793C18" w14:textId="77777777" w:rsidR="00B60DD6" w:rsidRPr="00862CDF" w:rsidRDefault="00B60DD6" w:rsidP="00A67472">
            <w:pPr>
              <w:pStyle w:val="TAC"/>
              <w:rPr>
                <w:rFonts w:eastAsia="SimSun"/>
                <w:lang w:eastAsia="zh-CN"/>
              </w:rPr>
            </w:pPr>
            <w:r w:rsidRPr="00862CDF">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5F03552F" w14:textId="77777777" w:rsidR="00B60DD6" w:rsidRPr="00862CDF" w:rsidRDefault="00B60DD6" w:rsidP="00A67472">
            <w:pPr>
              <w:pStyle w:val="TAC"/>
              <w:rPr>
                <w:rFonts w:eastAsia="SimSun"/>
                <w:lang w:eastAsia="zh-CN"/>
              </w:rPr>
            </w:pPr>
            <w:r w:rsidRPr="00862CDF">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DE7DEA4" w14:textId="77777777" w:rsidR="00B60DD6" w:rsidRPr="00862CDF" w:rsidRDefault="00B60DD6" w:rsidP="00A67472">
            <w:pPr>
              <w:pStyle w:val="TAC"/>
              <w:rPr>
                <w:rFonts w:eastAsia="SimSun"/>
                <w:lang w:eastAsia="zh-CN"/>
              </w:rPr>
            </w:pPr>
            <w:r w:rsidRPr="00862CDF">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3550900" w14:textId="77777777" w:rsidR="00B60DD6" w:rsidRPr="00862CDF" w:rsidRDefault="00B60DD6" w:rsidP="00A67472">
            <w:pPr>
              <w:pStyle w:val="TAC"/>
              <w:rPr>
                <w:rFonts w:eastAsia="SimSun"/>
                <w:lang w:eastAsia="zh-CN"/>
              </w:rPr>
            </w:pPr>
            <w:r w:rsidRPr="00862CDF">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0473385" w14:textId="77777777" w:rsidR="00B60DD6" w:rsidRPr="00862CDF" w:rsidRDefault="00B60DD6" w:rsidP="00A67472">
            <w:pPr>
              <w:pStyle w:val="TAC"/>
              <w:rPr>
                <w:rFonts w:eastAsia="SimSun"/>
                <w:lang w:eastAsia="zh-CN"/>
              </w:rPr>
            </w:pPr>
            <w:r w:rsidRPr="00862CDF">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6904C15"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C3A881"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2445C4"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952F11"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3B883B" w14:textId="77777777" w:rsidR="00B60DD6" w:rsidRPr="00862CDF" w:rsidRDefault="00B60DD6" w:rsidP="00A67472">
            <w:pPr>
              <w:pStyle w:val="TAC"/>
            </w:pPr>
            <w:r w:rsidRPr="00862CDF">
              <w:rPr>
                <w:rFonts w:eastAsia="SimSun"/>
              </w:rPr>
              <w:t>REFSENS_CA_3</w:t>
            </w:r>
          </w:p>
        </w:tc>
      </w:tr>
      <w:tr w:rsidR="00B60DD6" w:rsidRPr="00862CDF" w14:paraId="09F0520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B07CD2" w14:textId="77777777" w:rsidR="00B60DD6" w:rsidRPr="00862CDF" w:rsidRDefault="00B60DD6" w:rsidP="00A67472">
            <w:pPr>
              <w:pStyle w:val="TAC"/>
              <w:rPr>
                <w:rFonts w:eastAsia="SimSun"/>
                <w:lang w:eastAsia="zh-CN"/>
              </w:rPr>
            </w:pPr>
            <w:r w:rsidRPr="00862CD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2B151D6" w14:textId="77777777" w:rsidR="00B60DD6" w:rsidRPr="00862CDF" w:rsidRDefault="00B60DD6" w:rsidP="00A67472">
            <w:pPr>
              <w:pStyle w:val="TAC"/>
              <w:rPr>
                <w:rFonts w:eastAsia="SimSun"/>
                <w:lang w:eastAsia="zh-CN"/>
              </w:rPr>
            </w:pPr>
            <w:r w:rsidRPr="00862CDF">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79D7EDF" w14:textId="77777777" w:rsidR="00B60DD6" w:rsidRPr="00862CDF" w:rsidRDefault="00B60DD6" w:rsidP="00A67472">
            <w:pPr>
              <w:pStyle w:val="TAC"/>
              <w:rPr>
                <w:rFonts w:eastAsia="SimSun"/>
                <w:lang w:eastAsia="zh-CN"/>
              </w:rPr>
            </w:pPr>
            <w:r w:rsidRPr="00862CDF">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018FBDE" w14:textId="77777777" w:rsidR="00B60DD6" w:rsidRPr="00862CDF" w:rsidRDefault="00B60DD6" w:rsidP="00A67472">
            <w:pPr>
              <w:pStyle w:val="TAC"/>
              <w:rPr>
                <w:rFonts w:eastAsia="SimSun"/>
                <w:lang w:eastAsia="zh-CN"/>
              </w:rPr>
            </w:pPr>
            <w:r w:rsidRPr="00862CDF">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98338BC" w14:textId="77777777" w:rsidR="00B60DD6" w:rsidRPr="00862CDF" w:rsidRDefault="00B60DD6" w:rsidP="00A67472">
            <w:pPr>
              <w:pStyle w:val="TAC"/>
              <w:rPr>
                <w:rFonts w:eastAsia="SimSun"/>
                <w:lang w:eastAsia="zh-CN"/>
              </w:rPr>
            </w:pPr>
            <w:r w:rsidRPr="00862CDF">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A2449E8" w14:textId="77777777" w:rsidR="00B60DD6" w:rsidRPr="00862CDF" w:rsidRDefault="00B60DD6" w:rsidP="00A67472">
            <w:pPr>
              <w:pStyle w:val="TAC"/>
              <w:rPr>
                <w:rFonts w:eastAsia="SimSun"/>
                <w:lang w:eastAsia="zh-CN"/>
              </w:rPr>
            </w:pPr>
            <w:r w:rsidRPr="00862CDF">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D34194E" w14:textId="77777777" w:rsidR="00B60DD6" w:rsidRPr="00862CDF" w:rsidRDefault="00B60DD6" w:rsidP="00A67472">
            <w:pPr>
              <w:pStyle w:val="TAC"/>
              <w:rPr>
                <w:rFonts w:eastAsia="SimSun"/>
                <w:lang w:eastAsia="zh-CN"/>
              </w:rPr>
            </w:pPr>
            <w:r w:rsidRPr="00862CDF">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2BB9EE0"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CAD389"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2218A5"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183EAC"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28FFF6" w14:textId="77777777" w:rsidR="00B60DD6" w:rsidRPr="00862CDF" w:rsidRDefault="00B60DD6" w:rsidP="00A67472">
            <w:pPr>
              <w:pStyle w:val="TAC"/>
            </w:pPr>
            <w:r w:rsidRPr="00862CDF">
              <w:rPr>
                <w:rFonts w:eastAsia="SimSun"/>
              </w:rPr>
              <w:t>REFSENS_CA_3</w:t>
            </w:r>
          </w:p>
        </w:tc>
      </w:tr>
      <w:tr w:rsidR="00B60DD6" w:rsidRPr="00862CDF" w14:paraId="78B46B67"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82305" w14:textId="77777777" w:rsidR="00B60DD6" w:rsidRPr="00862CDF" w:rsidRDefault="00B60DD6" w:rsidP="00A67472">
            <w:pPr>
              <w:pStyle w:val="TAC"/>
              <w:rPr>
                <w:b/>
                <w:bCs/>
              </w:rPr>
            </w:pPr>
            <w:r w:rsidRPr="00862CDF">
              <w:rPr>
                <w:b/>
                <w:bCs/>
              </w:rPr>
              <w:t>Test Settings for CA_n3A-n41A Configuration</w:t>
            </w:r>
          </w:p>
        </w:tc>
      </w:tr>
      <w:tr w:rsidR="00B60DD6" w:rsidRPr="00862CDF" w14:paraId="6C8BE9A0"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894089" w14:textId="77777777" w:rsidR="00B60DD6" w:rsidRPr="00862CDF" w:rsidRDefault="00B60DD6" w:rsidP="00A67472">
            <w:pPr>
              <w:pStyle w:val="TAC"/>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87D93D2" w14:textId="77777777" w:rsidR="00B60DD6" w:rsidRPr="00862CDF" w:rsidRDefault="00B60DD6" w:rsidP="00A67472">
            <w:pPr>
              <w:pStyle w:val="TAC"/>
            </w:pPr>
            <w:r w:rsidRPr="00862CDF">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49CC725" w14:textId="77777777" w:rsidR="00B60DD6" w:rsidRPr="00862CDF" w:rsidRDefault="00B60DD6" w:rsidP="00A67472">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D9080A1" w14:textId="77777777" w:rsidR="00B60DD6" w:rsidRPr="00862CDF" w:rsidRDefault="00B60DD6" w:rsidP="00A67472">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BA35E13" w14:textId="77777777" w:rsidR="00B60DD6" w:rsidRPr="00862CDF" w:rsidRDefault="00B60DD6" w:rsidP="00A67472">
            <w:pPr>
              <w:pStyle w:val="TAC"/>
            </w:pPr>
            <w:r w:rsidRPr="00862CDF">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55D0AF1" w14:textId="77777777" w:rsidR="00B60DD6" w:rsidRPr="00862CDF" w:rsidRDefault="00B60DD6" w:rsidP="00A67472">
            <w:pPr>
              <w:pStyle w:val="TAC"/>
            </w:pPr>
            <w:r w:rsidRPr="00862CDF">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D79AC20" w14:textId="77777777" w:rsidR="00B60DD6" w:rsidRPr="00862CDF" w:rsidRDefault="00B60DD6" w:rsidP="00A67472">
            <w:pPr>
              <w:pStyle w:val="TAC"/>
            </w:pPr>
            <w:r w:rsidRPr="00862CDF">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FCD02AB"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EC390E"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55AD3F"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E41796"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69BD31" w14:textId="77777777" w:rsidR="00B60DD6" w:rsidRPr="00862CDF" w:rsidRDefault="00B60DD6" w:rsidP="00A67472">
            <w:pPr>
              <w:pStyle w:val="TAC"/>
            </w:pPr>
            <w:r w:rsidRPr="00862CDF">
              <w:t>REFSENS_CA_3</w:t>
            </w:r>
          </w:p>
        </w:tc>
      </w:tr>
      <w:tr w:rsidR="00B60DD6" w:rsidRPr="00862CDF" w14:paraId="16AAD2A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8E7D62" w14:textId="77777777" w:rsidR="00B60DD6" w:rsidRPr="00862CDF" w:rsidRDefault="00B60DD6" w:rsidP="00A67472">
            <w:pPr>
              <w:pStyle w:val="TAC"/>
            </w:pPr>
            <w:r w:rsidRPr="00862CDF">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B6D05EC" w14:textId="77777777" w:rsidR="00B60DD6" w:rsidRPr="00862CDF" w:rsidRDefault="00B60DD6" w:rsidP="00A67472">
            <w:pPr>
              <w:pStyle w:val="TAC"/>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0890919" w14:textId="77777777" w:rsidR="00B60DD6" w:rsidRPr="00862CDF" w:rsidRDefault="00B60DD6" w:rsidP="00A67472">
            <w:pPr>
              <w:pStyle w:val="TAC"/>
            </w:pPr>
            <w:r w:rsidRPr="00862CDF">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142EE02C" w14:textId="77777777" w:rsidR="00B60DD6" w:rsidRPr="00862CDF" w:rsidRDefault="00B60DD6" w:rsidP="00A67472">
            <w:pPr>
              <w:pStyle w:val="TAC"/>
            </w:pPr>
            <w:r w:rsidRPr="00862CDF">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55AB486" w14:textId="77777777" w:rsidR="00B60DD6" w:rsidRPr="00862CDF" w:rsidRDefault="00B60DD6" w:rsidP="00A67472">
            <w:pPr>
              <w:pStyle w:val="TAC"/>
            </w:pPr>
            <w:r w:rsidRPr="00862CDF">
              <w:t>1877.5 MH</w:t>
            </w:r>
            <w:r w:rsidRPr="00862CDF">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3CC6FE4" w14:textId="77777777" w:rsidR="00B60DD6" w:rsidRPr="00862CDF" w:rsidRDefault="00B60DD6" w:rsidP="00A67472">
            <w:pPr>
              <w:pStyle w:val="TAC"/>
            </w:pPr>
            <w:r w:rsidRPr="00862CDF">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4ED574B" w14:textId="77777777" w:rsidR="00B60DD6" w:rsidRPr="00862CDF" w:rsidRDefault="00B60DD6" w:rsidP="00A67472">
            <w:pPr>
              <w:pStyle w:val="TAC"/>
            </w:pPr>
            <w:r w:rsidRPr="00862CDF">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03AAD71"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1C8FAF"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C0F8EE"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1A7976"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0B263C8" w14:textId="77777777" w:rsidR="00B60DD6" w:rsidRPr="00862CDF" w:rsidRDefault="00B60DD6" w:rsidP="00A67472">
            <w:pPr>
              <w:pStyle w:val="TAC"/>
            </w:pPr>
            <w:r w:rsidRPr="00862CDF">
              <w:t>-</w:t>
            </w:r>
          </w:p>
        </w:tc>
      </w:tr>
      <w:tr w:rsidR="00B60DD6" w:rsidRPr="00862CDF" w14:paraId="473EAF89"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60D100" w14:textId="77777777" w:rsidR="00B60DD6" w:rsidRPr="00862CDF" w:rsidRDefault="00B60DD6" w:rsidP="00A67472">
            <w:pPr>
              <w:pStyle w:val="TAC"/>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77</w:t>
            </w:r>
            <w:r w:rsidRPr="00862CDF">
              <w:rPr>
                <w:b/>
                <w:bCs/>
              </w:rPr>
              <w:t>A Configuration</w:t>
            </w:r>
          </w:p>
        </w:tc>
      </w:tr>
      <w:tr w:rsidR="00B60DD6" w:rsidRPr="00862CDF" w14:paraId="53521A50"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E0FFFF"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34C9C2B0"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3B3EA6BD" w14:textId="77777777" w:rsidR="00B60DD6" w:rsidRPr="00862CDF" w:rsidRDefault="00B60DD6" w:rsidP="00A67472">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6D8F8177"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566A625" w14:textId="77777777" w:rsidR="00B60DD6" w:rsidRPr="00862CDF" w:rsidRDefault="00B60DD6" w:rsidP="00A67472">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E00B348"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BEAA2D4"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33757868"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98FC02"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08A47A"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9ACEA9"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F70A47" w14:textId="77777777" w:rsidR="00B60DD6" w:rsidRPr="00862CDF" w:rsidRDefault="00B60DD6" w:rsidP="00A67472">
            <w:pPr>
              <w:pStyle w:val="TAC"/>
            </w:pPr>
            <w:r w:rsidRPr="00862CDF">
              <w:t>-</w:t>
            </w:r>
          </w:p>
        </w:tc>
      </w:tr>
      <w:tr w:rsidR="00B60DD6" w:rsidRPr="00862CDF" w14:paraId="161F494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C844B5" w14:textId="77777777" w:rsidR="00B60DD6" w:rsidRPr="00862CDF" w:rsidRDefault="00B60DD6" w:rsidP="00A67472">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11009ED6"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FDA2B5E" w14:textId="77777777" w:rsidR="00B60DD6" w:rsidRPr="00862CDF" w:rsidRDefault="00B60DD6" w:rsidP="00A67472">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4FBE94C2"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5D5DA79F" w14:textId="77777777" w:rsidR="00B60DD6" w:rsidRPr="00862CDF" w:rsidRDefault="00B60DD6" w:rsidP="00A67472">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CF47419" w14:textId="77777777" w:rsidR="00B60DD6" w:rsidRPr="00862CDF" w:rsidRDefault="00B60DD6" w:rsidP="00A67472">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916CE27" w14:textId="77777777" w:rsidR="00B60DD6" w:rsidRPr="00862CDF" w:rsidRDefault="00B60DD6" w:rsidP="00A67472">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EF9DBC"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8320F8"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4A4AF"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7E9834"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A1D970" w14:textId="77777777" w:rsidR="00B60DD6" w:rsidRPr="00862CDF" w:rsidRDefault="00B60DD6" w:rsidP="00A67472">
            <w:pPr>
              <w:pStyle w:val="TAC"/>
            </w:pPr>
            <w:r w:rsidRPr="00862CDF">
              <w:t>-</w:t>
            </w:r>
          </w:p>
        </w:tc>
      </w:tr>
      <w:tr w:rsidR="00B60DD6" w:rsidRPr="00862CDF" w14:paraId="3365D4A1"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4BB783" w14:textId="77777777" w:rsidR="00B60DD6" w:rsidRPr="00862CDF" w:rsidRDefault="00B60DD6" w:rsidP="00A67472">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78CBF155"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42F6346D" w14:textId="77777777" w:rsidR="00B60DD6" w:rsidRPr="00862CDF" w:rsidRDefault="00B60DD6" w:rsidP="00A67472">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7A461ED3"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F196DB3" w14:textId="77777777" w:rsidR="00B60DD6" w:rsidRPr="00862CDF" w:rsidRDefault="00B60DD6" w:rsidP="00A67472">
            <w:pPr>
              <w:pStyle w:val="TAC"/>
            </w:pPr>
            <w:r w:rsidRPr="00862CDF">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D925F58"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3607B6D"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76BD0E1"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38F7C5"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86049B"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6B5F16"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2BB258" w14:textId="77777777" w:rsidR="00B60DD6" w:rsidRPr="00862CDF" w:rsidRDefault="00B60DD6" w:rsidP="00A67472">
            <w:pPr>
              <w:pStyle w:val="TAC"/>
            </w:pPr>
            <w:r w:rsidRPr="00862CDF">
              <w:t>-</w:t>
            </w:r>
          </w:p>
        </w:tc>
      </w:tr>
      <w:tr w:rsidR="00B60DD6" w:rsidRPr="00862CDF" w14:paraId="71E445A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9AE54D" w14:textId="77777777" w:rsidR="00B60DD6" w:rsidRPr="00862CDF" w:rsidRDefault="00B60DD6" w:rsidP="00A67472">
            <w:pPr>
              <w:pStyle w:val="TAC"/>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255B9962"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46181958" w14:textId="77777777" w:rsidR="00B60DD6" w:rsidRPr="00862CDF" w:rsidRDefault="00B60DD6" w:rsidP="00A67472">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5912F85"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DD8C008" w14:textId="77777777" w:rsidR="00B60DD6" w:rsidRPr="00862CDF" w:rsidRDefault="00B60DD6" w:rsidP="00A67472">
            <w:pPr>
              <w:pStyle w:val="TAC"/>
            </w:pPr>
            <w:r w:rsidRPr="00862CD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F4BCE06"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A2B6ADC"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EAF59FB"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1BC6C7"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A59CE7"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81373D"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30F99A" w14:textId="77777777" w:rsidR="00B60DD6" w:rsidRPr="00862CDF" w:rsidRDefault="00B60DD6" w:rsidP="00A67472">
            <w:pPr>
              <w:pStyle w:val="TAC"/>
            </w:pPr>
            <w:r w:rsidRPr="00862CDF">
              <w:t>REFSENS_CA_3</w:t>
            </w:r>
          </w:p>
        </w:tc>
      </w:tr>
      <w:tr w:rsidR="00B60DD6" w:rsidRPr="00862CDF" w14:paraId="613733A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505D00" w14:textId="77777777" w:rsidR="00B60DD6" w:rsidRPr="00862CDF" w:rsidRDefault="00B60DD6" w:rsidP="00A67472">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6F0CA8AE"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3B019B0" w14:textId="77777777" w:rsidR="00B60DD6" w:rsidRPr="00862CDF" w:rsidRDefault="00B60DD6" w:rsidP="00A67472">
            <w:pPr>
              <w:pStyle w:val="TAC"/>
            </w:pPr>
            <w:r w:rsidRPr="00862CD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5D66628"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2D19D19E" w14:textId="77777777" w:rsidR="00B60DD6" w:rsidRPr="00862CDF" w:rsidRDefault="00B60DD6" w:rsidP="00A67472">
            <w:pPr>
              <w:pStyle w:val="TAC"/>
            </w:pPr>
            <w:r w:rsidRPr="00862CD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28B6002"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7EEFCC0"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36632B4A"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80920C"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6F99E0"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6ECCBD"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B14880" w14:textId="77777777" w:rsidR="00B60DD6" w:rsidRPr="00862CDF" w:rsidRDefault="00B60DD6" w:rsidP="00A67472">
            <w:pPr>
              <w:pStyle w:val="TAC"/>
            </w:pPr>
            <w:r w:rsidRPr="00862CDF">
              <w:t>REFSENS_CA_3</w:t>
            </w:r>
          </w:p>
        </w:tc>
      </w:tr>
      <w:tr w:rsidR="00B60DD6" w:rsidRPr="00862CDF" w14:paraId="452C083A"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C4C597" w14:textId="77777777" w:rsidR="00B60DD6" w:rsidRPr="00862CDF" w:rsidRDefault="00B60DD6" w:rsidP="00A67472">
            <w:pPr>
              <w:pStyle w:val="TAC"/>
            </w:pPr>
            <w:r w:rsidRPr="00862CDF">
              <w:t>6</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20DCEF60" w14:textId="77777777" w:rsidR="00B60DD6" w:rsidRPr="00862CDF" w:rsidRDefault="00B60DD6" w:rsidP="00A67472">
            <w:pPr>
              <w:pStyle w:val="TAC"/>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6D7EE38" w14:textId="77777777" w:rsidR="00B60DD6" w:rsidRPr="00862CDF" w:rsidRDefault="00B60DD6" w:rsidP="00A67472">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4DACAF6" w14:textId="77777777" w:rsidR="00B60DD6" w:rsidRPr="00862CDF" w:rsidRDefault="00B60DD6" w:rsidP="00A67472">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8A9196E" w14:textId="77777777" w:rsidR="00B60DD6" w:rsidRPr="00862CDF" w:rsidRDefault="00B60DD6" w:rsidP="00A67472">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A41778A" w14:textId="77777777" w:rsidR="00B60DD6" w:rsidRPr="00862CDF" w:rsidRDefault="00B60DD6" w:rsidP="00A67472">
            <w:pPr>
              <w:pStyle w:val="TAC"/>
            </w:pPr>
            <w:r w:rsidRPr="00862CDF">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C93B628" w14:textId="77777777" w:rsidR="00B60DD6" w:rsidRPr="00862CDF" w:rsidRDefault="00B60DD6" w:rsidP="00A67472">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9C0123F"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88BC13"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A3FFCA"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98CEE2" w14:textId="77777777" w:rsidR="00B60DD6" w:rsidRPr="00862CDF" w:rsidRDefault="00B60DD6" w:rsidP="00A67472">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745A085" w14:textId="77777777" w:rsidR="00B60DD6" w:rsidRPr="00862CDF" w:rsidRDefault="00B60DD6" w:rsidP="00A67472">
            <w:pPr>
              <w:pStyle w:val="TAC"/>
            </w:pPr>
            <w:r w:rsidRPr="00862CDF">
              <w:t>-</w:t>
            </w:r>
          </w:p>
        </w:tc>
      </w:tr>
      <w:tr w:rsidR="00B60DD6" w:rsidRPr="00862CDF" w14:paraId="14EBA16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4460ED" w14:textId="77777777" w:rsidR="00B60DD6" w:rsidRPr="00862CDF" w:rsidRDefault="00B60DD6" w:rsidP="00A67472">
            <w:pPr>
              <w:pStyle w:val="TAC"/>
            </w:pPr>
            <w:r w:rsidRPr="00862CDF">
              <w:t>7</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B47455A" w14:textId="77777777" w:rsidR="00B60DD6" w:rsidRPr="00862CDF" w:rsidRDefault="00B60DD6" w:rsidP="00A67472">
            <w:pPr>
              <w:pStyle w:val="TAC"/>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83C850F" w14:textId="77777777" w:rsidR="00B60DD6" w:rsidRPr="00862CDF" w:rsidRDefault="00B60DD6" w:rsidP="00A67472">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4C95190" w14:textId="77777777" w:rsidR="00B60DD6" w:rsidRPr="00862CDF" w:rsidRDefault="00B60DD6" w:rsidP="00A67472">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A4AD53C" w14:textId="77777777" w:rsidR="00B60DD6" w:rsidRPr="00862CDF" w:rsidRDefault="00B60DD6" w:rsidP="00A67472">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3E3230F" w14:textId="77777777" w:rsidR="00B60DD6" w:rsidRPr="00862CDF" w:rsidRDefault="00B60DD6" w:rsidP="00A67472">
            <w:pPr>
              <w:pStyle w:val="TAC"/>
            </w:pPr>
            <w:r w:rsidRPr="00862CD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0BC4BC23" w14:textId="77777777" w:rsidR="00B60DD6" w:rsidRPr="00862CDF" w:rsidRDefault="00B60DD6" w:rsidP="00A67472">
            <w:pPr>
              <w:pStyle w:val="TAC"/>
            </w:pPr>
            <w:r w:rsidRPr="00862CD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15723B59"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5B7463"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8CD681"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0DD2DB" w14:textId="77777777" w:rsidR="00B60DD6" w:rsidRPr="00862CDF" w:rsidRDefault="00B60DD6" w:rsidP="00A67472">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45ED3AF" w14:textId="77777777" w:rsidR="00B60DD6" w:rsidRPr="00862CDF" w:rsidRDefault="00B60DD6" w:rsidP="00A67472">
            <w:pPr>
              <w:pStyle w:val="TAC"/>
            </w:pPr>
            <w:r w:rsidRPr="00862CDF">
              <w:t>-</w:t>
            </w:r>
          </w:p>
        </w:tc>
      </w:tr>
      <w:tr w:rsidR="00B60DD6" w:rsidRPr="00862CDF" w14:paraId="49E53990"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9CA150" w14:textId="77777777" w:rsidR="00B60DD6" w:rsidRPr="00862CDF" w:rsidRDefault="00B60DD6" w:rsidP="00A67472">
            <w:pPr>
              <w:pStyle w:val="TAC"/>
              <w:rPr>
                <w:rFonts w:eastAsia="SimSun"/>
                <w:b/>
                <w:bCs/>
                <w:lang w:eastAsia="zh-CN"/>
              </w:rPr>
            </w:pPr>
            <w:r w:rsidRPr="00862CDF">
              <w:rPr>
                <w:b/>
                <w:bCs/>
              </w:rPr>
              <w:t>Test Settings for CA_n3A-n78A Configuration</w:t>
            </w:r>
          </w:p>
        </w:tc>
      </w:tr>
      <w:tr w:rsidR="00B60DD6" w:rsidRPr="00862CDF" w14:paraId="65E40A3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DE340B"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5C7F93B7"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2552A7ED" w14:textId="77777777" w:rsidR="00B60DD6" w:rsidRPr="00862CDF" w:rsidRDefault="00B60DD6" w:rsidP="00A67472">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6F00FDC5"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14146422" w14:textId="77777777" w:rsidR="00B60DD6" w:rsidRPr="00862CDF" w:rsidRDefault="00B60DD6" w:rsidP="00A67472">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D521FAD"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029619F3"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36E3A8B"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8DA56"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6CFF0B"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810EC1"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1FE013" w14:textId="77777777" w:rsidR="00B60DD6" w:rsidRPr="00862CDF" w:rsidRDefault="00B60DD6" w:rsidP="00A67472">
            <w:pPr>
              <w:pStyle w:val="TAC"/>
            </w:pPr>
            <w:r w:rsidRPr="00862CDF">
              <w:t>-</w:t>
            </w:r>
          </w:p>
        </w:tc>
      </w:tr>
      <w:tr w:rsidR="00B60DD6" w:rsidRPr="00862CDF" w14:paraId="7DFA5E8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68236F" w14:textId="77777777" w:rsidR="00B60DD6" w:rsidRPr="00862CDF" w:rsidRDefault="00B60DD6" w:rsidP="00A67472">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4E246284"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64E45245" w14:textId="77777777" w:rsidR="00B60DD6" w:rsidRPr="00862CDF" w:rsidRDefault="00B60DD6" w:rsidP="00A67472">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2635059F"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5B257575" w14:textId="77777777" w:rsidR="00B60DD6" w:rsidRPr="00862CDF" w:rsidRDefault="00B60DD6" w:rsidP="00A67472">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717FB65" w14:textId="77777777" w:rsidR="00B60DD6" w:rsidRPr="00862CDF" w:rsidRDefault="00B60DD6" w:rsidP="00A67472">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E142F20" w14:textId="77777777" w:rsidR="00B60DD6" w:rsidRPr="00862CDF" w:rsidRDefault="00B60DD6" w:rsidP="00A67472">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6760CBDE"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79FD8F"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011EBA"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04C639"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354DE7" w14:textId="77777777" w:rsidR="00B60DD6" w:rsidRPr="00862CDF" w:rsidRDefault="00B60DD6" w:rsidP="00A67472">
            <w:pPr>
              <w:pStyle w:val="TAC"/>
            </w:pPr>
            <w:r w:rsidRPr="00862CDF">
              <w:t>-</w:t>
            </w:r>
          </w:p>
        </w:tc>
      </w:tr>
      <w:tr w:rsidR="00B60DD6" w:rsidRPr="00862CDF" w14:paraId="78E994E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0A1394" w14:textId="77777777" w:rsidR="00B60DD6" w:rsidRPr="00862CDF" w:rsidRDefault="00B60DD6" w:rsidP="00A67472">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629DCBD6"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AA1BDFD" w14:textId="77777777" w:rsidR="00B60DD6" w:rsidRPr="00862CDF" w:rsidRDefault="00B60DD6" w:rsidP="00A67472">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0A02664F"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191B9E8C" w14:textId="77777777" w:rsidR="00B60DD6" w:rsidRPr="00862CDF" w:rsidRDefault="00B60DD6" w:rsidP="00A67472">
            <w:pPr>
              <w:pStyle w:val="TAC"/>
            </w:pPr>
            <w:r w:rsidRPr="00862CDF">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39E1D07"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3CC69E9"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407FDB8"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9D28E0"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35F995"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B4ABA9"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2A46C4" w14:textId="77777777" w:rsidR="00B60DD6" w:rsidRPr="00862CDF" w:rsidRDefault="00B60DD6" w:rsidP="00A67472">
            <w:pPr>
              <w:pStyle w:val="TAC"/>
            </w:pPr>
            <w:r w:rsidRPr="00862CDF">
              <w:t>-</w:t>
            </w:r>
          </w:p>
        </w:tc>
      </w:tr>
      <w:tr w:rsidR="00B60DD6" w:rsidRPr="00862CDF" w14:paraId="72E35FF4"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0281F7" w14:textId="77777777" w:rsidR="00B60DD6" w:rsidRPr="00862CDF" w:rsidRDefault="00B60DD6" w:rsidP="00A67472">
            <w:pPr>
              <w:pStyle w:val="TAC"/>
            </w:pPr>
            <w:r w:rsidRPr="00862CDF">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5F40B9F8"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12B45BF" w14:textId="77777777" w:rsidR="00B60DD6" w:rsidRPr="00862CDF" w:rsidRDefault="00B60DD6" w:rsidP="00A67472">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41F8463"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8266ED4" w14:textId="77777777" w:rsidR="00B60DD6" w:rsidRPr="00862CDF" w:rsidRDefault="00B60DD6" w:rsidP="00A67472">
            <w:pPr>
              <w:pStyle w:val="TAC"/>
            </w:pPr>
            <w:r w:rsidRPr="00862CD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576A2F2"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355CEEB"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7DEFDF44"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5521FF"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061BDD"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67BA3C"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607E8A" w14:textId="77777777" w:rsidR="00B60DD6" w:rsidRPr="00862CDF" w:rsidRDefault="00B60DD6" w:rsidP="00A67472">
            <w:pPr>
              <w:pStyle w:val="TAC"/>
            </w:pPr>
            <w:r w:rsidRPr="00862CDF">
              <w:t>REFSENS_CA_3</w:t>
            </w:r>
          </w:p>
        </w:tc>
      </w:tr>
      <w:tr w:rsidR="00B60DD6" w:rsidRPr="00862CDF" w14:paraId="2A4F7CA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E4FC18" w14:textId="77777777" w:rsidR="00B60DD6" w:rsidRPr="00862CDF" w:rsidRDefault="00B60DD6" w:rsidP="00A67472">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46A7E049"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315439DF" w14:textId="77777777" w:rsidR="00B60DD6" w:rsidRPr="00862CDF" w:rsidRDefault="00B60DD6" w:rsidP="00A67472">
            <w:pPr>
              <w:pStyle w:val="TAC"/>
            </w:pPr>
            <w:r w:rsidRPr="00862CD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73CE254"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5C35A7A" w14:textId="77777777" w:rsidR="00B60DD6" w:rsidRPr="00862CDF" w:rsidRDefault="00B60DD6" w:rsidP="00A67472">
            <w:pPr>
              <w:pStyle w:val="TAC"/>
            </w:pPr>
            <w:r w:rsidRPr="00862CD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272C95E"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8A40D31"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89AD5F7"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0F0AF2"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23B1D1"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6978D8"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4DA8BF" w14:textId="77777777" w:rsidR="00B60DD6" w:rsidRPr="00862CDF" w:rsidRDefault="00B60DD6" w:rsidP="00A67472">
            <w:pPr>
              <w:pStyle w:val="TAC"/>
            </w:pPr>
            <w:r w:rsidRPr="00862CDF">
              <w:t>REFSENS_CA_3</w:t>
            </w:r>
          </w:p>
        </w:tc>
      </w:tr>
      <w:tr w:rsidR="00B60DD6" w:rsidRPr="00862CDF" w14:paraId="4A4D944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6E07A2" w14:textId="77777777" w:rsidR="00B60DD6" w:rsidRPr="00862CDF" w:rsidDel="000335EE" w:rsidRDefault="00B60DD6" w:rsidP="00A67472">
            <w:pPr>
              <w:pStyle w:val="TAC"/>
              <w:rPr>
                <w:lang w:eastAsia="zh-CN"/>
              </w:rPr>
            </w:pPr>
            <w:r w:rsidRPr="00862CDF">
              <w:rPr>
                <w:lang w:eastAsia="zh-CN"/>
              </w:rPr>
              <w:t>6</w:t>
            </w:r>
            <w:r w:rsidRPr="00862CD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6279A16" w14:textId="77777777" w:rsidR="00B60DD6" w:rsidRPr="00862CDF" w:rsidRDefault="00B60DD6" w:rsidP="00A67472">
            <w:pPr>
              <w:pStyle w:val="TAC"/>
            </w:pPr>
            <w:r w:rsidRPr="00862CD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84EF55D" w14:textId="77777777" w:rsidR="00B60DD6" w:rsidRPr="00862CDF" w:rsidRDefault="00B60DD6" w:rsidP="00A67472">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827D38A" w14:textId="77777777" w:rsidR="00B60DD6" w:rsidRPr="00862CDF" w:rsidRDefault="00B60DD6" w:rsidP="00A67472">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AEB3E68" w14:textId="77777777" w:rsidR="00B60DD6" w:rsidRPr="00862CDF" w:rsidRDefault="00B60DD6" w:rsidP="00A67472">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DC5FD7C"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F9A78DA" w14:textId="77777777" w:rsidR="00B60DD6" w:rsidRPr="00862CDF" w:rsidRDefault="00B60DD6" w:rsidP="00A67472">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41B384F"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4C04DD"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638E23"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50DE95" w14:textId="77777777" w:rsidR="00B60DD6" w:rsidRPr="00862CDF" w:rsidRDefault="00B60DD6" w:rsidP="00A67472">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77DC5D" w14:textId="77777777" w:rsidR="00B60DD6" w:rsidRPr="00862CDF" w:rsidRDefault="00B60DD6" w:rsidP="00A67472">
            <w:pPr>
              <w:pStyle w:val="TAC"/>
              <w:rPr>
                <w:lang w:eastAsia="zh-CN"/>
              </w:rPr>
            </w:pPr>
            <w:r w:rsidRPr="00862CDF">
              <w:rPr>
                <w:lang w:eastAsia="zh-CN"/>
              </w:rPr>
              <w:t>-</w:t>
            </w:r>
          </w:p>
        </w:tc>
      </w:tr>
      <w:tr w:rsidR="00B60DD6" w:rsidRPr="00862CDF" w14:paraId="1596198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3E6659" w14:textId="77777777" w:rsidR="00B60DD6" w:rsidRPr="00862CDF" w:rsidDel="000335EE" w:rsidRDefault="00B60DD6" w:rsidP="00A67472">
            <w:pPr>
              <w:pStyle w:val="TAC"/>
              <w:rPr>
                <w:lang w:eastAsia="zh-CN"/>
              </w:rPr>
            </w:pPr>
            <w:r w:rsidRPr="00862CDF">
              <w:rPr>
                <w:lang w:eastAsia="zh-CN"/>
              </w:rPr>
              <w:t>7</w:t>
            </w:r>
            <w:r w:rsidRPr="00862CD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DE93626" w14:textId="77777777" w:rsidR="00B60DD6" w:rsidRPr="00862CDF" w:rsidRDefault="00B60DD6" w:rsidP="00A67472">
            <w:pPr>
              <w:pStyle w:val="TAC"/>
            </w:pPr>
            <w:r w:rsidRPr="00862CD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6CF5D7E" w14:textId="77777777" w:rsidR="00B60DD6" w:rsidRPr="00862CDF" w:rsidRDefault="00B60DD6" w:rsidP="00A67472">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C429733" w14:textId="77777777" w:rsidR="00B60DD6" w:rsidRPr="00862CDF" w:rsidRDefault="00B60DD6" w:rsidP="00A67472">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1AF2CB5" w14:textId="77777777" w:rsidR="00B60DD6" w:rsidRPr="00862CDF" w:rsidRDefault="00B60DD6" w:rsidP="00A67472">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85309E5" w14:textId="77777777" w:rsidR="00B60DD6" w:rsidRPr="00862CDF" w:rsidRDefault="00B60DD6" w:rsidP="00A67472">
            <w:pPr>
              <w:pStyle w:val="TAC"/>
            </w:pPr>
            <w:r w:rsidRPr="00862CD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4AF96FE" w14:textId="77777777" w:rsidR="00B60DD6" w:rsidRPr="00862CDF" w:rsidRDefault="00B60DD6" w:rsidP="00A67472">
            <w:pPr>
              <w:pStyle w:val="TAC"/>
            </w:pPr>
            <w:r w:rsidRPr="00862CD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6F407153"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48824E"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BB9544"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5A54FB" w14:textId="77777777" w:rsidR="00B60DD6" w:rsidRPr="00862CDF" w:rsidRDefault="00B60DD6" w:rsidP="00A67472">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57ADDA7" w14:textId="77777777" w:rsidR="00B60DD6" w:rsidRPr="00862CDF" w:rsidRDefault="00B60DD6" w:rsidP="00A67472">
            <w:pPr>
              <w:pStyle w:val="TAC"/>
              <w:rPr>
                <w:lang w:eastAsia="zh-CN"/>
              </w:rPr>
            </w:pPr>
            <w:r w:rsidRPr="00862CDF">
              <w:rPr>
                <w:lang w:eastAsia="zh-CN"/>
              </w:rPr>
              <w:t>-</w:t>
            </w:r>
          </w:p>
        </w:tc>
      </w:tr>
      <w:tr w:rsidR="00B60DD6" w:rsidRPr="00862CDF" w14:paraId="66C8033B" w14:textId="77777777" w:rsidTr="00A6747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A5EED72" w14:textId="77777777" w:rsidR="00B60DD6" w:rsidRPr="00862CDF" w:rsidRDefault="00B60DD6" w:rsidP="00A67472">
            <w:pPr>
              <w:pStyle w:val="TAH"/>
            </w:pPr>
            <w:r w:rsidRPr="00862CDF">
              <w:t>Test Settings for a CA_n5A-n66A Configuration</w:t>
            </w:r>
          </w:p>
        </w:tc>
      </w:tr>
      <w:tr w:rsidR="00B60DD6" w:rsidRPr="00862CDF" w14:paraId="6B2E41B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30DFF4" w14:textId="77777777" w:rsidR="00B60DD6" w:rsidRPr="00862CDF" w:rsidRDefault="00B60DD6" w:rsidP="00A67472">
            <w:pPr>
              <w:pStyle w:val="TAC"/>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80C4E3C" w14:textId="77777777" w:rsidR="00B60DD6" w:rsidRPr="00862CDF" w:rsidRDefault="00B60DD6" w:rsidP="00A67472">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B222F49" w14:textId="77777777" w:rsidR="00B60DD6" w:rsidRPr="00862CDF" w:rsidRDefault="00B60DD6" w:rsidP="00A67472">
            <w:pPr>
              <w:pStyle w:val="TAC"/>
            </w:pPr>
            <w:r w:rsidRPr="00862CDF">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097CD50C" w14:textId="77777777" w:rsidR="00B60DD6" w:rsidRPr="00862CDF" w:rsidRDefault="00B60DD6" w:rsidP="00A67472">
            <w:pPr>
              <w:pStyle w:val="TAC"/>
            </w:pPr>
            <w:r w:rsidRPr="00862CDF">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505D274" w14:textId="77777777" w:rsidR="00B60DD6" w:rsidRPr="00862CDF" w:rsidRDefault="00B60DD6" w:rsidP="00A67472">
            <w:pPr>
              <w:pStyle w:val="TAC"/>
            </w:pPr>
            <w:r w:rsidRPr="00862CDF">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B675C3F"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4AA7E3" w14:textId="77777777" w:rsidR="00B60DD6" w:rsidRPr="00862CDF" w:rsidRDefault="00B60DD6" w:rsidP="00A67472">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617A8D9"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B57090"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C1515"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B1BF7E"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0BF7CD" w14:textId="77777777" w:rsidR="00B60DD6" w:rsidRPr="00862CDF" w:rsidRDefault="00B60DD6" w:rsidP="00A67472">
            <w:pPr>
              <w:pStyle w:val="TAC"/>
            </w:pPr>
            <w:r w:rsidRPr="00862CDF">
              <w:rPr>
                <w:rFonts w:eastAsia="SimSun"/>
              </w:rPr>
              <w:t>REFSENS_CA_3</w:t>
            </w:r>
          </w:p>
        </w:tc>
      </w:tr>
      <w:tr w:rsidR="00B60DD6" w:rsidRPr="00862CDF" w14:paraId="265133B6"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9B3BC7" w14:textId="77777777" w:rsidR="00B60DD6" w:rsidRPr="00862CDF" w:rsidRDefault="00B60DD6" w:rsidP="00A67472">
            <w:pPr>
              <w:pStyle w:val="TAH"/>
            </w:pPr>
            <w:r w:rsidRPr="00862CDF">
              <w:t>Test Settings for a CA_n5A-n77A Configuration</w:t>
            </w:r>
          </w:p>
        </w:tc>
      </w:tr>
      <w:tr w:rsidR="00B60DD6" w:rsidRPr="00862CDF" w14:paraId="02615B25"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398E9C" w14:textId="77777777" w:rsidR="00B60DD6" w:rsidRPr="00862CDF" w:rsidRDefault="00B60DD6" w:rsidP="00A67472">
            <w:pPr>
              <w:pStyle w:val="TAC"/>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F20A0B4" w14:textId="77777777" w:rsidR="00B60DD6" w:rsidRPr="00862CDF" w:rsidRDefault="00B60DD6" w:rsidP="00A67472">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1C215C6"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836.5 MHz</w:t>
            </w:r>
          </w:p>
          <w:p w14:paraId="2DCA147D" w14:textId="77777777" w:rsidR="00B60DD6" w:rsidRPr="00862CDF" w:rsidRDefault="00B60DD6" w:rsidP="00A67472">
            <w:pPr>
              <w:pStyle w:val="TAC"/>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C80C4CB"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30A813B" w14:textId="77777777" w:rsidR="00B60DD6" w:rsidRPr="00862CDF" w:rsidRDefault="00B60DD6" w:rsidP="00A67472">
            <w:pPr>
              <w:pStyle w:val="TAC"/>
            </w:pPr>
            <w:r w:rsidRPr="00862CDF">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50C73F9"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9C9F27F" w14:textId="77777777" w:rsidR="00B60DD6" w:rsidRPr="00862CDF" w:rsidRDefault="00B60DD6" w:rsidP="00A67472">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68C037"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2BBCC"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0B5554"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D557A6" w14:textId="77777777" w:rsidR="00B60DD6" w:rsidRPr="00862CDF" w:rsidRDefault="00B60DD6" w:rsidP="00A67472">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9056DD" w14:textId="77777777" w:rsidR="00B60DD6" w:rsidRPr="00862CDF" w:rsidRDefault="00B60DD6" w:rsidP="00A67472">
            <w:pPr>
              <w:pStyle w:val="TAC"/>
            </w:pPr>
            <w:r w:rsidRPr="00862CDF">
              <w:rPr>
                <w:rFonts w:eastAsia="SimSun"/>
              </w:rPr>
              <w:t>-</w:t>
            </w:r>
          </w:p>
        </w:tc>
      </w:tr>
      <w:tr w:rsidR="00B60DD6" w:rsidRPr="00862CDF" w14:paraId="62B7491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F23B7C" w14:textId="77777777" w:rsidR="00B60DD6" w:rsidRPr="00862CDF" w:rsidRDefault="00B60DD6" w:rsidP="00A67472">
            <w:pPr>
              <w:pStyle w:val="TAC"/>
            </w:pPr>
            <w:r w:rsidRPr="00862CDF">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6E0E1DC" w14:textId="77777777" w:rsidR="00B60DD6" w:rsidRPr="00862CDF" w:rsidRDefault="00B60DD6" w:rsidP="00A67472">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C458F5C"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846.5 MHz</w:t>
            </w:r>
          </w:p>
          <w:p w14:paraId="53999F7A" w14:textId="77777777" w:rsidR="00B60DD6" w:rsidRPr="00862CDF" w:rsidRDefault="00B60DD6" w:rsidP="00A67472">
            <w:pPr>
              <w:pStyle w:val="TAC"/>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787EA1B"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42CDF08" w14:textId="77777777" w:rsidR="00B60DD6" w:rsidRPr="00862CDF" w:rsidRDefault="00B60DD6" w:rsidP="00A67472">
            <w:pPr>
              <w:pStyle w:val="TAC"/>
            </w:pPr>
            <w:r w:rsidRPr="00862CDF">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08750BDA"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546AC9" w14:textId="77777777" w:rsidR="00B60DD6" w:rsidRPr="00862CDF" w:rsidRDefault="00B60DD6" w:rsidP="00A67472">
            <w:pPr>
              <w:pStyle w:val="TAC"/>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916A85"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077CA"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F04373"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5835B2" w14:textId="77777777" w:rsidR="00B60DD6" w:rsidRPr="00862CDF" w:rsidRDefault="00B60DD6" w:rsidP="00A67472">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10B9DD" w14:textId="77777777" w:rsidR="00B60DD6" w:rsidRPr="00862CDF" w:rsidRDefault="00B60DD6" w:rsidP="00A67472">
            <w:pPr>
              <w:pStyle w:val="TAC"/>
            </w:pPr>
            <w:r w:rsidRPr="00862CDF">
              <w:rPr>
                <w:rFonts w:eastAsia="SimSun"/>
              </w:rPr>
              <w:t>-</w:t>
            </w:r>
          </w:p>
        </w:tc>
      </w:tr>
      <w:tr w:rsidR="00B60DD6" w:rsidRPr="00862CDF" w14:paraId="7DB8B7D7"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B260F" w14:textId="77777777" w:rsidR="00B60DD6" w:rsidRPr="00862CDF" w:rsidRDefault="00B60DD6" w:rsidP="00A67472">
            <w:pPr>
              <w:pStyle w:val="TAC"/>
              <w:rPr>
                <w:rFonts w:eastAsia="SimSun"/>
                <w:lang w:eastAsia="zh-CN"/>
              </w:rPr>
            </w:pPr>
            <w:r w:rsidRPr="00862CDF">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B6FE438" w14:textId="77777777" w:rsidR="00B60DD6" w:rsidRPr="00862CDF" w:rsidRDefault="00B60DD6" w:rsidP="00A67472">
            <w:pPr>
              <w:pStyle w:val="TAC"/>
              <w:rPr>
                <w:rFonts w:eastAsia="SimSun"/>
              </w:rPr>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E92F8DB"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826.5 MHz</w:t>
            </w:r>
          </w:p>
          <w:p w14:paraId="4761D275" w14:textId="77777777" w:rsidR="00B60DD6" w:rsidRPr="00862CDF" w:rsidDel="00827AED" w:rsidRDefault="00B60DD6" w:rsidP="00A67472">
            <w:pPr>
              <w:keepNext/>
              <w:keepLines/>
              <w:spacing w:after="0"/>
              <w:jc w:val="center"/>
              <w:rPr>
                <w:rFonts w:ascii="Arial" w:eastAsia="SimSun" w:hAnsi="Arial"/>
                <w:sz w:val="18"/>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ED3B7BC" w14:textId="77777777" w:rsidR="00B60DD6" w:rsidRPr="00862CDF" w:rsidRDefault="00B60DD6" w:rsidP="00A67472">
            <w:pPr>
              <w:pStyle w:val="TAC"/>
              <w:rPr>
                <w:rFonts w:eastAsia="SimSun"/>
              </w:rPr>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B3C69FB" w14:textId="77777777" w:rsidR="00B60DD6" w:rsidRPr="00862CDF" w:rsidDel="007C5CCF" w:rsidRDefault="00B60DD6" w:rsidP="00A67472">
            <w:pPr>
              <w:pStyle w:val="TAC"/>
              <w:rPr>
                <w:rFonts w:eastAsia="SimSun"/>
              </w:rPr>
            </w:pPr>
            <w:r w:rsidRPr="00862CDF">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7BAB55A" w14:textId="77777777" w:rsidR="00B60DD6" w:rsidRPr="00862CDF" w:rsidDel="007C5CCF" w:rsidRDefault="00B60DD6" w:rsidP="00A67472">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0CBF837" w14:textId="77777777" w:rsidR="00B60DD6" w:rsidRPr="00862CDF" w:rsidDel="007C5CCF" w:rsidRDefault="00B60DD6" w:rsidP="00A67472">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FE2A80"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B14624"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DCC485"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6BFC75"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C0DBB0" w14:textId="77777777" w:rsidR="00B60DD6" w:rsidRPr="00862CDF" w:rsidRDefault="00B60DD6" w:rsidP="00A67472">
            <w:pPr>
              <w:pStyle w:val="TAC"/>
              <w:rPr>
                <w:rFonts w:eastAsia="SimSun"/>
              </w:rPr>
            </w:pPr>
            <w:r w:rsidRPr="00862CDF">
              <w:rPr>
                <w:rFonts w:eastAsia="SimSun"/>
              </w:rPr>
              <w:t>-</w:t>
            </w:r>
          </w:p>
        </w:tc>
      </w:tr>
      <w:tr w:rsidR="00B60DD6" w:rsidRPr="00862CDF" w14:paraId="740874A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71A932" w14:textId="77777777" w:rsidR="00B60DD6" w:rsidRPr="00862CDF" w:rsidRDefault="00B60DD6" w:rsidP="00A67472">
            <w:pPr>
              <w:pStyle w:val="TAC"/>
              <w:rPr>
                <w:rFonts w:eastAsia="SimSun"/>
                <w:lang w:eastAsia="zh-CN"/>
              </w:rPr>
            </w:pPr>
            <w:r w:rsidRPr="00862CDF">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D74A0D4" w14:textId="77777777" w:rsidR="00B60DD6" w:rsidRPr="00862CDF" w:rsidRDefault="00B60DD6" w:rsidP="00A67472">
            <w:pPr>
              <w:pStyle w:val="TAC"/>
              <w:rPr>
                <w:rFonts w:eastAsia="SimSun"/>
              </w:rPr>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E4AD1AA"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826.5 MHz</w:t>
            </w:r>
          </w:p>
          <w:p w14:paraId="675A28C4" w14:textId="77777777" w:rsidR="00B60DD6" w:rsidRPr="00862CDF" w:rsidDel="00827AED" w:rsidRDefault="00B60DD6" w:rsidP="00A67472">
            <w:pPr>
              <w:keepNext/>
              <w:keepLines/>
              <w:spacing w:after="0"/>
              <w:jc w:val="center"/>
              <w:rPr>
                <w:rFonts w:ascii="Arial" w:eastAsia="SimSun" w:hAnsi="Arial"/>
                <w:sz w:val="18"/>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8DAE862" w14:textId="77777777" w:rsidR="00B60DD6" w:rsidRPr="00862CDF" w:rsidRDefault="00B60DD6" w:rsidP="00A67472">
            <w:pPr>
              <w:pStyle w:val="TAC"/>
              <w:rPr>
                <w:rFonts w:eastAsia="SimSun"/>
              </w:rPr>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111B0C5" w14:textId="77777777" w:rsidR="00B60DD6" w:rsidRPr="00862CDF" w:rsidDel="007C5CCF" w:rsidRDefault="00B60DD6" w:rsidP="00A67472">
            <w:pPr>
              <w:pStyle w:val="TAC"/>
              <w:rPr>
                <w:rFonts w:eastAsia="SimSun"/>
              </w:rPr>
            </w:pPr>
            <w:r w:rsidRPr="00862CDF">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EB7661C" w14:textId="77777777" w:rsidR="00B60DD6" w:rsidRPr="00862CDF" w:rsidDel="007C5CCF" w:rsidRDefault="00B60DD6" w:rsidP="00A67472">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D51344" w14:textId="77777777" w:rsidR="00B60DD6" w:rsidRPr="00862CDF" w:rsidDel="007C5CCF" w:rsidRDefault="00B60DD6" w:rsidP="00A67472">
            <w:pPr>
              <w:pStyle w:val="TAC"/>
              <w:rPr>
                <w:rFonts w:eastAsia="SimSun"/>
              </w:rPr>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5510267"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D5F612"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4DE369"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1A08F0"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D5B833" w14:textId="77777777" w:rsidR="00B60DD6" w:rsidRPr="00862CDF" w:rsidRDefault="00B60DD6" w:rsidP="00A67472">
            <w:pPr>
              <w:pStyle w:val="TAC"/>
              <w:rPr>
                <w:rFonts w:eastAsia="SimSun"/>
              </w:rPr>
            </w:pPr>
            <w:r w:rsidRPr="00862CDF">
              <w:rPr>
                <w:rFonts w:eastAsia="SimSun"/>
              </w:rPr>
              <w:t>-</w:t>
            </w:r>
          </w:p>
        </w:tc>
      </w:tr>
      <w:tr w:rsidR="00B60DD6" w:rsidRPr="00862CDF" w14:paraId="0029F1A4"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6F71A7" w14:textId="77777777" w:rsidR="00B60DD6" w:rsidRPr="00862CDF" w:rsidRDefault="00B60DD6" w:rsidP="00A67472">
            <w:pPr>
              <w:pStyle w:val="TAC"/>
            </w:pPr>
            <w:r w:rsidRPr="00862CDF">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567BE73" w14:textId="77777777" w:rsidR="00B60DD6" w:rsidRPr="00862CDF" w:rsidRDefault="00B60DD6" w:rsidP="00A67472">
            <w:pPr>
              <w:pStyle w:val="TAC"/>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02371D" w14:textId="77777777" w:rsidR="00B60DD6" w:rsidRPr="00862CDF" w:rsidRDefault="00B60DD6" w:rsidP="00A67472">
            <w:pPr>
              <w:pStyle w:val="TAC"/>
            </w:pPr>
            <w:r w:rsidRPr="00862CDF">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8093E9B" w14:textId="77777777" w:rsidR="00B60DD6" w:rsidRPr="00862CDF" w:rsidRDefault="00B60DD6" w:rsidP="00A67472">
            <w:pPr>
              <w:pStyle w:val="TAC"/>
            </w:pPr>
            <w:r w:rsidRPr="00862CDF">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5B3AFCD" w14:textId="77777777" w:rsidR="00B60DD6" w:rsidRPr="00862CDF" w:rsidRDefault="00B60DD6" w:rsidP="00A67472">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96C301B" w14:textId="77777777" w:rsidR="00B60DD6" w:rsidRPr="00862CDF" w:rsidRDefault="00B60DD6" w:rsidP="00A67472">
            <w:pPr>
              <w:pStyle w:val="TAC"/>
            </w:pPr>
            <w:r w:rsidRPr="00862CDF">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67E2D1C" w14:textId="77777777" w:rsidR="00B60DD6" w:rsidRPr="00862CDF" w:rsidRDefault="00B60DD6" w:rsidP="00A67472">
            <w:pPr>
              <w:pStyle w:val="TAC"/>
            </w:pPr>
            <w:r w:rsidRPr="00862CDF">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19578F2"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4D935D"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1B1A25"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C6E298" w14:textId="77777777" w:rsidR="00B60DD6" w:rsidRPr="00862CDF" w:rsidRDefault="00B60DD6" w:rsidP="00A67472">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EFC373" w14:textId="77777777" w:rsidR="00B60DD6" w:rsidRPr="00862CDF" w:rsidRDefault="00B60DD6" w:rsidP="00A67472">
            <w:pPr>
              <w:pStyle w:val="TAC"/>
            </w:pPr>
            <w:r w:rsidRPr="00862CDF">
              <w:rPr>
                <w:rFonts w:eastAsia="SimSun"/>
              </w:rPr>
              <w:t>-</w:t>
            </w:r>
          </w:p>
        </w:tc>
      </w:tr>
      <w:tr w:rsidR="00B60DD6" w:rsidRPr="00862CDF" w14:paraId="1C1ED8C5"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27D267" w14:textId="77777777" w:rsidR="00B60DD6" w:rsidRPr="00862CDF" w:rsidRDefault="00B60DD6" w:rsidP="00A67472">
            <w:pPr>
              <w:pStyle w:val="TAC"/>
              <w:rPr>
                <w:rFonts w:eastAsia="SimSun"/>
              </w:rPr>
            </w:pPr>
            <w:r w:rsidRPr="00862CDF">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66BFB19A" w14:textId="77777777" w:rsidR="00B60DD6" w:rsidRPr="00862CDF" w:rsidRDefault="00B60DD6" w:rsidP="00A67472">
            <w:pPr>
              <w:pStyle w:val="TAC"/>
              <w:rPr>
                <w:rFonts w:eastAsia="SimSun"/>
              </w:rPr>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30D56A8" w14:textId="77777777" w:rsidR="00B60DD6" w:rsidRPr="00862CDF" w:rsidRDefault="00B60DD6" w:rsidP="00A67472">
            <w:pPr>
              <w:pStyle w:val="TAC"/>
              <w:rPr>
                <w:rFonts w:eastAsia="SimSun"/>
              </w:rPr>
            </w:pPr>
            <w:r w:rsidRPr="00862CDF">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1C25296" w14:textId="77777777" w:rsidR="00B60DD6" w:rsidRPr="00862CDF" w:rsidRDefault="00B60DD6" w:rsidP="00A67472">
            <w:pPr>
              <w:pStyle w:val="TAC"/>
              <w:rPr>
                <w:rFonts w:eastAsia="SimSun"/>
              </w:rPr>
            </w:pPr>
            <w:r w:rsidRPr="00862CDF">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6E6F904" w14:textId="77777777" w:rsidR="00B60DD6" w:rsidRPr="00862CDF" w:rsidRDefault="00B60DD6" w:rsidP="00A67472">
            <w:pPr>
              <w:pStyle w:val="TAC"/>
              <w:rPr>
                <w:rFonts w:eastAsia="SimSun"/>
              </w:rPr>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5EBF4F4" w14:textId="77777777" w:rsidR="00B60DD6" w:rsidRPr="00862CDF" w:rsidRDefault="00B60DD6" w:rsidP="00A67472">
            <w:pPr>
              <w:pStyle w:val="TAC"/>
              <w:rPr>
                <w:rFonts w:eastAsia="SimSun"/>
              </w:rPr>
            </w:pPr>
            <w:r w:rsidRPr="00862CDF">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8212111" w14:textId="77777777" w:rsidR="00B60DD6" w:rsidRPr="00862CDF" w:rsidDel="00F2705E" w:rsidRDefault="00B60DD6" w:rsidP="00A67472">
            <w:pPr>
              <w:pStyle w:val="TAC"/>
              <w:rPr>
                <w:rFonts w:eastAsia="SimSun"/>
              </w:rPr>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9FE3648"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754F56"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14E5D"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D82180" w14:textId="77777777" w:rsidR="00B60DD6" w:rsidRPr="00862CDF" w:rsidRDefault="00B60DD6" w:rsidP="00A67472">
            <w:pPr>
              <w:pStyle w:val="TAC"/>
              <w:rPr>
                <w:rFonts w:eastAsia="SimSun"/>
              </w:rPr>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E89EB90" w14:textId="77777777" w:rsidR="00B60DD6" w:rsidRPr="00862CDF" w:rsidRDefault="00B60DD6" w:rsidP="00A67472">
            <w:pPr>
              <w:pStyle w:val="TAC"/>
              <w:rPr>
                <w:rFonts w:eastAsia="SimSun"/>
              </w:rPr>
            </w:pPr>
            <w:r w:rsidRPr="00862CDF">
              <w:rPr>
                <w:rFonts w:eastAsia="SimSun"/>
              </w:rPr>
              <w:t>-</w:t>
            </w:r>
          </w:p>
        </w:tc>
      </w:tr>
      <w:tr w:rsidR="00B60DD6" w:rsidRPr="00862CDF" w14:paraId="40CC54A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6EAECB" w14:textId="77777777" w:rsidR="00B60DD6" w:rsidRPr="00862CDF" w:rsidRDefault="00B60DD6" w:rsidP="00A67472">
            <w:pPr>
              <w:pStyle w:val="TAC"/>
            </w:pPr>
            <w:r w:rsidRPr="00862CDF">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3F34888C" w14:textId="77777777" w:rsidR="00B60DD6" w:rsidRPr="00862CDF" w:rsidRDefault="00B60DD6" w:rsidP="00A67472">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D6744CA" w14:textId="77777777" w:rsidR="00B60DD6" w:rsidRPr="00862CDF" w:rsidRDefault="00B60DD6" w:rsidP="00A67472">
            <w:pPr>
              <w:pStyle w:val="TAC"/>
            </w:pPr>
            <w:r w:rsidRPr="00862CDF">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DC6E2BB"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F5089C" w14:textId="77777777" w:rsidR="00B60DD6" w:rsidRPr="00862CDF" w:rsidRDefault="00B60DD6" w:rsidP="00A67472">
            <w:pPr>
              <w:pStyle w:val="TAC"/>
            </w:pPr>
            <w:r w:rsidRPr="00862CDF">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05818FF"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C3BDAF" w14:textId="77777777" w:rsidR="00B60DD6" w:rsidRPr="00862CDF" w:rsidRDefault="00B60DD6" w:rsidP="00A67472">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50D49D"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F9768F"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61887"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27BEF2"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D523D4" w14:textId="77777777" w:rsidR="00B60DD6" w:rsidRPr="00862CDF" w:rsidRDefault="00B60DD6" w:rsidP="00A67472">
            <w:pPr>
              <w:pStyle w:val="TAC"/>
            </w:pPr>
            <w:r w:rsidRPr="00862CDF">
              <w:rPr>
                <w:rFonts w:eastAsia="SimSun"/>
              </w:rPr>
              <w:t>REFSENS_CA_3</w:t>
            </w:r>
          </w:p>
        </w:tc>
      </w:tr>
      <w:tr w:rsidR="00B60DD6" w:rsidRPr="00862CDF" w14:paraId="07F39DC4"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D8864C" w14:textId="77777777" w:rsidR="00B60DD6" w:rsidRPr="00862CDF" w:rsidRDefault="00B60DD6" w:rsidP="00A67472">
            <w:pPr>
              <w:pStyle w:val="TAC"/>
            </w:pPr>
            <w:r w:rsidRPr="00862CDF">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02A50694" w14:textId="77777777" w:rsidR="00B60DD6" w:rsidRPr="00862CDF" w:rsidRDefault="00B60DD6" w:rsidP="00A67472">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FF9FDB6" w14:textId="77777777" w:rsidR="00B60DD6" w:rsidRPr="00862CDF" w:rsidRDefault="00B60DD6" w:rsidP="00A67472">
            <w:pPr>
              <w:pStyle w:val="TAC"/>
            </w:pPr>
            <w:r w:rsidRPr="00862CDF">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486ED77"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7509724" w14:textId="77777777" w:rsidR="00B60DD6" w:rsidRPr="00862CDF" w:rsidRDefault="00B60DD6" w:rsidP="00A67472">
            <w:pPr>
              <w:pStyle w:val="TAC"/>
            </w:pPr>
            <w:r w:rsidRPr="00862CDF">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9C320A8"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C8D267" w14:textId="77777777" w:rsidR="00B60DD6" w:rsidRPr="00862CDF" w:rsidRDefault="00B60DD6" w:rsidP="00A67472">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3C9F8C"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C18771"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75BBC4"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B10D25"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520E19" w14:textId="77777777" w:rsidR="00B60DD6" w:rsidRPr="00862CDF" w:rsidRDefault="00B60DD6" w:rsidP="00A67472">
            <w:pPr>
              <w:pStyle w:val="TAC"/>
            </w:pPr>
            <w:r w:rsidRPr="00862CDF">
              <w:rPr>
                <w:rFonts w:eastAsia="SimSun"/>
              </w:rPr>
              <w:t>REFSENS_CA_3</w:t>
            </w:r>
          </w:p>
        </w:tc>
      </w:tr>
    </w:tbl>
    <w:p w14:paraId="27F82306" w14:textId="77777777" w:rsidR="00B60DD6" w:rsidRPr="00862CDF" w:rsidRDefault="00B60DD6" w:rsidP="00B60DD6"/>
    <w:p w14:paraId="75646735" w14:textId="77777777" w:rsidR="00B60DD6" w:rsidRPr="00862CDF" w:rsidRDefault="00B60DD6" w:rsidP="00B60DD6">
      <w:pPr>
        <w:rPr>
          <w:rFonts w:ascii="Arial" w:hAnsi="Arial"/>
        </w:rPr>
      </w:pPr>
      <w:r w:rsidRPr="00862CDF">
        <w:br w:type="page"/>
      </w:r>
    </w:p>
    <w:p w14:paraId="27D847C7" w14:textId="77777777" w:rsidR="00B60DD6" w:rsidRPr="00862CDF" w:rsidRDefault="00B60DD6" w:rsidP="00B60DD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B60DD6" w:rsidRPr="00862CDF" w14:paraId="3B5B3BC9"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F4669F2" w14:textId="77777777" w:rsidR="00B60DD6" w:rsidRPr="00862CDF" w:rsidRDefault="00B60DD6" w:rsidP="00A67472">
            <w:pPr>
              <w:pStyle w:val="TAH"/>
            </w:pPr>
            <w:r w:rsidRPr="00862CDF">
              <w:t>Test Parameters for CA Configurations</w:t>
            </w:r>
          </w:p>
        </w:tc>
      </w:tr>
      <w:tr w:rsidR="00B60DD6" w:rsidRPr="00862CDF" w14:paraId="68E62F61" w14:textId="77777777" w:rsidTr="00A67472">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361163D0" w14:textId="77777777" w:rsidR="00B60DD6" w:rsidRPr="00862CDF" w:rsidRDefault="00B60DD6" w:rsidP="00A67472">
            <w:pPr>
              <w:pStyle w:val="TAH"/>
            </w:pPr>
            <w:r w:rsidRPr="00862CDF">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542EFB94" w14:textId="77777777" w:rsidR="00B60DD6" w:rsidRPr="00862CDF" w:rsidRDefault="00B60DD6" w:rsidP="00A67472">
            <w:pPr>
              <w:pStyle w:val="TAH"/>
            </w:pPr>
            <w:r w:rsidRPr="00862CDF">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29762E84" w14:textId="77777777" w:rsidR="00B60DD6" w:rsidRPr="00862CDF" w:rsidRDefault="00B60DD6" w:rsidP="00A67472">
            <w:pPr>
              <w:pStyle w:val="TAH"/>
            </w:pPr>
            <w:r w:rsidRPr="00862CDF">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35E337F3" w14:textId="77777777" w:rsidR="00B60DD6" w:rsidRPr="00862CDF" w:rsidRDefault="00B60DD6" w:rsidP="00A67472">
            <w:pPr>
              <w:pStyle w:val="TAH"/>
            </w:pPr>
            <w:r w:rsidRPr="00862CDF">
              <w:t>UL Allocation (Note 2)</w:t>
            </w:r>
          </w:p>
        </w:tc>
      </w:tr>
      <w:tr w:rsidR="00B60DD6" w:rsidRPr="00862CDF" w14:paraId="732211DB" w14:textId="77777777" w:rsidTr="00A67472">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1B48EBA" w14:textId="77777777" w:rsidR="00B60DD6" w:rsidRPr="00862CDF" w:rsidRDefault="00B60DD6" w:rsidP="00A67472"/>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66D46463" w14:textId="77777777" w:rsidR="00B60DD6" w:rsidRPr="00862CDF" w:rsidRDefault="00B60DD6" w:rsidP="00A67472">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D1C1C9A" w14:textId="77777777" w:rsidR="00B60DD6" w:rsidRPr="00862CDF" w:rsidRDefault="00B60DD6" w:rsidP="00A67472">
            <w:pPr>
              <w:pStyle w:val="TAH"/>
            </w:pPr>
            <w:r w:rsidRPr="00862CDF">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A823CB4" w14:textId="77777777" w:rsidR="00B60DD6" w:rsidRPr="00862CDF" w:rsidRDefault="00B60DD6" w:rsidP="00A67472">
            <w:pPr>
              <w:pStyle w:val="TAH"/>
            </w:pPr>
            <w:r w:rsidRPr="00862CDF">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315F8980" w14:textId="77777777" w:rsidR="00B60DD6" w:rsidRPr="00862CDF" w:rsidRDefault="00B60DD6" w:rsidP="00A67472">
            <w:pPr>
              <w:pStyle w:val="TAH"/>
            </w:pPr>
            <w:r w:rsidRPr="00862CDF">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92AD19C" w14:textId="77777777" w:rsidR="00B60DD6" w:rsidRPr="00862CDF" w:rsidRDefault="00B60DD6" w:rsidP="00A67472">
            <w:pPr>
              <w:pStyle w:val="TAH"/>
            </w:pPr>
            <w:r w:rsidRPr="00862CDF">
              <w:t>PCC &amp; SCC</w:t>
            </w:r>
            <w:r w:rsidRPr="00862CDF">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3AB82CE8" w14:textId="77777777" w:rsidR="00B60DD6" w:rsidRPr="00862CDF" w:rsidRDefault="00B60DD6" w:rsidP="00A67472">
            <w:pPr>
              <w:pStyle w:val="TAH"/>
            </w:pPr>
            <w:r w:rsidRPr="00862CDF">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9F94F3" w14:textId="77777777" w:rsidR="00B60DD6" w:rsidRPr="00862CDF" w:rsidRDefault="00B60DD6" w:rsidP="00A67472">
            <w:pPr>
              <w:pStyle w:val="TAH"/>
            </w:pPr>
            <w:r w:rsidRPr="00862CDF">
              <w:t>PCC &amp; SCC RB allocations</w:t>
            </w:r>
            <w:r w:rsidRPr="00862CDF">
              <w:br/>
              <w:t>(L</w:t>
            </w:r>
            <w:r w:rsidRPr="00862CDF">
              <w:rPr>
                <w:vertAlign w:val="subscript"/>
              </w:rPr>
              <w:t>CRB</w:t>
            </w:r>
            <w:r w:rsidRPr="00862CDF">
              <w:t xml:space="preserve"> @ </w:t>
            </w:r>
            <w:proofErr w:type="spellStart"/>
            <w:r w:rsidRPr="00862CDF">
              <w:t>RB</w:t>
            </w:r>
            <w:r w:rsidRPr="00862CDF">
              <w:rPr>
                <w:vertAlign w:val="subscript"/>
              </w:rPr>
              <w:t>start</w:t>
            </w:r>
            <w:proofErr w:type="spellEnd"/>
            <w:r w:rsidRPr="00862CDF">
              <w:t>)</w:t>
            </w:r>
          </w:p>
        </w:tc>
      </w:tr>
      <w:tr w:rsidR="00B60DD6" w:rsidRPr="00862CDF" w14:paraId="295F77CF" w14:textId="77777777" w:rsidTr="00A67472">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D13E7C1" w14:textId="77777777" w:rsidR="00B60DD6" w:rsidRPr="00862CDF" w:rsidRDefault="00B60DD6" w:rsidP="00A67472"/>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7FAED836" w14:textId="77777777" w:rsidR="00B60DD6" w:rsidRPr="00862CDF" w:rsidRDefault="00B60DD6" w:rsidP="00A67472">
            <w:pPr>
              <w:pStyle w:val="TAH"/>
            </w:pPr>
            <w:r w:rsidRPr="00862CDF">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71A98E9E" w14:textId="77777777" w:rsidR="00B60DD6" w:rsidRPr="00862CDF" w:rsidRDefault="00B60DD6" w:rsidP="00A67472">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0D13F1C" w14:textId="77777777" w:rsidR="00B60DD6" w:rsidRPr="00862CDF" w:rsidRDefault="00B60DD6" w:rsidP="00A67472"/>
        </w:tc>
        <w:tc>
          <w:tcPr>
            <w:tcW w:w="839" w:type="dxa"/>
            <w:vMerge/>
            <w:tcBorders>
              <w:top w:val="single" w:sz="4" w:space="0" w:color="auto"/>
              <w:left w:val="single" w:sz="4" w:space="0" w:color="auto"/>
              <w:bottom w:val="single" w:sz="4" w:space="0" w:color="auto"/>
              <w:right w:val="single" w:sz="4" w:space="0" w:color="auto"/>
            </w:tcBorders>
            <w:vAlign w:val="center"/>
            <w:hideMark/>
          </w:tcPr>
          <w:p w14:paraId="466EC474" w14:textId="77777777" w:rsidR="00B60DD6" w:rsidRPr="00862CDF" w:rsidRDefault="00B60DD6" w:rsidP="00A67472"/>
        </w:tc>
        <w:tc>
          <w:tcPr>
            <w:tcW w:w="738" w:type="dxa"/>
            <w:vMerge/>
            <w:tcBorders>
              <w:top w:val="single" w:sz="4" w:space="0" w:color="auto"/>
              <w:left w:val="single" w:sz="4" w:space="0" w:color="auto"/>
              <w:bottom w:val="single" w:sz="4" w:space="0" w:color="auto"/>
              <w:right w:val="single" w:sz="4" w:space="0" w:color="auto"/>
            </w:tcBorders>
            <w:vAlign w:val="center"/>
            <w:hideMark/>
          </w:tcPr>
          <w:p w14:paraId="22736139" w14:textId="77777777" w:rsidR="00B60DD6" w:rsidRPr="00862CDF" w:rsidRDefault="00B60DD6" w:rsidP="00A67472"/>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657B55" w14:textId="77777777" w:rsidR="00B60DD6" w:rsidRPr="00862CDF" w:rsidRDefault="00B60DD6" w:rsidP="00A67472">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394B7D" w14:textId="77777777" w:rsidR="00B60DD6" w:rsidRPr="00862CDF" w:rsidRDefault="00B60DD6" w:rsidP="00A67472">
            <w:pPr>
              <w:pStyle w:val="TAH"/>
            </w:pPr>
            <w:r w:rsidRPr="00862CDF">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3811CB8F" w14:textId="77777777" w:rsidR="00B60DD6" w:rsidRPr="00862CDF" w:rsidRDefault="00B60DD6" w:rsidP="00A67472"/>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DBAFBED" w14:textId="77777777" w:rsidR="00B60DD6" w:rsidRPr="00862CDF" w:rsidRDefault="00B60DD6" w:rsidP="00A67472"/>
        </w:tc>
      </w:tr>
      <w:tr w:rsidR="00B60DD6" w:rsidRPr="00862CDF" w14:paraId="42FBAF8F" w14:textId="77777777" w:rsidTr="00A67472">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E840954" w14:textId="77777777" w:rsidR="00B60DD6" w:rsidRPr="00862CDF" w:rsidRDefault="00B60DD6" w:rsidP="00A67472"/>
        </w:tc>
        <w:tc>
          <w:tcPr>
            <w:tcW w:w="647" w:type="dxa"/>
            <w:tcBorders>
              <w:top w:val="single" w:sz="4" w:space="0" w:color="auto"/>
              <w:left w:val="single" w:sz="4" w:space="0" w:color="auto"/>
              <w:bottom w:val="single" w:sz="4" w:space="0" w:color="auto"/>
              <w:right w:val="single" w:sz="4" w:space="0" w:color="auto"/>
            </w:tcBorders>
            <w:vAlign w:val="center"/>
            <w:hideMark/>
          </w:tcPr>
          <w:p w14:paraId="3A66C025" w14:textId="77777777" w:rsidR="00B60DD6" w:rsidRPr="00862CDF" w:rsidRDefault="00B60DD6" w:rsidP="00A67472">
            <w:pPr>
              <w:pStyle w:val="TAH"/>
            </w:pPr>
            <w:r w:rsidRPr="00862CDF">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12E6231C" w14:textId="77777777" w:rsidR="00B60DD6" w:rsidRPr="00862CDF" w:rsidRDefault="00B60DD6" w:rsidP="00A67472">
            <w:pPr>
              <w:pStyle w:val="TAH"/>
            </w:pPr>
            <w:r w:rsidRPr="00862CDF">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1DDB095" w14:textId="77777777" w:rsidR="00B60DD6" w:rsidRPr="00862CDF" w:rsidRDefault="00B60DD6" w:rsidP="00A67472">
            <w:pPr>
              <w:pStyle w:val="TAH"/>
            </w:pPr>
            <w:r w:rsidRPr="00862CDF">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50CBFB93" w14:textId="77777777" w:rsidR="00B60DD6" w:rsidRPr="00862CDF" w:rsidRDefault="00B60DD6" w:rsidP="00A67472">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C7F2020" w14:textId="77777777" w:rsidR="00B60DD6" w:rsidRPr="00862CDF" w:rsidRDefault="00B60DD6" w:rsidP="00A67472"/>
        </w:tc>
        <w:tc>
          <w:tcPr>
            <w:tcW w:w="839" w:type="dxa"/>
            <w:vMerge/>
            <w:tcBorders>
              <w:top w:val="single" w:sz="4" w:space="0" w:color="auto"/>
              <w:left w:val="single" w:sz="4" w:space="0" w:color="auto"/>
              <w:bottom w:val="single" w:sz="4" w:space="0" w:color="auto"/>
              <w:right w:val="single" w:sz="4" w:space="0" w:color="auto"/>
            </w:tcBorders>
            <w:vAlign w:val="center"/>
            <w:hideMark/>
          </w:tcPr>
          <w:p w14:paraId="740050C6" w14:textId="77777777" w:rsidR="00B60DD6" w:rsidRPr="00862CDF" w:rsidRDefault="00B60DD6" w:rsidP="00A67472"/>
        </w:tc>
        <w:tc>
          <w:tcPr>
            <w:tcW w:w="738" w:type="dxa"/>
            <w:vMerge/>
            <w:tcBorders>
              <w:top w:val="single" w:sz="4" w:space="0" w:color="auto"/>
              <w:left w:val="single" w:sz="4" w:space="0" w:color="auto"/>
              <w:bottom w:val="single" w:sz="4" w:space="0" w:color="auto"/>
              <w:right w:val="single" w:sz="4" w:space="0" w:color="auto"/>
            </w:tcBorders>
            <w:vAlign w:val="center"/>
            <w:hideMark/>
          </w:tcPr>
          <w:p w14:paraId="4B27C460" w14:textId="77777777" w:rsidR="00B60DD6" w:rsidRPr="00862CDF" w:rsidRDefault="00B60DD6" w:rsidP="00A67472"/>
        </w:tc>
        <w:tc>
          <w:tcPr>
            <w:tcW w:w="548" w:type="dxa"/>
            <w:vMerge/>
            <w:tcBorders>
              <w:top w:val="single" w:sz="4" w:space="0" w:color="auto"/>
              <w:left w:val="single" w:sz="4" w:space="0" w:color="auto"/>
              <w:bottom w:val="single" w:sz="4" w:space="0" w:color="auto"/>
              <w:right w:val="single" w:sz="4" w:space="0" w:color="auto"/>
            </w:tcBorders>
            <w:vAlign w:val="center"/>
            <w:hideMark/>
          </w:tcPr>
          <w:p w14:paraId="4FA567DF" w14:textId="77777777" w:rsidR="00B60DD6" w:rsidRPr="00862CDF" w:rsidRDefault="00B60DD6" w:rsidP="00A67472"/>
        </w:tc>
        <w:tc>
          <w:tcPr>
            <w:tcW w:w="489" w:type="dxa"/>
            <w:vMerge/>
            <w:tcBorders>
              <w:top w:val="single" w:sz="4" w:space="0" w:color="auto"/>
              <w:left w:val="single" w:sz="4" w:space="0" w:color="auto"/>
              <w:bottom w:val="single" w:sz="4" w:space="0" w:color="auto"/>
              <w:right w:val="single" w:sz="4" w:space="0" w:color="auto"/>
            </w:tcBorders>
            <w:vAlign w:val="center"/>
            <w:hideMark/>
          </w:tcPr>
          <w:p w14:paraId="178EBD6A" w14:textId="77777777" w:rsidR="00B60DD6" w:rsidRPr="00862CDF" w:rsidRDefault="00B60DD6" w:rsidP="00A67472"/>
        </w:tc>
        <w:tc>
          <w:tcPr>
            <w:tcW w:w="747" w:type="dxa"/>
            <w:vMerge/>
            <w:tcBorders>
              <w:top w:val="single" w:sz="4" w:space="0" w:color="auto"/>
              <w:left w:val="single" w:sz="4" w:space="0" w:color="auto"/>
              <w:bottom w:val="single" w:sz="4" w:space="0" w:color="auto"/>
              <w:right w:val="single" w:sz="4" w:space="0" w:color="auto"/>
            </w:tcBorders>
            <w:vAlign w:val="center"/>
            <w:hideMark/>
          </w:tcPr>
          <w:p w14:paraId="5A055875" w14:textId="77777777" w:rsidR="00B60DD6" w:rsidRPr="00862CDF" w:rsidRDefault="00B60DD6" w:rsidP="00A67472"/>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A1F6F40" w14:textId="77777777" w:rsidR="00B60DD6" w:rsidRPr="00862CDF" w:rsidRDefault="00B60DD6" w:rsidP="00A67472"/>
        </w:tc>
      </w:tr>
      <w:tr w:rsidR="00B60DD6" w:rsidRPr="00862CDF" w14:paraId="061227E5"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8ADB76" w14:textId="77777777" w:rsidR="00B60DD6" w:rsidRPr="00862CDF" w:rsidRDefault="00B60DD6" w:rsidP="00A67472">
            <w:pPr>
              <w:pStyle w:val="TAH"/>
            </w:pPr>
            <w:r w:rsidRPr="00862CDF">
              <w:lastRenderedPageBreak/>
              <w:t>Test Settings for CA_n5A-n78A Configuration</w:t>
            </w:r>
          </w:p>
        </w:tc>
      </w:tr>
      <w:tr w:rsidR="00B60DD6" w:rsidRPr="00862CDF" w14:paraId="3A363C57"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191307F"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39FE235F" w14:textId="77777777" w:rsidR="00B60DD6" w:rsidRPr="00862CDF" w:rsidRDefault="00B60DD6" w:rsidP="00A67472">
            <w:pPr>
              <w:pStyle w:val="TAC"/>
            </w:pPr>
            <w:r w:rsidRPr="00862CDF">
              <w:t>n5</w:t>
            </w:r>
          </w:p>
        </w:tc>
        <w:tc>
          <w:tcPr>
            <w:tcW w:w="759" w:type="dxa"/>
            <w:tcBorders>
              <w:top w:val="single" w:sz="4" w:space="0" w:color="auto"/>
              <w:left w:val="single" w:sz="4" w:space="0" w:color="auto"/>
              <w:bottom w:val="single" w:sz="4" w:space="0" w:color="auto"/>
              <w:right w:val="single" w:sz="4" w:space="0" w:color="auto"/>
            </w:tcBorders>
            <w:vAlign w:val="center"/>
          </w:tcPr>
          <w:p w14:paraId="659FC5EF"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3D793FA3"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6F8B1393" w14:textId="77777777" w:rsidR="00B60DD6" w:rsidRPr="00862CDF" w:rsidRDefault="00B60DD6" w:rsidP="00A67472">
            <w:pPr>
              <w:pStyle w:val="TAC"/>
            </w:pPr>
            <w:r w:rsidRPr="00862CD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57AD38E"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1412D0D2" w14:textId="77777777" w:rsidR="00B60DD6" w:rsidRPr="00862CDF" w:rsidRDefault="00B60DD6" w:rsidP="00A67472">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30E1C0C9"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ADB735"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5A6471"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4CC0403"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1C2D36F" w14:textId="77777777" w:rsidR="00B60DD6" w:rsidRPr="00862CDF" w:rsidRDefault="00B60DD6" w:rsidP="00A67472">
            <w:pPr>
              <w:pStyle w:val="TAC"/>
            </w:pPr>
            <w:r w:rsidRPr="00862CDF">
              <w:t>-</w:t>
            </w:r>
          </w:p>
        </w:tc>
      </w:tr>
      <w:tr w:rsidR="00B60DD6" w:rsidRPr="00862CDF" w14:paraId="78DFAD4B"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B5A87A" w14:textId="77777777" w:rsidR="00B60DD6" w:rsidRPr="00862CDF" w:rsidRDefault="00B60DD6" w:rsidP="00A67472">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4D0D261D" w14:textId="77777777" w:rsidR="00B60DD6" w:rsidRPr="00862CDF" w:rsidRDefault="00B60DD6" w:rsidP="00A67472">
            <w:pPr>
              <w:pStyle w:val="TAC"/>
            </w:pPr>
            <w:r w:rsidRPr="00862CDF">
              <w:t>n5</w:t>
            </w:r>
          </w:p>
        </w:tc>
        <w:tc>
          <w:tcPr>
            <w:tcW w:w="759" w:type="dxa"/>
            <w:tcBorders>
              <w:top w:val="single" w:sz="4" w:space="0" w:color="auto"/>
              <w:left w:val="single" w:sz="4" w:space="0" w:color="auto"/>
              <w:bottom w:val="single" w:sz="4" w:space="0" w:color="auto"/>
              <w:right w:val="single" w:sz="4" w:space="0" w:color="auto"/>
            </w:tcBorders>
            <w:vAlign w:val="center"/>
          </w:tcPr>
          <w:p w14:paraId="0C7BFF8E" w14:textId="77777777" w:rsidR="00B60DD6" w:rsidRPr="00862CDF" w:rsidRDefault="00B60DD6" w:rsidP="00A67472">
            <w:pPr>
              <w:pStyle w:val="TAC"/>
            </w:pPr>
            <w:r w:rsidRPr="00862CDF">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0C0795F9"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1A112B74" w14:textId="77777777" w:rsidR="00B60DD6" w:rsidRPr="00862CDF" w:rsidRDefault="00B60DD6" w:rsidP="00A67472">
            <w:pPr>
              <w:pStyle w:val="TAC"/>
            </w:pPr>
            <w:r w:rsidRPr="00862CDF">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FBCCB3F"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28CDFC04" w14:textId="77777777" w:rsidR="00B60DD6" w:rsidRPr="00862CDF" w:rsidRDefault="00B60DD6" w:rsidP="00A67472">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0149EDEA"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38CFED"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A8D6720"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BA2C87"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A4AF683" w14:textId="77777777" w:rsidR="00B60DD6" w:rsidRPr="00862CDF" w:rsidRDefault="00B60DD6" w:rsidP="00A67472">
            <w:pPr>
              <w:pStyle w:val="TAC"/>
            </w:pPr>
            <w:r w:rsidRPr="00862CDF">
              <w:t>-</w:t>
            </w:r>
          </w:p>
        </w:tc>
      </w:tr>
      <w:tr w:rsidR="00B60DD6" w:rsidRPr="00862CDF" w14:paraId="282CD8B8"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080ECE" w14:textId="77777777" w:rsidR="00B60DD6" w:rsidRPr="00862CDF" w:rsidRDefault="00B60DD6" w:rsidP="00A67472">
            <w:pPr>
              <w:pStyle w:val="TAH"/>
            </w:pPr>
            <w:r w:rsidRPr="00862CDF">
              <w:t>Test Settings for CA_n7A-n78A Configuration</w:t>
            </w:r>
          </w:p>
        </w:tc>
      </w:tr>
      <w:tr w:rsidR="00B60DD6" w:rsidRPr="00862CDF" w14:paraId="181AED11"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82C330"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4286F90E" w14:textId="77777777" w:rsidR="00B60DD6" w:rsidRPr="00862CDF" w:rsidRDefault="00B60DD6" w:rsidP="00A67472">
            <w:pPr>
              <w:pStyle w:val="TAC"/>
            </w:pPr>
            <w:r w:rsidRPr="00862CDF">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4F0D6826" w14:textId="77777777" w:rsidR="00B60DD6" w:rsidRPr="00862CDF" w:rsidRDefault="00B60DD6" w:rsidP="00A67472">
            <w:pPr>
              <w:pStyle w:val="TAC"/>
            </w:pPr>
            <w:r w:rsidRPr="00862CDF">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50616061" w14:textId="77777777" w:rsidR="00B60DD6" w:rsidRPr="00862CDF" w:rsidRDefault="00B60DD6" w:rsidP="00A67472">
            <w:pPr>
              <w:pStyle w:val="TAC"/>
            </w:pPr>
            <w:r w:rsidRPr="00862CDF">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42BB5CA1" w14:textId="77777777" w:rsidR="00B60DD6" w:rsidRPr="00862CDF" w:rsidRDefault="00B60DD6" w:rsidP="00A67472">
            <w:pPr>
              <w:pStyle w:val="TAC"/>
            </w:pPr>
            <w:r w:rsidRPr="00862CDF">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28DD5BD7" w14:textId="77777777" w:rsidR="00B60DD6" w:rsidRPr="00862CDF" w:rsidRDefault="00B60DD6" w:rsidP="00A67472">
            <w:pPr>
              <w:pStyle w:val="TAC"/>
            </w:pPr>
            <w:r w:rsidRPr="00862CDF">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4F19084B" w14:textId="77777777" w:rsidR="00B60DD6" w:rsidRPr="00862CDF" w:rsidRDefault="00B60DD6" w:rsidP="00A67472">
            <w:pPr>
              <w:pStyle w:val="TAC"/>
            </w:pPr>
            <w:r w:rsidRPr="00862CDF">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E600023"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F1FEDB"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45CADD9E"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A4C9DF" w14:textId="77777777" w:rsidR="00B60DD6" w:rsidRPr="00862CDF" w:rsidRDefault="00B60DD6" w:rsidP="00A67472">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56E130D3" w14:textId="77777777" w:rsidR="00B60DD6" w:rsidRPr="00862CDF" w:rsidRDefault="00B60DD6" w:rsidP="00A67472">
            <w:pPr>
              <w:pStyle w:val="TAC"/>
            </w:pPr>
            <w:r w:rsidRPr="00862CDF">
              <w:rPr>
                <w:lang w:eastAsia="zh-CN"/>
              </w:rPr>
              <w:t>-</w:t>
            </w:r>
          </w:p>
        </w:tc>
      </w:tr>
      <w:tr w:rsidR="00B60DD6" w:rsidRPr="00862CDF" w14:paraId="53635922"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05538E" w14:textId="77777777" w:rsidR="00B60DD6" w:rsidRPr="00862CDF" w:rsidRDefault="00B60DD6" w:rsidP="00A67472">
            <w:pPr>
              <w:pStyle w:val="TAH"/>
            </w:pPr>
            <w:r w:rsidRPr="00862CDF">
              <w:t>Test Settings for CA_n8A-n78A Configuration</w:t>
            </w:r>
          </w:p>
        </w:tc>
      </w:tr>
      <w:tr w:rsidR="00B60DD6" w:rsidRPr="00862CDF" w14:paraId="78F1795F"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5F526F"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54EA2113" w14:textId="77777777" w:rsidR="00B60DD6" w:rsidRPr="00862CDF" w:rsidRDefault="00B60DD6" w:rsidP="00A67472">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3503AAF2"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68C1E5F8"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71A0560C" w14:textId="77777777" w:rsidR="00B60DD6" w:rsidRPr="00862CDF" w:rsidRDefault="00B60DD6" w:rsidP="00A67472">
            <w:pPr>
              <w:pStyle w:val="TAC"/>
            </w:pPr>
            <w:r w:rsidRPr="00862CD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F120D56"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62966333" w14:textId="77777777" w:rsidR="00B60DD6" w:rsidRPr="00862CDF" w:rsidRDefault="00B60DD6" w:rsidP="00A67472">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3E6875E4"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7F87EA"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8DFEE9"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7927DA"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3FAD605" w14:textId="77777777" w:rsidR="00B60DD6" w:rsidRPr="00862CDF" w:rsidRDefault="00B60DD6" w:rsidP="00A67472">
            <w:pPr>
              <w:pStyle w:val="TAC"/>
            </w:pPr>
            <w:r w:rsidRPr="00862CDF">
              <w:t>-</w:t>
            </w:r>
          </w:p>
        </w:tc>
      </w:tr>
      <w:tr w:rsidR="00B60DD6" w:rsidRPr="00862CDF" w14:paraId="09F13DEA"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2CA1F94" w14:textId="77777777" w:rsidR="00B60DD6" w:rsidRPr="00862CDF" w:rsidRDefault="00B60DD6" w:rsidP="00A67472">
            <w:pPr>
              <w:pStyle w:val="TAC"/>
              <w:rPr>
                <w:lang w:eastAsia="zh-CN"/>
              </w:rPr>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F2A6A85" w14:textId="77777777" w:rsidR="00B60DD6" w:rsidRPr="00862CDF" w:rsidRDefault="00B60DD6" w:rsidP="00A67472">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194576E4"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18EEC500"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1B083F02" w14:textId="77777777" w:rsidR="00B60DD6" w:rsidRPr="00862CDF" w:rsidRDefault="00B60DD6" w:rsidP="00A67472">
            <w:pPr>
              <w:pStyle w:val="TAC"/>
            </w:pPr>
            <w:r w:rsidRPr="00862CD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665F76F"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30D230A5" w14:textId="77777777" w:rsidR="00B60DD6" w:rsidRPr="00862CDF" w:rsidRDefault="00B60DD6" w:rsidP="00A67472">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0AA1032F"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03E25C"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60FDDC7"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BC0CE3"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E472206" w14:textId="77777777" w:rsidR="00B60DD6" w:rsidRPr="00862CDF" w:rsidRDefault="00B60DD6" w:rsidP="00A67472">
            <w:pPr>
              <w:pStyle w:val="TAC"/>
            </w:pPr>
            <w:r w:rsidRPr="00862CDF">
              <w:t>-</w:t>
            </w:r>
          </w:p>
        </w:tc>
      </w:tr>
      <w:tr w:rsidR="00B60DD6" w:rsidRPr="00862CDF" w14:paraId="433A9C4C"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6E0E5B2" w14:textId="77777777" w:rsidR="00B60DD6" w:rsidRPr="00862CDF" w:rsidRDefault="00B60DD6" w:rsidP="00A67472">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7CD88D2A" w14:textId="77777777" w:rsidR="00B60DD6" w:rsidRPr="00862CDF" w:rsidRDefault="00B60DD6" w:rsidP="00A67472">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1AAC8A9B" w14:textId="77777777" w:rsidR="00B60DD6" w:rsidRPr="00862CDF" w:rsidRDefault="00B60DD6" w:rsidP="00A67472">
            <w:pPr>
              <w:pStyle w:val="TAC"/>
            </w:pPr>
            <w:r w:rsidRPr="00862CDF">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684E2A02"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19AE766E" w14:textId="77777777" w:rsidR="00B60DD6" w:rsidRPr="00862CDF" w:rsidRDefault="00B60DD6" w:rsidP="00A67472">
            <w:pPr>
              <w:pStyle w:val="TAC"/>
            </w:pPr>
            <w:r w:rsidRPr="00862CD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5021C6C"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4D09397E" w14:textId="77777777" w:rsidR="00B60DD6" w:rsidRPr="00862CDF" w:rsidRDefault="00B60DD6" w:rsidP="00A67472">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75EF83F1"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A5A758"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6E1198EF"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424EAFC" w14:textId="77777777" w:rsidR="00B60DD6" w:rsidRPr="00862CDF" w:rsidRDefault="00B60DD6" w:rsidP="00A67472">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757829E" w14:textId="77777777" w:rsidR="00B60DD6" w:rsidRPr="00862CDF" w:rsidRDefault="00B60DD6" w:rsidP="00A67472">
            <w:pPr>
              <w:pStyle w:val="TAC"/>
            </w:pPr>
            <w:r w:rsidRPr="00862CDF">
              <w:t>REFSENS_CA_3</w:t>
            </w:r>
          </w:p>
        </w:tc>
      </w:tr>
      <w:tr w:rsidR="00B60DD6" w:rsidRPr="00862CDF" w14:paraId="7F8962AB"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8AF297" w14:textId="77777777" w:rsidR="00B60DD6" w:rsidRPr="00862CDF" w:rsidRDefault="00B60DD6" w:rsidP="00A67472">
            <w:pPr>
              <w:pStyle w:val="TAC"/>
              <w:rPr>
                <w:b/>
                <w:bCs/>
              </w:rPr>
            </w:pPr>
            <w:r w:rsidRPr="00862CDF">
              <w:rPr>
                <w:b/>
                <w:bCs/>
              </w:rPr>
              <w:t>Test Settings for CA_n14A-n77A Configuration</w:t>
            </w:r>
          </w:p>
        </w:tc>
      </w:tr>
      <w:tr w:rsidR="00B60DD6" w:rsidRPr="00862CDF" w14:paraId="0A15324B"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9B35D4"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616CDBA8" w14:textId="77777777" w:rsidR="00B60DD6" w:rsidRPr="00862CDF" w:rsidRDefault="00B60DD6" w:rsidP="00A67472">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2833AD79"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6192D4F2" w14:textId="77777777" w:rsidR="00B60DD6" w:rsidRPr="00862CDF" w:rsidRDefault="00B60DD6" w:rsidP="00A67472">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59002785" w14:textId="77777777" w:rsidR="00B60DD6" w:rsidRPr="00862CDF" w:rsidRDefault="00B60DD6" w:rsidP="00A67472">
            <w:pPr>
              <w:pStyle w:val="TAC"/>
            </w:pPr>
            <w:r w:rsidRPr="00862CDF">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5F910D3" w14:textId="77777777" w:rsidR="00B60DD6" w:rsidRPr="00862CDF" w:rsidRDefault="00B60DD6" w:rsidP="00A67472">
            <w:pPr>
              <w:pStyle w:val="TAC"/>
            </w:pPr>
            <w:r w:rsidRPr="00862CDF">
              <w:t xml:space="preserve">5 </w:t>
            </w:r>
            <w:proofErr w:type="spellStart"/>
            <w:r w:rsidRPr="00862CDF">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F0763FD" w14:textId="77777777" w:rsidR="00B60DD6" w:rsidRPr="00862CDF" w:rsidRDefault="00B60DD6" w:rsidP="00A67472">
            <w:pPr>
              <w:pStyle w:val="TAC"/>
            </w:pPr>
            <w:r w:rsidRPr="00862CDF">
              <w:t xml:space="preserve">10 </w:t>
            </w:r>
            <w:proofErr w:type="spellStart"/>
            <w:r w:rsidRPr="00862CDF">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0993CC23"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0B0B7F" w14:textId="77777777" w:rsidR="00B60DD6" w:rsidRPr="00862CDF" w:rsidRDefault="00B60DD6" w:rsidP="00A67472">
            <w:pPr>
              <w:pStyle w:val="TAC"/>
            </w:pPr>
            <w:r w:rsidRPr="00862CDF">
              <w:t>10@0</w:t>
            </w:r>
          </w:p>
        </w:tc>
        <w:tc>
          <w:tcPr>
            <w:tcW w:w="747" w:type="dxa"/>
            <w:tcBorders>
              <w:top w:val="single" w:sz="4" w:space="0" w:color="auto"/>
              <w:left w:val="single" w:sz="4" w:space="0" w:color="auto"/>
              <w:bottom w:val="single" w:sz="4" w:space="0" w:color="auto"/>
              <w:right w:val="single" w:sz="4" w:space="0" w:color="auto"/>
            </w:tcBorders>
            <w:vAlign w:val="center"/>
          </w:tcPr>
          <w:p w14:paraId="70C4C420"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A4FA48"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F228356" w14:textId="77777777" w:rsidR="00B60DD6" w:rsidRPr="00862CDF" w:rsidRDefault="00B60DD6" w:rsidP="00A67472">
            <w:pPr>
              <w:pStyle w:val="TAC"/>
            </w:pPr>
            <w:r w:rsidRPr="00862CDF">
              <w:t>-</w:t>
            </w:r>
          </w:p>
        </w:tc>
      </w:tr>
      <w:tr w:rsidR="00B60DD6" w:rsidRPr="00862CDF" w14:paraId="6F3009BB"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3715A0" w14:textId="77777777" w:rsidR="00B60DD6" w:rsidRPr="00862CDF" w:rsidRDefault="00B60DD6" w:rsidP="00A67472">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5E4585AC" w14:textId="77777777" w:rsidR="00B60DD6" w:rsidRPr="00862CDF" w:rsidRDefault="00B60DD6" w:rsidP="00A67472">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2C25FC90"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4856FB6D" w14:textId="77777777" w:rsidR="00B60DD6" w:rsidRPr="00862CDF" w:rsidRDefault="00B60DD6" w:rsidP="00A67472">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4BF859A4" w14:textId="77777777" w:rsidR="00B60DD6" w:rsidRPr="00862CDF" w:rsidRDefault="00B60DD6" w:rsidP="00A67472">
            <w:pPr>
              <w:pStyle w:val="TAC"/>
            </w:pPr>
            <w:r w:rsidRPr="00862CDF">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193C8A4" w14:textId="77777777" w:rsidR="00B60DD6" w:rsidRPr="00862CDF" w:rsidRDefault="00B60DD6" w:rsidP="00A67472">
            <w:pPr>
              <w:pStyle w:val="TAC"/>
            </w:pPr>
            <w:r w:rsidRPr="00862CDF">
              <w:t xml:space="preserve">5 </w:t>
            </w:r>
            <w:proofErr w:type="spellStart"/>
            <w:r w:rsidRPr="00862CDF">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D84E9CE" w14:textId="77777777" w:rsidR="00B60DD6" w:rsidRPr="00862CDF" w:rsidRDefault="00B60DD6" w:rsidP="00A67472">
            <w:pPr>
              <w:pStyle w:val="TAC"/>
            </w:pPr>
            <w:r w:rsidRPr="00862CDF">
              <w:t xml:space="preserve">100 </w:t>
            </w:r>
            <w:proofErr w:type="spellStart"/>
            <w:r w:rsidRPr="00862CDF">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1F0A86D0"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E2A084" w14:textId="77777777" w:rsidR="00B60DD6" w:rsidRPr="00862CDF" w:rsidRDefault="00B60DD6" w:rsidP="00A67472">
            <w:pPr>
              <w:pStyle w:val="TAC"/>
            </w:pPr>
            <w:r w:rsidRPr="00862CDF">
              <w:t>20@0</w:t>
            </w:r>
          </w:p>
        </w:tc>
        <w:tc>
          <w:tcPr>
            <w:tcW w:w="747" w:type="dxa"/>
            <w:tcBorders>
              <w:top w:val="single" w:sz="4" w:space="0" w:color="auto"/>
              <w:left w:val="single" w:sz="4" w:space="0" w:color="auto"/>
              <w:bottom w:val="single" w:sz="4" w:space="0" w:color="auto"/>
              <w:right w:val="single" w:sz="4" w:space="0" w:color="auto"/>
            </w:tcBorders>
            <w:vAlign w:val="center"/>
          </w:tcPr>
          <w:p w14:paraId="1E34E8AF"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ECF3772"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E8F0142" w14:textId="77777777" w:rsidR="00B60DD6" w:rsidRPr="00862CDF" w:rsidRDefault="00B60DD6" w:rsidP="00A67472">
            <w:pPr>
              <w:pStyle w:val="TAC"/>
            </w:pPr>
            <w:r w:rsidRPr="00862CDF">
              <w:t>-</w:t>
            </w:r>
          </w:p>
        </w:tc>
      </w:tr>
      <w:tr w:rsidR="00B60DD6" w:rsidRPr="00862CDF" w14:paraId="11213189"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F23316" w14:textId="77777777" w:rsidR="00B60DD6" w:rsidRPr="00862CDF" w:rsidRDefault="00B60DD6" w:rsidP="00A67472">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069E990E" w14:textId="77777777" w:rsidR="00B60DD6" w:rsidRPr="00862CDF" w:rsidRDefault="00B60DD6" w:rsidP="00A67472">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0D625B32" w14:textId="77777777" w:rsidR="00B60DD6" w:rsidRPr="00862CDF" w:rsidRDefault="00B60DD6" w:rsidP="00A67472">
            <w:pPr>
              <w:pStyle w:val="TAC"/>
            </w:pPr>
            <w:r w:rsidRPr="00862CDF">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11514DFB" w14:textId="77777777" w:rsidR="00B60DD6" w:rsidRPr="00862CDF" w:rsidRDefault="00B60DD6" w:rsidP="00A67472">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77294E3A" w14:textId="77777777" w:rsidR="00B60DD6" w:rsidRPr="00862CDF" w:rsidRDefault="00B60DD6" w:rsidP="00A67472">
            <w:pPr>
              <w:pStyle w:val="TAC"/>
            </w:pPr>
            <w:r w:rsidRPr="00862CDF">
              <w:t>3935 MHz</w:t>
            </w:r>
          </w:p>
        </w:tc>
        <w:tc>
          <w:tcPr>
            <w:tcW w:w="837" w:type="dxa"/>
            <w:tcBorders>
              <w:top w:val="single" w:sz="4" w:space="0" w:color="auto"/>
              <w:left w:val="single" w:sz="4" w:space="0" w:color="auto"/>
              <w:bottom w:val="single" w:sz="4" w:space="0" w:color="auto"/>
              <w:right w:val="single" w:sz="4" w:space="0" w:color="auto"/>
            </w:tcBorders>
            <w:vAlign w:val="center"/>
          </w:tcPr>
          <w:p w14:paraId="06AB022E"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697F62F8" w14:textId="77777777" w:rsidR="00B60DD6" w:rsidRPr="00862CDF" w:rsidRDefault="00B60DD6" w:rsidP="00A67472">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5704B024"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E62C11"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3583F5"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6142A8B" w14:textId="77777777" w:rsidR="00B60DD6" w:rsidRPr="00862CDF" w:rsidRDefault="00B60DD6" w:rsidP="00A67472">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EB0D67B" w14:textId="77777777" w:rsidR="00B60DD6" w:rsidRPr="00862CDF" w:rsidRDefault="00B60DD6" w:rsidP="00A67472">
            <w:pPr>
              <w:pStyle w:val="TAC"/>
            </w:pPr>
            <w:r w:rsidRPr="00862CDF">
              <w:t>REFSENS_CA_3</w:t>
            </w:r>
          </w:p>
        </w:tc>
      </w:tr>
      <w:tr w:rsidR="00B60DD6" w:rsidRPr="00862CDF" w14:paraId="0A8145E5"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760A32" w14:textId="77777777" w:rsidR="00B60DD6" w:rsidRPr="00862CDF" w:rsidRDefault="00B60DD6" w:rsidP="00A67472">
            <w:pPr>
              <w:pStyle w:val="TAC"/>
            </w:pPr>
            <w:r w:rsidRPr="00862CDF">
              <w:t>4</w:t>
            </w:r>
          </w:p>
        </w:tc>
        <w:tc>
          <w:tcPr>
            <w:tcW w:w="647" w:type="dxa"/>
            <w:tcBorders>
              <w:top w:val="single" w:sz="4" w:space="0" w:color="auto"/>
              <w:left w:val="single" w:sz="4" w:space="0" w:color="auto"/>
              <w:bottom w:val="single" w:sz="4" w:space="0" w:color="auto"/>
              <w:right w:val="single" w:sz="4" w:space="0" w:color="auto"/>
            </w:tcBorders>
            <w:vAlign w:val="center"/>
          </w:tcPr>
          <w:p w14:paraId="6871E732" w14:textId="77777777" w:rsidR="00B60DD6" w:rsidRPr="00862CDF" w:rsidRDefault="00B60DD6" w:rsidP="00A67472">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74BF4A7E" w14:textId="77777777" w:rsidR="00B60DD6" w:rsidRPr="00862CDF" w:rsidRDefault="00B60DD6" w:rsidP="00A67472">
            <w:pPr>
              <w:pStyle w:val="TAC"/>
            </w:pPr>
            <w:r w:rsidRPr="00862CDF">
              <w:t>3815 MHz</w:t>
            </w:r>
          </w:p>
        </w:tc>
        <w:tc>
          <w:tcPr>
            <w:tcW w:w="656" w:type="dxa"/>
            <w:tcBorders>
              <w:top w:val="single" w:sz="4" w:space="0" w:color="auto"/>
              <w:left w:val="single" w:sz="4" w:space="0" w:color="auto"/>
              <w:bottom w:val="single" w:sz="4" w:space="0" w:color="auto"/>
              <w:right w:val="single" w:sz="4" w:space="0" w:color="auto"/>
            </w:tcBorders>
            <w:vAlign w:val="center"/>
          </w:tcPr>
          <w:p w14:paraId="6999C21A" w14:textId="77777777" w:rsidR="00B60DD6" w:rsidRPr="00862CDF" w:rsidRDefault="00B60DD6" w:rsidP="00A67472">
            <w:pPr>
              <w:pStyle w:val="TAC"/>
            </w:pPr>
            <w:r w:rsidRPr="00862CDF">
              <w:t>n14</w:t>
            </w:r>
          </w:p>
        </w:tc>
        <w:tc>
          <w:tcPr>
            <w:tcW w:w="753" w:type="dxa"/>
            <w:tcBorders>
              <w:top w:val="single" w:sz="4" w:space="0" w:color="auto"/>
              <w:left w:val="single" w:sz="4" w:space="0" w:color="auto"/>
              <w:bottom w:val="single" w:sz="4" w:space="0" w:color="auto"/>
              <w:right w:val="single" w:sz="4" w:space="0" w:color="auto"/>
            </w:tcBorders>
            <w:vAlign w:val="center"/>
          </w:tcPr>
          <w:p w14:paraId="4AB842E0" w14:textId="77777777" w:rsidR="00B60DD6" w:rsidRPr="00862CDF" w:rsidRDefault="00B60DD6" w:rsidP="00A67472">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19EA66A4" w14:textId="77777777" w:rsidR="00B60DD6" w:rsidRPr="00862CDF" w:rsidRDefault="00B60DD6" w:rsidP="00A67472">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50705E32" w14:textId="77777777" w:rsidR="00B60DD6" w:rsidRPr="00862CDF" w:rsidRDefault="00B60DD6" w:rsidP="00A67472">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01DA7BFC"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D32187" w14:textId="77777777" w:rsidR="00B60DD6" w:rsidRPr="00862CDF" w:rsidRDefault="00B60DD6" w:rsidP="00A67472">
            <w:pPr>
              <w:pStyle w:val="TAC"/>
            </w:pPr>
            <w:r w:rsidRPr="00862CDF">
              <w:t>25@0</w:t>
            </w:r>
          </w:p>
        </w:tc>
        <w:tc>
          <w:tcPr>
            <w:tcW w:w="747" w:type="dxa"/>
            <w:tcBorders>
              <w:top w:val="single" w:sz="4" w:space="0" w:color="auto"/>
              <w:left w:val="single" w:sz="4" w:space="0" w:color="auto"/>
              <w:bottom w:val="single" w:sz="4" w:space="0" w:color="auto"/>
              <w:right w:val="single" w:sz="4" w:space="0" w:color="auto"/>
            </w:tcBorders>
            <w:vAlign w:val="center"/>
          </w:tcPr>
          <w:p w14:paraId="7FBA0D9C"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A91B26" w14:textId="77777777" w:rsidR="00B60DD6" w:rsidRPr="00862CDF" w:rsidRDefault="00B60DD6" w:rsidP="00A67472">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358355D9" w14:textId="77777777" w:rsidR="00B60DD6" w:rsidRPr="00862CDF" w:rsidRDefault="00B60DD6" w:rsidP="00A67472">
            <w:pPr>
              <w:pStyle w:val="TAC"/>
            </w:pPr>
            <w:r w:rsidRPr="00862CDF">
              <w:t>REFSENS_CA_2</w:t>
            </w:r>
          </w:p>
        </w:tc>
      </w:tr>
      <w:tr w:rsidR="00B60DD6" w:rsidRPr="00862CDF" w14:paraId="587126EE"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63106D" w14:textId="77777777" w:rsidR="00B60DD6" w:rsidRPr="00862CDF" w:rsidRDefault="00B60DD6" w:rsidP="00A67472">
            <w:pPr>
              <w:pStyle w:val="TAC"/>
            </w:pPr>
            <w:r w:rsidRPr="00862CDF">
              <w:t>5</w:t>
            </w:r>
          </w:p>
        </w:tc>
        <w:tc>
          <w:tcPr>
            <w:tcW w:w="647" w:type="dxa"/>
            <w:tcBorders>
              <w:top w:val="single" w:sz="4" w:space="0" w:color="auto"/>
              <w:left w:val="single" w:sz="4" w:space="0" w:color="auto"/>
              <w:bottom w:val="single" w:sz="4" w:space="0" w:color="auto"/>
              <w:right w:val="single" w:sz="4" w:space="0" w:color="auto"/>
            </w:tcBorders>
            <w:vAlign w:val="center"/>
          </w:tcPr>
          <w:p w14:paraId="1F79DBD9" w14:textId="77777777" w:rsidR="00B60DD6" w:rsidRPr="00862CDF" w:rsidRDefault="00B60DD6" w:rsidP="00A67472">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20F3DACB" w14:textId="77777777" w:rsidR="00B60DD6" w:rsidRPr="00862CDF" w:rsidRDefault="00B60DD6" w:rsidP="00A67472">
            <w:pPr>
              <w:pStyle w:val="TAC"/>
            </w:pPr>
            <w:r w:rsidRPr="00862CDF">
              <w:t>3815 MHz</w:t>
            </w:r>
          </w:p>
        </w:tc>
        <w:tc>
          <w:tcPr>
            <w:tcW w:w="656" w:type="dxa"/>
            <w:tcBorders>
              <w:top w:val="single" w:sz="4" w:space="0" w:color="auto"/>
              <w:left w:val="single" w:sz="4" w:space="0" w:color="auto"/>
              <w:bottom w:val="single" w:sz="4" w:space="0" w:color="auto"/>
              <w:right w:val="single" w:sz="4" w:space="0" w:color="auto"/>
            </w:tcBorders>
            <w:vAlign w:val="center"/>
          </w:tcPr>
          <w:p w14:paraId="461D51BF" w14:textId="77777777" w:rsidR="00B60DD6" w:rsidRPr="00862CDF" w:rsidRDefault="00B60DD6" w:rsidP="00A67472">
            <w:pPr>
              <w:pStyle w:val="TAC"/>
            </w:pPr>
            <w:r w:rsidRPr="00862CDF">
              <w:t>n14</w:t>
            </w:r>
          </w:p>
        </w:tc>
        <w:tc>
          <w:tcPr>
            <w:tcW w:w="753" w:type="dxa"/>
            <w:tcBorders>
              <w:top w:val="single" w:sz="4" w:space="0" w:color="auto"/>
              <w:left w:val="single" w:sz="4" w:space="0" w:color="auto"/>
              <w:bottom w:val="single" w:sz="4" w:space="0" w:color="auto"/>
              <w:right w:val="single" w:sz="4" w:space="0" w:color="auto"/>
            </w:tcBorders>
            <w:vAlign w:val="center"/>
          </w:tcPr>
          <w:p w14:paraId="6DD5E879" w14:textId="77777777" w:rsidR="00B60DD6" w:rsidRPr="00862CDF" w:rsidRDefault="00B60DD6" w:rsidP="00A67472">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42444CDD" w14:textId="77777777" w:rsidR="00B60DD6" w:rsidRPr="00862CDF" w:rsidRDefault="00B60DD6" w:rsidP="00A67472">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51458B22" w14:textId="77777777" w:rsidR="00B60DD6" w:rsidRPr="00862CDF" w:rsidRDefault="00B60DD6" w:rsidP="00A67472">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73F770D0"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AFD71E" w14:textId="77777777" w:rsidR="00B60DD6" w:rsidRPr="00862CDF" w:rsidRDefault="00B60DD6" w:rsidP="00A67472">
            <w:pPr>
              <w:pStyle w:val="TAC"/>
            </w:pPr>
            <w:r w:rsidRPr="00862CDF">
              <w:t>50@0</w:t>
            </w:r>
          </w:p>
        </w:tc>
        <w:tc>
          <w:tcPr>
            <w:tcW w:w="747" w:type="dxa"/>
            <w:tcBorders>
              <w:top w:val="single" w:sz="4" w:space="0" w:color="auto"/>
              <w:left w:val="single" w:sz="4" w:space="0" w:color="auto"/>
              <w:bottom w:val="single" w:sz="4" w:space="0" w:color="auto"/>
              <w:right w:val="single" w:sz="4" w:space="0" w:color="auto"/>
            </w:tcBorders>
            <w:vAlign w:val="center"/>
          </w:tcPr>
          <w:p w14:paraId="52DC87F8"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59087C" w14:textId="77777777" w:rsidR="00B60DD6" w:rsidRPr="00862CDF" w:rsidRDefault="00B60DD6" w:rsidP="00A67472">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7FA7839D" w14:textId="77777777" w:rsidR="00B60DD6" w:rsidRPr="00862CDF" w:rsidRDefault="00B60DD6" w:rsidP="00A67472">
            <w:pPr>
              <w:pStyle w:val="TAC"/>
            </w:pPr>
            <w:r w:rsidRPr="00862CDF">
              <w:t>REFSENS_CA_2</w:t>
            </w:r>
          </w:p>
        </w:tc>
      </w:tr>
      <w:tr w:rsidR="00B60DD6" w:rsidRPr="00862CDF" w14:paraId="02662EF6"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EF4CE9" w14:textId="77777777" w:rsidR="00B60DD6" w:rsidRPr="00862CDF" w:rsidRDefault="00B60DD6" w:rsidP="00A67472">
            <w:pPr>
              <w:pStyle w:val="TAH"/>
            </w:pPr>
            <w:r w:rsidRPr="00862CDF">
              <w:t>Test Settings for CA_n20A-n78A Configuration</w:t>
            </w:r>
          </w:p>
        </w:tc>
      </w:tr>
      <w:tr w:rsidR="00B60DD6" w:rsidRPr="00862CDF" w14:paraId="3213F144"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243C34"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7A267081" w14:textId="77777777" w:rsidR="00B60DD6" w:rsidRPr="00862CDF" w:rsidRDefault="00B60DD6" w:rsidP="00A67472">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2FB6FEFF"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1A61597A"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3B252D2" w14:textId="77777777" w:rsidR="00B60DD6" w:rsidRPr="00862CDF" w:rsidRDefault="00B60DD6" w:rsidP="00A67472">
            <w:pPr>
              <w:pStyle w:val="TAC"/>
            </w:pPr>
            <w:r w:rsidRPr="00862CDF">
              <w:t>High</w:t>
            </w:r>
          </w:p>
        </w:tc>
        <w:tc>
          <w:tcPr>
            <w:tcW w:w="837" w:type="dxa"/>
            <w:tcBorders>
              <w:top w:val="single" w:sz="4" w:space="0" w:color="auto"/>
              <w:left w:val="single" w:sz="4" w:space="0" w:color="auto"/>
              <w:bottom w:val="single" w:sz="4" w:space="0" w:color="auto"/>
              <w:right w:val="single" w:sz="4" w:space="0" w:color="auto"/>
            </w:tcBorders>
            <w:vAlign w:val="center"/>
          </w:tcPr>
          <w:p w14:paraId="0B20104B" w14:textId="77777777" w:rsidR="00B60DD6" w:rsidRPr="00862CDF" w:rsidRDefault="00B60DD6" w:rsidP="00A67472">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81DC417" w14:textId="77777777" w:rsidR="00B60DD6" w:rsidRPr="00862CDF" w:rsidRDefault="00B60DD6" w:rsidP="00A67472">
            <w:pPr>
              <w:pStyle w:val="TAC"/>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8F8A50F" w14:textId="77777777" w:rsidR="00B60DD6" w:rsidRPr="00862CDF" w:rsidRDefault="00B60DD6" w:rsidP="00A67472">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E11035" w14:textId="77777777" w:rsidR="00B60DD6" w:rsidRPr="00862CDF" w:rsidRDefault="00B60DD6" w:rsidP="00A67472">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37A057" w14:textId="77777777" w:rsidR="00B60DD6" w:rsidRPr="00862CDF" w:rsidRDefault="00B60DD6" w:rsidP="00A67472">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0EF057"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B26FF10" w14:textId="77777777" w:rsidR="00B60DD6" w:rsidRPr="00862CDF" w:rsidRDefault="00B60DD6" w:rsidP="00A67472">
            <w:pPr>
              <w:pStyle w:val="TAC"/>
            </w:pPr>
          </w:p>
        </w:tc>
      </w:tr>
      <w:tr w:rsidR="00B60DD6" w:rsidRPr="00862CDF" w14:paraId="6980D635"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21B791F" w14:textId="77777777" w:rsidR="00B60DD6" w:rsidRPr="00862CDF" w:rsidRDefault="00B60DD6" w:rsidP="00A67472">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330275AD" w14:textId="77777777" w:rsidR="00B60DD6" w:rsidRPr="00862CDF" w:rsidRDefault="00B60DD6" w:rsidP="00A67472">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00693868"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5FA596FD"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6E9E645D" w14:textId="77777777" w:rsidR="00B60DD6" w:rsidRPr="00862CDF" w:rsidRDefault="00B60DD6" w:rsidP="00A67472">
            <w:pPr>
              <w:pStyle w:val="TAC"/>
            </w:pPr>
            <w:r w:rsidRPr="00862CDF">
              <w:t>3388 MHz</w:t>
            </w:r>
          </w:p>
        </w:tc>
        <w:tc>
          <w:tcPr>
            <w:tcW w:w="837" w:type="dxa"/>
            <w:tcBorders>
              <w:top w:val="single" w:sz="4" w:space="0" w:color="auto"/>
              <w:left w:val="single" w:sz="4" w:space="0" w:color="auto"/>
              <w:bottom w:val="single" w:sz="4" w:space="0" w:color="auto"/>
              <w:right w:val="single" w:sz="4" w:space="0" w:color="auto"/>
            </w:tcBorders>
            <w:vAlign w:val="center"/>
          </w:tcPr>
          <w:p w14:paraId="4D7D470F" w14:textId="77777777" w:rsidR="00B60DD6" w:rsidRPr="00862CDF" w:rsidRDefault="00B60DD6" w:rsidP="00A67472">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A1BED47" w14:textId="77777777" w:rsidR="00B60DD6" w:rsidRPr="00862CDF" w:rsidRDefault="00B60DD6" w:rsidP="00A67472">
            <w:pPr>
              <w:pStyle w:val="TAC"/>
            </w:pPr>
            <w:r w:rsidRPr="00862CDF">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C6AAD08" w14:textId="77777777" w:rsidR="00B60DD6" w:rsidRPr="00862CDF" w:rsidRDefault="00B60DD6" w:rsidP="00A67472">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7D0FDB" w14:textId="77777777" w:rsidR="00B60DD6" w:rsidRPr="00862CDF" w:rsidRDefault="00B60DD6" w:rsidP="00A67472">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D61975" w14:textId="77777777" w:rsidR="00B60DD6" w:rsidRPr="00862CDF" w:rsidRDefault="00B60DD6" w:rsidP="00A67472">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9B4944"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7566C2E" w14:textId="77777777" w:rsidR="00B60DD6" w:rsidRPr="00862CDF" w:rsidRDefault="00B60DD6" w:rsidP="00A67472">
            <w:pPr>
              <w:pStyle w:val="TAC"/>
            </w:pPr>
          </w:p>
        </w:tc>
      </w:tr>
      <w:tr w:rsidR="00B60DD6" w:rsidRPr="00862CDF" w14:paraId="20AA432F"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EA6A39F" w14:textId="77777777" w:rsidR="00B60DD6" w:rsidRPr="00862CDF" w:rsidRDefault="00B60DD6" w:rsidP="00A67472">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29DFC19C" w14:textId="77777777" w:rsidR="00B60DD6" w:rsidRPr="00862CDF" w:rsidRDefault="00B60DD6" w:rsidP="00A67472">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08135604" w14:textId="286481E2" w:rsidR="00B60DD6" w:rsidRPr="00862CDF" w:rsidRDefault="00B60DD6" w:rsidP="00A67472">
            <w:pPr>
              <w:pStyle w:val="TAC"/>
            </w:pPr>
            <w:r w:rsidRPr="00862CDF">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68D790D9"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30DCB3EB" w14:textId="7CE3B975" w:rsidR="00B60DD6" w:rsidRPr="00862CDF" w:rsidRDefault="00B60DD6" w:rsidP="00A67472">
            <w:pPr>
              <w:pStyle w:val="TAC"/>
            </w:pPr>
            <w:r w:rsidRPr="00862CDF">
              <w:t>3359 MHz</w:t>
            </w:r>
          </w:p>
        </w:tc>
        <w:tc>
          <w:tcPr>
            <w:tcW w:w="837" w:type="dxa"/>
            <w:tcBorders>
              <w:top w:val="single" w:sz="4" w:space="0" w:color="auto"/>
              <w:left w:val="single" w:sz="4" w:space="0" w:color="auto"/>
              <w:bottom w:val="single" w:sz="4" w:space="0" w:color="auto"/>
              <w:right w:val="single" w:sz="4" w:space="0" w:color="auto"/>
            </w:tcBorders>
            <w:vAlign w:val="center"/>
          </w:tcPr>
          <w:p w14:paraId="1DEF051B" w14:textId="77777777" w:rsidR="00B60DD6" w:rsidRPr="00862CDF" w:rsidRDefault="00B60DD6" w:rsidP="00A67472">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5A3A244" w14:textId="77777777" w:rsidR="00B60DD6" w:rsidRPr="00862CDF" w:rsidRDefault="00B60DD6" w:rsidP="00A67472">
            <w:pPr>
              <w:pStyle w:val="TAC"/>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194F328" w14:textId="77777777" w:rsidR="00B60DD6" w:rsidRPr="00862CDF" w:rsidRDefault="00B60DD6" w:rsidP="00A67472">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410119" w14:textId="77777777" w:rsidR="00B60DD6" w:rsidRPr="00862CDF" w:rsidRDefault="00B60DD6" w:rsidP="00A67472">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D4056E" w14:textId="77777777" w:rsidR="00B60DD6" w:rsidRPr="00862CDF" w:rsidRDefault="00B60DD6" w:rsidP="00A67472">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E135A4" w14:textId="165D9F99" w:rsidR="00B60DD6" w:rsidRPr="00862CDF" w:rsidRDefault="00B60DD6" w:rsidP="00A67472">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4D37E89" w14:textId="3E1EC4F1" w:rsidR="00B60DD6" w:rsidRPr="00862CDF" w:rsidRDefault="00AA47F0" w:rsidP="00A67472">
            <w:pPr>
              <w:pStyle w:val="TAC"/>
            </w:pPr>
            <w:ins w:id="3" w:author="Nokia-Tuomo Säynäjäkangas" w:date="2024-10-23T09:35:00Z" w16du:dateUtc="2024-10-23T06:35:00Z">
              <w:r w:rsidRPr="00862CDF">
                <w:t>REFSENS_CA_3</w:t>
              </w:r>
            </w:ins>
          </w:p>
        </w:tc>
      </w:tr>
      <w:tr w:rsidR="00B60DD6" w:rsidRPr="00862CDF" w14:paraId="3F6C8050" w14:textId="77777777" w:rsidTr="003E619F">
        <w:trPr>
          <w:trHeight w:val="285"/>
          <w:jc w:val="center"/>
          <w:ins w:id="4" w:author="Nokia-Tuomo Säynäjäkangas" w:date="2024-10-22T13:56: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DD6B5B" w14:textId="1417CC43" w:rsidR="00B60DD6" w:rsidRPr="00B60DD6" w:rsidRDefault="00B60DD6" w:rsidP="00A67472">
            <w:pPr>
              <w:pStyle w:val="TAC"/>
              <w:rPr>
                <w:ins w:id="5" w:author="Nokia-Tuomo Säynäjäkangas" w:date="2024-10-22T13:56:00Z" w16du:dateUtc="2024-10-22T10:56:00Z"/>
                <w:b/>
                <w:bCs/>
              </w:rPr>
            </w:pPr>
            <w:ins w:id="6" w:author="Nokia-Tuomo Säynäjäkangas" w:date="2024-10-22T13:56:00Z" w16du:dateUtc="2024-10-22T10:56:00Z">
              <w:r w:rsidRPr="00B60DD6">
                <w:rPr>
                  <w:b/>
                  <w:bCs/>
                </w:rPr>
                <w:t>Test Settings for CA_n25A-n</w:t>
              </w:r>
              <w:r>
                <w:rPr>
                  <w:b/>
                  <w:bCs/>
                </w:rPr>
                <w:t>66</w:t>
              </w:r>
              <w:r w:rsidRPr="00B60DD6">
                <w:rPr>
                  <w:b/>
                  <w:bCs/>
                </w:rPr>
                <w:t>A Configuration</w:t>
              </w:r>
            </w:ins>
          </w:p>
        </w:tc>
      </w:tr>
      <w:tr w:rsidR="00076B12" w:rsidRPr="00862CDF" w14:paraId="38884C6C" w14:textId="77777777" w:rsidTr="00A67472">
        <w:trPr>
          <w:trHeight w:val="285"/>
          <w:jc w:val="center"/>
          <w:ins w:id="7" w:author="Nokia-Tuomo Säynäjäkangas" w:date="2024-10-22T13:56:00Z"/>
        </w:trPr>
        <w:tc>
          <w:tcPr>
            <w:tcW w:w="382" w:type="dxa"/>
            <w:tcBorders>
              <w:top w:val="single" w:sz="4" w:space="0" w:color="auto"/>
              <w:left w:val="single" w:sz="4" w:space="0" w:color="auto"/>
              <w:bottom w:val="single" w:sz="4" w:space="0" w:color="auto"/>
              <w:right w:val="single" w:sz="4" w:space="0" w:color="auto"/>
            </w:tcBorders>
            <w:vAlign w:val="center"/>
          </w:tcPr>
          <w:p w14:paraId="4E4FEB86" w14:textId="52600D7F" w:rsidR="00076B12" w:rsidRPr="00862CDF" w:rsidRDefault="00076B12" w:rsidP="00076B12">
            <w:pPr>
              <w:pStyle w:val="TAC"/>
              <w:rPr>
                <w:ins w:id="8" w:author="Nokia-Tuomo Säynäjäkangas" w:date="2024-10-22T13:56:00Z" w16du:dateUtc="2024-10-22T10:56:00Z"/>
              </w:rPr>
            </w:pPr>
            <w:ins w:id="9" w:author="Nokia-Tuomo Säynäjäkangas" w:date="2024-10-22T13:57:00Z" w16du:dateUtc="2024-10-22T10:57:00Z">
              <w:r>
                <w:lastRenderedPageBreak/>
                <w:t>1</w:t>
              </w:r>
            </w:ins>
          </w:p>
        </w:tc>
        <w:tc>
          <w:tcPr>
            <w:tcW w:w="647" w:type="dxa"/>
            <w:tcBorders>
              <w:top w:val="single" w:sz="4" w:space="0" w:color="auto"/>
              <w:left w:val="single" w:sz="4" w:space="0" w:color="auto"/>
              <w:bottom w:val="single" w:sz="4" w:space="0" w:color="auto"/>
              <w:right w:val="single" w:sz="4" w:space="0" w:color="auto"/>
            </w:tcBorders>
            <w:vAlign w:val="center"/>
          </w:tcPr>
          <w:p w14:paraId="6B0B5BAE" w14:textId="6A8787F6" w:rsidR="00076B12" w:rsidRPr="00862CDF" w:rsidRDefault="00076B12" w:rsidP="00076B12">
            <w:pPr>
              <w:pStyle w:val="TAC"/>
              <w:rPr>
                <w:ins w:id="10" w:author="Nokia-Tuomo Säynäjäkangas" w:date="2024-10-22T13:56:00Z" w16du:dateUtc="2024-10-22T10:56:00Z"/>
              </w:rPr>
            </w:pPr>
            <w:ins w:id="11" w:author="Nokia-Tuomo Säynäjäkangas" w:date="2024-10-22T13:57:00Z" w16du:dateUtc="2024-10-22T10:57:00Z">
              <w:r>
                <w:t>n25</w:t>
              </w:r>
            </w:ins>
          </w:p>
        </w:tc>
        <w:tc>
          <w:tcPr>
            <w:tcW w:w="759" w:type="dxa"/>
            <w:tcBorders>
              <w:top w:val="single" w:sz="4" w:space="0" w:color="auto"/>
              <w:left w:val="single" w:sz="4" w:space="0" w:color="auto"/>
              <w:bottom w:val="single" w:sz="4" w:space="0" w:color="auto"/>
              <w:right w:val="single" w:sz="4" w:space="0" w:color="auto"/>
            </w:tcBorders>
            <w:vAlign w:val="center"/>
          </w:tcPr>
          <w:p w14:paraId="238C73E5" w14:textId="77777777" w:rsidR="00076B12" w:rsidRDefault="00076B12" w:rsidP="00076B12">
            <w:pPr>
              <w:pStyle w:val="TAC"/>
              <w:rPr>
                <w:ins w:id="12" w:author="Nokia-Tuomo Säynäjäkangas" w:date="2024-10-24T13:59:00Z" w16du:dateUtc="2024-10-24T10:59:00Z"/>
              </w:rPr>
            </w:pPr>
            <w:ins w:id="13" w:author="Nokia-Tuomo Säynäjäkangas" w:date="2024-10-22T14:15:00Z" w16du:dateUtc="2024-10-22T11:15:00Z">
              <w:r>
                <w:t>1</w:t>
              </w:r>
            </w:ins>
            <w:ins w:id="14" w:author="Nokia-Tuomo Säynäjäkangas" w:date="2024-10-24T13:58:00Z" w16du:dateUtc="2024-10-24T10:58:00Z">
              <w:r w:rsidR="00F84F5B">
                <w:t>85</w:t>
              </w:r>
            </w:ins>
            <w:ins w:id="15" w:author="Nokia-Tuomo Säynäjäkangas" w:date="2024-10-23T09:58:00Z" w16du:dateUtc="2024-10-23T06:58:00Z">
              <w:r w:rsidR="00966ED8">
                <w:t>5</w:t>
              </w:r>
            </w:ins>
            <w:ins w:id="16" w:author="Nokia-Tuomo Säynäjäkangas" w:date="2024-10-22T14:15:00Z" w16du:dateUtc="2024-10-22T11:15:00Z">
              <w:r>
                <w:t xml:space="preserve"> MHz</w:t>
              </w:r>
            </w:ins>
          </w:p>
          <w:p w14:paraId="2DC9008C" w14:textId="530D7094" w:rsidR="00F84F5B" w:rsidRPr="00862CDF" w:rsidRDefault="00F84F5B" w:rsidP="00076B12">
            <w:pPr>
              <w:pStyle w:val="TAC"/>
              <w:rPr>
                <w:ins w:id="17" w:author="Nokia-Tuomo Säynäjäkangas" w:date="2024-10-22T13:56:00Z" w16du:dateUtc="2024-10-22T10:56:00Z"/>
              </w:rPr>
            </w:pPr>
            <w:ins w:id="18" w:author="Nokia-Tuomo Säynäjäkangas" w:date="2024-10-24T13:59:00Z" w16du:dateUtc="2024-10-24T10:59:00Z">
              <w:r>
                <w:t>(UL)</w:t>
              </w:r>
            </w:ins>
          </w:p>
        </w:tc>
        <w:tc>
          <w:tcPr>
            <w:tcW w:w="656" w:type="dxa"/>
            <w:tcBorders>
              <w:top w:val="single" w:sz="4" w:space="0" w:color="auto"/>
              <w:left w:val="single" w:sz="4" w:space="0" w:color="auto"/>
              <w:bottom w:val="single" w:sz="4" w:space="0" w:color="auto"/>
              <w:right w:val="single" w:sz="4" w:space="0" w:color="auto"/>
            </w:tcBorders>
            <w:vAlign w:val="center"/>
          </w:tcPr>
          <w:p w14:paraId="1326C8B7" w14:textId="31B19490" w:rsidR="00076B12" w:rsidRPr="00862CDF" w:rsidRDefault="00076B12" w:rsidP="00076B12">
            <w:pPr>
              <w:pStyle w:val="TAC"/>
              <w:rPr>
                <w:ins w:id="19" w:author="Nokia-Tuomo Säynäjäkangas" w:date="2024-10-22T13:56:00Z" w16du:dateUtc="2024-10-22T10:56:00Z"/>
              </w:rPr>
            </w:pPr>
            <w:ins w:id="20" w:author="Nokia-Tuomo Säynäjäkangas" w:date="2024-10-22T13:57:00Z" w16du:dateUtc="2024-10-22T10:57:00Z">
              <w:r>
                <w:t>n66</w:t>
              </w:r>
            </w:ins>
          </w:p>
        </w:tc>
        <w:tc>
          <w:tcPr>
            <w:tcW w:w="753" w:type="dxa"/>
            <w:tcBorders>
              <w:top w:val="single" w:sz="4" w:space="0" w:color="auto"/>
              <w:left w:val="single" w:sz="4" w:space="0" w:color="auto"/>
              <w:bottom w:val="single" w:sz="4" w:space="0" w:color="auto"/>
              <w:right w:val="single" w:sz="4" w:space="0" w:color="auto"/>
            </w:tcBorders>
            <w:vAlign w:val="center"/>
          </w:tcPr>
          <w:p w14:paraId="51EEBD64" w14:textId="0DA9F8EA" w:rsidR="00076B12" w:rsidRPr="00862CDF" w:rsidRDefault="00076B12" w:rsidP="00076B12">
            <w:pPr>
              <w:pStyle w:val="TAC"/>
              <w:rPr>
                <w:ins w:id="21" w:author="Nokia-Tuomo Säynäjäkangas" w:date="2024-10-22T13:56:00Z" w16du:dateUtc="2024-10-22T10:56:00Z"/>
              </w:rPr>
            </w:pPr>
            <w:ins w:id="22" w:author="Nokia-Tuomo Säynäjäkangas" w:date="2024-10-22T14:16:00Z" w16du:dateUtc="2024-10-22T11:16:00Z">
              <w:r>
                <w:t>1775 MHz</w:t>
              </w:r>
            </w:ins>
          </w:p>
        </w:tc>
        <w:tc>
          <w:tcPr>
            <w:tcW w:w="837" w:type="dxa"/>
            <w:tcBorders>
              <w:top w:val="single" w:sz="4" w:space="0" w:color="auto"/>
              <w:left w:val="single" w:sz="4" w:space="0" w:color="auto"/>
              <w:bottom w:val="single" w:sz="4" w:space="0" w:color="auto"/>
              <w:right w:val="single" w:sz="4" w:space="0" w:color="auto"/>
            </w:tcBorders>
            <w:vAlign w:val="center"/>
          </w:tcPr>
          <w:p w14:paraId="4EE485E9" w14:textId="7A5963D8" w:rsidR="00076B12" w:rsidRPr="00862CDF" w:rsidRDefault="00076B12" w:rsidP="00076B12">
            <w:pPr>
              <w:pStyle w:val="TAC"/>
              <w:rPr>
                <w:ins w:id="23" w:author="Nokia-Tuomo Säynäjäkangas" w:date="2024-10-22T13:56:00Z" w16du:dateUtc="2024-10-22T10:56:00Z"/>
                <w:rFonts w:eastAsia="SimSun"/>
              </w:rPr>
            </w:pPr>
            <w:ins w:id="24" w:author="Nokia-Tuomo Säynäjäkangas" w:date="2024-10-22T14:12:00Z" w16du:dateUtc="2024-10-22T11:12: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2FF21AA8" w14:textId="3B085101" w:rsidR="00076B12" w:rsidRPr="00862CDF" w:rsidRDefault="00076B12" w:rsidP="00076B12">
            <w:pPr>
              <w:pStyle w:val="TAC"/>
              <w:rPr>
                <w:ins w:id="25" w:author="Nokia-Tuomo Säynäjäkangas" w:date="2024-10-22T13:56:00Z" w16du:dateUtc="2024-10-22T10:56:00Z"/>
                <w:rFonts w:eastAsia="SimSun"/>
              </w:rPr>
            </w:pPr>
            <w:ins w:id="26" w:author="Nokia-Tuomo Säynäjäkangas" w:date="2024-10-22T14:14:00Z" w16du:dateUtc="2024-10-22T11:14:00Z">
              <w:r w:rsidRPr="00862CDF">
                <w:rPr>
                  <w:rFonts w:eastAsia="SimSun"/>
                </w:rPr>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75F55ECB" w14:textId="7F504405" w:rsidR="00076B12" w:rsidRPr="00862CDF" w:rsidRDefault="00076B12" w:rsidP="00076B12">
            <w:pPr>
              <w:pStyle w:val="TAC"/>
              <w:rPr>
                <w:ins w:id="27" w:author="Nokia-Tuomo Säynäjäkangas" w:date="2024-10-22T13:56:00Z" w16du:dateUtc="2024-10-22T10:56:00Z"/>
                <w:rFonts w:eastAsia="SimSun"/>
              </w:rPr>
            </w:pPr>
            <w:ins w:id="28" w:author="Nokia-Tuomo Säynäjäkangas" w:date="2024-10-22T13:57:00Z" w16du:dateUtc="2024-10-22T10:57: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4281B0" w14:textId="454E7238" w:rsidR="00076B12" w:rsidRPr="00862CDF" w:rsidRDefault="00076B12" w:rsidP="00076B12">
            <w:pPr>
              <w:pStyle w:val="TAC"/>
              <w:rPr>
                <w:ins w:id="29" w:author="Nokia-Tuomo Säynäjäkangas" w:date="2024-10-22T13:56:00Z" w16du:dateUtc="2024-10-22T10:56:00Z"/>
                <w:rFonts w:eastAsia="SimSun"/>
              </w:rPr>
            </w:pPr>
            <w:ins w:id="30" w:author="Nokia-Tuomo Säynäjäkangas" w:date="2024-10-22T13:57:00Z" w16du:dateUtc="2024-10-22T10:57: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4F76252A" w14:textId="6D80B8AA" w:rsidR="00076B12" w:rsidRPr="00862CDF" w:rsidRDefault="00076B12" w:rsidP="00076B12">
            <w:pPr>
              <w:pStyle w:val="TAC"/>
              <w:rPr>
                <w:ins w:id="31" w:author="Nokia-Tuomo Säynäjäkangas" w:date="2024-10-22T13:56:00Z" w16du:dateUtc="2024-10-22T10:56:00Z"/>
                <w:rFonts w:eastAsia="SimSun"/>
              </w:rPr>
            </w:pPr>
            <w:ins w:id="32" w:author="Nokia-Tuomo Säynäjäkangas" w:date="2024-10-22T13:57:00Z" w16du:dateUtc="2024-10-22T10:57: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027C8923" w14:textId="1CF71D04" w:rsidR="00076B12" w:rsidRPr="00862CDF" w:rsidRDefault="00F84F5B" w:rsidP="00076B12">
            <w:pPr>
              <w:pStyle w:val="TAC"/>
              <w:rPr>
                <w:ins w:id="33" w:author="Nokia-Tuomo Säynäjäkangas" w:date="2024-10-22T13:56:00Z" w16du:dateUtc="2024-10-22T10:56:00Z"/>
              </w:rPr>
            </w:pPr>
            <w:ins w:id="34" w:author="Nokia-Tuomo Säynäjäkangas" w:date="2024-10-24T13:56:00Z" w16du:dateUtc="2024-10-24T10:56: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7EA5C520" w14:textId="345DE695" w:rsidR="00076B12" w:rsidRPr="00862CDF" w:rsidRDefault="00966ED8" w:rsidP="00076B12">
            <w:pPr>
              <w:pStyle w:val="TAC"/>
              <w:rPr>
                <w:ins w:id="35" w:author="Nokia-Tuomo Säynäjäkangas" w:date="2024-10-22T13:56:00Z" w16du:dateUtc="2024-10-22T10:56:00Z"/>
              </w:rPr>
            </w:pPr>
            <w:ins w:id="36" w:author="Nokia-Tuomo Säynäjäkangas" w:date="2024-10-23T09:56:00Z" w16du:dateUtc="2024-10-23T06:56:00Z">
              <w:r w:rsidRPr="00862CDF">
                <w:t>REFSENS_CA_3</w:t>
              </w:r>
            </w:ins>
          </w:p>
        </w:tc>
      </w:tr>
      <w:tr w:rsidR="00F84F5B" w:rsidRPr="00862CDF" w14:paraId="1F0DCC43" w14:textId="77777777" w:rsidTr="00A67472">
        <w:trPr>
          <w:trHeight w:val="285"/>
          <w:jc w:val="center"/>
          <w:ins w:id="37" w:author="Nokia-Tuomo Säynäjäkangas" w:date="2024-10-22T13:56:00Z"/>
        </w:trPr>
        <w:tc>
          <w:tcPr>
            <w:tcW w:w="382" w:type="dxa"/>
            <w:tcBorders>
              <w:top w:val="single" w:sz="4" w:space="0" w:color="auto"/>
              <w:left w:val="single" w:sz="4" w:space="0" w:color="auto"/>
              <w:bottom w:val="single" w:sz="4" w:space="0" w:color="auto"/>
              <w:right w:val="single" w:sz="4" w:space="0" w:color="auto"/>
            </w:tcBorders>
            <w:vAlign w:val="center"/>
          </w:tcPr>
          <w:p w14:paraId="3658D173" w14:textId="4B24B97E" w:rsidR="00F84F5B" w:rsidRPr="00862CDF" w:rsidRDefault="00F84F5B" w:rsidP="00F84F5B">
            <w:pPr>
              <w:pStyle w:val="TAC"/>
              <w:rPr>
                <w:ins w:id="38" w:author="Nokia-Tuomo Säynäjäkangas" w:date="2024-10-22T13:56:00Z" w16du:dateUtc="2024-10-22T10:56:00Z"/>
              </w:rPr>
            </w:pPr>
            <w:ins w:id="39" w:author="Nokia-Tuomo Säynäjäkangas" w:date="2024-10-22T13:57:00Z" w16du:dateUtc="2024-10-22T10:57:00Z">
              <w:r>
                <w:t>2</w:t>
              </w:r>
            </w:ins>
          </w:p>
        </w:tc>
        <w:tc>
          <w:tcPr>
            <w:tcW w:w="647" w:type="dxa"/>
            <w:tcBorders>
              <w:top w:val="single" w:sz="4" w:space="0" w:color="auto"/>
              <w:left w:val="single" w:sz="4" w:space="0" w:color="auto"/>
              <w:bottom w:val="single" w:sz="4" w:space="0" w:color="auto"/>
              <w:right w:val="single" w:sz="4" w:space="0" w:color="auto"/>
            </w:tcBorders>
            <w:vAlign w:val="center"/>
          </w:tcPr>
          <w:p w14:paraId="0867E852" w14:textId="733B4295" w:rsidR="00F84F5B" w:rsidRPr="00862CDF" w:rsidRDefault="00F84F5B" w:rsidP="00F84F5B">
            <w:pPr>
              <w:pStyle w:val="TAC"/>
              <w:rPr>
                <w:ins w:id="40" w:author="Nokia-Tuomo Säynäjäkangas" w:date="2024-10-22T13:56:00Z" w16du:dateUtc="2024-10-22T10:56:00Z"/>
              </w:rPr>
            </w:pPr>
            <w:ins w:id="41" w:author="Nokia-Tuomo Säynäjäkangas" w:date="2024-10-22T13:57:00Z" w16du:dateUtc="2024-10-22T10:57:00Z">
              <w:r>
                <w:t>n25</w:t>
              </w:r>
            </w:ins>
          </w:p>
        </w:tc>
        <w:tc>
          <w:tcPr>
            <w:tcW w:w="759" w:type="dxa"/>
            <w:tcBorders>
              <w:top w:val="single" w:sz="4" w:space="0" w:color="auto"/>
              <w:left w:val="single" w:sz="4" w:space="0" w:color="auto"/>
              <w:bottom w:val="single" w:sz="4" w:space="0" w:color="auto"/>
              <w:right w:val="single" w:sz="4" w:space="0" w:color="auto"/>
            </w:tcBorders>
            <w:vAlign w:val="center"/>
          </w:tcPr>
          <w:p w14:paraId="15484677" w14:textId="0F8EE46D" w:rsidR="00F84F5B" w:rsidRPr="00862CDF" w:rsidRDefault="00F84F5B" w:rsidP="00F84F5B">
            <w:pPr>
              <w:pStyle w:val="TAC"/>
              <w:rPr>
                <w:ins w:id="42" w:author="Nokia-Tuomo Säynäjäkangas" w:date="2024-10-22T13:56:00Z" w16du:dateUtc="2024-10-22T10:56:00Z"/>
              </w:rPr>
            </w:pPr>
            <w:ins w:id="43" w:author="Nokia-Tuomo Säynäjäkangas" w:date="2024-10-22T14:17:00Z" w16du:dateUtc="2024-10-22T11:17:00Z">
              <w:r w:rsidRPr="006E069C">
                <w:rPr>
                  <w:rFonts w:eastAsiaTheme="minorEastAsia"/>
                  <w:lang w:eastAsia="ko-KR"/>
                </w:rPr>
                <w:t>1912.5</w:t>
              </w:r>
              <w:r>
                <w:rPr>
                  <w:rFonts w:eastAsiaTheme="minorEastAsia"/>
                  <w:lang w:eastAsia="ko-KR"/>
                </w:rPr>
                <w:t xml:space="preserve"> MHz</w:t>
              </w:r>
            </w:ins>
            <w:ins w:id="44" w:author="Nokia-Tuomo Säynäjäkangas" w:date="2024-10-23T09:57:00Z" w16du:dateUtc="2024-10-23T06:57:00Z">
              <w:r>
                <w:rPr>
                  <w:rFonts w:eastAsiaTheme="minorEastAsia"/>
                  <w:lang w:eastAsia="ko-KR"/>
                </w:rPr>
                <w:t xml:space="preserve"> </w:t>
              </w:r>
            </w:ins>
          </w:p>
        </w:tc>
        <w:tc>
          <w:tcPr>
            <w:tcW w:w="656" w:type="dxa"/>
            <w:tcBorders>
              <w:top w:val="single" w:sz="4" w:space="0" w:color="auto"/>
              <w:left w:val="single" w:sz="4" w:space="0" w:color="auto"/>
              <w:bottom w:val="single" w:sz="4" w:space="0" w:color="auto"/>
              <w:right w:val="single" w:sz="4" w:space="0" w:color="auto"/>
            </w:tcBorders>
            <w:vAlign w:val="center"/>
          </w:tcPr>
          <w:p w14:paraId="10C4114F" w14:textId="43764604" w:rsidR="00F84F5B" w:rsidRPr="00862CDF" w:rsidRDefault="00F84F5B" w:rsidP="00F84F5B">
            <w:pPr>
              <w:pStyle w:val="TAC"/>
              <w:rPr>
                <w:ins w:id="45" w:author="Nokia-Tuomo Säynäjäkangas" w:date="2024-10-22T13:56:00Z" w16du:dateUtc="2024-10-22T10:56:00Z"/>
              </w:rPr>
            </w:pPr>
            <w:ins w:id="46" w:author="Nokia-Tuomo Säynäjäkangas" w:date="2024-10-22T13:57:00Z" w16du:dateUtc="2024-10-22T10:57:00Z">
              <w:r>
                <w:t>n66</w:t>
              </w:r>
            </w:ins>
          </w:p>
        </w:tc>
        <w:tc>
          <w:tcPr>
            <w:tcW w:w="753" w:type="dxa"/>
            <w:tcBorders>
              <w:top w:val="single" w:sz="4" w:space="0" w:color="auto"/>
              <w:left w:val="single" w:sz="4" w:space="0" w:color="auto"/>
              <w:bottom w:val="single" w:sz="4" w:space="0" w:color="auto"/>
              <w:right w:val="single" w:sz="4" w:space="0" w:color="auto"/>
            </w:tcBorders>
            <w:vAlign w:val="center"/>
          </w:tcPr>
          <w:p w14:paraId="4CD8C184" w14:textId="514B684E" w:rsidR="00F84F5B" w:rsidRPr="00862CDF" w:rsidRDefault="00F84F5B" w:rsidP="00F84F5B">
            <w:pPr>
              <w:pStyle w:val="TAC"/>
              <w:rPr>
                <w:ins w:id="47" w:author="Nokia-Tuomo Säynäjäkangas" w:date="2024-10-22T13:56:00Z" w16du:dateUtc="2024-10-22T10:56:00Z"/>
              </w:rPr>
            </w:pPr>
            <w:ins w:id="48" w:author="Nokia-Tuomo Säynäjäkangas" w:date="2024-10-24T14:00:00Z" w16du:dateUtc="2024-10-24T11:00:00Z">
              <w:r>
                <w:rPr>
                  <w:rFonts w:eastAsiaTheme="minorEastAsia"/>
                  <w:lang w:eastAsia="ko-KR"/>
                </w:rPr>
                <w:t>17</w:t>
              </w:r>
            </w:ins>
            <w:ins w:id="49" w:author="Nokia-Tuomo Säynäjäkangas" w:date="2024-10-23T10:00:00Z" w16du:dateUtc="2024-10-23T07:00:00Z">
              <w:r>
                <w:rPr>
                  <w:rFonts w:eastAsiaTheme="minorEastAsia"/>
                  <w:lang w:eastAsia="ko-KR"/>
                </w:rPr>
                <w:t>1</w:t>
              </w:r>
            </w:ins>
            <w:ins w:id="50" w:author="Nokia-Tuomo Säynäjäkangas" w:date="2024-10-22T14:17:00Z" w16du:dateUtc="2024-10-22T11:17:00Z">
              <w:r w:rsidRPr="006E069C">
                <w:rPr>
                  <w:rFonts w:eastAsiaTheme="minorEastAsia"/>
                  <w:lang w:eastAsia="ko-KR"/>
                </w:rPr>
                <w:t>2.5</w:t>
              </w:r>
              <w:r>
                <w:rPr>
                  <w:rFonts w:eastAsiaTheme="minorEastAsia"/>
                  <w:lang w:eastAsia="ko-KR"/>
                </w:rPr>
                <w:t xml:space="preserve"> MHz</w:t>
              </w:r>
            </w:ins>
            <w:ins w:id="51" w:author="Nokia-Tuomo Säynäjäkangas" w:date="2024-10-24T13:59:00Z" w16du:dateUtc="2024-10-24T10:59:00Z">
              <w:r>
                <w:rPr>
                  <w:rFonts w:eastAsiaTheme="minorEastAsia"/>
                  <w:lang w:eastAsia="ko-KR"/>
                </w:rPr>
                <w:t xml:space="preserve"> (UL)</w:t>
              </w:r>
            </w:ins>
          </w:p>
        </w:tc>
        <w:tc>
          <w:tcPr>
            <w:tcW w:w="837" w:type="dxa"/>
            <w:tcBorders>
              <w:top w:val="single" w:sz="4" w:space="0" w:color="auto"/>
              <w:left w:val="single" w:sz="4" w:space="0" w:color="auto"/>
              <w:bottom w:val="single" w:sz="4" w:space="0" w:color="auto"/>
              <w:right w:val="single" w:sz="4" w:space="0" w:color="auto"/>
            </w:tcBorders>
            <w:vAlign w:val="center"/>
          </w:tcPr>
          <w:p w14:paraId="3284B92C" w14:textId="52583F1E" w:rsidR="00F84F5B" w:rsidRPr="00862CDF" w:rsidRDefault="00F84F5B" w:rsidP="00F84F5B">
            <w:pPr>
              <w:pStyle w:val="TAC"/>
              <w:rPr>
                <w:ins w:id="52" w:author="Nokia-Tuomo Säynäjäkangas" w:date="2024-10-22T13:56:00Z" w16du:dateUtc="2024-10-22T10:56:00Z"/>
                <w:rFonts w:eastAsia="SimSun"/>
              </w:rPr>
            </w:pPr>
            <w:ins w:id="53" w:author="Nokia-Tuomo Säynäjäkangas" w:date="2024-10-22T14:12:00Z" w16du:dateUtc="2024-10-22T11:12: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28C0AD1E" w14:textId="49186389" w:rsidR="00F84F5B" w:rsidRPr="00862CDF" w:rsidRDefault="00F84F5B" w:rsidP="00F84F5B">
            <w:pPr>
              <w:pStyle w:val="TAC"/>
              <w:rPr>
                <w:ins w:id="54" w:author="Nokia-Tuomo Säynäjäkangas" w:date="2024-10-22T13:56:00Z" w16du:dateUtc="2024-10-22T10:56:00Z"/>
                <w:rFonts w:eastAsia="SimSun"/>
              </w:rPr>
            </w:pPr>
            <w:ins w:id="55" w:author="Nokia-Tuomo Säynäjäkangas" w:date="2024-10-22T14:14:00Z" w16du:dateUtc="2024-10-22T11:14:00Z">
              <w:r w:rsidRPr="00862CDF">
                <w:rPr>
                  <w:rFonts w:eastAsia="SimSun"/>
                </w:rPr>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02BE3377" w14:textId="7E39484A" w:rsidR="00F84F5B" w:rsidRPr="00862CDF" w:rsidRDefault="00F84F5B" w:rsidP="00F84F5B">
            <w:pPr>
              <w:pStyle w:val="TAC"/>
              <w:rPr>
                <w:ins w:id="56" w:author="Nokia-Tuomo Säynäjäkangas" w:date="2024-10-22T13:56:00Z" w16du:dateUtc="2024-10-22T10:56:00Z"/>
                <w:rFonts w:eastAsia="SimSun"/>
              </w:rPr>
            </w:pPr>
            <w:ins w:id="57" w:author="Nokia-Tuomo Säynäjäkangas" w:date="2024-10-22T13:57:00Z" w16du:dateUtc="2024-10-22T10:57: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C90E5B" w14:textId="76974CDE" w:rsidR="00F84F5B" w:rsidRPr="00862CDF" w:rsidRDefault="00F84F5B" w:rsidP="00F84F5B">
            <w:pPr>
              <w:pStyle w:val="TAC"/>
              <w:rPr>
                <w:ins w:id="58" w:author="Nokia-Tuomo Säynäjäkangas" w:date="2024-10-22T13:56:00Z" w16du:dateUtc="2024-10-22T10:56:00Z"/>
                <w:rFonts w:eastAsia="SimSun"/>
              </w:rPr>
            </w:pPr>
            <w:ins w:id="59" w:author="Nokia-Tuomo Säynäjäkangas" w:date="2024-10-22T13:57:00Z" w16du:dateUtc="2024-10-22T10:57: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1D38A6C2" w14:textId="256CE8F2" w:rsidR="00F84F5B" w:rsidRPr="00862CDF" w:rsidRDefault="00F84F5B" w:rsidP="00F84F5B">
            <w:pPr>
              <w:pStyle w:val="TAC"/>
              <w:rPr>
                <w:ins w:id="60" w:author="Nokia-Tuomo Säynäjäkangas" w:date="2024-10-22T13:56:00Z" w16du:dateUtc="2024-10-22T10:56:00Z"/>
                <w:rFonts w:eastAsia="SimSun"/>
              </w:rPr>
            </w:pPr>
            <w:ins w:id="61" w:author="Nokia-Tuomo Säynäjäkangas" w:date="2024-10-22T13:57:00Z" w16du:dateUtc="2024-10-22T10:57: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216227F6" w14:textId="5F951675" w:rsidR="00F84F5B" w:rsidRPr="00862CDF" w:rsidRDefault="00F84F5B" w:rsidP="00F84F5B">
            <w:pPr>
              <w:pStyle w:val="TAC"/>
              <w:rPr>
                <w:ins w:id="62" w:author="Nokia-Tuomo Säynäjäkangas" w:date="2024-10-22T13:56:00Z" w16du:dateUtc="2024-10-22T10:56:00Z"/>
              </w:rPr>
            </w:pPr>
            <w:ins w:id="63" w:author="Nokia-Tuomo Säynäjäkangas" w:date="2024-10-24T13:56:00Z" w16du:dateUtc="2024-10-24T10:56: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4DA3C6C8" w14:textId="019103E6" w:rsidR="00F84F5B" w:rsidRPr="00862CDF" w:rsidRDefault="00F84F5B" w:rsidP="00F84F5B">
            <w:pPr>
              <w:pStyle w:val="TAC"/>
              <w:rPr>
                <w:ins w:id="64" w:author="Nokia-Tuomo Säynäjäkangas" w:date="2024-10-22T13:56:00Z" w16du:dateUtc="2024-10-22T10:56:00Z"/>
              </w:rPr>
            </w:pPr>
            <w:ins w:id="65" w:author="Nokia-Tuomo Säynäjäkangas" w:date="2024-10-24T13:56:00Z" w16du:dateUtc="2024-10-24T10:56:00Z">
              <w:r w:rsidRPr="00862CDF">
                <w:t>REFSENS_CA_3</w:t>
              </w:r>
            </w:ins>
          </w:p>
        </w:tc>
      </w:tr>
      <w:tr w:rsidR="00F84F5B" w:rsidRPr="00862CDF" w14:paraId="014DDB25" w14:textId="77777777" w:rsidTr="00A67472">
        <w:trPr>
          <w:trHeight w:val="285"/>
          <w:jc w:val="center"/>
          <w:ins w:id="66" w:author="Nokia-Tuomo Säynäjäkangas" w:date="2024-10-22T13:56:00Z"/>
        </w:trPr>
        <w:tc>
          <w:tcPr>
            <w:tcW w:w="382" w:type="dxa"/>
            <w:tcBorders>
              <w:top w:val="single" w:sz="4" w:space="0" w:color="auto"/>
              <w:left w:val="single" w:sz="4" w:space="0" w:color="auto"/>
              <w:bottom w:val="single" w:sz="4" w:space="0" w:color="auto"/>
              <w:right w:val="single" w:sz="4" w:space="0" w:color="auto"/>
            </w:tcBorders>
            <w:vAlign w:val="center"/>
          </w:tcPr>
          <w:p w14:paraId="761DD1F6" w14:textId="4C21023B" w:rsidR="00F84F5B" w:rsidRPr="00862CDF" w:rsidRDefault="00F84F5B" w:rsidP="00F84F5B">
            <w:pPr>
              <w:pStyle w:val="TAC"/>
              <w:rPr>
                <w:ins w:id="67" w:author="Nokia-Tuomo Säynäjäkangas" w:date="2024-10-22T13:56:00Z" w16du:dateUtc="2024-10-22T10:56:00Z"/>
              </w:rPr>
            </w:pPr>
            <w:ins w:id="68" w:author="Nokia-Tuomo Säynäjäkangas" w:date="2024-10-22T13:57:00Z" w16du:dateUtc="2024-10-22T10:57:00Z">
              <w:r>
                <w:t>3</w:t>
              </w:r>
            </w:ins>
          </w:p>
        </w:tc>
        <w:tc>
          <w:tcPr>
            <w:tcW w:w="647" w:type="dxa"/>
            <w:tcBorders>
              <w:top w:val="single" w:sz="4" w:space="0" w:color="auto"/>
              <w:left w:val="single" w:sz="4" w:space="0" w:color="auto"/>
              <w:bottom w:val="single" w:sz="4" w:space="0" w:color="auto"/>
              <w:right w:val="single" w:sz="4" w:space="0" w:color="auto"/>
            </w:tcBorders>
            <w:vAlign w:val="center"/>
          </w:tcPr>
          <w:p w14:paraId="710CB3DD" w14:textId="563E504F" w:rsidR="00F84F5B" w:rsidRPr="00862CDF" w:rsidRDefault="00F84F5B" w:rsidP="00F84F5B">
            <w:pPr>
              <w:pStyle w:val="TAC"/>
              <w:rPr>
                <w:ins w:id="69" w:author="Nokia-Tuomo Säynäjäkangas" w:date="2024-10-22T13:56:00Z" w16du:dateUtc="2024-10-22T10:56:00Z"/>
              </w:rPr>
            </w:pPr>
            <w:ins w:id="70" w:author="Nokia-Tuomo Säynäjäkangas" w:date="2024-10-22T13:57:00Z" w16du:dateUtc="2024-10-22T10:57:00Z">
              <w:r>
                <w:t>n25</w:t>
              </w:r>
            </w:ins>
          </w:p>
        </w:tc>
        <w:tc>
          <w:tcPr>
            <w:tcW w:w="759" w:type="dxa"/>
            <w:tcBorders>
              <w:top w:val="single" w:sz="4" w:space="0" w:color="auto"/>
              <w:left w:val="single" w:sz="4" w:space="0" w:color="auto"/>
              <w:bottom w:val="single" w:sz="4" w:space="0" w:color="auto"/>
              <w:right w:val="single" w:sz="4" w:space="0" w:color="auto"/>
            </w:tcBorders>
            <w:vAlign w:val="center"/>
          </w:tcPr>
          <w:p w14:paraId="0F5D1BE6" w14:textId="4953D9A4" w:rsidR="00F84F5B" w:rsidRPr="00862CDF" w:rsidRDefault="00F84F5B" w:rsidP="00F84F5B">
            <w:pPr>
              <w:pStyle w:val="TAC"/>
              <w:rPr>
                <w:ins w:id="71" w:author="Nokia-Tuomo Säynäjäkangas" w:date="2024-10-22T13:56:00Z" w16du:dateUtc="2024-10-22T10:56:00Z"/>
              </w:rPr>
            </w:pPr>
            <w:ins w:id="72" w:author="Nokia-Tuomo Säynäjäkangas" w:date="2024-10-22T14:17:00Z" w16du:dateUtc="2024-10-22T11:17:00Z">
              <w:r w:rsidRPr="006E069C">
                <w:rPr>
                  <w:rFonts w:eastAsiaTheme="minorEastAsia"/>
                  <w:lang w:eastAsia="ko-KR"/>
                </w:rPr>
                <w:t>1883.3</w:t>
              </w:r>
              <w:r>
                <w:rPr>
                  <w:rFonts w:eastAsiaTheme="minorEastAsia"/>
                  <w:lang w:eastAsia="ko-KR"/>
                </w:rPr>
                <w:t xml:space="preserve"> MHz</w:t>
              </w:r>
            </w:ins>
          </w:p>
        </w:tc>
        <w:tc>
          <w:tcPr>
            <w:tcW w:w="656" w:type="dxa"/>
            <w:tcBorders>
              <w:top w:val="single" w:sz="4" w:space="0" w:color="auto"/>
              <w:left w:val="single" w:sz="4" w:space="0" w:color="auto"/>
              <w:bottom w:val="single" w:sz="4" w:space="0" w:color="auto"/>
              <w:right w:val="single" w:sz="4" w:space="0" w:color="auto"/>
            </w:tcBorders>
            <w:vAlign w:val="center"/>
          </w:tcPr>
          <w:p w14:paraId="02040EB7" w14:textId="2F9BC82F" w:rsidR="00F84F5B" w:rsidRPr="00862CDF" w:rsidRDefault="00F84F5B" w:rsidP="00F84F5B">
            <w:pPr>
              <w:pStyle w:val="TAC"/>
              <w:rPr>
                <w:ins w:id="73" w:author="Nokia-Tuomo Säynäjäkangas" w:date="2024-10-22T13:56:00Z" w16du:dateUtc="2024-10-22T10:56:00Z"/>
              </w:rPr>
            </w:pPr>
            <w:ins w:id="74" w:author="Nokia-Tuomo Säynäjäkangas" w:date="2024-10-22T13:57:00Z" w16du:dateUtc="2024-10-22T10:57:00Z">
              <w:r>
                <w:t>n66</w:t>
              </w:r>
            </w:ins>
          </w:p>
        </w:tc>
        <w:tc>
          <w:tcPr>
            <w:tcW w:w="753" w:type="dxa"/>
            <w:tcBorders>
              <w:top w:val="single" w:sz="4" w:space="0" w:color="auto"/>
              <w:left w:val="single" w:sz="4" w:space="0" w:color="auto"/>
              <w:bottom w:val="single" w:sz="4" w:space="0" w:color="auto"/>
              <w:right w:val="single" w:sz="4" w:space="0" w:color="auto"/>
            </w:tcBorders>
            <w:vAlign w:val="center"/>
          </w:tcPr>
          <w:p w14:paraId="70B532E2" w14:textId="6AB656CC" w:rsidR="00F84F5B" w:rsidRPr="00862CDF" w:rsidRDefault="00F84F5B" w:rsidP="00F84F5B">
            <w:pPr>
              <w:pStyle w:val="TAC"/>
              <w:rPr>
                <w:ins w:id="75" w:author="Nokia-Tuomo Säynäjäkangas" w:date="2024-10-22T13:56:00Z" w16du:dateUtc="2024-10-22T10:56:00Z"/>
              </w:rPr>
            </w:pPr>
            <w:ins w:id="76" w:author="Nokia-Tuomo Säynäjäkangas" w:date="2024-10-24T14:00:00Z" w16du:dateUtc="2024-10-24T11:00:00Z">
              <w:r>
                <w:t>17</w:t>
              </w:r>
            </w:ins>
            <w:ins w:id="77" w:author="Nokia-Tuomo Säynäjäkangas" w:date="2024-10-22T14:18:00Z" w16du:dateUtc="2024-10-22T11:18:00Z">
              <w:r>
                <w:t>50 MHz</w:t>
              </w:r>
            </w:ins>
            <w:ins w:id="78" w:author="Nokia-Tuomo Säynäjäkangas" w:date="2024-10-24T13:59:00Z" w16du:dateUtc="2024-10-24T10:59:00Z">
              <w:r>
                <w:t xml:space="preserve"> </w:t>
              </w:r>
              <w:r>
                <w:rPr>
                  <w:rFonts w:eastAsiaTheme="minorEastAsia"/>
                  <w:lang w:eastAsia="ko-KR"/>
                </w:rPr>
                <w:t>(UL)</w:t>
              </w:r>
            </w:ins>
          </w:p>
        </w:tc>
        <w:tc>
          <w:tcPr>
            <w:tcW w:w="837" w:type="dxa"/>
            <w:tcBorders>
              <w:top w:val="single" w:sz="4" w:space="0" w:color="auto"/>
              <w:left w:val="single" w:sz="4" w:space="0" w:color="auto"/>
              <w:bottom w:val="single" w:sz="4" w:space="0" w:color="auto"/>
              <w:right w:val="single" w:sz="4" w:space="0" w:color="auto"/>
            </w:tcBorders>
            <w:vAlign w:val="center"/>
          </w:tcPr>
          <w:p w14:paraId="726DEEFA" w14:textId="1E7A403C" w:rsidR="00F84F5B" w:rsidRPr="00862CDF" w:rsidRDefault="00F84F5B" w:rsidP="00F84F5B">
            <w:pPr>
              <w:pStyle w:val="TAC"/>
              <w:rPr>
                <w:ins w:id="79" w:author="Nokia-Tuomo Säynäjäkangas" w:date="2024-10-22T13:56:00Z" w16du:dateUtc="2024-10-22T10:56:00Z"/>
                <w:rFonts w:eastAsia="SimSun"/>
              </w:rPr>
            </w:pPr>
            <w:ins w:id="80" w:author="Nokia-Tuomo Säynäjäkangas" w:date="2024-10-22T14:12:00Z" w16du:dateUtc="2024-10-22T11:12: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7E75ECB8" w14:textId="47AF663F" w:rsidR="00F84F5B" w:rsidRPr="00862CDF" w:rsidRDefault="00F84F5B" w:rsidP="00F84F5B">
            <w:pPr>
              <w:pStyle w:val="TAC"/>
              <w:rPr>
                <w:ins w:id="81" w:author="Nokia-Tuomo Säynäjäkangas" w:date="2024-10-22T13:56:00Z" w16du:dateUtc="2024-10-22T10:56:00Z"/>
                <w:rFonts w:eastAsia="SimSun"/>
              </w:rPr>
            </w:pPr>
            <w:ins w:id="82" w:author="Nokia-Tuomo Säynäjäkangas" w:date="2024-10-22T14:14:00Z" w16du:dateUtc="2024-10-22T11:14:00Z">
              <w:r w:rsidRPr="00862CDF">
                <w:rPr>
                  <w:rFonts w:eastAsia="SimSun"/>
                </w:rPr>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0D075172" w14:textId="5E314EF9" w:rsidR="00F84F5B" w:rsidRPr="00862CDF" w:rsidRDefault="00F84F5B" w:rsidP="00F84F5B">
            <w:pPr>
              <w:pStyle w:val="TAC"/>
              <w:rPr>
                <w:ins w:id="83" w:author="Nokia-Tuomo Säynäjäkangas" w:date="2024-10-22T13:56:00Z" w16du:dateUtc="2024-10-22T10:56:00Z"/>
                <w:rFonts w:eastAsia="SimSun"/>
              </w:rPr>
            </w:pPr>
            <w:ins w:id="84" w:author="Nokia-Tuomo Säynäjäkangas" w:date="2024-10-22T13:57:00Z" w16du:dateUtc="2024-10-22T10:57: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CC4CF7" w14:textId="24AF961A" w:rsidR="00F84F5B" w:rsidRPr="00862CDF" w:rsidRDefault="00F84F5B" w:rsidP="00F84F5B">
            <w:pPr>
              <w:pStyle w:val="TAC"/>
              <w:rPr>
                <w:ins w:id="85" w:author="Nokia-Tuomo Säynäjäkangas" w:date="2024-10-22T13:56:00Z" w16du:dateUtc="2024-10-22T10:56:00Z"/>
                <w:rFonts w:eastAsia="SimSun"/>
              </w:rPr>
            </w:pPr>
            <w:ins w:id="86" w:author="Nokia-Tuomo Säynäjäkangas" w:date="2024-10-22T13:57:00Z" w16du:dateUtc="2024-10-22T10:57: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74B195AA" w14:textId="7F1E2FA5" w:rsidR="00F84F5B" w:rsidRPr="00862CDF" w:rsidRDefault="00F84F5B" w:rsidP="00F84F5B">
            <w:pPr>
              <w:pStyle w:val="TAC"/>
              <w:rPr>
                <w:ins w:id="87" w:author="Nokia-Tuomo Säynäjäkangas" w:date="2024-10-22T13:56:00Z" w16du:dateUtc="2024-10-22T10:56:00Z"/>
                <w:rFonts w:eastAsia="SimSun"/>
              </w:rPr>
            </w:pPr>
            <w:ins w:id="88" w:author="Nokia-Tuomo Säynäjäkangas" w:date="2024-10-22T13:57:00Z" w16du:dateUtc="2024-10-22T10:57: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5BC7975D" w14:textId="77D56F32" w:rsidR="00F84F5B" w:rsidRPr="00862CDF" w:rsidRDefault="00F84F5B" w:rsidP="00F84F5B">
            <w:pPr>
              <w:pStyle w:val="TAC"/>
              <w:rPr>
                <w:ins w:id="89" w:author="Nokia-Tuomo Säynäjäkangas" w:date="2024-10-22T13:56:00Z" w16du:dateUtc="2024-10-22T10:56:00Z"/>
              </w:rPr>
            </w:pPr>
            <w:ins w:id="90" w:author="Nokia-Tuomo Säynäjäkangas" w:date="2024-10-24T13:56:00Z" w16du:dateUtc="2024-10-24T10:56: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1306A753" w14:textId="7823A52B" w:rsidR="00F84F5B" w:rsidRPr="00862CDF" w:rsidRDefault="00F84F5B" w:rsidP="00F84F5B">
            <w:pPr>
              <w:pStyle w:val="TAC"/>
              <w:rPr>
                <w:ins w:id="91" w:author="Nokia-Tuomo Säynäjäkangas" w:date="2024-10-22T13:56:00Z" w16du:dateUtc="2024-10-22T10:56:00Z"/>
              </w:rPr>
            </w:pPr>
            <w:ins w:id="92" w:author="Nokia-Tuomo Säynäjäkangas" w:date="2024-10-24T13:56:00Z" w16du:dateUtc="2024-10-24T10:56:00Z">
              <w:r w:rsidRPr="00862CDF">
                <w:t>REFSENS_CA_3</w:t>
              </w:r>
            </w:ins>
          </w:p>
        </w:tc>
      </w:tr>
      <w:tr w:rsidR="00076B12" w:rsidRPr="00862CDF" w14:paraId="39480A1F"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E02DC1" w14:textId="77777777" w:rsidR="00076B12" w:rsidRPr="00862CDF" w:rsidRDefault="00076B12" w:rsidP="00076B12">
            <w:pPr>
              <w:pStyle w:val="TAH"/>
            </w:pPr>
            <w:r w:rsidRPr="00862CDF">
              <w:t>Test Settings for CA_n25A-n77A Configuration</w:t>
            </w:r>
          </w:p>
        </w:tc>
      </w:tr>
      <w:tr w:rsidR="0043593E" w:rsidRPr="00862CDF" w14:paraId="16624255" w14:textId="77777777" w:rsidTr="0043593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B92C45" w14:textId="5E7F25DB" w:rsidR="0043593E" w:rsidRPr="00862CDF" w:rsidRDefault="0043593E" w:rsidP="0043593E">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9E400D9" w14:textId="6EC41502" w:rsidR="0043593E" w:rsidRPr="00862CDF" w:rsidRDefault="0043593E" w:rsidP="0043593E">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2B015E00" w14:textId="4A926585" w:rsidR="0043593E" w:rsidRPr="00862CDF" w:rsidRDefault="0043593E" w:rsidP="0043593E">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E7FDF51" w14:textId="529AA945" w:rsidR="0043593E" w:rsidRPr="00862CDF" w:rsidRDefault="0043593E" w:rsidP="0043593E">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3AA724E8" w14:textId="03B944ED" w:rsidR="0043593E" w:rsidRPr="00862CDF" w:rsidRDefault="0043593E" w:rsidP="0043593E">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93FA323" w14:textId="111F933C" w:rsidR="0043593E" w:rsidRPr="00862CDF" w:rsidRDefault="0043593E" w:rsidP="0043593E">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9623ACC" w14:textId="1BB4E2E5" w:rsidR="0043593E" w:rsidRPr="00862CDF" w:rsidRDefault="0043593E" w:rsidP="0043593E">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8769015" w14:textId="5F2E1DBE" w:rsidR="0043593E" w:rsidRPr="00862CDF" w:rsidRDefault="0043593E" w:rsidP="0043593E">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78245A6" w14:textId="0493039E" w:rsidR="0043593E" w:rsidRPr="00862CDF" w:rsidRDefault="0043593E" w:rsidP="0043593E">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BB6F136" w14:textId="3A74E79E" w:rsidR="0043593E" w:rsidRPr="00862CDF" w:rsidRDefault="0043593E" w:rsidP="0043593E">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505A6B" w14:textId="705D63F8" w:rsidR="0043593E" w:rsidRPr="00862CDF" w:rsidRDefault="0043593E" w:rsidP="0043593E">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9A97E62" w14:textId="73AA1860" w:rsidR="0043593E" w:rsidRPr="00862CDF" w:rsidRDefault="0043593E" w:rsidP="0043593E">
            <w:pPr>
              <w:pStyle w:val="TAC"/>
              <w:ind w:left="460"/>
              <w:jc w:val="left"/>
            </w:pPr>
            <w:r w:rsidRPr="00862CDF">
              <w:t>-</w:t>
            </w:r>
          </w:p>
        </w:tc>
      </w:tr>
      <w:tr w:rsidR="0043593E" w:rsidRPr="00862CDF" w14:paraId="7B6DFD51"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2976A5B" w14:textId="4F8C905C" w:rsidR="0043593E" w:rsidRPr="00862CDF" w:rsidRDefault="0043593E" w:rsidP="0043593E">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15D7F6BC" w14:textId="1743993E" w:rsidR="0043593E" w:rsidRPr="00862CDF" w:rsidRDefault="0043593E" w:rsidP="0043593E">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19213D53" w14:textId="0A728568" w:rsidR="0043593E" w:rsidRPr="00862CDF" w:rsidRDefault="0043593E" w:rsidP="0043593E">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B3A6761" w14:textId="2234C8D1" w:rsidR="0043593E" w:rsidRPr="00862CDF" w:rsidRDefault="0043593E" w:rsidP="0043593E">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7A9CBFFD" w14:textId="0DAEFD11" w:rsidR="0043593E" w:rsidRPr="00862CDF" w:rsidRDefault="0043593E" w:rsidP="0043593E">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A7E3F40" w14:textId="4CA6A568" w:rsidR="0043593E" w:rsidRPr="00862CDF" w:rsidRDefault="0043593E" w:rsidP="0043593E">
            <w:pPr>
              <w:pStyle w:val="TAC"/>
              <w:rPr>
                <w:rFonts w:eastAsia="SimSun"/>
              </w:rPr>
            </w:pPr>
            <w:r w:rsidRPr="00862CDF">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84D5B49" w14:textId="4C8E1E83" w:rsidR="0043593E" w:rsidRPr="00862CDF" w:rsidRDefault="0043593E" w:rsidP="0043593E">
            <w:pPr>
              <w:pStyle w:val="TAC"/>
              <w:rPr>
                <w:rFonts w:eastAsia="SimSun"/>
              </w:rPr>
            </w:pPr>
            <w:r w:rsidRPr="00862CDF">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AB3BB9D" w14:textId="3240A6A0" w:rsidR="0043593E" w:rsidRPr="00862CDF" w:rsidRDefault="0043593E" w:rsidP="0043593E">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31436F" w14:textId="763DE009" w:rsidR="0043593E" w:rsidRPr="00862CDF" w:rsidRDefault="0043593E" w:rsidP="0043593E">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8F4EB85" w14:textId="32F0C631" w:rsidR="0043593E" w:rsidRPr="00862CDF" w:rsidRDefault="0043593E" w:rsidP="0043593E">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FBF9E6" w14:textId="6A095E9F" w:rsidR="0043593E" w:rsidRPr="00862CDF" w:rsidRDefault="0043593E" w:rsidP="0043593E">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AEC950" w14:textId="3A2FC6BA" w:rsidR="0043593E" w:rsidRPr="00862CDF" w:rsidRDefault="0043593E" w:rsidP="0043593E">
            <w:pPr>
              <w:pStyle w:val="TAC"/>
            </w:pPr>
            <w:r w:rsidRPr="00862CDF">
              <w:t>-</w:t>
            </w:r>
          </w:p>
        </w:tc>
      </w:tr>
      <w:tr w:rsidR="0043593E" w:rsidRPr="00862CDF" w14:paraId="7ED9902B"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9C04FC" w14:textId="30427905" w:rsidR="0043593E" w:rsidRPr="00862CDF" w:rsidRDefault="0043593E" w:rsidP="0043593E">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0D781B6E" w14:textId="30CE862A" w:rsidR="0043593E" w:rsidRPr="00862CDF" w:rsidRDefault="0043593E" w:rsidP="0043593E">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53C1034E" w14:textId="0AAA0503" w:rsidR="0043593E" w:rsidRPr="00862CDF" w:rsidRDefault="0043593E" w:rsidP="0043593E">
            <w:pPr>
              <w:pStyle w:val="TAC"/>
            </w:pPr>
            <w:r w:rsidRPr="00862CDF">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2EA8B7F4" w14:textId="0517EC31" w:rsidR="0043593E" w:rsidRPr="00862CDF" w:rsidRDefault="0043593E" w:rsidP="0043593E">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9A5E5B5" w14:textId="2A7E2404" w:rsidR="0043593E" w:rsidRPr="00862CDF" w:rsidRDefault="0043593E" w:rsidP="0043593E">
            <w:pPr>
              <w:pStyle w:val="TAC"/>
            </w:pPr>
            <w:r w:rsidRPr="00862CDF">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C6A10F9" w14:textId="43F69B99" w:rsidR="0043593E" w:rsidRPr="00862CDF" w:rsidRDefault="0043593E" w:rsidP="0043593E">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C19C71E" w14:textId="59DD1196" w:rsidR="0043593E" w:rsidRPr="00862CDF" w:rsidRDefault="0043593E" w:rsidP="0043593E">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3F8BF9C" w14:textId="28165099" w:rsidR="0043593E" w:rsidRPr="00862CDF" w:rsidRDefault="0043593E" w:rsidP="0043593E">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DBAB39" w14:textId="6480F25A" w:rsidR="0043593E" w:rsidRPr="00862CDF" w:rsidRDefault="0043593E" w:rsidP="0043593E">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448497" w14:textId="079ACB38" w:rsidR="0043593E" w:rsidRPr="00862CDF" w:rsidRDefault="0043593E" w:rsidP="0043593E">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9FA1B9" w14:textId="49A4FC94" w:rsidR="0043593E" w:rsidRPr="00862CDF" w:rsidRDefault="0043593E" w:rsidP="0043593E">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80BFC43" w14:textId="51910F8B" w:rsidR="0043593E" w:rsidRPr="00862CDF" w:rsidRDefault="0043593E" w:rsidP="0043593E">
            <w:pPr>
              <w:pStyle w:val="TAC"/>
            </w:pPr>
            <w:r w:rsidRPr="00862CDF">
              <w:t>-</w:t>
            </w:r>
          </w:p>
        </w:tc>
      </w:tr>
      <w:tr w:rsidR="0043593E" w:rsidRPr="00862CDF" w14:paraId="1B21AA5A"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B7CCF4F" w14:textId="4D520D2F" w:rsidR="0043593E" w:rsidRPr="00862CDF" w:rsidRDefault="0043593E" w:rsidP="0043593E">
            <w:pPr>
              <w:pStyle w:val="TAC"/>
            </w:pPr>
            <w:r w:rsidRPr="00862CDF">
              <w:t>4</w:t>
            </w:r>
          </w:p>
        </w:tc>
        <w:tc>
          <w:tcPr>
            <w:tcW w:w="647" w:type="dxa"/>
            <w:tcBorders>
              <w:top w:val="single" w:sz="4" w:space="0" w:color="auto"/>
              <w:left w:val="single" w:sz="4" w:space="0" w:color="auto"/>
              <w:bottom w:val="single" w:sz="4" w:space="0" w:color="auto"/>
              <w:right w:val="single" w:sz="4" w:space="0" w:color="auto"/>
            </w:tcBorders>
            <w:vAlign w:val="center"/>
          </w:tcPr>
          <w:p w14:paraId="7E29F61E" w14:textId="640A0BDD" w:rsidR="0043593E" w:rsidRPr="00862CDF" w:rsidRDefault="0043593E" w:rsidP="0043593E">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2AD3D6CF" w14:textId="7BD2330C" w:rsidR="0043593E" w:rsidRPr="00862CDF" w:rsidRDefault="0043593E" w:rsidP="0043593E">
            <w:pPr>
              <w:pStyle w:val="TAC"/>
            </w:pPr>
            <w:r w:rsidRPr="00862CDF">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BE48B0F" w14:textId="16CC0971" w:rsidR="0043593E" w:rsidRPr="00862CDF" w:rsidRDefault="0043593E" w:rsidP="0043593E">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29B77958" w14:textId="1BB78CFC" w:rsidR="0043593E" w:rsidRPr="00862CDF" w:rsidRDefault="0043593E" w:rsidP="0043593E">
            <w:pPr>
              <w:pStyle w:val="TAC"/>
            </w:pPr>
            <w:r w:rsidRPr="00862CDF">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EB6F5F6" w14:textId="33F03A11" w:rsidR="0043593E" w:rsidRPr="00862CDF" w:rsidRDefault="0043593E" w:rsidP="0043593E">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C06EC22" w14:textId="21500218" w:rsidR="0043593E" w:rsidRPr="00862CDF" w:rsidRDefault="0043593E" w:rsidP="0043593E">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09DA14E" w14:textId="1351354E" w:rsidR="0043593E" w:rsidRPr="00862CDF" w:rsidRDefault="0043593E" w:rsidP="0043593E">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41F5B7" w14:textId="3B0817F6" w:rsidR="0043593E" w:rsidRPr="00862CDF" w:rsidRDefault="0043593E" w:rsidP="0043593E">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7C5927" w14:textId="5630A91E" w:rsidR="0043593E" w:rsidRPr="00862CDF" w:rsidRDefault="0043593E" w:rsidP="0043593E">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07507C1" w14:textId="35D5B26F" w:rsidR="0043593E" w:rsidRPr="00862CDF" w:rsidRDefault="0043593E" w:rsidP="0043593E">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54B7681B" w14:textId="2A58C278" w:rsidR="0043593E" w:rsidRPr="00862CDF" w:rsidRDefault="0043593E" w:rsidP="0043593E">
            <w:pPr>
              <w:pStyle w:val="TAC"/>
            </w:pPr>
            <w:r w:rsidRPr="00862CDF">
              <w:t>REFSENS_CA_2</w:t>
            </w:r>
          </w:p>
        </w:tc>
      </w:tr>
      <w:tr w:rsidR="0043593E" w:rsidRPr="00862CDF" w14:paraId="31B76E05"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9110AA" w14:textId="0B32C585" w:rsidR="0043593E" w:rsidRPr="00862CDF" w:rsidRDefault="0043593E" w:rsidP="0043593E">
            <w:pPr>
              <w:pStyle w:val="TAC"/>
            </w:pPr>
            <w:r w:rsidRPr="00862CDF">
              <w:t>5</w:t>
            </w:r>
          </w:p>
        </w:tc>
        <w:tc>
          <w:tcPr>
            <w:tcW w:w="647" w:type="dxa"/>
            <w:tcBorders>
              <w:top w:val="single" w:sz="4" w:space="0" w:color="auto"/>
              <w:left w:val="single" w:sz="4" w:space="0" w:color="auto"/>
              <w:bottom w:val="single" w:sz="4" w:space="0" w:color="auto"/>
              <w:right w:val="single" w:sz="4" w:space="0" w:color="auto"/>
            </w:tcBorders>
            <w:vAlign w:val="center"/>
          </w:tcPr>
          <w:p w14:paraId="59393F05" w14:textId="112D90EB" w:rsidR="0043593E" w:rsidRPr="00862CDF" w:rsidRDefault="0043593E" w:rsidP="0043593E">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04338700" w14:textId="2A1C54D9" w:rsidR="0043593E" w:rsidRPr="00862CDF" w:rsidRDefault="0043593E" w:rsidP="0043593E">
            <w:pPr>
              <w:pStyle w:val="TAC"/>
            </w:pPr>
            <w:r w:rsidRPr="00862CDF">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47CEB8DB" w14:textId="5AE388A8" w:rsidR="0043593E" w:rsidRPr="00862CDF" w:rsidRDefault="0043593E" w:rsidP="0043593E">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609689B1" w14:textId="70D885AD" w:rsidR="0043593E" w:rsidRPr="00862CDF" w:rsidRDefault="0043593E" w:rsidP="0043593E">
            <w:pPr>
              <w:pStyle w:val="TAC"/>
            </w:pPr>
            <w:r w:rsidRPr="00862CDF">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A2D26DE" w14:textId="6C4DA497" w:rsidR="0043593E" w:rsidRPr="00862CDF" w:rsidRDefault="0043593E" w:rsidP="0043593E">
            <w:pPr>
              <w:pStyle w:val="TAC"/>
              <w:rPr>
                <w:rFonts w:eastAsia="SimSun"/>
              </w:rPr>
            </w:pPr>
            <w:r w:rsidRPr="00862CDF">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0138C4C8" w14:textId="62B4D33A" w:rsidR="0043593E" w:rsidRPr="00862CDF" w:rsidRDefault="0043593E" w:rsidP="0043593E">
            <w:pPr>
              <w:pStyle w:val="TAC"/>
              <w:rPr>
                <w:rFonts w:eastAsia="SimSun"/>
              </w:rPr>
            </w:pPr>
            <w:r w:rsidRPr="00862CDF">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79E1CD9F" w14:textId="7278DF40" w:rsidR="0043593E" w:rsidRPr="00862CDF" w:rsidRDefault="0043593E" w:rsidP="0043593E">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9A49F7" w14:textId="4A782F33" w:rsidR="0043593E" w:rsidRPr="00862CDF" w:rsidRDefault="0043593E" w:rsidP="0043593E">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8148230" w14:textId="3FC3BB28" w:rsidR="0043593E" w:rsidRPr="00862CDF" w:rsidRDefault="0043593E" w:rsidP="0043593E">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D35622" w14:textId="5536085F" w:rsidR="0043593E" w:rsidRPr="00862CDF" w:rsidRDefault="0043593E" w:rsidP="0043593E">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279C495E" w14:textId="3CAC12D1" w:rsidR="0043593E" w:rsidRPr="00862CDF" w:rsidRDefault="0043593E" w:rsidP="0043593E">
            <w:pPr>
              <w:pStyle w:val="TAC"/>
            </w:pPr>
            <w:r w:rsidRPr="00862CDF">
              <w:t>REFSENS_CA_2</w:t>
            </w:r>
          </w:p>
        </w:tc>
      </w:tr>
      <w:tr w:rsidR="00F84F5B" w:rsidRPr="00862CDF" w14:paraId="74CE2D8C" w14:textId="77777777" w:rsidTr="00A67472">
        <w:trPr>
          <w:trHeight w:val="285"/>
          <w:jc w:val="center"/>
          <w:ins w:id="93" w:author="Nokia-Tuomo Säynäjäkangas" w:date="2024-10-23T10:01:00Z"/>
        </w:trPr>
        <w:tc>
          <w:tcPr>
            <w:tcW w:w="382" w:type="dxa"/>
            <w:tcBorders>
              <w:top w:val="single" w:sz="4" w:space="0" w:color="auto"/>
              <w:left w:val="single" w:sz="4" w:space="0" w:color="auto"/>
              <w:bottom w:val="single" w:sz="4" w:space="0" w:color="auto"/>
              <w:right w:val="single" w:sz="4" w:space="0" w:color="auto"/>
            </w:tcBorders>
            <w:vAlign w:val="center"/>
          </w:tcPr>
          <w:p w14:paraId="6AF6957F" w14:textId="7326A945" w:rsidR="00F84F5B" w:rsidRPr="00862CDF" w:rsidRDefault="00F84F5B" w:rsidP="00F84F5B">
            <w:pPr>
              <w:pStyle w:val="TAC"/>
              <w:rPr>
                <w:ins w:id="94" w:author="Nokia-Tuomo Säynäjäkangas" w:date="2024-10-23T10:01:00Z" w16du:dateUtc="2024-10-23T07:01:00Z"/>
              </w:rPr>
            </w:pPr>
            <w:ins w:id="95" w:author="Nokia-Tuomo Säynäjäkangas" w:date="2024-10-23T10:02:00Z" w16du:dateUtc="2024-10-23T07:02:00Z">
              <w:r>
                <w:t>6</w:t>
              </w:r>
            </w:ins>
          </w:p>
        </w:tc>
        <w:tc>
          <w:tcPr>
            <w:tcW w:w="647" w:type="dxa"/>
            <w:tcBorders>
              <w:top w:val="single" w:sz="4" w:space="0" w:color="auto"/>
              <w:left w:val="single" w:sz="4" w:space="0" w:color="auto"/>
              <w:bottom w:val="single" w:sz="4" w:space="0" w:color="auto"/>
              <w:right w:val="single" w:sz="4" w:space="0" w:color="auto"/>
            </w:tcBorders>
            <w:vAlign w:val="center"/>
          </w:tcPr>
          <w:p w14:paraId="10D22166" w14:textId="618CA416" w:rsidR="00F84F5B" w:rsidRPr="00862CDF" w:rsidRDefault="00F84F5B" w:rsidP="00F84F5B">
            <w:pPr>
              <w:pStyle w:val="TAC"/>
              <w:rPr>
                <w:ins w:id="96" w:author="Nokia-Tuomo Säynäjäkangas" w:date="2024-10-23T10:01:00Z" w16du:dateUtc="2024-10-23T07:01:00Z"/>
              </w:rPr>
            </w:pPr>
            <w:ins w:id="97" w:author="Nokia-Tuomo Säynäjäkangas" w:date="2024-10-23T10:02:00Z" w16du:dateUtc="2024-10-23T07:02:00Z">
              <w:r w:rsidRPr="00862CDF">
                <w:t>n25</w:t>
              </w:r>
            </w:ins>
          </w:p>
        </w:tc>
        <w:tc>
          <w:tcPr>
            <w:tcW w:w="759" w:type="dxa"/>
            <w:tcBorders>
              <w:top w:val="single" w:sz="4" w:space="0" w:color="auto"/>
              <w:left w:val="single" w:sz="4" w:space="0" w:color="auto"/>
              <w:bottom w:val="single" w:sz="4" w:space="0" w:color="auto"/>
              <w:right w:val="single" w:sz="4" w:space="0" w:color="auto"/>
            </w:tcBorders>
            <w:vAlign w:val="center"/>
          </w:tcPr>
          <w:p w14:paraId="68580E0F" w14:textId="749418A5" w:rsidR="00F84F5B" w:rsidRPr="00862CDF" w:rsidRDefault="00F84F5B" w:rsidP="00F84F5B">
            <w:pPr>
              <w:pStyle w:val="TAC"/>
              <w:rPr>
                <w:ins w:id="98" w:author="Nokia-Tuomo Säynäjäkangas" w:date="2024-10-23T10:01:00Z" w16du:dateUtc="2024-10-23T07:01:00Z"/>
              </w:rPr>
            </w:pPr>
            <w:ins w:id="99" w:author="Nokia-Tuomo Säynäjäkangas" w:date="2024-10-23T10:06:00Z" w16du:dateUtc="2024-10-23T07:06:00Z">
              <w:r>
                <w:t>1</w:t>
              </w:r>
            </w:ins>
            <w:ins w:id="100" w:author="Nokia-Tuomo Säynäjäkangas" w:date="2024-10-24T14:01:00Z" w16du:dateUtc="2024-10-24T11:01:00Z">
              <w:r>
                <w:t>85</w:t>
              </w:r>
            </w:ins>
            <w:ins w:id="101" w:author="Nokia-Tuomo Säynäjäkangas" w:date="2024-10-23T10:06:00Z" w16du:dateUtc="2024-10-23T07:06:00Z">
              <w:r>
                <w:t>5 MHz</w:t>
              </w:r>
            </w:ins>
            <w:ins w:id="102" w:author="Nokia-Tuomo Säynäjäkangas" w:date="2024-10-24T14:01:00Z" w16du:dateUtc="2024-10-24T11:01:00Z">
              <w:r>
                <w:t xml:space="preserve"> (UL)</w:t>
              </w:r>
            </w:ins>
          </w:p>
        </w:tc>
        <w:tc>
          <w:tcPr>
            <w:tcW w:w="656" w:type="dxa"/>
            <w:tcBorders>
              <w:top w:val="single" w:sz="4" w:space="0" w:color="auto"/>
              <w:left w:val="single" w:sz="4" w:space="0" w:color="auto"/>
              <w:bottom w:val="single" w:sz="4" w:space="0" w:color="auto"/>
              <w:right w:val="single" w:sz="4" w:space="0" w:color="auto"/>
            </w:tcBorders>
            <w:vAlign w:val="center"/>
          </w:tcPr>
          <w:p w14:paraId="152044A5" w14:textId="5B076DE1" w:rsidR="00F84F5B" w:rsidRPr="00862CDF" w:rsidRDefault="00F84F5B" w:rsidP="00F84F5B">
            <w:pPr>
              <w:pStyle w:val="TAC"/>
              <w:rPr>
                <w:ins w:id="103" w:author="Nokia-Tuomo Säynäjäkangas" w:date="2024-10-23T10:01:00Z" w16du:dateUtc="2024-10-23T07:01:00Z"/>
              </w:rPr>
            </w:pPr>
            <w:ins w:id="104" w:author="Nokia-Tuomo Säynäjäkangas" w:date="2024-10-23T10:02:00Z" w16du:dateUtc="2024-10-23T07:02:00Z">
              <w:r w:rsidRPr="00862CDF">
                <w:t>n77</w:t>
              </w:r>
            </w:ins>
          </w:p>
        </w:tc>
        <w:tc>
          <w:tcPr>
            <w:tcW w:w="753" w:type="dxa"/>
            <w:tcBorders>
              <w:top w:val="single" w:sz="4" w:space="0" w:color="auto"/>
              <w:left w:val="single" w:sz="4" w:space="0" w:color="auto"/>
              <w:bottom w:val="single" w:sz="4" w:space="0" w:color="auto"/>
              <w:right w:val="single" w:sz="4" w:space="0" w:color="auto"/>
            </w:tcBorders>
            <w:vAlign w:val="center"/>
          </w:tcPr>
          <w:p w14:paraId="11F636B3" w14:textId="187ECFE1" w:rsidR="00F84F5B" w:rsidRPr="00862CDF" w:rsidRDefault="00F84F5B" w:rsidP="00F84F5B">
            <w:pPr>
              <w:pStyle w:val="TAC"/>
              <w:rPr>
                <w:ins w:id="105" w:author="Nokia-Tuomo Säynäjäkangas" w:date="2024-10-23T10:01:00Z" w16du:dateUtc="2024-10-23T07:01:00Z"/>
              </w:rPr>
            </w:pPr>
            <w:ins w:id="106" w:author="Nokia-Tuomo Säynäjäkangas" w:date="2024-10-23T10:04:00Z" w16du:dateUtc="2024-10-23T07:04:00Z">
              <w:r>
                <w:t>3790 MHz</w:t>
              </w:r>
            </w:ins>
          </w:p>
        </w:tc>
        <w:tc>
          <w:tcPr>
            <w:tcW w:w="837" w:type="dxa"/>
            <w:tcBorders>
              <w:top w:val="single" w:sz="4" w:space="0" w:color="auto"/>
              <w:left w:val="single" w:sz="4" w:space="0" w:color="auto"/>
              <w:bottom w:val="single" w:sz="4" w:space="0" w:color="auto"/>
              <w:right w:val="single" w:sz="4" w:space="0" w:color="auto"/>
            </w:tcBorders>
            <w:vAlign w:val="center"/>
          </w:tcPr>
          <w:p w14:paraId="2D9D32D1" w14:textId="7D5C39B6" w:rsidR="00F84F5B" w:rsidRPr="00862CDF" w:rsidRDefault="00F84F5B" w:rsidP="00F84F5B">
            <w:pPr>
              <w:pStyle w:val="TAC"/>
              <w:rPr>
                <w:ins w:id="107" w:author="Nokia-Tuomo Säynäjäkangas" w:date="2024-10-23T10:01:00Z" w16du:dateUtc="2024-10-23T07:01:00Z"/>
                <w:rFonts w:eastAsia="SimSun"/>
              </w:rPr>
            </w:pPr>
            <w:ins w:id="108" w:author="Nokia-Tuomo Säynäjäkangas" w:date="2024-10-23T10:03:00Z" w16du:dateUtc="2024-10-23T07:03: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02B341D7" w14:textId="020F87A4" w:rsidR="00F84F5B" w:rsidRPr="00862CDF" w:rsidDel="006408A0" w:rsidRDefault="00F84F5B" w:rsidP="00F84F5B">
            <w:pPr>
              <w:pStyle w:val="TAC"/>
              <w:rPr>
                <w:ins w:id="109" w:author="Nokia-Tuomo Säynäjäkangas" w:date="2024-10-23T10:01:00Z" w16du:dateUtc="2024-10-23T07:01:00Z"/>
                <w:rFonts w:eastAsia="SimSun"/>
              </w:rPr>
            </w:pPr>
            <w:ins w:id="110" w:author="Nokia-Tuomo Säynäjäkangas" w:date="2024-10-23T10:03:00Z" w16du:dateUtc="2024-10-23T07:03:00Z">
              <w:r w:rsidRPr="00862CDF">
                <w:rPr>
                  <w:rFonts w:eastAsia="SimSun"/>
                </w:rPr>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31F17447" w14:textId="5767D04D" w:rsidR="00F84F5B" w:rsidRPr="00862CDF" w:rsidRDefault="00F84F5B" w:rsidP="00F84F5B">
            <w:pPr>
              <w:pStyle w:val="TAC"/>
              <w:rPr>
                <w:ins w:id="111" w:author="Nokia-Tuomo Säynäjäkangas" w:date="2024-10-23T10:01:00Z" w16du:dateUtc="2024-10-23T07:01:00Z"/>
                <w:rFonts w:eastAsia="SimSun"/>
              </w:rPr>
            </w:pPr>
            <w:ins w:id="112" w:author="Nokia-Tuomo Säynäjäkangas" w:date="2024-10-23T10:03:00Z" w16du:dateUtc="2024-10-23T07:03: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0690DA" w14:textId="44AEFFCD" w:rsidR="00F84F5B" w:rsidRPr="00862CDF" w:rsidRDefault="00F84F5B" w:rsidP="00F84F5B">
            <w:pPr>
              <w:pStyle w:val="TAC"/>
              <w:rPr>
                <w:ins w:id="113" w:author="Nokia-Tuomo Säynäjäkangas" w:date="2024-10-23T10:01:00Z" w16du:dateUtc="2024-10-23T07:01:00Z"/>
                <w:rFonts w:eastAsia="SimSun"/>
              </w:rPr>
            </w:pPr>
            <w:ins w:id="114" w:author="Nokia-Tuomo Säynäjäkangas" w:date="2024-10-23T10:03:00Z" w16du:dateUtc="2024-10-23T07:03: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71EFC97E" w14:textId="08982F8C" w:rsidR="00F84F5B" w:rsidRPr="00862CDF" w:rsidRDefault="00F84F5B" w:rsidP="00F84F5B">
            <w:pPr>
              <w:pStyle w:val="TAC"/>
              <w:rPr>
                <w:ins w:id="115" w:author="Nokia-Tuomo Säynäjäkangas" w:date="2024-10-23T10:01:00Z" w16du:dateUtc="2024-10-23T07:01:00Z"/>
                <w:rFonts w:eastAsia="SimSun"/>
              </w:rPr>
            </w:pPr>
            <w:ins w:id="116" w:author="Nokia-Tuomo Säynäjäkangas" w:date="2024-10-23T10:03:00Z" w16du:dateUtc="2024-10-23T07:03: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1711DFDC" w14:textId="52F77589" w:rsidR="00F84F5B" w:rsidRPr="00862CDF" w:rsidRDefault="00F84F5B" w:rsidP="00F84F5B">
            <w:pPr>
              <w:pStyle w:val="TAC"/>
              <w:rPr>
                <w:ins w:id="117" w:author="Nokia-Tuomo Säynäjäkangas" w:date="2024-10-23T10:01:00Z" w16du:dateUtc="2024-10-23T07:01:00Z"/>
              </w:rPr>
            </w:pPr>
            <w:ins w:id="118" w:author="Nokia-Tuomo Säynäjäkangas" w:date="2024-10-24T14:00:00Z" w16du:dateUtc="2024-10-24T11:00: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23C5C2C8" w14:textId="6FA8F85A" w:rsidR="00F84F5B" w:rsidRPr="00862CDF" w:rsidRDefault="00F84F5B" w:rsidP="00F84F5B">
            <w:pPr>
              <w:pStyle w:val="TAC"/>
              <w:rPr>
                <w:ins w:id="119" w:author="Nokia-Tuomo Säynäjäkangas" w:date="2024-10-23T10:01:00Z" w16du:dateUtc="2024-10-23T07:01:00Z"/>
              </w:rPr>
            </w:pPr>
            <w:ins w:id="120" w:author="Nokia-Tuomo Säynäjäkangas" w:date="2024-10-23T10:04:00Z" w16du:dateUtc="2024-10-23T07:04:00Z">
              <w:r w:rsidRPr="00862CDF">
                <w:t>REFSENS_CA_3</w:t>
              </w:r>
            </w:ins>
          </w:p>
        </w:tc>
      </w:tr>
      <w:tr w:rsidR="00F84F5B" w:rsidRPr="00862CDF" w14:paraId="762BCACA" w14:textId="77777777" w:rsidTr="00A67472">
        <w:trPr>
          <w:trHeight w:val="285"/>
          <w:jc w:val="center"/>
          <w:ins w:id="121" w:author="Nokia-Tuomo Säynäjäkangas" w:date="2024-10-23T10:01:00Z"/>
        </w:trPr>
        <w:tc>
          <w:tcPr>
            <w:tcW w:w="382" w:type="dxa"/>
            <w:tcBorders>
              <w:top w:val="single" w:sz="4" w:space="0" w:color="auto"/>
              <w:left w:val="single" w:sz="4" w:space="0" w:color="auto"/>
              <w:bottom w:val="single" w:sz="4" w:space="0" w:color="auto"/>
              <w:right w:val="single" w:sz="4" w:space="0" w:color="auto"/>
            </w:tcBorders>
            <w:vAlign w:val="center"/>
          </w:tcPr>
          <w:p w14:paraId="1830D205" w14:textId="4848ED01" w:rsidR="00F84F5B" w:rsidRPr="00862CDF" w:rsidRDefault="00F84F5B" w:rsidP="00F84F5B">
            <w:pPr>
              <w:pStyle w:val="TAC"/>
              <w:rPr>
                <w:ins w:id="122" w:author="Nokia-Tuomo Säynäjäkangas" w:date="2024-10-23T10:01:00Z" w16du:dateUtc="2024-10-23T07:01:00Z"/>
              </w:rPr>
            </w:pPr>
            <w:ins w:id="123" w:author="Nokia-Tuomo Säynäjäkangas" w:date="2024-10-23T10:02:00Z" w16du:dateUtc="2024-10-23T07:02:00Z">
              <w:r>
                <w:t>7</w:t>
              </w:r>
            </w:ins>
          </w:p>
        </w:tc>
        <w:tc>
          <w:tcPr>
            <w:tcW w:w="647" w:type="dxa"/>
            <w:tcBorders>
              <w:top w:val="single" w:sz="4" w:space="0" w:color="auto"/>
              <w:left w:val="single" w:sz="4" w:space="0" w:color="auto"/>
              <w:bottom w:val="single" w:sz="4" w:space="0" w:color="auto"/>
              <w:right w:val="single" w:sz="4" w:space="0" w:color="auto"/>
            </w:tcBorders>
            <w:vAlign w:val="center"/>
          </w:tcPr>
          <w:p w14:paraId="23F5D678" w14:textId="6B7FD913" w:rsidR="00F84F5B" w:rsidRPr="00862CDF" w:rsidRDefault="00F84F5B" w:rsidP="00F84F5B">
            <w:pPr>
              <w:pStyle w:val="TAC"/>
              <w:rPr>
                <w:ins w:id="124" w:author="Nokia-Tuomo Säynäjäkangas" w:date="2024-10-23T10:01:00Z" w16du:dateUtc="2024-10-23T07:01:00Z"/>
              </w:rPr>
            </w:pPr>
            <w:ins w:id="125" w:author="Nokia-Tuomo Säynäjäkangas" w:date="2024-10-23T10:02:00Z" w16du:dateUtc="2024-10-23T07:02:00Z">
              <w:r w:rsidRPr="00862CDF">
                <w:t>n25</w:t>
              </w:r>
            </w:ins>
          </w:p>
        </w:tc>
        <w:tc>
          <w:tcPr>
            <w:tcW w:w="759" w:type="dxa"/>
            <w:tcBorders>
              <w:top w:val="single" w:sz="4" w:space="0" w:color="auto"/>
              <w:left w:val="single" w:sz="4" w:space="0" w:color="auto"/>
              <w:bottom w:val="single" w:sz="4" w:space="0" w:color="auto"/>
              <w:right w:val="single" w:sz="4" w:space="0" w:color="auto"/>
            </w:tcBorders>
            <w:vAlign w:val="center"/>
          </w:tcPr>
          <w:p w14:paraId="29318C77" w14:textId="2F8331DD" w:rsidR="00F84F5B" w:rsidRPr="00862CDF" w:rsidRDefault="00F84F5B" w:rsidP="00F84F5B">
            <w:pPr>
              <w:pStyle w:val="TAC"/>
              <w:rPr>
                <w:ins w:id="126" w:author="Nokia-Tuomo Säynäjäkangas" w:date="2024-10-23T10:01:00Z" w16du:dateUtc="2024-10-23T07:01:00Z"/>
              </w:rPr>
            </w:pPr>
            <w:ins w:id="127" w:author="Nokia-Tuomo Säynäjäkangas" w:date="2024-10-23T10:06:00Z" w16du:dateUtc="2024-10-23T07:06:00Z">
              <w:r>
                <w:t>19</w:t>
              </w:r>
            </w:ins>
            <w:ins w:id="128" w:author="Nokia-Tuomo Säynäjäkangas" w:date="2024-10-24T14:01:00Z" w16du:dateUtc="2024-10-24T11:01:00Z">
              <w:r>
                <w:t>0</w:t>
              </w:r>
            </w:ins>
            <w:ins w:id="129" w:author="Nokia-Tuomo Säynäjäkangas" w:date="2024-10-23T10:06:00Z" w16du:dateUtc="2024-10-23T07:06:00Z">
              <w:r>
                <w:t>0 MHz</w:t>
              </w:r>
            </w:ins>
            <w:ins w:id="130" w:author="Nokia-Tuomo Säynäjäkangas" w:date="2024-10-24T14:01:00Z" w16du:dateUtc="2024-10-24T11:01:00Z">
              <w:r>
                <w:t xml:space="preserve"> (UL)</w:t>
              </w:r>
            </w:ins>
          </w:p>
        </w:tc>
        <w:tc>
          <w:tcPr>
            <w:tcW w:w="656" w:type="dxa"/>
            <w:tcBorders>
              <w:top w:val="single" w:sz="4" w:space="0" w:color="auto"/>
              <w:left w:val="single" w:sz="4" w:space="0" w:color="auto"/>
              <w:bottom w:val="single" w:sz="4" w:space="0" w:color="auto"/>
              <w:right w:val="single" w:sz="4" w:space="0" w:color="auto"/>
            </w:tcBorders>
            <w:vAlign w:val="center"/>
          </w:tcPr>
          <w:p w14:paraId="6CE68705" w14:textId="470F3272" w:rsidR="00F84F5B" w:rsidRPr="00862CDF" w:rsidRDefault="00F84F5B" w:rsidP="00F84F5B">
            <w:pPr>
              <w:pStyle w:val="TAC"/>
              <w:rPr>
                <w:ins w:id="131" w:author="Nokia-Tuomo Säynäjäkangas" w:date="2024-10-23T10:01:00Z" w16du:dateUtc="2024-10-23T07:01:00Z"/>
              </w:rPr>
            </w:pPr>
            <w:ins w:id="132" w:author="Nokia-Tuomo Säynäjäkangas" w:date="2024-10-23T10:02:00Z" w16du:dateUtc="2024-10-23T07:02:00Z">
              <w:r w:rsidRPr="00862CDF">
                <w:t>n77</w:t>
              </w:r>
            </w:ins>
          </w:p>
        </w:tc>
        <w:tc>
          <w:tcPr>
            <w:tcW w:w="753" w:type="dxa"/>
            <w:tcBorders>
              <w:top w:val="single" w:sz="4" w:space="0" w:color="auto"/>
              <w:left w:val="single" w:sz="4" w:space="0" w:color="auto"/>
              <w:bottom w:val="single" w:sz="4" w:space="0" w:color="auto"/>
              <w:right w:val="single" w:sz="4" w:space="0" w:color="auto"/>
            </w:tcBorders>
            <w:vAlign w:val="center"/>
          </w:tcPr>
          <w:p w14:paraId="62D6CA31" w14:textId="6EFD9DEB" w:rsidR="00F84F5B" w:rsidRPr="00862CDF" w:rsidRDefault="00F84F5B" w:rsidP="00F84F5B">
            <w:pPr>
              <w:pStyle w:val="TAC"/>
              <w:rPr>
                <w:ins w:id="133" w:author="Nokia-Tuomo Säynäjäkangas" w:date="2024-10-23T10:01:00Z" w16du:dateUtc="2024-10-23T07:01:00Z"/>
              </w:rPr>
            </w:pPr>
            <w:ins w:id="134" w:author="Nokia-Tuomo Säynäjäkangas" w:date="2024-10-23T10:05:00Z" w16du:dateUtc="2024-10-23T07:05:00Z">
              <w:r>
                <w:t>3690 MHz</w:t>
              </w:r>
            </w:ins>
          </w:p>
        </w:tc>
        <w:tc>
          <w:tcPr>
            <w:tcW w:w="837" w:type="dxa"/>
            <w:tcBorders>
              <w:top w:val="single" w:sz="4" w:space="0" w:color="auto"/>
              <w:left w:val="single" w:sz="4" w:space="0" w:color="auto"/>
              <w:bottom w:val="single" w:sz="4" w:space="0" w:color="auto"/>
              <w:right w:val="single" w:sz="4" w:space="0" w:color="auto"/>
            </w:tcBorders>
            <w:vAlign w:val="center"/>
          </w:tcPr>
          <w:p w14:paraId="6517B1E9" w14:textId="561EF3D3" w:rsidR="00F84F5B" w:rsidRPr="00862CDF" w:rsidRDefault="00F84F5B" w:rsidP="00F84F5B">
            <w:pPr>
              <w:pStyle w:val="TAC"/>
              <w:rPr>
                <w:ins w:id="135" w:author="Nokia-Tuomo Säynäjäkangas" w:date="2024-10-23T10:01:00Z" w16du:dateUtc="2024-10-23T07:01:00Z"/>
                <w:rFonts w:eastAsia="SimSun"/>
              </w:rPr>
            </w:pPr>
            <w:ins w:id="136" w:author="Nokia-Tuomo Säynäjäkangas" w:date="2024-10-23T10:03:00Z" w16du:dateUtc="2024-10-23T07:03: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59111800" w14:textId="7CD98F8E" w:rsidR="00F84F5B" w:rsidRPr="00862CDF" w:rsidDel="006408A0" w:rsidRDefault="00F84F5B" w:rsidP="00F84F5B">
            <w:pPr>
              <w:pStyle w:val="TAC"/>
              <w:rPr>
                <w:ins w:id="137" w:author="Nokia-Tuomo Säynäjäkangas" w:date="2024-10-23T10:01:00Z" w16du:dateUtc="2024-10-23T07:01:00Z"/>
                <w:rFonts w:eastAsia="SimSun"/>
              </w:rPr>
            </w:pPr>
            <w:ins w:id="138" w:author="Nokia-Tuomo Säynäjäkangas" w:date="2024-10-23T10:03:00Z" w16du:dateUtc="2024-10-23T07:03:00Z">
              <w:r w:rsidRPr="00862CDF">
                <w:rPr>
                  <w:rFonts w:eastAsia="SimSun"/>
                </w:rPr>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7FD2A877" w14:textId="2703ED00" w:rsidR="00F84F5B" w:rsidRPr="00862CDF" w:rsidRDefault="00F84F5B" w:rsidP="00F84F5B">
            <w:pPr>
              <w:pStyle w:val="TAC"/>
              <w:rPr>
                <w:ins w:id="139" w:author="Nokia-Tuomo Säynäjäkangas" w:date="2024-10-23T10:01:00Z" w16du:dateUtc="2024-10-23T07:01:00Z"/>
                <w:rFonts w:eastAsia="SimSun"/>
              </w:rPr>
            </w:pPr>
            <w:ins w:id="140" w:author="Nokia-Tuomo Säynäjäkangas" w:date="2024-10-23T10:03:00Z" w16du:dateUtc="2024-10-23T07:03: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95CFB8" w14:textId="5CA7CDE6" w:rsidR="00F84F5B" w:rsidRPr="00862CDF" w:rsidRDefault="00F84F5B" w:rsidP="00F84F5B">
            <w:pPr>
              <w:pStyle w:val="TAC"/>
              <w:rPr>
                <w:ins w:id="141" w:author="Nokia-Tuomo Säynäjäkangas" w:date="2024-10-23T10:01:00Z" w16du:dateUtc="2024-10-23T07:01:00Z"/>
                <w:rFonts w:eastAsia="SimSun"/>
              </w:rPr>
            </w:pPr>
            <w:ins w:id="142" w:author="Nokia-Tuomo Säynäjäkangas" w:date="2024-10-23T10:03:00Z" w16du:dateUtc="2024-10-23T07:03: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414EB4AA" w14:textId="2C92D389" w:rsidR="00F84F5B" w:rsidRPr="00862CDF" w:rsidRDefault="00F84F5B" w:rsidP="00F84F5B">
            <w:pPr>
              <w:pStyle w:val="TAC"/>
              <w:rPr>
                <w:ins w:id="143" w:author="Nokia-Tuomo Säynäjäkangas" w:date="2024-10-23T10:01:00Z" w16du:dateUtc="2024-10-23T07:01:00Z"/>
                <w:rFonts w:eastAsia="SimSun"/>
              </w:rPr>
            </w:pPr>
            <w:ins w:id="144" w:author="Nokia-Tuomo Säynäjäkangas" w:date="2024-10-23T10:03:00Z" w16du:dateUtc="2024-10-23T07:03: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0375AA0A" w14:textId="0B564C59" w:rsidR="00F84F5B" w:rsidRPr="00862CDF" w:rsidRDefault="00F84F5B" w:rsidP="00F84F5B">
            <w:pPr>
              <w:pStyle w:val="TAC"/>
              <w:rPr>
                <w:ins w:id="145" w:author="Nokia-Tuomo Säynäjäkangas" w:date="2024-10-23T10:01:00Z" w16du:dateUtc="2024-10-23T07:01:00Z"/>
              </w:rPr>
            </w:pPr>
            <w:ins w:id="146" w:author="Nokia-Tuomo Säynäjäkangas" w:date="2024-10-24T14:00:00Z" w16du:dateUtc="2024-10-24T11:00: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5408F1A9" w14:textId="3B689848" w:rsidR="00F84F5B" w:rsidRPr="00862CDF" w:rsidRDefault="00F84F5B" w:rsidP="00F84F5B">
            <w:pPr>
              <w:pStyle w:val="TAC"/>
              <w:rPr>
                <w:ins w:id="147" w:author="Nokia-Tuomo Säynäjäkangas" w:date="2024-10-23T10:01:00Z" w16du:dateUtc="2024-10-23T07:01:00Z"/>
              </w:rPr>
            </w:pPr>
            <w:ins w:id="148" w:author="Nokia-Tuomo Säynäjäkangas" w:date="2024-10-23T10:04:00Z" w16du:dateUtc="2024-10-23T07:04:00Z">
              <w:r w:rsidRPr="00862CDF">
                <w:t>REFSENS_CA_3</w:t>
              </w:r>
            </w:ins>
          </w:p>
        </w:tc>
      </w:tr>
      <w:tr w:rsidR="00F84F5B" w:rsidRPr="00862CDF" w14:paraId="13C2F168" w14:textId="77777777" w:rsidTr="00A67472">
        <w:trPr>
          <w:trHeight w:val="285"/>
          <w:jc w:val="center"/>
          <w:ins w:id="149" w:author="Nokia-Tuomo Säynäjäkangas" w:date="2024-10-23T10:01:00Z"/>
        </w:trPr>
        <w:tc>
          <w:tcPr>
            <w:tcW w:w="382" w:type="dxa"/>
            <w:tcBorders>
              <w:top w:val="single" w:sz="4" w:space="0" w:color="auto"/>
              <w:left w:val="single" w:sz="4" w:space="0" w:color="auto"/>
              <w:bottom w:val="single" w:sz="4" w:space="0" w:color="auto"/>
              <w:right w:val="single" w:sz="4" w:space="0" w:color="auto"/>
            </w:tcBorders>
            <w:vAlign w:val="center"/>
          </w:tcPr>
          <w:p w14:paraId="479F2220" w14:textId="18D2F7A4" w:rsidR="00F84F5B" w:rsidRPr="00862CDF" w:rsidRDefault="00F84F5B" w:rsidP="00F84F5B">
            <w:pPr>
              <w:pStyle w:val="TAC"/>
              <w:rPr>
                <w:ins w:id="150" w:author="Nokia-Tuomo Säynäjäkangas" w:date="2024-10-23T10:01:00Z" w16du:dateUtc="2024-10-23T07:01:00Z"/>
              </w:rPr>
            </w:pPr>
            <w:ins w:id="151" w:author="Nokia-Tuomo Säynäjäkangas" w:date="2024-10-23T10:02:00Z" w16du:dateUtc="2024-10-23T07:02:00Z">
              <w:r>
                <w:t>8</w:t>
              </w:r>
            </w:ins>
          </w:p>
        </w:tc>
        <w:tc>
          <w:tcPr>
            <w:tcW w:w="647" w:type="dxa"/>
            <w:tcBorders>
              <w:top w:val="single" w:sz="4" w:space="0" w:color="auto"/>
              <w:left w:val="single" w:sz="4" w:space="0" w:color="auto"/>
              <w:bottom w:val="single" w:sz="4" w:space="0" w:color="auto"/>
              <w:right w:val="single" w:sz="4" w:space="0" w:color="auto"/>
            </w:tcBorders>
            <w:vAlign w:val="center"/>
          </w:tcPr>
          <w:p w14:paraId="3EECF546" w14:textId="22B79C20" w:rsidR="00F84F5B" w:rsidRPr="00862CDF" w:rsidRDefault="00F84F5B" w:rsidP="00F84F5B">
            <w:pPr>
              <w:pStyle w:val="TAC"/>
              <w:rPr>
                <w:ins w:id="152" w:author="Nokia-Tuomo Säynäjäkangas" w:date="2024-10-23T10:01:00Z" w16du:dateUtc="2024-10-23T07:01:00Z"/>
              </w:rPr>
            </w:pPr>
            <w:ins w:id="153" w:author="Nokia-Tuomo Säynäjäkangas" w:date="2024-10-23T10:02:00Z" w16du:dateUtc="2024-10-23T07:02:00Z">
              <w:r w:rsidRPr="00862CDF">
                <w:t>n25</w:t>
              </w:r>
            </w:ins>
          </w:p>
        </w:tc>
        <w:tc>
          <w:tcPr>
            <w:tcW w:w="759" w:type="dxa"/>
            <w:tcBorders>
              <w:top w:val="single" w:sz="4" w:space="0" w:color="auto"/>
              <w:left w:val="single" w:sz="4" w:space="0" w:color="auto"/>
              <w:bottom w:val="single" w:sz="4" w:space="0" w:color="auto"/>
              <w:right w:val="single" w:sz="4" w:space="0" w:color="auto"/>
            </w:tcBorders>
            <w:vAlign w:val="center"/>
          </w:tcPr>
          <w:p w14:paraId="238A5B7E" w14:textId="022F696A" w:rsidR="00F84F5B" w:rsidRPr="00862CDF" w:rsidRDefault="00F84F5B" w:rsidP="00F84F5B">
            <w:pPr>
              <w:pStyle w:val="TAC"/>
              <w:rPr>
                <w:ins w:id="154" w:author="Nokia-Tuomo Säynäjäkangas" w:date="2024-10-23T10:01:00Z" w16du:dateUtc="2024-10-23T07:01:00Z"/>
              </w:rPr>
            </w:pPr>
            <w:ins w:id="155" w:author="Nokia-Tuomo Säynäjäkangas" w:date="2024-10-23T10:06:00Z" w16du:dateUtc="2024-10-23T07:06:00Z">
              <w:r>
                <w:t>1</w:t>
              </w:r>
            </w:ins>
            <w:ins w:id="156" w:author="Nokia-Tuomo Säynäjäkangas" w:date="2024-10-24T14:02:00Z" w16du:dateUtc="2024-10-24T11:02:00Z">
              <w:r>
                <w:t>88</w:t>
              </w:r>
            </w:ins>
            <w:ins w:id="157" w:author="Nokia-Tuomo Säynäjäkangas" w:date="2024-10-23T10:06:00Z" w16du:dateUtc="2024-10-23T07:06:00Z">
              <w:r>
                <w:t>5 MHz</w:t>
              </w:r>
            </w:ins>
            <w:ins w:id="158" w:author="Nokia-Tuomo Säynäjäkangas" w:date="2024-10-24T14:02:00Z" w16du:dateUtc="2024-10-24T11:02:00Z">
              <w:r>
                <w:t xml:space="preserve"> (UL)</w:t>
              </w:r>
            </w:ins>
          </w:p>
        </w:tc>
        <w:tc>
          <w:tcPr>
            <w:tcW w:w="656" w:type="dxa"/>
            <w:tcBorders>
              <w:top w:val="single" w:sz="4" w:space="0" w:color="auto"/>
              <w:left w:val="single" w:sz="4" w:space="0" w:color="auto"/>
              <w:bottom w:val="single" w:sz="4" w:space="0" w:color="auto"/>
              <w:right w:val="single" w:sz="4" w:space="0" w:color="auto"/>
            </w:tcBorders>
            <w:vAlign w:val="center"/>
          </w:tcPr>
          <w:p w14:paraId="0DE4BB2E" w14:textId="2D0F13DC" w:rsidR="00F84F5B" w:rsidRPr="00862CDF" w:rsidRDefault="00F84F5B" w:rsidP="00F84F5B">
            <w:pPr>
              <w:pStyle w:val="TAC"/>
              <w:rPr>
                <w:ins w:id="159" w:author="Nokia-Tuomo Säynäjäkangas" w:date="2024-10-23T10:01:00Z" w16du:dateUtc="2024-10-23T07:01:00Z"/>
              </w:rPr>
            </w:pPr>
            <w:ins w:id="160" w:author="Nokia-Tuomo Säynäjäkangas" w:date="2024-10-23T10:02:00Z" w16du:dateUtc="2024-10-23T07:02:00Z">
              <w:r w:rsidRPr="00862CDF">
                <w:t>n77</w:t>
              </w:r>
            </w:ins>
          </w:p>
        </w:tc>
        <w:tc>
          <w:tcPr>
            <w:tcW w:w="753" w:type="dxa"/>
            <w:tcBorders>
              <w:top w:val="single" w:sz="4" w:space="0" w:color="auto"/>
              <w:left w:val="single" w:sz="4" w:space="0" w:color="auto"/>
              <w:bottom w:val="single" w:sz="4" w:space="0" w:color="auto"/>
              <w:right w:val="single" w:sz="4" w:space="0" w:color="auto"/>
            </w:tcBorders>
            <w:vAlign w:val="center"/>
          </w:tcPr>
          <w:p w14:paraId="1AED955A" w14:textId="1773EE12" w:rsidR="00F84F5B" w:rsidRPr="00862CDF" w:rsidRDefault="00F84F5B" w:rsidP="00F84F5B">
            <w:pPr>
              <w:pStyle w:val="TAC"/>
              <w:rPr>
                <w:ins w:id="161" w:author="Nokia-Tuomo Säynäjäkangas" w:date="2024-10-23T10:01:00Z" w16du:dateUtc="2024-10-23T07:01:00Z"/>
              </w:rPr>
            </w:pPr>
            <w:ins w:id="162" w:author="Nokia-Tuomo Säynäjäkangas" w:date="2024-10-23T10:05:00Z" w16du:dateUtc="2024-10-23T07:05:00Z">
              <w:r>
                <w:t>3790 MHz</w:t>
              </w:r>
            </w:ins>
          </w:p>
        </w:tc>
        <w:tc>
          <w:tcPr>
            <w:tcW w:w="837" w:type="dxa"/>
            <w:tcBorders>
              <w:top w:val="single" w:sz="4" w:space="0" w:color="auto"/>
              <w:left w:val="single" w:sz="4" w:space="0" w:color="auto"/>
              <w:bottom w:val="single" w:sz="4" w:space="0" w:color="auto"/>
              <w:right w:val="single" w:sz="4" w:space="0" w:color="auto"/>
            </w:tcBorders>
            <w:vAlign w:val="center"/>
          </w:tcPr>
          <w:p w14:paraId="278755AB" w14:textId="7C7CD777" w:rsidR="00F84F5B" w:rsidRPr="00862CDF" w:rsidRDefault="00F84F5B" w:rsidP="00F84F5B">
            <w:pPr>
              <w:pStyle w:val="TAC"/>
              <w:rPr>
                <w:ins w:id="163" w:author="Nokia-Tuomo Säynäjäkangas" w:date="2024-10-23T10:01:00Z" w16du:dateUtc="2024-10-23T07:01:00Z"/>
                <w:rFonts w:eastAsia="SimSun"/>
              </w:rPr>
            </w:pPr>
            <w:ins w:id="164" w:author="Nokia-Tuomo Säynäjäkangas" w:date="2024-10-23T10:03:00Z" w16du:dateUtc="2024-10-23T07:03: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0DEE4EE6" w14:textId="4C78C659" w:rsidR="00F84F5B" w:rsidRPr="00862CDF" w:rsidDel="006408A0" w:rsidRDefault="00F84F5B" w:rsidP="00F84F5B">
            <w:pPr>
              <w:pStyle w:val="TAC"/>
              <w:rPr>
                <w:ins w:id="165" w:author="Nokia-Tuomo Säynäjäkangas" w:date="2024-10-23T10:01:00Z" w16du:dateUtc="2024-10-23T07:01:00Z"/>
                <w:rFonts w:eastAsia="SimSun"/>
              </w:rPr>
            </w:pPr>
            <w:ins w:id="166" w:author="Nokia-Tuomo Säynäjäkangas" w:date="2024-10-23T10:03:00Z" w16du:dateUtc="2024-10-23T07:03:00Z">
              <w:r w:rsidRPr="00862CDF">
                <w:rPr>
                  <w:rFonts w:eastAsia="SimSun"/>
                </w:rPr>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0A5595DD" w14:textId="6258591A" w:rsidR="00F84F5B" w:rsidRPr="00862CDF" w:rsidRDefault="00F84F5B" w:rsidP="00F84F5B">
            <w:pPr>
              <w:pStyle w:val="TAC"/>
              <w:rPr>
                <w:ins w:id="167" w:author="Nokia-Tuomo Säynäjäkangas" w:date="2024-10-23T10:01:00Z" w16du:dateUtc="2024-10-23T07:01:00Z"/>
                <w:rFonts w:eastAsia="SimSun"/>
              </w:rPr>
            </w:pPr>
            <w:ins w:id="168" w:author="Nokia-Tuomo Säynäjäkangas" w:date="2024-10-23T10:03:00Z" w16du:dateUtc="2024-10-23T07:03: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62FDA1" w14:textId="725F30D4" w:rsidR="00F84F5B" w:rsidRPr="00862CDF" w:rsidRDefault="00F84F5B" w:rsidP="00F84F5B">
            <w:pPr>
              <w:pStyle w:val="TAC"/>
              <w:rPr>
                <w:ins w:id="169" w:author="Nokia-Tuomo Säynäjäkangas" w:date="2024-10-23T10:01:00Z" w16du:dateUtc="2024-10-23T07:01:00Z"/>
                <w:rFonts w:eastAsia="SimSun"/>
              </w:rPr>
            </w:pPr>
            <w:ins w:id="170" w:author="Nokia-Tuomo Säynäjäkangas" w:date="2024-10-23T10:03:00Z" w16du:dateUtc="2024-10-23T07:03: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40A8C1C2" w14:textId="48E134EB" w:rsidR="00F84F5B" w:rsidRPr="00862CDF" w:rsidRDefault="00F84F5B" w:rsidP="00F84F5B">
            <w:pPr>
              <w:pStyle w:val="TAC"/>
              <w:rPr>
                <w:ins w:id="171" w:author="Nokia-Tuomo Säynäjäkangas" w:date="2024-10-23T10:01:00Z" w16du:dateUtc="2024-10-23T07:01:00Z"/>
                <w:rFonts w:eastAsia="SimSun"/>
              </w:rPr>
            </w:pPr>
            <w:ins w:id="172" w:author="Nokia-Tuomo Säynäjäkangas" w:date="2024-10-23T10:03:00Z" w16du:dateUtc="2024-10-23T07:03: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251E1921" w14:textId="21C94864" w:rsidR="00F84F5B" w:rsidRPr="00862CDF" w:rsidRDefault="00F84F5B" w:rsidP="00F84F5B">
            <w:pPr>
              <w:pStyle w:val="TAC"/>
              <w:rPr>
                <w:ins w:id="173" w:author="Nokia-Tuomo Säynäjäkangas" w:date="2024-10-23T10:01:00Z" w16du:dateUtc="2024-10-23T07:01:00Z"/>
              </w:rPr>
            </w:pPr>
            <w:ins w:id="174" w:author="Nokia-Tuomo Säynäjäkangas" w:date="2024-10-24T14:00:00Z" w16du:dateUtc="2024-10-24T11:00: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0EB6BED0" w14:textId="399D8D7F" w:rsidR="00F84F5B" w:rsidRPr="00862CDF" w:rsidRDefault="00F84F5B" w:rsidP="00F84F5B">
            <w:pPr>
              <w:pStyle w:val="TAC"/>
              <w:rPr>
                <w:ins w:id="175" w:author="Nokia-Tuomo Säynäjäkangas" w:date="2024-10-23T10:01:00Z" w16du:dateUtc="2024-10-23T07:01:00Z"/>
              </w:rPr>
            </w:pPr>
            <w:ins w:id="176" w:author="Nokia-Tuomo Säynäjäkangas" w:date="2024-10-23T10:04:00Z" w16du:dateUtc="2024-10-23T07:04:00Z">
              <w:r w:rsidRPr="00862CDF">
                <w:t>REFSENS_CA_3</w:t>
              </w:r>
            </w:ins>
          </w:p>
        </w:tc>
      </w:tr>
      <w:tr w:rsidR="00F84F5B" w:rsidRPr="00862CDF" w14:paraId="7A6CB8AF"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048B9B" w14:textId="77777777" w:rsidR="00F84F5B" w:rsidRPr="00862CDF" w:rsidRDefault="00F84F5B" w:rsidP="00F84F5B">
            <w:pPr>
              <w:pStyle w:val="TAH"/>
            </w:pPr>
            <w:r w:rsidRPr="00862CDF">
              <w:t>Test Settings for CA_n25A-n78A Configuration</w:t>
            </w:r>
          </w:p>
        </w:tc>
      </w:tr>
      <w:tr w:rsidR="00F84F5B" w:rsidRPr="00862CDF" w14:paraId="077653B3"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7F609AF"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74DE5F01" w14:textId="77777777" w:rsidR="00F84F5B" w:rsidRPr="00862CDF" w:rsidRDefault="00F84F5B" w:rsidP="00F84F5B">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11EFA0CD" w14:textId="77777777" w:rsidR="00F84F5B" w:rsidRPr="00862CDF" w:rsidRDefault="00F84F5B" w:rsidP="00F84F5B">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0F8A0A1" w14:textId="77777777" w:rsidR="00F84F5B" w:rsidRPr="00862CDF" w:rsidRDefault="00F84F5B" w:rsidP="00F84F5B">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4D371741" w14:textId="77777777" w:rsidR="00F84F5B" w:rsidRPr="00862CDF" w:rsidRDefault="00F84F5B" w:rsidP="00F84F5B">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583FF7D" w14:textId="77777777" w:rsidR="00F84F5B" w:rsidRPr="00862CDF" w:rsidRDefault="00F84F5B" w:rsidP="00F84F5B">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3ED474F" w14:textId="77777777" w:rsidR="00F84F5B" w:rsidRPr="00862CDF" w:rsidRDefault="00F84F5B" w:rsidP="00F84F5B">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0D586EE" w14:textId="77777777" w:rsidR="00F84F5B" w:rsidRPr="00862CDF" w:rsidRDefault="00F84F5B" w:rsidP="00F84F5B">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AA61B26" w14:textId="77777777" w:rsidR="00F84F5B" w:rsidRPr="00862CDF" w:rsidRDefault="00F84F5B" w:rsidP="00F84F5B">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6C4D9B" w14:textId="77777777" w:rsidR="00F84F5B" w:rsidRPr="00862CDF" w:rsidRDefault="00F84F5B" w:rsidP="00F84F5B">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2EA1F9E"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ACBCCA3" w14:textId="77777777" w:rsidR="00F84F5B" w:rsidRPr="00862CDF" w:rsidRDefault="00F84F5B" w:rsidP="00F84F5B">
            <w:pPr>
              <w:pStyle w:val="TAC"/>
            </w:pPr>
            <w:r w:rsidRPr="00862CDF">
              <w:t>-</w:t>
            </w:r>
          </w:p>
        </w:tc>
      </w:tr>
      <w:tr w:rsidR="00F84F5B" w:rsidRPr="00862CDF" w14:paraId="3E891BF2"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1759C45" w14:textId="77777777" w:rsidR="00F84F5B" w:rsidRPr="00862CDF" w:rsidRDefault="00F84F5B" w:rsidP="00F84F5B">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77F8DD47" w14:textId="77777777" w:rsidR="00F84F5B" w:rsidRPr="00862CDF" w:rsidRDefault="00F84F5B" w:rsidP="00F84F5B">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214DE14F" w14:textId="77777777" w:rsidR="00F84F5B" w:rsidRPr="00862CDF" w:rsidRDefault="00F84F5B" w:rsidP="00F84F5B">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3C9588F" w14:textId="77777777" w:rsidR="00F84F5B" w:rsidRPr="00862CDF" w:rsidRDefault="00F84F5B" w:rsidP="00F84F5B">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1E573D05" w14:textId="77777777" w:rsidR="00F84F5B" w:rsidRPr="00862CDF" w:rsidRDefault="00F84F5B" w:rsidP="00F84F5B">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3CC9ED8" w14:textId="24667FAB" w:rsidR="00F84F5B" w:rsidRPr="00862CDF" w:rsidRDefault="00F84F5B" w:rsidP="00F84F5B">
            <w:pPr>
              <w:pStyle w:val="TAC"/>
              <w:rPr>
                <w:rFonts w:eastAsia="SimSun"/>
              </w:rPr>
            </w:pPr>
            <w:r w:rsidRPr="00862CDF">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BF67686" w14:textId="77777777" w:rsidR="00F84F5B" w:rsidRPr="00862CDF" w:rsidRDefault="00F84F5B" w:rsidP="00F84F5B">
            <w:pPr>
              <w:pStyle w:val="TAC"/>
              <w:rPr>
                <w:rFonts w:eastAsia="SimSun"/>
              </w:rPr>
            </w:pPr>
            <w:r w:rsidRPr="00862CDF">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92DB30B" w14:textId="77777777" w:rsidR="00F84F5B" w:rsidRPr="00862CDF" w:rsidRDefault="00F84F5B" w:rsidP="00F84F5B">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3A87F5" w14:textId="77777777" w:rsidR="00F84F5B" w:rsidRPr="00862CDF" w:rsidRDefault="00F84F5B" w:rsidP="00F84F5B">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57EAF7A" w14:textId="77777777" w:rsidR="00F84F5B" w:rsidRPr="00862CDF" w:rsidRDefault="00F84F5B" w:rsidP="00F84F5B">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1E9D42"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983C0D3" w14:textId="77777777" w:rsidR="00F84F5B" w:rsidRPr="00862CDF" w:rsidRDefault="00F84F5B" w:rsidP="00F84F5B">
            <w:pPr>
              <w:pStyle w:val="TAC"/>
            </w:pPr>
            <w:r w:rsidRPr="00862CDF">
              <w:t>-</w:t>
            </w:r>
          </w:p>
        </w:tc>
      </w:tr>
      <w:tr w:rsidR="00F84F5B" w:rsidRPr="00862CDF" w14:paraId="5B194926"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01DCB8" w14:textId="77777777" w:rsidR="00F84F5B" w:rsidRPr="00862CDF" w:rsidRDefault="00F84F5B" w:rsidP="00F84F5B">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3B7D5576" w14:textId="77777777" w:rsidR="00F84F5B" w:rsidRPr="00862CDF" w:rsidRDefault="00F84F5B" w:rsidP="00F84F5B">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524468CE" w14:textId="77777777" w:rsidR="00F84F5B" w:rsidRPr="00862CDF" w:rsidRDefault="00F84F5B" w:rsidP="00F84F5B">
            <w:pPr>
              <w:pStyle w:val="TAC"/>
            </w:pPr>
            <w:r w:rsidRPr="00862CDF">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257597FB" w14:textId="77777777" w:rsidR="00F84F5B" w:rsidRPr="00862CDF" w:rsidRDefault="00F84F5B" w:rsidP="00F84F5B">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B54364D" w14:textId="77777777" w:rsidR="00F84F5B" w:rsidRPr="00862CDF" w:rsidRDefault="00F84F5B" w:rsidP="00F84F5B">
            <w:pPr>
              <w:pStyle w:val="TAC"/>
            </w:pPr>
            <w:r w:rsidRPr="00862CDF">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8B3F1B3" w14:textId="77777777" w:rsidR="00F84F5B" w:rsidRPr="00862CDF" w:rsidRDefault="00F84F5B" w:rsidP="00F84F5B">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A4C560B" w14:textId="77777777" w:rsidR="00F84F5B" w:rsidRPr="00862CDF" w:rsidRDefault="00F84F5B" w:rsidP="00F84F5B">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D8D9AB2" w14:textId="77777777" w:rsidR="00F84F5B" w:rsidRPr="00862CDF" w:rsidRDefault="00F84F5B" w:rsidP="00F84F5B">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746912" w14:textId="77777777" w:rsidR="00F84F5B" w:rsidRPr="00862CDF" w:rsidRDefault="00F84F5B" w:rsidP="00F84F5B">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8EF992E" w14:textId="77777777" w:rsidR="00F84F5B" w:rsidRPr="00862CDF" w:rsidRDefault="00F84F5B" w:rsidP="00F84F5B">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AD431AE"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982D459" w14:textId="77777777" w:rsidR="00F84F5B" w:rsidRPr="00862CDF" w:rsidRDefault="00F84F5B" w:rsidP="00F84F5B">
            <w:pPr>
              <w:pStyle w:val="TAC"/>
            </w:pPr>
            <w:r w:rsidRPr="00862CDF">
              <w:t>-</w:t>
            </w:r>
          </w:p>
        </w:tc>
      </w:tr>
      <w:tr w:rsidR="00F84F5B" w:rsidRPr="00862CDF" w14:paraId="43E00242" w14:textId="77777777" w:rsidTr="00A67472">
        <w:trPr>
          <w:trHeight w:val="285"/>
          <w:jc w:val="center"/>
          <w:ins w:id="177" w:author="Nokia-Tuomo Säynäjäkangas" w:date="2024-10-23T10:07:00Z"/>
        </w:trPr>
        <w:tc>
          <w:tcPr>
            <w:tcW w:w="382" w:type="dxa"/>
            <w:tcBorders>
              <w:top w:val="single" w:sz="4" w:space="0" w:color="auto"/>
              <w:left w:val="single" w:sz="4" w:space="0" w:color="auto"/>
              <w:bottom w:val="single" w:sz="4" w:space="0" w:color="auto"/>
              <w:right w:val="single" w:sz="4" w:space="0" w:color="auto"/>
            </w:tcBorders>
            <w:vAlign w:val="center"/>
          </w:tcPr>
          <w:p w14:paraId="1E161CDD" w14:textId="3A7FC687" w:rsidR="00F84F5B" w:rsidRPr="00862CDF" w:rsidRDefault="00F84F5B" w:rsidP="00F84F5B">
            <w:pPr>
              <w:pStyle w:val="TAC"/>
              <w:rPr>
                <w:ins w:id="178" w:author="Nokia-Tuomo Säynäjäkangas" w:date="2024-10-23T10:07:00Z" w16du:dateUtc="2024-10-23T07:07:00Z"/>
              </w:rPr>
            </w:pPr>
            <w:ins w:id="179" w:author="Nokia-Tuomo Säynäjäkangas" w:date="2024-10-23T10:07:00Z" w16du:dateUtc="2024-10-23T07:07:00Z">
              <w:r>
                <w:t>4</w:t>
              </w:r>
            </w:ins>
          </w:p>
        </w:tc>
        <w:tc>
          <w:tcPr>
            <w:tcW w:w="647" w:type="dxa"/>
            <w:tcBorders>
              <w:top w:val="single" w:sz="4" w:space="0" w:color="auto"/>
              <w:left w:val="single" w:sz="4" w:space="0" w:color="auto"/>
              <w:bottom w:val="single" w:sz="4" w:space="0" w:color="auto"/>
              <w:right w:val="single" w:sz="4" w:space="0" w:color="auto"/>
            </w:tcBorders>
            <w:vAlign w:val="center"/>
          </w:tcPr>
          <w:p w14:paraId="515E0840" w14:textId="48CF3518" w:rsidR="00F84F5B" w:rsidRPr="00862CDF" w:rsidRDefault="00F84F5B" w:rsidP="00F84F5B">
            <w:pPr>
              <w:pStyle w:val="TAC"/>
              <w:rPr>
                <w:ins w:id="180" w:author="Nokia-Tuomo Säynäjäkangas" w:date="2024-10-23T10:07:00Z" w16du:dateUtc="2024-10-23T07:07:00Z"/>
              </w:rPr>
            </w:pPr>
            <w:ins w:id="181" w:author="Nokia-Tuomo Säynäjäkangas" w:date="2024-10-23T10:08:00Z" w16du:dateUtc="2024-10-23T07:08:00Z">
              <w:r w:rsidRPr="00862CDF">
                <w:t>n25</w:t>
              </w:r>
            </w:ins>
          </w:p>
        </w:tc>
        <w:tc>
          <w:tcPr>
            <w:tcW w:w="759" w:type="dxa"/>
            <w:tcBorders>
              <w:top w:val="single" w:sz="4" w:space="0" w:color="auto"/>
              <w:left w:val="single" w:sz="4" w:space="0" w:color="auto"/>
              <w:bottom w:val="single" w:sz="4" w:space="0" w:color="auto"/>
              <w:right w:val="single" w:sz="4" w:space="0" w:color="auto"/>
            </w:tcBorders>
            <w:vAlign w:val="center"/>
          </w:tcPr>
          <w:p w14:paraId="1F6F6169" w14:textId="4D7D2FD1" w:rsidR="00F84F5B" w:rsidRPr="00862CDF" w:rsidRDefault="00F84F5B" w:rsidP="00F84F5B">
            <w:pPr>
              <w:pStyle w:val="TAC"/>
              <w:rPr>
                <w:ins w:id="182" w:author="Nokia-Tuomo Säynäjäkangas" w:date="2024-10-23T10:07:00Z" w16du:dateUtc="2024-10-23T07:07:00Z"/>
              </w:rPr>
            </w:pPr>
            <w:ins w:id="183" w:author="Nokia-Tuomo Säynäjäkangas" w:date="2024-10-23T10:08:00Z" w16du:dateUtc="2024-10-23T07:08:00Z">
              <w:r>
                <w:t>1</w:t>
              </w:r>
            </w:ins>
            <w:ins w:id="184" w:author="Nokia-Tuomo Säynäjäkangas" w:date="2024-10-24T14:03:00Z" w16du:dateUtc="2024-10-24T11:03:00Z">
              <w:r>
                <w:t>85</w:t>
              </w:r>
            </w:ins>
            <w:ins w:id="185" w:author="Nokia-Tuomo Säynäjäkangas" w:date="2024-10-23T10:08:00Z" w16du:dateUtc="2024-10-23T07:08:00Z">
              <w:r>
                <w:t>5 MHz</w:t>
              </w:r>
            </w:ins>
            <w:ins w:id="186" w:author="Nokia-Tuomo Säynäjäkangas" w:date="2024-10-24T14:03:00Z" w16du:dateUtc="2024-10-24T11:03:00Z">
              <w:r>
                <w:t xml:space="preserve"> (UL)</w:t>
              </w:r>
            </w:ins>
          </w:p>
        </w:tc>
        <w:tc>
          <w:tcPr>
            <w:tcW w:w="656" w:type="dxa"/>
            <w:tcBorders>
              <w:top w:val="single" w:sz="4" w:space="0" w:color="auto"/>
              <w:left w:val="single" w:sz="4" w:space="0" w:color="auto"/>
              <w:bottom w:val="single" w:sz="4" w:space="0" w:color="auto"/>
              <w:right w:val="single" w:sz="4" w:space="0" w:color="auto"/>
            </w:tcBorders>
            <w:vAlign w:val="center"/>
          </w:tcPr>
          <w:p w14:paraId="0EF8AAAD" w14:textId="003506FC" w:rsidR="00F84F5B" w:rsidRPr="00862CDF" w:rsidRDefault="00F84F5B" w:rsidP="00F84F5B">
            <w:pPr>
              <w:pStyle w:val="TAC"/>
              <w:rPr>
                <w:ins w:id="187" w:author="Nokia-Tuomo Säynäjäkangas" w:date="2024-10-23T10:07:00Z" w16du:dateUtc="2024-10-23T07:07:00Z"/>
              </w:rPr>
            </w:pPr>
            <w:ins w:id="188" w:author="Nokia-Tuomo Säynäjäkangas" w:date="2024-10-23T10:08:00Z" w16du:dateUtc="2024-10-23T07:08:00Z">
              <w:r w:rsidRPr="00862CDF">
                <w:t>n7</w:t>
              </w:r>
              <w:r>
                <w:t>8</w:t>
              </w:r>
            </w:ins>
          </w:p>
        </w:tc>
        <w:tc>
          <w:tcPr>
            <w:tcW w:w="753" w:type="dxa"/>
            <w:tcBorders>
              <w:top w:val="single" w:sz="4" w:space="0" w:color="auto"/>
              <w:left w:val="single" w:sz="4" w:space="0" w:color="auto"/>
              <w:bottom w:val="single" w:sz="4" w:space="0" w:color="auto"/>
              <w:right w:val="single" w:sz="4" w:space="0" w:color="auto"/>
            </w:tcBorders>
            <w:vAlign w:val="center"/>
          </w:tcPr>
          <w:p w14:paraId="74B864CB" w14:textId="114AA10E" w:rsidR="00F84F5B" w:rsidRPr="00862CDF" w:rsidRDefault="00F84F5B" w:rsidP="00F84F5B">
            <w:pPr>
              <w:pStyle w:val="TAC"/>
              <w:rPr>
                <w:ins w:id="189" w:author="Nokia-Tuomo Säynäjäkangas" w:date="2024-10-23T10:07:00Z" w16du:dateUtc="2024-10-23T07:07:00Z"/>
              </w:rPr>
            </w:pPr>
            <w:ins w:id="190" w:author="Nokia-Tuomo Säynäjäkangas" w:date="2024-10-23T10:08:00Z" w16du:dateUtc="2024-10-23T07:08:00Z">
              <w:r>
                <w:t>3790 MHz</w:t>
              </w:r>
            </w:ins>
          </w:p>
        </w:tc>
        <w:tc>
          <w:tcPr>
            <w:tcW w:w="837" w:type="dxa"/>
            <w:tcBorders>
              <w:top w:val="single" w:sz="4" w:space="0" w:color="auto"/>
              <w:left w:val="single" w:sz="4" w:space="0" w:color="auto"/>
              <w:bottom w:val="single" w:sz="4" w:space="0" w:color="auto"/>
              <w:right w:val="single" w:sz="4" w:space="0" w:color="auto"/>
            </w:tcBorders>
            <w:vAlign w:val="center"/>
          </w:tcPr>
          <w:p w14:paraId="60FFB78E" w14:textId="68C03FE6" w:rsidR="00F84F5B" w:rsidRPr="00862CDF" w:rsidRDefault="00F84F5B" w:rsidP="00F84F5B">
            <w:pPr>
              <w:pStyle w:val="TAC"/>
              <w:rPr>
                <w:ins w:id="191" w:author="Nokia-Tuomo Säynäjäkangas" w:date="2024-10-23T10:07:00Z" w16du:dateUtc="2024-10-23T07:07:00Z"/>
                <w:rFonts w:eastAsia="SimSun"/>
              </w:rPr>
            </w:pPr>
            <w:ins w:id="192" w:author="Nokia-Tuomo Säynäjäkangas" w:date="2024-10-23T10:08:00Z" w16du:dateUtc="2024-10-23T07:08: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4D31AD82" w14:textId="32604255" w:rsidR="00F84F5B" w:rsidRPr="00862CDF" w:rsidRDefault="00F84F5B" w:rsidP="00F84F5B">
            <w:pPr>
              <w:pStyle w:val="TAC"/>
              <w:rPr>
                <w:ins w:id="193" w:author="Nokia-Tuomo Säynäjäkangas" w:date="2024-10-23T10:07:00Z" w16du:dateUtc="2024-10-23T07:07:00Z"/>
                <w:rFonts w:eastAsia="SimSun"/>
              </w:rPr>
            </w:pPr>
            <w:ins w:id="194" w:author="Nokia-Tuomo Säynäjäkangas" w:date="2024-10-23T10:08:00Z" w16du:dateUtc="2024-10-23T07:08:00Z">
              <w:r w:rsidRPr="00862CDF">
                <w:rPr>
                  <w:rFonts w:eastAsia="SimSun"/>
                </w:rPr>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05DA35C9" w14:textId="31DD804F" w:rsidR="00F84F5B" w:rsidRPr="00862CDF" w:rsidRDefault="00F84F5B" w:rsidP="00F84F5B">
            <w:pPr>
              <w:pStyle w:val="TAC"/>
              <w:rPr>
                <w:ins w:id="195" w:author="Nokia-Tuomo Säynäjäkangas" w:date="2024-10-23T10:07:00Z" w16du:dateUtc="2024-10-23T07:07:00Z"/>
                <w:rFonts w:eastAsia="SimSun"/>
              </w:rPr>
            </w:pPr>
            <w:ins w:id="196" w:author="Nokia-Tuomo Säynäjäkangas" w:date="2024-10-23T10:08:00Z" w16du:dateUtc="2024-10-23T07:08: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4E2688" w14:textId="199030D7" w:rsidR="00F84F5B" w:rsidRPr="00862CDF" w:rsidRDefault="00F84F5B" w:rsidP="00F84F5B">
            <w:pPr>
              <w:pStyle w:val="TAC"/>
              <w:rPr>
                <w:ins w:id="197" w:author="Nokia-Tuomo Säynäjäkangas" w:date="2024-10-23T10:07:00Z" w16du:dateUtc="2024-10-23T07:07:00Z"/>
                <w:rFonts w:eastAsia="SimSun"/>
              </w:rPr>
            </w:pPr>
            <w:ins w:id="198" w:author="Nokia-Tuomo Säynäjäkangas" w:date="2024-10-23T10:08:00Z" w16du:dateUtc="2024-10-23T07:08: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1428DFF6" w14:textId="4BAE6F49" w:rsidR="00F84F5B" w:rsidRPr="00862CDF" w:rsidRDefault="00F84F5B" w:rsidP="00F84F5B">
            <w:pPr>
              <w:pStyle w:val="TAC"/>
              <w:rPr>
                <w:ins w:id="199" w:author="Nokia-Tuomo Säynäjäkangas" w:date="2024-10-23T10:07:00Z" w16du:dateUtc="2024-10-23T07:07:00Z"/>
                <w:rFonts w:eastAsia="SimSun"/>
              </w:rPr>
            </w:pPr>
            <w:ins w:id="200" w:author="Nokia-Tuomo Säynäjäkangas" w:date="2024-10-23T10:08:00Z" w16du:dateUtc="2024-10-23T07:08: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7F24AED0" w14:textId="757525F1" w:rsidR="00F84F5B" w:rsidRPr="00862CDF" w:rsidRDefault="00F84F5B" w:rsidP="00F84F5B">
            <w:pPr>
              <w:pStyle w:val="TAC"/>
              <w:rPr>
                <w:ins w:id="201" w:author="Nokia-Tuomo Säynäjäkangas" w:date="2024-10-23T10:07:00Z" w16du:dateUtc="2024-10-23T07:07:00Z"/>
              </w:rPr>
            </w:pPr>
            <w:ins w:id="202" w:author="Nokia-Tuomo Säynäjäkangas" w:date="2024-10-24T14:03:00Z" w16du:dateUtc="2024-10-24T11:03: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3D536895" w14:textId="02D93F1C" w:rsidR="00F84F5B" w:rsidRPr="00862CDF" w:rsidRDefault="00F84F5B" w:rsidP="00F84F5B">
            <w:pPr>
              <w:pStyle w:val="TAC"/>
              <w:rPr>
                <w:ins w:id="203" w:author="Nokia-Tuomo Säynäjäkangas" w:date="2024-10-23T10:07:00Z" w16du:dateUtc="2024-10-23T07:07:00Z"/>
              </w:rPr>
            </w:pPr>
            <w:ins w:id="204" w:author="Nokia-Tuomo Säynäjäkangas" w:date="2024-10-23T10:08:00Z" w16du:dateUtc="2024-10-23T07:08:00Z">
              <w:r w:rsidRPr="00862CDF">
                <w:t>REFSENS_CA_3</w:t>
              </w:r>
            </w:ins>
          </w:p>
        </w:tc>
      </w:tr>
      <w:tr w:rsidR="00F84F5B" w:rsidRPr="00862CDF" w14:paraId="5DFAD0CE"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182971" w14:textId="77777777" w:rsidR="00F84F5B" w:rsidRPr="00862CDF" w:rsidRDefault="00F84F5B" w:rsidP="00F84F5B">
            <w:pPr>
              <w:pStyle w:val="TAH"/>
            </w:pPr>
            <w:r w:rsidRPr="00862CDF">
              <w:t>Test Settings for CA_n26A-n66A Configuration</w:t>
            </w:r>
          </w:p>
        </w:tc>
      </w:tr>
      <w:tr w:rsidR="00F84F5B" w:rsidRPr="00862CDF" w14:paraId="134038E9"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29594E" w14:textId="77777777" w:rsidR="00F84F5B" w:rsidRPr="00862CDF" w:rsidRDefault="00F84F5B" w:rsidP="00F84F5B">
            <w:pPr>
              <w:pStyle w:val="TAC"/>
            </w:pPr>
            <w:r w:rsidRPr="00862CDF">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1F5409D0" w14:textId="77777777" w:rsidR="00F84F5B" w:rsidRPr="00862CDF" w:rsidRDefault="00F84F5B" w:rsidP="00F84F5B">
            <w:pPr>
              <w:pStyle w:val="TAC"/>
            </w:pPr>
            <w:r w:rsidRPr="00862CDF">
              <w:t>n66</w:t>
            </w:r>
          </w:p>
        </w:tc>
        <w:tc>
          <w:tcPr>
            <w:tcW w:w="759" w:type="dxa"/>
            <w:tcBorders>
              <w:top w:val="single" w:sz="4" w:space="0" w:color="auto"/>
              <w:left w:val="single" w:sz="4" w:space="0" w:color="auto"/>
              <w:bottom w:val="single" w:sz="4" w:space="0" w:color="auto"/>
              <w:right w:val="single" w:sz="4" w:space="0" w:color="auto"/>
            </w:tcBorders>
            <w:vAlign w:val="center"/>
          </w:tcPr>
          <w:p w14:paraId="7609296E" w14:textId="77777777" w:rsidR="00F84F5B" w:rsidRPr="00862CDF" w:rsidRDefault="00F84F5B" w:rsidP="00F84F5B">
            <w:pPr>
              <w:pStyle w:val="TAC"/>
            </w:pPr>
            <w:r w:rsidRPr="00862CDF">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58875BFE" w14:textId="77777777" w:rsidR="00F84F5B" w:rsidRPr="00862CDF" w:rsidRDefault="00F84F5B" w:rsidP="00F84F5B">
            <w:pPr>
              <w:pStyle w:val="TAC"/>
            </w:pPr>
            <w:r w:rsidRPr="00862CDF">
              <w:t>n26</w:t>
            </w:r>
          </w:p>
        </w:tc>
        <w:tc>
          <w:tcPr>
            <w:tcW w:w="753" w:type="dxa"/>
            <w:tcBorders>
              <w:top w:val="single" w:sz="4" w:space="0" w:color="auto"/>
              <w:left w:val="single" w:sz="4" w:space="0" w:color="auto"/>
              <w:bottom w:val="single" w:sz="4" w:space="0" w:color="auto"/>
              <w:right w:val="single" w:sz="4" w:space="0" w:color="auto"/>
            </w:tcBorders>
            <w:vAlign w:val="center"/>
          </w:tcPr>
          <w:p w14:paraId="5BE10300" w14:textId="77777777" w:rsidR="00F84F5B" w:rsidRPr="00862CDF" w:rsidRDefault="00F84F5B" w:rsidP="00F84F5B">
            <w:pPr>
              <w:pStyle w:val="TAC"/>
            </w:pPr>
            <w:r w:rsidRPr="00862CD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23D0E22" w14:textId="77777777" w:rsidR="00F84F5B" w:rsidRPr="00862CDF" w:rsidRDefault="00F84F5B" w:rsidP="00F84F5B">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5B542736" w14:textId="77777777" w:rsidR="00F84F5B" w:rsidRPr="00862CDF" w:rsidRDefault="00F84F5B" w:rsidP="00F84F5B">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46711BEF"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496714"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046081"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F7009D" w14:textId="77777777" w:rsidR="00F84F5B" w:rsidRPr="00862CDF" w:rsidRDefault="00F84F5B" w:rsidP="00F84F5B">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7DF7960" w14:textId="77777777" w:rsidR="00F84F5B" w:rsidRPr="00862CDF" w:rsidRDefault="00F84F5B" w:rsidP="00F84F5B">
            <w:pPr>
              <w:pStyle w:val="TAC"/>
            </w:pPr>
            <w:r w:rsidRPr="00862CDF">
              <w:t>REFSENS_CA_3</w:t>
            </w:r>
          </w:p>
        </w:tc>
      </w:tr>
      <w:tr w:rsidR="00F84F5B" w:rsidRPr="00862CDF" w14:paraId="5CE0660F"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D3FEBD" w14:textId="77777777" w:rsidR="00F84F5B" w:rsidRPr="00862CDF" w:rsidRDefault="00F84F5B" w:rsidP="00F84F5B">
            <w:pPr>
              <w:pStyle w:val="TAH"/>
            </w:pPr>
            <w:r w:rsidRPr="00862CDF">
              <w:t>Test Settings for CA_n26A-n70A Configuration</w:t>
            </w:r>
          </w:p>
        </w:tc>
      </w:tr>
      <w:tr w:rsidR="00F84F5B" w:rsidRPr="00862CDF" w14:paraId="31237AB4"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B83FA4"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626E4986" w14:textId="77777777" w:rsidR="00F84F5B" w:rsidRPr="00862CDF" w:rsidRDefault="00F84F5B" w:rsidP="00F84F5B">
            <w:pPr>
              <w:pStyle w:val="TAC"/>
            </w:pPr>
            <w:r w:rsidRPr="00862CDF">
              <w:t>n70</w:t>
            </w:r>
          </w:p>
        </w:tc>
        <w:tc>
          <w:tcPr>
            <w:tcW w:w="759" w:type="dxa"/>
            <w:tcBorders>
              <w:top w:val="single" w:sz="4" w:space="0" w:color="auto"/>
              <w:left w:val="single" w:sz="4" w:space="0" w:color="auto"/>
              <w:bottom w:val="single" w:sz="4" w:space="0" w:color="auto"/>
              <w:right w:val="single" w:sz="4" w:space="0" w:color="auto"/>
            </w:tcBorders>
            <w:vAlign w:val="center"/>
          </w:tcPr>
          <w:p w14:paraId="3C077671" w14:textId="77777777" w:rsidR="00F84F5B" w:rsidRPr="00862CDF" w:rsidRDefault="00F84F5B" w:rsidP="00F84F5B">
            <w:pPr>
              <w:pStyle w:val="TAC"/>
            </w:pPr>
            <w:r w:rsidRPr="00862CDF">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0557A1F3" w14:textId="77777777" w:rsidR="00F84F5B" w:rsidRPr="00862CDF" w:rsidRDefault="00F84F5B" w:rsidP="00F84F5B">
            <w:pPr>
              <w:pStyle w:val="TAC"/>
            </w:pPr>
            <w:r w:rsidRPr="00862CDF">
              <w:t>n26</w:t>
            </w:r>
          </w:p>
        </w:tc>
        <w:tc>
          <w:tcPr>
            <w:tcW w:w="753" w:type="dxa"/>
            <w:tcBorders>
              <w:top w:val="single" w:sz="4" w:space="0" w:color="auto"/>
              <w:left w:val="single" w:sz="4" w:space="0" w:color="auto"/>
              <w:bottom w:val="single" w:sz="4" w:space="0" w:color="auto"/>
              <w:right w:val="single" w:sz="4" w:space="0" w:color="auto"/>
            </w:tcBorders>
            <w:vAlign w:val="center"/>
          </w:tcPr>
          <w:p w14:paraId="0DEC930A" w14:textId="77777777" w:rsidR="00F84F5B" w:rsidRPr="00862CDF" w:rsidRDefault="00F84F5B" w:rsidP="00F84F5B">
            <w:pPr>
              <w:pStyle w:val="TAC"/>
            </w:pPr>
            <w:r w:rsidRPr="00862CDF">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47D19D1B" w14:textId="77777777" w:rsidR="00F84F5B" w:rsidRPr="00862CDF" w:rsidRDefault="00F84F5B" w:rsidP="00F84F5B">
            <w:pPr>
              <w:pStyle w:val="TAC"/>
            </w:pPr>
            <w:r w:rsidRPr="00862CDF">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4F84F0AC" w14:textId="77777777" w:rsidR="00F84F5B" w:rsidRPr="00862CDF" w:rsidRDefault="00F84F5B" w:rsidP="00F84F5B">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3A11C47C"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ABA642"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160A52"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96A52E" w14:textId="77777777" w:rsidR="00F84F5B" w:rsidRPr="00862CDF" w:rsidRDefault="00F84F5B" w:rsidP="00F84F5B">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84BDB29" w14:textId="77777777" w:rsidR="00F84F5B" w:rsidRPr="00862CDF" w:rsidRDefault="00F84F5B" w:rsidP="00F84F5B">
            <w:pPr>
              <w:pStyle w:val="TAC"/>
            </w:pPr>
            <w:r w:rsidRPr="00862CDF">
              <w:t>REFSENS_CA_3</w:t>
            </w:r>
          </w:p>
        </w:tc>
      </w:tr>
      <w:tr w:rsidR="00F84F5B" w:rsidRPr="00862CDF" w14:paraId="2BC99142"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2717D1" w14:textId="77777777" w:rsidR="00F84F5B" w:rsidRPr="00862CDF" w:rsidRDefault="00F84F5B" w:rsidP="00F84F5B">
            <w:pPr>
              <w:pStyle w:val="TAH"/>
            </w:pPr>
            <w:r w:rsidRPr="00862CDF">
              <w:t>Test Settings for CA_n28A-n40A Configuration</w:t>
            </w:r>
          </w:p>
        </w:tc>
      </w:tr>
      <w:tr w:rsidR="00F84F5B" w:rsidRPr="00862CDF" w14:paraId="0B6DD803"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ED64CC4"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E4BF975" w14:textId="77777777" w:rsidR="00F84F5B" w:rsidRPr="00862CDF" w:rsidRDefault="00F84F5B" w:rsidP="00F84F5B">
            <w:pPr>
              <w:pStyle w:val="TAC"/>
            </w:pPr>
            <w:r w:rsidRPr="00862CDF">
              <w:t>n40</w:t>
            </w:r>
          </w:p>
        </w:tc>
        <w:tc>
          <w:tcPr>
            <w:tcW w:w="759" w:type="dxa"/>
            <w:tcBorders>
              <w:top w:val="single" w:sz="4" w:space="0" w:color="auto"/>
              <w:left w:val="single" w:sz="4" w:space="0" w:color="auto"/>
              <w:bottom w:val="single" w:sz="4" w:space="0" w:color="auto"/>
              <w:right w:val="single" w:sz="4" w:space="0" w:color="auto"/>
            </w:tcBorders>
            <w:vAlign w:val="center"/>
          </w:tcPr>
          <w:p w14:paraId="33ADD9E4" w14:textId="77777777" w:rsidR="00F84F5B" w:rsidRPr="00862CDF" w:rsidRDefault="00F84F5B" w:rsidP="00F84F5B">
            <w:pPr>
              <w:pStyle w:val="TAC"/>
            </w:pPr>
            <w:r w:rsidRPr="00862CDF">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2F8CD83F" w14:textId="77777777" w:rsidR="00F84F5B" w:rsidRPr="00862CDF" w:rsidRDefault="00F84F5B" w:rsidP="00F84F5B">
            <w:pPr>
              <w:pStyle w:val="TAC"/>
            </w:pPr>
            <w:r w:rsidRPr="00862CDF">
              <w:t>n28</w:t>
            </w:r>
          </w:p>
        </w:tc>
        <w:tc>
          <w:tcPr>
            <w:tcW w:w="753" w:type="dxa"/>
            <w:tcBorders>
              <w:top w:val="single" w:sz="4" w:space="0" w:color="auto"/>
              <w:left w:val="single" w:sz="4" w:space="0" w:color="auto"/>
              <w:bottom w:val="single" w:sz="4" w:space="0" w:color="auto"/>
              <w:right w:val="single" w:sz="4" w:space="0" w:color="auto"/>
            </w:tcBorders>
            <w:vAlign w:val="center"/>
          </w:tcPr>
          <w:p w14:paraId="4950A940" w14:textId="77777777" w:rsidR="00F84F5B" w:rsidRPr="00862CDF" w:rsidRDefault="00F84F5B" w:rsidP="00F84F5B">
            <w:pPr>
              <w:pStyle w:val="TAC"/>
            </w:pPr>
            <w:r w:rsidRPr="00862CDF">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679D737" w14:textId="77777777" w:rsidR="00F84F5B" w:rsidRPr="00862CDF" w:rsidRDefault="00F84F5B" w:rsidP="00F84F5B">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7B422016" w14:textId="77777777" w:rsidR="00F84F5B" w:rsidRPr="00862CDF" w:rsidRDefault="00F84F5B" w:rsidP="00F84F5B">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32D5D44B"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3E1517"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8BBF702"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FFF7E5" w14:textId="77777777" w:rsidR="00F84F5B" w:rsidRPr="00862CDF" w:rsidRDefault="00F84F5B" w:rsidP="00F84F5B">
            <w:pPr>
              <w:pStyle w:val="TAC"/>
            </w:pPr>
            <w:r w:rsidRPr="00862CDF">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FD5E2E2" w14:textId="77777777" w:rsidR="00F84F5B" w:rsidRPr="00862CDF" w:rsidRDefault="00F84F5B" w:rsidP="00F84F5B">
            <w:pPr>
              <w:pStyle w:val="TAC"/>
            </w:pPr>
            <w:r w:rsidRPr="00862CDF">
              <w:t>-</w:t>
            </w:r>
          </w:p>
        </w:tc>
      </w:tr>
      <w:tr w:rsidR="00F84F5B" w:rsidRPr="00862CDF" w14:paraId="0B146D28"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004B1C0" w14:textId="77777777" w:rsidR="00F84F5B" w:rsidRPr="00862CDF" w:rsidRDefault="00F84F5B" w:rsidP="00F84F5B">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1F23D13E" w14:textId="77777777" w:rsidR="00F84F5B" w:rsidRPr="00862CDF" w:rsidRDefault="00F84F5B" w:rsidP="00F84F5B">
            <w:pPr>
              <w:pStyle w:val="TAC"/>
            </w:pPr>
            <w:r w:rsidRPr="00862CDF">
              <w:t>n40</w:t>
            </w:r>
          </w:p>
        </w:tc>
        <w:tc>
          <w:tcPr>
            <w:tcW w:w="759" w:type="dxa"/>
            <w:tcBorders>
              <w:top w:val="single" w:sz="4" w:space="0" w:color="auto"/>
              <w:left w:val="single" w:sz="4" w:space="0" w:color="auto"/>
              <w:bottom w:val="single" w:sz="4" w:space="0" w:color="auto"/>
              <w:right w:val="single" w:sz="4" w:space="0" w:color="auto"/>
            </w:tcBorders>
            <w:vAlign w:val="center"/>
          </w:tcPr>
          <w:p w14:paraId="3C1EFDBB" w14:textId="77777777" w:rsidR="00F84F5B" w:rsidRPr="00862CDF" w:rsidRDefault="00F84F5B" w:rsidP="00F84F5B">
            <w:pPr>
              <w:pStyle w:val="TAC"/>
              <w:rPr>
                <w:rFonts w:eastAsia="Malgun Gothic" w:cs="Arial"/>
                <w:kern w:val="2"/>
                <w:szCs w:val="24"/>
                <w14:ligatures w14:val="standardContextual"/>
              </w:rPr>
            </w:pPr>
            <w:r w:rsidRPr="00862CDF">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BF8D058" w14:textId="77777777" w:rsidR="00F84F5B" w:rsidRPr="00862CDF" w:rsidRDefault="00F84F5B" w:rsidP="00F84F5B">
            <w:pPr>
              <w:pStyle w:val="TAC"/>
            </w:pPr>
            <w:r w:rsidRPr="00862CDF">
              <w:t>n28</w:t>
            </w:r>
          </w:p>
        </w:tc>
        <w:tc>
          <w:tcPr>
            <w:tcW w:w="753" w:type="dxa"/>
            <w:tcBorders>
              <w:top w:val="single" w:sz="4" w:space="0" w:color="auto"/>
              <w:left w:val="single" w:sz="4" w:space="0" w:color="auto"/>
              <w:bottom w:val="single" w:sz="4" w:space="0" w:color="auto"/>
              <w:right w:val="single" w:sz="4" w:space="0" w:color="auto"/>
            </w:tcBorders>
            <w:vAlign w:val="center"/>
          </w:tcPr>
          <w:p w14:paraId="635D788A" w14:textId="77777777" w:rsidR="00F84F5B" w:rsidRPr="00862CDF" w:rsidRDefault="00F84F5B" w:rsidP="00F84F5B">
            <w:pPr>
              <w:pStyle w:val="TAC"/>
              <w:rPr>
                <w:rFonts w:eastAsia="Malgun Gothic" w:cs="Arial"/>
                <w:kern w:val="2"/>
                <w:szCs w:val="24"/>
                <w14:ligatures w14:val="standardContextual"/>
              </w:rPr>
            </w:pPr>
            <w:r w:rsidRPr="00862CDF">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13E6254B" w14:textId="77777777" w:rsidR="00F84F5B" w:rsidRPr="00862CDF" w:rsidRDefault="00F84F5B" w:rsidP="00F84F5B">
            <w:pPr>
              <w:pStyle w:val="TAC"/>
            </w:pPr>
            <w:r w:rsidRPr="00862CDF">
              <w:t>20 MHz</w:t>
            </w:r>
          </w:p>
        </w:tc>
        <w:tc>
          <w:tcPr>
            <w:tcW w:w="839" w:type="dxa"/>
            <w:tcBorders>
              <w:top w:val="single" w:sz="4" w:space="0" w:color="auto"/>
              <w:left w:val="single" w:sz="4" w:space="0" w:color="auto"/>
              <w:bottom w:val="single" w:sz="4" w:space="0" w:color="auto"/>
              <w:right w:val="single" w:sz="4" w:space="0" w:color="auto"/>
            </w:tcBorders>
            <w:vAlign w:val="center"/>
          </w:tcPr>
          <w:p w14:paraId="7F317BF1" w14:textId="77777777" w:rsidR="00F84F5B" w:rsidRPr="00862CDF" w:rsidRDefault="00F84F5B" w:rsidP="00F84F5B">
            <w:pPr>
              <w:pStyle w:val="TAC"/>
            </w:pPr>
            <w:r w:rsidRPr="00862CDF">
              <w:t>20 MHz</w:t>
            </w:r>
          </w:p>
        </w:tc>
        <w:tc>
          <w:tcPr>
            <w:tcW w:w="738" w:type="dxa"/>
            <w:tcBorders>
              <w:top w:val="single" w:sz="4" w:space="0" w:color="auto"/>
              <w:left w:val="single" w:sz="4" w:space="0" w:color="auto"/>
              <w:bottom w:val="single" w:sz="4" w:space="0" w:color="auto"/>
              <w:right w:val="single" w:sz="4" w:space="0" w:color="auto"/>
            </w:tcBorders>
            <w:vAlign w:val="center"/>
          </w:tcPr>
          <w:p w14:paraId="286CDA9E"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0BA1DB"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204D532F"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7CF908" w14:textId="77777777" w:rsidR="00F84F5B" w:rsidRPr="00862CDF" w:rsidRDefault="00F84F5B" w:rsidP="00F84F5B">
            <w:pPr>
              <w:pStyle w:val="TAC"/>
            </w:pPr>
            <w:r w:rsidRPr="00862CDF">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26A8245" w14:textId="77777777" w:rsidR="00F84F5B" w:rsidRPr="00862CDF" w:rsidRDefault="00F84F5B" w:rsidP="00F84F5B">
            <w:pPr>
              <w:pStyle w:val="TAC"/>
            </w:pPr>
            <w:r w:rsidRPr="00862CDF">
              <w:t>-</w:t>
            </w:r>
          </w:p>
        </w:tc>
      </w:tr>
      <w:tr w:rsidR="00F84F5B" w:rsidRPr="00862CDF" w14:paraId="53222DC0"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AC5413" w14:textId="77777777" w:rsidR="00F84F5B" w:rsidRPr="00862CDF" w:rsidRDefault="00F84F5B" w:rsidP="00F84F5B">
            <w:pPr>
              <w:pStyle w:val="TAC"/>
              <w:rPr>
                <w:b/>
              </w:rPr>
            </w:pPr>
            <w:r w:rsidRPr="00862CDF">
              <w:rPr>
                <w:b/>
              </w:rPr>
              <w:t>Test Settings for CA_n28A-n77A Configuration</w:t>
            </w:r>
          </w:p>
        </w:tc>
      </w:tr>
      <w:tr w:rsidR="00F84F5B" w:rsidRPr="00862CDF" w14:paraId="5BD994F7"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141F836"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3ADC2B2D" w14:textId="77777777" w:rsidR="00F84F5B" w:rsidRPr="00862CDF" w:rsidRDefault="00F84F5B" w:rsidP="00F84F5B">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2B7124FB" w14:textId="77777777" w:rsidR="00F84F5B" w:rsidRPr="00862CDF" w:rsidRDefault="00F84F5B" w:rsidP="00F84F5B">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EA47D89" w14:textId="77777777" w:rsidR="00F84F5B" w:rsidRPr="00862CDF" w:rsidRDefault="00F84F5B" w:rsidP="00F84F5B">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7770CE21" w14:textId="77777777" w:rsidR="00F84F5B" w:rsidRPr="00862CDF" w:rsidRDefault="00F84F5B" w:rsidP="00F84F5B">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DA0AE44" w14:textId="77777777" w:rsidR="00F84F5B" w:rsidRPr="00862CDF" w:rsidRDefault="00F84F5B" w:rsidP="00F84F5B">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584A3E4B" w14:textId="77777777" w:rsidR="00F84F5B" w:rsidRPr="00862CDF" w:rsidRDefault="00F84F5B" w:rsidP="00F84F5B">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3344AA0C"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3C704A"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ACB03B"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CF1B042"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F03B23C" w14:textId="77777777" w:rsidR="00F84F5B" w:rsidRPr="00862CDF" w:rsidRDefault="00F84F5B" w:rsidP="00F84F5B">
            <w:pPr>
              <w:pStyle w:val="TAC"/>
            </w:pPr>
          </w:p>
        </w:tc>
      </w:tr>
      <w:tr w:rsidR="00F84F5B" w:rsidRPr="00862CDF" w14:paraId="508B8B5D"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34BA85" w14:textId="77777777" w:rsidR="00F84F5B" w:rsidRPr="00862CDF" w:rsidRDefault="00F84F5B" w:rsidP="00F84F5B">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12E464A6" w14:textId="77777777" w:rsidR="00F84F5B" w:rsidRPr="00862CDF" w:rsidRDefault="00F84F5B" w:rsidP="00F84F5B">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5EF5F019" w14:textId="77777777" w:rsidR="00F84F5B" w:rsidRPr="00862CDF" w:rsidRDefault="00F84F5B" w:rsidP="00F84F5B">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C08C6FA" w14:textId="77777777" w:rsidR="00F84F5B" w:rsidRPr="00862CDF" w:rsidRDefault="00F84F5B" w:rsidP="00F84F5B">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7C61AC5" w14:textId="77777777" w:rsidR="00F84F5B" w:rsidRPr="00862CDF" w:rsidRDefault="00F84F5B" w:rsidP="00F84F5B">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5FDC904" w14:textId="77777777" w:rsidR="00F84F5B" w:rsidRPr="00862CDF" w:rsidRDefault="00F84F5B" w:rsidP="00F84F5B">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141562F1" w14:textId="77777777" w:rsidR="00F84F5B" w:rsidRPr="00862CDF" w:rsidRDefault="00F84F5B" w:rsidP="00F84F5B">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13816BC7"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7107BEB"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6EE346"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F11ECC3"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DB4EA40" w14:textId="77777777" w:rsidR="00F84F5B" w:rsidRPr="00862CDF" w:rsidRDefault="00F84F5B" w:rsidP="00F84F5B">
            <w:pPr>
              <w:pStyle w:val="TAC"/>
            </w:pPr>
          </w:p>
        </w:tc>
      </w:tr>
      <w:tr w:rsidR="00F84F5B" w:rsidRPr="00862CDF" w14:paraId="594BD543"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6E6134" w14:textId="77777777" w:rsidR="00F84F5B" w:rsidRPr="00862CDF" w:rsidRDefault="00F84F5B" w:rsidP="00F84F5B">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6993C960" w14:textId="77777777" w:rsidR="00F84F5B" w:rsidRPr="00862CDF" w:rsidRDefault="00F84F5B" w:rsidP="00F84F5B">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65A15EA2" w14:textId="77777777" w:rsidR="00F84F5B" w:rsidRPr="00862CDF" w:rsidRDefault="00F84F5B" w:rsidP="00F84F5B">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AB8693B" w14:textId="77777777" w:rsidR="00F84F5B" w:rsidRPr="00862CDF" w:rsidRDefault="00F84F5B" w:rsidP="00F84F5B">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0FA9EA5B" w14:textId="77777777" w:rsidR="00F84F5B" w:rsidRPr="00862CDF" w:rsidRDefault="00F84F5B" w:rsidP="00F84F5B">
            <w:pPr>
              <w:pStyle w:val="TAC"/>
            </w:pPr>
            <w:r w:rsidRPr="00862CDF">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4906A85" w14:textId="77777777" w:rsidR="00F84F5B" w:rsidRPr="00862CDF" w:rsidRDefault="00F84F5B" w:rsidP="00F84F5B">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33533267" w14:textId="77777777" w:rsidR="00F84F5B" w:rsidRPr="00862CDF" w:rsidRDefault="00F84F5B" w:rsidP="00F84F5B">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19C17B34"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A02EF1"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359E1B"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FF4161" w14:textId="77777777" w:rsidR="00F84F5B" w:rsidRPr="00862CDF" w:rsidRDefault="00F84F5B" w:rsidP="00F84F5B">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47C22B1" w14:textId="77777777" w:rsidR="00F84F5B" w:rsidRPr="00862CDF" w:rsidRDefault="00F84F5B" w:rsidP="00F84F5B">
            <w:pPr>
              <w:pStyle w:val="TAC"/>
            </w:pPr>
            <w:r w:rsidRPr="00862CDF">
              <w:t>REFSENS_CA_3</w:t>
            </w:r>
          </w:p>
        </w:tc>
      </w:tr>
      <w:tr w:rsidR="00F84F5B" w:rsidRPr="00862CDF" w14:paraId="5F26E36E"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415A02" w14:textId="77777777" w:rsidR="00F84F5B" w:rsidRPr="00862CDF" w:rsidRDefault="00F84F5B" w:rsidP="00F84F5B">
            <w:pPr>
              <w:pStyle w:val="TAH"/>
            </w:pPr>
            <w:r w:rsidRPr="00862CDF">
              <w:t>Test Settings for CA_n28A-n78A Configuration</w:t>
            </w:r>
          </w:p>
        </w:tc>
      </w:tr>
      <w:tr w:rsidR="00F84F5B" w:rsidRPr="00862CDF" w14:paraId="75150079"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EFD198"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18489DDF" w14:textId="77777777" w:rsidR="00F84F5B" w:rsidRPr="00862CDF" w:rsidRDefault="00F84F5B" w:rsidP="00F84F5B">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34DD2BFC" w14:textId="77777777" w:rsidR="00F84F5B" w:rsidRPr="00862CDF" w:rsidRDefault="00F84F5B" w:rsidP="00F84F5B">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3ED3053" w14:textId="77777777" w:rsidR="00F84F5B" w:rsidRPr="00862CDF" w:rsidRDefault="00F84F5B" w:rsidP="00F84F5B">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5D63A875" w14:textId="77777777" w:rsidR="00F84F5B" w:rsidRPr="00862CDF" w:rsidRDefault="00F84F5B" w:rsidP="00F84F5B">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3427535" w14:textId="77777777" w:rsidR="00F84F5B" w:rsidRPr="00862CDF" w:rsidRDefault="00F84F5B" w:rsidP="00F84F5B">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79750E4" w14:textId="77777777" w:rsidR="00F84F5B" w:rsidRPr="00862CDF" w:rsidRDefault="00F84F5B" w:rsidP="00F84F5B">
            <w:pPr>
              <w:pStyle w:val="TAC"/>
            </w:pPr>
            <w:r w:rsidRPr="00862CDF">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4306FE1D" w14:textId="77777777" w:rsidR="00F84F5B" w:rsidRPr="00862CDF" w:rsidRDefault="00F84F5B" w:rsidP="00F84F5B">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4F7CB7" w14:textId="77777777" w:rsidR="00F84F5B" w:rsidRPr="00862CDF" w:rsidRDefault="00F84F5B" w:rsidP="00F84F5B">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70850C" w14:textId="77777777" w:rsidR="00F84F5B" w:rsidRPr="00862CDF" w:rsidRDefault="00F84F5B" w:rsidP="00F84F5B">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ACEDE8"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A2FC13C" w14:textId="77777777" w:rsidR="00F84F5B" w:rsidRPr="00862CDF" w:rsidRDefault="00F84F5B" w:rsidP="00F84F5B">
            <w:pPr>
              <w:pStyle w:val="TAC"/>
            </w:pPr>
            <w:r w:rsidRPr="00862CDF">
              <w:t>-</w:t>
            </w:r>
          </w:p>
        </w:tc>
      </w:tr>
      <w:tr w:rsidR="00F84F5B" w:rsidRPr="00862CDF" w14:paraId="58D4C42D"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C00E74" w14:textId="77777777" w:rsidR="00F84F5B" w:rsidRPr="00862CDF" w:rsidRDefault="00F84F5B" w:rsidP="00F84F5B">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7FF75293" w14:textId="77777777" w:rsidR="00F84F5B" w:rsidRPr="00862CDF" w:rsidRDefault="00F84F5B" w:rsidP="00F84F5B">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4E27DAD2" w14:textId="77777777" w:rsidR="00F84F5B" w:rsidRPr="00862CDF" w:rsidRDefault="00F84F5B" w:rsidP="00F84F5B">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A028939" w14:textId="77777777" w:rsidR="00F84F5B" w:rsidRPr="00862CDF" w:rsidRDefault="00F84F5B" w:rsidP="00F84F5B">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7E572EDD" w14:textId="77777777" w:rsidR="00F84F5B" w:rsidRPr="00862CDF" w:rsidRDefault="00F84F5B" w:rsidP="00F84F5B">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1ADC859" w14:textId="77777777" w:rsidR="00F84F5B" w:rsidRPr="00862CDF" w:rsidRDefault="00F84F5B" w:rsidP="00F84F5B">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2EBE61C" w14:textId="77777777" w:rsidR="00F84F5B" w:rsidRPr="00862CDF" w:rsidRDefault="00F84F5B" w:rsidP="00F84F5B">
            <w:pPr>
              <w:pStyle w:val="TAC"/>
            </w:pPr>
            <w:r w:rsidRPr="00862CDF">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1EE789AE" w14:textId="77777777" w:rsidR="00F84F5B" w:rsidRPr="00862CDF" w:rsidRDefault="00F84F5B" w:rsidP="00F84F5B">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9992F5" w14:textId="77777777" w:rsidR="00F84F5B" w:rsidRPr="00862CDF" w:rsidRDefault="00F84F5B" w:rsidP="00F84F5B">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5A78411" w14:textId="77777777" w:rsidR="00F84F5B" w:rsidRPr="00862CDF" w:rsidRDefault="00F84F5B" w:rsidP="00F84F5B">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6824975"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F48D9B4" w14:textId="77777777" w:rsidR="00F84F5B" w:rsidRPr="00862CDF" w:rsidRDefault="00F84F5B" w:rsidP="00F84F5B">
            <w:pPr>
              <w:pStyle w:val="TAC"/>
            </w:pPr>
            <w:r w:rsidRPr="00862CDF">
              <w:t>-</w:t>
            </w:r>
          </w:p>
        </w:tc>
      </w:tr>
      <w:tr w:rsidR="00F84F5B" w:rsidRPr="00862CDF" w14:paraId="703C8134"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76E0DD" w14:textId="77777777" w:rsidR="00F84F5B" w:rsidRPr="00862CDF" w:rsidRDefault="00F84F5B" w:rsidP="00F84F5B">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6C9D7B6A" w14:textId="77777777" w:rsidR="00F84F5B" w:rsidRPr="00862CDF" w:rsidRDefault="00F84F5B" w:rsidP="00F84F5B">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70947888" w14:textId="77777777" w:rsidR="00F84F5B" w:rsidRPr="00862CDF" w:rsidRDefault="00F84F5B" w:rsidP="00F84F5B">
            <w:pPr>
              <w:pStyle w:val="TAC"/>
            </w:pPr>
            <w:r w:rsidRPr="00862CDF">
              <w:t>705.5 MHz</w:t>
            </w:r>
          </w:p>
        </w:tc>
        <w:tc>
          <w:tcPr>
            <w:tcW w:w="656" w:type="dxa"/>
            <w:tcBorders>
              <w:top w:val="single" w:sz="4" w:space="0" w:color="auto"/>
              <w:left w:val="single" w:sz="4" w:space="0" w:color="auto"/>
              <w:bottom w:val="single" w:sz="4" w:space="0" w:color="auto"/>
              <w:right w:val="single" w:sz="4" w:space="0" w:color="auto"/>
            </w:tcBorders>
            <w:vAlign w:val="center"/>
          </w:tcPr>
          <w:p w14:paraId="0AE0F052" w14:textId="77777777" w:rsidR="00F84F5B" w:rsidRPr="00862CDF" w:rsidRDefault="00F84F5B" w:rsidP="00F84F5B">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72703774" w14:textId="77777777" w:rsidR="00F84F5B" w:rsidRPr="00862CDF" w:rsidRDefault="00F84F5B" w:rsidP="00F84F5B">
            <w:pPr>
              <w:pStyle w:val="TAC"/>
            </w:pPr>
            <w:r w:rsidRPr="00862CDF">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560C49C9" w14:textId="77777777" w:rsidR="00F84F5B" w:rsidRPr="00862CDF" w:rsidRDefault="00F84F5B" w:rsidP="00F84F5B">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0778C8C" w14:textId="77777777" w:rsidR="00F84F5B" w:rsidRPr="00862CDF" w:rsidRDefault="00F84F5B" w:rsidP="00F84F5B">
            <w:pPr>
              <w:pStyle w:val="TAC"/>
              <w:rPr>
                <w:rFonts w:eastAsia="SimSun"/>
              </w:rPr>
            </w:pPr>
            <w:r w:rsidRPr="00862CDF">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7557993E" w14:textId="77777777" w:rsidR="00F84F5B" w:rsidRPr="00862CDF" w:rsidRDefault="00F84F5B" w:rsidP="00F84F5B">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9EDD2E" w14:textId="77777777" w:rsidR="00F84F5B" w:rsidRPr="00862CDF" w:rsidRDefault="00F84F5B" w:rsidP="00F84F5B">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597F8B7" w14:textId="77777777" w:rsidR="00F84F5B" w:rsidRPr="00862CDF" w:rsidRDefault="00F84F5B" w:rsidP="00F84F5B">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22D5781" w14:textId="77777777" w:rsidR="00F84F5B" w:rsidRPr="00862CDF" w:rsidRDefault="00F84F5B" w:rsidP="00F84F5B">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4082AD3B" w14:textId="77777777" w:rsidR="00F84F5B" w:rsidRPr="00862CDF" w:rsidRDefault="00F84F5B" w:rsidP="00F84F5B">
            <w:pPr>
              <w:pStyle w:val="TAC"/>
            </w:pPr>
            <w:r w:rsidRPr="00862CDF">
              <w:t>REFSENS_CA_2</w:t>
            </w:r>
          </w:p>
        </w:tc>
      </w:tr>
      <w:tr w:rsidR="00F84F5B" w:rsidRPr="00862CDF" w14:paraId="1064BF25"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35A0C0" w14:textId="77777777" w:rsidR="00F84F5B" w:rsidRPr="00862CDF" w:rsidRDefault="00F84F5B" w:rsidP="00F84F5B">
            <w:pPr>
              <w:pStyle w:val="TAH"/>
            </w:pPr>
            <w:r w:rsidRPr="00862CDF">
              <w:t>Test Settings for CA_n29A-n71A Configuration</w:t>
            </w:r>
          </w:p>
        </w:tc>
      </w:tr>
      <w:tr w:rsidR="00F84F5B" w:rsidRPr="00862CDF" w14:paraId="2F06DD05"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05964F"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6563FA16" w14:textId="77777777" w:rsidR="00F84F5B" w:rsidRPr="00862CDF" w:rsidRDefault="00F84F5B" w:rsidP="00F84F5B">
            <w:pPr>
              <w:pStyle w:val="TAC"/>
            </w:pPr>
            <w:r w:rsidRPr="00862CDF">
              <w:t>n71</w:t>
            </w:r>
          </w:p>
        </w:tc>
        <w:tc>
          <w:tcPr>
            <w:tcW w:w="759" w:type="dxa"/>
            <w:tcBorders>
              <w:top w:val="single" w:sz="4" w:space="0" w:color="auto"/>
              <w:left w:val="single" w:sz="4" w:space="0" w:color="auto"/>
              <w:bottom w:val="single" w:sz="4" w:space="0" w:color="auto"/>
              <w:right w:val="single" w:sz="4" w:space="0" w:color="auto"/>
            </w:tcBorders>
            <w:vAlign w:val="center"/>
          </w:tcPr>
          <w:p w14:paraId="477E1055" w14:textId="77777777" w:rsidR="00F84F5B" w:rsidRPr="00862CDF" w:rsidRDefault="00F84F5B" w:rsidP="00F84F5B">
            <w:pPr>
              <w:pStyle w:val="TAC"/>
            </w:pPr>
            <w:r w:rsidRPr="00862CDF">
              <w:t>High</w:t>
            </w:r>
          </w:p>
        </w:tc>
        <w:tc>
          <w:tcPr>
            <w:tcW w:w="656" w:type="dxa"/>
            <w:tcBorders>
              <w:top w:val="single" w:sz="4" w:space="0" w:color="auto"/>
              <w:left w:val="single" w:sz="4" w:space="0" w:color="auto"/>
              <w:bottom w:val="single" w:sz="4" w:space="0" w:color="auto"/>
              <w:right w:val="single" w:sz="4" w:space="0" w:color="auto"/>
            </w:tcBorders>
            <w:vAlign w:val="center"/>
          </w:tcPr>
          <w:p w14:paraId="4A456DC3" w14:textId="77777777" w:rsidR="00F84F5B" w:rsidRPr="00862CDF" w:rsidRDefault="00F84F5B" w:rsidP="00F84F5B">
            <w:pPr>
              <w:pStyle w:val="TAC"/>
            </w:pPr>
            <w:r w:rsidRPr="00862CDF">
              <w:t>n29</w:t>
            </w:r>
          </w:p>
        </w:tc>
        <w:tc>
          <w:tcPr>
            <w:tcW w:w="753" w:type="dxa"/>
            <w:tcBorders>
              <w:top w:val="single" w:sz="4" w:space="0" w:color="auto"/>
              <w:left w:val="single" w:sz="4" w:space="0" w:color="auto"/>
              <w:bottom w:val="single" w:sz="4" w:space="0" w:color="auto"/>
              <w:right w:val="single" w:sz="4" w:space="0" w:color="auto"/>
            </w:tcBorders>
            <w:vAlign w:val="center"/>
          </w:tcPr>
          <w:p w14:paraId="6490A65B" w14:textId="77777777" w:rsidR="00F84F5B" w:rsidRPr="00862CDF" w:rsidRDefault="00F84F5B" w:rsidP="00F84F5B">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1C4AED11" w14:textId="77777777" w:rsidR="00F84F5B" w:rsidRPr="00862CDF" w:rsidRDefault="00F84F5B" w:rsidP="00F84F5B">
            <w:pPr>
              <w:pStyle w:val="TAC"/>
            </w:pPr>
            <w:r w:rsidRPr="00862CDF">
              <w:t>20 MHz</w:t>
            </w:r>
          </w:p>
        </w:tc>
        <w:tc>
          <w:tcPr>
            <w:tcW w:w="839" w:type="dxa"/>
            <w:tcBorders>
              <w:top w:val="single" w:sz="4" w:space="0" w:color="auto"/>
              <w:left w:val="single" w:sz="4" w:space="0" w:color="auto"/>
              <w:bottom w:val="single" w:sz="4" w:space="0" w:color="auto"/>
              <w:right w:val="single" w:sz="4" w:space="0" w:color="auto"/>
            </w:tcBorders>
            <w:vAlign w:val="center"/>
          </w:tcPr>
          <w:p w14:paraId="01757042" w14:textId="77777777" w:rsidR="00F84F5B" w:rsidRPr="00862CDF" w:rsidRDefault="00F84F5B" w:rsidP="00F84F5B">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1160479B"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A7BE8E"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F462A3B"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CF1D75" w14:textId="77777777" w:rsidR="00F84F5B" w:rsidRPr="00862CDF" w:rsidRDefault="00F84F5B" w:rsidP="00F84F5B">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1A9ED71" w14:textId="77777777" w:rsidR="00F84F5B" w:rsidRPr="00862CDF" w:rsidRDefault="00F84F5B" w:rsidP="00F84F5B">
            <w:pPr>
              <w:pStyle w:val="TAC"/>
            </w:pPr>
          </w:p>
        </w:tc>
      </w:tr>
      <w:tr w:rsidR="00F84F5B" w:rsidRPr="00862CDF" w14:paraId="543C59FF"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59E1E8" w14:textId="77777777" w:rsidR="00F84F5B" w:rsidRPr="00862CDF" w:rsidRDefault="00F84F5B" w:rsidP="00F84F5B">
            <w:pPr>
              <w:pStyle w:val="TAH"/>
            </w:pPr>
            <w:r w:rsidRPr="00862CDF">
              <w:rPr>
                <w:bCs/>
              </w:rPr>
              <w:t>Test Settings for CA_n30A-n66A Configuration</w:t>
            </w:r>
          </w:p>
        </w:tc>
      </w:tr>
      <w:tr w:rsidR="00F84F5B" w:rsidRPr="00862CDF" w14:paraId="7A231042"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A5567E0"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97EC6DB" w14:textId="77777777" w:rsidR="00F84F5B" w:rsidRPr="00862CDF" w:rsidRDefault="00F84F5B" w:rsidP="00F84F5B">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
          <w:p w14:paraId="7F9F8829" w14:textId="77777777" w:rsidR="00F84F5B" w:rsidRPr="00862CDF" w:rsidRDefault="00F84F5B" w:rsidP="00F84F5B">
            <w:pPr>
              <w:pStyle w:val="TAC"/>
            </w:pPr>
            <w:r w:rsidRPr="00862CDF">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26378D79" w14:textId="77777777" w:rsidR="00F84F5B" w:rsidRPr="00862CDF" w:rsidRDefault="00F84F5B" w:rsidP="00F84F5B">
            <w:pPr>
              <w:pStyle w:val="TAC"/>
            </w:pPr>
            <w:r w:rsidRPr="00862CDF">
              <w:t>n66</w:t>
            </w:r>
          </w:p>
        </w:tc>
        <w:tc>
          <w:tcPr>
            <w:tcW w:w="753" w:type="dxa"/>
            <w:tcBorders>
              <w:top w:val="single" w:sz="4" w:space="0" w:color="auto"/>
              <w:left w:val="single" w:sz="4" w:space="0" w:color="auto"/>
              <w:bottom w:val="single" w:sz="4" w:space="0" w:color="auto"/>
              <w:right w:val="single" w:sz="4" w:space="0" w:color="auto"/>
            </w:tcBorders>
            <w:vAlign w:val="center"/>
          </w:tcPr>
          <w:p w14:paraId="3C3B291C" w14:textId="77777777" w:rsidR="00F84F5B" w:rsidRPr="00862CDF" w:rsidRDefault="00F84F5B" w:rsidP="00F84F5B">
            <w:pPr>
              <w:pStyle w:val="TAC"/>
            </w:pPr>
            <w:r w:rsidRPr="00862CDF">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4A4DBF5" w14:textId="77777777" w:rsidR="00F84F5B" w:rsidRPr="00862CDF" w:rsidRDefault="00F84F5B" w:rsidP="00F84F5B">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0397161B" w14:textId="77777777" w:rsidR="00F84F5B" w:rsidRPr="00862CDF" w:rsidRDefault="00F84F5B" w:rsidP="00F84F5B">
            <w:pPr>
              <w:pStyle w:val="TAC"/>
            </w:pPr>
            <w:r w:rsidRPr="00862CDF">
              <w:t>15 MHz</w:t>
            </w:r>
          </w:p>
        </w:tc>
        <w:tc>
          <w:tcPr>
            <w:tcW w:w="738" w:type="dxa"/>
            <w:tcBorders>
              <w:top w:val="single" w:sz="4" w:space="0" w:color="auto"/>
              <w:left w:val="single" w:sz="4" w:space="0" w:color="auto"/>
              <w:bottom w:val="single" w:sz="4" w:space="0" w:color="auto"/>
              <w:right w:val="single" w:sz="4" w:space="0" w:color="auto"/>
            </w:tcBorders>
          </w:tcPr>
          <w:p w14:paraId="5637C3F4"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4653FAF"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2B48E076"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D7D813" w14:textId="77777777" w:rsidR="00F84F5B" w:rsidRPr="00862CDF" w:rsidRDefault="00F84F5B" w:rsidP="00F84F5B">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4891622" w14:textId="77777777" w:rsidR="00F84F5B" w:rsidRPr="00862CDF" w:rsidRDefault="00F84F5B" w:rsidP="00F84F5B">
            <w:pPr>
              <w:pStyle w:val="TAC"/>
            </w:pPr>
          </w:p>
        </w:tc>
      </w:tr>
      <w:tr w:rsidR="00F84F5B" w:rsidRPr="00862CDF" w14:paraId="0DDF59B4"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33A21F" w14:textId="77777777" w:rsidR="00F84F5B" w:rsidRPr="00862CDF" w:rsidRDefault="00F84F5B" w:rsidP="00F84F5B">
            <w:pPr>
              <w:pStyle w:val="TAH"/>
            </w:pPr>
            <w:r w:rsidRPr="00862CDF">
              <w:rPr>
                <w:bCs/>
              </w:rPr>
              <w:t>Test Settings for CA_n30A-n77A Configuration</w:t>
            </w:r>
          </w:p>
        </w:tc>
      </w:tr>
      <w:tr w:rsidR="00F84F5B" w:rsidRPr="00862CDF" w14:paraId="6931A134"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C810B15"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0D93036B" w14:textId="77777777" w:rsidR="00F84F5B" w:rsidRPr="00862CDF" w:rsidRDefault="00F84F5B" w:rsidP="00F84F5B">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5BF6CABB" w14:textId="77777777" w:rsidR="00F84F5B" w:rsidRPr="00862CDF" w:rsidRDefault="00F84F5B" w:rsidP="00F84F5B">
            <w:pPr>
              <w:pStyle w:val="TAC"/>
            </w:pPr>
            <w:r w:rsidRPr="00862CDF">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25CC3DE1" w14:textId="77777777" w:rsidR="00F84F5B" w:rsidRPr="00862CDF" w:rsidRDefault="00F84F5B" w:rsidP="00F84F5B">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
          <w:p w14:paraId="276EA154" w14:textId="77777777" w:rsidR="00F84F5B" w:rsidRPr="00862CDF" w:rsidRDefault="00F84F5B" w:rsidP="00F84F5B">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5A2FDD05" w14:textId="77777777" w:rsidR="00F84F5B" w:rsidRPr="00862CDF" w:rsidRDefault="00F84F5B" w:rsidP="00F84F5B">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793EE9EC" w14:textId="77777777" w:rsidR="00F84F5B" w:rsidRPr="00862CDF" w:rsidRDefault="00F84F5B" w:rsidP="00F84F5B">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tcPr>
          <w:p w14:paraId="7DA0EC28"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190AA40"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45E02C7F"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17D668" w14:textId="77777777" w:rsidR="00F84F5B" w:rsidRPr="00862CDF" w:rsidRDefault="00F84F5B" w:rsidP="00F84F5B">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61893E8D" w14:textId="77777777" w:rsidR="00F84F5B" w:rsidRPr="00862CDF" w:rsidRDefault="00F84F5B" w:rsidP="00F84F5B">
            <w:pPr>
              <w:pStyle w:val="TAC"/>
            </w:pPr>
            <w:r w:rsidRPr="00862CDF">
              <w:t>REFSENS_CA_2</w:t>
            </w:r>
          </w:p>
        </w:tc>
      </w:tr>
      <w:tr w:rsidR="00F84F5B" w:rsidRPr="00862CDF" w14:paraId="4C454D6A"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0023D01" w14:textId="77777777" w:rsidR="00F84F5B" w:rsidRPr="00862CDF" w:rsidRDefault="00F84F5B" w:rsidP="00F84F5B">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60EB2587" w14:textId="77777777" w:rsidR="00F84F5B" w:rsidRPr="00862CDF" w:rsidRDefault="00F84F5B" w:rsidP="00F84F5B">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380BA7E6" w14:textId="77777777" w:rsidR="00F84F5B" w:rsidRPr="00862CDF" w:rsidRDefault="00F84F5B" w:rsidP="00F84F5B">
            <w:pPr>
              <w:pStyle w:val="TAC"/>
            </w:pPr>
            <w:r w:rsidRPr="00862CDF">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32350610" w14:textId="77777777" w:rsidR="00F84F5B" w:rsidRPr="00862CDF" w:rsidRDefault="00F84F5B" w:rsidP="00F84F5B">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
          <w:p w14:paraId="37364FAE" w14:textId="77777777" w:rsidR="00F84F5B" w:rsidRPr="00862CDF" w:rsidRDefault="00F84F5B" w:rsidP="00F84F5B">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399BA512" w14:textId="77777777" w:rsidR="00F84F5B" w:rsidRPr="00862CDF" w:rsidRDefault="00F84F5B" w:rsidP="00F84F5B">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23187BBB" w14:textId="77777777" w:rsidR="00F84F5B" w:rsidRPr="00862CDF" w:rsidRDefault="00F84F5B" w:rsidP="00F84F5B">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tcPr>
          <w:p w14:paraId="7D4F86C0"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EF18170"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41FF921C"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950FB9" w14:textId="77777777" w:rsidR="00F84F5B" w:rsidRPr="00862CDF" w:rsidRDefault="00F84F5B" w:rsidP="00F84F5B">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6588CDA0" w14:textId="77777777" w:rsidR="00F84F5B" w:rsidRPr="00862CDF" w:rsidRDefault="00F84F5B" w:rsidP="00F84F5B">
            <w:pPr>
              <w:pStyle w:val="TAC"/>
            </w:pPr>
            <w:r w:rsidRPr="00862CDF">
              <w:t>REFSENS_CA_2</w:t>
            </w:r>
          </w:p>
        </w:tc>
      </w:tr>
      <w:tr w:rsidR="00F84F5B" w:rsidRPr="00862CDF" w14:paraId="64165CEE"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B7B0A1" w14:textId="77777777" w:rsidR="00F84F5B" w:rsidRPr="00862CDF" w:rsidRDefault="00F84F5B" w:rsidP="00F84F5B">
            <w:pPr>
              <w:pStyle w:val="TAC"/>
            </w:pPr>
            <w:r w:rsidRPr="00862CDF">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36FFD127" w14:textId="77777777" w:rsidR="00F84F5B" w:rsidRPr="00862CDF" w:rsidRDefault="00F84F5B" w:rsidP="00F84F5B">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
          <w:p w14:paraId="0F0795A5" w14:textId="77777777" w:rsidR="00F84F5B" w:rsidRPr="00862CDF" w:rsidRDefault="00F84F5B" w:rsidP="00F84F5B">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31049191" w14:textId="77777777" w:rsidR="00F84F5B" w:rsidRPr="00862CDF" w:rsidRDefault="00F84F5B" w:rsidP="00F84F5B">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7512B1D" w14:textId="77777777" w:rsidR="00F84F5B" w:rsidRPr="00862CDF" w:rsidRDefault="00F84F5B" w:rsidP="00F84F5B">
            <w:pPr>
              <w:pStyle w:val="TAC"/>
            </w:pPr>
            <w:r w:rsidRPr="00862CDF">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1FEFBD4C" w14:textId="77777777" w:rsidR="00F84F5B" w:rsidRPr="00862CDF" w:rsidRDefault="00F84F5B" w:rsidP="00F84F5B">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4B3DC435" w14:textId="77777777" w:rsidR="00F84F5B" w:rsidRPr="00862CDF" w:rsidRDefault="00F84F5B" w:rsidP="00F84F5B">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tcPr>
          <w:p w14:paraId="1B9CF68E"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FAB5C22"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1BFA672F"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0554007" w14:textId="77777777" w:rsidR="00F84F5B" w:rsidRPr="00862CDF" w:rsidRDefault="00F84F5B" w:rsidP="00F84F5B">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186311A" w14:textId="77777777" w:rsidR="00F84F5B" w:rsidRPr="00862CDF" w:rsidRDefault="00F84F5B" w:rsidP="00F84F5B">
            <w:pPr>
              <w:pStyle w:val="TAC"/>
            </w:pPr>
            <w:r w:rsidRPr="00862CDF">
              <w:t>REFSENS_CA_3</w:t>
            </w:r>
          </w:p>
        </w:tc>
      </w:tr>
    </w:tbl>
    <w:p w14:paraId="48F7EFED" w14:textId="77777777" w:rsidR="00B60DD6" w:rsidRPr="00862CDF" w:rsidRDefault="00B60DD6" w:rsidP="00B60DD6"/>
    <w:p w14:paraId="6ABC2C4A" w14:textId="77777777" w:rsidR="00B60DD6" w:rsidRPr="00862CDF" w:rsidRDefault="00B60DD6" w:rsidP="00B60DD6">
      <w:pPr>
        <w:rPr>
          <w:rFonts w:ascii="Arial" w:hAnsi="Arial"/>
        </w:rPr>
      </w:pPr>
      <w:r w:rsidRPr="00862CDF">
        <w:br w:type="page"/>
      </w:r>
    </w:p>
    <w:p w14:paraId="4FFC00E0" w14:textId="77777777" w:rsidR="00B60DD6" w:rsidRPr="00862CDF" w:rsidRDefault="00B60DD6" w:rsidP="00B60DD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B60DD6" w:rsidRPr="00862CDF" w14:paraId="3B6A43B7"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1BA8418" w14:textId="77777777" w:rsidR="00B60DD6" w:rsidRPr="00862CDF" w:rsidRDefault="00B60DD6" w:rsidP="00A67472">
            <w:pPr>
              <w:pStyle w:val="TAH"/>
            </w:pPr>
            <w:r w:rsidRPr="00862CDF">
              <w:t>Test Parameters for CA Configurations</w:t>
            </w:r>
          </w:p>
        </w:tc>
      </w:tr>
      <w:tr w:rsidR="00B60DD6" w:rsidRPr="00862CDF" w14:paraId="04A063E6" w14:textId="77777777" w:rsidTr="00A6747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6B4A9C1" w14:textId="77777777" w:rsidR="00B60DD6" w:rsidRPr="00862CDF" w:rsidRDefault="00B60DD6" w:rsidP="00A67472">
            <w:pPr>
              <w:pStyle w:val="TAH"/>
            </w:pPr>
            <w:r w:rsidRPr="00862CD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BE14EFF" w14:textId="77777777" w:rsidR="00B60DD6" w:rsidRPr="00862CDF" w:rsidRDefault="00B60DD6" w:rsidP="00A67472">
            <w:pPr>
              <w:pStyle w:val="TAH"/>
            </w:pPr>
            <w:r w:rsidRPr="00862CD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DA0461B" w14:textId="77777777" w:rsidR="00B60DD6" w:rsidRPr="00862CDF" w:rsidRDefault="00B60DD6" w:rsidP="00A67472">
            <w:pPr>
              <w:pStyle w:val="TAH"/>
            </w:pPr>
            <w:r w:rsidRPr="00862CD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8AE5FDC" w14:textId="77777777" w:rsidR="00B60DD6" w:rsidRPr="00862CDF" w:rsidRDefault="00B60DD6" w:rsidP="00A67472">
            <w:pPr>
              <w:pStyle w:val="TAH"/>
            </w:pPr>
            <w:r w:rsidRPr="00862CDF">
              <w:t>UL Allocation (Note 2)</w:t>
            </w:r>
          </w:p>
        </w:tc>
      </w:tr>
      <w:tr w:rsidR="00B60DD6" w:rsidRPr="00862CDF" w14:paraId="0FD197AB" w14:textId="77777777" w:rsidTr="00A6747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253464" w14:textId="77777777" w:rsidR="00B60DD6" w:rsidRPr="00862CDF" w:rsidRDefault="00B60DD6" w:rsidP="00A6747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6579EE4" w14:textId="77777777" w:rsidR="00B60DD6" w:rsidRPr="00862CDF" w:rsidRDefault="00B60DD6" w:rsidP="00A67472">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A77845E" w14:textId="77777777" w:rsidR="00B60DD6" w:rsidRPr="00862CDF" w:rsidRDefault="00B60DD6" w:rsidP="00A67472">
            <w:pPr>
              <w:pStyle w:val="TAH"/>
            </w:pPr>
            <w:r w:rsidRPr="00862CD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61DE76F" w14:textId="77777777" w:rsidR="00B60DD6" w:rsidRPr="00862CDF" w:rsidRDefault="00B60DD6" w:rsidP="00A67472">
            <w:pPr>
              <w:pStyle w:val="TAH"/>
            </w:pPr>
            <w:r w:rsidRPr="00862CD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4446CA3" w14:textId="77777777" w:rsidR="00B60DD6" w:rsidRPr="00862CDF" w:rsidRDefault="00B60DD6" w:rsidP="00A67472">
            <w:pPr>
              <w:pStyle w:val="TAH"/>
            </w:pPr>
            <w:r w:rsidRPr="00862CD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0085E7C" w14:textId="77777777" w:rsidR="00B60DD6" w:rsidRPr="00862CDF" w:rsidRDefault="00B60DD6" w:rsidP="00A67472">
            <w:pPr>
              <w:pStyle w:val="TAH"/>
            </w:pPr>
            <w:r w:rsidRPr="00862CDF">
              <w:t>PCC &amp; SCC</w:t>
            </w:r>
            <w:r w:rsidRPr="00862CD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C1DC0DF" w14:textId="77777777" w:rsidR="00B60DD6" w:rsidRPr="00862CDF" w:rsidRDefault="00B60DD6" w:rsidP="00A67472">
            <w:pPr>
              <w:pStyle w:val="TAH"/>
            </w:pPr>
            <w:r w:rsidRPr="00862CD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7CEE5F" w14:textId="77777777" w:rsidR="00B60DD6" w:rsidRPr="00862CDF" w:rsidRDefault="00B60DD6" w:rsidP="00A67472">
            <w:pPr>
              <w:pStyle w:val="TAH"/>
            </w:pPr>
            <w:r w:rsidRPr="00862CDF">
              <w:t>PCC &amp; SCC RB allocations</w:t>
            </w:r>
            <w:r w:rsidRPr="00862CDF">
              <w:br/>
              <w:t>(L</w:t>
            </w:r>
            <w:r w:rsidRPr="00862CDF">
              <w:rPr>
                <w:vertAlign w:val="subscript"/>
              </w:rPr>
              <w:t>CRB</w:t>
            </w:r>
            <w:r w:rsidRPr="00862CDF">
              <w:t xml:space="preserve"> @ </w:t>
            </w:r>
            <w:proofErr w:type="spellStart"/>
            <w:r w:rsidRPr="00862CDF">
              <w:t>RB</w:t>
            </w:r>
            <w:r w:rsidRPr="00862CDF">
              <w:rPr>
                <w:vertAlign w:val="subscript"/>
              </w:rPr>
              <w:t>start</w:t>
            </w:r>
            <w:proofErr w:type="spellEnd"/>
            <w:r w:rsidRPr="00862CDF">
              <w:t>)</w:t>
            </w:r>
          </w:p>
        </w:tc>
      </w:tr>
      <w:tr w:rsidR="00B60DD6" w:rsidRPr="00862CDF" w14:paraId="51AA919C" w14:textId="77777777" w:rsidTr="00A6747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6B436FC" w14:textId="77777777" w:rsidR="00B60DD6" w:rsidRPr="00862CDF" w:rsidRDefault="00B60DD6" w:rsidP="00A6747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AAE66C4" w14:textId="77777777" w:rsidR="00B60DD6" w:rsidRPr="00862CDF" w:rsidRDefault="00B60DD6" w:rsidP="00A67472">
            <w:pPr>
              <w:pStyle w:val="TAH"/>
            </w:pPr>
            <w:r w:rsidRPr="00862CD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FA96BE9" w14:textId="77777777" w:rsidR="00B60DD6" w:rsidRPr="00862CDF" w:rsidRDefault="00B60DD6" w:rsidP="00A67472">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19D831D" w14:textId="77777777" w:rsidR="00B60DD6" w:rsidRPr="00862CDF" w:rsidRDefault="00B60DD6" w:rsidP="00A67472"/>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BBD596" w14:textId="77777777" w:rsidR="00B60DD6" w:rsidRPr="00862CDF" w:rsidRDefault="00B60DD6" w:rsidP="00A67472"/>
        </w:tc>
        <w:tc>
          <w:tcPr>
            <w:tcW w:w="739" w:type="dxa"/>
            <w:vMerge/>
            <w:tcBorders>
              <w:top w:val="single" w:sz="4" w:space="0" w:color="auto"/>
              <w:left w:val="single" w:sz="4" w:space="0" w:color="auto"/>
              <w:bottom w:val="single" w:sz="4" w:space="0" w:color="auto"/>
              <w:right w:val="single" w:sz="4" w:space="0" w:color="auto"/>
            </w:tcBorders>
            <w:vAlign w:val="center"/>
            <w:hideMark/>
          </w:tcPr>
          <w:p w14:paraId="3AFDC49E" w14:textId="77777777" w:rsidR="00B60DD6" w:rsidRPr="00862CDF" w:rsidRDefault="00B60DD6" w:rsidP="00A6747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6CB52B" w14:textId="77777777" w:rsidR="00B60DD6" w:rsidRPr="00862CDF" w:rsidRDefault="00B60DD6" w:rsidP="00A67472">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6F0F4F" w14:textId="77777777" w:rsidR="00B60DD6" w:rsidRPr="00862CDF" w:rsidRDefault="00B60DD6" w:rsidP="00A67472">
            <w:pPr>
              <w:pStyle w:val="TAH"/>
            </w:pPr>
            <w:r w:rsidRPr="00862CD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4AB17A0" w14:textId="77777777" w:rsidR="00B60DD6" w:rsidRPr="00862CDF" w:rsidRDefault="00B60DD6" w:rsidP="00A6747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2B62B5D" w14:textId="77777777" w:rsidR="00B60DD6" w:rsidRPr="00862CDF" w:rsidRDefault="00B60DD6" w:rsidP="00A67472"/>
        </w:tc>
      </w:tr>
      <w:tr w:rsidR="00B60DD6" w:rsidRPr="00862CDF" w14:paraId="2D5CF3CE" w14:textId="77777777" w:rsidTr="00A6747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A0ED35" w14:textId="77777777" w:rsidR="00B60DD6" w:rsidRPr="00862CDF" w:rsidRDefault="00B60DD6" w:rsidP="00A67472"/>
        </w:tc>
        <w:tc>
          <w:tcPr>
            <w:tcW w:w="648" w:type="dxa"/>
            <w:tcBorders>
              <w:top w:val="single" w:sz="4" w:space="0" w:color="auto"/>
              <w:left w:val="single" w:sz="4" w:space="0" w:color="auto"/>
              <w:bottom w:val="single" w:sz="4" w:space="0" w:color="auto"/>
              <w:right w:val="single" w:sz="4" w:space="0" w:color="auto"/>
            </w:tcBorders>
            <w:vAlign w:val="center"/>
            <w:hideMark/>
          </w:tcPr>
          <w:p w14:paraId="13B8D470" w14:textId="77777777" w:rsidR="00B60DD6" w:rsidRPr="00862CDF" w:rsidRDefault="00B60DD6" w:rsidP="00A67472">
            <w:pPr>
              <w:pStyle w:val="TAH"/>
            </w:pPr>
            <w:r w:rsidRPr="00862CD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BA796C" w14:textId="77777777" w:rsidR="00B60DD6" w:rsidRPr="00862CDF" w:rsidRDefault="00B60DD6" w:rsidP="00A67472">
            <w:pPr>
              <w:pStyle w:val="TAH"/>
            </w:pPr>
            <w:r w:rsidRPr="00862CD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0D0E891" w14:textId="77777777" w:rsidR="00B60DD6" w:rsidRPr="00862CDF" w:rsidRDefault="00B60DD6" w:rsidP="00A67472">
            <w:pPr>
              <w:pStyle w:val="TAH"/>
            </w:pPr>
            <w:r w:rsidRPr="00862CD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976F5B2" w14:textId="77777777" w:rsidR="00B60DD6" w:rsidRPr="00862CDF" w:rsidRDefault="00B60DD6" w:rsidP="00A67472">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3BC5A40" w14:textId="77777777" w:rsidR="00B60DD6" w:rsidRPr="00862CDF" w:rsidRDefault="00B60DD6" w:rsidP="00A67472"/>
        </w:tc>
        <w:tc>
          <w:tcPr>
            <w:tcW w:w="840" w:type="dxa"/>
            <w:vMerge/>
            <w:tcBorders>
              <w:top w:val="single" w:sz="4" w:space="0" w:color="auto"/>
              <w:left w:val="single" w:sz="4" w:space="0" w:color="auto"/>
              <w:bottom w:val="single" w:sz="4" w:space="0" w:color="auto"/>
              <w:right w:val="single" w:sz="4" w:space="0" w:color="auto"/>
            </w:tcBorders>
            <w:vAlign w:val="center"/>
            <w:hideMark/>
          </w:tcPr>
          <w:p w14:paraId="6BDEFFA5" w14:textId="77777777" w:rsidR="00B60DD6" w:rsidRPr="00862CDF" w:rsidRDefault="00B60DD6" w:rsidP="00A67472"/>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025832" w14:textId="77777777" w:rsidR="00B60DD6" w:rsidRPr="00862CDF" w:rsidRDefault="00B60DD6" w:rsidP="00A67472"/>
        </w:tc>
        <w:tc>
          <w:tcPr>
            <w:tcW w:w="549" w:type="dxa"/>
            <w:vMerge/>
            <w:tcBorders>
              <w:top w:val="single" w:sz="4" w:space="0" w:color="auto"/>
              <w:left w:val="single" w:sz="4" w:space="0" w:color="auto"/>
              <w:bottom w:val="single" w:sz="4" w:space="0" w:color="auto"/>
              <w:right w:val="single" w:sz="4" w:space="0" w:color="auto"/>
            </w:tcBorders>
            <w:vAlign w:val="center"/>
            <w:hideMark/>
          </w:tcPr>
          <w:p w14:paraId="25FE6EBA" w14:textId="77777777" w:rsidR="00B60DD6" w:rsidRPr="00862CDF" w:rsidRDefault="00B60DD6" w:rsidP="00A67472"/>
        </w:tc>
        <w:tc>
          <w:tcPr>
            <w:tcW w:w="489" w:type="dxa"/>
            <w:vMerge/>
            <w:tcBorders>
              <w:top w:val="single" w:sz="4" w:space="0" w:color="auto"/>
              <w:left w:val="single" w:sz="4" w:space="0" w:color="auto"/>
              <w:bottom w:val="single" w:sz="4" w:space="0" w:color="auto"/>
              <w:right w:val="single" w:sz="4" w:space="0" w:color="auto"/>
            </w:tcBorders>
            <w:vAlign w:val="center"/>
            <w:hideMark/>
          </w:tcPr>
          <w:p w14:paraId="2CEA9303" w14:textId="77777777" w:rsidR="00B60DD6" w:rsidRPr="00862CDF" w:rsidRDefault="00B60DD6" w:rsidP="00A67472"/>
        </w:tc>
        <w:tc>
          <w:tcPr>
            <w:tcW w:w="748" w:type="dxa"/>
            <w:vMerge/>
            <w:tcBorders>
              <w:top w:val="single" w:sz="4" w:space="0" w:color="auto"/>
              <w:left w:val="single" w:sz="4" w:space="0" w:color="auto"/>
              <w:bottom w:val="single" w:sz="4" w:space="0" w:color="auto"/>
              <w:right w:val="single" w:sz="4" w:space="0" w:color="auto"/>
            </w:tcBorders>
            <w:vAlign w:val="center"/>
            <w:hideMark/>
          </w:tcPr>
          <w:p w14:paraId="3E16B1D5" w14:textId="77777777" w:rsidR="00B60DD6" w:rsidRPr="00862CDF" w:rsidRDefault="00B60DD6" w:rsidP="00A6747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7B106C2" w14:textId="77777777" w:rsidR="00B60DD6" w:rsidRPr="00862CDF" w:rsidRDefault="00B60DD6" w:rsidP="00A67472"/>
        </w:tc>
      </w:tr>
      <w:tr w:rsidR="00B60DD6" w:rsidRPr="00862CDF" w14:paraId="7E6A67AB"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01E992" w14:textId="77777777" w:rsidR="00B60DD6" w:rsidRPr="00862CDF" w:rsidRDefault="00B60DD6" w:rsidP="00A67472">
            <w:pPr>
              <w:pStyle w:val="TAH"/>
            </w:pPr>
            <w:r w:rsidRPr="00862CDF">
              <w:lastRenderedPageBreak/>
              <w:t>Test Settings for a CA_n</w:t>
            </w:r>
            <w:r w:rsidRPr="00862CDF">
              <w:rPr>
                <w:rFonts w:eastAsia="SimSun"/>
                <w:lang w:eastAsia="zh-CN"/>
              </w:rPr>
              <w:t>39</w:t>
            </w:r>
            <w:r w:rsidRPr="00862CDF">
              <w:t>A-n</w:t>
            </w:r>
            <w:r w:rsidRPr="00862CDF">
              <w:rPr>
                <w:rFonts w:eastAsia="SimSun"/>
                <w:lang w:eastAsia="zh-CN"/>
              </w:rPr>
              <w:t>41</w:t>
            </w:r>
            <w:r w:rsidRPr="00862CDF">
              <w:t>A Configuration</w:t>
            </w:r>
          </w:p>
        </w:tc>
      </w:tr>
      <w:tr w:rsidR="00B60DD6" w:rsidRPr="00862CDF" w14:paraId="3C5CD1D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7FEF6" w14:textId="77777777" w:rsidR="00B60DD6" w:rsidRPr="00862CDF" w:rsidRDefault="00B60DD6" w:rsidP="00A67472">
            <w:pPr>
              <w:pStyle w:val="TAC"/>
              <w:rPr>
                <w:rFonts w:eastAsia="SimSun"/>
                <w:lang w:eastAsia="zh-CN"/>
              </w:rPr>
            </w:pPr>
            <w:r w:rsidRPr="00862CDF">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A9CF650" w14:textId="77777777" w:rsidR="00B60DD6" w:rsidRPr="00862CDF" w:rsidRDefault="00B60DD6" w:rsidP="00A67472">
            <w:pPr>
              <w:pStyle w:val="TAC"/>
              <w:rPr>
                <w:rFonts w:eastAsiaTheme="minorEastAsia" w:cs="Arial"/>
                <w:lang w:eastAsia="zh-CN"/>
              </w:rPr>
            </w:pPr>
            <w:r w:rsidRPr="00862CDF">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2A237D3" w14:textId="77777777" w:rsidR="00B60DD6" w:rsidRPr="00862CDF" w:rsidRDefault="00B60DD6" w:rsidP="00A67472">
            <w:pPr>
              <w:pStyle w:val="TAC"/>
              <w:rPr>
                <w:rFonts w:eastAsiaTheme="minorEastAsia" w:cs="Arial"/>
                <w:bCs/>
                <w:lang w:eastAsia="zh-CN"/>
              </w:rPr>
            </w:pPr>
            <w:r w:rsidRPr="00862CDF">
              <w:rPr>
                <w:rFonts w:eastAsiaTheme="minorEastAsia" w:cs="Arial"/>
                <w:bCs/>
                <w:lang w:eastAsia="zh-CN"/>
              </w:rPr>
              <w:t xml:space="preserve">1912.5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4446E8C" w14:textId="77777777" w:rsidR="00B60DD6" w:rsidRPr="00862CDF" w:rsidRDefault="00B60DD6" w:rsidP="00A67472">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051C2FB"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2550</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BB1F406" w14:textId="77777777" w:rsidR="00B60DD6" w:rsidRPr="00862CDF" w:rsidRDefault="00B60DD6" w:rsidP="00A67472">
            <w:pPr>
              <w:pStyle w:val="TAC"/>
              <w:rPr>
                <w:rFonts w:eastAsiaTheme="minorEastAsia" w:cs="Arial"/>
                <w:bCs/>
                <w:lang w:eastAsia="zh-CN"/>
              </w:rPr>
            </w:pPr>
            <w:r w:rsidRPr="00862CDF">
              <w:rPr>
                <w:bCs/>
                <w:lang w:eastAsia="zh-CN"/>
              </w:rPr>
              <w:t>5</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4EB3FAE"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5</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FF6C437"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D228D4"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75255C"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26F3D1" w14:textId="77777777" w:rsidR="00B60DD6" w:rsidRPr="00862CDF" w:rsidRDefault="00B60DD6" w:rsidP="00A67472">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F647803" w14:textId="77777777" w:rsidR="00B60DD6" w:rsidRPr="00862CDF" w:rsidRDefault="00B60DD6" w:rsidP="00A67472">
            <w:pPr>
              <w:pStyle w:val="TAC"/>
              <w:rPr>
                <w:rFonts w:eastAsia="SimSun"/>
              </w:rPr>
            </w:pPr>
          </w:p>
        </w:tc>
      </w:tr>
      <w:tr w:rsidR="00B60DD6" w:rsidRPr="00862CDF" w14:paraId="6FE1FD5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EA511C" w14:textId="77777777" w:rsidR="00B60DD6" w:rsidRPr="00862CDF" w:rsidRDefault="00B60DD6" w:rsidP="00A67472">
            <w:pPr>
              <w:pStyle w:val="TAC"/>
              <w:rPr>
                <w:rFonts w:eastAsia="SimSun"/>
                <w:lang w:eastAsia="zh-CN"/>
              </w:rPr>
            </w:pPr>
            <w:r w:rsidRPr="00862CD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B36879F" w14:textId="77777777" w:rsidR="00B60DD6" w:rsidRPr="00862CDF" w:rsidRDefault="00B60DD6" w:rsidP="00A67472">
            <w:pPr>
              <w:pStyle w:val="TAC"/>
              <w:rPr>
                <w:rFonts w:eastAsiaTheme="minorEastAsia" w:cs="Arial"/>
                <w:lang w:eastAsia="zh-CN"/>
              </w:rPr>
            </w:pPr>
            <w:r w:rsidRPr="00862CDF">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5FDC08C" w14:textId="77777777" w:rsidR="00B60DD6" w:rsidRPr="00862CDF" w:rsidRDefault="00B60DD6" w:rsidP="00A67472">
            <w:pPr>
              <w:pStyle w:val="TAC"/>
              <w:rPr>
                <w:rFonts w:eastAsiaTheme="minorEastAsia" w:cs="Arial"/>
                <w:bCs/>
                <w:lang w:eastAsia="zh-CN"/>
              </w:rPr>
            </w:pPr>
            <w:r w:rsidRPr="00862CDF">
              <w:rPr>
                <w:rFonts w:eastAsiaTheme="minorEastAsia" w:cs="Arial"/>
                <w:bCs/>
                <w:lang w:eastAsia="zh-CN"/>
              </w:rPr>
              <w:t xml:space="preserve">1912.5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2D06FFD" w14:textId="77777777" w:rsidR="00B60DD6" w:rsidRPr="00862CDF" w:rsidRDefault="00B60DD6" w:rsidP="00A67472">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164E811"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2550</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727C5FD" w14:textId="77777777" w:rsidR="00B60DD6" w:rsidRPr="00862CDF" w:rsidRDefault="00B60DD6" w:rsidP="00A67472">
            <w:pPr>
              <w:pStyle w:val="TAC"/>
              <w:rPr>
                <w:rFonts w:eastAsiaTheme="minorEastAsia" w:cs="Arial"/>
                <w:bCs/>
                <w:lang w:eastAsia="zh-CN"/>
              </w:rPr>
            </w:pPr>
            <w:r w:rsidRPr="00862CDF">
              <w:rPr>
                <w:bCs/>
                <w:lang w:eastAsia="zh-CN"/>
              </w:rPr>
              <w:t>5</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BE377BE"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100</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0757F2D"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9CC24E"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D705FA"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0D00EB" w14:textId="77777777" w:rsidR="00B60DD6" w:rsidRPr="00862CDF" w:rsidRDefault="00B60DD6" w:rsidP="00A67472">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7E8FA94" w14:textId="77777777" w:rsidR="00B60DD6" w:rsidRPr="00862CDF" w:rsidRDefault="00B60DD6" w:rsidP="00A67472">
            <w:pPr>
              <w:pStyle w:val="TAC"/>
              <w:rPr>
                <w:rFonts w:eastAsia="SimSun"/>
              </w:rPr>
            </w:pPr>
          </w:p>
        </w:tc>
      </w:tr>
      <w:tr w:rsidR="00B60DD6" w:rsidRPr="00862CDF" w14:paraId="172D84D1"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C1034B" w14:textId="77777777" w:rsidR="00B60DD6" w:rsidRPr="00862CDF" w:rsidRDefault="00B60DD6" w:rsidP="00A67472">
            <w:pPr>
              <w:pStyle w:val="TAC"/>
              <w:rPr>
                <w:rFonts w:eastAsia="SimSun"/>
                <w:lang w:eastAsia="zh-CN"/>
              </w:rPr>
            </w:pPr>
            <w:r w:rsidRPr="00862CDF">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6A8247F" w14:textId="77777777" w:rsidR="00B60DD6" w:rsidRPr="00862CDF" w:rsidRDefault="00B60DD6" w:rsidP="00A67472">
            <w:pPr>
              <w:pStyle w:val="TAC"/>
              <w:rPr>
                <w:rFonts w:eastAsiaTheme="minorEastAsia" w:cs="Arial"/>
                <w:lang w:eastAsia="zh-CN"/>
              </w:rPr>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B8CE438" w14:textId="77777777" w:rsidR="00B60DD6" w:rsidRPr="00862CDF" w:rsidRDefault="00B60DD6" w:rsidP="00A67472">
            <w:pPr>
              <w:pStyle w:val="TAC"/>
              <w:rPr>
                <w:rFonts w:eastAsiaTheme="minorEastAsia" w:cs="Arial"/>
                <w:bCs/>
                <w:lang w:eastAsia="zh-CN"/>
              </w:rPr>
            </w:pPr>
            <w:r w:rsidRPr="00862CDF">
              <w:rPr>
                <w:rFonts w:eastAsiaTheme="minorEastAsia" w:cs="Arial"/>
                <w:bCs/>
                <w:lang w:eastAsia="zh-CN"/>
              </w:rPr>
              <w:t xml:space="preserve">2530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71C0825" w14:textId="77777777" w:rsidR="00B60DD6" w:rsidRPr="00862CDF" w:rsidRDefault="00B60DD6" w:rsidP="00A67472">
            <w:pPr>
              <w:pStyle w:val="TAC"/>
            </w:pPr>
            <w:r w:rsidRPr="00862CDF">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9713813"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1897.5</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781196E" w14:textId="77777777" w:rsidR="00B60DD6" w:rsidRPr="00862CDF" w:rsidRDefault="00B60DD6" w:rsidP="00A67472">
            <w:pPr>
              <w:pStyle w:val="TAC"/>
              <w:rPr>
                <w:rFonts w:eastAsiaTheme="minorEastAsia" w:cs="Arial"/>
                <w:bCs/>
                <w:lang w:eastAsia="zh-CN"/>
              </w:rPr>
            </w:pPr>
            <w:r w:rsidRPr="00862CDF">
              <w:rPr>
                <w:rFonts w:eastAsiaTheme="minorEastAsia" w:cs="Arial"/>
                <w:bCs/>
                <w:lang w:eastAsia="zh-CN"/>
              </w:rPr>
              <w:t>10</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EB9536B"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5</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6C2347F"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64B319"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377A15"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5353B7" w14:textId="77777777" w:rsidR="00B60DD6" w:rsidRPr="00862CDF" w:rsidRDefault="00B60DD6" w:rsidP="00A67472">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7BF7663" w14:textId="77777777" w:rsidR="00B60DD6" w:rsidRPr="00862CDF" w:rsidRDefault="00B60DD6" w:rsidP="00A67472">
            <w:pPr>
              <w:pStyle w:val="TAC"/>
              <w:rPr>
                <w:rFonts w:eastAsia="SimSun"/>
              </w:rPr>
            </w:pPr>
          </w:p>
        </w:tc>
      </w:tr>
      <w:tr w:rsidR="00B60DD6" w:rsidRPr="00862CDF" w14:paraId="0236FCD9"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4CF907" w14:textId="77777777" w:rsidR="00B60DD6" w:rsidRPr="00862CDF" w:rsidRDefault="00B60DD6" w:rsidP="00A67472">
            <w:pPr>
              <w:pStyle w:val="TAC"/>
              <w:rPr>
                <w:rFonts w:eastAsia="SimSun"/>
                <w:lang w:eastAsia="zh-CN"/>
              </w:rPr>
            </w:pPr>
            <w:r w:rsidRPr="00862CDF">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BFA56BC" w14:textId="77777777" w:rsidR="00B60DD6" w:rsidRPr="00862CDF" w:rsidRDefault="00B60DD6" w:rsidP="00A67472">
            <w:pPr>
              <w:pStyle w:val="TAC"/>
              <w:rPr>
                <w:rFonts w:eastAsiaTheme="minorEastAsia" w:cs="Arial"/>
                <w:lang w:eastAsia="zh-CN"/>
              </w:rPr>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DDE584A" w14:textId="77777777" w:rsidR="00B60DD6" w:rsidRPr="00862CDF" w:rsidRDefault="00B60DD6" w:rsidP="00A67472">
            <w:pPr>
              <w:pStyle w:val="TAC"/>
              <w:rPr>
                <w:rFonts w:eastAsiaTheme="minorEastAsia" w:cs="Arial"/>
                <w:bCs/>
                <w:lang w:eastAsia="zh-CN"/>
              </w:rPr>
            </w:pPr>
            <w:r w:rsidRPr="00862CDF">
              <w:rPr>
                <w:rFonts w:eastAsiaTheme="minorEastAsia" w:cs="Arial"/>
                <w:bCs/>
                <w:lang w:eastAsia="zh-CN"/>
              </w:rPr>
              <w:t xml:space="preserve">2530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5EE0199" w14:textId="77777777" w:rsidR="00B60DD6" w:rsidRPr="00862CDF" w:rsidRDefault="00B60DD6" w:rsidP="00A67472">
            <w:pPr>
              <w:pStyle w:val="TAC"/>
            </w:pPr>
            <w:r w:rsidRPr="00862CDF">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6C027F2"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1897.5</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4C92ED5" w14:textId="77777777" w:rsidR="00B60DD6" w:rsidRPr="00862CDF" w:rsidRDefault="00B60DD6" w:rsidP="00A67472">
            <w:pPr>
              <w:pStyle w:val="TAC"/>
              <w:rPr>
                <w:rFonts w:eastAsiaTheme="minorEastAsia" w:cs="Arial"/>
                <w:bCs/>
                <w:lang w:eastAsia="zh-CN"/>
              </w:rPr>
            </w:pPr>
            <w:r w:rsidRPr="00862CDF">
              <w:rPr>
                <w:rFonts w:eastAsiaTheme="minorEastAsia" w:cs="Arial"/>
                <w:bCs/>
                <w:lang w:eastAsia="zh-CN"/>
              </w:rPr>
              <w:t>10</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165289"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40</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690B3D"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E10937"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2B4598"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199E0E" w14:textId="77777777" w:rsidR="00B60DD6" w:rsidRPr="00862CDF" w:rsidRDefault="00B60DD6" w:rsidP="00A67472">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CD13DA6" w14:textId="77777777" w:rsidR="00B60DD6" w:rsidRPr="00862CDF" w:rsidRDefault="00B60DD6" w:rsidP="00A67472">
            <w:pPr>
              <w:pStyle w:val="TAC"/>
              <w:rPr>
                <w:rFonts w:eastAsia="SimSun"/>
              </w:rPr>
            </w:pPr>
          </w:p>
        </w:tc>
      </w:tr>
      <w:tr w:rsidR="00B60DD6" w:rsidRPr="00862CDF" w14:paraId="14B0E740"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8EC7E8" w14:textId="77777777" w:rsidR="00B60DD6" w:rsidRPr="00862CDF" w:rsidRDefault="00B60DD6" w:rsidP="00A67472">
            <w:pPr>
              <w:pStyle w:val="TAC"/>
              <w:rPr>
                <w:rFonts w:eastAsia="SimSun"/>
                <w:lang w:eastAsia="zh-CN"/>
              </w:rPr>
            </w:pPr>
            <w:r w:rsidRPr="00862CDF">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A97D62B" w14:textId="77777777" w:rsidR="00B60DD6" w:rsidRPr="00862CDF" w:rsidRDefault="00B60DD6" w:rsidP="00A67472">
            <w:pPr>
              <w:pStyle w:val="TAC"/>
            </w:pPr>
            <w:r w:rsidRPr="00862CDF">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DFFF3A7" w14:textId="77777777" w:rsidR="00B60DD6" w:rsidRPr="00862CDF" w:rsidRDefault="00B60DD6" w:rsidP="00A67472">
            <w:pPr>
              <w:pStyle w:val="TAC"/>
            </w:pPr>
            <w:r w:rsidRPr="00862CDF">
              <w:rPr>
                <w:rFonts w:eastAsiaTheme="minorEastAsia" w:cs="Arial"/>
                <w:bCs/>
                <w:lang w:eastAsia="zh-CN"/>
              </w:rPr>
              <w:t xml:space="preserve">1900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F334B2C" w14:textId="77777777" w:rsidR="00B60DD6" w:rsidRPr="00862CDF" w:rsidRDefault="00B60DD6" w:rsidP="00A67472">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4DD7BA6A" w14:textId="77777777" w:rsidR="00B60DD6" w:rsidRPr="00862CDF" w:rsidRDefault="00B60DD6" w:rsidP="00A67472">
            <w:pPr>
              <w:pStyle w:val="TAC"/>
            </w:pPr>
            <w:r w:rsidRPr="00862CDF">
              <w:rPr>
                <w:rFonts w:eastAsiaTheme="minorEastAsia" w:cs="Arial"/>
                <w:lang w:eastAsia="zh-CN"/>
              </w:rPr>
              <w:t>2501</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8174FC5" w14:textId="77777777" w:rsidR="00B60DD6" w:rsidRPr="00862CDF" w:rsidRDefault="00B60DD6" w:rsidP="00A67472">
            <w:pPr>
              <w:pStyle w:val="TAC"/>
            </w:pPr>
            <w:r w:rsidRPr="00862CDF">
              <w:rPr>
                <w:rFonts w:eastAsiaTheme="minorEastAsia" w:cs="Arial"/>
                <w:bCs/>
                <w:lang w:eastAsia="zh-CN"/>
              </w:rPr>
              <w:t xml:space="preserve">40 </w:t>
            </w:r>
            <w:r w:rsidRPr="00862CDF">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15C1B8C" w14:textId="77777777" w:rsidR="00B60DD6" w:rsidRPr="00862CDF" w:rsidRDefault="00B60DD6" w:rsidP="00A67472">
            <w:pPr>
              <w:pStyle w:val="TAC"/>
            </w:pPr>
            <w:r w:rsidRPr="00862CDF">
              <w:rPr>
                <w:rFonts w:eastAsiaTheme="minorEastAsia" w:cs="Arial"/>
                <w:lang w:eastAsia="zh-CN"/>
              </w:rPr>
              <w:t xml:space="preserve">10 </w:t>
            </w:r>
            <w:r w:rsidRPr="00862CDF">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599A1AD"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DC3F32"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71105E"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8DD0A0" w14:textId="77777777" w:rsidR="00B60DD6" w:rsidRPr="00862CDF" w:rsidRDefault="00B60DD6" w:rsidP="00A67472">
            <w:pPr>
              <w:pStyle w:val="TAC"/>
              <w:rPr>
                <w:rFonts w:eastAsia="SimSun"/>
              </w:rPr>
            </w:pPr>
            <w:r w:rsidRPr="00862CDF">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8941E0" w14:textId="77777777" w:rsidR="00B60DD6" w:rsidRPr="00862CDF" w:rsidRDefault="00B60DD6" w:rsidP="00A67472">
            <w:pPr>
              <w:pStyle w:val="TAC"/>
              <w:rPr>
                <w:rFonts w:eastAsia="SimSun"/>
              </w:rPr>
            </w:pPr>
          </w:p>
        </w:tc>
      </w:tr>
      <w:tr w:rsidR="00B60DD6" w:rsidRPr="00862CDF" w14:paraId="0C8D8AC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A4308E" w14:textId="77777777" w:rsidR="00B60DD6" w:rsidRPr="00862CDF" w:rsidRDefault="00B60DD6" w:rsidP="00A67472">
            <w:pPr>
              <w:pStyle w:val="TAC"/>
              <w:rPr>
                <w:rFonts w:eastAsia="SimSun"/>
                <w:lang w:eastAsia="zh-CN"/>
              </w:rPr>
            </w:pPr>
            <w:r w:rsidRPr="00862CDF">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72E79B2A" w14:textId="77777777" w:rsidR="00B60DD6" w:rsidRPr="00862CDF" w:rsidRDefault="00B60DD6" w:rsidP="00A67472">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3A388375" w14:textId="77777777" w:rsidR="00B60DD6" w:rsidRPr="00862CDF" w:rsidRDefault="00B60DD6" w:rsidP="00A67472">
            <w:pPr>
              <w:pStyle w:val="TAC"/>
            </w:pPr>
            <w:r w:rsidRPr="00862CDF">
              <w:rPr>
                <w:rFonts w:eastAsiaTheme="minorEastAsia" w:cs="Arial"/>
                <w:bCs/>
                <w:lang w:eastAsia="zh-CN"/>
              </w:rPr>
              <w:t xml:space="preserve">2546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517FA3E" w14:textId="77777777" w:rsidR="00B60DD6" w:rsidRPr="00862CDF" w:rsidRDefault="00B60DD6" w:rsidP="00A67472">
            <w:pPr>
              <w:pStyle w:val="TAC"/>
            </w:pPr>
            <w:r w:rsidRPr="00862CDF">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3E7F517" w14:textId="77777777" w:rsidR="00B60DD6" w:rsidRPr="00862CDF" w:rsidRDefault="00B60DD6" w:rsidP="00A67472">
            <w:pPr>
              <w:pStyle w:val="TAC"/>
            </w:pPr>
            <w:r w:rsidRPr="00862CDF">
              <w:rPr>
                <w:rFonts w:eastAsiaTheme="minorEastAsia" w:cs="Arial"/>
                <w:bCs/>
                <w:lang w:eastAsia="zh-CN"/>
              </w:rPr>
              <w:t xml:space="preserve">1917.5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4B241A9" w14:textId="77777777" w:rsidR="00B60DD6" w:rsidRPr="00862CDF" w:rsidRDefault="00B60DD6" w:rsidP="00A67472">
            <w:pPr>
              <w:pStyle w:val="TAC"/>
            </w:pPr>
            <w:r w:rsidRPr="00862CDF">
              <w:rPr>
                <w:rFonts w:eastAsiaTheme="minorEastAsia" w:cs="Arial"/>
                <w:bCs/>
                <w:lang w:eastAsia="zh-CN"/>
              </w:rPr>
              <w:t xml:space="preserve">100 </w:t>
            </w:r>
            <w:r w:rsidRPr="00862CDF">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58D9CC1" w14:textId="77777777" w:rsidR="00B60DD6" w:rsidRPr="00862CDF" w:rsidRDefault="00B60DD6" w:rsidP="00A67472">
            <w:pPr>
              <w:pStyle w:val="TAC"/>
            </w:pPr>
            <w:r w:rsidRPr="00862CDF">
              <w:rPr>
                <w:rFonts w:eastAsiaTheme="minorEastAsia" w:cs="Arial"/>
                <w:lang w:eastAsia="zh-CN"/>
              </w:rPr>
              <w:t xml:space="preserve">10 </w:t>
            </w:r>
            <w:r w:rsidRPr="00862CDF">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4C35FF7"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58E5B"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72E3D8"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9BA472" w14:textId="77777777" w:rsidR="00B60DD6" w:rsidRPr="00862CDF" w:rsidRDefault="00B60DD6" w:rsidP="00A67472">
            <w:pPr>
              <w:pStyle w:val="TAC"/>
            </w:pPr>
            <w:r w:rsidRPr="00862CDF">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006E1F" w14:textId="77777777" w:rsidR="00B60DD6" w:rsidRPr="00862CDF" w:rsidRDefault="00B60DD6" w:rsidP="00A67472">
            <w:pPr>
              <w:pStyle w:val="TAC"/>
            </w:pPr>
            <w:r w:rsidRPr="00862CDF">
              <w:rPr>
                <w:rFonts w:eastAsia="SimSun"/>
              </w:rPr>
              <w:t>-</w:t>
            </w:r>
          </w:p>
        </w:tc>
      </w:tr>
      <w:tr w:rsidR="00B60DD6" w:rsidRPr="00862CDF" w14:paraId="7E3D3AB0"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10F2BE" w14:textId="77777777" w:rsidR="00B60DD6" w:rsidRPr="00862CDF" w:rsidRDefault="00B60DD6" w:rsidP="00A67472">
            <w:pPr>
              <w:pStyle w:val="TAH"/>
            </w:pPr>
            <w:r w:rsidRPr="00862CDF">
              <w:t>Test Settings for a CA_n41A-n66A Configuration</w:t>
            </w:r>
          </w:p>
        </w:tc>
      </w:tr>
      <w:tr w:rsidR="00B60DD6" w:rsidRPr="00862CDF" w14:paraId="3C69049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015FB6" w14:textId="77777777" w:rsidR="00B60DD6" w:rsidRPr="00862CDF" w:rsidRDefault="00B60DD6" w:rsidP="00A67472">
            <w:pPr>
              <w:pStyle w:val="TAC"/>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5C180A3" w14:textId="77777777" w:rsidR="00B60DD6" w:rsidRPr="00862CDF" w:rsidRDefault="00B60DD6" w:rsidP="00A67472">
            <w:pPr>
              <w:pStyle w:val="TAC"/>
            </w:pPr>
            <w:r w:rsidRPr="00862CDF">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B70DDE8" w14:textId="77777777" w:rsidR="00B60DD6" w:rsidRPr="00862CDF" w:rsidRDefault="00B60DD6" w:rsidP="00A67472">
            <w:pPr>
              <w:pStyle w:val="TAC"/>
            </w:pPr>
            <w:r w:rsidRPr="00862CDF">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43FDEE50" w14:textId="77777777" w:rsidR="00B60DD6" w:rsidRPr="00862CDF" w:rsidRDefault="00B60DD6" w:rsidP="00A67472">
            <w:pPr>
              <w:pStyle w:val="TAC"/>
            </w:pPr>
            <w:r w:rsidRPr="00862CDF">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FAC5584" w14:textId="77777777" w:rsidR="00B60DD6" w:rsidRPr="00862CDF" w:rsidRDefault="00B60DD6" w:rsidP="00A67472">
            <w:pPr>
              <w:pStyle w:val="TAC"/>
            </w:pPr>
            <w:r w:rsidRPr="00862CDF">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1599CB8" w14:textId="77777777" w:rsidR="00B60DD6" w:rsidRPr="00862CDF" w:rsidRDefault="00B60DD6" w:rsidP="00A67472">
            <w:pPr>
              <w:pStyle w:val="TAC"/>
            </w:pPr>
            <w:r w:rsidRPr="00862CDF">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5DE0ABF" w14:textId="77777777" w:rsidR="00B60DD6" w:rsidRPr="00862CDF" w:rsidRDefault="00B60DD6" w:rsidP="00A67472">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24F1B4E"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D7319D"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97294F"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1863EF" w14:textId="77777777" w:rsidR="00B60DD6" w:rsidRPr="00862CDF" w:rsidRDefault="00B60DD6" w:rsidP="00A67472">
            <w:pPr>
              <w:pStyle w:val="TAC"/>
            </w:pPr>
            <w:r w:rsidRPr="00862CDF">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BEB66A" w14:textId="77777777" w:rsidR="00B60DD6" w:rsidRPr="00862CDF" w:rsidRDefault="00B60DD6" w:rsidP="00A67472">
            <w:pPr>
              <w:pStyle w:val="TAC"/>
            </w:pPr>
            <w:r w:rsidRPr="00862CDF">
              <w:rPr>
                <w:rFonts w:eastAsia="SimSun"/>
              </w:rPr>
              <w:t>-</w:t>
            </w:r>
          </w:p>
        </w:tc>
      </w:tr>
      <w:tr w:rsidR="00B60DD6" w:rsidRPr="00862CDF" w14:paraId="45E6DBF5"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E29124" w14:textId="77777777" w:rsidR="00B60DD6" w:rsidRPr="00862CDF" w:rsidRDefault="00B60DD6" w:rsidP="00A67472">
            <w:pPr>
              <w:pStyle w:val="TAC"/>
              <w:rPr>
                <w:rFonts w:eastAsia="SimSun"/>
                <w:b/>
                <w:bCs/>
              </w:rPr>
            </w:pPr>
            <w:r w:rsidRPr="00862CDF">
              <w:rPr>
                <w:b/>
                <w:bCs/>
              </w:rPr>
              <w:t>Test Settings for CA_n41A-n71A Configuration</w:t>
            </w:r>
          </w:p>
        </w:tc>
      </w:tr>
      <w:tr w:rsidR="00B60DD6" w:rsidRPr="00862CDF" w14:paraId="04DD78A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912397" w14:textId="77777777" w:rsidR="00B60DD6" w:rsidRPr="00862CDF" w:rsidRDefault="00B60DD6" w:rsidP="00A67472">
            <w:pPr>
              <w:pStyle w:val="TAC"/>
              <w:rPr>
                <w:rFonts w:eastAsia="SimSun"/>
              </w:rPr>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0F0F2CAD" w14:textId="77777777" w:rsidR="00B60DD6" w:rsidRPr="00862CDF" w:rsidRDefault="00B60DD6" w:rsidP="00A67472">
            <w:pPr>
              <w:pStyle w:val="TAC"/>
              <w:rPr>
                <w:rFonts w:eastAsia="SimSun"/>
              </w:rPr>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5431B400" w14:textId="77777777" w:rsidR="00B60DD6" w:rsidRPr="00862CDF" w:rsidRDefault="00B60DD6" w:rsidP="00A67472">
            <w:pPr>
              <w:pStyle w:val="TAC"/>
              <w:rPr>
                <w:rFonts w:eastAsia="SimSun"/>
              </w:rPr>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11D344F6" w14:textId="77777777" w:rsidR="00B60DD6" w:rsidRPr="00862CDF" w:rsidRDefault="00B60DD6" w:rsidP="00A67472">
            <w:pPr>
              <w:pStyle w:val="TAC"/>
              <w:rPr>
                <w:rFonts w:eastAsia="SimSun"/>
              </w:rPr>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7109467D" w14:textId="77777777" w:rsidR="00B60DD6" w:rsidRPr="00862CDF" w:rsidRDefault="00B60DD6" w:rsidP="00A67472">
            <w:pPr>
              <w:pStyle w:val="TAC"/>
              <w:rPr>
                <w:rFonts w:eastAsia="SimSun"/>
              </w:rPr>
            </w:pPr>
            <w:r w:rsidRPr="00862CDF">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BE2214D"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D242C0F" w14:textId="77777777" w:rsidR="00B60DD6" w:rsidRPr="00862CDF" w:rsidRDefault="00B60DD6" w:rsidP="00A67472">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FBB3847"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6AED4E"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1ED0BC"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3A7878" w14:textId="77777777" w:rsidR="00B60DD6" w:rsidRPr="00862CDF" w:rsidRDefault="00B60DD6" w:rsidP="00A67472">
            <w:pPr>
              <w:pStyle w:val="TAC"/>
              <w:rPr>
                <w:rFonts w:eastAsia="SimSun"/>
              </w:rPr>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2C4199" w14:textId="77777777" w:rsidR="00B60DD6" w:rsidRPr="00862CDF" w:rsidRDefault="00B60DD6" w:rsidP="00A67472">
            <w:pPr>
              <w:pStyle w:val="TAC"/>
              <w:rPr>
                <w:rFonts w:eastAsia="SimSun"/>
              </w:rPr>
            </w:pPr>
            <w:r w:rsidRPr="00862CDF">
              <w:t>-</w:t>
            </w:r>
          </w:p>
        </w:tc>
      </w:tr>
      <w:tr w:rsidR="00B60DD6" w:rsidRPr="00862CDF" w14:paraId="23877FC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6A71FD" w14:textId="77777777" w:rsidR="00B60DD6" w:rsidRPr="00862CDF" w:rsidRDefault="00B60DD6" w:rsidP="00A67472">
            <w:pPr>
              <w:pStyle w:val="TAC"/>
              <w:rPr>
                <w:rFonts w:eastAsia="SimSun"/>
              </w:rPr>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71A3D026" w14:textId="77777777" w:rsidR="00B60DD6" w:rsidRPr="00862CDF" w:rsidRDefault="00B60DD6" w:rsidP="00A67472">
            <w:pPr>
              <w:pStyle w:val="TAC"/>
              <w:rPr>
                <w:rFonts w:eastAsia="SimSun"/>
              </w:rPr>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34752875" w14:textId="77777777" w:rsidR="00B60DD6" w:rsidRPr="00862CDF" w:rsidRDefault="00B60DD6" w:rsidP="00A67472">
            <w:pPr>
              <w:pStyle w:val="TAC"/>
              <w:rPr>
                <w:rFonts w:eastAsia="SimSun"/>
              </w:rPr>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0D9DE4A7" w14:textId="77777777" w:rsidR="00B60DD6" w:rsidRPr="00862CDF" w:rsidRDefault="00B60DD6" w:rsidP="00A67472">
            <w:pPr>
              <w:pStyle w:val="TAC"/>
              <w:rPr>
                <w:rFonts w:eastAsia="SimSun"/>
              </w:rPr>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7D598D77" w14:textId="77777777" w:rsidR="00B60DD6" w:rsidRPr="00862CDF" w:rsidRDefault="00B60DD6" w:rsidP="00A67472">
            <w:pPr>
              <w:pStyle w:val="TAC"/>
              <w:rPr>
                <w:rFonts w:eastAsia="SimSun"/>
              </w:rPr>
            </w:pPr>
            <w:r w:rsidRPr="00862CDF">
              <w:t>High</w:t>
            </w:r>
          </w:p>
        </w:tc>
        <w:tc>
          <w:tcPr>
            <w:tcW w:w="837" w:type="dxa"/>
            <w:tcBorders>
              <w:top w:val="single" w:sz="4" w:space="0" w:color="auto"/>
              <w:left w:val="single" w:sz="4" w:space="0" w:color="auto"/>
              <w:bottom w:val="single" w:sz="4" w:space="0" w:color="auto"/>
              <w:right w:val="single" w:sz="4" w:space="0" w:color="auto"/>
            </w:tcBorders>
            <w:vAlign w:val="center"/>
          </w:tcPr>
          <w:p w14:paraId="6F951446"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537BFFC" w14:textId="77777777" w:rsidR="00B60DD6" w:rsidRPr="00862CDF" w:rsidRDefault="00B60DD6" w:rsidP="00A67472">
            <w:pPr>
              <w:pStyle w:val="TAC"/>
              <w:rPr>
                <w:rFonts w:eastAsia="SimSun"/>
              </w:rPr>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CCF873"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63F559"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C81932"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B600B" w14:textId="77777777" w:rsidR="00B60DD6" w:rsidRPr="00862CDF" w:rsidRDefault="00B60DD6" w:rsidP="00A67472">
            <w:pPr>
              <w:pStyle w:val="TAC"/>
              <w:rPr>
                <w:rFonts w:eastAsia="SimSun"/>
              </w:rPr>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2055C6" w14:textId="77777777" w:rsidR="00B60DD6" w:rsidRPr="00862CDF" w:rsidRDefault="00B60DD6" w:rsidP="00A67472">
            <w:pPr>
              <w:pStyle w:val="TAC"/>
              <w:rPr>
                <w:rFonts w:eastAsia="SimSun"/>
              </w:rPr>
            </w:pPr>
            <w:r w:rsidRPr="00862CDF">
              <w:t>-</w:t>
            </w:r>
          </w:p>
        </w:tc>
      </w:tr>
      <w:tr w:rsidR="00B60DD6" w:rsidRPr="00862CDF" w14:paraId="17DFB5E8"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3E7A1F" w14:textId="77777777" w:rsidR="00B60DD6" w:rsidRPr="00862CDF" w:rsidRDefault="00B60DD6" w:rsidP="00A67472">
            <w:pPr>
              <w:pStyle w:val="TAC"/>
              <w:rPr>
                <w:rFonts w:eastAsia="SimSun"/>
                <w:b/>
                <w:bCs/>
              </w:rPr>
            </w:pPr>
            <w:r w:rsidRPr="00862CDF">
              <w:rPr>
                <w:b/>
                <w:bCs/>
              </w:rPr>
              <w:t>Test Settings for CA_n41A-n77A Configuration</w:t>
            </w:r>
          </w:p>
        </w:tc>
      </w:tr>
      <w:tr w:rsidR="00B60DD6" w:rsidRPr="00862CDF" w14:paraId="3B92E11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52330F"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787DC5F9" w14:textId="77777777" w:rsidR="00B60DD6" w:rsidRPr="00862CDF" w:rsidRDefault="00B60DD6" w:rsidP="00A67472">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0C20E7A8" w14:textId="77777777" w:rsidR="00B60DD6" w:rsidRPr="00862CDF" w:rsidRDefault="00B60DD6" w:rsidP="00A67472">
            <w:pPr>
              <w:pStyle w:val="TAC"/>
            </w:pPr>
            <w:r w:rsidRPr="00862CDF">
              <w:t>3960 MHz</w:t>
            </w:r>
          </w:p>
        </w:tc>
        <w:tc>
          <w:tcPr>
            <w:tcW w:w="657" w:type="dxa"/>
            <w:tcBorders>
              <w:top w:val="single" w:sz="4" w:space="0" w:color="auto"/>
              <w:left w:val="single" w:sz="4" w:space="0" w:color="auto"/>
              <w:bottom w:val="single" w:sz="4" w:space="0" w:color="auto"/>
              <w:right w:val="single" w:sz="4" w:space="0" w:color="auto"/>
            </w:tcBorders>
            <w:vAlign w:val="center"/>
          </w:tcPr>
          <w:p w14:paraId="6563D7CB" w14:textId="77777777" w:rsidR="00B60DD6" w:rsidRPr="00862CDF" w:rsidRDefault="00B60DD6" w:rsidP="00A67472">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425A76B0" w14:textId="77777777" w:rsidR="00B60DD6" w:rsidRPr="00862CDF" w:rsidRDefault="00B60DD6" w:rsidP="00A67472">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3882604" w14:textId="77777777" w:rsidR="00B60DD6" w:rsidRPr="00862CDF" w:rsidRDefault="00B60DD6" w:rsidP="00A67472">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39272665"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2DF8BA59"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11B103"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C0A145"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F7C476" w14:textId="77777777" w:rsidR="00B60DD6" w:rsidRPr="00862CDF" w:rsidRDefault="00B60DD6" w:rsidP="00A67472">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F38A806" w14:textId="77777777" w:rsidR="00B60DD6" w:rsidRPr="00862CDF" w:rsidRDefault="00B60DD6" w:rsidP="00A67472">
            <w:pPr>
              <w:pStyle w:val="TAC"/>
            </w:pPr>
            <w:r w:rsidRPr="00862CDF">
              <w:t>-</w:t>
            </w:r>
          </w:p>
        </w:tc>
      </w:tr>
      <w:tr w:rsidR="00B60DD6" w:rsidRPr="00862CDF" w14:paraId="3470B8FE"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D32E51" w14:textId="77777777" w:rsidR="00B60DD6" w:rsidRPr="00862CDF" w:rsidRDefault="00B60DD6" w:rsidP="00A67472">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1CA49AEA" w14:textId="77777777" w:rsidR="00B60DD6" w:rsidRPr="00862CDF" w:rsidRDefault="00B60DD6" w:rsidP="00A67472">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71D7D367" w14:textId="77777777" w:rsidR="00B60DD6" w:rsidRPr="00862CDF" w:rsidRDefault="00B60DD6" w:rsidP="00A67472">
            <w:pPr>
              <w:pStyle w:val="TAC"/>
            </w:pPr>
            <w:r w:rsidRPr="00862CDF">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D612CC" w14:textId="77777777" w:rsidR="00B60DD6" w:rsidRPr="00862CDF" w:rsidRDefault="00B60DD6" w:rsidP="00A67472">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529C0A07" w14:textId="77777777" w:rsidR="00B60DD6" w:rsidRPr="00862CDF" w:rsidRDefault="00B60DD6" w:rsidP="00A67472">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7399A5D" w14:textId="77777777" w:rsidR="00B60DD6" w:rsidRPr="00862CDF" w:rsidRDefault="00B60DD6" w:rsidP="00A67472">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07E3CA3D" w14:textId="77777777" w:rsidR="00B60DD6" w:rsidRPr="00862CDF" w:rsidRDefault="00B60DD6" w:rsidP="00A67472">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D24194"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2AA62E"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35FD45"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41E948" w14:textId="77777777" w:rsidR="00B60DD6" w:rsidRPr="00862CDF" w:rsidRDefault="00B60DD6" w:rsidP="00A67472">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59F1EE3" w14:textId="77777777" w:rsidR="00B60DD6" w:rsidRPr="00862CDF" w:rsidRDefault="00B60DD6" w:rsidP="00A67472">
            <w:pPr>
              <w:pStyle w:val="TAC"/>
            </w:pPr>
            <w:r w:rsidRPr="00862CDF">
              <w:t>-</w:t>
            </w:r>
          </w:p>
        </w:tc>
      </w:tr>
      <w:tr w:rsidR="00B60DD6" w:rsidRPr="00862CDF" w14:paraId="6E0A0A44"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75C08A" w14:textId="77777777" w:rsidR="00B60DD6" w:rsidRPr="00862CDF" w:rsidRDefault="00B60DD6" w:rsidP="00A67472">
            <w:pPr>
              <w:pStyle w:val="TAC"/>
            </w:pPr>
            <w:r w:rsidRPr="00862CDF">
              <w:t>3</w:t>
            </w:r>
            <w:r w:rsidRPr="00862CDF">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376846EC" w14:textId="77777777" w:rsidR="00B60DD6" w:rsidRPr="00862CDF" w:rsidRDefault="00B60DD6" w:rsidP="00A67472">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3675AEF1" w14:textId="77777777" w:rsidR="00B60DD6" w:rsidRPr="00862CDF" w:rsidRDefault="00B60DD6" w:rsidP="00A67472">
            <w:pPr>
              <w:pStyle w:val="TAC"/>
            </w:pPr>
            <w:r w:rsidRPr="00862CDF">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5BC519E8"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37FC8A0" w14:textId="77777777" w:rsidR="00B60DD6" w:rsidRPr="00862CDF" w:rsidRDefault="00B60DD6" w:rsidP="00A67472">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84078D1" w14:textId="77777777" w:rsidR="00B60DD6" w:rsidRPr="00862CDF" w:rsidRDefault="00B60DD6" w:rsidP="00A67472">
            <w:pPr>
              <w:pStyle w:val="TAC"/>
            </w:pPr>
            <w:r w:rsidRPr="00862CDF">
              <w:t>60 MHz</w:t>
            </w:r>
          </w:p>
        </w:tc>
        <w:tc>
          <w:tcPr>
            <w:tcW w:w="840" w:type="dxa"/>
            <w:tcBorders>
              <w:top w:val="single" w:sz="4" w:space="0" w:color="auto"/>
              <w:left w:val="single" w:sz="4" w:space="0" w:color="auto"/>
              <w:bottom w:val="single" w:sz="4" w:space="0" w:color="auto"/>
              <w:right w:val="single" w:sz="4" w:space="0" w:color="auto"/>
            </w:tcBorders>
            <w:vAlign w:val="center"/>
          </w:tcPr>
          <w:p w14:paraId="6C67C9D5"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4B6DD66"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5876FB"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D96EBA"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798C7F"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0F9D15" w14:textId="77777777" w:rsidR="00B60DD6" w:rsidRPr="00862CDF" w:rsidRDefault="00B60DD6" w:rsidP="00A67472">
            <w:pPr>
              <w:pStyle w:val="TAC"/>
            </w:pPr>
            <w:r w:rsidRPr="00862CDF">
              <w:t>REFSENS_CA_3</w:t>
            </w:r>
          </w:p>
        </w:tc>
      </w:tr>
      <w:tr w:rsidR="00B60DD6" w:rsidRPr="00862CDF" w14:paraId="2014C1C9"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38B22A" w14:textId="77777777" w:rsidR="00B60DD6" w:rsidRPr="00862CDF" w:rsidRDefault="00B60DD6" w:rsidP="00A67472">
            <w:pPr>
              <w:pStyle w:val="TAC"/>
            </w:pPr>
            <w:r w:rsidRPr="00862CDF">
              <w:t>4</w:t>
            </w:r>
            <w:r w:rsidRPr="00862CDF">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2417B89F" w14:textId="77777777" w:rsidR="00B60DD6" w:rsidRPr="00862CDF" w:rsidRDefault="00B60DD6" w:rsidP="00A67472">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3D126A8D" w14:textId="77777777" w:rsidR="00B60DD6" w:rsidRPr="00862CDF" w:rsidRDefault="00B60DD6" w:rsidP="00A67472">
            <w:pPr>
              <w:pStyle w:val="TAC"/>
            </w:pPr>
            <w:r w:rsidRPr="00862CDF">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068E854F"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249CD243" w14:textId="77777777" w:rsidR="00B60DD6" w:rsidRPr="00862CDF" w:rsidRDefault="00B60DD6" w:rsidP="00A67472">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F3B0E69" w14:textId="77777777" w:rsidR="00B60DD6" w:rsidRPr="00862CDF" w:rsidRDefault="00B60DD6" w:rsidP="00A67472">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07A4A339"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2166359"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EE3C87"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94CFCD"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F4AD43"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A7A940" w14:textId="77777777" w:rsidR="00B60DD6" w:rsidRPr="00862CDF" w:rsidRDefault="00B60DD6" w:rsidP="00A67472">
            <w:pPr>
              <w:pStyle w:val="TAC"/>
            </w:pPr>
            <w:r w:rsidRPr="00862CDF">
              <w:t>REFSENS_CA_3</w:t>
            </w:r>
          </w:p>
        </w:tc>
      </w:tr>
      <w:tr w:rsidR="00B60DD6" w:rsidRPr="00862CDF" w14:paraId="2ED54DE6"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5B0513" w14:textId="77777777" w:rsidR="00B60DD6" w:rsidRPr="00862CDF" w:rsidRDefault="00B60DD6" w:rsidP="00A67472">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59DE8790" w14:textId="77777777" w:rsidR="00B60DD6" w:rsidRPr="00862CDF" w:rsidRDefault="00B60DD6" w:rsidP="00A67472">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49037B19" w14:textId="77777777" w:rsidR="00B60DD6" w:rsidRPr="00862CDF" w:rsidRDefault="00B60DD6" w:rsidP="00A67472">
            <w:pPr>
              <w:pStyle w:val="TAC"/>
            </w:pPr>
            <w:r w:rsidRPr="00862CDF">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5965B7B"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144038A8" w14:textId="77777777" w:rsidR="00B60DD6" w:rsidRPr="00862CDF" w:rsidRDefault="00B60DD6" w:rsidP="00A67472">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ECA36A1" w14:textId="77777777" w:rsidR="00B60DD6" w:rsidRPr="00862CDF" w:rsidRDefault="00B60DD6" w:rsidP="00A67472">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2E9EC822"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C708DC1"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FAF0F1"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FA207F"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BD84E7"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A04073" w14:textId="77777777" w:rsidR="00B60DD6" w:rsidRPr="00862CDF" w:rsidRDefault="00B60DD6" w:rsidP="00A67472">
            <w:pPr>
              <w:pStyle w:val="TAC"/>
            </w:pPr>
            <w:r w:rsidRPr="00862CDF">
              <w:t>-</w:t>
            </w:r>
          </w:p>
        </w:tc>
      </w:tr>
      <w:tr w:rsidR="00B60DD6" w:rsidRPr="00862CDF" w14:paraId="19F11A9E"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1A4D64" w14:textId="77777777" w:rsidR="00B60DD6" w:rsidRPr="00862CDF" w:rsidRDefault="00B60DD6" w:rsidP="00A67472">
            <w:pPr>
              <w:pStyle w:val="TAC"/>
            </w:pPr>
            <w:r w:rsidRPr="00862CDF">
              <w:t>6</w:t>
            </w:r>
          </w:p>
        </w:tc>
        <w:tc>
          <w:tcPr>
            <w:tcW w:w="648" w:type="dxa"/>
            <w:tcBorders>
              <w:top w:val="single" w:sz="4" w:space="0" w:color="auto"/>
              <w:left w:val="single" w:sz="4" w:space="0" w:color="auto"/>
              <w:bottom w:val="single" w:sz="4" w:space="0" w:color="auto"/>
              <w:right w:val="single" w:sz="4" w:space="0" w:color="auto"/>
            </w:tcBorders>
            <w:vAlign w:val="center"/>
          </w:tcPr>
          <w:p w14:paraId="3417D131" w14:textId="77777777" w:rsidR="00B60DD6" w:rsidRPr="00862CDF" w:rsidRDefault="00B60DD6" w:rsidP="00A67472">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10C112CE" w14:textId="77777777" w:rsidR="00B60DD6" w:rsidRPr="00862CDF" w:rsidRDefault="00B60DD6" w:rsidP="00A67472">
            <w:pPr>
              <w:pStyle w:val="TAC"/>
            </w:pPr>
            <w:r w:rsidRPr="00862CDF">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9FB1FAF" w14:textId="77777777" w:rsidR="00B60DD6" w:rsidRPr="00862CDF" w:rsidRDefault="00B60DD6" w:rsidP="00A67472">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11FB54EB" w14:textId="77777777" w:rsidR="00B60DD6" w:rsidRPr="00862CDF" w:rsidRDefault="00B60DD6" w:rsidP="00A67472">
            <w:pPr>
              <w:pStyle w:val="TAC"/>
            </w:pPr>
            <w:r w:rsidRPr="00862CDF">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1F574C3" w14:textId="77777777" w:rsidR="00B60DD6" w:rsidRPr="00862CDF" w:rsidRDefault="00B60DD6" w:rsidP="00A67472">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708D6249"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7B0077B0"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FC8DCD"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D8DCD9"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9D2F79"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D33091B" w14:textId="77777777" w:rsidR="00B60DD6" w:rsidRPr="00862CDF" w:rsidRDefault="00B60DD6" w:rsidP="00A67472">
            <w:pPr>
              <w:pStyle w:val="TAC"/>
            </w:pPr>
            <w:r w:rsidRPr="00862CDF">
              <w:t>-</w:t>
            </w:r>
          </w:p>
        </w:tc>
      </w:tr>
      <w:tr w:rsidR="00B60DD6" w:rsidRPr="00862CDF" w14:paraId="7FC7CFB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6CFA7" w14:textId="77777777" w:rsidR="00B60DD6" w:rsidRPr="00862CDF" w:rsidRDefault="00B60DD6" w:rsidP="00A67472">
            <w:pPr>
              <w:pStyle w:val="TAC"/>
            </w:pPr>
            <w:r w:rsidRPr="00862CDF">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21A9129C" w14:textId="77777777" w:rsidR="00B60DD6" w:rsidRPr="00862CDF" w:rsidRDefault="00B60DD6" w:rsidP="00A67472">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6E3BB573" w14:textId="77777777" w:rsidR="00B60DD6" w:rsidRPr="00862CDF" w:rsidRDefault="00B60DD6" w:rsidP="00A67472">
            <w:pPr>
              <w:pStyle w:val="TAC"/>
            </w:pPr>
            <w:r w:rsidRPr="00862CDF">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3ACE143" w14:textId="77777777" w:rsidR="00B60DD6" w:rsidRPr="00862CDF" w:rsidRDefault="00B60DD6" w:rsidP="00A67472">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1A4A6AC9" w14:textId="77777777" w:rsidR="00B60DD6" w:rsidRPr="00862CDF" w:rsidRDefault="00B60DD6" w:rsidP="00A67472">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3EF5146" w14:textId="77777777" w:rsidR="00B60DD6" w:rsidRPr="00862CDF" w:rsidRDefault="00B60DD6" w:rsidP="00A67472">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7F0DC35E" w14:textId="77777777" w:rsidR="00B60DD6" w:rsidRPr="00862CDF" w:rsidRDefault="00B60DD6" w:rsidP="00A67472">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4E0CDE4A"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B8A183"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18F641"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AC0963"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6F0D27D" w14:textId="77777777" w:rsidR="00B60DD6" w:rsidRPr="00862CDF" w:rsidRDefault="00B60DD6" w:rsidP="00A67472">
            <w:pPr>
              <w:pStyle w:val="TAC"/>
            </w:pPr>
            <w:r w:rsidRPr="00862CDF">
              <w:t>-</w:t>
            </w:r>
          </w:p>
        </w:tc>
      </w:tr>
      <w:tr w:rsidR="00B60DD6" w:rsidRPr="00862CDF" w14:paraId="017CDAB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7966B2" w14:textId="77777777" w:rsidR="00B60DD6" w:rsidRPr="00862CDF" w:rsidRDefault="00B60DD6" w:rsidP="00A67472">
            <w:pPr>
              <w:pStyle w:val="TAC"/>
            </w:pPr>
            <w:r w:rsidRPr="00862CDF">
              <w:rPr>
                <w:rFonts w:eastAsia="SimSun"/>
                <w:lang w:eastAsia="zh-CN"/>
              </w:rPr>
              <w:t>8</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F6576D4" w14:textId="77777777" w:rsidR="00B60DD6" w:rsidRPr="00862CDF" w:rsidRDefault="00B60DD6" w:rsidP="00A67472">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528C9DBF" w14:textId="77777777" w:rsidR="00B60DD6" w:rsidRPr="00862CDF" w:rsidRDefault="00B60DD6" w:rsidP="00A67472">
            <w:pPr>
              <w:pStyle w:val="TAC"/>
            </w:pPr>
            <w:r w:rsidRPr="00862CDF">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78C9674"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774D9D2" w14:textId="77777777" w:rsidR="00B60DD6" w:rsidRPr="00862CDF" w:rsidRDefault="00B60DD6" w:rsidP="00A67472">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8D54CE5" w14:textId="77777777" w:rsidR="00B60DD6" w:rsidRPr="00862CDF" w:rsidRDefault="00B60DD6" w:rsidP="00A67472">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9F3AD7A"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4531BAE"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59AD83"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62697C"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758D4C"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BA4885" w14:textId="77777777" w:rsidR="00B60DD6" w:rsidRPr="00862CDF" w:rsidRDefault="00B60DD6" w:rsidP="00A67472">
            <w:pPr>
              <w:pStyle w:val="TAC"/>
            </w:pPr>
            <w:r w:rsidRPr="00862CDF">
              <w:t>REFSENS_CA_3</w:t>
            </w:r>
          </w:p>
        </w:tc>
      </w:tr>
      <w:tr w:rsidR="00B60DD6" w:rsidRPr="00862CDF" w14:paraId="47A6A68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DFE531" w14:textId="77777777" w:rsidR="00B60DD6" w:rsidRPr="00862CDF" w:rsidRDefault="00B60DD6" w:rsidP="00A67472">
            <w:pPr>
              <w:pStyle w:val="TAC"/>
            </w:pPr>
            <w:r w:rsidRPr="00862CDF">
              <w:rPr>
                <w:rFonts w:eastAsia="SimSun"/>
                <w:lang w:eastAsia="zh-CN"/>
              </w:rPr>
              <w:t>9</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168578E" w14:textId="77777777" w:rsidR="00B60DD6" w:rsidRPr="00862CDF" w:rsidRDefault="00B60DD6" w:rsidP="00A67472">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1AF39DE5" w14:textId="77777777" w:rsidR="00B60DD6" w:rsidRPr="00862CDF" w:rsidRDefault="00B60DD6" w:rsidP="00A67472">
            <w:pPr>
              <w:pStyle w:val="TAC"/>
            </w:pPr>
            <w:r w:rsidRPr="00862CDF">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0EFD17F9"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1E8D7484" w14:textId="77777777" w:rsidR="00B60DD6" w:rsidRPr="00862CDF" w:rsidRDefault="00B60DD6" w:rsidP="00A67472">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3BBA340" w14:textId="77777777" w:rsidR="00B60DD6" w:rsidRPr="00862CDF" w:rsidRDefault="00B60DD6" w:rsidP="00A67472">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4072AA0A"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9F208AB"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434317"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1A153"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46AA12"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F741DE" w14:textId="77777777" w:rsidR="00B60DD6" w:rsidRPr="00862CDF" w:rsidRDefault="00B60DD6" w:rsidP="00A67472">
            <w:pPr>
              <w:pStyle w:val="TAC"/>
            </w:pPr>
            <w:r w:rsidRPr="00862CDF">
              <w:t>REFSENS_CA_3</w:t>
            </w:r>
          </w:p>
        </w:tc>
      </w:tr>
      <w:tr w:rsidR="00B60DD6" w:rsidRPr="00862CDF" w14:paraId="666839A1"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4EA04B" w14:textId="77777777" w:rsidR="00B60DD6" w:rsidRPr="00862CDF" w:rsidRDefault="00B60DD6" w:rsidP="00A67472">
            <w:pPr>
              <w:pStyle w:val="TAC"/>
              <w:rPr>
                <w:b/>
                <w:bCs/>
              </w:rPr>
            </w:pPr>
            <w:r w:rsidRPr="00862CDF">
              <w:rPr>
                <w:b/>
                <w:bCs/>
              </w:rPr>
              <w:t>Test Settings for CA_n41A-n79A Configuration</w:t>
            </w:r>
          </w:p>
        </w:tc>
      </w:tr>
      <w:tr w:rsidR="00B60DD6" w:rsidRPr="00862CDF" w14:paraId="5922E840"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77D444" w14:textId="77777777" w:rsidR="00B60DD6" w:rsidRPr="00862CDF" w:rsidRDefault="00B60DD6" w:rsidP="00A67472">
            <w:pPr>
              <w:pStyle w:val="TAC"/>
            </w:pPr>
            <w:r w:rsidRPr="00862CDF">
              <w:rPr>
                <w:rFonts w:eastAsia="SimSun"/>
                <w:lang w:eastAsia="zh-CN"/>
              </w:rPr>
              <w:t>1</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B171B6E" w14:textId="77777777" w:rsidR="00B60DD6" w:rsidRPr="00862CDF" w:rsidRDefault="00B60DD6" w:rsidP="00A67472">
            <w:pPr>
              <w:pStyle w:val="TAC"/>
            </w:pPr>
            <w:r w:rsidRPr="00862CDF">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08425ED" w14:textId="77777777" w:rsidR="00B60DD6" w:rsidRPr="00862CDF" w:rsidRDefault="00B60DD6" w:rsidP="00A67472">
            <w:pPr>
              <w:pStyle w:val="TAC"/>
            </w:pPr>
            <w:r w:rsidRPr="00862CDF">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8AFBC35" w14:textId="77777777" w:rsidR="00B60DD6" w:rsidRPr="00862CDF" w:rsidRDefault="00B60DD6" w:rsidP="00A67472">
            <w:pPr>
              <w:pStyle w:val="TAC"/>
            </w:pPr>
            <w:r w:rsidRPr="00862CDF">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58D3FF31" w14:textId="77777777" w:rsidR="00B60DD6" w:rsidRPr="00862CDF" w:rsidRDefault="00B60DD6" w:rsidP="00A67472">
            <w:pPr>
              <w:pStyle w:val="TAC"/>
            </w:pPr>
            <w:r w:rsidRPr="00862CDF">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57F1CEA5" w14:textId="77777777" w:rsidR="00B60DD6" w:rsidRPr="00862CDF" w:rsidRDefault="00B60DD6" w:rsidP="00A67472">
            <w:pPr>
              <w:pStyle w:val="TAC"/>
            </w:pPr>
            <w:r w:rsidRPr="00862CDF">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2917398" w14:textId="77777777" w:rsidR="00B60DD6" w:rsidRPr="00862CDF" w:rsidRDefault="00B60DD6" w:rsidP="00A67472">
            <w:pPr>
              <w:pStyle w:val="TAC"/>
            </w:pPr>
            <w:r w:rsidRPr="00862CDF">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10C7E63"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5972A8"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9076F0"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2FC235"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3A502E" w14:textId="77777777" w:rsidR="00B60DD6" w:rsidRPr="00862CDF" w:rsidRDefault="00B60DD6" w:rsidP="00A67472">
            <w:pPr>
              <w:pStyle w:val="TAC"/>
            </w:pPr>
            <w:r w:rsidRPr="00862CDF">
              <w:t>-</w:t>
            </w:r>
          </w:p>
        </w:tc>
      </w:tr>
      <w:tr w:rsidR="00B60DD6" w:rsidRPr="00862CDF" w14:paraId="7DC4310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34BCB0" w14:textId="77777777" w:rsidR="00B60DD6" w:rsidRPr="00862CDF" w:rsidRDefault="00B60DD6" w:rsidP="00A67472">
            <w:pPr>
              <w:pStyle w:val="TAC"/>
            </w:pPr>
            <w:r w:rsidRPr="00862CDF">
              <w:rPr>
                <w:rFonts w:eastAsia="SimSun"/>
                <w:lang w:eastAsia="zh-CN"/>
              </w:rPr>
              <w:t>2</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13772D2" w14:textId="77777777" w:rsidR="00B60DD6" w:rsidRPr="00862CDF" w:rsidRDefault="00B60DD6" w:rsidP="00A67472">
            <w:pPr>
              <w:pStyle w:val="TAC"/>
            </w:pPr>
            <w:r w:rsidRPr="00862CDF">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673CB5AF" w14:textId="77777777" w:rsidR="00B60DD6" w:rsidRPr="00862CDF" w:rsidRDefault="00B60DD6" w:rsidP="00A67472">
            <w:pPr>
              <w:pStyle w:val="TAC"/>
            </w:pPr>
            <w:r w:rsidRPr="00862CDF">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1F12DAC9" w14:textId="77777777" w:rsidR="00B60DD6" w:rsidRPr="00862CDF" w:rsidRDefault="00B60DD6" w:rsidP="00A67472">
            <w:pPr>
              <w:pStyle w:val="TAC"/>
            </w:pPr>
            <w:r w:rsidRPr="00862CDF">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1600D30" w14:textId="77777777" w:rsidR="00B60DD6" w:rsidRPr="00862CDF" w:rsidRDefault="00B60DD6" w:rsidP="00A67472">
            <w:pPr>
              <w:pStyle w:val="TAC"/>
            </w:pPr>
            <w:r w:rsidRPr="00862CDF">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CE6BECE" w14:textId="77777777" w:rsidR="00B60DD6" w:rsidRPr="00862CDF" w:rsidRDefault="00B60DD6" w:rsidP="00A67472">
            <w:pPr>
              <w:pStyle w:val="TAC"/>
            </w:pPr>
            <w:r w:rsidRPr="00862CDF">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B32D2E8" w14:textId="77777777" w:rsidR="00B60DD6" w:rsidRPr="00862CDF" w:rsidRDefault="00B60DD6" w:rsidP="00A67472">
            <w:pPr>
              <w:pStyle w:val="TAC"/>
            </w:pPr>
            <w:r w:rsidRPr="00862CDF">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7D1E199"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C8AA2F"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35B3CD"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3F9A6F"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01481CC" w14:textId="77777777" w:rsidR="00B60DD6" w:rsidRPr="00862CDF" w:rsidRDefault="00B60DD6" w:rsidP="00A67472">
            <w:pPr>
              <w:pStyle w:val="TAC"/>
            </w:pPr>
            <w:r w:rsidRPr="00862CDF">
              <w:t>-</w:t>
            </w:r>
          </w:p>
        </w:tc>
      </w:tr>
      <w:tr w:rsidR="00B60DD6" w:rsidRPr="00862CDF" w14:paraId="415C479F"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9A6D34" w14:textId="77777777" w:rsidR="00B60DD6" w:rsidRPr="00862CDF" w:rsidRDefault="00B60DD6" w:rsidP="00A67472">
            <w:pPr>
              <w:pStyle w:val="TAH"/>
            </w:pPr>
            <w:r w:rsidRPr="00862CDF">
              <w:t>Test Settings for CA_n48A-n66A Configuration</w:t>
            </w:r>
          </w:p>
        </w:tc>
      </w:tr>
      <w:tr w:rsidR="00B60DD6" w:rsidRPr="00862CDF" w14:paraId="06C28AB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346F8A"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52A7AD44"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5AEE306" w14:textId="77777777" w:rsidR="00B60DD6" w:rsidRPr="00862CDF" w:rsidRDefault="00B60DD6" w:rsidP="00A67472">
            <w:pPr>
              <w:pStyle w:val="TAC"/>
            </w:pPr>
            <w:r w:rsidRPr="00862CDF">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2147FE13" w14:textId="77777777" w:rsidR="00B60DD6" w:rsidRPr="00862CDF" w:rsidRDefault="00B60DD6" w:rsidP="00A67472">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61EAEEC6" w14:textId="77777777" w:rsidR="00B60DD6" w:rsidRPr="00862CDF" w:rsidRDefault="00B60DD6" w:rsidP="00A67472">
            <w:pPr>
              <w:pStyle w:val="TAC"/>
            </w:pPr>
            <w:r w:rsidRPr="00862CDF">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0CD713E6"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2231C99" w14:textId="77777777" w:rsidR="00B60DD6" w:rsidRPr="00862CDF" w:rsidRDefault="00B60DD6" w:rsidP="00A67472">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080CDC59"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6DEFBC"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930259"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CDDE55"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D74017" w14:textId="77777777" w:rsidR="00B60DD6" w:rsidRPr="00862CDF" w:rsidRDefault="00B60DD6" w:rsidP="00A67472">
            <w:pPr>
              <w:pStyle w:val="TAC"/>
            </w:pPr>
            <w:r w:rsidRPr="00862CDF">
              <w:t>REFSENS_CA_3</w:t>
            </w:r>
          </w:p>
        </w:tc>
      </w:tr>
      <w:tr w:rsidR="00B60DD6" w:rsidRPr="00862CDF" w14:paraId="571A7F25"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4FAE6B" w14:textId="77777777" w:rsidR="00B60DD6" w:rsidRPr="00862CDF" w:rsidRDefault="00B60DD6" w:rsidP="00A67472">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3BE34452"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18C0C499" w14:textId="77777777" w:rsidR="00B60DD6" w:rsidRPr="00862CDF" w:rsidRDefault="00B60DD6" w:rsidP="00A67472">
            <w:pPr>
              <w:pStyle w:val="TAC"/>
            </w:pPr>
            <w:r w:rsidRPr="00862CDF">
              <w:t>High</w:t>
            </w:r>
          </w:p>
        </w:tc>
        <w:tc>
          <w:tcPr>
            <w:tcW w:w="657" w:type="dxa"/>
            <w:tcBorders>
              <w:top w:val="single" w:sz="4" w:space="0" w:color="auto"/>
              <w:left w:val="single" w:sz="4" w:space="0" w:color="auto"/>
              <w:bottom w:val="single" w:sz="4" w:space="0" w:color="auto"/>
              <w:right w:val="single" w:sz="4" w:space="0" w:color="auto"/>
            </w:tcBorders>
            <w:vAlign w:val="center"/>
          </w:tcPr>
          <w:p w14:paraId="3642EE03" w14:textId="77777777" w:rsidR="00B60DD6" w:rsidRPr="00862CDF" w:rsidRDefault="00B60DD6" w:rsidP="00A67472">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40B1A70E" w14:textId="77777777" w:rsidR="00B60DD6" w:rsidRPr="00862CDF" w:rsidRDefault="00B60DD6" w:rsidP="00A67472">
            <w:pPr>
              <w:pStyle w:val="TAC"/>
            </w:pPr>
            <w:r w:rsidRPr="00862CDF">
              <w:t>3555 MH</w:t>
            </w:r>
            <w:r w:rsidRPr="00862CDF">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A62A63D"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590706A" w14:textId="77777777" w:rsidR="00B60DD6" w:rsidRPr="00862CDF" w:rsidRDefault="00B60DD6" w:rsidP="00A67472">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01356EE6"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EC1F9B"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856409"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5B93DA"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43B8F0" w14:textId="77777777" w:rsidR="00B60DD6" w:rsidRPr="00862CDF" w:rsidRDefault="00B60DD6" w:rsidP="00A67472">
            <w:pPr>
              <w:pStyle w:val="TAC"/>
            </w:pPr>
            <w:r w:rsidRPr="00862CDF">
              <w:t>-</w:t>
            </w:r>
          </w:p>
        </w:tc>
      </w:tr>
      <w:tr w:rsidR="00B60DD6" w:rsidRPr="00862CDF" w14:paraId="2D1C6FF7"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8C8283" w14:textId="77777777" w:rsidR="00B60DD6" w:rsidRPr="00862CDF" w:rsidRDefault="00B60DD6" w:rsidP="00A67472">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5F77ADC9"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D52DBD4" w14:textId="77777777" w:rsidR="00B60DD6" w:rsidRPr="00862CDF" w:rsidRDefault="00B60DD6" w:rsidP="00A67472">
            <w:pPr>
              <w:pStyle w:val="TAC"/>
            </w:pPr>
            <w:r w:rsidRPr="00862CDF">
              <w:t>High</w:t>
            </w:r>
          </w:p>
        </w:tc>
        <w:tc>
          <w:tcPr>
            <w:tcW w:w="657" w:type="dxa"/>
            <w:tcBorders>
              <w:top w:val="single" w:sz="4" w:space="0" w:color="auto"/>
              <w:left w:val="single" w:sz="4" w:space="0" w:color="auto"/>
              <w:bottom w:val="single" w:sz="4" w:space="0" w:color="auto"/>
              <w:right w:val="single" w:sz="4" w:space="0" w:color="auto"/>
            </w:tcBorders>
            <w:vAlign w:val="center"/>
          </w:tcPr>
          <w:p w14:paraId="3EC80565" w14:textId="77777777" w:rsidR="00B60DD6" w:rsidRPr="00862CDF" w:rsidRDefault="00B60DD6" w:rsidP="00A67472">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1A83C212" w14:textId="77777777" w:rsidR="00B60DD6" w:rsidRPr="00862CDF" w:rsidRDefault="00B60DD6" w:rsidP="00A67472">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4BB8DFDD" w14:textId="77777777" w:rsidR="00B60DD6" w:rsidRPr="00862CDF" w:rsidRDefault="00B60DD6" w:rsidP="00A67472">
            <w:pPr>
              <w:pStyle w:val="TAC"/>
            </w:pPr>
            <w:r w:rsidRPr="00862CDF">
              <w:t>40 MHz</w:t>
            </w:r>
          </w:p>
        </w:tc>
        <w:tc>
          <w:tcPr>
            <w:tcW w:w="840" w:type="dxa"/>
            <w:tcBorders>
              <w:top w:val="single" w:sz="4" w:space="0" w:color="auto"/>
              <w:left w:val="single" w:sz="4" w:space="0" w:color="auto"/>
              <w:bottom w:val="single" w:sz="4" w:space="0" w:color="auto"/>
              <w:right w:val="single" w:sz="4" w:space="0" w:color="auto"/>
            </w:tcBorders>
            <w:vAlign w:val="center"/>
          </w:tcPr>
          <w:p w14:paraId="0E710B63" w14:textId="77777777" w:rsidR="00B60DD6" w:rsidRPr="00862CDF" w:rsidRDefault="00B60DD6" w:rsidP="00A67472">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21CE903C"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801B47"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A31F3A"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F1C2E4"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CEA853" w14:textId="77777777" w:rsidR="00B60DD6" w:rsidRPr="00862CDF" w:rsidRDefault="00B60DD6" w:rsidP="00A67472">
            <w:pPr>
              <w:pStyle w:val="TAC"/>
            </w:pPr>
            <w:r w:rsidRPr="00862CDF">
              <w:t>-</w:t>
            </w:r>
          </w:p>
        </w:tc>
      </w:tr>
      <w:tr w:rsidR="00B60DD6" w:rsidRPr="00862CDF" w14:paraId="0BF938A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01B37" w14:textId="77777777" w:rsidR="00B60DD6" w:rsidRPr="00862CDF" w:rsidRDefault="00B60DD6" w:rsidP="00A67472">
            <w:pPr>
              <w:pStyle w:val="TAC"/>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1A20E792"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7B6096AA" w14:textId="77777777" w:rsidR="00B60DD6" w:rsidRPr="00862CDF" w:rsidRDefault="00B60DD6" w:rsidP="00A67472">
            <w:pPr>
              <w:pStyle w:val="TAC"/>
            </w:pPr>
            <w:r w:rsidRPr="00862CDF">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4380F4AA" w14:textId="77777777" w:rsidR="00B60DD6" w:rsidRPr="00862CDF" w:rsidRDefault="00B60DD6" w:rsidP="00A67472">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4536EFCE" w14:textId="77777777" w:rsidR="00B60DD6" w:rsidRPr="00862CDF" w:rsidRDefault="00B60DD6" w:rsidP="00A67472">
            <w:pPr>
              <w:pStyle w:val="TAC"/>
            </w:pPr>
            <w:r w:rsidRPr="00862CDF">
              <w:t>3580 MHz</w:t>
            </w:r>
          </w:p>
        </w:tc>
        <w:tc>
          <w:tcPr>
            <w:tcW w:w="837" w:type="dxa"/>
            <w:tcBorders>
              <w:top w:val="single" w:sz="4" w:space="0" w:color="auto"/>
              <w:left w:val="single" w:sz="4" w:space="0" w:color="auto"/>
              <w:bottom w:val="single" w:sz="4" w:space="0" w:color="auto"/>
              <w:right w:val="single" w:sz="4" w:space="0" w:color="auto"/>
            </w:tcBorders>
            <w:vAlign w:val="center"/>
          </w:tcPr>
          <w:p w14:paraId="679A87B4"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E54E460" w14:textId="77777777" w:rsidR="00B60DD6" w:rsidRPr="00862CDF" w:rsidRDefault="00B60DD6" w:rsidP="00A67472">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09CA0481"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1B833C"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865B62"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6C7620"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FC73F4" w14:textId="77777777" w:rsidR="00B60DD6" w:rsidRPr="00862CDF" w:rsidRDefault="00B60DD6" w:rsidP="00A67472">
            <w:pPr>
              <w:pStyle w:val="TAC"/>
            </w:pPr>
            <w:r w:rsidRPr="00862CDF">
              <w:t>-</w:t>
            </w:r>
          </w:p>
        </w:tc>
      </w:tr>
      <w:tr w:rsidR="00B60DD6" w:rsidRPr="00862CDF" w14:paraId="6230EAF3"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0000F0" w14:textId="77777777" w:rsidR="00B60DD6" w:rsidRPr="00862CDF" w:rsidRDefault="00B60DD6" w:rsidP="00A67472">
            <w:pPr>
              <w:pStyle w:val="TAH"/>
            </w:pPr>
            <w:r w:rsidRPr="00862CDF">
              <w:t>Test Settings for CA_n48A-n70A Configuration</w:t>
            </w:r>
          </w:p>
        </w:tc>
      </w:tr>
      <w:tr w:rsidR="00B60DD6" w:rsidRPr="00862CDF" w14:paraId="4C451719"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B25E8C"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1AE1D46A" w14:textId="77777777" w:rsidR="00B60DD6" w:rsidRPr="00862CDF" w:rsidRDefault="00B60DD6" w:rsidP="00A67472">
            <w:pPr>
              <w:pStyle w:val="TAC"/>
            </w:pPr>
            <w:r w:rsidRPr="00862CDF">
              <w:t>n48</w:t>
            </w:r>
          </w:p>
        </w:tc>
        <w:tc>
          <w:tcPr>
            <w:tcW w:w="760" w:type="dxa"/>
            <w:tcBorders>
              <w:top w:val="single" w:sz="4" w:space="0" w:color="auto"/>
              <w:left w:val="single" w:sz="4" w:space="0" w:color="auto"/>
              <w:bottom w:val="single" w:sz="4" w:space="0" w:color="auto"/>
              <w:right w:val="single" w:sz="4" w:space="0" w:color="auto"/>
            </w:tcBorders>
            <w:vAlign w:val="center"/>
          </w:tcPr>
          <w:p w14:paraId="649E98C8" w14:textId="77777777" w:rsidR="00B60DD6" w:rsidRPr="00862CDF" w:rsidRDefault="00B60DD6" w:rsidP="00A67472">
            <w:pPr>
              <w:pStyle w:val="TAC"/>
            </w:pPr>
            <w:r w:rsidRPr="00862CDF">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3582C4A" w14:textId="77777777" w:rsidR="00B60DD6" w:rsidRPr="00862CDF" w:rsidRDefault="00B60DD6" w:rsidP="00A67472">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58A7E17B" w14:textId="77777777" w:rsidR="00B60DD6" w:rsidRPr="00862CDF" w:rsidRDefault="00B60DD6" w:rsidP="00A67472">
            <w:pPr>
              <w:pStyle w:val="TAC"/>
            </w:pPr>
            <w:r w:rsidRPr="00862CDF">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3B821A47" w14:textId="77777777" w:rsidR="00B60DD6" w:rsidRPr="00862CDF" w:rsidRDefault="00B60DD6" w:rsidP="00A67472">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0936F388" w14:textId="77777777" w:rsidR="00B60DD6" w:rsidRPr="00862CDF" w:rsidRDefault="00B60DD6" w:rsidP="00A67472">
            <w:pPr>
              <w:pStyle w:val="TAC"/>
            </w:pPr>
            <w:r w:rsidRPr="00862CDF">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1C2964CD"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0CCF61"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7CC44F"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83DF26"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145D1D" w14:textId="77777777" w:rsidR="00B60DD6" w:rsidRPr="00862CDF" w:rsidRDefault="00B60DD6" w:rsidP="00A67472">
            <w:pPr>
              <w:pStyle w:val="TAC"/>
            </w:pPr>
            <w:r w:rsidRPr="00862CDF">
              <w:t>REFSENS_CA_3</w:t>
            </w:r>
          </w:p>
        </w:tc>
      </w:tr>
      <w:tr w:rsidR="00B60DD6" w:rsidRPr="00862CDF" w14:paraId="73FBB6A9"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93F3C6" w14:textId="77777777" w:rsidR="00B60DD6" w:rsidRPr="00862CDF" w:rsidRDefault="00B60DD6" w:rsidP="00A67472">
            <w:pPr>
              <w:pStyle w:val="TAH"/>
            </w:pPr>
            <w:r w:rsidRPr="00862CDF">
              <w:t>Test Settings for CA_n66A-n71A Configuration</w:t>
            </w:r>
          </w:p>
        </w:tc>
      </w:tr>
      <w:tr w:rsidR="00B60DD6" w:rsidRPr="00862CDF" w14:paraId="7A3F59A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9B7964"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598CBEE1"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7839782" w14:textId="77777777" w:rsidR="00B60DD6" w:rsidRPr="00862CDF" w:rsidRDefault="00B60DD6" w:rsidP="00A67472">
            <w:pPr>
              <w:pStyle w:val="TAC"/>
            </w:pPr>
            <w:r w:rsidRPr="00862CD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E57FA91" w14:textId="77777777" w:rsidR="00B60DD6" w:rsidRPr="00862CDF" w:rsidRDefault="00B60DD6" w:rsidP="00A67472">
            <w:pPr>
              <w:pStyle w:val="TAC"/>
            </w:pPr>
            <w:r w:rsidRPr="00862CDF">
              <w:t>n71</w:t>
            </w:r>
          </w:p>
        </w:tc>
        <w:tc>
          <w:tcPr>
            <w:tcW w:w="754" w:type="dxa"/>
            <w:tcBorders>
              <w:top w:val="single" w:sz="4" w:space="0" w:color="auto"/>
              <w:left w:val="single" w:sz="4" w:space="0" w:color="auto"/>
              <w:bottom w:val="single" w:sz="4" w:space="0" w:color="auto"/>
              <w:right w:val="single" w:sz="4" w:space="0" w:color="auto"/>
            </w:tcBorders>
            <w:vAlign w:val="center"/>
          </w:tcPr>
          <w:p w14:paraId="70346A2F" w14:textId="77777777" w:rsidR="00B60DD6" w:rsidRPr="00862CDF" w:rsidRDefault="00B60DD6" w:rsidP="00A67472">
            <w:pPr>
              <w:pStyle w:val="TAC"/>
            </w:pPr>
            <w:r w:rsidRPr="00862CDF">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5DA814A"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A9EC33B" w14:textId="77777777" w:rsidR="00B60DD6" w:rsidRPr="00862CDF" w:rsidRDefault="00B60DD6" w:rsidP="00A67472">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47B495FC"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EABF6F"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BEEBD3"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69EA13"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45AE5F" w14:textId="77777777" w:rsidR="00B60DD6" w:rsidRPr="00862CDF" w:rsidRDefault="00B60DD6" w:rsidP="00A67472">
            <w:pPr>
              <w:pStyle w:val="TAC"/>
            </w:pPr>
            <w:r w:rsidRPr="00862CDF">
              <w:t>REFSENS_CA_3</w:t>
            </w:r>
          </w:p>
        </w:tc>
      </w:tr>
      <w:tr w:rsidR="00B60DD6" w:rsidRPr="00862CDF" w14:paraId="73019213"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609358" w14:textId="77777777" w:rsidR="00B60DD6" w:rsidRPr="00862CDF" w:rsidRDefault="00B60DD6" w:rsidP="00A67472">
            <w:pPr>
              <w:pStyle w:val="TAC"/>
            </w:pPr>
            <w:r w:rsidRPr="00862CDF">
              <w:rPr>
                <w:b/>
              </w:rPr>
              <w:t>Test Settings for CA_n66A-n77A Configuration</w:t>
            </w:r>
          </w:p>
        </w:tc>
      </w:tr>
      <w:tr w:rsidR="00B60DD6" w:rsidRPr="00862CDF" w14:paraId="37318A5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4DCD87" w14:textId="77777777" w:rsidR="00B60DD6" w:rsidRPr="00862CDF" w:rsidRDefault="00B60DD6" w:rsidP="00A67472">
            <w:pPr>
              <w:pStyle w:val="TAC"/>
            </w:pPr>
            <w:r w:rsidRPr="00862CDF">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9D279CE" w14:textId="77777777" w:rsidR="00B60DD6" w:rsidRPr="00862CDF" w:rsidRDefault="00B60DD6" w:rsidP="00A67472">
            <w:pPr>
              <w:pStyle w:val="TAC"/>
            </w:pPr>
            <w:r w:rsidRPr="00862CDF">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A978B70" w14:textId="77777777" w:rsidR="00B60DD6" w:rsidRPr="00862CDF" w:rsidRDefault="00B60DD6" w:rsidP="00A67472">
            <w:pPr>
              <w:keepNext/>
              <w:keepLines/>
              <w:spacing w:after="0"/>
              <w:jc w:val="center"/>
              <w:rPr>
                <w:rFonts w:ascii="Arial" w:eastAsia="SimSun" w:hAnsi="Arial"/>
                <w:sz w:val="18"/>
                <w:szCs w:val="18"/>
              </w:rPr>
            </w:pPr>
            <w:r w:rsidRPr="00862CDF">
              <w:rPr>
                <w:rFonts w:ascii="Arial" w:eastAsia="SimSun" w:hAnsi="Arial"/>
                <w:sz w:val="18"/>
                <w:szCs w:val="18"/>
              </w:rPr>
              <w:t>1750 MHz</w:t>
            </w:r>
          </w:p>
          <w:p w14:paraId="72CCF29E" w14:textId="77777777" w:rsidR="00B60DD6" w:rsidRPr="00862CDF" w:rsidRDefault="00B60DD6" w:rsidP="00A67472">
            <w:pPr>
              <w:pStyle w:val="TAC"/>
            </w:pPr>
            <w:r w:rsidRPr="00862CDF">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B849AAC" w14:textId="77777777" w:rsidR="00B60DD6" w:rsidRPr="00862CDF" w:rsidRDefault="00B60DD6" w:rsidP="00A67472">
            <w:pPr>
              <w:pStyle w:val="TAC"/>
            </w:pPr>
            <w:r w:rsidRPr="00862CDF">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2E9B50" w14:textId="77777777" w:rsidR="00B60DD6" w:rsidRPr="00862CDF" w:rsidRDefault="00B60DD6" w:rsidP="00A67472">
            <w:pPr>
              <w:pStyle w:val="TAC"/>
            </w:pPr>
            <w:r w:rsidRPr="00862CDF">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C093C4E" w14:textId="77777777" w:rsidR="00B60DD6" w:rsidRPr="00862CDF" w:rsidRDefault="00B60DD6" w:rsidP="00A67472">
            <w:pPr>
              <w:pStyle w:val="TAC"/>
            </w:pPr>
            <w:r w:rsidRPr="00862CDF">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95B59EC" w14:textId="77777777" w:rsidR="00B60DD6" w:rsidRPr="00862CDF" w:rsidRDefault="00B60DD6" w:rsidP="00A67472">
            <w:pPr>
              <w:pStyle w:val="TAC"/>
            </w:pPr>
            <w:r w:rsidRPr="00862CDF">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95878D" w14:textId="77777777" w:rsidR="00B60DD6" w:rsidRPr="00862CDF" w:rsidRDefault="00B60DD6" w:rsidP="00A67472">
            <w:pPr>
              <w:pStyle w:val="TAC"/>
            </w:pPr>
            <w:r w:rsidRPr="00862CDF">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7E1DBE" w14:textId="77777777" w:rsidR="00B60DD6" w:rsidRPr="00862CDF" w:rsidRDefault="00B60DD6" w:rsidP="00A67472">
            <w:pPr>
              <w:pStyle w:val="TAC"/>
            </w:pPr>
            <w:r w:rsidRPr="00862CDF">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47BC9D" w14:textId="77777777" w:rsidR="00B60DD6" w:rsidRPr="00862CDF" w:rsidRDefault="00B60DD6" w:rsidP="00A67472">
            <w:pPr>
              <w:pStyle w:val="TAC"/>
            </w:pPr>
            <w:r w:rsidRPr="00862CDF">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1BD4E3" w14:textId="77777777" w:rsidR="00B60DD6" w:rsidRPr="00862CDF" w:rsidRDefault="00B60DD6" w:rsidP="00A67472">
            <w:pPr>
              <w:pStyle w:val="TAC"/>
            </w:pPr>
            <w:r w:rsidRPr="00862CDF">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C2D9FC" w14:textId="77777777" w:rsidR="00B60DD6" w:rsidRPr="00862CDF" w:rsidRDefault="00B60DD6" w:rsidP="00A67472">
            <w:pPr>
              <w:pStyle w:val="TAC"/>
            </w:pPr>
            <w:r w:rsidRPr="00862CDF">
              <w:rPr>
                <w:rFonts w:eastAsia="SimSun"/>
                <w:szCs w:val="18"/>
              </w:rPr>
              <w:t>-</w:t>
            </w:r>
          </w:p>
        </w:tc>
      </w:tr>
      <w:tr w:rsidR="00B60DD6" w:rsidRPr="00862CDF" w14:paraId="359DD04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95E855" w14:textId="77777777" w:rsidR="00B60DD6" w:rsidRPr="00862CDF" w:rsidRDefault="00B60DD6" w:rsidP="00A67472">
            <w:pPr>
              <w:pStyle w:val="TAC"/>
            </w:pPr>
            <w:r w:rsidRPr="00862CDF">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BFEB07D"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4C57A51" w14:textId="77777777" w:rsidR="00B60DD6" w:rsidRPr="00862CDF" w:rsidRDefault="00B60DD6" w:rsidP="00A67472">
            <w:pPr>
              <w:pStyle w:val="TAC"/>
            </w:pPr>
            <w:r w:rsidRPr="00862CDF">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6F223CF"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2548063" w14:textId="77777777" w:rsidR="00B60DD6" w:rsidRPr="00862CDF" w:rsidRDefault="00B60DD6" w:rsidP="00A67472">
            <w:pPr>
              <w:pStyle w:val="TAC"/>
            </w:pPr>
            <w:r w:rsidRPr="00862CDF">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ECE14AD" w14:textId="77777777" w:rsidR="00B60DD6" w:rsidRPr="00862CDF" w:rsidRDefault="00B60DD6" w:rsidP="00A67472">
            <w:pPr>
              <w:pStyle w:val="TAC"/>
            </w:pPr>
            <w:r w:rsidRPr="00862CDF">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FC3252" w14:textId="77777777" w:rsidR="00B60DD6" w:rsidRPr="00862CDF" w:rsidRDefault="00B60DD6" w:rsidP="00A67472">
            <w:pPr>
              <w:pStyle w:val="TAC"/>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0236F32"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6DB14B"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378C2C"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094CA0" w14:textId="77777777" w:rsidR="00B60DD6" w:rsidRPr="00862CDF" w:rsidRDefault="00B60DD6" w:rsidP="00A67472">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CD6B64" w14:textId="77777777" w:rsidR="00B60DD6" w:rsidRPr="00862CDF" w:rsidRDefault="00B60DD6" w:rsidP="00A67472">
            <w:pPr>
              <w:pStyle w:val="TAC"/>
            </w:pPr>
            <w:r w:rsidRPr="00862CDF">
              <w:rPr>
                <w:rFonts w:eastAsia="SimSun"/>
              </w:rPr>
              <w:t>-</w:t>
            </w:r>
          </w:p>
        </w:tc>
      </w:tr>
      <w:tr w:rsidR="00B60DD6" w:rsidRPr="00862CDF" w14:paraId="6E6390C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4C958E" w14:textId="77777777" w:rsidR="00B60DD6" w:rsidRPr="00862CDF" w:rsidRDefault="00B60DD6" w:rsidP="00A67472">
            <w:pPr>
              <w:pStyle w:val="TAC"/>
            </w:pPr>
            <w:r w:rsidRPr="00862CDF">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F1226ED"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66C30BD"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1712.5 MHz</w:t>
            </w:r>
          </w:p>
          <w:p w14:paraId="7F967695" w14:textId="77777777" w:rsidR="00B60DD6" w:rsidRPr="00862CDF" w:rsidRDefault="00B60DD6" w:rsidP="00A67472">
            <w:pPr>
              <w:pStyle w:val="TAC"/>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A502D9C"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F2A0B4" w14:textId="77777777" w:rsidR="00B60DD6" w:rsidRPr="00862CDF" w:rsidRDefault="00B60DD6" w:rsidP="00A67472">
            <w:pPr>
              <w:pStyle w:val="TAC"/>
            </w:pPr>
            <w:r w:rsidRPr="00862CDF">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70BC37F"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57E27D" w14:textId="77777777" w:rsidR="00B60DD6" w:rsidRPr="00862CDF" w:rsidRDefault="00B60DD6" w:rsidP="00A67472">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B98A475"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EA0E8C"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3CD5DE"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E58AA6" w14:textId="77777777" w:rsidR="00B60DD6" w:rsidRPr="00862CDF" w:rsidRDefault="00B60DD6" w:rsidP="00A67472">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04FCD1" w14:textId="77777777" w:rsidR="00B60DD6" w:rsidRPr="00862CDF" w:rsidRDefault="00B60DD6" w:rsidP="00A67472">
            <w:pPr>
              <w:pStyle w:val="TAC"/>
            </w:pPr>
            <w:r w:rsidRPr="00862CDF">
              <w:rPr>
                <w:rFonts w:eastAsia="SimSun"/>
              </w:rPr>
              <w:t>-</w:t>
            </w:r>
          </w:p>
        </w:tc>
      </w:tr>
      <w:tr w:rsidR="00B60DD6" w:rsidRPr="00862CDF" w14:paraId="032F835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B6EF1F" w14:textId="77777777" w:rsidR="00B60DD6" w:rsidRPr="00862CDF" w:rsidRDefault="00B60DD6" w:rsidP="00A67472">
            <w:pPr>
              <w:pStyle w:val="TAC"/>
            </w:pPr>
            <w:r w:rsidRPr="00862CDF">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110072C6"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593FC8CE" w14:textId="77777777" w:rsidR="00B60DD6" w:rsidRPr="00862CDF" w:rsidRDefault="00B60DD6" w:rsidP="00A67472">
            <w:pPr>
              <w:pStyle w:val="TAC"/>
            </w:pPr>
            <w:r w:rsidRPr="00862CDF">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7F076D7C"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002867" w14:textId="77777777" w:rsidR="00B60DD6" w:rsidRPr="00862CDF" w:rsidRDefault="00B60DD6" w:rsidP="00A67472">
            <w:pPr>
              <w:pStyle w:val="TAC"/>
            </w:pPr>
            <w:r w:rsidRPr="00862CDF">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01AE916"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36CB987" w14:textId="77777777" w:rsidR="00B60DD6" w:rsidRPr="00862CDF" w:rsidRDefault="00B60DD6" w:rsidP="00A67472">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D161CED"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60825E"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763AEB"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BF435C"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87C8CF" w14:textId="77777777" w:rsidR="00B60DD6" w:rsidRPr="00862CDF" w:rsidRDefault="00B60DD6" w:rsidP="00A67472">
            <w:pPr>
              <w:pStyle w:val="TAC"/>
            </w:pPr>
            <w:r w:rsidRPr="00862CDF">
              <w:rPr>
                <w:rFonts w:eastAsia="SimSun"/>
              </w:rPr>
              <w:t>REFSENS_CA_3</w:t>
            </w:r>
          </w:p>
        </w:tc>
      </w:tr>
      <w:tr w:rsidR="00B60DD6" w:rsidRPr="00862CDF" w14:paraId="058B804E"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CF82A4" w14:textId="77777777" w:rsidR="00B60DD6" w:rsidRPr="00862CDF" w:rsidRDefault="00B60DD6" w:rsidP="00A67472">
            <w:pPr>
              <w:pStyle w:val="TAC"/>
            </w:pPr>
            <w:r w:rsidRPr="00862CDF">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43D3B116"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2B3D6BDD" w14:textId="77777777" w:rsidR="00B60DD6" w:rsidRPr="00862CDF" w:rsidRDefault="00B60DD6" w:rsidP="00A67472">
            <w:pPr>
              <w:pStyle w:val="TAC"/>
            </w:pPr>
            <w:r w:rsidRPr="00862CDF">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E5FD313"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D317F47" w14:textId="77777777" w:rsidR="00B60DD6" w:rsidRPr="00862CDF" w:rsidRDefault="00B60DD6" w:rsidP="00A67472">
            <w:pPr>
              <w:pStyle w:val="TAC"/>
            </w:pPr>
            <w:r w:rsidRPr="00862CDF">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EECBEE8"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B648459" w14:textId="77777777" w:rsidR="00B60DD6" w:rsidRPr="00862CDF" w:rsidRDefault="00B60DD6" w:rsidP="00A67472">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3641C4"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85EAB8"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8A91FA"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0EE47C"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603986" w14:textId="77777777" w:rsidR="00B60DD6" w:rsidRPr="00862CDF" w:rsidRDefault="00B60DD6" w:rsidP="00A67472">
            <w:pPr>
              <w:pStyle w:val="TAC"/>
            </w:pPr>
            <w:r w:rsidRPr="00862CDF">
              <w:rPr>
                <w:rFonts w:eastAsia="SimSun"/>
              </w:rPr>
              <w:t>REFSENS_CA_3</w:t>
            </w:r>
          </w:p>
        </w:tc>
      </w:tr>
      <w:tr w:rsidR="00B60DD6" w:rsidRPr="00862CDF" w14:paraId="6C25B8B0"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C5F3C5" w14:textId="77777777" w:rsidR="00B60DD6" w:rsidRPr="00862CDF" w:rsidRDefault="00B60DD6" w:rsidP="00A67472">
            <w:pPr>
              <w:pStyle w:val="TAC"/>
              <w:rPr>
                <w:rFonts w:eastAsia="SimSun"/>
              </w:rPr>
            </w:pPr>
            <w:r w:rsidRPr="00862CDF">
              <w:rPr>
                <w:b/>
              </w:rPr>
              <w:t>Test Settings for CA_n66A-n78A Configuration</w:t>
            </w:r>
          </w:p>
        </w:tc>
      </w:tr>
      <w:tr w:rsidR="00B60DD6" w:rsidRPr="00862CDF" w14:paraId="5CD2708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2B15E5" w14:textId="77777777" w:rsidR="00B60DD6" w:rsidRPr="00862CDF" w:rsidRDefault="00B60DD6" w:rsidP="00A67472">
            <w:pPr>
              <w:pStyle w:val="TAC"/>
              <w:rPr>
                <w:rFonts w:eastAsia="SimSun"/>
              </w:rPr>
            </w:pPr>
            <w:r w:rsidRPr="00862CDF">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5F3EA00" w14:textId="77777777" w:rsidR="00B60DD6" w:rsidRPr="00862CDF" w:rsidRDefault="00B60DD6" w:rsidP="00A67472">
            <w:pPr>
              <w:pStyle w:val="TAC"/>
            </w:pPr>
            <w:r w:rsidRPr="00862CDF">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964ECED" w14:textId="77777777" w:rsidR="00B60DD6" w:rsidRPr="00862CDF" w:rsidRDefault="00B60DD6" w:rsidP="00A67472">
            <w:pPr>
              <w:keepNext/>
              <w:keepLines/>
              <w:spacing w:after="0"/>
              <w:jc w:val="center"/>
              <w:rPr>
                <w:rFonts w:ascii="Arial" w:eastAsia="SimSun" w:hAnsi="Arial"/>
                <w:sz w:val="18"/>
                <w:szCs w:val="18"/>
              </w:rPr>
            </w:pPr>
            <w:r w:rsidRPr="00862CDF">
              <w:rPr>
                <w:rFonts w:ascii="Arial" w:eastAsia="SimSun" w:hAnsi="Arial"/>
                <w:sz w:val="18"/>
                <w:szCs w:val="18"/>
              </w:rPr>
              <w:t>1750 MHz</w:t>
            </w:r>
          </w:p>
          <w:p w14:paraId="7FE1FB4A" w14:textId="77777777" w:rsidR="00B60DD6" w:rsidRPr="00862CDF" w:rsidRDefault="00B60DD6" w:rsidP="00A67472">
            <w:pPr>
              <w:pStyle w:val="TAC"/>
              <w:rPr>
                <w:rFonts w:eastAsia="SimSun"/>
              </w:rPr>
            </w:pPr>
            <w:r w:rsidRPr="00862CDF">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7232C2" w14:textId="77777777" w:rsidR="00B60DD6" w:rsidRPr="00862CDF" w:rsidRDefault="00B60DD6" w:rsidP="00A67472">
            <w:pPr>
              <w:pStyle w:val="TAC"/>
              <w:rPr>
                <w:rFonts w:eastAsia="SimSun"/>
              </w:rPr>
            </w:pPr>
            <w:r w:rsidRPr="00862CDF">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711ED1C" w14:textId="77777777" w:rsidR="00B60DD6" w:rsidRPr="00862CDF" w:rsidRDefault="00B60DD6" w:rsidP="00A67472">
            <w:pPr>
              <w:pStyle w:val="TAC"/>
              <w:rPr>
                <w:rFonts w:eastAsia="SimSun"/>
              </w:rPr>
            </w:pPr>
            <w:r w:rsidRPr="00862CDF">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5C1FA3A" w14:textId="77777777" w:rsidR="00B60DD6" w:rsidRPr="00862CDF" w:rsidRDefault="00B60DD6" w:rsidP="00A67472">
            <w:pPr>
              <w:pStyle w:val="TAC"/>
              <w:rPr>
                <w:rFonts w:eastAsia="SimSun"/>
              </w:rPr>
            </w:pPr>
            <w:r w:rsidRPr="00862CDF">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A95F9C" w14:textId="77777777" w:rsidR="00B60DD6" w:rsidRPr="00862CDF" w:rsidRDefault="00B60DD6" w:rsidP="00A67472">
            <w:pPr>
              <w:pStyle w:val="TAC"/>
              <w:rPr>
                <w:rFonts w:eastAsia="SimSun"/>
              </w:rPr>
            </w:pPr>
            <w:r w:rsidRPr="00862CDF">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C5A3A9" w14:textId="77777777" w:rsidR="00B60DD6" w:rsidRPr="00862CDF" w:rsidRDefault="00B60DD6" w:rsidP="00A67472">
            <w:pPr>
              <w:pStyle w:val="TAC"/>
              <w:rPr>
                <w:rFonts w:eastAsia="SimSun"/>
              </w:rPr>
            </w:pPr>
            <w:r w:rsidRPr="00862CDF">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2468E0" w14:textId="77777777" w:rsidR="00B60DD6" w:rsidRPr="00862CDF" w:rsidRDefault="00B60DD6" w:rsidP="00A67472">
            <w:pPr>
              <w:pStyle w:val="TAC"/>
              <w:rPr>
                <w:rFonts w:eastAsia="SimSun"/>
              </w:rPr>
            </w:pPr>
            <w:r w:rsidRPr="00862CDF">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D85B73" w14:textId="77777777" w:rsidR="00B60DD6" w:rsidRPr="00862CDF" w:rsidRDefault="00B60DD6" w:rsidP="00A67472">
            <w:pPr>
              <w:pStyle w:val="TAC"/>
              <w:rPr>
                <w:rFonts w:eastAsia="SimSun"/>
              </w:rPr>
            </w:pPr>
            <w:r w:rsidRPr="00862CDF">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393134" w14:textId="77777777" w:rsidR="00B60DD6" w:rsidRPr="00862CDF" w:rsidRDefault="00B60DD6" w:rsidP="00A67472">
            <w:pPr>
              <w:pStyle w:val="TAC"/>
              <w:rPr>
                <w:rFonts w:eastAsia="SimSun"/>
              </w:rPr>
            </w:pPr>
            <w:r w:rsidRPr="00862CDF">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217D58" w14:textId="77777777" w:rsidR="00B60DD6" w:rsidRPr="00862CDF" w:rsidRDefault="00B60DD6" w:rsidP="00A67472">
            <w:pPr>
              <w:pStyle w:val="TAC"/>
              <w:rPr>
                <w:rFonts w:eastAsia="SimSun"/>
              </w:rPr>
            </w:pPr>
            <w:r w:rsidRPr="00862CDF">
              <w:rPr>
                <w:rFonts w:eastAsia="SimSun"/>
                <w:szCs w:val="18"/>
              </w:rPr>
              <w:t>-</w:t>
            </w:r>
          </w:p>
        </w:tc>
      </w:tr>
      <w:tr w:rsidR="00B60DD6" w:rsidRPr="00862CDF" w14:paraId="164681C1"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3504C1" w14:textId="77777777" w:rsidR="00B60DD6" w:rsidRPr="00862CDF" w:rsidRDefault="00B60DD6" w:rsidP="00A67472">
            <w:pPr>
              <w:pStyle w:val="TAC"/>
              <w:rPr>
                <w:rFonts w:eastAsia="SimSun"/>
              </w:rPr>
            </w:pPr>
            <w:r w:rsidRPr="00862CDF">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D041BAE"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1A6CB90" w14:textId="77777777" w:rsidR="00B60DD6" w:rsidRPr="00862CDF" w:rsidRDefault="00B60DD6" w:rsidP="00A67472">
            <w:pPr>
              <w:pStyle w:val="TAC"/>
              <w:rPr>
                <w:rFonts w:eastAsia="SimSun"/>
              </w:rPr>
            </w:pPr>
            <w:r w:rsidRPr="00862CDF">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6DC159F" w14:textId="77777777" w:rsidR="00B60DD6" w:rsidRPr="00862CDF" w:rsidRDefault="00B60DD6" w:rsidP="00A67472">
            <w:pPr>
              <w:pStyle w:val="TAC"/>
              <w:rPr>
                <w:rFonts w:eastAsia="SimSun"/>
              </w:rPr>
            </w:pPr>
            <w:r w:rsidRPr="00862CDF">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4366B72" w14:textId="77777777" w:rsidR="00B60DD6" w:rsidRPr="00862CDF" w:rsidRDefault="00B60DD6" w:rsidP="00A67472">
            <w:pPr>
              <w:pStyle w:val="TAC"/>
              <w:rPr>
                <w:rFonts w:eastAsia="SimSun"/>
              </w:rPr>
            </w:pPr>
            <w:r w:rsidRPr="00862CDF">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6C4F55D" w14:textId="77777777" w:rsidR="00B60DD6" w:rsidRPr="00862CDF" w:rsidRDefault="00B60DD6" w:rsidP="00A67472">
            <w:pPr>
              <w:pStyle w:val="TAC"/>
              <w:rPr>
                <w:rFonts w:eastAsia="SimSun"/>
              </w:rPr>
            </w:pPr>
            <w:r w:rsidRPr="00862CDF">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D05E1DA" w14:textId="77777777" w:rsidR="00B60DD6" w:rsidRPr="00862CDF" w:rsidRDefault="00B60DD6" w:rsidP="00A67472">
            <w:pPr>
              <w:pStyle w:val="TAC"/>
              <w:rPr>
                <w:rFonts w:eastAsia="SimSun"/>
              </w:rPr>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5B645B4"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9CFE9B"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E04F95"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59E7B6"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1B1020" w14:textId="77777777" w:rsidR="00B60DD6" w:rsidRPr="00862CDF" w:rsidRDefault="00B60DD6" w:rsidP="00A67472">
            <w:pPr>
              <w:pStyle w:val="TAC"/>
              <w:rPr>
                <w:rFonts w:eastAsia="SimSun"/>
              </w:rPr>
            </w:pPr>
            <w:r w:rsidRPr="00862CDF">
              <w:rPr>
                <w:rFonts w:eastAsia="SimSun"/>
              </w:rPr>
              <w:t>-</w:t>
            </w:r>
          </w:p>
        </w:tc>
      </w:tr>
      <w:tr w:rsidR="00B60DD6" w:rsidRPr="00862CDF" w14:paraId="6C2D5BE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EC92B2" w14:textId="77777777" w:rsidR="00B60DD6" w:rsidRPr="00862CDF" w:rsidRDefault="00B60DD6" w:rsidP="00A67472">
            <w:pPr>
              <w:pStyle w:val="TAC"/>
              <w:rPr>
                <w:rFonts w:eastAsia="SimSun"/>
              </w:rPr>
            </w:pPr>
            <w:r w:rsidRPr="00862CDF">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3C47860"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534AE02D"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1712.5 MHz</w:t>
            </w:r>
          </w:p>
          <w:p w14:paraId="7A870E5D" w14:textId="77777777" w:rsidR="00B60DD6" w:rsidRPr="00862CDF" w:rsidRDefault="00B60DD6" w:rsidP="00A67472">
            <w:pPr>
              <w:pStyle w:val="TAC"/>
              <w:rPr>
                <w:rFonts w:eastAsia="SimSun"/>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A3EF4D5" w14:textId="77777777" w:rsidR="00B60DD6" w:rsidRPr="00862CDF" w:rsidRDefault="00B60DD6" w:rsidP="00A67472">
            <w:pPr>
              <w:pStyle w:val="TAC"/>
              <w:rPr>
                <w:rFonts w:eastAsia="SimSun"/>
              </w:rPr>
            </w:pPr>
            <w:r w:rsidRPr="00862CDF">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C434A59" w14:textId="77777777" w:rsidR="00B60DD6" w:rsidRPr="00862CDF" w:rsidRDefault="00B60DD6" w:rsidP="00A67472">
            <w:pPr>
              <w:pStyle w:val="TAC"/>
              <w:rPr>
                <w:rFonts w:eastAsia="SimSun"/>
              </w:rPr>
            </w:pPr>
            <w:r w:rsidRPr="00862CDF">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C88104C" w14:textId="77777777" w:rsidR="00B60DD6" w:rsidRPr="00862CDF" w:rsidRDefault="00B60DD6" w:rsidP="00A67472">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E616E4" w14:textId="77777777" w:rsidR="00B60DD6" w:rsidRPr="00862CDF" w:rsidRDefault="00B60DD6" w:rsidP="00A67472">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08F628"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D82164"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85D065"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988F15"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B5CAAF" w14:textId="77777777" w:rsidR="00B60DD6" w:rsidRPr="00862CDF" w:rsidRDefault="00B60DD6" w:rsidP="00A67472">
            <w:pPr>
              <w:pStyle w:val="TAC"/>
              <w:rPr>
                <w:rFonts w:eastAsia="SimSun"/>
              </w:rPr>
            </w:pPr>
            <w:r w:rsidRPr="00862CDF">
              <w:rPr>
                <w:rFonts w:eastAsia="SimSun"/>
              </w:rPr>
              <w:t>-</w:t>
            </w:r>
          </w:p>
        </w:tc>
      </w:tr>
    </w:tbl>
    <w:p w14:paraId="232CE127" w14:textId="77777777" w:rsidR="00B60DD6" w:rsidRPr="00862CDF" w:rsidRDefault="00B60DD6" w:rsidP="00B60DD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B60DD6" w:rsidRPr="00862CDF" w14:paraId="53D49178" w14:textId="77777777" w:rsidTr="00A6747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BC65C6E" w14:textId="77777777" w:rsidR="00B60DD6" w:rsidRPr="00862CDF" w:rsidRDefault="00B60DD6" w:rsidP="00A67472">
            <w:pPr>
              <w:pStyle w:val="TAC"/>
              <w:rPr>
                <w:b/>
                <w:bCs/>
              </w:rPr>
            </w:pPr>
            <w:r w:rsidRPr="00862CDF">
              <w:rPr>
                <w:b/>
                <w:bCs/>
              </w:rPr>
              <w:lastRenderedPageBreak/>
              <w:t>Test Settings for CA_n70A-n71A Configuration</w:t>
            </w:r>
          </w:p>
        </w:tc>
      </w:tr>
      <w:tr w:rsidR="00B60DD6" w:rsidRPr="00862CDF" w14:paraId="6786972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DD9A90"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7C7F445A" w14:textId="77777777" w:rsidR="00B60DD6" w:rsidRPr="00862CDF" w:rsidRDefault="00B60DD6" w:rsidP="00A67472">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396E19D2" w14:textId="77777777" w:rsidR="00B60DD6" w:rsidRPr="00862CDF" w:rsidRDefault="00B60DD6" w:rsidP="00A67472">
            <w:pPr>
              <w:pStyle w:val="TAC"/>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4FE16122" w14:textId="77777777" w:rsidR="00B60DD6" w:rsidRPr="00862CDF" w:rsidRDefault="00B60DD6" w:rsidP="00A67472">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14583902" w14:textId="77777777" w:rsidR="00B60DD6" w:rsidRPr="00862CDF" w:rsidRDefault="00B60DD6" w:rsidP="00A67472">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178FCB89"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027FF707" w14:textId="77777777" w:rsidR="00B60DD6" w:rsidRPr="00862CDF" w:rsidRDefault="00B60DD6" w:rsidP="00A67472">
            <w:pPr>
              <w:pStyle w:val="TAC"/>
            </w:pPr>
            <w:r w:rsidRPr="00862CDF">
              <w:t>25 MHz</w:t>
            </w:r>
          </w:p>
        </w:tc>
        <w:tc>
          <w:tcPr>
            <w:tcW w:w="739" w:type="dxa"/>
            <w:tcBorders>
              <w:top w:val="single" w:sz="4" w:space="0" w:color="auto"/>
              <w:left w:val="single" w:sz="4" w:space="0" w:color="auto"/>
              <w:bottom w:val="single" w:sz="4" w:space="0" w:color="auto"/>
              <w:right w:val="single" w:sz="4" w:space="0" w:color="auto"/>
            </w:tcBorders>
            <w:vAlign w:val="center"/>
          </w:tcPr>
          <w:p w14:paraId="02347A20"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23DC20B"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49F51D"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4D128E" w14:textId="77777777" w:rsidR="00B60DD6" w:rsidRPr="00862CDF" w:rsidRDefault="00B60DD6" w:rsidP="00A67472">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DCDB431" w14:textId="77777777" w:rsidR="00B60DD6" w:rsidRPr="00862CDF" w:rsidRDefault="00B60DD6" w:rsidP="00A67472">
            <w:pPr>
              <w:pStyle w:val="TAC"/>
            </w:pPr>
            <w:r w:rsidRPr="00862CDF">
              <w:t>-</w:t>
            </w:r>
          </w:p>
        </w:tc>
      </w:tr>
      <w:tr w:rsidR="00B60DD6" w:rsidRPr="00862CDF" w14:paraId="4C217A7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6103AA" w14:textId="77777777" w:rsidR="00B60DD6" w:rsidRPr="00862CDF" w:rsidRDefault="00B60DD6" w:rsidP="00A67472">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71D66473" w14:textId="77777777" w:rsidR="00B60DD6" w:rsidRPr="00862CDF" w:rsidRDefault="00B60DD6" w:rsidP="00A67472">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48D88BDC" w14:textId="77777777" w:rsidR="00B60DD6" w:rsidRPr="00862CDF" w:rsidRDefault="00B60DD6" w:rsidP="00A67472">
            <w:pPr>
              <w:pStyle w:val="TAC"/>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367A48F8" w14:textId="77777777" w:rsidR="00B60DD6" w:rsidRPr="00862CDF" w:rsidRDefault="00B60DD6" w:rsidP="00A67472">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0C4E27F7" w14:textId="77777777" w:rsidR="00B60DD6" w:rsidRPr="00862CDF" w:rsidRDefault="00B60DD6" w:rsidP="00A67472">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2D5FE85A"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53619252" w14:textId="77777777" w:rsidR="00B60DD6" w:rsidRPr="00862CDF" w:rsidRDefault="00B60DD6" w:rsidP="00A67472">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61373485"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DE6BF44"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444B3A"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06BA67" w14:textId="77777777" w:rsidR="00B60DD6" w:rsidRPr="00862CDF" w:rsidRDefault="00B60DD6" w:rsidP="00A67472">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029BC17" w14:textId="77777777" w:rsidR="00B60DD6" w:rsidRPr="00862CDF" w:rsidRDefault="00B60DD6" w:rsidP="00A67472">
            <w:pPr>
              <w:pStyle w:val="TAC"/>
            </w:pPr>
            <w:r w:rsidRPr="00862CDF">
              <w:t>-</w:t>
            </w:r>
          </w:p>
        </w:tc>
      </w:tr>
      <w:tr w:rsidR="00B60DD6" w:rsidRPr="00862CDF" w14:paraId="4B0ED5F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635B2E" w14:textId="77777777" w:rsidR="00B60DD6" w:rsidRPr="00862CDF" w:rsidRDefault="00B60DD6" w:rsidP="00A67472">
            <w:pPr>
              <w:pStyle w:val="TAC"/>
            </w:pPr>
            <w:r w:rsidRPr="00862CDF">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DADBF89" w14:textId="77777777" w:rsidR="00B60DD6" w:rsidRPr="00862CDF" w:rsidRDefault="00B60DD6" w:rsidP="00A67472">
            <w:pPr>
              <w:pStyle w:val="TAC"/>
            </w:pPr>
            <w:r w:rsidRPr="00862CDF">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3D99E414" w14:textId="77777777" w:rsidR="00B60DD6" w:rsidRPr="00862CDF" w:rsidRDefault="00B60DD6" w:rsidP="00A67472">
            <w:pPr>
              <w:pStyle w:val="TAC"/>
            </w:pPr>
            <w:r w:rsidRPr="00862CDF">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53CFB01A" w14:textId="77777777" w:rsidR="00B60DD6" w:rsidRPr="00862CDF" w:rsidRDefault="00B60DD6" w:rsidP="00A67472">
            <w:pPr>
              <w:pStyle w:val="TAC"/>
            </w:pPr>
            <w:r w:rsidRPr="00862CDF">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61A3B14E" w14:textId="77777777" w:rsidR="00B60DD6" w:rsidRPr="00862CDF" w:rsidRDefault="00B60DD6" w:rsidP="00A67472">
            <w:pPr>
              <w:pStyle w:val="TAC"/>
            </w:pPr>
            <w:r w:rsidRPr="00862CDF">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FD5F1B3"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DA63D3D" w14:textId="77777777" w:rsidR="00B60DD6" w:rsidRPr="00862CDF" w:rsidRDefault="00B60DD6" w:rsidP="00A67472">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D882580" w14:textId="77777777" w:rsidR="00B60DD6" w:rsidRPr="00862CDF" w:rsidRDefault="00B60DD6" w:rsidP="00A67472">
            <w:pPr>
              <w:pStyle w:val="TAC"/>
            </w:pPr>
            <w:r w:rsidRPr="00862CDF">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B137F42"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05E60F"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57BA8B"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9C5252" w14:textId="77777777" w:rsidR="00B60DD6" w:rsidRPr="00862CDF" w:rsidRDefault="00B60DD6" w:rsidP="00A67472">
            <w:pPr>
              <w:pStyle w:val="TAC"/>
            </w:pPr>
            <w:r w:rsidRPr="00862CDF">
              <w:rPr>
                <w:rFonts w:eastAsia="SimSun"/>
              </w:rPr>
              <w:t>REFSENS_CA_3</w:t>
            </w:r>
          </w:p>
        </w:tc>
      </w:tr>
      <w:tr w:rsidR="00B60DD6" w:rsidRPr="00862CDF" w14:paraId="1B3147D6" w14:textId="77777777" w:rsidTr="00A6747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332B408" w14:textId="77777777" w:rsidR="00B60DD6" w:rsidRPr="00862CDF" w:rsidRDefault="00B60DD6" w:rsidP="00A67472">
            <w:pPr>
              <w:pStyle w:val="TAC"/>
              <w:rPr>
                <w:b/>
                <w:bCs/>
              </w:rPr>
            </w:pPr>
            <w:r w:rsidRPr="00862CDF">
              <w:rPr>
                <w:b/>
                <w:bCs/>
              </w:rPr>
              <w:t>Test Settings for CA_n71A-n77A Configuration</w:t>
            </w:r>
          </w:p>
        </w:tc>
      </w:tr>
      <w:tr w:rsidR="00B60DD6" w:rsidRPr="00862CDF" w14:paraId="6FAB3D0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9DA7AC"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57363D89" w14:textId="77777777" w:rsidR="00B60DD6" w:rsidRPr="00862CDF" w:rsidRDefault="00B60DD6" w:rsidP="00A67472">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56E3989E" w14:textId="77777777" w:rsidR="00B60DD6" w:rsidRPr="00862CDF" w:rsidRDefault="00B60DD6" w:rsidP="00A67472">
            <w:pPr>
              <w:pStyle w:val="TAC"/>
            </w:pPr>
            <w:r w:rsidRPr="00862CDF">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462DC28"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0FA4E6EA" w14:textId="77777777" w:rsidR="00B60DD6" w:rsidRPr="00862CDF" w:rsidRDefault="00B60DD6" w:rsidP="00A67472">
            <w:pPr>
              <w:pStyle w:val="TAC"/>
            </w:pPr>
            <w:r w:rsidRPr="00862CDF">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443B6690"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5DA8E0F"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C88B6EF"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3DEAE5D"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D400D3"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306CBA"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CC7FFC1" w14:textId="77777777" w:rsidR="00B60DD6" w:rsidRPr="00862CDF" w:rsidRDefault="00B60DD6" w:rsidP="00A67472">
            <w:pPr>
              <w:pStyle w:val="TAC"/>
            </w:pPr>
            <w:r w:rsidRPr="00862CDF">
              <w:t>REFSENS_CA_3</w:t>
            </w:r>
          </w:p>
        </w:tc>
      </w:tr>
      <w:tr w:rsidR="00B60DD6" w:rsidRPr="00862CDF" w14:paraId="34C3B486" w14:textId="77777777" w:rsidTr="00A6747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751B61A" w14:textId="77777777" w:rsidR="00B60DD6" w:rsidRPr="00862CDF" w:rsidRDefault="00B60DD6" w:rsidP="00A67472">
            <w:pPr>
              <w:pStyle w:val="TAC"/>
              <w:rPr>
                <w:b/>
                <w:bCs/>
              </w:rPr>
            </w:pPr>
            <w:r w:rsidRPr="00862CDF">
              <w:rPr>
                <w:b/>
                <w:bCs/>
              </w:rPr>
              <w:t>Test Settings for CA_n71A-n78A Configuration</w:t>
            </w:r>
          </w:p>
        </w:tc>
      </w:tr>
      <w:tr w:rsidR="00B60DD6" w:rsidRPr="00862CDF" w14:paraId="7B455F50"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F1518B"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0ED22BAC" w14:textId="77777777" w:rsidR="00B60DD6" w:rsidRPr="00862CDF" w:rsidRDefault="00B60DD6" w:rsidP="00A67472">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2FE227B9" w14:textId="77777777" w:rsidR="00B60DD6" w:rsidRPr="00862CDF" w:rsidRDefault="00B60DD6" w:rsidP="00A67472">
            <w:pPr>
              <w:pStyle w:val="TAC"/>
            </w:pPr>
            <w:r w:rsidRPr="00862CDF">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121AAD91"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2481407C" w14:textId="77777777" w:rsidR="00B60DD6" w:rsidRPr="00862CDF" w:rsidRDefault="00B60DD6" w:rsidP="00A67472">
            <w:pPr>
              <w:pStyle w:val="TAC"/>
            </w:pPr>
            <w:r w:rsidRPr="00862CDF">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0D93A05A"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37B6539"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FE73550"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3F536C6"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43154F"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954732" w14:textId="77777777" w:rsidR="00B60DD6" w:rsidRPr="00862CDF" w:rsidRDefault="00B60DD6" w:rsidP="00A67472">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AD93EA6" w14:textId="77777777" w:rsidR="00B60DD6" w:rsidRPr="00862CDF" w:rsidRDefault="00B60DD6" w:rsidP="00A67472">
            <w:pPr>
              <w:pStyle w:val="TAC"/>
            </w:pPr>
            <w:r w:rsidRPr="00862CDF">
              <w:t>-</w:t>
            </w:r>
          </w:p>
        </w:tc>
      </w:tr>
      <w:tr w:rsidR="00B60DD6" w:rsidRPr="00862CDF" w14:paraId="6CCCE3CE"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666764" w14:textId="77777777" w:rsidR="00B60DD6" w:rsidRPr="00862CDF" w:rsidRDefault="00B60DD6" w:rsidP="00A67472">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06992D64" w14:textId="77777777" w:rsidR="00B60DD6" w:rsidRPr="00862CDF" w:rsidRDefault="00B60DD6" w:rsidP="00A67472">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3D6F026F" w14:textId="77777777" w:rsidR="00B60DD6" w:rsidRPr="00862CDF" w:rsidRDefault="00B60DD6" w:rsidP="00A67472">
            <w:pPr>
              <w:pStyle w:val="TAC"/>
            </w:pPr>
            <w:r w:rsidRPr="00862CDF">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66BD4380"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05D363EA" w14:textId="77777777" w:rsidR="00B60DD6" w:rsidRPr="00862CDF" w:rsidRDefault="00B60DD6" w:rsidP="00A67472">
            <w:pPr>
              <w:pStyle w:val="TAC"/>
            </w:pPr>
            <w:r w:rsidRPr="00862CDF">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19ACB664"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1DDDE84"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7AE2CAC"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FF4773C"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8F0DD8"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2D12A"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EF0CDB" w14:textId="77777777" w:rsidR="00B60DD6" w:rsidRPr="00862CDF" w:rsidRDefault="00B60DD6" w:rsidP="00A67472">
            <w:pPr>
              <w:pStyle w:val="TAC"/>
            </w:pPr>
            <w:r w:rsidRPr="00862CDF">
              <w:t>REFSENS_CA_3</w:t>
            </w:r>
          </w:p>
        </w:tc>
      </w:tr>
      <w:tr w:rsidR="00B60DD6" w:rsidRPr="00862CDF" w14:paraId="07B92FF9" w14:textId="77777777" w:rsidTr="00A6747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B4C4329" w14:textId="77777777" w:rsidR="00B60DD6" w:rsidRPr="008E5C76" w:rsidRDefault="00B60DD6" w:rsidP="00A67472">
            <w:pPr>
              <w:pStyle w:val="TAC"/>
              <w:rPr>
                <w:b/>
                <w:bCs/>
              </w:rPr>
            </w:pPr>
            <w:r w:rsidRPr="008E5C76">
              <w:rPr>
                <w:b/>
                <w:bCs/>
              </w:rPr>
              <w:t>Test Settings for CA_n</w:t>
            </w:r>
            <w:r w:rsidRPr="008E5C76">
              <w:rPr>
                <w:rFonts w:eastAsiaTheme="minorEastAsia"/>
                <w:b/>
                <w:bCs/>
              </w:rPr>
              <w:t>78</w:t>
            </w:r>
            <w:r w:rsidRPr="008E5C76">
              <w:rPr>
                <w:b/>
                <w:bCs/>
              </w:rPr>
              <w:t>A-n</w:t>
            </w:r>
            <w:r w:rsidRPr="008E5C76">
              <w:rPr>
                <w:rFonts w:eastAsiaTheme="minorEastAsia"/>
                <w:b/>
                <w:bCs/>
              </w:rPr>
              <w:t>79</w:t>
            </w:r>
            <w:r w:rsidRPr="008E5C76">
              <w:rPr>
                <w:b/>
                <w:bCs/>
              </w:rPr>
              <w:t>A Configuration</w:t>
            </w:r>
          </w:p>
        </w:tc>
      </w:tr>
      <w:tr w:rsidR="00B60DD6" w:rsidRPr="00862CDF" w14:paraId="19458837"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722026" w14:textId="77777777" w:rsidR="00B60DD6" w:rsidRPr="00862CDF" w:rsidRDefault="00B60DD6" w:rsidP="00A67472">
            <w:pPr>
              <w:pStyle w:val="TAC"/>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3483097" w14:textId="77777777" w:rsidR="00B60DD6" w:rsidRPr="00862CDF" w:rsidRDefault="00B60DD6" w:rsidP="00A67472">
            <w:pPr>
              <w:pStyle w:val="TAC"/>
            </w:pPr>
            <w:r w:rsidRPr="00862CDF">
              <w:t>n</w:t>
            </w:r>
            <w:r w:rsidRPr="00862CDF">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437CE214" w14:textId="77777777" w:rsidR="00B60DD6" w:rsidRPr="00862CDF" w:rsidRDefault="00B60DD6" w:rsidP="00A67472">
            <w:pPr>
              <w:pStyle w:val="TAC"/>
            </w:pPr>
            <w:r w:rsidRPr="00862CDF">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8F9EF36" w14:textId="77777777" w:rsidR="00B60DD6" w:rsidRPr="00862CDF" w:rsidRDefault="00B60DD6" w:rsidP="00A67472">
            <w:pPr>
              <w:pStyle w:val="TAC"/>
            </w:pPr>
            <w:r w:rsidRPr="00862CDF">
              <w:rPr>
                <w:lang w:eastAsia="zh-Hans"/>
              </w:rPr>
              <w:t>n</w:t>
            </w:r>
            <w:r w:rsidRPr="00862CDF">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175AAB35" w14:textId="77777777" w:rsidR="00B60DD6" w:rsidRPr="00862CDF" w:rsidRDefault="00B60DD6" w:rsidP="00A67472">
            <w:pPr>
              <w:pStyle w:val="TAC"/>
            </w:pPr>
            <w:r w:rsidRPr="00862CDF">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0C66D9C3" w14:textId="77777777" w:rsidR="00B60DD6" w:rsidRPr="00862CDF" w:rsidRDefault="00B60DD6" w:rsidP="00A67472">
            <w:pPr>
              <w:pStyle w:val="TAC"/>
            </w:pPr>
            <w:r w:rsidRPr="00862CDF">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0BCC895" w14:textId="77777777" w:rsidR="00B60DD6" w:rsidRPr="00862CDF" w:rsidRDefault="00B60DD6" w:rsidP="00A67472">
            <w:pPr>
              <w:pStyle w:val="TAC"/>
            </w:pPr>
            <w:r w:rsidRPr="00862CDF">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4567E58E"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DDE41DE"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1ADDB"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C7539E"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EDFC2EA" w14:textId="77777777" w:rsidR="00B60DD6" w:rsidRPr="00862CDF" w:rsidRDefault="00B60DD6" w:rsidP="00A67472">
            <w:pPr>
              <w:pStyle w:val="TAC"/>
            </w:pPr>
            <w:r w:rsidRPr="00862CDF">
              <w:rPr>
                <w:lang w:eastAsia="zh-CN"/>
              </w:rPr>
              <w:t>-</w:t>
            </w:r>
          </w:p>
        </w:tc>
      </w:tr>
      <w:tr w:rsidR="00B60DD6" w:rsidRPr="00862CDF" w14:paraId="5FD2F1EE"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876D8A" w14:textId="77777777" w:rsidR="00B60DD6" w:rsidRPr="00862CDF" w:rsidRDefault="00B60DD6" w:rsidP="00A67472">
            <w:pPr>
              <w:pStyle w:val="TAC"/>
            </w:pPr>
            <w:r w:rsidRPr="00862CDF">
              <w:t>2</w:t>
            </w:r>
            <w:r w:rsidRPr="00862CDF">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35820C84" w14:textId="77777777" w:rsidR="00B60DD6" w:rsidRPr="00862CDF" w:rsidRDefault="00B60DD6" w:rsidP="00A67472">
            <w:pPr>
              <w:pStyle w:val="TAC"/>
            </w:pPr>
            <w:r w:rsidRPr="00862CDF">
              <w:rPr>
                <w:szCs w:val="18"/>
                <w:lang w:eastAsia="zh-Hans"/>
              </w:rPr>
              <w:t>n</w:t>
            </w:r>
            <w:r w:rsidRPr="00862CDF">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5927056F" w14:textId="77777777" w:rsidR="00B60DD6" w:rsidRPr="00862CDF" w:rsidRDefault="00B60DD6" w:rsidP="00A67472">
            <w:pPr>
              <w:pStyle w:val="TAC"/>
            </w:pPr>
            <w:r w:rsidRPr="00862CDF">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4908593A" w14:textId="77777777" w:rsidR="00B60DD6" w:rsidRPr="00862CDF" w:rsidRDefault="00B60DD6" w:rsidP="00A67472">
            <w:pPr>
              <w:pStyle w:val="TAC"/>
            </w:pPr>
            <w:r w:rsidRPr="00862CDF">
              <w:t>n</w:t>
            </w:r>
            <w:r w:rsidRPr="00862CDF">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6053E11B" w14:textId="77777777" w:rsidR="00B60DD6" w:rsidRPr="00862CDF" w:rsidRDefault="00B60DD6" w:rsidP="00A67472">
            <w:pPr>
              <w:pStyle w:val="TAC"/>
            </w:pPr>
            <w:r w:rsidRPr="00862CDF">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0CEFBD40" w14:textId="77777777" w:rsidR="00B60DD6" w:rsidRPr="00862CDF" w:rsidRDefault="00B60DD6" w:rsidP="00A67472">
            <w:pPr>
              <w:pStyle w:val="TAC"/>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43BFE10" w14:textId="77777777" w:rsidR="00B60DD6" w:rsidRPr="00862CDF" w:rsidRDefault="00B60DD6" w:rsidP="00A67472">
            <w:pPr>
              <w:pStyle w:val="TAC"/>
            </w:pPr>
            <w:r w:rsidRPr="00862CDF">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6C8EA665"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79250D3"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338A4B"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4D1857"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7ABAB2F" w14:textId="77777777" w:rsidR="00B60DD6" w:rsidRPr="00862CDF" w:rsidRDefault="00B60DD6" w:rsidP="00A67472">
            <w:pPr>
              <w:pStyle w:val="TAC"/>
            </w:pPr>
            <w:r w:rsidRPr="00862CDF">
              <w:rPr>
                <w:lang w:eastAsia="zh-CN"/>
              </w:rPr>
              <w:t>-</w:t>
            </w:r>
          </w:p>
        </w:tc>
      </w:tr>
      <w:tr w:rsidR="00B60DD6" w:rsidRPr="00862CDF" w14:paraId="45978C0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9818B8" w14:textId="77777777" w:rsidR="00B60DD6" w:rsidRPr="00862CDF" w:rsidRDefault="00B60DD6" w:rsidP="00A67472">
            <w:pPr>
              <w:pStyle w:val="TAC"/>
              <w:rPr>
                <w:rFonts w:eastAsiaTheme="minorEastAsia"/>
              </w:rPr>
            </w:pPr>
            <w:r w:rsidRPr="00862CDF">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77F91BD7" w14:textId="77777777" w:rsidR="00B60DD6" w:rsidRPr="00862CDF" w:rsidRDefault="00B60DD6" w:rsidP="00A67472">
            <w:pPr>
              <w:pStyle w:val="TAC"/>
              <w:rPr>
                <w:lang w:eastAsia="zh-Hans"/>
              </w:rPr>
            </w:pPr>
            <w:r w:rsidRPr="00862CDF">
              <w:rPr>
                <w:lang w:eastAsia="zh-Hans"/>
              </w:rPr>
              <w:t>n</w:t>
            </w:r>
            <w:r w:rsidRPr="00862CDF">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2AADEE82" w14:textId="77777777" w:rsidR="00B60DD6" w:rsidRPr="00862CDF" w:rsidRDefault="00B60DD6" w:rsidP="00A67472">
            <w:pPr>
              <w:pStyle w:val="TAC"/>
              <w:rPr>
                <w:rFonts w:cs="Arial"/>
                <w:szCs w:val="18"/>
              </w:rPr>
            </w:pPr>
            <w:r w:rsidRPr="00862CDF">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DA3BE2D" w14:textId="77777777" w:rsidR="00B60DD6" w:rsidRPr="00862CDF" w:rsidRDefault="00B60DD6" w:rsidP="00A67472">
            <w:pPr>
              <w:pStyle w:val="TAC"/>
            </w:pPr>
            <w:r w:rsidRPr="00862CDF">
              <w:t>n</w:t>
            </w:r>
            <w:r w:rsidRPr="00862CDF">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3DC3B318" w14:textId="77777777" w:rsidR="00B60DD6" w:rsidRPr="00862CDF" w:rsidRDefault="00B60DD6" w:rsidP="00A67472">
            <w:pPr>
              <w:pStyle w:val="TAC"/>
              <w:rPr>
                <w:rFonts w:eastAsiaTheme="minorEastAsia"/>
                <w:lang w:eastAsia="zh-CN"/>
              </w:rPr>
            </w:pPr>
            <w:r w:rsidRPr="00862CDF">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17BA652E" w14:textId="77777777" w:rsidR="00B60DD6" w:rsidRPr="00862CDF" w:rsidRDefault="00B60DD6" w:rsidP="00A67472">
            <w:pPr>
              <w:pStyle w:val="TAC"/>
              <w:rPr>
                <w:rFonts w:eastAsiaTheme="minorEastAsia"/>
                <w:bCs/>
                <w:lang w:eastAsia="zh-CN"/>
              </w:rPr>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4C857CC" w14:textId="77777777" w:rsidR="00B60DD6" w:rsidRPr="00862CDF" w:rsidRDefault="00B60DD6" w:rsidP="00A67472">
            <w:pPr>
              <w:pStyle w:val="TAC"/>
              <w:rPr>
                <w:rFonts w:eastAsiaTheme="minorEastAsia"/>
              </w:rPr>
            </w:pPr>
            <w:r w:rsidRPr="00862CDF">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74DD0EE3"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911C3D"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F54113"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CE6BD7"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0BED32" w14:textId="77777777" w:rsidR="00B60DD6" w:rsidRPr="00862CDF" w:rsidRDefault="00B60DD6" w:rsidP="00A67472">
            <w:pPr>
              <w:pStyle w:val="TAC"/>
            </w:pPr>
            <w:r w:rsidRPr="00862CDF">
              <w:rPr>
                <w:lang w:eastAsia="zh-CN"/>
              </w:rPr>
              <w:t>-</w:t>
            </w:r>
          </w:p>
        </w:tc>
      </w:tr>
      <w:tr w:rsidR="00B60DD6" w:rsidRPr="00862CDF" w14:paraId="667E777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E4B659" w14:textId="77777777" w:rsidR="00B60DD6" w:rsidRPr="00862CDF" w:rsidRDefault="00B60DD6" w:rsidP="00A67472">
            <w:pPr>
              <w:pStyle w:val="TAC"/>
              <w:rPr>
                <w:vertAlign w:val="superscript"/>
              </w:rPr>
            </w:pPr>
            <w:r w:rsidRPr="00862CDF">
              <w:rPr>
                <w:rFonts w:eastAsiaTheme="minorEastAsia"/>
              </w:rPr>
              <w:t>4</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E345631" w14:textId="77777777" w:rsidR="00B60DD6" w:rsidRPr="00862CDF" w:rsidRDefault="00B60DD6" w:rsidP="00A67472">
            <w:pPr>
              <w:pStyle w:val="TAC"/>
            </w:pPr>
            <w:r w:rsidRPr="00862CDF">
              <w:t>n</w:t>
            </w:r>
            <w:r w:rsidRPr="00862CDF">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58DB51D1" w14:textId="77777777" w:rsidR="00B60DD6" w:rsidRPr="00862CDF" w:rsidRDefault="00B60DD6" w:rsidP="00A67472">
            <w:pPr>
              <w:pStyle w:val="TAC"/>
            </w:pPr>
            <w:r w:rsidRPr="00862CDF">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70DEABB8" w14:textId="77777777" w:rsidR="00B60DD6" w:rsidRPr="00862CDF" w:rsidRDefault="00B60DD6" w:rsidP="00A67472">
            <w:pPr>
              <w:pStyle w:val="TAC"/>
            </w:pPr>
            <w:r w:rsidRPr="00862CDF">
              <w:rPr>
                <w:lang w:eastAsia="zh-Hans"/>
              </w:rPr>
              <w:t>n</w:t>
            </w:r>
            <w:r w:rsidRPr="00862CDF">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296EA828" w14:textId="77777777" w:rsidR="00B60DD6" w:rsidRPr="00862CDF" w:rsidRDefault="00B60DD6" w:rsidP="00A67472">
            <w:pPr>
              <w:pStyle w:val="TAC"/>
            </w:pPr>
            <w:r w:rsidRPr="00862CDF">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1535D92E" w14:textId="77777777" w:rsidR="00B60DD6" w:rsidRPr="00862CDF" w:rsidRDefault="00B60DD6" w:rsidP="00A67472">
            <w:pPr>
              <w:pStyle w:val="TAC"/>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DD97A99" w14:textId="77777777" w:rsidR="00B60DD6" w:rsidRPr="00862CDF" w:rsidRDefault="00B60DD6" w:rsidP="00A67472">
            <w:pPr>
              <w:pStyle w:val="TAC"/>
            </w:pPr>
            <w:r w:rsidRPr="00862CDF">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2B4124F6"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D33C1FD"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A5F1D5"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3B5A04"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1F8F291" w14:textId="77777777" w:rsidR="00B60DD6" w:rsidRPr="00862CDF" w:rsidRDefault="00B60DD6" w:rsidP="00A67472">
            <w:pPr>
              <w:pStyle w:val="TAC"/>
            </w:pPr>
            <w:r w:rsidRPr="00862CDF">
              <w:rPr>
                <w:lang w:eastAsia="zh-CN"/>
              </w:rPr>
              <w:t>-</w:t>
            </w:r>
          </w:p>
        </w:tc>
      </w:tr>
      <w:tr w:rsidR="00B60DD6" w:rsidRPr="00862CDF" w14:paraId="2199CB77" w14:textId="77777777" w:rsidTr="00A67472">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CBA2BC9" w14:textId="77777777" w:rsidR="00B60DD6" w:rsidRPr="00862CDF" w:rsidRDefault="00B60DD6" w:rsidP="00A67472">
            <w:pPr>
              <w:pStyle w:val="TAN"/>
            </w:pPr>
            <w:r w:rsidRPr="00862CDF">
              <w:t>Note 1:</w:t>
            </w:r>
            <w:r w:rsidRPr="00862CDF">
              <w:tab/>
              <w:t>CA Configuration Test CC Combination test settings are checked separately for each CA Configuration.</w:t>
            </w:r>
          </w:p>
          <w:p w14:paraId="2D2E74CB" w14:textId="77777777" w:rsidR="00B60DD6" w:rsidRPr="00862CDF" w:rsidRDefault="00B60DD6" w:rsidP="00A67472">
            <w:pPr>
              <w:pStyle w:val="TAN"/>
            </w:pPr>
            <w:r w:rsidRPr="00862CDF">
              <w:t>Note 2:</w:t>
            </w:r>
            <w:r w:rsidRPr="00862CDF">
              <w:tab/>
              <w:t>REFSENS refers to the PCC bands and PCC N</w:t>
            </w:r>
            <w:r w:rsidRPr="00862CDF">
              <w:rPr>
                <w:vertAlign w:val="subscript"/>
              </w:rPr>
              <w:t>RB</w:t>
            </w:r>
            <w:r w:rsidRPr="00862CDF">
              <w:t xml:space="preserve"> ‘s single carrier Uplink RB allocation for reference sensitivity according to table 7.3.2.4.1-3.</w:t>
            </w:r>
            <w:r w:rsidRPr="00862CDF">
              <w:br/>
              <w:t>REFSENS_CA_1 refers to the Uplink RB allocation for reference sensitivity exceptions due to UL harmonic interference according to table 7.3A.0.4-1.</w:t>
            </w:r>
            <w:r w:rsidRPr="00862CDF">
              <w:br/>
              <w:t>REFSENS_CA_2 refers to the Uplink RB allocation for reference sensitivity exceptions due to receiver harmonic mixing according to table 7.3A.0.4-4b for PC3 and Table 7.3A.0.4-4c for PC2.</w:t>
            </w:r>
            <w:r w:rsidRPr="00862CDF">
              <w:br/>
              <w:t>REFSENS_CA_3 refers to the Uplink RB allocation for reference sensitivity exceptions due to intermodulation interference</w:t>
            </w:r>
            <w:r w:rsidRPr="00862CDF" w:rsidDel="0009193B">
              <w:t xml:space="preserve"> </w:t>
            </w:r>
            <w:r w:rsidRPr="00862CDF">
              <w:t xml:space="preserve">due to 2UL CA according to table 7.3A.0.5-1 for PC3 and </w:t>
            </w:r>
            <w:r w:rsidRPr="00862CDF">
              <w:rPr>
                <w:lang w:eastAsia="zh-CN"/>
              </w:rPr>
              <w:t>table 7.3A.0.5-1a for PC2</w:t>
            </w:r>
            <w:r w:rsidRPr="00862CDF">
              <w:t xml:space="preserve">. </w:t>
            </w:r>
            <w:r w:rsidRPr="00862CDF">
              <w:br/>
              <w:t>REFSENS_CA_4 refers to the Uplink RB allocation for reference sensitivity exceptions due to cross band isolation for NR CA FR1 according to table 7.3A.0.6-1 for PC3 and Table 7.3A.0.6-3a for PC2.</w:t>
            </w:r>
          </w:p>
          <w:p w14:paraId="6A43611E" w14:textId="77777777" w:rsidR="00B60DD6" w:rsidRPr="00862CDF" w:rsidRDefault="00B60DD6" w:rsidP="00A67472">
            <w:pPr>
              <w:pStyle w:val="TAN"/>
              <w:rPr>
                <w:lang w:eastAsia="zh-CN"/>
              </w:rPr>
            </w:pPr>
            <w:r w:rsidRPr="00862CDF">
              <w:rPr>
                <w:lang w:eastAsia="zh-CN"/>
              </w:rPr>
              <w:t>Note 3:</w:t>
            </w:r>
            <w:r w:rsidRPr="00862CDF">
              <w:rPr>
                <w:lang w:eastAsia="zh-CN"/>
              </w:rPr>
              <w:tab/>
              <w:t>In a band where UE supports 4Rx, the test needs to be performed only with 4Rx antennas connected.</w:t>
            </w:r>
          </w:p>
          <w:p w14:paraId="35F19FC7" w14:textId="77777777" w:rsidR="00B60DD6" w:rsidRPr="00862CDF" w:rsidRDefault="00B60DD6" w:rsidP="00A67472">
            <w:pPr>
              <w:pStyle w:val="TAN"/>
              <w:rPr>
                <w:bCs/>
                <w:iCs/>
              </w:rPr>
            </w:pPr>
            <w:r w:rsidRPr="00862CDF">
              <w:rPr>
                <w:szCs w:val="18"/>
              </w:rPr>
              <w:t>Note 4:</w:t>
            </w:r>
            <w:r w:rsidRPr="00862CDF">
              <w:rPr>
                <w:lang w:eastAsia="zh-CN"/>
              </w:rPr>
              <w:tab/>
            </w:r>
            <w:r w:rsidRPr="00862CDF">
              <w:rPr>
                <w:szCs w:val="18"/>
              </w:rPr>
              <w:t xml:space="preserve">The test points are executed only when UEs support simultaneous Rx/Tx capability as indicated in Table </w:t>
            </w:r>
            <w:r w:rsidRPr="00862CDF">
              <w:t xml:space="preserve">A.4.3.2A.4.1-3 </w:t>
            </w:r>
            <w:r w:rsidRPr="00862CDF">
              <w:rPr>
                <w:szCs w:val="18"/>
              </w:rPr>
              <w:t>of TS 38.508-2</w:t>
            </w:r>
            <w:r w:rsidRPr="00862CDF">
              <w:rPr>
                <w:bCs/>
                <w:iCs/>
              </w:rPr>
              <w:t>.</w:t>
            </w:r>
          </w:p>
          <w:p w14:paraId="118B7401" w14:textId="77777777" w:rsidR="00B60DD6" w:rsidRPr="00862CDF" w:rsidRDefault="00B60DD6" w:rsidP="00A67472">
            <w:pPr>
              <w:pStyle w:val="TAN"/>
              <w:rPr>
                <w:bCs/>
                <w:iCs/>
              </w:rPr>
            </w:pPr>
            <w:r w:rsidRPr="00862CDF">
              <w:rPr>
                <w:bCs/>
                <w:iCs/>
              </w:rPr>
              <w:t>Note 5:</w:t>
            </w:r>
            <w:r w:rsidRPr="00862CDF">
              <w:rPr>
                <w:bCs/>
                <w:iCs/>
              </w:rPr>
              <w:tab/>
              <w:t>This test ID is for UL PC2 only.</w:t>
            </w:r>
          </w:p>
          <w:p w14:paraId="2DEE149E" w14:textId="77777777" w:rsidR="00B60DD6" w:rsidRPr="00862CDF" w:rsidRDefault="00B60DD6" w:rsidP="00A67472">
            <w:pPr>
              <w:pStyle w:val="TAN"/>
              <w:rPr>
                <w:lang w:eastAsia="zh-CN"/>
              </w:rPr>
            </w:pPr>
            <w:r w:rsidRPr="00862CDF">
              <w:t>Note 6:</w:t>
            </w:r>
            <w:r w:rsidRPr="00862CDF">
              <w:rPr>
                <w:lang w:eastAsia="zh-CN"/>
              </w:rPr>
              <w:tab/>
              <w:t>This test ID is for UL PC3 only.</w:t>
            </w:r>
          </w:p>
        </w:tc>
      </w:tr>
    </w:tbl>
    <w:p w14:paraId="58E2AB7A" w14:textId="77777777" w:rsidR="00B60DD6" w:rsidRDefault="00B60DD6" w:rsidP="00B60DD6">
      <w:pPr>
        <w:pStyle w:val="EditorsNote"/>
        <w:ind w:left="0" w:firstLine="0"/>
        <w:rPr>
          <w:b/>
          <w:bCs/>
          <w:sz w:val="24"/>
          <w:szCs w:val="24"/>
        </w:rPr>
      </w:pPr>
    </w:p>
    <w:p w14:paraId="4F971DCB" w14:textId="77777777" w:rsidR="00DF65BC" w:rsidRDefault="00DF65BC" w:rsidP="00DF65B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19F8EE7" w14:textId="77777777" w:rsidR="00DF65BC" w:rsidRPr="00862CDF" w:rsidRDefault="00DF65BC" w:rsidP="00DF65BC">
      <w:pPr>
        <w:pStyle w:val="H6"/>
      </w:pPr>
      <w:r w:rsidRPr="00862CDF">
        <w:lastRenderedPageBreak/>
        <w:t>7.3A.1_1.5</w:t>
      </w:r>
      <w:r w:rsidRPr="00862CDF">
        <w:tab/>
        <w:t>Test requirement</w:t>
      </w:r>
    </w:p>
    <w:p w14:paraId="6139E6B8" w14:textId="77777777" w:rsidR="00DF65BC" w:rsidRPr="00862CDF" w:rsidRDefault="00DF65BC" w:rsidP="00DF65BC">
      <w:r w:rsidRPr="00862CDF">
        <w:t xml:space="preserve">For inter-band carrier aggregation the throughput shall be ≥ 95% of the maximum throughput of the reference measurement channels as specified in Annex A.2.2 with parameters specified in Table 7.3A.1_1.5-1 for PC3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3 </w:t>
      </w:r>
      <w:r w:rsidRPr="00862CDF">
        <w:rPr>
          <w:lang w:eastAsia="zh-CN"/>
        </w:rPr>
        <w:t xml:space="preserve">in TS </w:t>
      </w:r>
      <w:r w:rsidRPr="00862CDF">
        <w:t xml:space="preserve">38.508-2 </w:t>
      </w:r>
      <w:r w:rsidRPr="00862CDF">
        <w:rPr>
          <w:lang w:eastAsia="zh-CN"/>
        </w:rPr>
        <w:t>table A.4.3.2A.4.1-3</w:t>
      </w:r>
      <w:r w:rsidRPr="00862CDF">
        <w:t xml:space="preserve">, and in Table 7.3A.1_1.5-1a for PC2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2 </w:t>
      </w:r>
      <w:r w:rsidRPr="00862CDF">
        <w:rPr>
          <w:lang w:eastAsia="zh-CN"/>
        </w:rPr>
        <w:t xml:space="preserve">in TS </w:t>
      </w:r>
      <w:r w:rsidRPr="00862CDF">
        <w:t xml:space="preserve">38.508-2 </w:t>
      </w:r>
      <w:r w:rsidRPr="00862CDF">
        <w:rPr>
          <w:lang w:eastAsia="zh-CN"/>
        </w:rPr>
        <w:t>table A.4.3.2A.4.1-3</w:t>
      </w:r>
      <w:r w:rsidRPr="00862CDF">
        <w:t>. The test requirement of configurations for CA operating band including Band n41 also apply for the corresponding CA operating bands with Band n90 replacing Band n41.</w:t>
      </w:r>
    </w:p>
    <w:p w14:paraId="05550088" w14:textId="77777777" w:rsidR="00DF65BC" w:rsidRPr="00862CDF" w:rsidRDefault="00DF65BC" w:rsidP="00DF65BC">
      <w:pPr>
        <w:sectPr w:rsidR="00DF65BC" w:rsidRPr="00862CDF" w:rsidSect="00DF65BC">
          <w:footnotePr>
            <w:numRestart w:val="eachSect"/>
          </w:footnotePr>
          <w:pgSz w:w="11907" w:h="16840"/>
          <w:pgMar w:top="1418" w:right="1134" w:bottom="1134" w:left="1134" w:header="680" w:footer="567" w:gutter="0"/>
          <w:cols w:space="720"/>
        </w:sectPr>
      </w:pPr>
      <w:bookmarkStart w:id="205" w:name="_Hlk46849753"/>
    </w:p>
    <w:p w14:paraId="29021EA0" w14:textId="77777777" w:rsidR="00DF65BC" w:rsidRPr="00862CDF" w:rsidRDefault="00DF65BC" w:rsidP="00DF65BC">
      <w:pPr>
        <w:pStyle w:val="TH"/>
      </w:pPr>
      <w:bookmarkStart w:id="206" w:name="_Hlk171868426"/>
      <w:r w:rsidRPr="00862CDF">
        <w:lastRenderedPageBreak/>
        <w:t>Table 7.3A.1_1.5-</w:t>
      </w:r>
      <w:bookmarkEnd w:id="205"/>
      <w:r w:rsidRPr="00862CDF">
        <w:t>1</w:t>
      </w:r>
      <w:bookmarkEnd w:id="206"/>
      <w:r w:rsidRPr="00862CDF">
        <w:t>: Reference sensitivity requirement for inter band CA</w:t>
      </w:r>
      <w:r w:rsidRPr="00862CDF">
        <w:rPr>
          <w:lang w:eastAsia="zh-CN"/>
        </w:rPr>
        <w:t xml:space="preserve"> with </w:t>
      </w:r>
      <w:r w:rsidRPr="00862CDF">
        <w:t xml:space="preserve">PC3 </w:t>
      </w:r>
      <w:r w:rsidRPr="00862CDF">
        <w:rPr>
          <w:lang w:eastAsia="zh-CN"/>
        </w:rPr>
        <w:t xml:space="preserve">single </w:t>
      </w:r>
      <w:r w:rsidRPr="00862CDF">
        <w:t xml:space="preserve">UL </w:t>
      </w:r>
      <w:r w:rsidRPr="00862CDF">
        <w:rPr>
          <w:lang w:eastAsia="zh-CN"/>
        </w:rPr>
        <w:t xml:space="preserve">carrier or </w:t>
      </w:r>
      <w:r w:rsidRPr="00862CDF">
        <w:rPr>
          <w:rFonts w:cs="Arial"/>
        </w:rPr>
        <w:t>PC3 2UL CA</w:t>
      </w:r>
    </w:p>
    <w:tbl>
      <w:tblPr>
        <w:tblStyle w:val="TableGrid"/>
        <w:tblW w:w="11272" w:type="dxa"/>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DF65BC" w:rsidRPr="00862CDF" w14:paraId="4FF24665" w14:textId="77777777" w:rsidTr="002D75A8">
        <w:tc>
          <w:tcPr>
            <w:tcW w:w="1974" w:type="dxa"/>
            <w:vMerge w:val="restart"/>
            <w:tcBorders>
              <w:top w:val="single" w:sz="4" w:space="0" w:color="auto"/>
              <w:bottom w:val="nil"/>
            </w:tcBorders>
          </w:tcPr>
          <w:p w14:paraId="515DA2F6" w14:textId="77777777" w:rsidR="00DF65BC" w:rsidRPr="00862CDF" w:rsidRDefault="00DF65BC" w:rsidP="00A67472">
            <w:pPr>
              <w:pStyle w:val="TAH"/>
              <w:rPr>
                <w:lang w:eastAsia="zh-CN"/>
              </w:rPr>
            </w:pPr>
            <w:r w:rsidRPr="00862CDF">
              <w:rPr>
                <w:lang w:eastAsia="zh-CN"/>
              </w:rPr>
              <w:lastRenderedPageBreak/>
              <w:t>CA configuration</w:t>
            </w:r>
          </w:p>
        </w:tc>
        <w:tc>
          <w:tcPr>
            <w:tcW w:w="770" w:type="dxa"/>
            <w:gridSpan w:val="2"/>
            <w:tcBorders>
              <w:top w:val="single" w:sz="4" w:space="0" w:color="auto"/>
            </w:tcBorders>
          </w:tcPr>
          <w:p w14:paraId="1041921C" w14:textId="77777777" w:rsidR="00DF65BC" w:rsidRPr="00862CDF" w:rsidRDefault="00DF65BC" w:rsidP="00A67472">
            <w:pPr>
              <w:pStyle w:val="TAH"/>
              <w:rPr>
                <w:lang w:eastAsia="zh-CN"/>
              </w:rPr>
            </w:pPr>
            <w:r w:rsidRPr="00862CDF">
              <w:rPr>
                <w:lang w:eastAsia="zh-CN"/>
              </w:rPr>
              <w:t>Test ID</w:t>
            </w:r>
          </w:p>
        </w:tc>
        <w:tc>
          <w:tcPr>
            <w:tcW w:w="714" w:type="dxa"/>
            <w:tcBorders>
              <w:top w:val="single" w:sz="4" w:space="0" w:color="auto"/>
            </w:tcBorders>
          </w:tcPr>
          <w:p w14:paraId="3E8EEE60" w14:textId="77777777" w:rsidR="00DF65BC" w:rsidRPr="00862CDF" w:rsidRDefault="00DF65BC" w:rsidP="00A67472">
            <w:pPr>
              <w:pStyle w:val="TAH"/>
              <w:rPr>
                <w:lang w:eastAsia="zh-CN"/>
              </w:rPr>
            </w:pPr>
            <w:r w:rsidRPr="00862CDF">
              <w:rPr>
                <w:lang w:eastAsia="zh-CN"/>
              </w:rPr>
              <w:t>NR band</w:t>
            </w:r>
          </w:p>
        </w:tc>
        <w:tc>
          <w:tcPr>
            <w:tcW w:w="1920" w:type="dxa"/>
            <w:tcBorders>
              <w:top w:val="single" w:sz="4" w:space="0" w:color="auto"/>
            </w:tcBorders>
          </w:tcPr>
          <w:p w14:paraId="0C5BA72E" w14:textId="77777777" w:rsidR="00DF65BC" w:rsidRPr="00862CDF" w:rsidRDefault="00DF65BC" w:rsidP="00A67472">
            <w:pPr>
              <w:pStyle w:val="TAH"/>
              <w:rPr>
                <w:lang w:eastAsia="zh-CN"/>
              </w:rPr>
            </w:pPr>
            <w:r w:rsidRPr="00862CDF">
              <w:rPr>
                <w:lang w:eastAsia="zh-CN"/>
              </w:rPr>
              <w:t>CBW</w:t>
            </w:r>
          </w:p>
        </w:tc>
        <w:tc>
          <w:tcPr>
            <w:tcW w:w="5894" w:type="dxa"/>
            <w:gridSpan w:val="2"/>
            <w:tcBorders>
              <w:top w:val="single" w:sz="4" w:space="0" w:color="auto"/>
            </w:tcBorders>
          </w:tcPr>
          <w:p w14:paraId="33293C12" w14:textId="77777777" w:rsidR="00DF65BC" w:rsidRPr="00862CDF" w:rsidRDefault="00DF65BC" w:rsidP="00A67472">
            <w:pPr>
              <w:pStyle w:val="TAH"/>
              <w:rPr>
                <w:lang w:eastAsia="zh-CN"/>
              </w:rPr>
            </w:pPr>
            <w:r w:rsidRPr="00862CDF">
              <w:rPr>
                <w:lang w:eastAsia="zh-CN"/>
              </w:rPr>
              <w:t>REFSENS test requirement of NR band (dBm)</w:t>
            </w:r>
          </w:p>
        </w:tc>
      </w:tr>
      <w:tr w:rsidR="00DF65BC" w:rsidRPr="00862CDF" w14:paraId="0CE53ED2" w14:textId="77777777" w:rsidTr="002D75A8">
        <w:tc>
          <w:tcPr>
            <w:tcW w:w="1974" w:type="dxa"/>
            <w:vMerge/>
            <w:tcBorders>
              <w:top w:val="nil"/>
              <w:bottom w:val="single" w:sz="4" w:space="0" w:color="auto"/>
            </w:tcBorders>
          </w:tcPr>
          <w:p w14:paraId="1C8371F3" w14:textId="77777777" w:rsidR="00DF65BC" w:rsidRPr="00862CDF" w:rsidRDefault="00DF65BC" w:rsidP="00A67472">
            <w:pPr>
              <w:pStyle w:val="TAH"/>
            </w:pPr>
          </w:p>
        </w:tc>
        <w:tc>
          <w:tcPr>
            <w:tcW w:w="770" w:type="dxa"/>
            <w:gridSpan w:val="2"/>
            <w:tcBorders>
              <w:bottom w:val="single" w:sz="4" w:space="0" w:color="auto"/>
            </w:tcBorders>
          </w:tcPr>
          <w:p w14:paraId="79B74846" w14:textId="77777777" w:rsidR="00DF65BC" w:rsidRPr="00862CDF" w:rsidRDefault="00DF65BC" w:rsidP="00A67472">
            <w:pPr>
              <w:pStyle w:val="TAH"/>
            </w:pPr>
          </w:p>
        </w:tc>
        <w:tc>
          <w:tcPr>
            <w:tcW w:w="714" w:type="dxa"/>
          </w:tcPr>
          <w:p w14:paraId="075C8CD6" w14:textId="77777777" w:rsidR="00DF65BC" w:rsidRPr="00862CDF" w:rsidRDefault="00DF65BC" w:rsidP="00A67472">
            <w:pPr>
              <w:pStyle w:val="TAH"/>
            </w:pPr>
          </w:p>
        </w:tc>
        <w:tc>
          <w:tcPr>
            <w:tcW w:w="1920" w:type="dxa"/>
          </w:tcPr>
          <w:p w14:paraId="04939456" w14:textId="77777777" w:rsidR="00DF65BC" w:rsidRPr="00862CDF" w:rsidRDefault="00DF65BC" w:rsidP="00A67472">
            <w:pPr>
              <w:pStyle w:val="TAH"/>
              <w:rPr>
                <w:lang w:eastAsia="zh-CN"/>
              </w:rPr>
            </w:pPr>
            <w:r w:rsidRPr="00862CDF">
              <w:rPr>
                <w:lang w:eastAsia="zh-CN"/>
              </w:rPr>
              <w:t>(MHz)</w:t>
            </w:r>
          </w:p>
        </w:tc>
        <w:tc>
          <w:tcPr>
            <w:tcW w:w="2321" w:type="dxa"/>
          </w:tcPr>
          <w:p w14:paraId="2CAE4943" w14:textId="77777777" w:rsidR="00DF65BC" w:rsidRPr="00862CDF" w:rsidRDefault="00DF65BC" w:rsidP="00A67472">
            <w:pPr>
              <w:pStyle w:val="TAH"/>
              <w:rPr>
                <w:lang w:eastAsia="zh-CN"/>
              </w:rPr>
            </w:pPr>
            <w:r w:rsidRPr="00862CDF">
              <w:rPr>
                <w:lang w:eastAsia="zh-CN"/>
              </w:rPr>
              <w:t>2Rx</w:t>
            </w:r>
          </w:p>
        </w:tc>
        <w:tc>
          <w:tcPr>
            <w:tcW w:w="3573" w:type="dxa"/>
          </w:tcPr>
          <w:p w14:paraId="353D54A6" w14:textId="77777777" w:rsidR="00DF65BC" w:rsidRPr="00862CDF" w:rsidRDefault="00DF65BC" w:rsidP="00A67472">
            <w:pPr>
              <w:pStyle w:val="TAH"/>
              <w:rPr>
                <w:lang w:eastAsia="zh-CN"/>
              </w:rPr>
            </w:pPr>
            <w:r w:rsidRPr="00862CDF">
              <w:rPr>
                <w:lang w:eastAsia="zh-CN"/>
              </w:rPr>
              <w:t>4Rx</w:t>
            </w:r>
          </w:p>
        </w:tc>
      </w:tr>
      <w:tr w:rsidR="00DF65BC" w:rsidRPr="00862CDF" w14:paraId="49FBA59F" w14:textId="77777777" w:rsidTr="002D75A8">
        <w:tc>
          <w:tcPr>
            <w:tcW w:w="1974" w:type="dxa"/>
            <w:tcBorders>
              <w:top w:val="nil"/>
              <w:bottom w:val="single" w:sz="4" w:space="0" w:color="auto"/>
            </w:tcBorders>
          </w:tcPr>
          <w:p w14:paraId="51A7C1F3" w14:textId="77777777" w:rsidR="00DF65BC" w:rsidRPr="00862CDF" w:rsidRDefault="00DF65BC" w:rsidP="00A67472">
            <w:pPr>
              <w:pStyle w:val="TAH"/>
            </w:pPr>
            <w:proofErr w:type="spellStart"/>
            <w:r w:rsidRPr="00862CDF">
              <w:t>CA_nX</w:t>
            </w:r>
            <w:r w:rsidRPr="00862CDF">
              <w:rPr>
                <w:rFonts w:eastAsiaTheme="minorEastAsia"/>
              </w:rPr>
              <w:t>A</w:t>
            </w:r>
            <w:r w:rsidRPr="00862CDF">
              <w:t>-nYA</w:t>
            </w:r>
            <w:proofErr w:type="spellEnd"/>
          </w:p>
        </w:tc>
        <w:tc>
          <w:tcPr>
            <w:tcW w:w="770" w:type="dxa"/>
            <w:gridSpan w:val="2"/>
            <w:tcBorders>
              <w:bottom w:val="single" w:sz="4" w:space="0" w:color="auto"/>
            </w:tcBorders>
          </w:tcPr>
          <w:p w14:paraId="2BC861F1" w14:textId="77777777" w:rsidR="00DF65BC" w:rsidRPr="00862CDF" w:rsidRDefault="00DF65BC" w:rsidP="00A67472">
            <w:pPr>
              <w:pStyle w:val="TAH"/>
            </w:pPr>
          </w:p>
        </w:tc>
        <w:tc>
          <w:tcPr>
            <w:tcW w:w="714" w:type="dxa"/>
          </w:tcPr>
          <w:p w14:paraId="41622C26" w14:textId="77777777" w:rsidR="00DF65BC" w:rsidRPr="00862CDF" w:rsidRDefault="00DF65BC" w:rsidP="00A67472">
            <w:pPr>
              <w:pStyle w:val="TAH"/>
            </w:pPr>
          </w:p>
        </w:tc>
        <w:tc>
          <w:tcPr>
            <w:tcW w:w="1920" w:type="dxa"/>
          </w:tcPr>
          <w:p w14:paraId="6E448039" w14:textId="77777777" w:rsidR="00DF65BC" w:rsidRPr="00862CDF" w:rsidRDefault="00DF65BC" w:rsidP="00A67472">
            <w:pPr>
              <w:pStyle w:val="TAH"/>
              <w:rPr>
                <w:lang w:eastAsia="zh-CN"/>
              </w:rPr>
            </w:pPr>
          </w:p>
        </w:tc>
        <w:tc>
          <w:tcPr>
            <w:tcW w:w="2321" w:type="dxa"/>
          </w:tcPr>
          <w:p w14:paraId="54F8036A" w14:textId="77777777" w:rsidR="00DF65BC" w:rsidRPr="00862CDF" w:rsidRDefault="00DF65BC" w:rsidP="00A67472">
            <w:pPr>
              <w:pStyle w:val="TAH"/>
              <w:rPr>
                <w:lang w:eastAsia="zh-CN"/>
              </w:rPr>
            </w:pPr>
            <w:r w:rsidRPr="00862CDF">
              <w:rPr>
                <w:rFonts w:eastAsiaTheme="minorEastAsia"/>
              </w:rPr>
              <w:t>REFSENS+MSD+TT</w:t>
            </w:r>
          </w:p>
        </w:tc>
        <w:tc>
          <w:tcPr>
            <w:tcW w:w="3573" w:type="dxa"/>
          </w:tcPr>
          <w:p w14:paraId="49A7EB53" w14:textId="77777777" w:rsidR="00DF65BC" w:rsidRPr="00862CDF" w:rsidRDefault="00DF65BC" w:rsidP="00A67472">
            <w:pPr>
              <w:pStyle w:val="TAH"/>
              <w:rPr>
                <w:lang w:eastAsia="zh-CN"/>
              </w:rPr>
            </w:pPr>
            <w:r w:rsidRPr="00862CDF">
              <w:rPr>
                <w:rFonts w:eastAsiaTheme="minorEastAsia"/>
              </w:rPr>
              <w:t>REFSENS+MSD</w:t>
            </w:r>
            <w:r w:rsidRPr="00862CDF">
              <w:rPr>
                <w:rFonts w:eastAsiaTheme="minorEastAsia"/>
                <w:vertAlign w:val="superscript"/>
              </w:rPr>
              <w:t>8</w:t>
            </w:r>
            <w:r w:rsidRPr="00862CDF">
              <w:rPr>
                <w:rFonts w:eastAsiaTheme="minorEastAsia"/>
              </w:rPr>
              <w:t>+</w:t>
            </w:r>
            <w:r w:rsidRPr="00862CDF">
              <w:t>ΔR</w:t>
            </w:r>
            <w:r w:rsidRPr="00862CDF">
              <w:rPr>
                <w:bCs/>
                <w:vertAlign w:val="subscript"/>
              </w:rPr>
              <w:t>IB,4R</w:t>
            </w:r>
            <w:r w:rsidRPr="00862CDF">
              <w:rPr>
                <w:rFonts w:eastAsiaTheme="minorEastAsia"/>
              </w:rPr>
              <w:t xml:space="preserve"> +TT</w:t>
            </w:r>
          </w:p>
        </w:tc>
      </w:tr>
      <w:tr w:rsidR="00DF65BC" w:rsidRPr="00862CDF" w14:paraId="11B342D1" w14:textId="77777777" w:rsidTr="002D75A8">
        <w:tc>
          <w:tcPr>
            <w:tcW w:w="1974" w:type="dxa"/>
            <w:tcBorders>
              <w:bottom w:val="nil"/>
            </w:tcBorders>
          </w:tcPr>
          <w:p w14:paraId="560D8FC4" w14:textId="77777777" w:rsidR="00DF65BC" w:rsidRPr="00862CDF" w:rsidRDefault="00DF65BC" w:rsidP="00A67472">
            <w:pPr>
              <w:pStyle w:val="TAC"/>
              <w:rPr>
                <w:sz w:val="16"/>
                <w:szCs w:val="16"/>
              </w:rPr>
            </w:pPr>
            <w:r w:rsidRPr="00862CDF">
              <w:rPr>
                <w:sz w:val="16"/>
                <w:szCs w:val="16"/>
              </w:rPr>
              <w:t>CA_n1A-n3A</w:t>
            </w:r>
          </w:p>
        </w:tc>
        <w:tc>
          <w:tcPr>
            <w:tcW w:w="770" w:type="dxa"/>
            <w:gridSpan w:val="2"/>
            <w:tcBorders>
              <w:bottom w:val="nil"/>
            </w:tcBorders>
          </w:tcPr>
          <w:p w14:paraId="61512539" w14:textId="77777777" w:rsidR="00DF65BC" w:rsidRPr="00862CDF" w:rsidRDefault="00DF65BC" w:rsidP="00A67472">
            <w:pPr>
              <w:pStyle w:val="TAC"/>
              <w:rPr>
                <w:sz w:val="16"/>
                <w:szCs w:val="16"/>
              </w:rPr>
            </w:pPr>
            <w:r w:rsidRPr="00862CDF">
              <w:rPr>
                <w:sz w:val="16"/>
                <w:szCs w:val="16"/>
              </w:rPr>
              <w:t>1</w:t>
            </w:r>
          </w:p>
        </w:tc>
        <w:tc>
          <w:tcPr>
            <w:tcW w:w="714" w:type="dxa"/>
          </w:tcPr>
          <w:p w14:paraId="010DDF71" w14:textId="77777777" w:rsidR="00DF65BC" w:rsidRPr="00862CDF" w:rsidRDefault="00DF65BC" w:rsidP="00A67472">
            <w:pPr>
              <w:pStyle w:val="TAC"/>
              <w:rPr>
                <w:sz w:val="16"/>
                <w:szCs w:val="16"/>
              </w:rPr>
            </w:pPr>
            <w:r w:rsidRPr="00862CDF">
              <w:rPr>
                <w:sz w:val="16"/>
                <w:szCs w:val="16"/>
              </w:rPr>
              <w:t>n1</w:t>
            </w:r>
          </w:p>
        </w:tc>
        <w:tc>
          <w:tcPr>
            <w:tcW w:w="1920" w:type="dxa"/>
          </w:tcPr>
          <w:p w14:paraId="0C419C77"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4C1C2D5D" w14:textId="77777777" w:rsidR="00DF65BC" w:rsidRPr="00862CDF" w:rsidRDefault="00DF65BC" w:rsidP="00A67472">
            <w:pPr>
              <w:pStyle w:val="TAC"/>
            </w:pPr>
            <w:r w:rsidRPr="00862CDF">
              <w:rPr>
                <w:sz w:val="16"/>
                <w:szCs w:val="16"/>
              </w:rPr>
              <w:t>-100+23+</w:t>
            </w:r>
            <w:r w:rsidRPr="00862CDF">
              <w:rPr>
                <w:sz w:val="16"/>
                <w:szCs w:val="16"/>
                <w:lang w:eastAsia="zh-Hans"/>
              </w:rPr>
              <w:t>TT</w:t>
            </w:r>
          </w:p>
        </w:tc>
        <w:tc>
          <w:tcPr>
            <w:tcW w:w="3573" w:type="dxa"/>
          </w:tcPr>
          <w:p w14:paraId="70052D99" w14:textId="77777777" w:rsidR="00DF65BC" w:rsidRPr="00862CDF" w:rsidRDefault="00DF65BC" w:rsidP="00A67472">
            <w:pPr>
              <w:pStyle w:val="TAC"/>
            </w:pPr>
            <w:r w:rsidRPr="00862CDF">
              <w:rPr>
                <w:sz w:val="16"/>
                <w:szCs w:val="16"/>
                <w:lang w:eastAsia="zh-Hans"/>
              </w:rPr>
              <w:t>-100 +23+TT</w:t>
            </w:r>
          </w:p>
        </w:tc>
      </w:tr>
      <w:tr w:rsidR="00DF65BC" w:rsidRPr="00862CDF" w14:paraId="2534067C" w14:textId="77777777" w:rsidTr="002D75A8">
        <w:tc>
          <w:tcPr>
            <w:tcW w:w="1974" w:type="dxa"/>
            <w:tcBorders>
              <w:top w:val="nil"/>
              <w:bottom w:val="nil"/>
            </w:tcBorders>
          </w:tcPr>
          <w:p w14:paraId="251705B3"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7F425939" w14:textId="77777777" w:rsidR="00DF65BC" w:rsidRPr="00862CDF" w:rsidRDefault="00DF65BC" w:rsidP="00A67472">
            <w:pPr>
              <w:pStyle w:val="TAC"/>
              <w:rPr>
                <w:sz w:val="16"/>
                <w:szCs w:val="16"/>
              </w:rPr>
            </w:pPr>
          </w:p>
        </w:tc>
        <w:tc>
          <w:tcPr>
            <w:tcW w:w="714" w:type="dxa"/>
          </w:tcPr>
          <w:p w14:paraId="2F65DE90" w14:textId="77777777" w:rsidR="00DF65BC" w:rsidRPr="00862CDF" w:rsidRDefault="00DF65BC" w:rsidP="00A67472">
            <w:pPr>
              <w:pStyle w:val="TAC"/>
              <w:rPr>
                <w:sz w:val="16"/>
                <w:szCs w:val="16"/>
              </w:rPr>
            </w:pPr>
            <w:r w:rsidRPr="00862CDF">
              <w:rPr>
                <w:sz w:val="16"/>
                <w:szCs w:val="16"/>
              </w:rPr>
              <w:t>n3</w:t>
            </w:r>
          </w:p>
        </w:tc>
        <w:tc>
          <w:tcPr>
            <w:tcW w:w="1920" w:type="dxa"/>
          </w:tcPr>
          <w:p w14:paraId="721801B7"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1E06CDA8" w14:textId="77777777" w:rsidR="00DF65BC" w:rsidRPr="00862CDF" w:rsidRDefault="00DF65BC" w:rsidP="00A67472">
            <w:pPr>
              <w:pStyle w:val="TAC"/>
              <w:rPr>
                <w:sz w:val="16"/>
                <w:szCs w:val="16"/>
              </w:rPr>
            </w:pPr>
            <w:r w:rsidRPr="00862CDF">
              <w:rPr>
                <w:sz w:val="16"/>
                <w:szCs w:val="16"/>
              </w:rPr>
              <w:t>-97+TT</w:t>
            </w:r>
          </w:p>
        </w:tc>
        <w:tc>
          <w:tcPr>
            <w:tcW w:w="3573" w:type="dxa"/>
          </w:tcPr>
          <w:p w14:paraId="060C6965" w14:textId="77777777" w:rsidR="00DF65BC" w:rsidRPr="00862CDF" w:rsidRDefault="00DF65BC" w:rsidP="00A67472">
            <w:pPr>
              <w:pStyle w:val="TAC"/>
              <w:rPr>
                <w:sz w:val="16"/>
                <w:szCs w:val="16"/>
              </w:rPr>
            </w:pPr>
            <w:r w:rsidRPr="00862CDF">
              <w:rPr>
                <w:sz w:val="16"/>
                <w:szCs w:val="16"/>
              </w:rPr>
              <w:t>-97-2.7+TT</w:t>
            </w:r>
          </w:p>
        </w:tc>
      </w:tr>
      <w:tr w:rsidR="00DF65BC" w:rsidRPr="00862CDF" w14:paraId="30750C53" w14:textId="77777777" w:rsidTr="002D75A8">
        <w:tc>
          <w:tcPr>
            <w:tcW w:w="1974" w:type="dxa"/>
            <w:tcBorders>
              <w:top w:val="nil"/>
              <w:bottom w:val="nil"/>
            </w:tcBorders>
          </w:tcPr>
          <w:p w14:paraId="57E97EC3" w14:textId="77777777" w:rsidR="00DF65BC" w:rsidRPr="00862CDF" w:rsidRDefault="00DF65BC" w:rsidP="00A67472">
            <w:pPr>
              <w:pStyle w:val="TAC"/>
              <w:rPr>
                <w:sz w:val="16"/>
                <w:szCs w:val="16"/>
              </w:rPr>
            </w:pPr>
          </w:p>
        </w:tc>
        <w:tc>
          <w:tcPr>
            <w:tcW w:w="770" w:type="dxa"/>
            <w:gridSpan w:val="2"/>
            <w:tcBorders>
              <w:bottom w:val="nil"/>
            </w:tcBorders>
          </w:tcPr>
          <w:p w14:paraId="33B0F620" w14:textId="77777777" w:rsidR="00DF65BC" w:rsidRPr="00862CDF" w:rsidRDefault="00DF65BC" w:rsidP="00A67472">
            <w:pPr>
              <w:pStyle w:val="TAC"/>
              <w:rPr>
                <w:sz w:val="16"/>
                <w:szCs w:val="16"/>
              </w:rPr>
            </w:pPr>
            <w:r w:rsidRPr="00862CDF">
              <w:rPr>
                <w:sz w:val="16"/>
                <w:szCs w:val="16"/>
              </w:rPr>
              <w:t>2</w:t>
            </w:r>
          </w:p>
        </w:tc>
        <w:tc>
          <w:tcPr>
            <w:tcW w:w="714" w:type="dxa"/>
          </w:tcPr>
          <w:p w14:paraId="26DF0A0F" w14:textId="77777777" w:rsidR="00DF65BC" w:rsidRPr="00862CDF" w:rsidRDefault="00DF65BC" w:rsidP="00A67472">
            <w:pPr>
              <w:pStyle w:val="TAC"/>
              <w:rPr>
                <w:sz w:val="16"/>
                <w:szCs w:val="16"/>
              </w:rPr>
            </w:pPr>
            <w:r w:rsidRPr="00862CDF">
              <w:rPr>
                <w:sz w:val="16"/>
                <w:szCs w:val="16"/>
              </w:rPr>
              <w:t>n1</w:t>
            </w:r>
          </w:p>
        </w:tc>
        <w:tc>
          <w:tcPr>
            <w:tcW w:w="1920" w:type="dxa"/>
          </w:tcPr>
          <w:p w14:paraId="5591B285"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517A86AF" w14:textId="77777777" w:rsidR="00DF65BC" w:rsidRPr="00862CDF" w:rsidRDefault="00DF65BC" w:rsidP="00A67472">
            <w:pPr>
              <w:pStyle w:val="TAC"/>
              <w:rPr>
                <w:sz w:val="16"/>
                <w:szCs w:val="16"/>
              </w:rPr>
            </w:pPr>
            <w:r w:rsidRPr="00862CDF">
              <w:rPr>
                <w:sz w:val="16"/>
                <w:szCs w:val="16"/>
              </w:rPr>
              <w:t>-100+TT</w:t>
            </w:r>
          </w:p>
        </w:tc>
        <w:tc>
          <w:tcPr>
            <w:tcW w:w="3573" w:type="dxa"/>
          </w:tcPr>
          <w:p w14:paraId="648DD6C4" w14:textId="77777777" w:rsidR="00DF65BC" w:rsidRPr="00862CDF" w:rsidRDefault="00DF65BC" w:rsidP="00A67472">
            <w:pPr>
              <w:pStyle w:val="TAC"/>
              <w:rPr>
                <w:sz w:val="16"/>
                <w:szCs w:val="16"/>
              </w:rPr>
            </w:pPr>
            <w:r w:rsidRPr="00862CDF">
              <w:rPr>
                <w:sz w:val="16"/>
                <w:szCs w:val="16"/>
              </w:rPr>
              <w:t>-100-2.7+TT</w:t>
            </w:r>
          </w:p>
        </w:tc>
      </w:tr>
      <w:tr w:rsidR="00DF65BC" w:rsidRPr="00862CDF" w14:paraId="67EF165C" w14:textId="77777777" w:rsidTr="002D75A8">
        <w:tc>
          <w:tcPr>
            <w:tcW w:w="1974" w:type="dxa"/>
            <w:tcBorders>
              <w:top w:val="nil"/>
              <w:bottom w:val="nil"/>
            </w:tcBorders>
          </w:tcPr>
          <w:p w14:paraId="15668DF1" w14:textId="77777777" w:rsidR="00DF65BC" w:rsidRPr="00862CDF" w:rsidRDefault="00DF65BC" w:rsidP="00A67472">
            <w:pPr>
              <w:pStyle w:val="TAC"/>
              <w:rPr>
                <w:sz w:val="16"/>
                <w:szCs w:val="16"/>
                <w:lang w:eastAsia="zh-CN"/>
              </w:rPr>
            </w:pPr>
          </w:p>
        </w:tc>
        <w:tc>
          <w:tcPr>
            <w:tcW w:w="770" w:type="dxa"/>
            <w:gridSpan w:val="2"/>
            <w:tcBorders>
              <w:top w:val="nil"/>
              <w:bottom w:val="single" w:sz="4" w:space="0" w:color="auto"/>
            </w:tcBorders>
          </w:tcPr>
          <w:p w14:paraId="1A601C76" w14:textId="77777777" w:rsidR="00DF65BC" w:rsidRPr="00862CDF" w:rsidRDefault="00DF65BC" w:rsidP="00A67472">
            <w:pPr>
              <w:pStyle w:val="TAC"/>
              <w:rPr>
                <w:sz w:val="16"/>
                <w:szCs w:val="16"/>
                <w:lang w:eastAsia="zh-CN"/>
              </w:rPr>
            </w:pPr>
          </w:p>
        </w:tc>
        <w:tc>
          <w:tcPr>
            <w:tcW w:w="714" w:type="dxa"/>
          </w:tcPr>
          <w:p w14:paraId="7430A066" w14:textId="77777777" w:rsidR="00DF65BC" w:rsidRPr="00862CDF" w:rsidRDefault="00DF65BC" w:rsidP="00A67472">
            <w:pPr>
              <w:pStyle w:val="TAC"/>
              <w:rPr>
                <w:sz w:val="16"/>
                <w:szCs w:val="16"/>
              </w:rPr>
            </w:pPr>
            <w:r w:rsidRPr="00862CDF">
              <w:rPr>
                <w:sz w:val="16"/>
                <w:szCs w:val="16"/>
              </w:rPr>
              <w:t>n3</w:t>
            </w:r>
          </w:p>
        </w:tc>
        <w:tc>
          <w:tcPr>
            <w:tcW w:w="1920" w:type="dxa"/>
          </w:tcPr>
          <w:p w14:paraId="0886587A"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24FCF7B2" w14:textId="77777777" w:rsidR="00DF65BC" w:rsidRPr="00862CDF" w:rsidRDefault="00DF65BC" w:rsidP="00A67472">
            <w:pPr>
              <w:pStyle w:val="TAC"/>
              <w:rPr>
                <w:sz w:val="16"/>
                <w:szCs w:val="16"/>
              </w:rPr>
            </w:pPr>
            <w:r w:rsidRPr="00862CDF">
              <w:rPr>
                <w:sz w:val="16"/>
                <w:szCs w:val="16"/>
              </w:rPr>
              <w:t>-97+3+TT</w:t>
            </w:r>
          </w:p>
        </w:tc>
        <w:tc>
          <w:tcPr>
            <w:tcW w:w="3573" w:type="dxa"/>
          </w:tcPr>
          <w:p w14:paraId="17B7240F" w14:textId="77777777" w:rsidR="00DF65BC" w:rsidRPr="00862CDF" w:rsidRDefault="00DF65BC" w:rsidP="00A67472">
            <w:pPr>
              <w:pStyle w:val="TAC"/>
              <w:rPr>
                <w:sz w:val="16"/>
                <w:szCs w:val="16"/>
              </w:rPr>
            </w:pPr>
            <w:r w:rsidRPr="00862CDF">
              <w:rPr>
                <w:sz w:val="16"/>
                <w:szCs w:val="16"/>
              </w:rPr>
              <w:t>-97+3+TT</w:t>
            </w:r>
          </w:p>
        </w:tc>
      </w:tr>
      <w:tr w:rsidR="00DF65BC" w:rsidRPr="00862CDF" w14:paraId="7C64A869" w14:textId="77777777" w:rsidTr="002D75A8">
        <w:tc>
          <w:tcPr>
            <w:tcW w:w="1974" w:type="dxa"/>
            <w:tcBorders>
              <w:top w:val="nil"/>
              <w:bottom w:val="nil"/>
            </w:tcBorders>
          </w:tcPr>
          <w:p w14:paraId="5A39A921" w14:textId="77777777" w:rsidR="00DF65BC" w:rsidRPr="00862CDF" w:rsidRDefault="00DF65BC" w:rsidP="00A67472">
            <w:pPr>
              <w:pStyle w:val="TAC"/>
              <w:rPr>
                <w:sz w:val="16"/>
                <w:szCs w:val="16"/>
              </w:rPr>
            </w:pPr>
          </w:p>
        </w:tc>
        <w:tc>
          <w:tcPr>
            <w:tcW w:w="770" w:type="dxa"/>
            <w:gridSpan w:val="2"/>
            <w:tcBorders>
              <w:bottom w:val="nil"/>
            </w:tcBorders>
          </w:tcPr>
          <w:p w14:paraId="711A2B6E" w14:textId="77777777" w:rsidR="00DF65BC" w:rsidRPr="00862CDF" w:rsidRDefault="00DF65BC" w:rsidP="00A67472">
            <w:pPr>
              <w:pStyle w:val="TAC"/>
              <w:rPr>
                <w:sz w:val="16"/>
                <w:szCs w:val="16"/>
              </w:rPr>
            </w:pPr>
            <w:r w:rsidRPr="00862CDF">
              <w:rPr>
                <w:sz w:val="16"/>
                <w:szCs w:val="16"/>
              </w:rPr>
              <w:t>3</w:t>
            </w:r>
          </w:p>
        </w:tc>
        <w:tc>
          <w:tcPr>
            <w:tcW w:w="714" w:type="dxa"/>
          </w:tcPr>
          <w:p w14:paraId="14011000" w14:textId="77777777" w:rsidR="00DF65BC" w:rsidRPr="00862CDF" w:rsidRDefault="00DF65BC" w:rsidP="00A67472">
            <w:pPr>
              <w:pStyle w:val="TAC"/>
              <w:rPr>
                <w:sz w:val="16"/>
                <w:szCs w:val="16"/>
              </w:rPr>
            </w:pPr>
            <w:r w:rsidRPr="00862CDF">
              <w:rPr>
                <w:sz w:val="16"/>
                <w:szCs w:val="16"/>
              </w:rPr>
              <w:t>n1</w:t>
            </w:r>
          </w:p>
        </w:tc>
        <w:tc>
          <w:tcPr>
            <w:tcW w:w="1920" w:type="dxa"/>
          </w:tcPr>
          <w:p w14:paraId="07CF9F5A"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432100E2" w14:textId="77777777" w:rsidR="00DF65BC" w:rsidRPr="00862CDF" w:rsidRDefault="00DF65BC" w:rsidP="00A67472">
            <w:pPr>
              <w:pStyle w:val="TAC"/>
              <w:rPr>
                <w:sz w:val="16"/>
                <w:szCs w:val="16"/>
              </w:rPr>
            </w:pPr>
            <w:r w:rsidRPr="00862CDF">
              <w:rPr>
                <w:sz w:val="16"/>
                <w:szCs w:val="16"/>
              </w:rPr>
              <w:t>-89.6+TT</w:t>
            </w:r>
          </w:p>
        </w:tc>
        <w:tc>
          <w:tcPr>
            <w:tcW w:w="3573" w:type="dxa"/>
          </w:tcPr>
          <w:p w14:paraId="642BB8FD" w14:textId="77777777" w:rsidR="00DF65BC" w:rsidRPr="00862CDF" w:rsidRDefault="00DF65BC" w:rsidP="00A67472">
            <w:pPr>
              <w:pStyle w:val="TAC"/>
              <w:rPr>
                <w:sz w:val="16"/>
                <w:szCs w:val="16"/>
              </w:rPr>
            </w:pPr>
            <w:r w:rsidRPr="00862CDF">
              <w:rPr>
                <w:sz w:val="16"/>
                <w:szCs w:val="16"/>
              </w:rPr>
              <w:t>-89.6-2.7+TT</w:t>
            </w:r>
          </w:p>
        </w:tc>
      </w:tr>
      <w:tr w:rsidR="00DF65BC" w:rsidRPr="00862CDF" w14:paraId="10009F12" w14:textId="77777777" w:rsidTr="002D75A8">
        <w:tc>
          <w:tcPr>
            <w:tcW w:w="1974" w:type="dxa"/>
            <w:tcBorders>
              <w:top w:val="nil"/>
              <w:bottom w:val="single" w:sz="4" w:space="0" w:color="auto"/>
            </w:tcBorders>
          </w:tcPr>
          <w:p w14:paraId="3C9DB091"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088B7E39" w14:textId="77777777" w:rsidR="00DF65BC" w:rsidRPr="00862CDF" w:rsidRDefault="00DF65BC" w:rsidP="00A67472">
            <w:pPr>
              <w:pStyle w:val="TAC"/>
              <w:rPr>
                <w:sz w:val="16"/>
                <w:szCs w:val="16"/>
              </w:rPr>
            </w:pPr>
          </w:p>
        </w:tc>
        <w:tc>
          <w:tcPr>
            <w:tcW w:w="714" w:type="dxa"/>
          </w:tcPr>
          <w:p w14:paraId="6A76187C" w14:textId="77777777" w:rsidR="00DF65BC" w:rsidRPr="00862CDF" w:rsidRDefault="00DF65BC" w:rsidP="00A67472">
            <w:pPr>
              <w:pStyle w:val="TAC"/>
              <w:rPr>
                <w:sz w:val="16"/>
                <w:szCs w:val="16"/>
              </w:rPr>
            </w:pPr>
            <w:r w:rsidRPr="00862CDF">
              <w:rPr>
                <w:sz w:val="16"/>
                <w:szCs w:val="16"/>
              </w:rPr>
              <w:t>n3</w:t>
            </w:r>
          </w:p>
        </w:tc>
        <w:tc>
          <w:tcPr>
            <w:tcW w:w="1920" w:type="dxa"/>
          </w:tcPr>
          <w:p w14:paraId="4F964DB3"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542FA125" w14:textId="77777777" w:rsidR="00DF65BC" w:rsidRPr="00862CDF" w:rsidRDefault="00DF65BC" w:rsidP="00A67472">
            <w:pPr>
              <w:pStyle w:val="TAC"/>
              <w:rPr>
                <w:sz w:val="16"/>
                <w:szCs w:val="16"/>
              </w:rPr>
            </w:pPr>
            <w:r w:rsidRPr="00862CDF">
              <w:rPr>
                <w:sz w:val="16"/>
                <w:szCs w:val="16"/>
              </w:rPr>
              <w:t>-97+19.7+TT</w:t>
            </w:r>
          </w:p>
        </w:tc>
        <w:tc>
          <w:tcPr>
            <w:tcW w:w="3573" w:type="dxa"/>
          </w:tcPr>
          <w:p w14:paraId="4245EF78" w14:textId="77777777" w:rsidR="00DF65BC" w:rsidRPr="00862CDF" w:rsidRDefault="00DF65BC" w:rsidP="00A67472">
            <w:pPr>
              <w:pStyle w:val="TAC"/>
              <w:rPr>
                <w:sz w:val="16"/>
                <w:szCs w:val="16"/>
              </w:rPr>
            </w:pPr>
            <w:r w:rsidRPr="00862CDF">
              <w:rPr>
                <w:sz w:val="16"/>
                <w:szCs w:val="16"/>
              </w:rPr>
              <w:t>-97+19.7+TT</w:t>
            </w:r>
          </w:p>
        </w:tc>
      </w:tr>
      <w:tr w:rsidR="00DF65BC" w:rsidRPr="00862CDF" w14:paraId="2A54FE73" w14:textId="77777777" w:rsidTr="002D75A8">
        <w:tc>
          <w:tcPr>
            <w:tcW w:w="1974" w:type="dxa"/>
            <w:tcBorders>
              <w:bottom w:val="nil"/>
            </w:tcBorders>
          </w:tcPr>
          <w:p w14:paraId="02E32C2A" w14:textId="77777777" w:rsidR="00DF65BC" w:rsidRPr="00862CDF" w:rsidRDefault="00DF65BC" w:rsidP="00A67472">
            <w:pPr>
              <w:pStyle w:val="TAC"/>
              <w:rPr>
                <w:sz w:val="16"/>
                <w:szCs w:val="16"/>
                <w:lang w:eastAsia="zh-CN"/>
              </w:rPr>
            </w:pPr>
            <w:r w:rsidRPr="00862CDF">
              <w:rPr>
                <w:sz w:val="16"/>
                <w:szCs w:val="16"/>
                <w:lang w:eastAsia="zh-CN"/>
              </w:rPr>
              <w:t>CA_n1A-n8A</w:t>
            </w:r>
          </w:p>
        </w:tc>
        <w:tc>
          <w:tcPr>
            <w:tcW w:w="770" w:type="dxa"/>
            <w:gridSpan w:val="2"/>
            <w:tcBorders>
              <w:bottom w:val="nil"/>
            </w:tcBorders>
          </w:tcPr>
          <w:p w14:paraId="60220AB1" w14:textId="77777777" w:rsidR="00DF65BC" w:rsidRPr="00862CDF" w:rsidRDefault="00DF65BC" w:rsidP="00A67472">
            <w:pPr>
              <w:pStyle w:val="TAC"/>
              <w:rPr>
                <w:sz w:val="16"/>
                <w:szCs w:val="16"/>
                <w:lang w:eastAsia="zh-CN"/>
              </w:rPr>
            </w:pPr>
            <w:r w:rsidRPr="00862CDF">
              <w:rPr>
                <w:sz w:val="16"/>
                <w:szCs w:val="16"/>
                <w:lang w:eastAsia="zh-CN"/>
              </w:rPr>
              <w:t>1</w:t>
            </w:r>
          </w:p>
        </w:tc>
        <w:tc>
          <w:tcPr>
            <w:tcW w:w="714" w:type="dxa"/>
          </w:tcPr>
          <w:p w14:paraId="1501146D" w14:textId="77777777" w:rsidR="00DF65BC" w:rsidRPr="00862CDF" w:rsidRDefault="00DF65BC" w:rsidP="00A67472">
            <w:pPr>
              <w:pStyle w:val="TAC"/>
              <w:rPr>
                <w:sz w:val="16"/>
                <w:szCs w:val="16"/>
                <w:lang w:eastAsia="zh-CN"/>
              </w:rPr>
            </w:pPr>
            <w:r w:rsidRPr="00862CDF">
              <w:rPr>
                <w:sz w:val="16"/>
                <w:szCs w:val="16"/>
                <w:lang w:eastAsia="zh-CN"/>
              </w:rPr>
              <w:t>n1</w:t>
            </w:r>
          </w:p>
        </w:tc>
        <w:tc>
          <w:tcPr>
            <w:tcW w:w="1920" w:type="dxa"/>
          </w:tcPr>
          <w:p w14:paraId="65796832"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7D9F34C1" w14:textId="77777777" w:rsidR="00DF65BC" w:rsidRPr="00862CDF" w:rsidRDefault="00DF65BC" w:rsidP="00A67472">
            <w:pPr>
              <w:pStyle w:val="TAC"/>
              <w:rPr>
                <w:sz w:val="16"/>
                <w:szCs w:val="16"/>
                <w:lang w:eastAsia="zh-CN"/>
              </w:rPr>
            </w:pPr>
            <w:r w:rsidRPr="00862CDF">
              <w:rPr>
                <w:sz w:val="16"/>
                <w:szCs w:val="16"/>
              </w:rPr>
              <w:t>-100+6+</w:t>
            </w:r>
            <w:r w:rsidRPr="00862CDF">
              <w:rPr>
                <w:sz w:val="16"/>
                <w:szCs w:val="16"/>
                <w:lang w:eastAsia="zh-Hans"/>
              </w:rPr>
              <w:t>TT</w:t>
            </w:r>
          </w:p>
        </w:tc>
        <w:tc>
          <w:tcPr>
            <w:tcW w:w="3573" w:type="dxa"/>
          </w:tcPr>
          <w:p w14:paraId="5FB7D436" w14:textId="77777777" w:rsidR="00DF65BC" w:rsidRPr="00862CDF" w:rsidRDefault="00DF65BC" w:rsidP="00A67472">
            <w:pPr>
              <w:pStyle w:val="TAC"/>
              <w:rPr>
                <w:sz w:val="16"/>
                <w:szCs w:val="16"/>
              </w:rPr>
            </w:pPr>
            <w:r w:rsidRPr="00862CDF">
              <w:rPr>
                <w:sz w:val="16"/>
                <w:szCs w:val="16"/>
                <w:lang w:eastAsia="zh-Hans"/>
              </w:rPr>
              <w:t>-100+6+TT</w:t>
            </w:r>
          </w:p>
        </w:tc>
      </w:tr>
      <w:tr w:rsidR="00DF65BC" w:rsidRPr="00862CDF" w14:paraId="28CF729E" w14:textId="77777777" w:rsidTr="002D75A8">
        <w:tc>
          <w:tcPr>
            <w:tcW w:w="1974" w:type="dxa"/>
            <w:tcBorders>
              <w:top w:val="nil"/>
              <w:bottom w:val="single" w:sz="4" w:space="0" w:color="auto"/>
            </w:tcBorders>
          </w:tcPr>
          <w:p w14:paraId="19B24BA9"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680D499D" w14:textId="77777777" w:rsidR="00DF65BC" w:rsidRPr="00862CDF" w:rsidRDefault="00DF65BC" w:rsidP="00A67472">
            <w:pPr>
              <w:pStyle w:val="TAC"/>
              <w:rPr>
                <w:sz w:val="16"/>
                <w:szCs w:val="16"/>
              </w:rPr>
            </w:pPr>
          </w:p>
        </w:tc>
        <w:tc>
          <w:tcPr>
            <w:tcW w:w="714" w:type="dxa"/>
          </w:tcPr>
          <w:p w14:paraId="60CE0737" w14:textId="77777777" w:rsidR="00DF65BC" w:rsidRPr="00862CDF" w:rsidRDefault="00DF65BC" w:rsidP="00A67472">
            <w:pPr>
              <w:pStyle w:val="TAC"/>
              <w:rPr>
                <w:sz w:val="16"/>
                <w:szCs w:val="16"/>
                <w:lang w:eastAsia="zh-CN"/>
              </w:rPr>
            </w:pPr>
            <w:r w:rsidRPr="00862CDF">
              <w:rPr>
                <w:sz w:val="16"/>
                <w:szCs w:val="16"/>
                <w:lang w:eastAsia="zh-CN"/>
              </w:rPr>
              <w:t>n8</w:t>
            </w:r>
          </w:p>
        </w:tc>
        <w:tc>
          <w:tcPr>
            <w:tcW w:w="1920" w:type="dxa"/>
          </w:tcPr>
          <w:p w14:paraId="5AF7BA7F"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6CBA7B17" w14:textId="77777777" w:rsidR="00DF65BC" w:rsidRPr="00862CDF" w:rsidRDefault="00DF65BC" w:rsidP="00A67472">
            <w:pPr>
              <w:pStyle w:val="TAC"/>
              <w:rPr>
                <w:sz w:val="16"/>
                <w:szCs w:val="16"/>
              </w:rPr>
            </w:pPr>
            <w:r w:rsidRPr="00862CDF">
              <w:rPr>
                <w:sz w:val="16"/>
                <w:szCs w:val="16"/>
              </w:rPr>
              <w:t>-97+TT</w:t>
            </w:r>
          </w:p>
        </w:tc>
        <w:tc>
          <w:tcPr>
            <w:tcW w:w="3573" w:type="dxa"/>
          </w:tcPr>
          <w:p w14:paraId="49112335" w14:textId="77777777" w:rsidR="00DF65BC" w:rsidRPr="00862CDF" w:rsidRDefault="00DF65BC" w:rsidP="00A67472">
            <w:pPr>
              <w:pStyle w:val="TAC"/>
              <w:rPr>
                <w:sz w:val="16"/>
                <w:szCs w:val="16"/>
              </w:rPr>
            </w:pPr>
            <w:r w:rsidRPr="00862CDF">
              <w:rPr>
                <w:sz w:val="16"/>
                <w:szCs w:val="16"/>
              </w:rPr>
              <w:t>-97-2.7</w:t>
            </w:r>
            <w:r w:rsidRPr="00862CDF">
              <w:rPr>
                <w:sz w:val="16"/>
                <w:szCs w:val="16"/>
                <w:vertAlign w:val="superscript"/>
              </w:rPr>
              <w:t>6</w:t>
            </w:r>
            <w:r w:rsidRPr="00862CDF">
              <w:rPr>
                <w:sz w:val="16"/>
                <w:szCs w:val="16"/>
              </w:rPr>
              <w:t>+TT</w:t>
            </w:r>
          </w:p>
          <w:p w14:paraId="318079DA" w14:textId="77777777" w:rsidR="00DF65BC" w:rsidRPr="00862CDF" w:rsidRDefault="00DF65BC" w:rsidP="00A67472">
            <w:pPr>
              <w:pStyle w:val="TAC"/>
              <w:rPr>
                <w:sz w:val="16"/>
                <w:szCs w:val="16"/>
              </w:rPr>
            </w:pPr>
            <w:r w:rsidRPr="00862CDF">
              <w:rPr>
                <w:sz w:val="16"/>
                <w:szCs w:val="16"/>
              </w:rPr>
              <w:t>-97-2.4</w:t>
            </w:r>
            <w:r w:rsidRPr="00862CDF">
              <w:rPr>
                <w:sz w:val="16"/>
                <w:szCs w:val="16"/>
                <w:vertAlign w:val="superscript"/>
              </w:rPr>
              <w:t>7</w:t>
            </w:r>
            <w:r w:rsidRPr="00862CDF">
              <w:rPr>
                <w:sz w:val="16"/>
                <w:szCs w:val="16"/>
              </w:rPr>
              <w:t>+TT</w:t>
            </w:r>
          </w:p>
        </w:tc>
      </w:tr>
      <w:tr w:rsidR="00DF65BC" w:rsidRPr="00862CDF" w14:paraId="2810F7A1" w14:textId="77777777" w:rsidTr="002D75A8">
        <w:tc>
          <w:tcPr>
            <w:tcW w:w="1974" w:type="dxa"/>
            <w:vMerge w:val="restart"/>
            <w:tcBorders>
              <w:top w:val="nil"/>
            </w:tcBorders>
          </w:tcPr>
          <w:p w14:paraId="396CE9BF" w14:textId="77777777" w:rsidR="00DF65BC" w:rsidRPr="00862CDF" w:rsidRDefault="00DF65BC" w:rsidP="00A67472">
            <w:pPr>
              <w:pStyle w:val="TAC"/>
              <w:rPr>
                <w:sz w:val="16"/>
                <w:szCs w:val="16"/>
              </w:rPr>
            </w:pPr>
            <w:r w:rsidRPr="00862CDF">
              <w:rPr>
                <w:sz w:val="16"/>
                <w:szCs w:val="16"/>
                <w:lang w:eastAsia="zh-CN"/>
              </w:rPr>
              <w:t>CA_n1A-n28A</w:t>
            </w:r>
          </w:p>
        </w:tc>
        <w:tc>
          <w:tcPr>
            <w:tcW w:w="770" w:type="dxa"/>
            <w:gridSpan w:val="2"/>
            <w:vMerge w:val="restart"/>
            <w:tcBorders>
              <w:top w:val="nil"/>
            </w:tcBorders>
          </w:tcPr>
          <w:p w14:paraId="22500FC4" w14:textId="77777777" w:rsidR="00DF65BC" w:rsidRPr="00862CDF" w:rsidRDefault="00DF65BC" w:rsidP="00A67472">
            <w:pPr>
              <w:pStyle w:val="TAC"/>
              <w:rPr>
                <w:sz w:val="16"/>
                <w:szCs w:val="16"/>
              </w:rPr>
            </w:pPr>
            <w:r w:rsidRPr="00862CDF">
              <w:rPr>
                <w:sz w:val="16"/>
                <w:szCs w:val="16"/>
              </w:rPr>
              <w:t>1</w:t>
            </w:r>
          </w:p>
        </w:tc>
        <w:tc>
          <w:tcPr>
            <w:tcW w:w="714" w:type="dxa"/>
          </w:tcPr>
          <w:p w14:paraId="7479A1B3" w14:textId="77777777" w:rsidR="00DF65BC" w:rsidRPr="00862CDF" w:rsidRDefault="00DF65BC" w:rsidP="00A67472">
            <w:pPr>
              <w:pStyle w:val="TAC"/>
              <w:rPr>
                <w:sz w:val="16"/>
                <w:szCs w:val="16"/>
                <w:lang w:eastAsia="zh-CN"/>
              </w:rPr>
            </w:pPr>
            <w:r w:rsidRPr="00862CDF">
              <w:rPr>
                <w:sz w:val="16"/>
                <w:szCs w:val="16"/>
                <w:lang w:eastAsia="zh-CN"/>
              </w:rPr>
              <w:t>n1</w:t>
            </w:r>
          </w:p>
        </w:tc>
        <w:tc>
          <w:tcPr>
            <w:tcW w:w="1920" w:type="dxa"/>
          </w:tcPr>
          <w:p w14:paraId="793D4583"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3EA0AB99" w14:textId="77777777" w:rsidR="00DF65BC" w:rsidRPr="00862CDF" w:rsidRDefault="00DF65BC" w:rsidP="00A67472">
            <w:pPr>
              <w:pStyle w:val="TAC"/>
              <w:rPr>
                <w:sz w:val="16"/>
                <w:szCs w:val="16"/>
              </w:rPr>
            </w:pPr>
            <w:r w:rsidRPr="00862CDF">
              <w:rPr>
                <w:sz w:val="16"/>
                <w:szCs w:val="16"/>
              </w:rPr>
              <w:t>-100+10.2+</w:t>
            </w:r>
            <w:r w:rsidRPr="00862CDF">
              <w:rPr>
                <w:sz w:val="16"/>
                <w:szCs w:val="16"/>
                <w:lang w:eastAsia="zh-Hans"/>
              </w:rPr>
              <w:t>TT</w:t>
            </w:r>
          </w:p>
        </w:tc>
        <w:tc>
          <w:tcPr>
            <w:tcW w:w="3573" w:type="dxa"/>
          </w:tcPr>
          <w:p w14:paraId="34E3F3E9" w14:textId="77777777" w:rsidR="00DF65BC" w:rsidRPr="00862CDF" w:rsidRDefault="00DF65BC" w:rsidP="00A67472">
            <w:pPr>
              <w:pStyle w:val="TAC"/>
              <w:rPr>
                <w:sz w:val="16"/>
                <w:szCs w:val="16"/>
              </w:rPr>
            </w:pPr>
            <w:r w:rsidRPr="00862CDF">
              <w:rPr>
                <w:sz w:val="16"/>
                <w:szCs w:val="16"/>
                <w:lang w:eastAsia="zh-Hans"/>
              </w:rPr>
              <w:t>-100+10.2+TT</w:t>
            </w:r>
          </w:p>
        </w:tc>
      </w:tr>
      <w:tr w:rsidR="00DF65BC" w:rsidRPr="00862CDF" w14:paraId="4C65BCFC" w14:textId="77777777" w:rsidTr="002D75A8">
        <w:tc>
          <w:tcPr>
            <w:tcW w:w="1974" w:type="dxa"/>
            <w:vMerge/>
          </w:tcPr>
          <w:p w14:paraId="2DF8A7FE" w14:textId="77777777" w:rsidR="00DF65BC" w:rsidRPr="00862CDF" w:rsidRDefault="00DF65BC" w:rsidP="00A67472">
            <w:pPr>
              <w:pStyle w:val="TAC"/>
              <w:rPr>
                <w:sz w:val="16"/>
                <w:szCs w:val="16"/>
              </w:rPr>
            </w:pPr>
          </w:p>
        </w:tc>
        <w:tc>
          <w:tcPr>
            <w:tcW w:w="770" w:type="dxa"/>
            <w:gridSpan w:val="2"/>
            <w:vMerge/>
            <w:tcBorders>
              <w:bottom w:val="single" w:sz="4" w:space="0" w:color="auto"/>
            </w:tcBorders>
          </w:tcPr>
          <w:p w14:paraId="37518035" w14:textId="77777777" w:rsidR="00DF65BC" w:rsidRPr="00862CDF" w:rsidRDefault="00DF65BC" w:rsidP="00A67472">
            <w:pPr>
              <w:pStyle w:val="TAC"/>
              <w:rPr>
                <w:sz w:val="16"/>
                <w:szCs w:val="16"/>
              </w:rPr>
            </w:pPr>
          </w:p>
        </w:tc>
        <w:tc>
          <w:tcPr>
            <w:tcW w:w="714" w:type="dxa"/>
          </w:tcPr>
          <w:p w14:paraId="4CB04F4A" w14:textId="77777777" w:rsidR="00DF65BC" w:rsidRPr="00862CDF" w:rsidRDefault="00DF65BC" w:rsidP="00A67472">
            <w:pPr>
              <w:pStyle w:val="TAC"/>
              <w:rPr>
                <w:sz w:val="16"/>
                <w:szCs w:val="16"/>
                <w:lang w:eastAsia="zh-CN"/>
              </w:rPr>
            </w:pPr>
            <w:r w:rsidRPr="00862CDF">
              <w:rPr>
                <w:sz w:val="16"/>
                <w:szCs w:val="16"/>
                <w:lang w:eastAsia="zh-CN"/>
              </w:rPr>
              <w:t>n28</w:t>
            </w:r>
          </w:p>
        </w:tc>
        <w:tc>
          <w:tcPr>
            <w:tcW w:w="1920" w:type="dxa"/>
          </w:tcPr>
          <w:p w14:paraId="22DEA227"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51FF6498" w14:textId="77777777" w:rsidR="00DF65BC" w:rsidRPr="00862CDF" w:rsidRDefault="00DF65BC" w:rsidP="00A67472">
            <w:pPr>
              <w:pStyle w:val="TAC"/>
              <w:rPr>
                <w:sz w:val="16"/>
                <w:szCs w:val="16"/>
              </w:rPr>
            </w:pPr>
            <w:r w:rsidRPr="00862CDF">
              <w:rPr>
                <w:sz w:val="16"/>
                <w:szCs w:val="16"/>
              </w:rPr>
              <w:t>-98.5+TT</w:t>
            </w:r>
          </w:p>
        </w:tc>
        <w:tc>
          <w:tcPr>
            <w:tcW w:w="3573" w:type="dxa"/>
          </w:tcPr>
          <w:p w14:paraId="4DC2FE6C" w14:textId="77777777" w:rsidR="00DF65BC" w:rsidRPr="00862CDF" w:rsidRDefault="00DF65BC" w:rsidP="00A67472">
            <w:pPr>
              <w:pStyle w:val="TAC"/>
              <w:rPr>
                <w:sz w:val="16"/>
                <w:szCs w:val="16"/>
              </w:rPr>
            </w:pPr>
            <w:r w:rsidRPr="00862CDF">
              <w:rPr>
                <w:sz w:val="16"/>
                <w:szCs w:val="16"/>
              </w:rPr>
              <w:t>-98.5-2.7</w:t>
            </w:r>
            <w:r w:rsidRPr="00862CDF">
              <w:rPr>
                <w:sz w:val="16"/>
                <w:szCs w:val="16"/>
                <w:vertAlign w:val="superscript"/>
              </w:rPr>
              <w:t>6</w:t>
            </w:r>
            <w:r w:rsidRPr="00862CDF">
              <w:rPr>
                <w:sz w:val="16"/>
                <w:szCs w:val="16"/>
              </w:rPr>
              <w:t>+TT</w:t>
            </w:r>
          </w:p>
          <w:p w14:paraId="4CA761F4" w14:textId="77777777" w:rsidR="00DF65BC" w:rsidRPr="00862CDF" w:rsidRDefault="00DF65BC" w:rsidP="00A67472">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DF65BC" w:rsidRPr="00862CDF" w14:paraId="1408BC6E" w14:textId="77777777" w:rsidTr="002D75A8">
        <w:tc>
          <w:tcPr>
            <w:tcW w:w="1974" w:type="dxa"/>
            <w:vMerge/>
          </w:tcPr>
          <w:p w14:paraId="760FE63C" w14:textId="77777777" w:rsidR="00DF65BC" w:rsidRPr="00862CDF" w:rsidRDefault="00DF65BC" w:rsidP="00A67472">
            <w:pPr>
              <w:pStyle w:val="TAC"/>
              <w:rPr>
                <w:sz w:val="16"/>
                <w:szCs w:val="16"/>
              </w:rPr>
            </w:pPr>
          </w:p>
        </w:tc>
        <w:tc>
          <w:tcPr>
            <w:tcW w:w="770" w:type="dxa"/>
            <w:gridSpan w:val="2"/>
            <w:vMerge w:val="restart"/>
            <w:tcBorders>
              <w:top w:val="nil"/>
            </w:tcBorders>
          </w:tcPr>
          <w:p w14:paraId="5B009211" w14:textId="77777777" w:rsidR="00DF65BC" w:rsidRPr="00862CDF" w:rsidRDefault="00DF65BC" w:rsidP="00A67472">
            <w:pPr>
              <w:pStyle w:val="TAC"/>
              <w:rPr>
                <w:sz w:val="16"/>
                <w:szCs w:val="16"/>
              </w:rPr>
            </w:pPr>
            <w:r w:rsidRPr="00862CDF">
              <w:rPr>
                <w:sz w:val="16"/>
                <w:szCs w:val="16"/>
              </w:rPr>
              <w:t>2</w:t>
            </w:r>
          </w:p>
        </w:tc>
        <w:tc>
          <w:tcPr>
            <w:tcW w:w="714" w:type="dxa"/>
          </w:tcPr>
          <w:p w14:paraId="3FF08332" w14:textId="77777777" w:rsidR="00DF65BC" w:rsidRPr="00862CDF" w:rsidRDefault="00DF65BC" w:rsidP="00A67472">
            <w:pPr>
              <w:pStyle w:val="TAC"/>
              <w:rPr>
                <w:sz w:val="16"/>
                <w:szCs w:val="16"/>
                <w:lang w:eastAsia="zh-CN"/>
              </w:rPr>
            </w:pPr>
            <w:r w:rsidRPr="00862CDF">
              <w:rPr>
                <w:sz w:val="16"/>
                <w:szCs w:val="16"/>
                <w:lang w:eastAsia="zh-CN"/>
              </w:rPr>
              <w:t>n1</w:t>
            </w:r>
          </w:p>
        </w:tc>
        <w:tc>
          <w:tcPr>
            <w:tcW w:w="1920" w:type="dxa"/>
          </w:tcPr>
          <w:p w14:paraId="08E5FA05" w14:textId="77777777" w:rsidR="00DF65BC" w:rsidRPr="00862CDF" w:rsidRDefault="00DF65BC" w:rsidP="00A67472">
            <w:pPr>
              <w:pStyle w:val="TAC"/>
              <w:rPr>
                <w:sz w:val="16"/>
                <w:szCs w:val="16"/>
                <w:lang w:eastAsia="zh-CN"/>
              </w:rPr>
            </w:pPr>
            <w:r w:rsidRPr="00862CDF">
              <w:rPr>
                <w:sz w:val="16"/>
                <w:szCs w:val="16"/>
                <w:lang w:eastAsia="zh-CN"/>
              </w:rPr>
              <w:t>50</w:t>
            </w:r>
          </w:p>
        </w:tc>
        <w:tc>
          <w:tcPr>
            <w:tcW w:w="2321" w:type="dxa"/>
          </w:tcPr>
          <w:p w14:paraId="79B55805" w14:textId="77777777" w:rsidR="00DF65BC" w:rsidRPr="00862CDF" w:rsidRDefault="00DF65BC" w:rsidP="00A67472">
            <w:pPr>
              <w:pStyle w:val="TAC"/>
              <w:rPr>
                <w:sz w:val="16"/>
                <w:szCs w:val="16"/>
              </w:rPr>
            </w:pPr>
            <w:r w:rsidRPr="00862CDF">
              <w:rPr>
                <w:sz w:val="16"/>
                <w:szCs w:val="16"/>
              </w:rPr>
              <w:t>-89.6+1.1+TT</w:t>
            </w:r>
          </w:p>
        </w:tc>
        <w:tc>
          <w:tcPr>
            <w:tcW w:w="3573" w:type="dxa"/>
          </w:tcPr>
          <w:p w14:paraId="3CFEBF96" w14:textId="77777777" w:rsidR="00DF65BC" w:rsidRPr="00862CDF" w:rsidRDefault="00DF65BC" w:rsidP="00A67472">
            <w:pPr>
              <w:pStyle w:val="TAC"/>
              <w:rPr>
                <w:sz w:val="16"/>
                <w:szCs w:val="16"/>
              </w:rPr>
            </w:pPr>
            <w:r w:rsidRPr="00862CDF">
              <w:rPr>
                <w:sz w:val="16"/>
                <w:szCs w:val="16"/>
              </w:rPr>
              <w:t>-89.6+1.1+TT</w:t>
            </w:r>
          </w:p>
        </w:tc>
      </w:tr>
      <w:tr w:rsidR="00DF65BC" w:rsidRPr="00862CDF" w14:paraId="4A851C68" w14:textId="77777777" w:rsidTr="002D75A8">
        <w:tc>
          <w:tcPr>
            <w:tcW w:w="1974" w:type="dxa"/>
            <w:vMerge/>
            <w:tcBorders>
              <w:bottom w:val="single" w:sz="4" w:space="0" w:color="auto"/>
            </w:tcBorders>
          </w:tcPr>
          <w:p w14:paraId="2E3180C2" w14:textId="77777777" w:rsidR="00DF65BC" w:rsidRPr="00862CDF" w:rsidRDefault="00DF65BC" w:rsidP="00A67472">
            <w:pPr>
              <w:pStyle w:val="TAC"/>
              <w:rPr>
                <w:sz w:val="16"/>
                <w:szCs w:val="16"/>
              </w:rPr>
            </w:pPr>
          </w:p>
        </w:tc>
        <w:tc>
          <w:tcPr>
            <w:tcW w:w="770" w:type="dxa"/>
            <w:gridSpan w:val="2"/>
            <w:vMerge/>
            <w:tcBorders>
              <w:bottom w:val="single" w:sz="4" w:space="0" w:color="auto"/>
            </w:tcBorders>
          </w:tcPr>
          <w:p w14:paraId="3C25602E" w14:textId="77777777" w:rsidR="00DF65BC" w:rsidRPr="00862CDF" w:rsidRDefault="00DF65BC" w:rsidP="00A67472">
            <w:pPr>
              <w:pStyle w:val="TAC"/>
              <w:rPr>
                <w:sz w:val="16"/>
                <w:szCs w:val="16"/>
              </w:rPr>
            </w:pPr>
          </w:p>
        </w:tc>
        <w:tc>
          <w:tcPr>
            <w:tcW w:w="714" w:type="dxa"/>
          </w:tcPr>
          <w:p w14:paraId="00E7860D" w14:textId="77777777" w:rsidR="00DF65BC" w:rsidRPr="00862CDF" w:rsidRDefault="00DF65BC" w:rsidP="00A67472">
            <w:pPr>
              <w:pStyle w:val="TAC"/>
              <w:rPr>
                <w:sz w:val="16"/>
                <w:szCs w:val="16"/>
                <w:lang w:eastAsia="zh-CN"/>
              </w:rPr>
            </w:pPr>
            <w:r w:rsidRPr="00862CDF">
              <w:rPr>
                <w:sz w:val="16"/>
                <w:szCs w:val="16"/>
                <w:lang w:eastAsia="zh-CN"/>
              </w:rPr>
              <w:t>n28</w:t>
            </w:r>
          </w:p>
        </w:tc>
        <w:tc>
          <w:tcPr>
            <w:tcW w:w="1920" w:type="dxa"/>
          </w:tcPr>
          <w:p w14:paraId="4D0E632F"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3BFFE056" w14:textId="77777777" w:rsidR="00DF65BC" w:rsidRPr="00862CDF" w:rsidRDefault="00DF65BC" w:rsidP="00A67472">
            <w:pPr>
              <w:pStyle w:val="TAC"/>
              <w:rPr>
                <w:sz w:val="16"/>
                <w:szCs w:val="16"/>
              </w:rPr>
            </w:pPr>
            <w:r w:rsidRPr="00862CDF">
              <w:rPr>
                <w:sz w:val="16"/>
                <w:szCs w:val="16"/>
              </w:rPr>
              <w:t>-98.5+TT</w:t>
            </w:r>
          </w:p>
        </w:tc>
        <w:tc>
          <w:tcPr>
            <w:tcW w:w="3573" w:type="dxa"/>
          </w:tcPr>
          <w:p w14:paraId="624E1583" w14:textId="77777777" w:rsidR="00DF65BC" w:rsidRPr="00862CDF" w:rsidRDefault="00DF65BC" w:rsidP="00A67472">
            <w:pPr>
              <w:pStyle w:val="TAC"/>
              <w:rPr>
                <w:sz w:val="16"/>
                <w:szCs w:val="16"/>
              </w:rPr>
            </w:pPr>
            <w:r w:rsidRPr="00862CDF">
              <w:rPr>
                <w:sz w:val="16"/>
                <w:szCs w:val="16"/>
              </w:rPr>
              <w:t>-98.5-2.7</w:t>
            </w:r>
            <w:r w:rsidRPr="00862CDF">
              <w:rPr>
                <w:sz w:val="16"/>
                <w:szCs w:val="16"/>
                <w:vertAlign w:val="superscript"/>
              </w:rPr>
              <w:t>6</w:t>
            </w:r>
            <w:r w:rsidRPr="00862CDF">
              <w:rPr>
                <w:sz w:val="16"/>
                <w:szCs w:val="16"/>
              </w:rPr>
              <w:t>+TT</w:t>
            </w:r>
          </w:p>
          <w:p w14:paraId="689C2D5C" w14:textId="77777777" w:rsidR="00DF65BC" w:rsidRPr="00862CDF" w:rsidRDefault="00DF65BC" w:rsidP="00A67472">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DF65BC" w:rsidRPr="00862CDF" w14:paraId="33B802A7" w14:textId="77777777" w:rsidTr="002D75A8">
        <w:tc>
          <w:tcPr>
            <w:tcW w:w="1974" w:type="dxa"/>
            <w:tcBorders>
              <w:top w:val="single" w:sz="4" w:space="0" w:color="auto"/>
              <w:left w:val="single" w:sz="4" w:space="0" w:color="auto"/>
              <w:bottom w:val="nil"/>
              <w:right w:val="single" w:sz="4" w:space="0" w:color="auto"/>
            </w:tcBorders>
          </w:tcPr>
          <w:p w14:paraId="6F9F9087" w14:textId="77777777" w:rsidR="00DF65BC" w:rsidRPr="00862CDF" w:rsidRDefault="00DF65BC" w:rsidP="00A67472">
            <w:pPr>
              <w:pStyle w:val="TAC"/>
              <w:rPr>
                <w:sz w:val="16"/>
                <w:szCs w:val="16"/>
              </w:rPr>
            </w:pPr>
            <w:r w:rsidRPr="00862CDF">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57788793" w14:textId="77777777" w:rsidR="00DF65BC" w:rsidRPr="00862CDF" w:rsidRDefault="00DF65BC" w:rsidP="00A67472">
            <w:pPr>
              <w:pStyle w:val="TAC"/>
              <w:rPr>
                <w:rFonts w:eastAsiaTheme="minorEastAsia"/>
                <w:sz w:val="16"/>
                <w:szCs w:val="16"/>
              </w:rPr>
            </w:pPr>
            <w:r w:rsidRPr="00862CDF">
              <w:rPr>
                <w:rFonts w:eastAsiaTheme="minorEastAsia"/>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45F5E80C" w14:textId="77777777" w:rsidR="00DF65BC" w:rsidRPr="00862CDF" w:rsidRDefault="00DF65BC" w:rsidP="00A67472">
            <w:pPr>
              <w:pStyle w:val="TAC"/>
              <w:rPr>
                <w:rFonts w:eastAsiaTheme="minorEastAsia"/>
                <w:sz w:val="16"/>
                <w:szCs w:val="16"/>
              </w:rPr>
            </w:pPr>
            <w:r w:rsidRPr="00862CDF">
              <w:rPr>
                <w:rFonts w:eastAsiaTheme="minorEastAsia"/>
                <w:sz w:val="16"/>
                <w:szCs w:val="16"/>
              </w:rPr>
              <w:t>n1</w:t>
            </w:r>
          </w:p>
        </w:tc>
        <w:tc>
          <w:tcPr>
            <w:tcW w:w="1920" w:type="dxa"/>
            <w:tcBorders>
              <w:top w:val="single" w:sz="4" w:space="0" w:color="auto"/>
              <w:left w:val="single" w:sz="4" w:space="0" w:color="auto"/>
              <w:bottom w:val="single" w:sz="4" w:space="0" w:color="auto"/>
              <w:right w:val="single" w:sz="4" w:space="0" w:color="auto"/>
            </w:tcBorders>
          </w:tcPr>
          <w:p w14:paraId="05D3DF71" w14:textId="77777777" w:rsidR="00DF65BC" w:rsidRPr="00862CDF" w:rsidRDefault="00DF65BC" w:rsidP="00A67472">
            <w:pPr>
              <w:pStyle w:val="TAC"/>
              <w:rPr>
                <w:rFonts w:eastAsiaTheme="minorEastAsia"/>
                <w:sz w:val="16"/>
                <w:szCs w:val="16"/>
              </w:rPr>
            </w:pPr>
            <w:r w:rsidRPr="00862CDF">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2C2FA5AE" w14:textId="77777777" w:rsidR="00DF65BC" w:rsidRPr="00862CDF" w:rsidRDefault="00DF65BC" w:rsidP="00A67472">
            <w:pPr>
              <w:pStyle w:val="TAC"/>
              <w:rPr>
                <w:sz w:val="16"/>
                <w:szCs w:val="16"/>
              </w:rPr>
            </w:pPr>
            <w:r w:rsidRPr="00862CDF">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3AF3BD75" w14:textId="77777777" w:rsidR="00DF65BC" w:rsidRPr="00862CDF" w:rsidRDefault="00DF65BC" w:rsidP="00A67472">
            <w:pPr>
              <w:pStyle w:val="TAC"/>
              <w:rPr>
                <w:sz w:val="16"/>
                <w:szCs w:val="16"/>
              </w:rPr>
            </w:pPr>
            <w:r w:rsidRPr="00862CDF">
              <w:rPr>
                <w:sz w:val="16"/>
                <w:szCs w:val="16"/>
              </w:rPr>
              <w:t>-93.8-2.7+TT</w:t>
            </w:r>
          </w:p>
        </w:tc>
      </w:tr>
      <w:tr w:rsidR="00DF65BC" w:rsidRPr="00862CDF" w14:paraId="246EE88C" w14:textId="77777777" w:rsidTr="002D75A8">
        <w:tc>
          <w:tcPr>
            <w:tcW w:w="1974" w:type="dxa"/>
            <w:tcBorders>
              <w:top w:val="nil"/>
              <w:left w:val="single" w:sz="4" w:space="0" w:color="auto"/>
              <w:bottom w:val="nil"/>
              <w:right w:val="single" w:sz="4" w:space="0" w:color="auto"/>
            </w:tcBorders>
          </w:tcPr>
          <w:p w14:paraId="354A8FA5" w14:textId="77777777" w:rsidR="00DF65BC" w:rsidRPr="00862CDF" w:rsidRDefault="00DF65BC" w:rsidP="00A67472">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87571A8" w14:textId="77777777" w:rsidR="00DF65BC" w:rsidRPr="00862CDF" w:rsidRDefault="00DF65BC" w:rsidP="00A6747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C95DCCD" w14:textId="77777777" w:rsidR="00DF65BC" w:rsidRPr="00862CDF" w:rsidRDefault="00DF65BC" w:rsidP="00A67472">
            <w:pPr>
              <w:pStyle w:val="TAC"/>
              <w:rPr>
                <w:rFonts w:eastAsiaTheme="minorEastAsia"/>
                <w:sz w:val="16"/>
                <w:szCs w:val="16"/>
              </w:rPr>
            </w:pPr>
            <w:r w:rsidRPr="00862CDF">
              <w:rPr>
                <w:rFonts w:eastAsiaTheme="minorEastAsia"/>
                <w:sz w:val="16"/>
                <w:szCs w:val="16"/>
              </w:rPr>
              <w:t>n41</w:t>
            </w:r>
          </w:p>
        </w:tc>
        <w:tc>
          <w:tcPr>
            <w:tcW w:w="1920" w:type="dxa"/>
            <w:tcBorders>
              <w:top w:val="single" w:sz="4" w:space="0" w:color="auto"/>
              <w:left w:val="single" w:sz="4" w:space="0" w:color="auto"/>
              <w:bottom w:val="single" w:sz="4" w:space="0" w:color="auto"/>
              <w:right w:val="single" w:sz="4" w:space="0" w:color="auto"/>
            </w:tcBorders>
          </w:tcPr>
          <w:p w14:paraId="3C4462BD"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68CC454" w14:textId="77777777" w:rsidR="00DF65BC" w:rsidRPr="00862CDF" w:rsidRDefault="00DF65BC" w:rsidP="00A67472">
            <w:pPr>
              <w:pStyle w:val="TAC"/>
              <w:rPr>
                <w:sz w:val="16"/>
                <w:szCs w:val="16"/>
              </w:rPr>
            </w:pPr>
            <w:r w:rsidRPr="00862CDF">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015491ED" w14:textId="77777777" w:rsidR="00DF65BC" w:rsidRPr="00862CDF" w:rsidRDefault="00DF65BC" w:rsidP="00A67472">
            <w:pPr>
              <w:pStyle w:val="TAC"/>
              <w:rPr>
                <w:sz w:val="16"/>
                <w:szCs w:val="16"/>
              </w:rPr>
            </w:pPr>
            <w:r w:rsidRPr="00862CDF">
              <w:rPr>
                <w:sz w:val="16"/>
                <w:szCs w:val="16"/>
                <w:lang w:eastAsia="zh-CN"/>
              </w:rPr>
              <w:t>-94.8+6.1+TT</w:t>
            </w:r>
          </w:p>
        </w:tc>
      </w:tr>
      <w:tr w:rsidR="00DF65BC" w:rsidRPr="00862CDF" w14:paraId="5451C9D8" w14:textId="77777777" w:rsidTr="002D75A8">
        <w:tc>
          <w:tcPr>
            <w:tcW w:w="1974" w:type="dxa"/>
            <w:tcBorders>
              <w:top w:val="nil"/>
              <w:left w:val="single" w:sz="4" w:space="0" w:color="auto"/>
              <w:bottom w:val="nil"/>
              <w:right w:val="single" w:sz="4" w:space="0" w:color="auto"/>
            </w:tcBorders>
          </w:tcPr>
          <w:p w14:paraId="4DDC0638" w14:textId="77777777" w:rsidR="00DF65BC" w:rsidRPr="00862CDF" w:rsidRDefault="00DF65BC" w:rsidP="00A67472">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CE78300" w14:textId="77777777" w:rsidR="00DF65BC" w:rsidRPr="00862CDF" w:rsidRDefault="00DF65BC" w:rsidP="00A67472">
            <w:pPr>
              <w:pStyle w:val="TAC"/>
              <w:rPr>
                <w:rFonts w:eastAsiaTheme="minorEastAsia"/>
                <w:sz w:val="16"/>
                <w:szCs w:val="16"/>
              </w:rPr>
            </w:pPr>
            <w:r w:rsidRPr="00862CDF">
              <w:rPr>
                <w:rFonts w:eastAsiaTheme="minorEastAsia"/>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28996155" w14:textId="77777777" w:rsidR="00DF65BC" w:rsidRPr="00862CDF" w:rsidRDefault="00DF65BC" w:rsidP="00A67472">
            <w:pPr>
              <w:pStyle w:val="TAC"/>
              <w:rPr>
                <w:sz w:val="16"/>
                <w:szCs w:val="16"/>
                <w:lang w:eastAsia="zh-CN"/>
              </w:rPr>
            </w:pPr>
            <w:r w:rsidRPr="00862CDF">
              <w:rPr>
                <w:rFonts w:eastAsiaTheme="minorEastAsia"/>
                <w:sz w:val="16"/>
                <w:szCs w:val="16"/>
              </w:rPr>
              <w:t>n1</w:t>
            </w:r>
          </w:p>
        </w:tc>
        <w:tc>
          <w:tcPr>
            <w:tcW w:w="1920" w:type="dxa"/>
            <w:tcBorders>
              <w:top w:val="single" w:sz="4" w:space="0" w:color="auto"/>
              <w:left w:val="single" w:sz="4" w:space="0" w:color="auto"/>
              <w:bottom w:val="single" w:sz="4" w:space="0" w:color="auto"/>
              <w:right w:val="single" w:sz="4" w:space="0" w:color="auto"/>
            </w:tcBorders>
          </w:tcPr>
          <w:p w14:paraId="1F37B48D" w14:textId="77777777" w:rsidR="00DF65BC" w:rsidRPr="00862CDF" w:rsidRDefault="00DF65BC" w:rsidP="00A67472">
            <w:pPr>
              <w:pStyle w:val="TAC"/>
              <w:rPr>
                <w:sz w:val="16"/>
                <w:szCs w:val="16"/>
                <w:lang w:eastAsia="zh-CN"/>
              </w:rPr>
            </w:pPr>
            <w:r w:rsidRPr="00862CDF">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37164151" w14:textId="77777777" w:rsidR="00DF65BC" w:rsidRPr="00862CDF" w:rsidRDefault="00DF65BC" w:rsidP="00A67472">
            <w:pPr>
              <w:pStyle w:val="TAC"/>
              <w:rPr>
                <w:sz w:val="16"/>
                <w:szCs w:val="16"/>
              </w:rPr>
            </w:pPr>
            <w:r w:rsidRPr="00862CDF">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6BD48DD3" w14:textId="77777777" w:rsidR="00DF65BC" w:rsidRPr="00862CDF" w:rsidRDefault="00DF65BC" w:rsidP="00A67472">
            <w:pPr>
              <w:pStyle w:val="TAC"/>
              <w:rPr>
                <w:sz w:val="16"/>
                <w:szCs w:val="16"/>
              </w:rPr>
            </w:pPr>
            <w:r w:rsidRPr="00862CDF">
              <w:rPr>
                <w:sz w:val="16"/>
                <w:szCs w:val="16"/>
              </w:rPr>
              <w:t>-93.8-2.7+TT</w:t>
            </w:r>
          </w:p>
        </w:tc>
      </w:tr>
      <w:tr w:rsidR="00DF65BC" w:rsidRPr="00862CDF" w14:paraId="325306B2" w14:textId="77777777" w:rsidTr="002D75A8">
        <w:tc>
          <w:tcPr>
            <w:tcW w:w="1974" w:type="dxa"/>
            <w:tcBorders>
              <w:top w:val="nil"/>
              <w:left w:val="single" w:sz="4" w:space="0" w:color="auto"/>
              <w:bottom w:val="nil"/>
              <w:right w:val="single" w:sz="4" w:space="0" w:color="auto"/>
            </w:tcBorders>
          </w:tcPr>
          <w:p w14:paraId="60B9366A" w14:textId="77777777" w:rsidR="00DF65BC" w:rsidRPr="00862CDF" w:rsidRDefault="00DF65BC" w:rsidP="00A67472">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C695D45" w14:textId="77777777" w:rsidR="00DF65BC" w:rsidRPr="00862CDF" w:rsidRDefault="00DF65BC" w:rsidP="00A6747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12BF4F6" w14:textId="77777777" w:rsidR="00DF65BC" w:rsidRPr="00862CDF" w:rsidRDefault="00DF65BC" w:rsidP="00A67472">
            <w:pPr>
              <w:pStyle w:val="TAC"/>
              <w:rPr>
                <w:sz w:val="16"/>
                <w:szCs w:val="16"/>
                <w:lang w:eastAsia="zh-CN"/>
              </w:rPr>
            </w:pPr>
            <w:r w:rsidRPr="00862CDF">
              <w:rPr>
                <w:rFonts w:eastAsiaTheme="minorEastAsia"/>
                <w:sz w:val="16"/>
                <w:szCs w:val="16"/>
              </w:rPr>
              <w:t>n41</w:t>
            </w:r>
          </w:p>
        </w:tc>
        <w:tc>
          <w:tcPr>
            <w:tcW w:w="1920" w:type="dxa"/>
            <w:tcBorders>
              <w:top w:val="single" w:sz="4" w:space="0" w:color="auto"/>
              <w:left w:val="single" w:sz="4" w:space="0" w:color="auto"/>
              <w:bottom w:val="single" w:sz="4" w:space="0" w:color="auto"/>
              <w:right w:val="single" w:sz="4" w:space="0" w:color="auto"/>
            </w:tcBorders>
          </w:tcPr>
          <w:p w14:paraId="7E61537C" w14:textId="77777777" w:rsidR="00DF65BC" w:rsidRPr="00862CDF" w:rsidRDefault="00DF65BC" w:rsidP="00A67472">
            <w:pPr>
              <w:pStyle w:val="TAC"/>
              <w:rPr>
                <w:sz w:val="16"/>
                <w:szCs w:val="16"/>
                <w:lang w:eastAsia="zh-CN"/>
              </w:rPr>
            </w:pPr>
            <w:r w:rsidRPr="00862CDF">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76CCBF3E" w14:textId="77777777" w:rsidR="00DF65BC" w:rsidRPr="00862CDF" w:rsidRDefault="00DF65BC" w:rsidP="00A67472">
            <w:pPr>
              <w:pStyle w:val="TAC"/>
              <w:rPr>
                <w:sz w:val="16"/>
                <w:szCs w:val="16"/>
              </w:rPr>
            </w:pPr>
            <w:r w:rsidRPr="00862CDF">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27D1AFD3" w14:textId="77777777" w:rsidR="00DF65BC" w:rsidRPr="00862CDF" w:rsidRDefault="00DF65BC" w:rsidP="00A67472">
            <w:pPr>
              <w:pStyle w:val="TAC"/>
              <w:rPr>
                <w:sz w:val="16"/>
                <w:szCs w:val="16"/>
              </w:rPr>
            </w:pPr>
            <w:r w:rsidRPr="00862CDF">
              <w:rPr>
                <w:sz w:val="16"/>
                <w:szCs w:val="16"/>
                <w:lang w:eastAsia="zh-CN"/>
              </w:rPr>
              <w:t>-94.8+0.7+TT</w:t>
            </w:r>
          </w:p>
        </w:tc>
      </w:tr>
      <w:tr w:rsidR="00DF65BC" w:rsidRPr="00862CDF" w14:paraId="44668568" w14:textId="77777777" w:rsidTr="002D75A8">
        <w:tc>
          <w:tcPr>
            <w:tcW w:w="1974" w:type="dxa"/>
            <w:tcBorders>
              <w:top w:val="nil"/>
              <w:left w:val="single" w:sz="4" w:space="0" w:color="auto"/>
              <w:bottom w:val="nil"/>
              <w:right w:val="single" w:sz="4" w:space="0" w:color="auto"/>
            </w:tcBorders>
          </w:tcPr>
          <w:p w14:paraId="3634BAB9" w14:textId="77777777" w:rsidR="00DF65BC" w:rsidRPr="00862CDF" w:rsidRDefault="00DF65BC" w:rsidP="00A67472">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FEC1FCE" w14:textId="77777777" w:rsidR="00DF65BC" w:rsidRPr="00862CDF" w:rsidRDefault="00DF65BC" w:rsidP="00A67472">
            <w:pPr>
              <w:pStyle w:val="TAC"/>
              <w:rPr>
                <w:rFonts w:eastAsiaTheme="minorEastAsia"/>
                <w:sz w:val="16"/>
                <w:szCs w:val="16"/>
              </w:rPr>
            </w:pPr>
            <w:r w:rsidRPr="00862CDF">
              <w:rPr>
                <w:rFonts w:eastAsiaTheme="minorEastAsia"/>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408CD816" w14:textId="77777777" w:rsidR="00DF65BC" w:rsidRPr="00862CDF" w:rsidRDefault="00DF65BC" w:rsidP="00A67472">
            <w:pPr>
              <w:pStyle w:val="TAC"/>
              <w:rPr>
                <w:sz w:val="16"/>
                <w:szCs w:val="16"/>
                <w:lang w:eastAsia="zh-CN"/>
              </w:rPr>
            </w:pPr>
            <w:r w:rsidRPr="00862CDF">
              <w:rPr>
                <w:rFonts w:eastAsiaTheme="minorEastAsia"/>
                <w:sz w:val="16"/>
                <w:szCs w:val="16"/>
              </w:rPr>
              <w:t>n1</w:t>
            </w:r>
          </w:p>
        </w:tc>
        <w:tc>
          <w:tcPr>
            <w:tcW w:w="1920" w:type="dxa"/>
            <w:tcBorders>
              <w:top w:val="single" w:sz="4" w:space="0" w:color="auto"/>
              <w:left w:val="single" w:sz="4" w:space="0" w:color="auto"/>
              <w:bottom w:val="single" w:sz="4" w:space="0" w:color="auto"/>
              <w:right w:val="single" w:sz="4" w:space="0" w:color="auto"/>
            </w:tcBorders>
          </w:tcPr>
          <w:p w14:paraId="764A8AF2" w14:textId="77777777" w:rsidR="00DF65BC" w:rsidRPr="00862CDF" w:rsidRDefault="00DF65BC" w:rsidP="00A67472">
            <w:pPr>
              <w:pStyle w:val="TAC"/>
              <w:rPr>
                <w:rFonts w:eastAsiaTheme="minorEastAsia"/>
                <w:sz w:val="16"/>
                <w:szCs w:val="16"/>
              </w:rPr>
            </w:pPr>
            <w:r w:rsidRPr="00862CDF">
              <w:rPr>
                <w:rFonts w:eastAsiaTheme="minorEastAsia"/>
                <w:sz w:val="16"/>
                <w:szCs w:val="16"/>
              </w:rPr>
              <w:t>5</w:t>
            </w:r>
          </w:p>
        </w:tc>
        <w:tc>
          <w:tcPr>
            <w:tcW w:w="2321" w:type="dxa"/>
            <w:tcBorders>
              <w:top w:val="single" w:sz="4" w:space="0" w:color="auto"/>
              <w:left w:val="single" w:sz="4" w:space="0" w:color="auto"/>
              <w:bottom w:val="single" w:sz="4" w:space="0" w:color="auto"/>
              <w:right w:val="single" w:sz="4" w:space="0" w:color="auto"/>
            </w:tcBorders>
          </w:tcPr>
          <w:p w14:paraId="24C166A5" w14:textId="77777777" w:rsidR="00DF65BC" w:rsidRPr="00862CDF" w:rsidRDefault="00DF65BC" w:rsidP="00A67472">
            <w:pPr>
              <w:pStyle w:val="TAC"/>
              <w:rPr>
                <w:sz w:val="16"/>
                <w:szCs w:val="16"/>
              </w:rPr>
            </w:pPr>
            <w:r w:rsidRPr="00862CDF">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2A8B7DD1" w14:textId="77777777" w:rsidR="00DF65BC" w:rsidRPr="00862CDF" w:rsidRDefault="00DF65BC" w:rsidP="00A67472">
            <w:pPr>
              <w:pStyle w:val="TAC"/>
              <w:rPr>
                <w:sz w:val="16"/>
                <w:szCs w:val="16"/>
              </w:rPr>
            </w:pPr>
            <w:r w:rsidRPr="00862CDF">
              <w:rPr>
                <w:sz w:val="16"/>
                <w:szCs w:val="16"/>
              </w:rPr>
              <w:t>-93.8+18.1+TT</w:t>
            </w:r>
          </w:p>
        </w:tc>
      </w:tr>
      <w:tr w:rsidR="00DF65BC" w:rsidRPr="00862CDF" w14:paraId="2542382E" w14:textId="77777777" w:rsidTr="002D75A8">
        <w:tc>
          <w:tcPr>
            <w:tcW w:w="1974" w:type="dxa"/>
            <w:tcBorders>
              <w:top w:val="nil"/>
              <w:left w:val="single" w:sz="4" w:space="0" w:color="auto"/>
              <w:bottom w:val="single" w:sz="4" w:space="0" w:color="auto"/>
              <w:right w:val="single" w:sz="4" w:space="0" w:color="auto"/>
            </w:tcBorders>
          </w:tcPr>
          <w:p w14:paraId="2C18AF63" w14:textId="77777777" w:rsidR="00DF65BC" w:rsidRPr="00862CDF" w:rsidRDefault="00DF65BC" w:rsidP="00A67472">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A0D432E" w14:textId="77777777" w:rsidR="00DF65BC" w:rsidRPr="00862CDF" w:rsidRDefault="00DF65BC" w:rsidP="00A6747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9D709DC" w14:textId="77777777" w:rsidR="00DF65BC" w:rsidRPr="00862CDF" w:rsidRDefault="00DF65BC" w:rsidP="00A67472">
            <w:pPr>
              <w:pStyle w:val="TAC"/>
              <w:rPr>
                <w:sz w:val="16"/>
                <w:szCs w:val="16"/>
                <w:lang w:eastAsia="zh-CN"/>
              </w:rPr>
            </w:pPr>
            <w:r w:rsidRPr="00862CDF">
              <w:rPr>
                <w:rFonts w:eastAsiaTheme="minorEastAsia"/>
                <w:sz w:val="16"/>
                <w:szCs w:val="16"/>
              </w:rPr>
              <w:t>n41</w:t>
            </w:r>
          </w:p>
        </w:tc>
        <w:tc>
          <w:tcPr>
            <w:tcW w:w="1920" w:type="dxa"/>
            <w:tcBorders>
              <w:top w:val="single" w:sz="4" w:space="0" w:color="auto"/>
              <w:left w:val="single" w:sz="4" w:space="0" w:color="auto"/>
              <w:bottom w:val="single" w:sz="4" w:space="0" w:color="auto"/>
              <w:right w:val="single" w:sz="4" w:space="0" w:color="auto"/>
            </w:tcBorders>
          </w:tcPr>
          <w:p w14:paraId="49A22812" w14:textId="77777777" w:rsidR="00DF65BC" w:rsidRPr="00862CDF" w:rsidRDefault="00DF65BC" w:rsidP="00A67472">
            <w:pPr>
              <w:pStyle w:val="TAC"/>
              <w:rPr>
                <w:rFonts w:eastAsiaTheme="minorEastAsia"/>
                <w:sz w:val="16"/>
                <w:szCs w:val="16"/>
              </w:rPr>
            </w:pPr>
            <w:r w:rsidRPr="00862CDF">
              <w:rPr>
                <w:rFonts w:eastAsiaTheme="minorEastAsia"/>
                <w:sz w:val="16"/>
                <w:szCs w:val="16"/>
              </w:rPr>
              <w:t>100</w:t>
            </w:r>
          </w:p>
        </w:tc>
        <w:tc>
          <w:tcPr>
            <w:tcW w:w="2321" w:type="dxa"/>
            <w:tcBorders>
              <w:top w:val="single" w:sz="4" w:space="0" w:color="auto"/>
              <w:left w:val="single" w:sz="4" w:space="0" w:color="auto"/>
              <w:bottom w:val="single" w:sz="4" w:space="0" w:color="auto"/>
              <w:right w:val="single" w:sz="4" w:space="0" w:color="auto"/>
            </w:tcBorders>
          </w:tcPr>
          <w:p w14:paraId="6CE80AC9" w14:textId="77777777" w:rsidR="00DF65BC" w:rsidRPr="00862CDF" w:rsidRDefault="00DF65BC" w:rsidP="00A67472">
            <w:pPr>
              <w:pStyle w:val="TAC"/>
              <w:rPr>
                <w:sz w:val="16"/>
                <w:szCs w:val="16"/>
              </w:rPr>
            </w:pPr>
            <w:r w:rsidRPr="00862CDF">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1CF2AF77" w14:textId="77777777" w:rsidR="00DF65BC" w:rsidRPr="00862CDF" w:rsidRDefault="00DF65BC" w:rsidP="00A67472">
            <w:pPr>
              <w:pStyle w:val="TAC"/>
              <w:rPr>
                <w:rFonts w:eastAsiaTheme="minorEastAsia"/>
                <w:sz w:val="16"/>
                <w:szCs w:val="16"/>
              </w:rPr>
            </w:pPr>
            <w:r w:rsidRPr="00862CDF">
              <w:rPr>
                <w:rFonts w:eastAsiaTheme="minorEastAsia"/>
                <w:sz w:val="16"/>
                <w:szCs w:val="16"/>
              </w:rPr>
              <w:t>-94.8-2.7+TT</w:t>
            </w:r>
          </w:p>
        </w:tc>
      </w:tr>
      <w:tr w:rsidR="00DF65BC" w:rsidRPr="00862CDF" w14:paraId="184ED468" w14:textId="77777777" w:rsidTr="002D75A8">
        <w:tc>
          <w:tcPr>
            <w:tcW w:w="1974" w:type="dxa"/>
            <w:tcBorders>
              <w:bottom w:val="nil"/>
            </w:tcBorders>
          </w:tcPr>
          <w:p w14:paraId="78720F47" w14:textId="77777777" w:rsidR="00DF65BC" w:rsidRPr="00862CDF" w:rsidRDefault="00DF65BC" w:rsidP="00A67472">
            <w:pPr>
              <w:pStyle w:val="TAC"/>
              <w:rPr>
                <w:sz w:val="16"/>
                <w:szCs w:val="16"/>
              </w:rPr>
            </w:pPr>
            <w:r w:rsidRPr="00862CDF">
              <w:rPr>
                <w:sz w:val="16"/>
                <w:szCs w:val="16"/>
              </w:rPr>
              <w:t>CA_n1A-n77A</w:t>
            </w:r>
          </w:p>
        </w:tc>
        <w:tc>
          <w:tcPr>
            <w:tcW w:w="770" w:type="dxa"/>
            <w:gridSpan w:val="2"/>
            <w:tcBorders>
              <w:bottom w:val="nil"/>
            </w:tcBorders>
          </w:tcPr>
          <w:p w14:paraId="4AC11D70" w14:textId="77777777" w:rsidR="00DF65BC" w:rsidRPr="00862CDF" w:rsidRDefault="00DF65BC" w:rsidP="00A67472">
            <w:pPr>
              <w:pStyle w:val="TAC"/>
              <w:rPr>
                <w:sz w:val="16"/>
                <w:szCs w:val="16"/>
                <w:lang w:eastAsia="zh-CN"/>
              </w:rPr>
            </w:pPr>
            <w:r w:rsidRPr="00862CDF">
              <w:rPr>
                <w:sz w:val="16"/>
                <w:szCs w:val="16"/>
                <w:lang w:eastAsia="zh-CN"/>
              </w:rPr>
              <w:t>1</w:t>
            </w:r>
          </w:p>
        </w:tc>
        <w:tc>
          <w:tcPr>
            <w:tcW w:w="714" w:type="dxa"/>
          </w:tcPr>
          <w:p w14:paraId="6D933B42" w14:textId="77777777" w:rsidR="00DF65BC" w:rsidRPr="00862CDF" w:rsidRDefault="00DF65BC" w:rsidP="00A67472">
            <w:pPr>
              <w:pStyle w:val="TAC"/>
              <w:rPr>
                <w:sz w:val="16"/>
                <w:szCs w:val="16"/>
                <w:lang w:eastAsia="zh-CN"/>
              </w:rPr>
            </w:pPr>
            <w:r w:rsidRPr="00862CDF">
              <w:rPr>
                <w:sz w:val="16"/>
                <w:szCs w:val="16"/>
                <w:lang w:eastAsia="zh-CN"/>
              </w:rPr>
              <w:t>n1</w:t>
            </w:r>
          </w:p>
        </w:tc>
        <w:tc>
          <w:tcPr>
            <w:tcW w:w="1920" w:type="dxa"/>
          </w:tcPr>
          <w:p w14:paraId="4455508E"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180041E9" w14:textId="77777777" w:rsidR="00DF65BC" w:rsidRPr="00862CDF" w:rsidRDefault="00DF65BC" w:rsidP="00A67472">
            <w:pPr>
              <w:pStyle w:val="TAC"/>
              <w:rPr>
                <w:sz w:val="16"/>
                <w:szCs w:val="16"/>
              </w:rPr>
            </w:pPr>
            <w:r w:rsidRPr="00862CDF">
              <w:rPr>
                <w:sz w:val="16"/>
                <w:szCs w:val="16"/>
              </w:rPr>
              <w:t>-93.8+TT</w:t>
            </w:r>
          </w:p>
        </w:tc>
        <w:tc>
          <w:tcPr>
            <w:tcW w:w="3573" w:type="dxa"/>
          </w:tcPr>
          <w:p w14:paraId="5CED57D1" w14:textId="77777777" w:rsidR="00DF65BC" w:rsidRPr="00862CDF" w:rsidRDefault="00DF65BC" w:rsidP="00A67472">
            <w:pPr>
              <w:pStyle w:val="TAC"/>
              <w:rPr>
                <w:sz w:val="16"/>
                <w:szCs w:val="16"/>
              </w:rPr>
            </w:pPr>
            <w:r w:rsidRPr="00862CDF">
              <w:rPr>
                <w:sz w:val="16"/>
                <w:szCs w:val="16"/>
              </w:rPr>
              <w:t>-93.8-2.7+TT</w:t>
            </w:r>
          </w:p>
        </w:tc>
      </w:tr>
      <w:tr w:rsidR="00DF65BC" w:rsidRPr="00862CDF" w14:paraId="4AE1E77D" w14:textId="77777777" w:rsidTr="002D75A8">
        <w:tc>
          <w:tcPr>
            <w:tcW w:w="1974" w:type="dxa"/>
            <w:tcBorders>
              <w:top w:val="nil"/>
              <w:bottom w:val="nil"/>
            </w:tcBorders>
          </w:tcPr>
          <w:p w14:paraId="23374757"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1AB898DE" w14:textId="77777777" w:rsidR="00DF65BC" w:rsidRPr="00862CDF" w:rsidRDefault="00DF65BC" w:rsidP="00A67472">
            <w:pPr>
              <w:pStyle w:val="TAC"/>
              <w:rPr>
                <w:sz w:val="16"/>
                <w:szCs w:val="16"/>
              </w:rPr>
            </w:pPr>
          </w:p>
        </w:tc>
        <w:tc>
          <w:tcPr>
            <w:tcW w:w="714" w:type="dxa"/>
          </w:tcPr>
          <w:p w14:paraId="36CD4255" w14:textId="77777777" w:rsidR="00DF65BC" w:rsidRPr="00862CDF" w:rsidRDefault="00DF65BC" w:rsidP="00A67472">
            <w:pPr>
              <w:pStyle w:val="TAC"/>
              <w:rPr>
                <w:sz w:val="16"/>
                <w:szCs w:val="16"/>
                <w:lang w:eastAsia="zh-CN"/>
              </w:rPr>
            </w:pPr>
            <w:r w:rsidRPr="00862CDF">
              <w:rPr>
                <w:sz w:val="16"/>
                <w:szCs w:val="16"/>
                <w:lang w:eastAsia="zh-CN"/>
              </w:rPr>
              <w:t>n77</w:t>
            </w:r>
          </w:p>
        </w:tc>
        <w:tc>
          <w:tcPr>
            <w:tcW w:w="1920" w:type="dxa"/>
          </w:tcPr>
          <w:p w14:paraId="7B768DDE"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0E2D796F" w14:textId="77777777" w:rsidR="00DF65BC" w:rsidRPr="00862CDF" w:rsidRDefault="00DF65BC" w:rsidP="00A67472">
            <w:pPr>
              <w:pStyle w:val="TAC"/>
              <w:rPr>
                <w:sz w:val="16"/>
                <w:szCs w:val="16"/>
              </w:rPr>
            </w:pPr>
            <w:r w:rsidRPr="00862CDF">
              <w:rPr>
                <w:sz w:val="16"/>
                <w:szCs w:val="16"/>
              </w:rPr>
              <w:t>-95.3</w:t>
            </w:r>
            <w:r w:rsidRPr="00862CDF">
              <w:rPr>
                <w:sz w:val="16"/>
                <w:szCs w:val="16"/>
                <w:vertAlign w:val="superscript"/>
              </w:rPr>
              <w:t>4</w:t>
            </w:r>
            <w:r w:rsidRPr="00862CDF">
              <w:rPr>
                <w:sz w:val="16"/>
                <w:szCs w:val="16"/>
              </w:rPr>
              <w:t>+27.1+TT</w:t>
            </w:r>
          </w:p>
        </w:tc>
        <w:tc>
          <w:tcPr>
            <w:tcW w:w="3573" w:type="dxa"/>
          </w:tcPr>
          <w:p w14:paraId="01984D80" w14:textId="77777777" w:rsidR="00DF65BC" w:rsidRPr="00862CDF" w:rsidRDefault="00DF65BC" w:rsidP="00A67472">
            <w:pPr>
              <w:pStyle w:val="TAC"/>
              <w:rPr>
                <w:sz w:val="16"/>
                <w:szCs w:val="16"/>
              </w:rPr>
            </w:pPr>
            <w:r w:rsidRPr="00862CDF">
              <w:rPr>
                <w:sz w:val="16"/>
                <w:szCs w:val="16"/>
              </w:rPr>
              <w:t>-95.3</w:t>
            </w:r>
            <w:r w:rsidRPr="00862CDF">
              <w:rPr>
                <w:sz w:val="16"/>
                <w:szCs w:val="16"/>
                <w:vertAlign w:val="superscript"/>
              </w:rPr>
              <w:t>4</w:t>
            </w:r>
            <w:r w:rsidRPr="00862CDF">
              <w:rPr>
                <w:sz w:val="16"/>
                <w:szCs w:val="16"/>
              </w:rPr>
              <w:t>+27.1+TT</w:t>
            </w:r>
          </w:p>
        </w:tc>
      </w:tr>
      <w:tr w:rsidR="00DF65BC" w:rsidRPr="00862CDF" w14:paraId="746214C1" w14:textId="77777777" w:rsidTr="002D75A8">
        <w:tc>
          <w:tcPr>
            <w:tcW w:w="1974" w:type="dxa"/>
            <w:tcBorders>
              <w:top w:val="nil"/>
              <w:bottom w:val="nil"/>
            </w:tcBorders>
          </w:tcPr>
          <w:p w14:paraId="577A84E5" w14:textId="77777777" w:rsidR="00DF65BC" w:rsidRPr="00862CDF" w:rsidRDefault="00DF65BC" w:rsidP="00A67472">
            <w:pPr>
              <w:pStyle w:val="TAC"/>
              <w:rPr>
                <w:sz w:val="16"/>
                <w:szCs w:val="16"/>
                <w:lang w:eastAsia="zh-CN"/>
              </w:rPr>
            </w:pPr>
          </w:p>
        </w:tc>
        <w:tc>
          <w:tcPr>
            <w:tcW w:w="770" w:type="dxa"/>
            <w:gridSpan w:val="2"/>
            <w:tcBorders>
              <w:bottom w:val="nil"/>
            </w:tcBorders>
          </w:tcPr>
          <w:p w14:paraId="12492C5F" w14:textId="77777777" w:rsidR="00DF65BC" w:rsidRPr="00862CDF" w:rsidRDefault="00DF65BC" w:rsidP="00A67472">
            <w:pPr>
              <w:pStyle w:val="TAC"/>
              <w:rPr>
                <w:sz w:val="16"/>
                <w:szCs w:val="16"/>
                <w:lang w:eastAsia="zh-CN"/>
              </w:rPr>
            </w:pPr>
            <w:r w:rsidRPr="00862CDF">
              <w:rPr>
                <w:sz w:val="16"/>
                <w:szCs w:val="16"/>
                <w:lang w:eastAsia="zh-CN"/>
              </w:rPr>
              <w:t>2</w:t>
            </w:r>
          </w:p>
        </w:tc>
        <w:tc>
          <w:tcPr>
            <w:tcW w:w="714" w:type="dxa"/>
          </w:tcPr>
          <w:p w14:paraId="1C37F090" w14:textId="77777777" w:rsidR="00DF65BC" w:rsidRPr="00862CDF" w:rsidRDefault="00DF65BC" w:rsidP="00A67472">
            <w:pPr>
              <w:pStyle w:val="TAC"/>
              <w:rPr>
                <w:sz w:val="16"/>
                <w:szCs w:val="16"/>
              </w:rPr>
            </w:pPr>
            <w:r w:rsidRPr="00862CDF">
              <w:rPr>
                <w:sz w:val="16"/>
                <w:szCs w:val="16"/>
                <w:lang w:eastAsia="zh-CN"/>
              </w:rPr>
              <w:t>n1</w:t>
            </w:r>
          </w:p>
        </w:tc>
        <w:tc>
          <w:tcPr>
            <w:tcW w:w="1920" w:type="dxa"/>
          </w:tcPr>
          <w:p w14:paraId="291472B2" w14:textId="77777777" w:rsidR="00DF65BC" w:rsidRPr="00862CDF" w:rsidRDefault="00DF65BC" w:rsidP="00A67472">
            <w:pPr>
              <w:pStyle w:val="TAC"/>
              <w:rPr>
                <w:sz w:val="16"/>
                <w:szCs w:val="16"/>
                <w:lang w:eastAsia="zh-CN"/>
              </w:rPr>
            </w:pPr>
            <w:r w:rsidRPr="00862CDF">
              <w:rPr>
                <w:sz w:val="16"/>
                <w:szCs w:val="16"/>
                <w:lang w:eastAsia="zh-CN"/>
              </w:rPr>
              <w:t>20</w:t>
            </w:r>
          </w:p>
        </w:tc>
        <w:tc>
          <w:tcPr>
            <w:tcW w:w="2321" w:type="dxa"/>
          </w:tcPr>
          <w:p w14:paraId="1080DADA" w14:textId="77777777" w:rsidR="00DF65BC" w:rsidRPr="00862CDF" w:rsidRDefault="00DF65BC" w:rsidP="00A67472">
            <w:pPr>
              <w:pStyle w:val="TAC"/>
              <w:rPr>
                <w:sz w:val="16"/>
                <w:szCs w:val="16"/>
              </w:rPr>
            </w:pPr>
            <w:r w:rsidRPr="00862CDF">
              <w:rPr>
                <w:sz w:val="16"/>
                <w:szCs w:val="16"/>
              </w:rPr>
              <w:t>-93.8+TT</w:t>
            </w:r>
          </w:p>
        </w:tc>
        <w:tc>
          <w:tcPr>
            <w:tcW w:w="3573" w:type="dxa"/>
          </w:tcPr>
          <w:p w14:paraId="3A589BE9" w14:textId="77777777" w:rsidR="00DF65BC" w:rsidRPr="00862CDF" w:rsidRDefault="00DF65BC" w:rsidP="00A67472">
            <w:pPr>
              <w:pStyle w:val="TAC"/>
              <w:rPr>
                <w:sz w:val="16"/>
                <w:szCs w:val="16"/>
              </w:rPr>
            </w:pPr>
            <w:r w:rsidRPr="00862CDF">
              <w:rPr>
                <w:sz w:val="16"/>
                <w:szCs w:val="16"/>
              </w:rPr>
              <w:t>-93.8-2.7+TT</w:t>
            </w:r>
          </w:p>
        </w:tc>
      </w:tr>
      <w:tr w:rsidR="00DF65BC" w:rsidRPr="00862CDF" w14:paraId="0F10A08D" w14:textId="77777777" w:rsidTr="002D75A8">
        <w:tc>
          <w:tcPr>
            <w:tcW w:w="1974" w:type="dxa"/>
            <w:tcBorders>
              <w:top w:val="nil"/>
              <w:bottom w:val="nil"/>
            </w:tcBorders>
          </w:tcPr>
          <w:p w14:paraId="71C32B84"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67696D73" w14:textId="77777777" w:rsidR="00DF65BC" w:rsidRPr="00862CDF" w:rsidRDefault="00DF65BC" w:rsidP="00A67472">
            <w:pPr>
              <w:pStyle w:val="TAC"/>
              <w:rPr>
                <w:sz w:val="16"/>
                <w:szCs w:val="16"/>
              </w:rPr>
            </w:pPr>
          </w:p>
        </w:tc>
        <w:tc>
          <w:tcPr>
            <w:tcW w:w="714" w:type="dxa"/>
          </w:tcPr>
          <w:p w14:paraId="5298B06A" w14:textId="77777777" w:rsidR="00DF65BC" w:rsidRPr="00862CDF" w:rsidRDefault="00DF65BC" w:rsidP="00A67472">
            <w:pPr>
              <w:pStyle w:val="TAC"/>
              <w:rPr>
                <w:sz w:val="16"/>
                <w:szCs w:val="16"/>
              </w:rPr>
            </w:pPr>
            <w:r w:rsidRPr="00862CDF">
              <w:rPr>
                <w:sz w:val="16"/>
                <w:szCs w:val="16"/>
                <w:lang w:eastAsia="zh-CN"/>
              </w:rPr>
              <w:t>n77</w:t>
            </w:r>
          </w:p>
        </w:tc>
        <w:tc>
          <w:tcPr>
            <w:tcW w:w="1920" w:type="dxa"/>
          </w:tcPr>
          <w:p w14:paraId="46B4B1F7" w14:textId="77777777" w:rsidR="00DF65BC" w:rsidRPr="00862CDF" w:rsidRDefault="00DF65BC" w:rsidP="00A67472">
            <w:pPr>
              <w:pStyle w:val="TAC"/>
              <w:rPr>
                <w:sz w:val="16"/>
                <w:szCs w:val="16"/>
                <w:lang w:eastAsia="zh-CN"/>
              </w:rPr>
            </w:pPr>
            <w:r w:rsidRPr="00862CDF">
              <w:rPr>
                <w:sz w:val="16"/>
                <w:szCs w:val="16"/>
                <w:lang w:eastAsia="zh-CN"/>
              </w:rPr>
              <w:t>100</w:t>
            </w:r>
          </w:p>
        </w:tc>
        <w:tc>
          <w:tcPr>
            <w:tcW w:w="2321" w:type="dxa"/>
          </w:tcPr>
          <w:p w14:paraId="1D1C3A4F" w14:textId="77777777" w:rsidR="00DF65BC" w:rsidRPr="00862CDF" w:rsidRDefault="00DF65BC" w:rsidP="00A67472">
            <w:pPr>
              <w:pStyle w:val="TAC"/>
              <w:rPr>
                <w:sz w:val="16"/>
                <w:szCs w:val="16"/>
              </w:rPr>
            </w:pPr>
            <w:r w:rsidRPr="00862CDF">
              <w:rPr>
                <w:sz w:val="16"/>
                <w:szCs w:val="16"/>
              </w:rPr>
              <w:t>-85.1</w:t>
            </w:r>
            <w:r w:rsidRPr="00862CDF">
              <w:rPr>
                <w:sz w:val="16"/>
                <w:szCs w:val="16"/>
                <w:vertAlign w:val="superscript"/>
              </w:rPr>
              <w:t>4</w:t>
            </w:r>
            <w:r w:rsidRPr="00862CDF">
              <w:rPr>
                <w:sz w:val="16"/>
                <w:szCs w:val="16"/>
              </w:rPr>
              <w:t>+13.8+TT</w:t>
            </w:r>
          </w:p>
        </w:tc>
        <w:tc>
          <w:tcPr>
            <w:tcW w:w="3573" w:type="dxa"/>
          </w:tcPr>
          <w:p w14:paraId="5EF5998D" w14:textId="77777777" w:rsidR="00DF65BC" w:rsidRPr="00862CDF" w:rsidRDefault="00DF65BC" w:rsidP="00A67472">
            <w:pPr>
              <w:pStyle w:val="TAC"/>
              <w:rPr>
                <w:sz w:val="16"/>
                <w:szCs w:val="16"/>
              </w:rPr>
            </w:pPr>
            <w:r w:rsidRPr="00862CDF">
              <w:rPr>
                <w:sz w:val="16"/>
                <w:szCs w:val="16"/>
              </w:rPr>
              <w:t>-85.1</w:t>
            </w:r>
            <w:r w:rsidRPr="00862CDF">
              <w:rPr>
                <w:sz w:val="16"/>
                <w:szCs w:val="16"/>
                <w:vertAlign w:val="superscript"/>
              </w:rPr>
              <w:t>4</w:t>
            </w:r>
            <w:r w:rsidRPr="00862CDF">
              <w:rPr>
                <w:sz w:val="16"/>
                <w:szCs w:val="16"/>
              </w:rPr>
              <w:t>+13.8+TT</w:t>
            </w:r>
          </w:p>
        </w:tc>
      </w:tr>
      <w:tr w:rsidR="00DF65BC" w:rsidRPr="00862CDF" w14:paraId="4C3989CD" w14:textId="77777777" w:rsidTr="002D75A8">
        <w:tc>
          <w:tcPr>
            <w:tcW w:w="1974" w:type="dxa"/>
            <w:tcBorders>
              <w:top w:val="nil"/>
              <w:bottom w:val="nil"/>
            </w:tcBorders>
          </w:tcPr>
          <w:p w14:paraId="0BEBEB09" w14:textId="77777777" w:rsidR="00DF65BC" w:rsidRPr="00862CDF" w:rsidRDefault="00DF65BC" w:rsidP="00A67472">
            <w:pPr>
              <w:pStyle w:val="TAC"/>
              <w:rPr>
                <w:sz w:val="16"/>
                <w:szCs w:val="16"/>
              </w:rPr>
            </w:pPr>
          </w:p>
        </w:tc>
        <w:tc>
          <w:tcPr>
            <w:tcW w:w="770" w:type="dxa"/>
            <w:gridSpan w:val="2"/>
            <w:tcBorders>
              <w:bottom w:val="nil"/>
            </w:tcBorders>
          </w:tcPr>
          <w:p w14:paraId="74A47961" w14:textId="77777777" w:rsidR="00DF65BC" w:rsidRPr="00862CDF" w:rsidRDefault="00DF65BC" w:rsidP="00A67472">
            <w:pPr>
              <w:pStyle w:val="TAC"/>
              <w:rPr>
                <w:sz w:val="16"/>
                <w:szCs w:val="16"/>
                <w:lang w:eastAsia="zh-CN"/>
              </w:rPr>
            </w:pPr>
            <w:r w:rsidRPr="00862CDF">
              <w:rPr>
                <w:sz w:val="16"/>
                <w:szCs w:val="16"/>
                <w:lang w:eastAsia="zh-CN"/>
              </w:rPr>
              <w:t>3</w:t>
            </w:r>
          </w:p>
        </w:tc>
        <w:tc>
          <w:tcPr>
            <w:tcW w:w="714" w:type="dxa"/>
          </w:tcPr>
          <w:p w14:paraId="64D17885" w14:textId="77777777" w:rsidR="00DF65BC" w:rsidRPr="00862CDF" w:rsidRDefault="00DF65BC" w:rsidP="00A67472">
            <w:pPr>
              <w:pStyle w:val="TAC"/>
              <w:rPr>
                <w:sz w:val="16"/>
                <w:szCs w:val="16"/>
              </w:rPr>
            </w:pPr>
            <w:r w:rsidRPr="00862CDF">
              <w:rPr>
                <w:sz w:val="16"/>
                <w:szCs w:val="16"/>
                <w:lang w:eastAsia="zh-CN"/>
              </w:rPr>
              <w:t>n1</w:t>
            </w:r>
          </w:p>
        </w:tc>
        <w:tc>
          <w:tcPr>
            <w:tcW w:w="1920" w:type="dxa"/>
          </w:tcPr>
          <w:p w14:paraId="530970F0"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2C3E933C" w14:textId="77777777" w:rsidR="00DF65BC" w:rsidRPr="00862CDF" w:rsidRDefault="00DF65BC" w:rsidP="00A67472">
            <w:pPr>
              <w:pStyle w:val="TAC"/>
              <w:rPr>
                <w:sz w:val="16"/>
                <w:szCs w:val="16"/>
              </w:rPr>
            </w:pPr>
            <w:r w:rsidRPr="00862CDF">
              <w:rPr>
                <w:sz w:val="16"/>
                <w:szCs w:val="16"/>
              </w:rPr>
              <w:t>-93.8+TT</w:t>
            </w:r>
          </w:p>
        </w:tc>
        <w:tc>
          <w:tcPr>
            <w:tcW w:w="3573" w:type="dxa"/>
          </w:tcPr>
          <w:p w14:paraId="77A33BC9" w14:textId="77777777" w:rsidR="00DF65BC" w:rsidRPr="00862CDF" w:rsidRDefault="00DF65BC" w:rsidP="00A67472">
            <w:pPr>
              <w:pStyle w:val="TAC"/>
              <w:rPr>
                <w:sz w:val="16"/>
                <w:szCs w:val="16"/>
              </w:rPr>
            </w:pPr>
            <w:r w:rsidRPr="00862CDF">
              <w:rPr>
                <w:sz w:val="16"/>
                <w:szCs w:val="16"/>
              </w:rPr>
              <w:t>-93.8-2.7+TT</w:t>
            </w:r>
          </w:p>
        </w:tc>
      </w:tr>
      <w:tr w:rsidR="00DF65BC" w:rsidRPr="00862CDF" w14:paraId="40024EB6" w14:textId="77777777" w:rsidTr="002D75A8">
        <w:tc>
          <w:tcPr>
            <w:tcW w:w="1974" w:type="dxa"/>
            <w:tcBorders>
              <w:top w:val="nil"/>
              <w:bottom w:val="single" w:sz="4" w:space="0" w:color="auto"/>
            </w:tcBorders>
          </w:tcPr>
          <w:p w14:paraId="56685A02"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7C51E513" w14:textId="77777777" w:rsidR="00DF65BC" w:rsidRPr="00862CDF" w:rsidRDefault="00DF65BC" w:rsidP="00A67472">
            <w:pPr>
              <w:pStyle w:val="TAC"/>
              <w:rPr>
                <w:sz w:val="16"/>
                <w:szCs w:val="16"/>
              </w:rPr>
            </w:pPr>
          </w:p>
        </w:tc>
        <w:tc>
          <w:tcPr>
            <w:tcW w:w="714" w:type="dxa"/>
          </w:tcPr>
          <w:p w14:paraId="6CCE0EBF" w14:textId="77777777" w:rsidR="00DF65BC" w:rsidRPr="00862CDF" w:rsidRDefault="00DF65BC" w:rsidP="00A67472">
            <w:pPr>
              <w:pStyle w:val="TAC"/>
              <w:rPr>
                <w:sz w:val="16"/>
                <w:szCs w:val="16"/>
              </w:rPr>
            </w:pPr>
            <w:r w:rsidRPr="00862CDF">
              <w:rPr>
                <w:sz w:val="16"/>
                <w:szCs w:val="16"/>
                <w:lang w:eastAsia="zh-CN"/>
              </w:rPr>
              <w:t>n77</w:t>
            </w:r>
          </w:p>
        </w:tc>
        <w:tc>
          <w:tcPr>
            <w:tcW w:w="1920" w:type="dxa"/>
          </w:tcPr>
          <w:p w14:paraId="3818B78A"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2745F03E" w14:textId="77777777" w:rsidR="00DF65BC" w:rsidRPr="00862CDF" w:rsidRDefault="00DF65BC" w:rsidP="00A67472">
            <w:pPr>
              <w:pStyle w:val="TAC"/>
              <w:rPr>
                <w:sz w:val="16"/>
                <w:szCs w:val="16"/>
              </w:rPr>
            </w:pPr>
            <w:r w:rsidRPr="00862CDF">
              <w:rPr>
                <w:sz w:val="16"/>
                <w:szCs w:val="16"/>
              </w:rPr>
              <w:t>-95.3</w:t>
            </w:r>
            <w:r w:rsidRPr="00862CDF">
              <w:rPr>
                <w:sz w:val="16"/>
                <w:szCs w:val="16"/>
                <w:vertAlign w:val="superscript"/>
              </w:rPr>
              <w:t>4</w:t>
            </w:r>
            <w:r w:rsidRPr="00862CDF">
              <w:rPr>
                <w:sz w:val="16"/>
                <w:szCs w:val="16"/>
              </w:rPr>
              <w:t>+1.9+TT</w:t>
            </w:r>
          </w:p>
        </w:tc>
        <w:tc>
          <w:tcPr>
            <w:tcW w:w="3573" w:type="dxa"/>
          </w:tcPr>
          <w:p w14:paraId="411E3C76" w14:textId="77777777" w:rsidR="00DF65BC" w:rsidRPr="00862CDF" w:rsidRDefault="00DF65BC" w:rsidP="00A67472">
            <w:pPr>
              <w:pStyle w:val="TAC"/>
              <w:rPr>
                <w:sz w:val="16"/>
                <w:szCs w:val="16"/>
              </w:rPr>
            </w:pPr>
            <w:r w:rsidRPr="00862CDF">
              <w:rPr>
                <w:sz w:val="16"/>
                <w:szCs w:val="16"/>
              </w:rPr>
              <w:t>-95.3</w:t>
            </w:r>
            <w:r w:rsidRPr="00862CDF">
              <w:rPr>
                <w:sz w:val="16"/>
                <w:szCs w:val="16"/>
                <w:vertAlign w:val="superscript"/>
              </w:rPr>
              <w:t>4</w:t>
            </w:r>
            <w:r w:rsidRPr="00862CDF">
              <w:rPr>
                <w:sz w:val="16"/>
                <w:szCs w:val="16"/>
              </w:rPr>
              <w:t>+1.9+TT</w:t>
            </w:r>
          </w:p>
        </w:tc>
      </w:tr>
      <w:tr w:rsidR="00DF65BC" w:rsidRPr="00862CDF" w14:paraId="34DEF168" w14:textId="77777777" w:rsidTr="002D75A8">
        <w:tc>
          <w:tcPr>
            <w:tcW w:w="1974" w:type="dxa"/>
            <w:tcBorders>
              <w:bottom w:val="nil"/>
            </w:tcBorders>
          </w:tcPr>
          <w:p w14:paraId="33927FC6" w14:textId="77777777" w:rsidR="00DF65BC" w:rsidRPr="00862CDF" w:rsidRDefault="00DF65BC" w:rsidP="00A67472">
            <w:pPr>
              <w:pStyle w:val="TAC"/>
              <w:rPr>
                <w:sz w:val="16"/>
                <w:szCs w:val="16"/>
              </w:rPr>
            </w:pPr>
            <w:r w:rsidRPr="00862CDF">
              <w:rPr>
                <w:sz w:val="16"/>
                <w:szCs w:val="16"/>
              </w:rPr>
              <w:t>CA_n1A-n78A</w:t>
            </w:r>
          </w:p>
        </w:tc>
        <w:tc>
          <w:tcPr>
            <w:tcW w:w="770" w:type="dxa"/>
            <w:gridSpan w:val="2"/>
            <w:tcBorders>
              <w:bottom w:val="nil"/>
            </w:tcBorders>
          </w:tcPr>
          <w:p w14:paraId="163C98BD" w14:textId="77777777" w:rsidR="00DF65BC" w:rsidRPr="00862CDF" w:rsidRDefault="00DF65BC" w:rsidP="00A67472">
            <w:pPr>
              <w:pStyle w:val="TAC"/>
              <w:rPr>
                <w:sz w:val="16"/>
                <w:szCs w:val="16"/>
                <w:lang w:eastAsia="zh-CN"/>
              </w:rPr>
            </w:pPr>
            <w:r w:rsidRPr="00862CDF">
              <w:rPr>
                <w:sz w:val="16"/>
                <w:szCs w:val="16"/>
                <w:lang w:eastAsia="zh-CN"/>
              </w:rPr>
              <w:t>1</w:t>
            </w:r>
          </w:p>
        </w:tc>
        <w:tc>
          <w:tcPr>
            <w:tcW w:w="714" w:type="dxa"/>
          </w:tcPr>
          <w:p w14:paraId="2DBC3AEA" w14:textId="77777777" w:rsidR="00DF65BC" w:rsidRPr="00862CDF" w:rsidRDefault="00DF65BC" w:rsidP="00A67472">
            <w:pPr>
              <w:pStyle w:val="TAC"/>
              <w:rPr>
                <w:sz w:val="16"/>
                <w:szCs w:val="16"/>
                <w:lang w:eastAsia="zh-CN"/>
              </w:rPr>
            </w:pPr>
            <w:r w:rsidRPr="00862CDF">
              <w:rPr>
                <w:sz w:val="16"/>
                <w:szCs w:val="16"/>
                <w:lang w:eastAsia="zh-CN"/>
              </w:rPr>
              <w:t>n1</w:t>
            </w:r>
          </w:p>
        </w:tc>
        <w:tc>
          <w:tcPr>
            <w:tcW w:w="1920" w:type="dxa"/>
          </w:tcPr>
          <w:p w14:paraId="292CFBF3"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3DCA640E" w14:textId="77777777" w:rsidR="00DF65BC" w:rsidRPr="00862CDF" w:rsidRDefault="00DF65BC" w:rsidP="00A67472">
            <w:pPr>
              <w:pStyle w:val="TAC"/>
              <w:rPr>
                <w:sz w:val="16"/>
                <w:szCs w:val="16"/>
              </w:rPr>
            </w:pPr>
            <w:r w:rsidRPr="00862CDF">
              <w:rPr>
                <w:sz w:val="16"/>
                <w:szCs w:val="16"/>
                <w:lang w:eastAsia="zh-CN"/>
              </w:rPr>
              <w:t>-100 +8+TT</w:t>
            </w:r>
          </w:p>
        </w:tc>
        <w:tc>
          <w:tcPr>
            <w:tcW w:w="3573" w:type="dxa"/>
          </w:tcPr>
          <w:p w14:paraId="186D5191" w14:textId="77777777" w:rsidR="00DF65BC" w:rsidRPr="00862CDF" w:rsidRDefault="00DF65BC" w:rsidP="00A67472">
            <w:pPr>
              <w:pStyle w:val="TAC"/>
              <w:rPr>
                <w:sz w:val="16"/>
                <w:szCs w:val="16"/>
              </w:rPr>
            </w:pPr>
            <w:r w:rsidRPr="00862CDF">
              <w:rPr>
                <w:sz w:val="16"/>
                <w:szCs w:val="16"/>
                <w:lang w:eastAsia="zh-CN"/>
              </w:rPr>
              <w:t>-100 +8+TT</w:t>
            </w:r>
          </w:p>
        </w:tc>
      </w:tr>
      <w:tr w:rsidR="00DF65BC" w:rsidRPr="00862CDF" w14:paraId="5D88CEC4" w14:textId="77777777" w:rsidTr="002D75A8">
        <w:tc>
          <w:tcPr>
            <w:tcW w:w="1974" w:type="dxa"/>
            <w:tcBorders>
              <w:top w:val="nil"/>
              <w:bottom w:val="single" w:sz="4" w:space="0" w:color="auto"/>
            </w:tcBorders>
          </w:tcPr>
          <w:p w14:paraId="67DFF26E"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15644306" w14:textId="77777777" w:rsidR="00DF65BC" w:rsidRPr="00862CDF" w:rsidRDefault="00DF65BC" w:rsidP="00A67472">
            <w:pPr>
              <w:pStyle w:val="TAC"/>
              <w:rPr>
                <w:sz w:val="16"/>
                <w:szCs w:val="16"/>
              </w:rPr>
            </w:pPr>
          </w:p>
        </w:tc>
        <w:tc>
          <w:tcPr>
            <w:tcW w:w="714" w:type="dxa"/>
          </w:tcPr>
          <w:p w14:paraId="426C0795" w14:textId="77777777" w:rsidR="00DF65BC" w:rsidRPr="00862CDF" w:rsidRDefault="00DF65BC" w:rsidP="00A67472">
            <w:pPr>
              <w:pStyle w:val="TAC"/>
              <w:rPr>
                <w:sz w:val="16"/>
                <w:szCs w:val="16"/>
                <w:lang w:eastAsia="zh-CN"/>
              </w:rPr>
            </w:pPr>
            <w:r w:rsidRPr="00862CDF">
              <w:rPr>
                <w:sz w:val="16"/>
                <w:szCs w:val="16"/>
                <w:lang w:eastAsia="zh-CN"/>
              </w:rPr>
              <w:t>n78</w:t>
            </w:r>
          </w:p>
        </w:tc>
        <w:tc>
          <w:tcPr>
            <w:tcW w:w="1920" w:type="dxa"/>
          </w:tcPr>
          <w:p w14:paraId="456BC721"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52C31B52" w14:textId="77777777" w:rsidR="00DF65BC" w:rsidRPr="00862CDF" w:rsidRDefault="00DF65BC" w:rsidP="00A67472">
            <w:pPr>
              <w:pStyle w:val="TAC"/>
              <w:rPr>
                <w:sz w:val="16"/>
                <w:szCs w:val="16"/>
              </w:rPr>
            </w:pPr>
            <w:r w:rsidRPr="00862CDF">
              <w:rPr>
                <w:sz w:val="16"/>
                <w:szCs w:val="16"/>
              </w:rPr>
              <w:t>-95.8 +TT</w:t>
            </w:r>
          </w:p>
        </w:tc>
        <w:tc>
          <w:tcPr>
            <w:tcW w:w="3573" w:type="dxa"/>
          </w:tcPr>
          <w:p w14:paraId="21FC0CEE" w14:textId="77777777" w:rsidR="00DF65BC" w:rsidRPr="00862CDF" w:rsidRDefault="00DF65BC" w:rsidP="00A67472">
            <w:pPr>
              <w:pStyle w:val="TAC"/>
              <w:rPr>
                <w:sz w:val="16"/>
                <w:szCs w:val="16"/>
              </w:rPr>
            </w:pPr>
            <w:r w:rsidRPr="00862CDF">
              <w:rPr>
                <w:sz w:val="16"/>
                <w:szCs w:val="16"/>
              </w:rPr>
              <w:t>-95.8 -2.2 +TT</w:t>
            </w:r>
          </w:p>
        </w:tc>
      </w:tr>
      <w:tr w:rsidR="00DF65BC" w:rsidRPr="00862CDF" w14:paraId="228E46B8" w14:textId="77777777" w:rsidTr="002D75A8">
        <w:tc>
          <w:tcPr>
            <w:tcW w:w="1974" w:type="dxa"/>
            <w:tcBorders>
              <w:bottom w:val="nil"/>
            </w:tcBorders>
          </w:tcPr>
          <w:p w14:paraId="647119E8" w14:textId="77777777" w:rsidR="00DF65BC" w:rsidRPr="00862CDF" w:rsidRDefault="00DF65BC" w:rsidP="00A67472">
            <w:pPr>
              <w:pStyle w:val="TAC"/>
              <w:rPr>
                <w:sz w:val="16"/>
                <w:szCs w:val="16"/>
              </w:rPr>
            </w:pPr>
            <w:r w:rsidRPr="00862CDF">
              <w:rPr>
                <w:sz w:val="16"/>
                <w:szCs w:val="16"/>
              </w:rPr>
              <w:t>CA_n2A-n48A</w:t>
            </w:r>
          </w:p>
        </w:tc>
        <w:tc>
          <w:tcPr>
            <w:tcW w:w="770" w:type="dxa"/>
            <w:gridSpan w:val="2"/>
            <w:tcBorders>
              <w:bottom w:val="nil"/>
            </w:tcBorders>
          </w:tcPr>
          <w:p w14:paraId="61FBB7EA" w14:textId="77777777" w:rsidR="00DF65BC" w:rsidRPr="00862CDF" w:rsidRDefault="00DF65BC" w:rsidP="00A67472">
            <w:pPr>
              <w:pStyle w:val="TAC"/>
              <w:rPr>
                <w:sz w:val="16"/>
                <w:szCs w:val="16"/>
                <w:lang w:eastAsia="zh-CN"/>
              </w:rPr>
            </w:pPr>
            <w:r w:rsidRPr="00862CDF">
              <w:rPr>
                <w:sz w:val="16"/>
                <w:szCs w:val="16"/>
                <w:lang w:eastAsia="zh-CN"/>
              </w:rPr>
              <w:t>1</w:t>
            </w:r>
          </w:p>
        </w:tc>
        <w:tc>
          <w:tcPr>
            <w:tcW w:w="714" w:type="dxa"/>
          </w:tcPr>
          <w:p w14:paraId="10CB75A9" w14:textId="77777777" w:rsidR="00DF65BC" w:rsidRPr="00862CDF" w:rsidRDefault="00DF65BC" w:rsidP="00A67472">
            <w:pPr>
              <w:pStyle w:val="TAC"/>
              <w:rPr>
                <w:sz w:val="16"/>
                <w:szCs w:val="16"/>
                <w:lang w:eastAsia="zh-CN"/>
              </w:rPr>
            </w:pPr>
            <w:r w:rsidRPr="00862CDF">
              <w:rPr>
                <w:sz w:val="16"/>
                <w:szCs w:val="16"/>
                <w:lang w:eastAsia="zh-CN"/>
              </w:rPr>
              <w:t>n2</w:t>
            </w:r>
          </w:p>
        </w:tc>
        <w:tc>
          <w:tcPr>
            <w:tcW w:w="1920" w:type="dxa"/>
          </w:tcPr>
          <w:p w14:paraId="686D8C37"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4DA9002F" w14:textId="77777777" w:rsidR="00DF65BC" w:rsidRPr="00862CDF" w:rsidRDefault="00DF65BC" w:rsidP="00A67472">
            <w:pPr>
              <w:pStyle w:val="TAC"/>
              <w:rPr>
                <w:sz w:val="16"/>
                <w:szCs w:val="16"/>
              </w:rPr>
            </w:pPr>
            <w:r w:rsidRPr="00862CDF">
              <w:rPr>
                <w:sz w:val="16"/>
                <w:szCs w:val="16"/>
              </w:rPr>
              <w:t>-98.0 +TT</w:t>
            </w:r>
          </w:p>
        </w:tc>
        <w:tc>
          <w:tcPr>
            <w:tcW w:w="3573" w:type="dxa"/>
          </w:tcPr>
          <w:p w14:paraId="6778DB9F" w14:textId="77777777" w:rsidR="00DF65BC" w:rsidRPr="00862CDF" w:rsidRDefault="00DF65BC" w:rsidP="00A67472">
            <w:pPr>
              <w:pStyle w:val="TAC"/>
              <w:rPr>
                <w:sz w:val="16"/>
                <w:szCs w:val="16"/>
              </w:rPr>
            </w:pPr>
            <w:r w:rsidRPr="00862CDF">
              <w:rPr>
                <w:sz w:val="16"/>
                <w:szCs w:val="16"/>
              </w:rPr>
              <w:t>-100.7+TT</w:t>
            </w:r>
          </w:p>
        </w:tc>
      </w:tr>
      <w:tr w:rsidR="00DF65BC" w:rsidRPr="00862CDF" w14:paraId="2092DCA9" w14:textId="77777777" w:rsidTr="002D75A8">
        <w:tc>
          <w:tcPr>
            <w:tcW w:w="1974" w:type="dxa"/>
            <w:tcBorders>
              <w:top w:val="nil"/>
              <w:bottom w:val="nil"/>
            </w:tcBorders>
          </w:tcPr>
          <w:p w14:paraId="473BC028"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5A47AB07" w14:textId="77777777" w:rsidR="00DF65BC" w:rsidRPr="00862CDF" w:rsidRDefault="00DF65BC" w:rsidP="00A67472">
            <w:pPr>
              <w:pStyle w:val="TAC"/>
              <w:rPr>
                <w:sz w:val="16"/>
                <w:szCs w:val="16"/>
              </w:rPr>
            </w:pPr>
          </w:p>
        </w:tc>
        <w:tc>
          <w:tcPr>
            <w:tcW w:w="714" w:type="dxa"/>
          </w:tcPr>
          <w:p w14:paraId="0A7905FC" w14:textId="77777777" w:rsidR="00DF65BC" w:rsidRPr="00862CDF" w:rsidRDefault="00DF65BC" w:rsidP="00A67472">
            <w:pPr>
              <w:pStyle w:val="TAC"/>
              <w:rPr>
                <w:sz w:val="16"/>
                <w:szCs w:val="16"/>
                <w:lang w:eastAsia="zh-CN"/>
              </w:rPr>
            </w:pPr>
            <w:r w:rsidRPr="00862CDF">
              <w:rPr>
                <w:sz w:val="16"/>
                <w:szCs w:val="16"/>
                <w:lang w:eastAsia="zh-CN"/>
              </w:rPr>
              <w:t>n48</w:t>
            </w:r>
          </w:p>
        </w:tc>
        <w:tc>
          <w:tcPr>
            <w:tcW w:w="1920" w:type="dxa"/>
          </w:tcPr>
          <w:p w14:paraId="5FE7513D"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48246FF2" w14:textId="77777777" w:rsidR="00DF65BC" w:rsidRPr="00862CDF" w:rsidRDefault="00DF65BC" w:rsidP="00A67472">
            <w:pPr>
              <w:pStyle w:val="TAC"/>
              <w:rPr>
                <w:sz w:val="16"/>
                <w:szCs w:val="16"/>
              </w:rPr>
            </w:pPr>
            <w:r w:rsidRPr="00862CDF">
              <w:rPr>
                <w:sz w:val="16"/>
                <w:szCs w:val="16"/>
              </w:rPr>
              <w:t>-95.8+1.9+TT</w:t>
            </w:r>
          </w:p>
        </w:tc>
        <w:tc>
          <w:tcPr>
            <w:tcW w:w="3573" w:type="dxa"/>
          </w:tcPr>
          <w:p w14:paraId="38E76823" w14:textId="77777777" w:rsidR="00DF65BC" w:rsidRPr="00862CDF" w:rsidRDefault="00DF65BC" w:rsidP="00A67472">
            <w:pPr>
              <w:pStyle w:val="TAC"/>
              <w:rPr>
                <w:sz w:val="16"/>
                <w:szCs w:val="16"/>
              </w:rPr>
            </w:pPr>
            <w:r w:rsidRPr="00862CDF">
              <w:rPr>
                <w:sz w:val="16"/>
                <w:szCs w:val="16"/>
              </w:rPr>
              <w:t>-95.8+1.9+TT</w:t>
            </w:r>
          </w:p>
        </w:tc>
      </w:tr>
      <w:tr w:rsidR="00DF65BC" w:rsidRPr="00862CDF" w14:paraId="1F194B0E" w14:textId="77777777" w:rsidTr="002D75A8">
        <w:tc>
          <w:tcPr>
            <w:tcW w:w="1974" w:type="dxa"/>
            <w:tcBorders>
              <w:top w:val="nil"/>
              <w:bottom w:val="nil"/>
            </w:tcBorders>
          </w:tcPr>
          <w:p w14:paraId="3D27FFFC" w14:textId="77777777" w:rsidR="00DF65BC" w:rsidRPr="00862CDF" w:rsidRDefault="00DF65BC" w:rsidP="00A67472">
            <w:pPr>
              <w:pStyle w:val="TAC"/>
              <w:rPr>
                <w:sz w:val="16"/>
                <w:szCs w:val="16"/>
              </w:rPr>
            </w:pPr>
          </w:p>
        </w:tc>
        <w:tc>
          <w:tcPr>
            <w:tcW w:w="770" w:type="dxa"/>
            <w:gridSpan w:val="2"/>
            <w:tcBorders>
              <w:top w:val="single" w:sz="4" w:space="0" w:color="auto"/>
              <w:bottom w:val="nil"/>
            </w:tcBorders>
          </w:tcPr>
          <w:p w14:paraId="4294300D" w14:textId="77777777" w:rsidR="00DF65BC" w:rsidRPr="00862CDF" w:rsidRDefault="00DF65BC" w:rsidP="00A67472">
            <w:pPr>
              <w:pStyle w:val="TAC"/>
              <w:rPr>
                <w:sz w:val="16"/>
                <w:szCs w:val="16"/>
                <w:lang w:eastAsia="zh-CN"/>
              </w:rPr>
            </w:pPr>
            <w:r w:rsidRPr="00862CDF">
              <w:rPr>
                <w:sz w:val="16"/>
                <w:szCs w:val="16"/>
                <w:lang w:eastAsia="zh-CN"/>
              </w:rPr>
              <w:t>2</w:t>
            </w:r>
          </w:p>
        </w:tc>
        <w:tc>
          <w:tcPr>
            <w:tcW w:w="714" w:type="dxa"/>
          </w:tcPr>
          <w:p w14:paraId="4A0443D4" w14:textId="77777777" w:rsidR="00DF65BC" w:rsidRPr="00862CDF" w:rsidRDefault="00DF65BC" w:rsidP="00A67472">
            <w:pPr>
              <w:pStyle w:val="TAC"/>
              <w:rPr>
                <w:sz w:val="16"/>
                <w:szCs w:val="16"/>
                <w:lang w:eastAsia="zh-CN"/>
              </w:rPr>
            </w:pPr>
            <w:r w:rsidRPr="00862CDF">
              <w:rPr>
                <w:sz w:val="16"/>
                <w:szCs w:val="16"/>
                <w:lang w:eastAsia="zh-CN"/>
              </w:rPr>
              <w:t>n2</w:t>
            </w:r>
          </w:p>
        </w:tc>
        <w:tc>
          <w:tcPr>
            <w:tcW w:w="1920" w:type="dxa"/>
          </w:tcPr>
          <w:p w14:paraId="20AB0571"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5BFC8954" w14:textId="77777777" w:rsidR="00DF65BC" w:rsidRPr="00862CDF" w:rsidRDefault="00DF65BC" w:rsidP="00A67472">
            <w:pPr>
              <w:pStyle w:val="TAC"/>
              <w:rPr>
                <w:sz w:val="16"/>
                <w:szCs w:val="16"/>
              </w:rPr>
            </w:pPr>
            <w:r w:rsidRPr="00862CDF">
              <w:rPr>
                <w:sz w:val="16"/>
                <w:szCs w:val="16"/>
              </w:rPr>
              <w:t>-98.0 +12+TT</w:t>
            </w:r>
          </w:p>
        </w:tc>
        <w:tc>
          <w:tcPr>
            <w:tcW w:w="3573" w:type="dxa"/>
          </w:tcPr>
          <w:p w14:paraId="022D4E16" w14:textId="77777777" w:rsidR="00DF65BC" w:rsidRPr="00862CDF" w:rsidRDefault="00DF65BC" w:rsidP="00A67472">
            <w:pPr>
              <w:pStyle w:val="TAC"/>
              <w:rPr>
                <w:sz w:val="16"/>
                <w:szCs w:val="16"/>
              </w:rPr>
            </w:pPr>
            <w:r w:rsidRPr="00862CDF">
              <w:rPr>
                <w:sz w:val="16"/>
                <w:szCs w:val="16"/>
              </w:rPr>
              <w:t>-98.0 +12+TT</w:t>
            </w:r>
          </w:p>
        </w:tc>
      </w:tr>
      <w:tr w:rsidR="00DF65BC" w:rsidRPr="00862CDF" w14:paraId="3D83904A" w14:textId="77777777" w:rsidTr="002D75A8">
        <w:tc>
          <w:tcPr>
            <w:tcW w:w="1974" w:type="dxa"/>
            <w:tcBorders>
              <w:top w:val="nil"/>
              <w:bottom w:val="single" w:sz="4" w:space="0" w:color="auto"/>
            </w:tcBorders>
          </w:tcPr>
          <w:p w14:paraId="2861203F"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311ED84B" w14:textId="77777777" w:rsidR="00DF65BC" w:rsidRPr="00862CDF" w:rsidRDefault="00DF65BC" w:rsidP="00A67472">
            <w:pPr>
              <w:pStyle w:val="TAC"/>
              <w:rPr>
                <w:sz w:val="16"/>
                <w:szCs w:val="16"/>
              </w:rPr>
            </w:pPr>
          </w:p>
        </w:tc>
        <w:tc>
          <w:tcPr>
            <w:tcW w:w="714" w:type="dxa"/>
          </w:tcPr>
          <w:p w14:paraId="075C930F" w14:textId="77777777" w:rsidR="00DF65BC" w:rsidRPr="00862CDF" w:rsidRDefault="00DF65BC" w:rsidP="00A67472">
            <w:pPr>
              <w:pStyle w:val="TAC"/>
              <w:rPr>
                <w:sz w:val="16"/>
                <w:szCs w:val="16"/>
                <w:lang w:eastAsia="zh-CN"/>
              </w:rPr>
            </w:pPr>
            <w:r w:rsidRPr="00862CDF">
              <w:rPr>
                <w:sz w:val="16"/>
                <w:szCs w:val="16"/>
                <w:lang w:eastAsia="zh-CN"/>
              </w:rPr>
              <w:t>n48</w:t>
            </w:r>
          </w:p>
        </w:tc>
        <w:tc>
          <w:tcPr>
            <w:tcW w:w="1920" w:type="dxa"/>
          </w:tcPr>
          <w:p w14:paraId="058269D0" w14:textId="77777777" w:rsidR="00DF65BC" w:rsidRPr="00862CDF" w:rsidRDefault="00DF65BC" w:rsidP="00A67472">
            <w:pPr>
              <w:pStyle w:val="TAC"/>
              <w:rPr>
                <w:sz w:val="16"/>
                <w:szCs w:val="16"/>
                <w:lang w:eastAsia="zh-CN"/>
              </w:rPr>
            </w:pPr>
            <w:r w:rsidRPr="00862CDF">
              <w:rPr>
                <w:sz w:val="16"/>
                <w:szCs w:val="16"/>
                <w:lang w:eastAsia="zh-CN"/>
              </w:rPr>
              <w:t>20</w:t>
            </w:r>
          </w:p>
        </w:tc>
        <w:tc>
          <w:tcPr>
            <w:tcW w:w="2321" w:type="dxa"/>
          </w:tcPr>
          <w:p w14:paraId="77220F59" w14:textId="77777777" w:rsidR="00DF65BC" w:rsidRPr="00862CDF" w:rsidRDefault="00DF65BC" w:rsidP="00A67472">
            <w:pPr>
              <w:pStyle w:val="TAC"/>
              <w:rPr>
                <w:sz w:val="16"/>
                <w:szCs w:val="16"/>
              </w:rPr>
            </w:pPr>
            <w:r w:rsidRPr="00862CDF">
              <w:rPr>
                <w:sz w:val="16"/>
                <w:szCs w:val="16"/>
              </w:rPr>
              <w:t>-92.7 +TT</w:t>
            </w:r>
          </w:p>
        </w:tc>
        <w:tc>
          <w:tcPr>
            <w:tcW w:w="3573" w:type="dxa"/>
          </w:tcPr>
          <w:p w14:paraId="70B3D1C6" w14:textId="77777777" w:rsidR="00DF65BC" w:rsidRPr="00862CDF" w:rsidRDefault="00DF65BC" w:rsidP="00A67472">
            <w:pPr>
              <w:pStyle w:val="TAC"/>
              <w:rPr>
                <w:sz w:val="16"/>
                <w:szCs w:val="16"/>
              </w:rPr>
            </w:pPr>
            <w:r w:rsidRPr="00862CDF">
              <w:rPr>
                <w:sz w:val="16"/>
                <w:szCs w:val="16"/>
              </w:rPr>
              <w:t>-94.9 +TT</w:t>
            </w:r>
          </w:p>
        </w:tc>
      </w:tr>
      <w:tr w:rsidR="00DF65BC" w:rsidRPr="00862CDF" w14:paraId="66D8466C" w14:textId="77777777" w:rsidTr="002D75A8">
        <w:tc>
          <w:tcPr>
            <w:tcW w:w="1974" w:type="dxa"/>
            <w:tcBorders>
              <w:bottom w:val="nil"/>
            </w:tcBorders>
          </w:tcPr>
          <w:p w14:paraId="7B434E5B" w14:textId="77777777" w:rsidR="00DF65BC" w:rsidRPr="00862CDF" w:rsidRDefault="00DF65BC" w:rsidP="00A67472">
            <w:pPr>
              <w:pStyle w:val="TAC"/>
              <w:rPr>
                <w:sz w:val="16"/>
                <w:szCs w:val="16"/>
              </w:rPr>
            </w:pPr>
            <w:r w:rsidRPr="00862CDF">
              <w:rPr>
                <w:sz w:val="16"/>
                <w:szCs w:val="16"/>
              </w:rPr>
              <w:t>CA_n2A-n66A</w:t>
            </w:r>
          </w:p>
        </w:tc>
        <w:tc>
          <w:tcPr>
            <w:tcW w:w="770" w:type="dxa"/>
            <w:gridSpan w:val="2"/>
            <w:tcBorders>
              <w:top w:val="single" w:sz="4" w:space="0" w:color="auto"/>
              <w:bottom w:val="nil"/>
            </w:tcBorders>
          </w:tcPr>
          <w:p w14:paraId="6021F357" w14:textId="77777777" w:rsidR="00DF65BC" w:rsidRPr="00862CDF" w:rsidRDefault="00DF65BC" w:rsidP="00A67472">
            <w:pPr>
              <w:pStyle w:val="TAC"/>
              <w:rPr>
                <w:sz w:val="16"/>
                <w:szCs w:val="16"/>
                <w:lang w:eastAsia="zh-CN"/>
              </w:rPr>
            </w:pPr>
            <w:r w:rsidRPr="00862CDF">
              <w:rPr>
                <w:sz w:val="16"/>
                <w:szCs w:val="16"/>
                <w:lang w:eastAsia="zh-CN"/>
              </w:rPr>
              <w:t>1</w:t>
            </w:r>
          </w:p>
        </w:tc>
        <w:tc>
          <w:tcPr>
            <w:tcW w:w="714" w:type="dxa"/>
          </w:tcPr>
          <w:p w14:paraId="11813B3B" w14:textId="77777777" w:rsidR="00DF65BC" w:rsidRPr="00862CDF" w:rsidRDefault="00DF65BC" w:rsidP="00A67472">
            <w:pPr>
              <w:pStyle w:val="TAC"/>
              <w:rPr>
                <w:sz w:val="16"/>
                <w:szCs w:val="16"/>
                <w:lang w:eastAsia="zh-CN"/>
              </w:rPr>
            </w:pPr>
            <w:r w:rsidRPr="00862CDF">
              <w:rPr>
                <w:sz w:val="16"/>
                <w:szCs w:val="16"/>
                <w:lang w:eastAsia="zh-CN"/>
              </w:rPr>
              <w:t>n2</w:t>
            </w:r>
          </w:p>
        </w:tc>
        <w:tc>
          <w:tcPr>
            <w:tcW w:w="1920" w:type="dxa"/>
          </w:tcPr>
          <w:p w14:paraId="25CA0C1E"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533FB1E4" w14:textId="77777777" w:rsidR="00DF65BC" w:rsidRPr="00862CDF" w:rsidRDefault="00DF65BC" w:rsidP="00A67472">
            <w:pPr>
              <w:pStyle w:val="TAC"/>
              <w:rPr>
                <w:sz w:val="16"/>
                <w:szCs w:val="16"/>
              </w:rPr>
            </w:pPr>
            <w:r w:rsidRPr="00862CDF">
              <w:rPr>
                <w:sz w:val="16"/>
                <w:szCs w:val="16"/>
              </w:rPr>
              <w:t>-98.0 +20+TT</w:t>
            </w:r>
          </w:p>
        </w:tc>
        <w:tc>
          <w:tcPr>
            <w:tcW w:w="3573" w:type="dxa"/>
          </w:tcPr>
          <w:p w14:paraId="4D984D3F" w14:textId="77777777" w:rsidR="00DF65BC" w:rsidRPr="00862CDF" w:rsidRDefault="00DF65BC" w:rsidP="00A67472">
            <w:pPr>
              <w:pStyle w:val="TAC"/>
              <w:rPr>
                <w:sz w:val="16"/>
                <w:szCs w:val="16"/>
              </w:rPr>
            </w:pPr>
            <w:r w:rsidRPr="00862CDF">
              <w:rPr>
                <w:sz w:val="16"/>
                <w:szCs w:val="16"/>
              </w:rPr>
              <w:t>-98.0+20+TT</w:t>
            </w:r>
          </w:p>
        </w:tc>
      </w:tr>
      <w:tr w:rsidR="00DF65BC" w:rsidRPr="00862CDF" w14:paraId="3BC872E5" w14:textId="77777777" w:rsidTr="002D75A8">
        <w:tc>
          <w:tcPr>
            <w:tcW w:w="1974" w:type="dxa"/>
            <w:tcBorders>
              <w:top w:val="nil"/>
              <w:bottom w:val="nil"/>
            </w:tcBorders>
          </w:tcPr>
          <w:p w14:paraId="12128397"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6B4EEFF9" w14:textId="77777777" w:rsidR="00DF65BC" w:rsidRPr="00862CDF" w:rsidRDefault="00DF65BC" w:rsidP="00A67472">
            <w:pPr>
              <w:pStyle w:val="TAC"/>
              <w:rPr>
                <w:sz w:val="16"/>
                <w:szCs w:val="16"/>
              </w:rPr>
            </w:pPr>
          </w:p>
        </w:tc>
        <w:tc>
          <w:tcPr>
            <w:tcW w:w="714" w:type="dxa"/>
          </w:tcPr>
          <w:p w14:paraId="4E592588" w14:textId="77777777" w:rsidR="00DF65BC" w:rsidRPr="00862CDF" w:rsidRDefault="00DF65BC" w:rsidP="00A67472">
            <w:pPr>
              <w:pStyle w:val="TAC"/>
              <w:rPr>
                <w:sz w:val="16"/>
                <w:szCs w:val="16"/>
                <w:lang w:eastAsia="zh-CN"/>
              </w:rPr>
            </w:pPr>
            <w:r w:rsidRPr="00862CDF">
              <w:rPr>
                <w:sz w:val="16"/>
                <w:szCs w:val="16"/>
                <w:lang w:eastAsia="zh-CN"/>
              </w:rPr>
              <w:t>n66</w:t>
            </w:r>
          </w:p>
        </w:tc>
        <w:tc>
          <w:tcPr>
            <w:tcW w:w="1920" w:type="dxa"/>
          </w:tcPr>
          <w:p w14:paraId="4D01B8D5"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561CA8D5" w14:textId="77777777" w:rsidR="00DF65BC" w:rsidRPr="00862CDF" w:rsidRDefault="00DF65BC" w:rsidP="00A67472">
            <w:pPr>
              <w:pStyle w:val="TAC"/>
              <w:rPr>
                <w:sz w:val="16"/>
                <w:szCs w:val="16"/>
              </w:rPr>
            </w:pPr>
            <w:r w:rsidRPr="00862CDF">
              <w:rPr>
                <w:sz w:val="16"/>
                <w:szCs w:val="16"/>
              </w:rPr>
              <w:t>-99.5+TT</w:t>
            </w:r>
          </w:p>
        </w:tc>
        <w:tc>
          <w:tcPr>
            <w:tcW w:w="3573" w:type="dxa"/>
          </w:tcPr>
          <w:p w14:paraId="2485CAF9" w14:textId="77777777" w:rsidR="00DF65BC" w:rsidRPr="00862CDF" w:rsidRDefault="00DF65BC" w:rsidP="00A67472">
            <w:pPr>
              <w:pStyle w:val="TAC"/>
              <w:rPr>
                <w:sz w:val="16"/>
                <w:szCs w:val="16"/>
              </w:rPr>
            </w:pPr>
            <w:r w:rsidRPr="00862CDF">
              <w:rPr>
                <w:sz w:val="16"/>
                <w:szCs w:val="16"/>
              </w:rPr>
              <w:t>-102.2+TT</w:t>
            </w:r>
          </w:p>
        </w:tc>
      </w:tr>
      <w:tr w:rsidR="00DF65BC" w:rsidRPr="00862CDF" w14:paraId="17ABEF36" w14:textId="77777777" w:rsidTr="002D75A8">
        <w:tc>
          <w:tcPr>
            <w:tcW w:w="1974" w:type="dxa"/>
            <w:tcBorders>
              <w:top w:val="nil"/>
              <w:bottom w:val="nil"/>
            </w:tcBorders>
          </w:tcPr>
          <w:p w14:paraId="13EC9D20" w14:textId="77777777" w:rsidR="00DF65BC" w:rsidRPr="00862CDF" w:rsidRDefault="00DF65BC" w:rsidP="00A67472">
            <w:pPr>
              <w:pStyle w:val="TAC"/>
              <w:rPr>
                <w:sz w:val="16"/>
                <w:szCs w:val="16"/>
              </w:rPr>
            </w:pPr>
          </w:p>
        </w:tc>
        <w:tc>
          <w:tcPr>
            <w:tcW w:w="770" w:type="dxa"/>
            <w:gridSpan w:val="2"/>
            <w:tcBorders>
              <w:top w:val="single" w:sz="4" w:space="0" w:color="auto"/>
              <w:bottom w:val="nil"/>
            </w:tcBorders>
          </w:tcPr>
          <w:p w14:paraId="7754979C" w14:textId="77777777" w:rsidR="00DF65BC" w:rsidRPr="00862CDF" w:rsidRDefault="00DF65BC" w:rsidP="00A67472">
            <w:pPr>
              <w:pStyle w:val="TAC"/>
              <w:rPr>
                <w:sz w:val="16"/>
                <w:szCs w:val="16"/>
                <w:lang w:eastAsia="zh-CN"/>
              </w:rPr>
            </w:pPr>
            <w:r w:rsidRPr="00862CDF">
              <w:rPr>
                <w:sz w:val="16"/>
                <w:szCs w:val="16"/>
                <w:lang w:eastAsia="zh-CN"/>
              </w:rPr>
              <w:t>2</w:t>
            </w:r>
          </w:p>
        </w:tc>
        <w:tc>
          <w:tcPr>
            <w:tcW w:w="714" w:type="dxa"/>
          </w:tcPr>
          <w:p w14:paraId="0349245A" w14:textId="77777777" w:rsidR="00DF65BC" w:rsidRPr="00862CDF" w:rsidRDefault="00DF65BC" w:rsidP="00A67472">
            <w:pPr>
              <w:pStyle w:val="TAC"/>
              <w:rPr>
                <w:sz w:val="16"/>
                <w:szCs w:val="16"/>
                <w:lang w:eastAsia="zh-CN"/>
              </w:rPr>
            </w:pPr>
            <w:r w:rsidRPr="00862CDF">
              <w:rPr>
                <w:sz w:val="16"/>
                <w:szCs w:val="16"/>
                <w:lang w:eastAsia="zh-CN"/>
              </w:rPr>
              <w:t>n2</w:t>
            </w:r>
          </w:p>
        </w:tc>
        <w:tc>
          <w:tcPr>
            <w:tcW w:w="1920" w:type="dxa"/>
          </w:tcPr>
          <w:p w14:paraId="28043ABB" w14:textId="77777777" w:rsidR="00DF65BC" w:rsidRPr="00862CDF" w:rsidRDefault="00DF65BC" w:rsidP="00A67472">
            <w:pPr>
              <w:pStyle w:val="TAC"/>
              <w:rPr>
                <w:rFonts w:cs="Arial"/>
                <w:sz w:val="16"/>
                <w:szCs w:val="16"/>
                <w:lang w:eastAsia="zh-CN"/>
              </w:rPr>
            </w:pPr>
            <w:r w:rsidRPr="00862CDF">
              <w:rPr>
                <w:rFonts w:cs="Arial"/>
                <w:sz w:val="16"/>
                <w:szCs w:val="16"/>
                <w:lang w:eastAsia="zh-CN"/>
              </w:rPr>
              <w:t>5</w:t>
            </w:r>
          </w:p>
        </w:tc>
        <w:tc>
          <w:tcPr>
            <w:tcW w:w="2321" w:type="dxa"/>
          </w:tcPr>
          <w:p w14:paraId="454DEDF4" w14:textId="77777777" w:rsidR="00DF65BC" w:rsidRPr="00862CDF" w:rsidRDefault="00DF65BC" w:rsidP="00A67472">
            <w:pPr>
              <w:pStyle w:val="TAC"/>
              <w:rPr>
                <w:sz w:val="16"/>
                <w:szCs w:val="16"/>
              </w:rPr>
            </w:pPr>
            <w:r w:rsidRPr="00862CDF">
              <w:rPr>
                <w:rFonts w:cs="Arial"/>
                <w:sz w:val="16"/>
                <w:szCs w:val="16"/>
              </w:rPr>
              <w:t>-98.0 +</w:t>
            </w:r>
            <w:r w:rsidRPr="00862CDF">
              <w:rPr>
                <w:sz w:val="16"/>
                <w:szCs w:val="16"/>
              </w:rPr>
              <w:t>TT</w:t>
            </w:r>
          </w:p>
        </w:tc>
        <w:tc>
          <w:tcPr>
            <w:tcW w:w="3573" w:type="dxa"/>
          </w:tcPr>
          <w:p w14:paraId="59AE8833" w14:textId="77777777" w:rsidR="00DF65BC" w:rsidRPr="00862CDF" w:rsidRDefault="00DF65BC" w:rsidP="00A67472">
            <w:pPr>
              <w:pStyle w:val="TAC"/>
              <w:rPr>
                <w:sz w:val="16"/>
                <w:szCs w:val="16"/>
              </w:rPr>
            </w:pPr>
            <w:r w:rsidRPr="00862CDF">
              <w:rPr>
                <w:rFonts w:cs="Arial"/>
                <w:sz w:val="16"/>
                <w:szCs w:val="16"/>
              </w:rPr>
              <w:t>-100.7 +</w:t>
            </w:r>
            <w:r w:rsidRPr="00862CDF">
              <w:rPr>
                <w:sz w:val="16"/>
                <w:szCs w:val="16"/>
              </w:rPr>
              <w:t>TT</w:t>
            </w:r>
          </w:p>
        </w:tc>
      </w:tr>
      <w:tr w:rsidR="00DF65BC" w:rsidRPr="00862CDF" w14:paraId="2D5ACA0B" w14:textId="77777777" w:rsidTr="002D75A8">
        <w:tc>
          <w:tcPr>
            <w:tcW w:w="1974" w:type="dxa"/>
            <w:tcBorders>
              <w:top w:val="nil"/>
              <w:bottom w:val="single" w:sz="4" w:space="0" w:color="auto"/>
            </w:tcBorders>
          </w:tcPr>
          <w:p w14:paraId="3A04A68F"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5F76A1C6" w14:textId="77777777" w:rsidR="00DF65BC" w:rsidRPr="00862CDF" w:rsidRDefault="00DF65BC" w:rsidP="00A67472">
            <w:pPr>
              <w:pStyle w:val="TAC"/>
              <w:rPr>
                <w:sz w:val="16"/>
                <w:szCs w:val="16"/>
              </w:rPr>
            </w:pPr>
          </w:p>
        </w:tc>
        <w:tc>
          <w:tcPr>
            <w:tcW w:w="714" w:type="dxa"/>
          </w:tcPr>
          <w:p w14:paraId="6529235C" w14:textId="77777777" w:rsidR="00DF65BC" w:rsidRPr="00862CDF" w:rsidRDefault="00DF65BC" w:rsidP="00A67472">
            <w:pPr>
              <w:pStyle w:val="TAC"/>
              <w:rPr>
                <w:sz w:val="16"/>
                <w:szCs w:val="16"/>
                <w:lang w:eastAsia="zh-CN"/>
              </w:rPr>
            </w:pPr>
            <w:r w:rsidRPr="00862CDF">
              <w:rPr>
                <w:sz w:val="16"/>
                <w:szCs w:val="16"/>
                <w:lang w:eastAsia="zh-CN"/>
              </w:rPr>
              <w:t>n66</w:t>
            </w:r>
          </w:p>
        </w:tc>
        <w:tc>
          <w:tcPr>
            <w:tcW w:w="1920" w:type="dxa"/>
          </w:tcPr>
          <w:p w14:paraId="763E78FA" w14:textId="77777777" w:rsidR="00DF65BC" w:rsidRPr="00862CDF" w:rsidRDefault="00DF65BC" w:rsidP="00A67472">
            <w:pPr>
              <w:pStyle w:val="TAC"/>
              <w:rPr>
                <w:rFonts w:cs="Arial"/>
                <w:sz w:val="16"/>
                <w:szCs w:val="16"/>
                <w:lang w:eastAsia="zh-CN"/>
              </w:rPr>
            </w:pPr>
            <w:r w:rsidRPr="00862CDF">
              <w:rPr>
                <w:rFonts w:cs="Arial"/>
                <w:sz w:val="16"/>
                <w:szCs w:val="16"/>
                <w:lang w:eastAsia="zh-CN"/>
              </w:rPr>
              <w:t>5</w:t>
            </w:r>
          </w:p>
        </w:tc>
        <w:tc>
          <w:tcPr>
            <w:tcW w:w="2321" w:type="dxa"/>
          </w:tcPr>
          <w:p w14:paraId="55B418FD" w14:textId="77777777" w:rsidR="00DF65BC" w:rsidRPr="00862CDF" w:rsidRDefault="00DF65BC" w:rsidP="00A67472">
            <w:pPr>
              <w:pStyle w:val="TAC"/>
              <w:rPr>
                <w:sz w:val="16"/>
                <w:szCs w:val="16"/>
              </w:rPr>
            </w:pPr>
            <w:r w:rsidRPr="00862CDF">
              <w:rPr>
                <w:rFonts w:cs="Arial"/>
                <w:sz w:val="16"/>
                <w:szCs w:val="16"/>
              </w:rPr>
              <w:t>-99.5 +4</w:t>
            </w:r>
            <w:r w:rsidRPr="00862CDF">
              <w:rPr>
                <w:sz w:val="16"/>
                <w:szCs w:val="16"/>
              </w:rPr>
              <w:t>+TT</w:t>
            </w:r>
          </w:p>
        </w:tc>
        <w:tc>
          <w:tcPr>
            <w:tcW w:w="3573" w:type="dxa"/>
          </w:tcPr>
          <w:p w14:paraId="792F79A6" w14:textId="77777777" w:rsidR="00DF65BC" w:rsidRPr="00862CDF" w:rsidRDefault="00DF65BC" w:rsidP="00A67472">
            <w:pPr>
              <w:pStyle w:val="TAC"/>
              <w:rPr>
                <w:sz w:val="16"/>
                <w:szCs w:val="16"/>
              </w:rPr>
            </w:pPr>
            <w:r w:rsidRPr="00862CDF">
              <w:rPr>
                <w:rFonts w:cs="Arial"/>
                <w:sz w:val="16"/>
                <w:szCs w:val="16"/>
              </w:rPr>
              <w:t>-99.5+4</w:t>
            </w:r>
            <w:r w:rsidRPr="00862CDF">
              <w:rPr>
                <w:sz w:val="16"/>
                <w:szCs w:val="16"/>
              </w:rPr>
              <w:t>+TT</w:t>
            </w:r>
          </w:p>
        </w:tc>
      </w:tr>
      <w:tr w:rsidR="00DF65BC" w:rsidRPr="00862CDF" w14:paraId="4A5E466C" w14:textId="77777777" w:rsidTr="002D75A8">
        <w:tc>
          <w:tcPr>
            <w:tcW w:w="1974" w:type="dxa"/>
            <w:tcBorders>
              <w:bottom w:val="nil"/>
            </w:tcBorders>
          </w:tcPr>
          <w:p w14:paraId="0F05E1D7" w14:textId="77777777" w:rsidR="00DF65BC" w:rsidRPr="00862CDF" w:rsidRDefault="00DF65BC" w:rsidP="00A67472">
            <w:pPr>
              <w:pStyle w:val="TAC"/>
              <w:rPr>
                <w:sz w:val="16"/>
                <w:szCs w:val="16"/>
              </w:rPr>
            </w:pPr>
            <w:r w:rsidRPr="00862CDF">
              <w:rPr>
                <w:sz w:val="16"/>
                <w:szCs w:val="16"/>
              </w:rPr>
              <w:t>CA_n2A-n77A</w:t>
            </w:r>
          </w:p>
        </w:tc>
        <w:tc>
          <w:tcPr>
            <w:tcW w:w="770" w:type="dxa"/>
            <w:gridSpan w:val="2"/>
            <w:tcBorders>
              <w:bottom w:val="nil"/>
            </w:tcBorders>
          </w:tcPr>
          <w:p w14:paraId="6FB5A069" w14:textId="77777777" w:rsidR="00DF65BC" w:rsidRPr="00862CDF" w:rsidRDefault="00DF65BC" w:rsidP="00A67472">
            <w:pPr>
              <w:pStyle w:val="TAC"/>
              <w:rPr>
                <w:sz w:val="16"/>
                <w:szCs w:val="16"/>
              </w:rPr>
            </w:pPr>
            <w:r w:rsidRPr="00862CDF">
              <w:rPr>
                <w:sz w:val="16"/>
                <w:szCs w:val="16"/>
                <w:lang w:eastAsia="zh-CN"/>
              </w:rPr>
              <w:t>1</w:t>
            </w:r>
          </w:p>
        </w:tc>
        <w:tc>
          <w:tcPr>
            <w:tcW w:w="714" w:type="dxa"/>
          </w:tcPr>
          <w:p w14:paraId="25D7DBE6" w14:textId="77777777" w:rsidR="00DF65BC" w:rsidRPr="00862CDF" w:rsidRDefault="00DF65BC" w:rsidP="00A67472">
            <w:pPr>
              <w:pStyle w:val="TAC"/>
              <w:rPr>
                <w:sz w:val="16"/>
                <w:szCs w:val="16"/>
                <w:lang w:eastAsia="zh-CN"/>
              </w:rPr>
            </w:pPr>
            <w:r w:rsidRPr="00862CDF">
              <w:rPr>
                <w:sz w:val="16"/>
                <w:szCs w:val="16"/>
                <w:lang w:eastAsia="zh-CN"/>
              </w:rPr>
              <w:t>n2</w:t>
            </w:r>
          </w:p>
        </w:tc>
        <w:tc>
          <w:tcPr>
            <w:tcW w:w="1920" w:type="dxa"/>
          </w:tcPr>
          <w:p w14:paraId="651BD4DA"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77C1A847" w14:textId="77777777" w:rsidR="00DF65BC" w:rsidRPr="00862CDF" w:rsidRDefault="00DF65BC" w:rsidP="00A67472">
            <w:pPr>
              <w:pStyle w:val="TAC"/>
              <w:rPr>
                <w:sz w:val="16"/>
                <w:szCs w:val="16"/>
              </w:rPr>
            </w:pPr>
            <w:r w:rsidRPr="00862CDF">
              <w:rPr>
                <w:sz w:val="16"/>
                <w:szCs w:val="16"/>
              </w:rPr>
              <w:t>-98+TT</w:t>
            </w:r>
          </w:p>
        </w:tc>
        <w:tc>
          <w:tcPr>
            <w:tcW w:w="3573" w:type="dxa"/>
          </w:tcPr>
          <w:p w14:paraId="5B619A03" w14:textId="77777777" w:rsidR="00DF65BC" w:rsidRPr="00862CDF" w:rsidRDefault="00DF65BC" w:rsidP="00A67472">
            <w:pPr>
              <w:pStyle w:val="TAC"/>
              <w:rPr>
                <w:sz w:val="16"/>
                <w:szCs w:val="16"/>
                <w:lang w:eastAsia="zh-CN"/>
              </w:rPr>
            </w:pPr>
            <w:r w:rsidRPr="00862CDF">
              <w:rPr>
                <w:sz w:val="16"/>
                <w:szCs w:val="16"/>
                <w:lang w:eastAsia="zh-CN"/>
              </w:rPr>
              <w:t>-98-2.7+TT</w:t>
            </w:r>
          </w:p>
        </w:tc>
      </w:tr>
      <w:tr w:rsidR="00DF65BC" w:rsidRPr="00862CDF" w14:paraId="703C14FA" w14:textId="77777777" w:rsidTr="002D75A8">
        <w:tc>
          <w:tcPr>
            <w:tcW w:w="1974" w:type="dxa"/>
            <w:tcBorders>
              <w:top w:val="nil"/>
              <w:bottom w:val="nil"/>
            </w:tcBorders>
          </w:tcPr>
          <w:p w14:paraId="1DC07534"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7B5D08CE" w14:textId="77777777" w:rsidR="00DF65BC" w:rsidRPr="00862CDF" w:rsidRDefault="00DF65BC" w:rsidP="00A67472">
            <w:pPr>
              <w:pStyle w:val="TAC"/>
              <w:rPr>
                <w:sz w:val="16"/>
                <w:szCs w:val="16"/>
              </w:rPr>
            </w:pPr>
          </w:p>
        </w:tc>
        <w:tc>
          <w:tcPr>
            <w:tcW w:w="714" w:type="dxa"/>
          </w:tcPr>
          <w:p w14:paraId="3B27BA87" w14:textId="77777777" w:rsidR="00DF65BC" w:rsidRPr="00862CDF" w:rsidRDefault="00DF65BC" w:rsidP="00A67472">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7E2B91E6"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688921FC" w14:textId="77777777" w:rsidR="00DF65BC" w:rsidRPr="00862CDF" w:rsidRDefault="00DF65BC" w:rsidP="00A67472">
            <w:pPr>
              <w:pStyle w:val="TAC"/>
              <w:rPr>
                <w:sz w:val="16"/>
                <w:szCs w:val="16"/>
              </w:rPr>
            </w:pPr>
            <w:r w:rsidRPr="00862CDF">
              <w:rPr>
                <w:sz w:val="16"/>
                <w:szCs w:val="16"/>
              </w:rPr>
              <w:t>-95.3+23.9+TT</w:t>
            </w:r>
          </w:p>
        </w:tc>
        <w:tc>
          <w:tcPr>
            <w:tcW w:w="3573" w:type="dxa"/>
          </w:tcPr>
          <w:p w14:paraId="6FE99D15" w14:textId="77777777" w:rsidR="00DF65BC" w:rsidRPr="00862CDF" w:rsidRDefault="00DF65BC" w:rsidP="00A67472">
            <w:pPr>
              <w:pStyle w:val="TAC"/>
              <w:rPr>
                <w:sz w:val="16"/>
                <w:szCs w:val="16"/>
              </w:rPr>
            </w:pPr>
            <w:r w:rsidRPr="00862CDF">
              <w:rPr>
                <w:sz w:val="16"/>
                <w:szCs w:val="16"/>
              </w:rPr>
              <w:t>-95.3+23.9+TT</w:t>
            </w:r>
          </w:p>
        </w:tc>
      </w:tr>
      <w:tr w:rsidR="00DF65BC" w:rsidRPr="00862CDF" w14:paraId="3F4378A0" w14:textId="77777777" w:rsidTr="002D75A8">
        <w:tc>
          <w:tcPr>
            <w:tcW w:w="1974" w:type="dxa"/>
            <w:tcBorders>
              <w:top w:val="nil"/>
              <w:bottom w:val="nil"/>
            </w:tcBorders>
          </w:tcPr>
          <w:p w14:paraId="4BFDBFD1" w14:textId="77777777" w:rsidR="00DF65BC" w:rsidRPr="00862CDF" w:rsidRDefault="00DF65BC" w:rsidP="00A67472">
            <w:pPr>
              <w:pStyle w:val="TAC"/>
              <w:rPr>
                <w:sz w:val="16"/>
                <w:szCs w:val="16"/>
              </w:rPr>
            </w:pPr>
          </w:p>
        </w:tc>
        <w:tc>
          <w:tcPr>
            <w:tcW w:w="770" w:type="dxa"/>
            <w:gridSpan w:val="2"/>
            <w:tcBorders>
              <w:bottom w:val="nil"/>
            </w:tcBorders>
          </w:tcPr>
          <w:p w14:paraId="60B49EA6" w14:textId="77777777" w:rsidR="00DF65BC" w:rsidRPr="00862CDF" w:rsidRDefault="00DF65BC" w:rsidP="00A67472">
            <w:pPr>
              <w:pStyle w:val="TAC"/>
              <w:rPr>
                <w:sz w:val="16"/>
                <w:szCs w:val="16"/>
              </w:rPr>
            </w:pPr>
            <w:r w:rsidRPr="00862CDF">
              <w:rPr>
                <w:sz w:val="16"/>
                <w:szCs w:val="16"/>
                <w:lang w:eastAsia="zh-CN"/>
              </w:rPr>
              <w:t>2</w:t>
            </w:r>
          </w:p>
        </w:tc>
        <w:tc>
          <w:tcPr>
            <w:tcW w:w="714" w:type="dxa"/>
          </w:tcPr>
          <w:p w14:paraId="0C372B76" w14:textId="77777777" w:rsidR="00DF65BC" w:rsidRPr="00862CDF" w:rsidRDefault="00DF65BC" w:rsidP="00A67472">
            <w:pPr>
              <w:pStyle w:val="TAC"/>
              <w:rPr>
                <w:sz w:val="16"/>
                <w:szCs w:val="16"/>
              </w:rPr>
            </w:pPr>
            <w:r w:rsidRPr="00862CDF">
              <w:rPr>
                <w:sz w:val="16"/>
                <w:szCs w:val="16"/>
                <w:lang w:eastAsia="zh-CN"/>
              </w:rPr>
              <w:t>n2</w:t>
            </w:r>
          </w:p>
        </w:tc>
        <w:tc>
          <w:tcPr>
            <w:tcW w:w="1920" w:type="dxa"/>
          </w:tcPr>
          <w:p w14:paraId="3B8B0996"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5FFB906A" w14:textId="77777777" w:rsidR="00DF65BC" w:rsidRPr="00862CDF" w:rsidRDefault="00DF65BC" w:rsidP="00A67472">
            <w:pPr>
              <w:pStyle w:val="TAC"/>
              <w:rPr>
                <w:sz w:val="16"/>
                <w:szCs w:val="16"/>
              </w:rPr>
            </w:pPr>
            <w:r w:rsidRPr="00862CDF">
              <w:rPr>
                <w:sz w:val="16"/>
                <w:szCs w:val="16"/>
              </w:rPr>
              <w:t>-94.8+TT</w:t>
            </w:r>
          </w:p>
        </w:tc>
        <w:tc>
          <w:tcPr>
            <w:tcW w:w="3573" w:type="dxa"/>
          </w:tcPr>
          <w:p w14:paraId="50E012F1" w14:textId="77777777" w:rsidR="00DF65BC" w:rsidRPr="00862CDF" w:rsidRDefault="00DF65BC" w:rsidP="00A67472">
            <w:pPr>
              <w:pStyle w:val="TAC"/>
              <w:rPr>
                <w:sz w:val="16"/>
                <w:szCs w:val="16"/>
              </w:rPr>
            </w:pPr>
            <w:r w:rsidRPr="00862CDF">
              <w:rPr>
                <w:sz w:val="16"/>
                <w:szCs w:val="16"/>
              </w:rPr>
              <w:t>-94.8-2.7+TT</w:t>
            </w:r>
          </w:p>
        </w:tc>
      </w:tr>
      <w:tr w:rsidR="00DF65BC" w:rsidRPr="00862CDF" w14:paraId="4A89EECF" w14:textId="77777777" w:rsidTr="002D75A8">
        <w:tc>
          <w:tcPr>
            <w:tcW w:w="1974" w:type="dxa"/>
            <w:tcBorders>
              <w:top w:val="nil"/>
              <w:bottom w:val="nil"/>
            </w:tcBorders>
          </w:tcPr>
          <w:p w14:paraId="1A775A22"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6FC9932E" w14:textId="77777777" w:rsidR="00DF65BC" w:rsidRPr="00862CDF" w:rsidRDefault="00DF65BC" w:rsidP="00A67472">
            <w:pPr>
              <w:pStyle w:val="TAC"/>
              <w:rPr>
                <w:sz w:val="16"/>
                <w:szCs w:val="16"/>
              </w:rPr>
            </w:pPr>
          </w:p>
        </w:tc>
        <w:tc>
          <w:tcPr>
            <w:tcW w:w="714" w:type="dxa"/>
          </w:tcPr>
          <w:p w14:paraId="23203AD5" w14:textId="77777777" w:rsidR="00DF65BC" w:rsidRPr="00862CDF" w:rsidRDefault="00DF65BC" w:rsidP="00A67472">
            <w:pPr>
              <w:pStyle w:val="TAC"/>
              <w:rPr>
                <w:sz w:val="16"/>
                <w:szCs w:val="16"/>
                <w:vertAlign w:val="superscript"/>
              </w:rPr>
            </w:pPr>
            <w:r w:rsidRPr="00862CDF">
              <w:rPr>
                <w:sz w:val="16"/>
                <w:szCs w:val="16"/>
                <w:lang w:eastAsia="zh-CN"/>
              </w:rPr>
              <w:t>n77</w:t>
            </w:r>
            <w:r w:rsidRPr="00862CDF">
              <w:rPr>
                <w:sz w:val="16"/>
                <w:szCs w:val="16"/>
                <w:vertAlign w:val="superscript"/>
                <w:lang w:eastAsia="zh-CN"/>
              </w:rPr>
              <w:t>4</w:t>
            </w:r>
          </w:p>
        </w:tc>
        <w:tc>
          <w:tcPr>
            <w:tcW w:w="1920" w:type="dxa"/>
          </w:tcPr>
          <w:p w14:paraId="267DBF3E" w14:textId="77777777" w:rsidR="00DF65BC" w:rsidRPr="00862CDF" w:rsidRDefault="00DF65BC" w:rsidP="00A67472">
            <w:pPr>
              <w:pStyle w:val="TAC"/>
              <w:rPr>
                <w:sz w:val="16"/>
                <w:szCs w:val="16"/>
                <w:lang w:eastAsia="zh-CN"/>
              </w:rPr>
            </w:pPr>
            <w:r w:rsidRPr="00862CDF">
              <w:rPr>
                <w:sz w:val="16"/>
                <w:szCs w:val="16"/>
                <w:lang w:eastAsia="zh-CN"/>
              </w:rPr>
              <w:t>100</w:t>
            </w:r>
          </w:p>
        </w:tc>
        <w:tc>
          <w:tcPr>
            <w:tcW w:w="2321" w:type="dxa"/>
          </w:tcPr>
          <w:p w14:paraId="411E7A66" w14:textId="77777777" w:rsidR="00DF65BC" w:rsidRPr="00862CDF" w:rsidRDefault="00DF65BC" w:rsidP="00A67472">
            <w:pPr>
              <w:pStyle w:val="TAC"/>
              <w:rPr>
                <w:sz w:val="16"/>
                <w:szCs w:val="16"/>
                <w:lang w:eastAsia="zh-CN"/>
              </w:rPr>
            </w:pPr>
            <w:r w:rsidRPr="00862CDF">
              <w:rPr>
                <w:sz w:val="16"/>
                <w:szCs w:val="16"/>
                <w:lang w:eastAsia="zh-CN"/>
              </w:rPr>
              <w:t>-89.4+13.8+TT</w:t>
            </w:r>
          </w:p>
        </w:tc>
        <w:tc>
          <w:tcPr>
            <w:tcW w:w="3573" w:type="dxa"/>
          </w:tcPr>
          <w:p w14:paraId="494A82D5" w14:textId="77777777" w:rsidR="00DF65BC" w:rsidRPr="00862CDF" w:rsidRDefault="00DF65BC" w:rsidP="00A67472">
            <w:pPr>
              <w:pStyle w:val="TAC"/>
              <w:rPr>
                <w:sz w:val="16"/>
                <w:szCs w:val="16"/>
              </w:rPr>
            </w:pPr>
            <w:r w:rsidRPr="00862CDF">
              <w:rPr>
                <w:sz w:val="16"/>
                <w:szCs w:val="16"/>
                <w:lang w:eastAsia="zh-CN"/>
              </w:rPr>
              <w:t>-89.4+13.8+TT</w:t>
            </w:r>
          </w:p>
        </w:tc>
      </w:tr>
      <w:tr w:rsidR="00DF65BC" w:rsidRPr="00862CDF" w14:paraId="6A9B76FD" w14:textId="77777777" w:rsidTr="002D75A8">
        <w:tc>
          <w:tcPr>
            <w:tcW w:w="1974" w:type="dxa"/>
            <w:tcBorders>
              <w:top w:val="nil"/>
              <w:bottom w:val="nil"/>
            </w:tcBorders>
          </w:tcPr>
          <w:p w14:paraId="289B5557" w14:textId="77777777" w:rsidR="00DF65BC" w:rsidRPr="00862CDF" w:rsidRDefault="00DF65BC" w:rsidP="00A67472">
            <w:pPr>
              <w:pStyle w:val="TAC"/>
              <w:rPr>
                <w:sz w:val="16"/>
                <w:szCs w:val="16"/>
              </w:rPr>
            </w:pPr>
          </w:p>
        </w:tc>
        <w:tc>
          <w:tcPr>
            <w:tcW w:w="770" w:type="dxa"/>
            <w:gridSpan w:val="2"/>
            <w:tcBorders>
              <w:bottom w:val="nil"/>
            </w:tcBorders>
          </w:tcPr>
          <w:p w14:paraId="6A25B1C9" w14:textId="77777777" w:rsidR="00DF65BC" w:rsidRPr="00862CDF" w:rsidRDefault="00DF65BC" w:rsidP="00A67472">
            <w:pPr>
              <w:pStyle w:val="TAC"/>
              <w:rPr>
                <w:sz w:val="16"/>
                <w:szCs w:val="16"/>
              </w:rPr>
            </w:pPr>
            <w:r w:rsidRPr="00862CDF">
              <w:rPr>
                <w:sz w:val="16"/>
                <w:szCs w:val="16"/>
                <w:lang w:eastAsia="zh-CN"/>
              </w:rPr>
              <w:t>3</w:t>
            </w:r>
          </w:p>
        </w:tc>
        <w:tc>
          <w:tcPr>
            <w:tcW w:w="714" w:type="dxa"/>
          </w:tcPr>
          <w:p w14:paraId="43225B4A" w14:textId="77777777" w:rsidR="00DF65BC" w:rsidRPr="00862CDF" w:rsidRDefault="00DF65BC" w:rsidP="00A67472">
            <w:pPr>
              <w:pStyle w:val="TAC"/>
              <w:rPr>
                <w:sz w:val="16"/>
                <w:szCs w:val="16"/>
              </w:rPr>
            </w:pPr>
            <w:r w:rsidRPr="00862CDF">
              <w:rPr>
                <w:sz w:val="16"/>
                <w:szCs w:val="16"/>
                <w:lang w:eastAsia="zh-CN"/>
              </w:rPr>
              <w:t>n2</w:t>
            </w:r>
          </w:p>
        </w:tc>
        <w:tc>
          <w:tcPr>
            <w:tcW w:w="1920" w:type="dxa"/>
          </w:tcPr>
          <w:p w14:paraId="1814F59C"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771F1F56" w14:textId="77777777" w:rsidR="00DF65BC" w:rsidRPr="00862CDF" w:rsidRDefault="00DF65BC" w:rsidP="00A67472">
            <w:pPr>
              <w:pStyle w:val="TAC"/>
              <w:rPr>
                <w:sz w:val="16"/>
                <w:szCs w:val="16"/>
              </w:rPr>
            </w:pPr>
            <w:r w:rsidRPr="00862CDF">
              <w:rPr>
                <w:sz w:val="16"/>
                <w:szCs w:val="16"/>
              </w:rPr>
              <w:t>-98+TT</w:t>
            </w:r>
          </w:p>
        </w:tc>
        <w:tc>
          <w:tcPr>
            <w:tcW w:w="3573" w:type="dxa"/>
          </w:tcPr>
          <w:p w14:paraId="000212E4" w14:textId="77777777" w:rsidR="00DF65BC" w:rsidRPr="00862CDF" w:rsidRDefault="00DF65BC" w:rsidP="00A67472">
            <w:pPr>
              <w:pStyle w:val="TAC"/>
              <w:rPr>
                <w:sz w:val="16"/>
                <w:szCs w:val="16"/>
              </w:rPr>
            </w:pPr>
            <w:r w:rsidRPr="00862CDF">
              <w:rPr>
                <w:sz w:val="16"/>
                <w:szCs w:val="16"/>
                <w:lang w:eastAsia="zh-CN"/>
              </w:rPr>
              <w:t>-98-2.7+TT</w:t>
            </w:r>
          </w:p>
        </w:tc>
      </w:tr>
      <w:tr w:rsidR="00DF65BC" w:rsidRPr="00862CDF" w14:paraId="7CC96C4B" w14:textId="77777777" w:rsidTr="002D75A8">
        <w:tc>
          <w:tcPr>
            <w:tcW w:w="1974" w:type="dxa"/>
            <w:tcBorders>
              <w:top w:val="nil"/>
              <w:bottom w:val="nil"/>
            </w:tcBorders>
          </w:tcPr>
          <w:p w14:paraId="6930B0A9"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0BF6288D" w14:textId="77777777" w:rsidR="00DF65BC" w:rsidRPr="00862CDF" w:rsidRDefault="00DF65BC" w:rsidP="00A67472">
            <w:pPr>
              <w:pStyle w:val="TAC"/>
              <w:rPr>
                <w:sz w:val="16"/>
                <w:szCs w:val="16"/>
              </w:rPr>
            </w:pPr>
          </w:p>
        </w:tc>
        <w:tc>
          <w:tcPr>
            <w:tcW w:w="714" w:type="dxa"/>
          </w:tcPr>
          <w:p w14:paraId="7D7E64F0" w14:textId="77777777" w:rsidR="00DF65BC" w:rsidRPr="00862CDF" w:rsidRDefault="00DF65BC" w:rsidP="00A67472">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74F34278"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3349FC64" w14:textId="77777777" w:rsidR="00DF65BC" w:rsidRPr="00862CDF" w:rsidRDefault="00DF65BC" w:rsidP="00A67472">
            <w:pPr>
              <w:pStyle w:val="TAC"/>
              <w:rPr>
                <w:sz w:val="16"/>
                <w:szCs w:val="16"/>
              </w:rPr>
            </w:pPr>
            <w:r w:rsidRPr="00862CDF">
              <w:rPr>
                <w:sz w:val="16"/>
                <w:szCs w:val="16"/>
              </w:rPr>
              <w:t>-95.3+1.1+TT</w:t>
            </w:r>
          </w:p>
        </w:tc>
        <w:tc>
          <w:tcPr>
            <w:tcW w:w="3573" w:type="dxa"/>
          </w:tcPr>
          <w:p w14:paraId="3864597A" w14:textId="77777777" w:rsidR="00DF65BC" w:rsidRPr="00862CDF" w:rsidRDefault="00DF65BC" w:rsidP="00A67472">
            <w:pPr>
              <w:pStyle w:val="TAC"/>
              <w:rPr>
                <w:sz w:val="16"/>
                <w:szCs w:val="16"/>
              </w:rPr>
            </w:pPr>
            <w:r w:rsidRPr="00862CDF">
              <w:rPr>
                <w:sz w:val="16"/>
                <w:szCs w:val="16"/>
              </w:rPr>
              <w:t>-95.3+1.1+TT</w:t>
            </w:r>
          </w:p>
        </w:tc>
      </w:tr>
      <w:tr w:rsidR="00DF65BC" w:rsidRPr="00862CDF" w14:paraId="1A8855B8" w14:textId="77777777" w:rsidTr="002D75A8">
        <w:tc>
          <w:tcPr>
            <w:tcW w:w="1974" w:type="dxa"/>
            <w:tcBorders>
              <w:top w:val="nil"/>
              <w:bottom w:val="nil"/>
            </w:tcBorders>
          </w:tcPr>
          <w:p w14:paraId="564C6451" w14:textId="77777777" w:rsidR="00DF65BC" w:rsidRPr="00862CDF" w:rsidRDefault="00DF65BC" w:rsidP="00A67472">
            <w:pPr>
              <w:pStyle w:val="TAC"/>
              <w:rPr>
                <w:sz w:val="16"/>
                <w:szCs w:val="16"/>
              </w:rPr>
            </w:pPr>
          </w:p>
        </w:tc>
        <w:tc>
          <w:tcPr>
            <w:tcW w:w="770" w:type="dxa"/>
            <w:gridSpan w:val="2"/>
            <w:tcBorders>
              <w:bottom w:val="nil"/>
            </w:tcBorders>
          </w:tcPr>
          <w:p w14:paraId="4BB166FE" w14:textId="77777777" w:rsidR="00DF65BC" w:rsidRPr="00862CDF" w:rsidRDefault="00DF65BC" w:rsidP="00A67472">
            <w:pPr>
              <w:pStyle w:val="TAC"/>
              <w:rPr>
                <w:sz w:val="16"/>
                <w:szCs w:val="16"/>
                <w:lang w:eastAsia="zh-CN"/>
              </w:rPr>
            </w:pPr>
            <w:r w:rsidRPr="00862CDF">
              <w:rPr>
                <w:sz w:val="16"/>
                <w:szCs w:val="16"/>
                <w:lang w:eastAsia="zh-CN"/>
              </w:rPr>
              <w:t>4</w:t>
            </w:r>
          </w:p>
        </w:tc>
        <w:tc>
          <w:tcPr>
            <w:tcW w:w="714" w:type="dxa"/>
          </w:tcPr>
          <w:p w14:paraId="6FC909DE" w14:textId="77777777" w:rsidR="00DF65BC" w:rsidRPr="00862CDF" w:rsidRDefault="00DF65BC" w:rsidP="00A67472">
            <w:pPr>
              <w:pStyle w:val="TAC"/>
              <w:rPr>
                <w:sz w:val="16"/>
                <w:szCs w:val="16"/>
              </w:rPr>
            </w:pPr>
            <w:r w:rsidRPr="00862CDF">
              <w:rPr>
                <w:sz w:val="16"/>
                <w:szCs w:val="16"/>
                <w:lang w:eastAsia="zh-CN"/>
              </w:rPr>
              <w:t>n2</w:t>
            </w:r>
          </w:p>
        </w:tc>
        <w:tc>
          <w:tcPr>
            <w:tcW w:w="1920" w:type="dxa"/>
          </w:tcPr>
          <w:p w14:paraId="0E8C838F"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3F9FCCCE" w14:textId="77777777" w:rsidR="00DF65BC" w:rsidRPr="00862CDF" w:rsidRDefault="00DF65BC" w:rsidP="00A67472">
            <w:pPr>
              <w:pStyle w:val="TAC"/>
              <w:rPr>
                <w:sz w:val="16"/>
                <w:szCs w:val="16"/>
              </w:rPr>
            </w:pPr>
            <w:r w:rsidRPr="00862CDF">
              <w:rPr>
                <w:sz w:val="16"/>
                <w:szCs w:val="16"/>
              </w:rPr>
              <w:t>-98+6.7+TT</w:t>
            </w:r>
          </w:p>
        </w:tc>
        <w:tc>
          <w:tcPr>
            <w:tcW w:w="3573" w:type="dxa"/>
          </w:tcPr>
          <w:p w14:paraId="7080DC17" w14:textId="77777777" w:rsidR="00DF65BC" w:rsidRPr="00862CDF" w:rsidRDefault="00DF65BC" w:rsidP="00A67472">
            <w:pPr>
              <w:pStyle w:val="TAC"/>
              <w:rPr>
                <w:sz w:val="16"/>
                <w:szCs w:val="16"/>
              </w:rPr>
            </w:pPr>
            <w:r w:rsidRPr="00862CDF">
              <w:rPr>
                <w:sz w:val="16"/>
                <w:szCs w:val="16"/>
              </w:rPr>
              <w:t>-98+6.7+TT</w:t>
            </w:r>
          </w:p>
        </w:tc>
      </w:tr>
      <w:tr w:rsidR="00DF65BC" w:rsidRPr="00862CDF" w14:paraId="0935EF26" w14:textId="77777777" w:rsidTr="002D75A8">
        <w:tc>
          <w:tcPr>
            <w:tcW w:w="1974" w:type="dxa"/>
            <w:tcBorders>
              <w:top w:val="nil"/>
              <w:bottom w:val="nil"/>
            </w:tcBorders>
          </w:tcPr>
          <w:p w14:paraId="7B4D34F4"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5BF56EEC" w14:textId="77777777" w:rsidR="00DF65BC" w:rsidRPr="00862CDF" w:rsidRDefault="00DF65BC" w:rsidP="00A67472">
            <w:pPr>
              <w:pStyle w:val="TAC"/>
              <w:rPr>
                <w:sz w:val="16"/>
                <w:szCs w:val="16"/>
              </w:rPr>
            </w:pPr>
          </w:p>
        </w:tc>
        <w:tc>
          <w:tcPr>
            <w:tcW w:w="714" w:type="dxa"/>
          </w:tcPr>
          <w:p w14:paraId="71AD3E5B" w14:textId="77777777" w:rsidR="00DF65BC" w:rsidRPr="00862CDF" w:rsidRDefault="00DF65BC" w:rsidP="00A67472">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1E3E151C"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4EBC83F3" w14:textId="77777777" w:rsidR="00DF65BC" w:rsidRPr="00862CDF" w:rsidRDefault="00DF65BC" w:rsidP="00A67472">
            <w:pPr>
              <w:pStyle w:val="TAC"/>
              <w:rPr>
                <w:sz w:val="16"/>
                <w:szCs w:val="16"/>
              </w:rPr>
            </w:pPr>
            <w:r w:rsidRPr="00862CDF">
              <w:rPr>
                <w:sz w:val="16"/>
                <w:szCs w:val="16"/>
              </w:rPr>
              <w:t>-95.3+TT</w:t>
            </w:r>
          </w:p>
        </w:tc>
        <w:tc>
          <w:tcPr>
            <w:tcW w:w="3573" w:type="dxa"/>
          </w:tcPr>
          <w:p w14:paraId="311EE4A2" w14:textId="77777777" w:rsidR="00DF65BC" w:rsidRPr="00862CDF" w:rsidRDefault="00DF65BC" w:rsidP="00A67472">
            <w:pPr>
              <w:pStyle w:val="TAC"/>
              <w:rPr>
                <w:sz w:val="16"/>
                <w:szCs w:val="16"/>
              </w:rPr>
            </w:pPr>
            <w:r w:rsidRPr="00862CDF">
              <w:rPr>
                <w:sz w:val="16"/>
                <w:szCs w:val="16"/>
              </w:rPr>
              <w:t>-95.3-2.2+TT</w:t>
            </w:r>
          </w:p>
        </w:tc>
      </w:tr>
      <w:tr w:rsidR="00DF65BC" w:rsidRPr="00862CDF" w14:paraId="477B99DB" w14:textId="77777777" w:rsidTr="002D75A8">
        <w:tc>
          <w:tcPr>
            <w:tcW w:w="1974" w:type="dxa"/>
            <w:tcBorders>
              <w:top w:val="nil"/>
              <w:bottom w:val="nil"/>
            </w:tcBorders>
          </w:tcPr>
          <w:p w14:paraId="7524458A" w14:textId="77777777" w:rsidR="00DF65BC" w:rsidRPr="00862CDF" w:rsidRDefault="00DF65BC" w:rsidP="00A67472">
            <w:pPr>
              <w:pStyle w:val="TAC"/>
              <w:rPr>
                <w:sz w:val="16"/>
                <w:szCs w:val="16"/>
              </w:rPr>
            </w:pPr>
          </w:p>
        </w:tc>
        <w:tc>
          <w:tcPr>
            <w:tcW w:w="770" w:type="dxa"/>
            <w:gridSpan w:val="2"/>
            <w:tcBorders>
              <w:bottom w:val="nil"/>
            </w:tcBorders>
          </w:tcPr>
          <w:p w14:paraId="0B8CBCF1" w14:textId="77777777" w:rsidR="00DF65BC" w:rsidRPr="00862CDF" w:rsidRDefault="00DF65BC" w:rsidP="00A67472">
            <w:pPr>
              <w:pStyle w:val="TAC"/>
              <w:rPr>
                <w:sz w:val="16"/>
                <w:szCs w:val="16"/>
                <w:lang w:eastAsia="zh-CN"/>
              </w:rPr>
            </w:pPr>
            <w:r w:rsidRPr="00862CDF">
              <w:rPr>
                <w:sz w:val="16"/>
                <w:szCs w:val="16"/>
                <w:lang w:eastAsia="zh-CN"/>
              </w:rPr>
              <w:t>5</w:t>
            </w:r>
          </w:p>
        </w:tc>
        <w:tc>
          <w:tcPr>
            <w:tcW w:w="714" w:type="dxa"/>
          </w:tcPr>
          <w:p w14:paraId="31391C21" w14:textId="77777777" w:rsidR="00DF65BC" w:rsidRPr="00862CDF" w:rsidRDefault="00DF65BC" w:rsidP="00A67472">
            <w:pPr>
              <w:pStyle w:val="TAC"/>
              <w:rPr>
                <w:sz w:val="16"/>
                <w:szCs w:val="16"/>
              </w:rPr>
            </w:pPr>
            <w:r w:rsidRPr="00862CDF">
              <w:rPr>
                <w:sz w:val="16"/>
                <w:szCs w:val="16"/>
                <w:lang w:eastAsia="zh-CN"/>
              </w:rPr>
              <w:t>n2</w:t>
            </w:r>
          </w:p>
        </w:tc>
        <w:tc>
          <w:tcPr>
            <w:tcW w:w="1920" w:type="dxa"/>
          </w:tcPr>
          <w:p w14:paraId="76F8E8C4" w14:textId="77777777" w:rsidR="00DF65BC" w:rsidRPr="00862CDF" w:rsidRDefault="00DF65BC" w:rsidP="00A67472">
            <w:pPr>
              <w:pStyle w:val="TAC"/>
              <w:rPr>
                <w:sz w:val="16"/>
                <w:szCs w:val="16"/>
              </w:rPr>
            </w:pPr>
            <w:r w:rsidRPr="00862CDF">
              <w:rPr>
                <w:sz w:val="16"/>
                <w:szCs w:val="16"/>
                <w:lang w:eastAsia="zh-CN"/>
              </w:rPr>
              <w:t>20</w:t>
            </w:r>
          </w:p>
        </w:tc>
        <w:tc>
          <w:tcPr>
            <w:tcW w:w="2321" w:type="dxa"/>
          </w:tcPr>
          <w:p w14:paraId="46068BAF" w14:textId="77777777" w:rsidR="00DF65BC" w:rsidRPr="00862CDF" w:rsidRDefault="00DF65BC" w:rsidP="00A67472">
            <w:pPr>
              <w:pStyle w:val="TAC"/>
              <w:rPr>
                <w:sz w:val="16"/>
                <w:szCs w:val="16"/>
              </w:rPr>
            </w:pPr>
            <w:r w:rsidRPr="00862CDF">
              <w:rPr>
                <w:sz w:val="16"/>
                <w:szCs w:val="16"/>
              </w:rPr>
              <w:t>-91.8+3,7+TT</w:t>
            </w:r>
          </w:p>
        </w:tc>
        <w:tc>
          <w:tcPr>
            <w:tcW w:w="3573" w:type="dxa"/>
          </w:tcPr>
          <w:p w14:paraId="04298262" w14:textId="77777777" w:rsidR="00DF65BC" w:rsidRPr="00862CDF" w:rsidRDefault="00DF65BC" w:rsidP="00A67472">
            <w:pPr>
              <w:pStyle w:val="TAC"/>
              <w:rPr>
                <w:sz w:val="16"/>
                <w:szCs w:val="16"/>
              </w:rPr>
            </w:pPr>
            <w:r w:rsidRPr="00862CDF">
              <w:rPr>
                <w:sz w:val="16"/>
                <w:szCs w:val="16"/>
              </w:rPr>
              <w:t>-91.8+3,7+TT</w:t>
            </w:r>
          </w:p>
        </w:tc>
      </w:tr>
      <w:tr w:rsidR="00DF65BC" w:rsidRPr="00862CDF" w14:paraId="0C2CDF18" w14:textId="77777777" w:rsidTr="002D75A8">
        <w:tc>
          <w:tcPr>
            <w:tcW w:w="1974" w:type="dxa"/>
            <w:tcBorders>
              <w:top w:val="nil"/>
              <w:bottom w:val="nil"/>
            </w:tcBorders>
          </w:tcPr>
          <w:p w14:paraId="6BCA3F7F"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48F2DC47" w14:textId="77777777" w:rsidR="00DF65BC" w:rsidRPr="00862CDF" w:rsidRDefault="00DF65BC" w:rsidP="00A67472">
            <w:pPr>
              <w:pStyle w:val="TAC"/>
              <w:rPr>
                <w:sz w:val="16"/>
                <w:szCs w:val="16"/>
              </w:rPr>
            </w:pPr>
          </w:p>
        </w:tc>
        <w:tc>
          <w:tcPr>
            <w:tcW w:w="714" w:type="dxa"/>
          </w:tcPr>
          <w:p w14:paraId="27F9746C" w14:textId="77777777" w:rsidR="00DF65BC" w:rsidRPr="00862CDF" w:rsidRDefault="00DF65BC" w:rsidP="00A67472">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27F42AE7" w14:textId="77777777" w:rsidR="00DF65BC" w:rsidRPr="00862CDF" w:rsidRDefault="00DF65BC" w:rsidP="00A67472">
            <w:pPr>
              <w:pStyle w:val="TAC"/>
              <w:rPr>
                <w:sz w:val="16"/>
                <w:szCs w:val="16"/>
                <w:lang w:eastAsia="zh-CN"/>
              </w:rPr>
            </w:pPr>
            <w:r w:rsidRPr="00862CDF">
              <w:rPr>
                <w:sz w:val="16"/>
                <w:szCs w:val="16"/>
                <w:lang w:eastAsia="zh-CN"/>
              </w:rPr>
              <w:t>20</w:t>
            </w:r>
          </w:p>
        </w:tc>
        <w:tc>
          <w:tcPr>
            <w:tcW w:w="2321" w:type="dxa"/>
          </w:tcPr>
          <w:p w14:paraId="5D1EA753" w14:textId="77777777" w:rsidR="00DF65BC" w:rsidRPr="00862CDF" w:rsidRDefault="00DF65BC" w:rsidP="00A67472">
            <w:pPr>
              <w:pStyle w:val="TAC"/>
              <w:rPr>
                <w:sz w:val="16"/>
                <w:szCs w:val="16"/>
                <w:lang w:eastAsia="zh-CN"/>
              </w:rPr>
            </w:pPr>
            <w:r w:rsidRPr="00862CDF">
              <w:rPr>
                <w:sz w:val="16"/>
                <w:szCs w:val="16"/>
                <w:lang w:eastAsia="zh-CN"/>
              </w:rPr>
              <w:t>-92.2+TT</w:t>
            </w:r>
          </w:p>
        </w:tc>
        <w:tc>
          <w:tcPr>
            <w:tcW w:w="3573" w:type="dxa"/>
          </w:tcPr>
          <w:p w14:paraId="7C05F8F6" w14:textId="77777777" w:rsidR="00DF65BC" w:rsidRPr="00862CDF" w:rsidRDefault="00DF65BC" w:rsidP="00A67472">
            <w:pPr>
              <w:pStyle w:val="TAC"/>
              <w:rPr>
                <w:sz w:val="16"/>
                <w:szCs w:val="16"/>
              </w:rPr>
            </w:pPr>
            <w:r w:rsidRPr="00862CDF">
              <w:rPr>
                <w:sz w:val="16"/>
                <w:szCs w:val="16"/>
                <w:lang w:eastAsia="zh-CN"/>
              </w:rPr>
              <w:t>-92.2-2.2+TT</w:t>
            </w:r>
          </w:p>
        </w:tc>
      </w:tr>
      <w:tr w:rsidR="00DF65BC" w:rsidRPr="00862CDF" w14:paraId="6FDD441A" w14:textId="77777777" w:rsidTr="002D75A8">
        <w:tc>
          <w:tcPr>
            <w:tcW w:w="1974" w:type="dxa"/>
            <w:tcBorders>
              <w:top w:val="nil"/>
              <w:bottom w:val="nil"/>
            </w:tcBorders>
          </w:tcPr>
          <w:p w14:paraId="30775A96" w14:textId="77777777" w:rsidR="00DF65BC" w:rsidRPr="00862CDF" w:rsidRDefault="00DF65BC" w:rsidP="00A67472">
            <w:pPr>
              <w:pStyle w:val="TAC"/>
              <w:rPr>
                <w:sz w:val="16"/>
                <w:szCs w:val="16"/>
              </w:rPr>
            </w:pPr>
          </w:p>
        </w:tc>
        <w:tc>
          <w:tcPr>
            <w:tcW w:w="770" w:type="dxa"/>
            <w:gridSpan w:val="2"/>
            <w:tcBorders>
              <w:bottom w:val="nil"/>
            </w:tcBorders>
          </w:tcPr>
          <w:p w14:paraId="6DDAEF2D" w14:textId="77777777" w:rsidR="00DF65BC" w:rsidRPr="00862CDF" w:rsidRDefault="00DF65BC" w:rsidP="00A67472">
            <w:pPr>
              <w:pStyle w:val="TAC"/>
              <w:rPr>
                <w:sz w:val="16"/>
                <w:szCs w:val="16"/>
                <w:lang w:eastAsia="zh-CN"/>
              </w:rPr>
            </w:pPr>
            <w:r w:rsidRPr="00862CDF">
              <w:rPr>
                <w:sz w:val="16"/>
                <w:szCs w:val="16"/>
                <w:lang w:eastAsia="zh-CN"/>
              </w:rPr>
              <w:t>6</w:t>
            </w:r>
          </w:p>
        </w:tc>
        <w:tc>
          <w:tcPr>
            <w:tcW w:w="714" w:type="dxa"/>
          </w:tcPr>
          <w:p w14:paraId="03168484" w14:textId="77777777" w:rsidR="00DF65BC" w:rsidRPr="00862CDF" w:rsidRDefault="00DF65BC" w:rsidP="00A67472">
            <w:pPr>
              <w:pStyle w:val="TAC"/>
              <w:rPr>
                <w:sz w:val="16"/>
                <w:szCs w:val="16"/>
              </w:rPr>
            </w:pPr>
            <w:r w:rsidRPr="00862CDF">
              <w:rPr>
                <w:sz w:val="16"/>
                <w:szCs w:val="16"/>
                <w:lang w:eastAsia="zh-CN"/>
              </w:rPr>
              <w:t>n2</w:t>
            </w:r>
          </w:p>
        </w:tc>
        <w:tc>
          <w:tcPr>
            <w:tcW w:w="1920" w:type="dxa"/>
          </w:tcPr>
          <w:p w14:paraId="11E6767A" w14:textId="77777777" w:rsidR="00DF65BC" w:rsidRPr="00862CDF" w:rsidRDefault="00DF65BC" w:rsidP="00A67472">
            <w:pPr>
              <w:pStyle w:val="TAC"/>
              <w:rPr>
                <w:sz w:val="16"/>
                <w:szCs w:val="16"/>
              </w:rPr>
            </w:pPr>
            <w:r w:rsidRPr="00862CDF">
              <w:rPr>
                <w:sz w:val="16"/>
                <w:szCs w:val="16"/>
                <w:lang w:eastAsia="zh-CN"/>
              </w:rPr>
              <w:t>5</w:t>
            </w:r>
          </w:p>
        </w:tc>
        <w:tc>
          <w:tcPr>
            <w:tcW w:w="2321" w:type="dxa"/>
          </w:tcPr>
          <w:p w14:paraId="515BD47A" w14:textId="77777777" w:rsidR="00DF65BC" w:rsidRPr="00862CDF" w:rsidRDefault="00DF65BC" w:rsidP="00A67472">
            <w:pPr>
              <w:pStyle w:val="TAC"/>
              <w:rPr>
                <w:sz w:val="16"/>
                <w:szCs w:val="16"/>
              </w:rPr>
            </w:pPr>
            <w:r w:rsidRPr="00862CDF">
              <w:rPr>
                <w:sz w:val="16"/>
                <w:szCs w:val="16"/>
              </w:rPr>
              <w:t>-98.0 +26+TT</w:t>
            </w:r>
          </w:p>
        </w:tc>
        <w:tc>
          <w:tcPr>
            <w:tcW w:w="3573" w:type="dxa"/>
          </w:tcPr>
          <w:p w14:paraId="4AF338F7" w14:textId="77777777" w:rsidR="00DF65BC" w:rsidRPr="00862CDF" w:rsidRDefault="00DF65BC" w:rsidP="00A67472">
            <w:pPr>
              <w:pStyle w:val="TAC"/>
              <w:rPr>
                <w:sz w:val="16"/>
                <w:szCs w:val="16"/>
              </w:rPr>
            </w:pPr>
            <w:r w:rsidRPr="00862CDF">
              <w:rPr>
                <w:sz w:val="16"/>
                <w:szCs w:val="16"/>
              </w:rPr>
              <w:t>-98.0+28.7+TT</w:t>
            </w:r>
          </w:p>
        </w:tc>
      </w:tr>
      <w:tr w:rsidR="00DF65BC" w:rsidRPr="00862CDF" w14:paraId="577EAB77" w14:textId="77777777" w:rsidTr="002D75A8">
        <w:tc>
          <w:tcPr>
            <w:tcW w:w="1974" w:type="dxa"/>
            <w:tcBorders>
              <w:top w:val="nil"/>
              <w:bottom w:val="nil"/>
            </w:tcBorders>
          </w:tcPr>
          <w:p w14:paraId="168A9AA0"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5E5AA54B" w14:textId="77777777" w:rsidR="00DF65BC" w:rsidRPr="00862CDF" w:rsidRDefault="00DF65BC" w:rsidP="00A67472">
            <w:pPr>
              <w:pStyle w:val="TAC"/>
              <w:rPr>
                <w:sz w:val="16"/>
                <w:szCs w:val="16"/>
              </w:rPr>
            </w:pPr>
          </w:p>
        </w:tc>
        <w:tc>
          <w:tcPr>
            <w:tcW w:w="714" w:type="dxa"/>
          </w:tcPr>
          <w:p w14:paraId="56841ECA" w14:textId="77777777" w:rsidR="00DF65BC" w:rsidRPr="00862CDF" w:rsidRDefault="00DF65BC" w:rsidP="00A67472">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259DFE7B" w14:textId="77777777" w:rsidR="00DF65BC" w:rsidRPr="00862CDF" w:rsidRDefault="00DF65BC" w:rsidP="00A67472">
            <w:pPr>
              <w:pStyle w:val="TAC"/>
              <w:rPr>
                <w:sz w:val="16"/>
                <w:szCs w:val="16"/>
              </w:rPr>
            </w:pPr>
            <w:r w:rsidRPr="00862CDF">
              <w:rPr>
                <w:sz w:val="16"/>
                <w:szCs w:val="16"/>
                <w:lang w:eastAsia="zh-CN"/>
              </w:rPr>
              <w:t>10</w:t>
            </w:r>
          </w:p>
        </w:tc>
        <w:tc>
          <w:tcPr>
            <w:tcW w:w="2321" w:type="dxa"/>
          </w:tcPr>
          <w:p w14:paraId="39387905" w14:textId="77777777" w:rsidR="00DF65BC" w:rsidRPr="00862CDF" w:rsidRDefault="00DF65BC" w:rsidP="00A67472">
            <w:pPr>
              <w:pStyle w:val="TAC"/>
              <w:rPr>
                <w:sz w:val="16"/>
                <w:szCs w:val="16"/>
              </w:rPr>
            </w:pPr>
            <w:r w:rsidRPr="00862CDF">
              <w:rPr>
                <w:sz w:val="16"/>
                <w:szCs w:val="16"/>
              </w:rPr>
              <w:t>-95.3+TT</w:t>
            </w:r>
          </w:p>
        </w:tc>
        <w:tc>
          <w:tcPr>
            <w:tcW w:w="3573" w:type="dxa"/>
          </w:tcPr>
          <w:p w14:paraId="46878178" w14:textId="77777777" w:rsidR="00DF65BC" w:rsidRPr="00862CDF" w:rsidRDefault="00DF65BC" w:rsidP="00A67472">
            <w:pPr>
              <w:pStyle w:val="TAC"/>
              <w:rPr>
                <w:sz w:val="16"/>
                <w:szCs w:val="16"/>
              </w:rPr>
            </w:pPr>
            <w:r w:rsidRPr="00862CDF">
              <w:rPr>
                <w:sz w:val="16"/>
                <w:szCs w:val="16"/>
              </w:rPr>
              <w:t>-97.5+TT</w:t>
            </w:r>
          </w:p>
        </w:tc>
      </w:tr>
      <w:tr w:rsidR="00DF65BC" w:rsidRPr="00862CDF" w14:paraId="5A333FA9" w14:textId="77777777" w:rsidTr="002D75A8">
        <w:tc>
          <w:tcPr>
            <w:tcW w:w="1974" w:type="dxa"/>
            <w:tcBorders>
              <w:top w:val="nil"/>
              <w:bottom w:val="nil"/>
            </w:tcBorders>
          </w:tcPr>
          <w:p w14:paraId="3184CA06" w14:textId="77777777" w:rsidR="00DF65BC" w:rsidRPr="00862CDF" w:rsidRDefault="00DF65BC" w:rsidP="00A67472">
            <w:pPr>
              <w:pStyle w:val="TAC"/>
              <w:rPr>
                <w:sz w:val="16"/>
                <w:szCs w:val="16"/>
              </w:rPr>
            </w:pPr>
          </w:p>
        </w:tc>
        <w:tc>
          <w:tcPr>
            <w:tcW w:w="770" w:type="dxa"/>
            <w:gridSpan w:val="2"/>
            <w:tcBorders>
              <w:bottom w:val="nil"/>
            </w:tcBorders>
          </w:tcPr>
          <w:p w14:paraId="4E472132" w14:textId="77777777" w:rsidR="00DF65BC" w:rsidRPr="00862CDF" w:rsidRDefault="00DF65BC" w:rsidP="00A67472">
            <w:pPr>
              <w:pStyle w:val="TAC"/>
              <w:rPr>
                <w:sz w:val="16"/>
                <w:szCs w:val="16"/>
                <w:lang w:eastAsia="zh-CN"/>
              </w:rPr>
            </w:pPr>
            <w:r w:rsidRPr="00862CDF">
              <w:rPr>
                <w:sz w:val="16"/>
                <w:szCs w:val="16"/>
                <w:lang w:eastAsia="zh-CN"/>
              </w:rPr>
              <w:t>7</w:t>
            </w:r>
          </w:p>
        </w:tc>
        <w:tc>
          <w:tcPr>
            <w:tcW w:w="714" w:type="dxa"/>
          </w:tcPr>
          <w:p w14:paraId="19D14CEA" w14:textId="77777777" w:rsidR="00DF65BC" w:rsidRPr="00862CDF" w:rsidRDefault="00DF65BC" w:rsidP="00A67472">
            <w:pPr>
              <w:pStyle w:val="TAC"/>
              <w:rPr>
                <w:sz w:val="16"/>
                <w:szCs w:val="16"/>
              </w:rPr>
            </w:pPr>
            <w:r w:rsidRPr="00862CDF">
              <w:rPr>
                <w:sz w:val="16"/>
                <w:szCs w:val="16"/>
                <w:lang w:eastAsia="zh-CN"/>
              </w:rPr>
              <w:t>n2</w:t>
            </w:r>
          </w:p>
        </w:tc>
        <w:tc>
          <w:tcPr>
            <w:tcW w:w="1920" w:type="dxa"/>
          </w:tcPr>
          <w:p w14:paraId="0D806701" w14:textId="77777777" w:rsidR="00DF65BC" w:rsidRPr="00862CDF" w:rsidRDefault="00DF65BC" w:rsidP="00A67472">
            <w:pPr>
              <w:pStyle w:val="TAC"/>
              <w:rPr>
                <w:sz w:val="16"/>
                <w:szCs w:val="16"/>
              </w:rPr>
            </w:pPr>
            <w:r w:rsidRPr="00862CDF">
              <w:rPr>
                <w:sz w:val="16"/>
                <w:szCs w:val="16"/>
                <w:lang w:eastAsia="zh-CN"/>
              </w:rPr>
              <w:t>5</w:t>
            </w:r>
          </w:p>
        </w:tc>
        <w:tc>
          <w:tcPr>
            <w:tcW w:w="2321" w:type="dxa"/>
          </w:tcPr>
          <w:p w14:paraId="11FC5B78" w14:textId="77777777" w:rsidR="00DF65BC" w:rsidRPr="00862CDF" w:rsidRDefault="00DF65BC" w:rsidP="00A67472">
            <w:pPr>
              <w:pStyle w:val="TAC"/>
              <w:rPr>
                <w:sz w:val="16"/>
                <w:szCs w:val="16"/>
              </w:rPr>
            </w:pPr>
            <w:r w:rsidRPr="00862CDF">
              <w:rPr>
                <w:sz w:val="16"/>
                <w:szCs w:val="16"/>
              </w:rPr>
              <w:t>-98.0 +8+TT</w:t>
            </w:r>
          </w:p>
        </w:tc>
        <w:tc>
          <w:tcPr>
            <w:tcW w:w="3573" w:type="dxa"/>
          </w:tcPr>
          <w:p w14:paraId="194DD6B9" w14:textId="77777777" w:rsidR="00DF65BC" w:rsidRPr="00862CDF" w:rsidRDefault="00DF65BC" w:rsidP="00A67472">
            <w:pPr>
              <w:pStyle w:val="TAC"/>
              <w:rPr>
                <w:sz w:val="16"/>
                <w:szCs w:val="16"/>
              </w:rPr>
            </w:pPr>
            <w:r w:rsidRPr="00862CDF">
              <w:rPr>
                <w:sz w:val="16"/>
                <w:szCs w:val="16"/>
              </w:rPr>
              <w:t>-98.0 +8+TT</w:t>
            </w:r>
          </w:p>
        </w:tc>
      </w:tr>
      <w:tr w:rsidR="00DF65BC" w:rsidRPr="00862CDF" w14:paraId="0894A89B" w14:textId="77777777" w:rsidTr="002D75A8">
        <w:tc>
          <w:tcPr>
            <w:tcW w:w="1974" w:type="dxa"/>
            <w:tcBorders>
              <w:top w:val="nil"/>
              <w:bottom w:val="nil"/>
            </w:tcBorders>
          </w:tcPr>
          <w:p w14:paraId="7B1E2908"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4F1914A9" w14:textId="77777777" w:rsidR="00DF65BC" w:rsidRPr="00862CDF" w:rsidRDefault="00DF65BC" w:rsidP="00A67472">
            <w:pPr>
              <w:pStyle w:val="TAC"/>
              <w:rPr>
                <w:sz w:val="16"/>
                <w:szCs w:val="16"/>
              </w:rPr>
            </w:pPr>
          </w:p>
        </w:tc>
        <w:tc>
          <w:tcPr>
            <w:tcW w:w="714" w:type="dxa"/>
          </w:tcPr>
          <w:p w14:paraId="103A81DF" w14:textId="77777777" w:rsidR="00DF65BC" w:rsidRPr="00862CDF" w:rsidRDefault="00DF65BC" w:rsidP="00A67472">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2F94FFC2" w14:textId="77777777" w:rsidR="00DF65BC" w:rsidRPr="00862CDF" w:rsidRDefault="00DF65BC" w:rsidP="00A67472">
            <w:pPr>
              <w:pStyle w:val="TAC"/>
              <w:rPr>
                <w:sz w:val="16"/>
                <w:szCs w:val="16"/>
              </w:rPr>
            </w:pPr>
            <w:r w:rsidRPr="00862CDF">
              <w:rPr>
                <w:sz w:val="16"/>
                <w:szCs w:val="16"/>
                <w:lang w:eastAsia="zh-CN"/>
              </w:rPr>
              <w:t>10</w:t>
            </w:r>
          </w:p>
        </w:tc>
        <w:tc>
          <w:tcPr>
            <w:tcW w:w="2321" w:type="dxa"/>
          </w:tcPr>
          <w:p w14:paraId="022494B7" w14:textId="77777777" w:rsidR="00DF65BC" w:rsidRPr="00862CDF" w:rsidRDefault="00DF65BC" w:rsidP="00A67472">
            <w:pPr>
              <w:pStyle w:val="TAC"/>
              <w:rPr>
                <w:sz w:val="16"/>
                <w:szCs w:val="16"/>
              </w:rPr>
            </w:pPr>
            <w:r w:rsidRPr="00862CDF">
              <w:rPr>
                <w:sz w:val="16"/>
                <w:szCs w:val="16"/>
              </w:rPr>
              <w:t>-95.3+TT</w:t>
            </w:r>
          </w:p>
        </w:tc>
        <w:tc>
          <w:tcPr>
            <w:tcW w:w="3573" w:type="dxa"/>
          </w:tcPr>
          <w:p w14:paraId="5069DEC9" w14:textId="77777777" w:rsidR="00DF65BC" w:rsidRPr="00862CDF" w:rsidRDefault="00DF65BC" w:rsidP="00A67472">
            <w:pPr>
              <w:pStyle w:val="TAC"/>
              <w:rPr>
                <w:sz w:val="16"/>
                <w:szCs w:val="16"/>
              </w:rPr>
            </w:pPr>
            <w:r w:rsidRPr="00862CDF">
              <w:rPr>
                <w:sz w:val="16"/>
                <w:szCs w:val="16"/>
              </w:rPr>
              <w:t>-97.5+TT</w:t>
            </w:r>
          </w:p>
        </w:tc>
      </w:tr>
      <w:tr w:rsidR="00DF65BC" w:rsidRPr="00862CDF" w14:paraId="4CFF5906" w14:textId="77777777" w:rsidTr="002D75A8">
        <w:tc>
          <w:tcPr>
            <w:tcW w:w="1974" w:type="dxa"/>
            <w:tcBorders>
              <w:top w:val="nil"/>
              <w:bottom w:val="nil"/>
            </w:tcBorders>
          </w:tcPr>
          <w:p w14:paraId="4A14F5C9" w14:textId="77777777" w:rsidR="00DF65BC" w:rsidRPr="00862CDF" w:rsidRDefault="00DF65BC" w:rsidP="00A67472">
            <w:pPr>
              <w:pStyle w:val="TAC"/>
              <w:rPr>
                <w:sz w:val="16"/>
                <w:szCs w:val="16"/>
              </w:rPr>
            </w:pPr>
          </w:p>
        </w:tc>
        <w:tc>
          <w:tcPr>
            <w:tcW w:w="770" w:type="dxa"/>
            <w:gridSpan w:val="2"/>
            <w:tcBorders>
              <w:bottom w:val="nil"/>
            </w:tcBorders>
          </w:tcPr>
          <w:p w14:paraId="2125F1B2" w14:textId="77777777" w:rsidR="00DF65BC" w:rsidRPr="00862CDF" w:rsidRDefault="00DF65BC" w:rsidP="00A67472">
            <w:pPr>
              <w:pStyle w:val="TAC"/>
              <w:rPr>
                <w:sz w:val="16"/>
                <w:szCs w:val="16"/>
                <w:lang w:eastAsia="zh-CN"/>
              </w:rPr>
            </w:pPr>
            <w:r w:rsidRPr="00862CDF">
              <w:rPr>
                <w:sz w:val="16"/>
                <w:szCs w:val="16"/>
                <w:lang w:eastAsia="zh-CN"/>
              </w:rPr>
              <w:t>8</w:t>
            </w:r>
          </w:p>
        </w:tc>
        <w:tc>
          <w:tcPr>
            <w:tcW w:w="714" w:type="dxa"/>
          </w:tcPr>
          <w:p w14:paraId="47B5ECB1" w14:textId="77777777" w:rsidR="00DF65BC" w:rsidRPr="00862CDF" w:rsidRDefault="00DF65BC" w:rsidP="00A67472">
            <w:pPr>
              <w:pStyle w:val="TAC"/>
              <w:rPr>
                <w:sz w:val="16"/>
                <w:szCs w:val="16"/>
              </w:rPr>
            </w:pPr>
            <w:r w:rsidRPr="00862CDF">
              <w:rPr>
                <w:sz w:val="16"/>
                <w:szCs w:val="16"/>
                <w:lang w:eastAsia="zh-CN"/>
              </w:rPr>
              <w:t>n2</w:t>
            </w:r>
          </w:p>
        </w:tc>
        <w:tc>
          <w:tcPr>
            <w:tcW w:w="1920" w:type="dxa"/>
          </w:tcPr>
          <w:p w14:paraId="29461087" w14:textId="77777777" w:rsidR="00DF65BC" w:rsidRPr="00862CDF" w:rsidRDefault="00DF65BC" w:rsidP="00A67472">
            <w:pPr>
              <w:pStyle w:val="TAC"/>
              <w:rPr>
                <w:sz w:val="16"/>
                <w:szCs w:val="16"/>
              </w:rPr>
            </w:pPr>
            <w:r w:rsidRPr="00862CDF">
              <w:rPr>
                <w:sz w:val="16"/>
                <w:szCs w:val="16"/>
                <w:lang w:eastAsia="zh-CN"/>
              </w:rPr>
              <w:t>5</w:t>
            </w:r>
          </w:p>
        </w:tc>
        <w:tc>
          <w:tcPr>
            <w:tcW w:w="2321" w:type="dxa"/>
          </w:tcPr>
          <w:p w14:paraId="7FF4D6CB" w14:textId="77777777" w:rsidR="00DF65BC" w:rsidRPr="00862CDF" w:rsidRDefault="00DF65BC" w:rsidP="00A67472">
            <w:pPr>
              <w:pStyle w:val="TAC"/>
              <w:rPr>
                <w:sz w:val="16"/>
                <w:szCs w:val="16"/>
              </w:rPr>
            </w:pPr>
            <w:r w:rsidRPr="00862CDF">
              <w:rPr>
                <w:sz w:val="16"/>
                <w:szCs w:val="16"/>
              </w:rPr>
              <w:t>-98.0 +5+TT</w:t>
            </w:r>
          </w:p>
        </w:tc>
        <w:tc>
          <w:tcPr>
            <w:tcW w:w="3573" w:type="dxa"/>
          </w:tcPr>
          <w:p w14:paraId="6EE11C16" w14:textId="77777777" w:rsidR="00DF65BC" w:rsidRPr="00862CDF" w:rsidRDefault="00DF65BC" w:rsidP="00A67472">
            <w:pPr>
              <w:pStyle w:val="TAC"/>
              <w:rPr>
                <w:sz w:val="16"/>
                <w:szCs w:val="16"/>
              </w:rPr>
            </w:pPr>
            <w:r w:rsidRPr="00862CDF">
              <w:rPr>
                <w:sz w:val="16"/>
                <w:szCs w:val="16"/>
              </w:rPr>
              <w:t>-98.0 +5+TT</w:t>
            </w:r>
          </w:p>
        </w:tc>
      </w:tr>
      <w:tr w:rsidR="00DF65BC" w:rsidRPr="00862CDF" w14:paraId="2AD9E664" w14:textId="77777777" w:rsidTr="002D75A8">
        <w:tc>
          <w:tcPr>
            <w:tcW w:w="1974" w:type="dxa"/>
            <w:tcBorders>
              <w:top w:val="nil"/>
              <w:bottom w:val="single" w:sz="4" w:space="0" w:color="auto"/>
            </w:tcBorders>
          </w:tcPr>
          <w:p w14:paraId="7B071DB5"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5B0BA37C" w14:textId="77777777" w:rsidR="00DF65BC" w:rsidRPr="00862CDF" w:rsidRDefault="00DF65BC" w:rsidP="00A67472">
            <w:pPr>
              <w:pStyle w:val="TAC"/>
              <w:rPr>
                <w:sz w:val="16"/>
                <w:szCs w:val="16"/>
              </w:rPr>
            </w:pPr>
          </w:p>
        </w:tc>
        <w:tc>
          <w:tcPr>
            <w:tcW w:w="714" w:type="dxa"/>
          </w:tcPr>
          <w:p w14:paraId="688BBA44" w14:textId="77777777" w:rsidR="00DF65BC" w:rsidRPr="00862CDF" w:rsidRDefault="00DF65BC" w:rsidP="00A67472">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5375A3F6" w14:textId="77777777" w:rsidR="00DF65BC" w:rsidRPr="00862CDF" w:rsidRDefault="00DF65BC" w:rsidP="00A67472">
            <w:pPr>
              <w:pStyle w:val="TAC"/>
              <w:rPr>
                <w:sz w:val="16"/>
                <w:szCs w:val="16"/>
              </w:rPr>
            </w:pPr>
            <w:r w:rsidRPr="00862CDF">
              <w:rPr>
                <w:sz w:val="16"/>
                <w:szCs w:val="16"/>
                <w:lang w:eastAsia="zh-CN"/>
              </w:rPr>
              <w:t>10</w:t>
            </w:r>
          </w:p>
        </w:tc>
        <w:tc>
          <w:tcPr>
            <w:tcW w:w="2321" w:type="dxa"/>
          </w:tcPr>
          <w:p w14:paraId="631FE55D" w14:textId="77777777" w:rsidR="00DF65BC" w:rsidRPr="00862CDF" w:rsidRDefault="00DF65BC" w:rsidP="00A67472">
            <w:pPr>
              <w:pStyle w:val="TAC"/>
              <w:rPr>
                <w:sz w:val="16"/>
                <w:szCs w:val="16"/>
              </w:rPr>
            </w:pPr>
            <w:r w:rsidRPr="00862CDF">
              <w:rPr>
                <w:sz w:val="16"/>
                <w:szCs w:val="16"/>
              </w:rPr>
              <w:t>-95.3+TT</w:t>
            </w:r>
          </w:p>
        </w:tc>
        <w:tc>
          <w:tcPr>
            <w:tcW w:w="3573" w:type="dxa"/>
          </w:tcPr>
          <w:p w14:paraId="59AF082F" w14:textId="77777777" w:rsidR="00DF65BC" w:rsidRPr="00862CDF" w:rsidRDefault="00DF65BC" w:rsidP="00A67472">
            <w:pPr>
              <w:pStyle w:val="TAC"/>
              <w:rPr>
                <w:sz w:val="16"/>
                <w:szCs w:val="16"/>
              </w:rPr>
            </w:pPr>
            <w:r w:rsidRPr="00862CDF">
              <w:rPr>
                <w:sz w:val="16"/>
                <w:szCs w:val="16"/>
              </w:rPr>
              <w:t>-97.5+TT</w:t>
            </w:r>
          </w:p>
        </w:tc>
      </w:tr>
      <w:tr w:rsidR="00DF65BC" w:rsidRPr="00862CDF" w14:paraId="33DBDC75" w14:textId="77777777" w:rsidTr="002D75A8">
        <w:tc>
          <w:tcPr>
            <w:tcW w:w="1974" w:type="dxa"/>
            <w:tcBorders>
              <w:top w:val="single" w:sz="4" w:space="0" w:color="auto"/>
              <w:bottom w:val="nil"/>
            </w:tcBorders>
          </w:tcPr>
          <w:p w14:paraId="046852B6" w14:textId="77777777" w:rsidR="00DF65BC" w:rsidRPr="00862CDF" w:rsidRDefault="00DF65BC" w:rsidP="00A67472">
            <w:pPr>
              <w:pStyle w:val="TAC"/>
              <w:rPr>
                <w:sz w:val="16"/>
                <w:szCs w:val="16"/>
              </w:rPr>
            </w:pPr>
            <w:r w:rsidRPr="00862CDF">
              <w:rPr>
                <w:sz w:val="16"/>
                <w:szCs w:val="16"/>
              </w:rPr>
              <w:t>CA_n3A-n8A</w:t>
            </w:r>
          </w:p>
        </w:tc>
        <w:tc>
          <w:tcPr>
            <w:tcW w:w="770" w:type="dxa"/>
            <w:gridSpan w:val="2"/>
            <w:tcBorders>
              <w:top w:val="single" w:sz="4" w:space="0" w:color="auto"/>
              <w:bottom w:val="nil"/>
            </w:tcBorders>
          </w:tcPr>
          <w:p w14:paraId="3139D56D" w14:textId="77777777" w:rsidR="00DF65BC" w:rsidRPr="00862CDF" w:rsidRDefault="00DF65BC" w:rsidP="00A67472">
            <w:pPr>
              <w:pStyle w:val="TAC"/>
              <w:rPr>
                <w:sz w:val="16"/>
                <w:szCs w:val="16"/>
              </w:rPr>
            </w:pPr>
            <w:r w:rsidRPr="00862CDF">
              <w:rPr>
                <w:sz w:val="16"/>
                <w:szCs w:val="16"/>
                <w:u w:val="words"/>
                <w:lang w:eastAsia="zh-CN"/>
              </w:rPr>
              <w:t>1</w:t>
            </w:r>
          </w:p>
        </w:tc>
        <w:tc>
          <w:tcPr>
            <w:tcW w:w="714" w:type="dxa"/>
          </w:tcPr>
          <w:p w14:paraId="12BD911D" w14:textId="77777777" w:rsidR="00DF65BC" w:rsidRPr="00862CDF" w:rsidRDefault="00DF65BC" w:rsidP="00A67472">
            <w:pPr>
              <w:pStyle w:val="TAC"/>
              <w:rPr>
                <w:sz w:val="16"/>
                <w:szCs w:val="16"/>
                <w:lang w:eastAsia="zh-CN"/>
              </w:rPr>
            </w:pPr>
            <w:r w:rsidRPr="00862CDF">
              <w:rPr>
                <w:lang w:eastAsia="zh-CN"/>
              </w:rPr>
              <w:t>n3</w:t>
            </w:r>
          </w:p>
        </w:tc>
        <w:tc>
          <w:tcPr>
            <w:tcW w:w="1920" w:type="dxa"/>
          </w:tcPr>
          <w:p w14:paraId="0D74C933"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54575DD4" w14:textId="77777777" w:rsidR="00DF65BC" w:rsidRPr="00862CDF" w:rsidRDefault="00DF65BC" w:rsidP="00A67472">
            <w:pPr>
              <w:pStyle w:val="TAC"/>
              <w:rPr>
                <w:sz w:val="16"/>
                <w:szCs w:val="16"/>
                <w:lang w:eastAsia="zh-CN"/>
              </w:rPr>
            </w:pPr>
            <w:r w:rsidRPr="00862CDF">
              <w:rPr>
                <w:sz w:val="16"/>
                <w:szCs w:val="16"/>
                <w:lang w:eastAsia="zh-CN"/>
              </w:rPr>
              <w:t>-93.8+TT</w:t>
            </w:r>
          </w:p>
        </w:tc>
        <w:tc>
          <w:tcPr>
            <w:tcW w:w="3573" w:type="dxa"/>
          </w:tcPr>
          <w:p w14:paraId="36B75F9D" w14:textId="77777777" w:rsidR="00DF65BC" w:rsidRPr="00862CDF" w:rsidRDefault="00DF65BC" w:rsidP="00A67472">
            <w:pPr>
              <w:pStyle w:val="TAC"/>
              <w:rPr>
                <w:sz w:val="16"/>
                <w:szCs w:val="16"/>
              </w:rPr>
            </w:pPr>
            <w:r w:rsidRPr="00862CDF">
              <w:rPr>
                <w:sz w:val="16"/>
                <w:szCs w:val="16"/>
                <w:lang w:eastAsia="zh-CN"/>
              </w:rPr>
              <w:t>-93.8-2.7+TT</w:t>
            </w:r>
          </w:p>
        </w:tc>
      </w:tr>
      <w:tr w:rsidR="00DF65BC" w:rsidRPr="00862CDF" w14:paraId="3F3C1F65" w14:textId="77777777" w:rsidTr="002D75A8">
        <w:tc>
          <w:tcPr>
            <w:tcW w:w="1974" w:type="dxa"/>
            <w:tcBorders>
              <w:top w:val="nil"/>
              <w:bottom w:val="nil"/>
            </w:tcBorders>
          </w:tcPr>
          <w:p w14:paraId="14A546DA"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239BE493" w14:textId="77777777" w:rsidR="00DF65BC" w:rsidRPr="00862CDF" w:rsidRDefault="00DF65BC" w:rsidP="00A67472">
            <w:pPr>
              <w:pStyle w:val="TAC"/>
              <w:rPr>
                <w:sz w:val="16"/>
                <w:szCs w:val="16"/>
              </w:rPr>
            </w:pPr>
          </w:p>
        </w:tc>
        <w:tc>
          <w:tcPr>
            <w:tcW w:w="714" w:type="dxa"/>
          </w:tcPr>
          <w:p w14:paraId="2E9CAAE7" w14:textId="77777777" w:rsidR="00DF65BC" w:rsidRPr="00862CDF" w:rsidRDefault="00DF65BC" w:rsidP="00A67472">
            <w:pPr>
              <w:pStyle w:val="TAC"/>
              <w:rPr>
                <w:sz w:val="16"/>
                <w:szCs w:val="16"/>
                <w:lang w:eastAsia="zh-CN"/>
              </w:rPr>
            </w:pPr>
            <w:r w:rsidRPr="00862CDF">
              <w:rPr>
                <w:lang w:eastAsia="zh-CN"/>
              </w:rPr>
              <w:t>n8</w:t>
            </w:r>
          </w:p>
        </w:tc>
        <w:tc>
          <w:tcPr>
            <w:tcW w:w="1920" w:type="dxa"/>
          </w:tcPr>
          <w:p w14:paraId="4B552F0B"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1DFA8BA5" w14:textId="77777777" w:rsidR="00DF65BC" w:rsidRPr="00862CDF" w:rsidRDefault="00DF65BC" w:rsidP="00A67472">
            <w:pPr>
              <w:pStyle w:val="TAC"/>
              <w:rPr>
                <w:sz w:val="16"/>
                <w:szCs w:val="16"/>
              </w:rPr>
            </w:pPr>
            <w:r w:rsidRPr="00862CDF">
              <w:rPr>
                <w:sz w:val="16"/>
                <w:szCs w:val="16"/>
              </w:rPr>
              <w:t>-97.0+8+TT</w:t>
            </w:r>
          </w:p>
        </w:tc>
        <w:tc>
          <w:tcPr>
            <w:tcW w:w="3573" w:type="dxa"/>
          </w:tcPr>
          <w:p w14:paraId="2FCBF9D5" w14:textId="77777777" w:rsidR="00DF65BC" w:rsidRPr="00862CDF" w:rsidRDefault="00DF65BC" w:rsidP="00A67472">
            <w:pPr>
              <w:pStyle w:val="TAC"/>
              <w:rPr>
                <w:sz w:val="16"/>
                <w:szCs w:val="16"/>
              </w:rPr>
            </w:pPr>
            <w:r w:rsidRPr="00862CDF">
              <w:rPr>
                <w:sz w:val="16"/>
                <w:szCs w:val="16"/>
              </w:rPr>
              <w:t>-97.0+8+TT</w:t>
            </w:r>
          </w:p>
        </w:tc>
      </w:tr>
      <w:tr w:rsidR="00DF65BC" w:rsidRPr="00862CDF" w14:paraId="3488588E" w14:textId="77777777" w:rsidTr="002D75A8">
        <w:tc>
          <w:tcPr>
            <w:tcW w:w="1974" w:type="dxa"/>
            <w:tcBorders>
              <w:top w:val="nil"/>
              <w:bottom w:val="nil"/>
            </w:tcBorders>
          </w:tcPr>
          <w:p w14:paraId="008D3652" w14:textId="77777777" w:rsidR="00DF65BC" w:rsidRPr="00862CDF" w:rsidRDefault="00DF65BC" w:rsidP="00A67472">
            <w:pPr>
              <w:pStyle w:val="TAC"/>
              <w:rPr>
                <w:sz w:val="16"/>
                <w:szCs w:val="16"/>
              </w:rPr>
            </w:pPr>
          </w:p>
        </w:tc>
        <w:tc>
          <w:tcPr>
            <w:tcW w:w="770" w:type="dxa"/>
            <w:gridSpan w:val="2"/>
            <w:tcBorders>
              <w:top w:val="single" w:sz="4" w:space="0" w:color="auto"/>
              <w:bottom w:val="nil"/>
            </w:tcBorders>
          </w:tcPr>
          <w:p w14:paraId="446985FC" w14:textId="77777777" w:rsidR="00DF65BC" w:rsidRPr="00862CDF" w:rsidRDefault="00DF65BC" w:rsidP="00A67472">
            <w:pPr>
              <w:pStyle w:val="TAC"/>
              <w:rPr>
                <w:sz w:val="16"/>
                <w:szCs w:val="16"/>
                <w:lang w:eastAsia="zh-CN"/>
              </w:rPr>
            </w:pPr>
            <w:r w:rsidRPr="00862CDF">
              <w:rPr>
                <w:sz w:val="16"/>
                <w:szCs w:val="16"/>
                <w:lang w:eastAsia="zh-CN"/>
              </w:rPr>
              <w:t>2</w:t>
            </w:r>
          </w:p>
        </w:tc>
        <w:tc>
          <w:tcPr>
            <w:tcW w:w="714" w:type="dxa"/>
          </w:tcPr>
          <w:p w14:paraId="1F45F61B" w14:textId="77777777" w:rsidR="00DF65BC" w:rsidRPr="00862CDF" w:rsidRDefault="00DF65BC" w:rsidP="00A67472">
            <w:pPr>
              <w:pStyle w:val="TAC"/>
              <w:rPr>
                <w:sz w:val="16"/>
                <w:szCs w:val="16"/>
                <w:lang w:eastAsia="zh-CN"/>
              </w:rPr>
            </w:pPr>
            <w:r w:rsidRPr="00862CDF">
              <w:rPr>
                <w:lang w:eastAsia="zh-CN"/>
              </w:rPr>
              <w:t>n3</w:t>
            </w:r>
          </w:p>
        </w:tc>
        <w:tc>
          <w:tcPr>
            <w:tcW w:w="1920" w:type="dxa"/>
          </w:tcPr>
          <w:p w14:paraId="59FF3BC7"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2FA5368F" w14:textId="77777777" w:rsidR="00DF65BC" w:rsidRPr="00862CDF" w:rsidRDefault="00DF65BC" w:rsidP="00A67472">
            <w:pPr>
              <w:pStyle w:val="TAC"/>
              <w:rPr>
                <w:sz w:val="16"/>
                <w:szCs w:val="16"/>
              </w:rPr>
            </w:pPr>
            <w:r w:rsidRPr="00862CDF">
              <w:rPr>
                <w:sz w:val="16"/>
                <w:szCs w:val="16"/>
              </w:rPr>
              <w:t>-93.8+6.4+TT</w:t>
            </w:r>
          </w:p>
        </w:tc>
        <w:tc>
          <w:tcPr>
            <w:tcW w:w="3573" w:type="dxa"/>
          </w:tcPr>
          <w:p w14:paraId="702AC9B0" w14:textId="77777777" w:rsidR="00DF65BC" w:rsidRPr="00862CDF" w:rsidRDefault="00DF65BC" w:rsidP="00A67472">
            <w:pPr>
              <w:pStyle w:val="TAC"/>
              <w:rPr>
                <w:sz w:val="16"/>
                <w:szCs w:val="16"/>
              </w:rPr>
            </w:pPr>
            <w:r w:rsidRPr="00862CDF">
              <w:rPr>
                <w:sz w:val="16"/>
                <w:szCs w:val="16"/>
              </w:rPr>
              <w:t>-93.8+6.4+TT</w:t>
            </w:r>
          </w:p>
        </w:tc>
      </w:tr>
      <w:tr w:rsidR="00DF65BC" w:rsidRPr="00862CDF" w14:paraId="719224C3" w14:textId="77777777" w:rsidTr="002D75A8">
        <w:tc>
          <w:tcPr>
            <w:tcW w:w="1974" w:type="dxa"/>
            <w:tcBorders>
              <w:top w:val="nil"/>
              <w:bottom w:val="single" w:sz="4" w:space="0" w:color="auto"/>
            </w:tcBorders>
          </w:tcPr>
          <w:p w14:paraId="6DB9FD8D"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1340EC62" w14:textId="77777777" w:rsidR="00DF65BC" w:rsidRPr="00862CDF" w:rsidRDefault="00DF65BC" w:rsidP="00A67472">
            <w:pPr>
              <w:pStyle w:val="TAC"/>
              <w:rPr>
                <w:sz w:val="16"/>
                <w:szCs w:val="16"/>
              </w:rPr>
            </w:pPr>
          </w:p>
        </w:tc>
        <w:tc>
          <w:tcPr>
            <w:tcW w:w="714" w:type="dxa"/>
          </w:tcPr>
          <w:p w14:paraId="3CB91D48" w14:textId="77777777" w:rsidR="00DF65BC" w:rsidRPr="00862CDF" w:rsidRDefault="00DF65BC" w:rsidP="00A67472">
            <w:pPr>
              <w:pStyle w:val="TAC"/>
              <w:rPr>
                <w:sz w:val="16"/>
                <w:szCs w:val="16"/>
                <w:lang w:eastAsia="zh-CN"/>
              </w:rPr>
            </w:pPr>
            <w:r w:rsidRPr="00862CDF">
              <w:rPr>
                <w:lang w:eastAsia="zh-CN"/>
              </w:rPr>
              <w:t>n8</w:t>
            </w:r>
          </w:p>
        </w:tc>
        <w:tc>
          <w:tcPr>
            <w:tcW w:w="1920" w:type="dxa"/>
          </w:tcPr>
          <w:p w14:paraId="24A5170B"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6C71CA33" w14:textId="77777777" w:rsidR="00DF65BC" w:rsidRPr="00862CDF" w:rsidRDefault="00DF65BC" w:rsidP="00A67472">
            <w:pPr>
              <w:pStyle w:val="TAC"/>
              <w:rPr>
                <w:sz w:val="16"/>
                <w:szCs w:val="16"/>
                <w:lang w:eastAsia="zh-CN"/>
              </w:rPr>
            </w:pPr>
            <w:r w:rsidRPr="00862CDF">
              <w:rPr>
                <w:sz w:val="16"/>
                <w:szCs w:val="16"/>
                <w:lang w:eastAsia="zh-CN"/>
              </w:rPr>
              <w:t>-97.0+TT</w:t>
            </w:r>
          </w:p>
        </w:tc>
        <w:tc>
          <w:tcPr>
            <w:tcW w:w="3573" w:type="dxa"/>
          </w:tcPr>
          <w:p w14:paraId="6466F21F" w14:textId="77777777" w:rsidR="00DF65BC" w:rsidRPr="00862CDF" w:rsidRDefault="00DF65BC" w:rsidP="00A67472">
            <w:pPr>
              <w:pStyle w:val="TAC"/>
              <w:rPr>
                <w:sz w:val="16"/>
                <w:szCs w:val="16"/>
                <w:lang w:eastAsia="zh-CN"/>
              </w:rPr>
            </w:pPr>
            <w:r w:rsidRPr="00862CDF">
              <w:rPr>
                <w:sz w:val="16"/>
                <w:szCs w:val="16"/>
                <w:lang w:eastAsia="zh-CN"/>
              </w:rPr>
              <w:t>-97.0-2.7</w:t>
            </w:r>
            <w:r w:rsidRPr="00862CDF">
              <w:rPr>
                <w:sz w:val="16"/>
                <w:szCs w:val="16"/>
                <w:vertAlign w:val="superscript"/>
                <w:lang w:eastAsia="zh-CN"/>
              </w:rPr>
              <w:t>6</w:t>
            </w:r>
            <w:r w:rsidRPr="00862CDF">
              <w:rPr>
                <w:sz w:val="16"/>
                <w:szCs w:val="16"/>
                <w:lang w:eastAsia="zh-CN"/>
              </w:rPr>
              <w:t>+TT</w:t>
            </w:r>
          </w:p>
          <w:p w14:paraId="5C63892B" w14:textId="77777777" w:rsidR="00DF65BC" w:rsidRPr="00862CDF" w:rsidRDefault="00DF65BC" w:rsidP="00A67472">
            <w:pPr>
              <w:pStyle w:val="TAC"/>
              <w:rPr>
                <w:sz w:val="16"/>
                <w:szCs w:val="16"/>
              </w:rPr>
            </w:pPr>
            <w:r w:rsidRPr="00862CDF">
              <w:rPr>
                <w:sz w:val="16"/>
                <w:szCs w:val="16"/>
                <w:lang w:eastAsia="zh-CN"/>
              </w:rPr>
              <w:t>-97.0-2.4</w:t>
            </w:r>
            <w:r w:rsidRPr="00862CDF">
              <w:rPr>
                <w:sz w:val="16"/>
                <w:szCs w:val="16"/>
                <w:vertAlign w:val="superscript"/>
                <w:lang w:eastAsia="zh-CN"/>
              </w:rPr>
              <w:t>7</w:t>
            </w:r>
            <w:r w:rsidRPr="00862CDF">
              <w:rPr>
                <w:sz w:val="16"/>
                <w:szCs w:val="16"/>
                <w:lang w:eastAsia="zh-CN"/>
              </w:rPr>
              <w:t>+TT</w:t>
            </w:r>
          </w:p>
        </w:tc>
      </w:tr>
      <w:tr w:rsidR="00DF65BC" w:rsidRPr="00862CDF" w14:paraId="1CFE4228" w14:textId="77777777" w:rsidTr="002D75A8">
        <w:tc>
          <w:tcPr>
            <w:tcW w:w="1988" w:type="dxa"/>
            <w:gridSpan w:val="2"/>
            <w:tcBorders>
              <w:top w:val="nil"/>
              <w:bottom w:val="nil"/>
            </w:tcBorders>
          </w:tcPr>
          <w:p w14:paraId="0E994D7F" w14:textId="77777777" w:rsidR="00DF65BC" w:rsidRPr="00862CDF" w:rsidRDefault="00DF65BC" w:rsidP="00A67472">
            <w:pPr>
              <w:pStyle w:val="TAC"/>
              <w:rPr>
                <w:sz w:val="16"/>
                <w:szCs w:val="16"/>
              </w:rPr>
            </w:pPr>
            <w:r w:rsidRPr="00862CDF">
              <w:rPr>
                <w:sz w:val="16"/>
                <w:szCs w:val="16"/>
              </w:rPr>
              <w:t>CA_n3A-n41A</w:t>
            </w:r>
          </w:p>
        </w:tc>
        <w:tc>
          <w:tcPr>
            <w:tcW w:w="756" w:type="dxa"/>
            <w:tcBorders>
              <w:top w:val="nil"/>
              <w:bottom w:val="nil"/>
            </w:tcBorders>
          </w:tcPr>
          <w:p w14:paraId="2A3EAFF8" w14:textId="77777777" w:rsidR="00DF65BC" w:rsidRPr="00862CDF" w:rsidRDefault="00DF65BC" w:rsidP="00A67472">
            <w:pPr>
              <w:pStyle w:val="TAC"/>
              <w:rPr>
                <w:sz w:val="16"/>
                <w:szCs w:val="16"/>
                <w:lang w:eastAsia="zh-CN"/>
              </w:rPr>
            </w:pPr>
            <w:r w:rsidRPr="00862CDF">
              <w:rPr>
                <w:sz w:val="16"/>
                <w:szCs w:val="16"/>
                <w:lang w:eastAsia="zh-CN"/>
              </w:rPr>
              <w:t>1</w:t>
            </w:r>
          </w:p>
        </w:tc>
        <w:tc>
          <w:tcPr>
            <w:tcW w:w="714" w:type="dxa"/>
          </w:tcPr>
          <w:p w14:paraId="41F184BA" w14:textId="77777777" w:rsidR="00DF65BC" w:rsidRPr="00862CDF" w:rsidRDefault="00DF65BC" w:rsidP="00A67472">
            <w:pPr>
              <w:pStyle w:val="TAC"/>
              <w:rPr>
                <w:sz w:val="16"/>
                <w:szCs w:val="16"/>
                <w:lang w:eastAsia="zh-CN"/>
              </w:rPr>
            </w:pPr>
            <w:r w:rsidRPr="00862CDF">
              <w:rPr>
                <w:sz w:val="16"/>
                <w:szCs w:val="16"/>
                <w:lang w:eastAsia="zh-CN"/>
              </w:rPr>
              <w:t>n3</w:t>
            </w:r>
          </w:p>
        </w:tc>
        <w:tc>
          <w:tcPr>
            <w:tcW w:w="1920" w:type="dxa"/>
          </w:tcPr>
          <w:p w14:paraId="697D9FEC"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136CFE19" w14:textId="77777777" w:rsidR="00DF65BC" w:rsidRPr="00862CDF" w:rsidRDefault="00DF65BC" w:rsidP="00A67472">
            <w:pPr>
              <w:pStyle w:val="TAC"/>
              <w:rPr>
                <w:sz w:val="16"/>
                <w:szCs w:val="16"/>
                <w:lang w:eastAsia="zh-CN"/>
              </w:rPr>
            </w:pPr>
            <w:r w:rsidRPr="00862CDF">
              <w:rPr>
                <w:sz w:val="16"/>
                <w:szCs w:val="16"/>
                <w:lang w:eastAsia="zh-CN"/>
              </w:rPr>
              <w:t>-97.0+8.2+TT</w:t>
            </w:r>
          </w:p>
        </w:tc>
        <w:tc>
          <w:tcPr>
            <w:tcW w:w="3573" w:type="dxa"/>
          </w:tcPr>
          <w:p w14:paraId="575CC4FF" w14:textId="77777777" w:rsidR="00DF65BC" w:rsidRPr="00862CDF" w:rsidRDefault="00DF65BC" w:rsidP="00A67472">
            <w:pPr>
              <w:pStyle w:val="TAC"/>
              <w:rPr>
                <w:sz w:val="16"/>
                <w:szCs w:val="16"/>
                <w:lang w:eastAsia="zh-CN"/>
              </w:rPr>
            </w:pPr>
            <w:r w:rsidRPr="00862CDF">
              <w:rPr>
                <w:sz w:val="16"/>
                <w:szCs w:val="16"/>
                <w:lang w:eastAsia="zh-CN"/>
              </w:rPr>
              <w:t>-97.0+8.2+TT</w:t>
            </w:r>
          </w:p>
        </w:tc>
      </w:tr>
      <w:tr w:rsidR="00DF65BC" w:rsidRPr="00862CDF" w14:paraId="6553D100" w14:textId="77777777" w:rsidTr="002D75A8">
        <w:tc>
          <w:tcPr>
            <w:tcW w:w="1988" w:type="dxa"/>
            <w:gridSpan w:val="2"/>
            <w:tcBorders>
              <w:top w:val="nil"/>
              <w:bottom w:val="nil"/>
            </w:tcBorders>
          </w:tcPr>
          <w:p w14:paraId="613CB200" w14:textId="77777777" w:rsidR="00DF65BC" w:rsidRPr="00862CDF" w:rsidRDefault="00DF65BC" w:rsidP="00A67472">
            <w:pPr>
              <w:pStyle w:val="TAC"/>
              <w:rPr>
                <w:sz w:val="16"/>
                <w:szCs w:val="16"/>
              </w:rPr>
            </w:pPr>
          </w:p>
        </w:tc>
        <w:tc>
          <w:tcPr>
            <w:tcW w:w="756" w:type="dxa"/>
            <w:tcBorders>
              <w:top w:val="nil"/>
              <w:bottom w:val="single" w:sz="4" w:space="0" w:color="auto"/>
            </w:tcBorders>
          </w:tcPr>
          <w:p w14:paraId="7085900D" w14:textId="77777777" w:rsidR="00DF65BC" w:rsidRPr="00862CDF" w:rsidRDefault="00DF65BC" w:rsidP="00A67472">
            <w:pPr>
              <w:pStyle w:val="TAC"/>
              <w:rPr>
                <w:sz w:val="16"/>
                <w:szCs w:val="16"/>
              </w:rPr>
            </w:pPr>
          </w:p>
        </w:tc>
        <w:tc>
          <w:tcPr>
            <w:tcW w:w="714" w:type="dxa"/>
          </w:tcPr>
          <w:p w14:paraId="4EF42BB2" w14:textId="77777777" w:rsidR="00DF65BC" w:rsidRPr="00862CDF" w:rsidRDefault="00DF65BC" w:rsidP="00A67472">
            <w:pPr>
              <w:pStyle w:val="TAC"/>
              <w:rPr>
                <w:sz w:val="16"/>
                <w:szCs w:val="16"/>
                <w:lang w:eastAsia="zh-CN"/>
              </w:rPr>
            </w:pPr>
            <w:r w:rsidRPr="00862CDF">
              <w:rPr>
                <w:sz w:val="16"/>
                <w:szCs w:val="16"/>
                <w:lang w:eastAsia="zh-CN"/>
              </w:rPr>
              <w:t>n41</w:t>
            </w:r>
          </w:p>
        </w:tc>
        <w:tc>
          <w:tcPr>
            <w:tcW w:w="1920" w:type="dxa"/>
          </w:tcPr>
          <w:p w14:paraId="083D37F0"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2F97B7B9" w14:textId="77777777" w:rsidR="00DF65BC" w:rsidRPr="00862CDF" w:rsidRDefault="00DF65BC" w:rsidP="00A67472">
            <w:pPr>
              <w:pStyle w:val="TAC"/>
              <w:rPr>
                <w:sz w:val="16"/>
                <w:szCs w:val="16"/>
                <w:lang w:eastAsia="zh-CN"/>
              </w:rPr>
            </w:pPr>
            <w:r w:rsidRPr="00862CDF">
              <w:rPr>
                <w:sz w:val="16"/>
                <w:szCs w:val="16"/>
              </w:rPr>
              <w:t>-94.9 +TT</w:t>
            </w:r>
          </w:p>
        </w:tc>
        <w:tc>
          <w:tcPr>
            <w:tcW w:w="3573" w:type="dxa"/>
          </w:tcPr>
          <w:p w14:paraId="6A6FFD43" w14:textId="77777777" w:rsidR="00DF65BC" w:rsidRPr="00862CDF" w:rsidRDefault="00DF65BC" w:rsidP="00A67472">
            <w:pPr>
              <w:pStyle w:val="TAC"/>
              <w:rPr>
                <w:sz w:val="16"/>
                <w:szCs w:val="16"/>
                <w:lang w:eastAsia="zh-CN"/>
              </w:rPr>
            </w:pPr>
            <w:r w:rsidRPr="00862CDF">
              <w:rPr>
                <w:sz w:val="16"/>
                <w:szCs w:val="16"/>
              </w:rPr>
              <w:t>-94.9 -2.7 +TT</w:t>
            </w:r>
          </w:p>
        </w:tc>
      </w:tr>
      <w:tr w:rsidR="00DF65BC" w:rsidRPr="00862CDF" w14:paraId="6F438720" w14:textId="77777777" w:rsidTr="002D75A8">
        <w:tc>
          <w:tcPr>
            <w:tcW w:w="1988" w:type="dxa"/>
            <w:gridSpan w:val="2"/>
            <w:tcBorders>
              <w:top w:val="nil"/>
              <w:bottom w:val="nil"/>
            </w:tcBorders>
          </w:tcPr>
          <w:p w14:paraId="5B85C8C9" w14:textId="77777777" w:rsidR="00DF65BC" w:rsidRPr="00862CDF" w:rsidRDefault="00DF65BC" w:rsidP="00A67472">
            <w:pPr>
              <w:pStyle w:val="TAC"/>
              <w:rPr>
                <w:sz w:val="16"/>
                <w:szCs w:val="16"/>
              </w:rPr>
            </w:pPr>
          </w:p>
        </w:tc>
        <w:tc>
          <w:tcPr>
            <w:tcW w:w="756" w:type="dxa"/>
            <w:tcBorders>
              <w:top w:val="single" w:sz="4" w:space="0" w:color="auto"/>
              <w:bottom w:val="nil"/>
            </w:tcBorders>
          </w:tcPr>
          <w:p w14:paraId="3674B46A" w14:textId="77777777" w:rsidR="00DF65BC" w:rsidRPr="00862CDF" w:rsidRDefault="00DF65BC" w:rsidP="00A67472">
            <w:pPr>
              <w:pStyle w:val="TAC"/>
              <w:rPr>
                <w:sz w:val="16"/>
                <w:szCs w:val="16"/>
                <w:lang w:eastAsia="zh-CN"/>
              </w:rPr>
            </w:pPr>
            <w:r w:rsidRPr="00862CDF">
              <w:rPr>
                <w:sz w:val="16"/>
                <w:szCs w:val="16"/>
                <w:lang w:eastAsia="zh-CN"/>
              </w:rPr>
              <w:t>2</w:t>
            </w:r>
          </w:p>
        </w:tc>
        <w:tc>
          <w:tcPr>
            <w:tcW w:w="714" w:type="dxa"/>
          </w:tcPr>
          <w:p w14:paraId="363A27D7" w14:textId="77777777" w:rsidR="00DF65BC" w:rsidRPr="00862CDF" w:rsidRDefault="00DF65BC" w:rsidP="00A67472">
            <w:pPr>
              <w:pStyle w:val="TAC"/>
              <w:rPr>
                <w:sz w:val="16"/>
                <w:szCs w:val="16"/>
                <w:lang w:eastAsia="zh-CN"/>
              </w:rPr>
            </w:pPr>
            <w:r w:rsidRPr="00862CDF">
              <w:rPr>
                <w:sz w:val="16"/>
                <w:szCs w:val="16"/>
                <w:lang w:eastAsia="zh-CN"/>
              </w:rPr>
              <w:t>n3</w:t>
            </w:r>
          </w:p>
        </w:tc>
        <w:tc>
          <w:tcPr>
            <w:tcW w:w="1920" w:type="dxa"/>
          </w:tcPr>
          <w:p w14:paraId="70173B12"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464204D2" w14:textId="77777777" w:rsidR="00DF65BC" w:rsidRPr="00862CDF" w:rsidRDefault="00DF65BC" w:rsidP="00A67472">
            <w:pPr>
              <w:pStyle w:val="TAC"/>
              <w:rPr>
                <w:sz w:val="16"/>
                <w:szCs w:val="16"/>
                <w:lang w:eastAsia="zh-CN"/>
              </w:rPr>
            </w:pPr>
            <w:r w:rsidRPr="00862CDF">
              <w:rPr>
                <w:sz w:val="16"/>
                <w:szCs w:val="16"/>
                <w:lang w:eastAsia="zh-CN"/>
              </w:rPr>
              <w:t>-97.0+0.6+TT</w:t>
            </w:r>
          </w:p>
        </w:tc>
        <w:tc>
          <w:tcPr>
            <w:tcW w:w="3573" w:type="dxa"/>
          </w:tcPr>
          <w:p w14:paraId="6DBFB9B0" w14:textId="77777777" w:rsidR="00DF65BC" w:rsidRPr="00862CDF" w:rsidRDefault="00DF65BC" w:rsidP="00A67472">
            <w:pPr>
              <w:pStyle w:val="TAC"/>
              <w:rPr>
                <w:sz w:val="16"/>
                <w:szCs w:val="16"/>
                <w:lang w:eastAsia="zh-CN"/>
              </w:rPr>
            </w:pPr>
            <w:r w:rsidRPr="00862CDF">
              <w:rPr>
                <w:sz w:val="16"/>
                <w:szCs w:val="16"/>
                <w:lang w:eastAsia="zh-CN"/>
              </w:rPr>
              <w:t>-97.0+0.6+TT</w:t>
            </w:r>
          </w:p>
        </w:tc>
      </w:tr>
      <w:tr w:rsidR="00DF65BC" w:rsidRPr="00862CDF" w14:paraId="22E6EFF2" w14:textId="77777777" w:rsidTr="002D75A8">
        <w:tc>
          <w:tcPr>
            <w:tcW w:w="1988" w:type="dxa"/>
            <w:gridSpan w:val="2"/>
            <w:tcBorders>
              <w:top w:val="nil"/>
              <w:bottom w:val="single" w:sz="4" w:space="0" w:color="auto"/>
            </w:tcBorders>
          </w:tcPr>
          <w:p w14:paraId="0CA3CFF0" w14:textId="77777777" w:rsidR="00DF65BC" w:rsidRPr="00862CDF" w:rsidRDefault="00DF65BC" w:rsidP="00A67472">
            <w:pPr>
              <w:pStyle w:val="TAC"/>
              <w:rPr>
                <w:sz w:val="16"/>
                <w:szCs w:val="16"/>
              </w:rPr>
            </w:pPr>
          </w:p>
        </w:tc>
        <w:tc>
          <w:tcPr>
            <w:tcW w:w="756" w:type="dxa"/>
            <w:tcBorders>
              <w:top w:val="nil"/>
              <w:bottom w:val="single" w:sz="4" w:space="0" w:color="auto"/>
            </w:tcBorders>
          </w:tcPr>
          <w:p w14:paraId="036CE0AA" w14:textId="77777777" w:rsidR="00DF65BC" w:rsidRPr="00862CDF" w:rsidRDefault="00DF65BC" w:rsidP="00A67472">
            <w:pPr>
              <w:pStyle w:val="TAC"/>
              <w:rPr>
                <w:sz w:val="16"/>
                <w:szCs w:val="16"/>
              </w:rPr>
            </w:pPr>
          </w:p>
        </w:tc>
        <w:tc>
          <w:tcPr>
            <w:tcW w:w="714" w:type="dxa"/>
          </w:tcPr>
          <w:p w14:paraId="02F38F43" w14:textId="77777777" w:rsidR="00DF65BC" w:rsidRPr="00862CDF" w:rsidRDefault="00DF65BC" w:rsidP="00A67472">
            <w:pPr>
              <w:pStyle w:val="TAC"/>
              <w:rPr>
                <w:sz w:val="16"/>
                <w:szCs w:val="16"/>
                <w:lang w:eastAsia="zh-CN"/>
              </w:rPr>
            </w:pPr>
            <w:r w:rsidRPr="00862CDF">
              <w:rPr>
                <w:sz w:val="16"/>
                <w:szCs w:val="16"/>
                <w:lang w:eastAsia="zh-CN"/>
              </w:rPr>
              <w:t>n41</w:t>
            </w:r>
          </w:p>
        </w:tc>
        <w:tc>
          <w:tcPr>
            <w:tcW w:w="1920" w:type="dxa"/>
          </w:tcPr>
          <w:p w14:paraId="54CBA4FA" w14:textId="77777777" w:rsidR="00DF65BC" w:rsidRPr="00862CDF" w:rsidRDefault="00DF65BC" w:rsidP="00A67472">
            <w:pPr>
              <w:pStyle w:val="TAC"/>
              <w:rPr>
                <w:sz w:val="16"/>
                <w:szCs w:val="16"/>
                <w:lang w:eastAsia="zh-CN"/>
              </w:rPr>
            </w:pPr>
            <w:r w:rsidRPr="00862CDF">
              <w:rPr>
                <w:sz w:val="16"/>
                <w:szCs w:val="16"/>
                <w:lang w:eastAsia="zh-CN"/>
              </w:rPr>
              <w:t>100</w:t>
            </w:r>
          </w:p>
        </w:tc>
        <w:tc>
          <w:tcPr>
            <w:tcW w:w="2321" w:type="dxa"/>
          </w:tcPr>
          <w:p w14:paraId="2384E809" w14:textId="77777777" w:rsidR="00DF65BC" w:rsidRPr="00862CDF" w:rsidRDefault="00DF65BC" w:rsidP="00A67472">
            <w:pPr>
              <w:pStyle w:val="TAC"/>
              <w:rPr>
                <w:sz w:val="16"/>
                <w:szCs w:val="16"/>
                <w:lang w:eastAsia="zh-CN"/>
              </w:rPr>
            </w:pPr>
            <w:r w:rsidRPr="00862CDF">
              <w:rPr>
                <w:sz w:val="16"/>
                <w:szCs w:val="16"/>
                <w:lang w:eastAsia="zh-CN"/>
              </w:rPr>
              <w:t>-84.6+TT</w:t>
            </w:r>
          </w:p>
        </w:tc>
        <w:tc>
          <w:tcPr>
            <w:tcW w:w="3573" w:type="dxa"/>
          </w:tcPr>
          <w:p w14:paraId="3CC66A40" w14:textId="77777777" w:rsidR="00DF65BC" w:rsidRPr="00862CDF" w:rsidRDefault="00DF65BC" w:rsidP="00A67472">
            <w:pPr>
              <w:pStyle w:val="TAC"/>
              <w:rPr>
                <w:sz w:val="16"/>
                <w:szCs w:val="16"/>
                <w:lang w:eastAsia="zh-CN"/>
              </w:rPr>
            </w:pPr>
            <w:r w:rsidRPr="00862CDF">
              <w:rPr>
                <w:sz w:val="16"/>
                <w:szCs w:val="16"/>
              </w:rPr>
              <w:t>-84.6 -2.7+TT</w:t>
            </w:r>
          </w:p>
        </w:tc>
      </w:tr>
      <w:tr w:rsidR="00DF65BC" w:rsidRPr="00862CDF" w14:paraId="6C6C7900" w14:textId="77777777" w:rsidTr="002D75A8">
        <w:tc>
          <w:tcPr>
            <w:tcW w:w="1974" w:type="dxa"/>
            <w:tcBorders>
              <w:bottom w:val="nil"/>
            </w:tcBorders>
          </w:tcPr>
          <w:p w14:paraId="108FD076" w14:textId="77777777" w:rsidR="00DF65BC" w:rsidRPr="00862CDF" w:rsidRDefault="00DF65BC" w:rsidP="00A67472">
            <w:pPr>
              <w:pStyle w:val="TAC"/>
              <w:rPr>
                <w:sz w:val="16"/>
                <w:szCs w:val="16"/>
              </w:rPr>
            </w:pPr>
            <w:r w:rsidRPr="00862CDF">
              <w:rPr>
                <w:sz w:val="16"/>
                <w:szCs w:val="16"/>
              </w:rPr>
              <w:t>CA_n3A-n77A</w:t>
            </w:r>
          </w:p>
        </w:tc>
        <w:tc>
          <w:tcPr>
            <w:tcW w:w="770" w:type="dxa"/>
            <w:gridSpan w:val="2"/>
            <w:tcBorders>
              <w:bottom w:val="nil"/>
            </w:tcBorders>
          </w:tcPr>
          <w:p w14:paraId="783D0585" w14:textId="77777777" w:rsidR="00DF65BC" w:rsidRPr="00862CDF" w:rsidRDefault="00DF65BC" w:rsidP="00A67472">
            <w:pPr>
              <w:pStyle w:val="TAC"/>
              <w:rPr>
                <w:sz w:val="16"/>
                <w:szCs w:val="16"/>
                <w:lang w:eastAsia="zh-CN"/>
              </w:rPr>
            </w:pPr>
            <w:r w:rsidRPr="00862CDF">
              <w:rPr>
                <w:sz w:val="16"/>
                <w:szCs w:val="16"/>
                <w:lang w:eastAsia="zh-CN"/>
              </w:rPr>
              <w:t>1</w:t>
            </w:r>
          </w:p>
        </w:tc>
        <w:tc>
          <w:tcPr>
            <w:tcW w:w="714" w:type="dxa"/>
          </w:tcPr>
          <w:p w14:paraId="5809CA88" w14:textId="77777777" w:rsidR="00DF65BC" w:rsidRPr="00862CDF" w:rsidRDefault="00DF65BC" w:rsidP="00A67472">
            <w:pPr>
              <w:pStyle w:val="TAC"/>
              <w:rPr>
                <w:sz w:val="16"/>
                <w:szCs w:val="16"/>
                <w:lang w:eastAsia="zh-CN"/>
              </w:rPr>
            </w:pPr>
            <w:r w:rsidRPr="00862CDF">
              <w:rPr>
                <w:sz w:val="16"/>
                <w:szCs w:val="16"/>
                <w:lang w:eastAsia="zh-CN"/>
              </w:rPr>
              <w:t>n3</w:t>
            </w:r>
          </w:p>
        </w:tc>
        <w:tc>
          <w:tcPr>
            <w:tcW w:w="1920" w:type="dxa"/>
          </w:tcPr>
          <w:p w14:paraId="0AABB021"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7790AAF7" w14:textId="77777777" w:rsidR="00DF65BC" w:rsidRPr="00862CDF" w:rsidRDefault="00DF65BC" w:rsidP="00A67472">
            <w:pPr>
              <w:pStyle w:val="TAC"/>
              <w:rPr>
                <w:sz w:val="16"/>
                <w:szCs w:val="16"/>
                <w:lang w:eastAsia="zh-CN"/>
              </w:rPr>
            </w:pPr>
            <w:r w:rsidRPr="00862CDF">
              <w:rPr>
                <w:sz w:val="16"/>
                <w:szCs w:val="16"/>
                <w:lang w:eastAsia="zh-CN"/>
              </w:rPr>
              <w:t>-97+TT</w:t>
            </w:r>
          </w:p>
        </w:tc>
        <w:tc>
          <w:tcPr>
            <w:tcW w:w="3573" w:type="dxa"/>
          </w:tcPr>
          <w:p w14:paraId="03FBC2CA" w14:textId="77777777" w:rsidR="00DF65BC" w:rsidRPr="00862CDF" w:rsidRDefault="00DF65BC" w:rsidP="00A67472">
            <w:pPr>
              <w:pStyle w:val="TAC"/>
              <w:rPr>
                <w:sz w:val="16"/>
                <w:szCs w:val="16"/>
              </w:rPr>
            </w:pPr>
            <w:r w:rsidRPr="00862CDF">
              <w:rPr>
                <w:sz w:val="16"/>
                <w:szCs w:val="16"/>
                <w:lang w:eastAsia="zh-CN"/>
              </w:rPr>
              <w:t>-97-2.7+TT</w:t>
            </w:r>
          </w:p>
        </w:tc>
      </w:tr>
      <w:tr w:rsidR="00DF65BC" w:rsidRPr="00862CDF" w14:paraId="6B4CE125" w14:textId="77777777" w:rsidTr="002D75A8">
        <w:tc>
          <w:tcPr>
            <w:tcW w:w="1974" w:type="dxa"/>
            <w:tcBorders>
              <w:top w:val="nil"/>
              <w:bottom w:val="nil"/>
            </w:tcBorders>
          </w:tcPr>
          <w:p w14:paraId="186AE8FE"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587912A4" w14:textId="77777777" w:rsidR="00DF65BC" w:rsidRPr="00862CDF" w:rsidRDefault="00DF65BC" w:rsidP="00A67472">
            <w:pPr>
              <w:pStyle w:val="TAC"/>
              <w:rPr>
                <w:sz w:val="16"/>
                <w:szCs w:val="16"/>
              </w:rPr>
            </w:pPr>
          </w:p>
        </w:tc>
        <w:tc>
          <w:tcPr>
            <w:tcW w:w="714" w:type="dxa"/>
          </w:tcPr>
          <w:p w14:paraId="37CD0A86" w14:textId="77777777" w:rsidR="00DF65BC" w:rsidRPr="00862CDF" w:rsidRDefault="00DF65BC" w:rsidP="00A67472">
            <w:pPr>
              <w:pStyle w:val="TAC"/>
              <w:rPr>
                <w:sz w:val="16"/>
                <w:szCs w:val="16"/>
                <w:lang w:eastAsia="zh-CN"/>
              </w:rPr>
            </w:pPr>
            <w:r w:rsidRPr="00862CDF">
              <w:rPr>
                <w:sz w:val="16"/>
                <w:szCs w:val="16"/>
                <w:lang w:eastAsia="zh-CN"/>
              </w:rPr>
              <w:t>n77</w:t>
            </w:r>
          </w:p>
        </w:tc>
        <w:tc>
          <w:tcPr>
            <w:tcW w:w="1920" w:type="dxa"/>
          </w:tcPr>
          <w:p w14:paraId="50199490"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00654902" w14:textId="77777777" w:rsidR="00DF65BC" w:rsidRPr="00862CDF" w:rsidRDefault="00DF65BC" w:rsidP="00A67472">
            <w:pPr>
              <w:pStyle w:val="TAC"/>
              <w:rPr>
                <w:sz w:val="16"/>
                <w:szCs w:val="16"/>
              </w:rPr>
            </w:pPr>
            <w:r w:rsidRPr="00862CDF">
              <w:rPr>
                <w:sz w:val="16"/>
                <w:szCs w:val="16"/>
              </w:rPr>
              <w:t>-95.3+23.9+TT</w:t>
            </w:r>
          </w:p>
        </w:tc>
        <w:tc>
          <w:tcPr>
            <w:tcW w:w="3573" w:type="dxa"/>
          </w:tcPr>
          <w:p w14:paraId="48AE8C65" w14:textId="77777777" w:rsidR="00DF65BC" w:rsidRPr="00862CDF" w:rsidRDefault="00DF65BC" w:rsidP="00A67472">
            <w:pPr>
              <w:pStyle w:val="TAC"/>
              <w:rPr>
                <w:sz w:val="16"/>
                <w:szCs w:val="16"/>
              </w:rPr>
            </w:pPr>
            <w:r w:rsidRPr="00862CDF">
              <w:rPr>
                <w:sz w:val="16"/>
                <w:szCs w:val="16"/>
              </w:rPr>
              <w:t>-95.3+23.9+TT</w:t>
            </w:r>
          </w:p>
        </w:tc>
      </w:tr>
      <w:tr w:rsidR="00DF65BC" w:rsidRPr="00862CDF" w14:paraId="42BCF71D" w14:textId="77777777" w:rsidTr="002D75A8">
        <w:tc>
          <w:tcPr>
            <w:tcW w:w="1974" w:type="dxa"/>
            <w:tcBorders>
              <w:top w:val="nil"/>
              <w:bottom w:val="nil"/>
            </w:tcBorders>
          </w:tcPr>
          <w:p w14:paraId="7F664A97" w14:textId="77777777" w:rsidR="00DF65BC" w:rsidRPr="00862CDF" w:rsidRDefault="00DF65BC" w:rsidP="00A67472">
            <w:pPr>
              <w:pStyle w:val="TAC"/>
              <w:rPr>
                <w:sz w:val="16"/>
                <w:szCs w:val="16"/>
              </w:rPr>
            </w:pPr>
          </w:p>
        </w:tc>
        <w:tc>
          <w:tcPr>
            <w:tcW w:w="770" w:type="dxa"/>
            <w:gridSpan w:val="2"/>
            <w:tcBorders>
              <w:bottom w:val="nil"/>
            </w:tcBorders>
          </w:tcPr>
          <w:p w14:paraId="12487054" w14:textId="77777777" w:rsidR="00DF65BC" w:rsidRPr="00862CDF" w:rsidRDefault="00DF65BC" w:rsidP="00A67472">
            <w:pPr>
              <w:pStyle w:val="TAC"/>
              <w:rPr>
                <w:sz w:val="16"/>
                <w:szCs w:val="16"/>
                <w:lang w:eastAsia="zh-CN"/>
              </w:rPr>
            </w:pPr>
            <w:r w:rsidRPr="00862CDF">
              <w:rPr>
                <w:sz w:val="16"/>
                <w:szCs w:val="16"/>
                <w:lang w:eastAsia="zh-CN"/>
              </w:rPr>
              <w:t>2</w:t>
            </w:r>
          </w:p>
        </w:tc>
        <w:tc>
          <w:tcPr>
            <w:tcW w:w="714" w:type="dxa"/>
          </w:tcPr>
          <w:p w14:paraId="000A0888" w14:textId="77777777" w:rsidR="00DF65BC" w:rsidRPr="00862CDF" w:rsidRDefault="00DF65BC" w:rsidP="00A67472">
            <w:pPr>
              <w:pStyle w:val="TAC"/>
              <w:rPr>
                <w:sz w:val="16"/>
                <w:szCs w:val="16"/>
              </w:rPr>
            </w:pPr>
            <w:r w:rsidRPr="00862CDF">
              <w:rPr>
                <w:sz w:val="16"/>
                <w:szCs w:val="16"/>
                <w:lang w:eastAsia="zh-CN"/>
              </w:rPr>
              <w:t>n3</w:t>
            </w:r>
          </w:p>
        </w:tc>
        <w:tc>
          <w:tcPr>
            <w:tcW w:w="1920" w:type="dxa"/>
          </w:tcPr>
          <w:p w14:paraId="1BF5FDDC"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47189A18" w14:textId="77777777" w:rsidR="00DF65BC" w:rsidRPr="00862CDF" w:rsidRDefault="00DF65BC" w:rsidP="00A67472">
            <w:pPr>
              <w:pStyle w:val="TAC"/>
              <w:rPr>
                <w:sz w:val="16"/>
                <w:szCs w:val="16"/>
                <w:lang w:eastAsia="zh-CN"/>
              </w:rPr>
            </w:pPr>
            <w:r w:rsidRPr="00862CDF">
              <w:rPr>
                <w:sz w:val="16"/>
                <w:szCs w:val="16"/>
                <w:lang w:eastAsia="zh-CN"/>
              </w:rPr>
              <w:t>-93.8+TT</w:t>
            </w:r>
          </w:p>
        </w:tc>
        <w:tc>
          <w:tcPr>
            <w:tcW w:w="3573" w:type="dxa"/>
          </w:tcPr>
          <w:p w14:paraId="15DC628A" w14:textId="77777777" w:rsidR="00DF65BC" w:rsidRPr="00862CDF" w:rsidRDefault="00DF65BC" w:rsidP="00A67472">
            <w:pPr>
              <w:pStyle w:val="TAC"/>
              <w:rPr>
                <w:sz w:val="16"/>
                <w:szCs w:val="16"/>
              </w:rPr>
            </w:pPr>
            <w:r w:rsidRPr="00862CDF">
              <w:rPr>
                <w:sz w:val="16"/>
                <w:szCs w:val="16"/>
                <w:lang w:eastAsia="zh-CN"/>
              </w:rPr>
              <w:t>-93.8-2.7+TT</w:t>
            </w:r>
          </w:p>
        </w:tc>
      </w:tr>
      <w:tr w:rsidR="00DF65BC" w:rsidRPr="00862CDF" w14:paraId="576F2D8F" w14:textId="77777777" w:rsidTr="002D75A8">
        <w:tc>
          <w:tcPr>
            <w:tcW w:w="1974" w:type="dxa"/>
            <w:tcBorders>
              <w:top w:val="nil"/>
              <w:bottom w:val="nil"/>
            </w:tcBorders>
          </w:tcPr>
          <w:p w14:paraId="6660E91A"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2EDB74EB" w14:textId="77777777" w:rsidR="00DF65BC" w:rsidRPr="00862CDF" w:rsidRDefault="00DF65BC" w:rsidP="00A67472">
            <w:pPr>
              <w:pStyle w:val="TAC"/>
              <w:rPr>
                <w:sz w:val="16"/>
                <w:szCs w:val="16"/>
              </w:rPr>
            </w:pPr>
          </w:p>
        </w:tc>
        <w:tc>
          <w:tcPr>
            <w:tcW w:w="714" w:type="dxa"/>
          </w:tcPr>
          <w:p w14:paraId="3421397B" w14:textId="77777777" w:rsidR="00DF65BC" w:rsidRPr="00862CDF" w:rsidRDefault="00DF65BC" w:rsidP="00A67472">
            <w:pPr>
              <w:pStyle w:val="TAC"/>
              <w:rPr>
                <w:sz w:val="16"/>
                <w:szCs w:val="16"/>
              </w:rPr>
            </w:pPr>
            <w:r w:rsidRPr="00862CDF">
              <w:rPr>
                <w:sz w:val="16"/>
                <w:szCs w:val="16"/>
                <w:lang w:eastAsia="zh-CN"/>
              </w:rPr>
              <w:t>n77</w:t>
            </w:r>
          </w:p>
        </w:tc>
        <w:tc>
          <w:tcPr>
            <w:tcW w:w="1920" w:type="dxa"/>
          </w:tcPr>
          <w:p w14:paraId="79A702EA" w14:textId="77777777" w:rsidR="00DF65BC" w:rsidRPr="00862CDF" w:rsidRDefault="00DF65BC" w:rsidP="00A67472">
            <w:pPr>
              <w:pStyle w:val="TAC"/>
              <w:rPr>
                <w:sz w:val="16"/>
                <w:szCs w:val="16"/>
                <w:lang w:eastAsia="zh-CN"/>
              </w:rPr>
            </w:pPr>
            <w:r w:rsidRPr="00862CDF">
              <w:rPr>
                <w:sz w:val="16"/>
                <w:szCs w:val="16"/>
                <w:lang w:eastAsia="zh-CN"/>
              </w:rPr>
              <w:t>100</w:t>
            </w:r>
          </w:p>
        </w:tc>
        <w:tc>
          <w:tcPr>
            <w:tcW w:w="2321" w:type="dxa"/>
          </w:tcPr>
          <w:p w14:paraId="1727C60B" w14:textId="77777777" w:rsidR="00DF65BC" w:rsidRPr="00862CDF" w:rsidRDefault="00DF65BC" w:rsidP="00A67472">
            <w:pPr>
              <w:pStyle w:val="TAC"/>
              <w:rPr>
                <w:sz w:val="16"/>
                <w:szCs w:val="16"/>
                <w:lang w:eastAsia="zh-CN"/>
              </w:rPr>
            </w:pPr>
            <w:r w:rsidRPr="00862CDF">
              <w:rPr>
                <w:sz w:val="16"/>
                <w:szCs w:val="16"/>
                <w:lang w:eastAsia="zh-CN"/>
              </w:rPr>
              <w:t>-85+13.8+TT</w:t>
            </w:r>
          </w:p>
        </w:tc>
        <w:tc>
          <w:tcPr>
            <w:tcW w:w="3573" w:type="dxa"/>
          </w:tcPr>
          <w:p w14:paraId="6BE5515C" w14:textId="77777777" w:rsidR="00DF65BC" w:rsidRPr="00862CDF" w:rsidRDefault="00DF65BC" w:rsidP="00A67472">
            <w:pPr>
              <w:pStyle w:val="TAC"/>
              <w:rPr>
                <w:sz w:val="16"/>
                <w:szCs w:val="16"/>
              </w:rPr>
            </w:pPr>
            <w:r w:rsidRPr="00862CDF">
              <w:rPr>
                <w:sz w:val="16"/>
                <w:szCs w:val="16"/>
                <w:lang w:eastAsia="zh-CN"/>
              </w:rPr>
              <w:t>-85+13.8+TT</w:t>
            </w:r>
          </w:p>
        </w:tc>
      </w:tr>
      <w:tr w:rsidR="00DF65BC" w:rsidRPr="00862CDF" w14:paraId="43ABCD25" w14:textId="77777777" w:rsidTr="002D75A8">
        <w:tc>
          <w:tcPr>
            <w:tcW w:w="1974" w:type="dxa"/>
            <w:tcBorders>
              <w:top w:val="nil"/>
              <w:bottom w:val="nil"/>
            </w:tcBorders>
          </w:tcPr>
          <w:p w14:paraId="5F339998" w14:textId="77777777" w:rsidR="00DF65BC" w:rsidRPr="00862CDF" w:rsidRDefault="00DF65BC" w:rsidP="00A67472">
            <w:pPr>
              <w:pStyle w:val="TAC"/>
              <w:rPr>
                <w:sz w:val="16"/>
                <w:szCs w:val="16"/>
              </w:rPr>
            </w:pPr>
          </w:p>
        </w:tc>
        <w:tc>
          <w:tcPr>
            <w:tcW w:w="770" w:type="dxa"/>
            <w:gridSpan w:val="2"/>
            <w:tcBorders>
              <w:bottom w:val="nil"/>
            </w:tcBorders>
          </w:tcPr>
          <w:p w14:paraId="59984378" w14:textId="77777777" w:rsidR="00DF65BC" w:rsidRPr="00862CDF" w:rsidRDefault="00DF65BC" w:rsidP="00A67472">
            <w:pPr>
              <w:pStyle w:val="TAC"/>
              <w:rPr>
                <w:sz w:val="16"/>
                <w:szCs w:val="16"/>
                <w:lang w:eastAsia="zh-CN"/>
              </w:rPr>
            </w:pPr>
            <w:r w:rsidRPr="00862CDF">
              <w:rPr>
                <w:sz w:val="16"/>
                <w:szCs w:val="16"/>
                <w:lang w:eastAsia="zh-CN"/>
              </w:rPr>
              <w:t>3</w:t>
            </w:r>
          </w:p>
        </w:tc>
        <w:tc>
          <w:tcPr>
            <w:tcW w:w="714" w:type="dxa"/>
          </w:tcPr>
          <w:p w14:paraId="416137F9" w14:textId="77777777" w:rsidR="00DF65BC" w:rsidRPr="00862CDF" w:rsidRDefault="00DF65BC" w:rsidP="00A67472">
            <w:pPr>
              <w:pStyle w:val="TAC"/>
              <w:rPr>
                <w:sz w:val="16"/>
                <w:szCs w:val="16"/>
              </w:rPr>
            </w:pPr>
            <w:r w:rsidRPr="00862CDF">
              <w:rPr>
                <w:sz w:val="16"/>
                <w:szCs w:val="16"/>
                <w:lang w:eastAsia="zh-CN"/>
              </w:rPr>
              <w:t>n3</w:t>
            </w:r>
          </w:p>
        </w:tc>
        <w:tc>
          <w:tcPr>
            <w:tcW w:w="1920" w:type="dxa"/>
          </w:tcPr>
          <w:p w14:paraId="49AD1C14"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111B1631" w14:textId="77777777" w:rsidR="00DF65BC" w:rsidRPr="00862CDF" w:rsidRDefault="00DF65BC" w:rsidP="00A67472">
            <w:pPr>
              <w:pStyle w:val="TAC"/>
              <w:rPr>
                <w:sz w:val="16"/>
                <w:szCs w:val="16"/>
                <w:lang w:eastAsia="zh-CN"/>
              </w:rPr>
            </w:pPr>
            <w:r w:rsidRPr="00862CDF">
              <w:rPr>
                <w:sz w:val="16"/>
                <w:szCs w:val="16"/>
                <w:lang w:eastAsia="zh-CN"/>
              </w:rPr>
              <w:t>-97+TT</w:t>
            </w:r>
          </w:p>
        </w:tc>
        <w:tc>
          <w:tcPr>
            <w:tcW w:w="3573" w:type="dxa"/>
          </w:tcPr>
          <w:p w14:paraId="572F10FE" w14:textId="77777777" w:rsidR="00DF65BC" w:rsidRPr="00862CDF" w:rsidRDefault="00DF65BC" w:rsidP="00A67472">
            <w:pPr>
              <w:pStyle w:val="TAC"/>
              <w:rPr>
                <w:sz w:val="16"/>
                <w:szCs w:val="16"/>
              </w:rPr>
            </w:pPr>
            <w:r w:rsidRPr="00862CDF">
              <w:rPr>
                <w:sz w:val="16"/>
                <w:szCs w:val="16"/>
                <w:lang w:eastAsia="zh-CN"/>
              </w:rPr>
              <w:t>-97-2.7+TT</w:t>
            </w:r>
          </w:p>
        </w:tc>
      </w:tr>
      <w:tr w:rsidR="00DF65BC" w:rsidRPr="00862CDF" w14:paraId="1282F742" w14:textId="77777777" w:rsidTr="002D75A8">
        <w:tc>
          <w:tcPr>
            <w:tcW w:w="1974" w:type="dxa"/>
            <w:tcBorders>
              <w:top w:val="nil"/>
              <w:bottom w:val="nil"/>
            </w:tcBorders>
          </w:tcPr>
          <w:p w14:paraId="30E9DB5C"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169126E0" w14:textId="77777777" w:rsidR="00DF65BC" w:rsidRPr="00862CDF" w:rsidRDefault="00DF65BC" w:rsidP="00A67472">
            <w:pPr>
              <w:pStyle w:val="TAC"/>
              <w:rPr>
                <w:sz w:val="16"/>
                <w:szCs w:val="16"/>
              </w:rPr>
            </w:pPr>
          </w:p>
        </w:tc>
        <w:tc>
          <w:tcPr>
            <w:tcW w:w="714" w:type="dxa"/>
          </w:tcPr>
          <w:p w14:paraId="598D19AB" w14:textId="77777777" w:rsidR="00DF65BC" w:rsidRPr="00862CDF" w:rsidRDefault="00DF65BC" w:rsidP="00A67472">
            <w:pPr>
              <w:pStyle w:val="TAC"/>
              <w:rPr>
                <w:sz w:val="16"/>
                <w:szCs w:val="16"/>
              </w:rPr>
            </w:pPr>
            <w:r w:rsidRPr="00862CDF">
              <w:rPr>
                <w:sz w:val="16"/>
                <w:szCs w:val="16"/>
                <w:lang w:eastAsia="zh-CN"/>
              </w:rPr>
              <w:t>n77</w:t>
            </w:r>
          </w:p>
        </w:tc>
        <w:tc>
          <w:tcPr>
            <w:tcW w:w="1920" w:type="dxa"/>
          </w:tcPr>
          <w:p w14:paraId="151E9B1A"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5230F016" w14:textId="77777777" w:rsidR="00DF65BC" w:rsidRPr="00862CDF" w:rsidRDefault="00DF65BC" w:rsidP="00A67472">
            <w:pPr>
              <w:pStyle w:val="TAC"/>
              <w:rPr>
                <w:sz w:val="16"/>
                <w:szCs w:val="16"/>
              </w:rPr>
            </w:pPr>
            <w:r w:rsidRPr="00862CDF">
              <w:rPr>
                <w:sz w:val="16"/>
                <w:szCs w:val="16"/>
              </w:rPr>
              <w:t>-95.3+1.1+TT</w:t>
            </w:r>
          </w:p>
        </w:tc>
        <w:tc>
          <w:tcPr>
            <w:tcW w:w="3573" w:type="dxa"/>
          </w:tcPr>
          <w:p w14:paraId="3A776C4F" w14:textId="77777777" w:rsidR="00DF65BC" w:rsidRPr="00862CDF" w:rsidRDefault="00DF65BC" w:rsidP="00A67472">
            <w:pPr>
              <w:pStyle w:val="TAC"/>
              <w:rPr>
                <w:sz w:val="16"/>
                <w:szCs w:val="16"/>
              </w:rPr>
            </w:pPr>
            <w:r w:rsidRPr="00862CDF">
              <w:rPr>
                <w:sz w:val="16"/>
                <w:szCs w:val="16"/>
              </w:rPr>
              <w:t>-95.3+1.1+TT</w:t>
            </w:r>
          </w:p>
        </w:tc>
      </w:tr>
      <w:tr w:rsidR="00DF65BC" w:rsidRPr="00862CDF" w14:paraId="126DC2BC" w14:textId="77777777" w:rsidTr="002D75A8">
        <w:tc>
          <w:tcPr>
            <w:tcW w:w="1974" w:type="dxa"/>
            <w:tcBorders>
              <w:top w:val="nil"/>
              <w:bottom w:val="nil"/>
            </w:tcBorders>
          </w:tcPr>
          <w:p w14:paraId="45544950" w14:textId="77777777" w:rsidR="00DF65BC" w:rsidRPr="00862CDF" w:rsidRDefault="00DF65BC" w:rsidP="00A67472">
            <w:pPr>
              <w:pStyle w:val="TAC"/>
              <w:rPr>
                <w:sz w:val="16"/>
                <w:szCs w:val="16"/>
              </w:rPr>
            </w:pPr>
          </w:p>
        </w:tc>
        <w:tc>
          <w:tcPr>
            <w:tcW w:w="770" w:type="dxa"/>
            <w:gridSpan w:val="2"/>
            <w:tcBorders>
              <w:bottom w:val="nil"/>
            </w:tcBorders>
          </w:tcPr>
          <w:p w14:paraId="4D8D4D97" w14:textId="77777777" w:rsidR="00DF65BC" w:rsidRPr="00862CDF" w:rsidRDefault="00DF65BC" w:rsidP="00A67472">
            <w:pPr>
              <w:pStyle w:val="TAC"/>
              <w:rPr>
                <w:sz w:val="16"/>
                <w:szCs w:val="16"/>
                <w:lang w:eastAsia="zh-CN"/>
              </w:rPr>
            </w:pPr>
            <w:r w:rsidRPr="00862CDF">
              <w:rPr>
                <w:sz w:val="16"/>
                <w:szCs w:val="16"/>
                <w:lang w:eastAsia="zh-CN"/>
              </w:rPr>
              <w:t>4</w:t>
            </w:r>
          </w:p>
        </w:tc>
        <w:tc>
          <w:tcPr>
            <w:tcW w:w="714" w:type="dxa"/>
          </w:tcPr>
          <w:p w14:paraId="40E6774B" w14:textId="77777777" w:rsidR="00DF65BC" w:rsidRPr="00862CDF" w:rsidRDefault="00DF65BC" w:rsidP="00A67472">
            <w:pPr>
              <w:pStyle w:val="TAC"/>
              <w:rPr>
                <w:sz w:val="16"/>
                <w:szCs w:val="16"/>
              </w:rPr>
            </w:pPr>
            <w:r w:rsidRPr="00862CDF">
              <w:rPr>
                <w:sz w:val="16"/>
                <w:szCs w:val="16"/>
                <w:lang w:eastAsia="zh-CN"/>
              </w:rPr>
              <w:t>n3</w:t>
            </w:r>
          </w:p>
        </w:tc>
        <w:tc>
          <w:tcPr>
            <w:tcW w:w="1920" w:type="dxa"/>
          </w:tcPr>
          <w:p w14:paraId="647B3F20"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6731A862" w14:textId="77777777" w:rsidR="00DF65BC" w:rsidRPr="00862CDF" w:rsidRDefault="00DF65BC" w:rsidP="00A67472">
            <w:pPr>
              <w:pStyle w:val="TAC"/>
              <w:rPr>
                <w:sz w:val="16"/>
                <w:szCs w:val="16"/>
              </w:rPr>
            </w:pPr>
            <w:r w:rsidRPr="00862CDF">
              <w:rPr>
                <w:sz w:val="16"/>
                <w:szCs w:val="16"/>
              </w:rPr>
              <w:t>-97.0 +26.0 +TT</w:t>
            </w:r>
          </w:p>
        </w:tc>
        <w:tc>
          <w:tcPr>
            <w:tcW w:w="3573" w:type="dxa"/>
          </w:tcPr>
          <w:p w14:paraId="771597CE" w14:textId="77777777" w:rsidR="00DF65BC" w:rsidRPr="00862CDF" w:rsidRDefault="00DF65BC" w:rsidP="00A67472">
            <w:pPr>
              <w:pStyle w:val="TAC"/>
              <w:rPr>
                <w:sz w:val="16"/>
                <w:szCs w:val="16"/>
              </w:rPr>
            </w:pPr>
            <w:r w:rsidRPr="00862CDF">
              <w:rPr>
                <w:sz w:val="16"/>
                <w:szCs w:val="16"/>
              </w:rPr>
              <w:t>-97.0 +26 +TT</w:t>
            </w:r>
          </w:p>
        </w:tc>
      </w:tr>
      <w:tr w:rsidR="00DF65BC" w:rsidRPr="00862CDF" w14:paraId="5688A176" w14:textId="77777777" w:rsidTr="002D75A8">
        <w:tc>
          <w:tcPr>
            <w:tcW w:w="1974" w:type="dxa"/>
            <w:tcBorders>
              <w:top w:val="nil"/>
              <w:bottom w:val="nil"/>
            </w:tcBorders>
          </w:tcPr>
          <w:p w14:paraId="17D45461"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47B5DBEA" w14:textId="77777777" w:rsidR="00DF65BC" w:rsidRPr="00862CDF" w:rsidRDefault="00DF65BC" w:rsidP="00A67472">
            <w:pPr>
              <w:pStyle w:val="TAC"/>
              <w:rPr>
                <w:sz w:val="16"/>
                <w:szCs w:val="16"/>
              </w:rPr>
            </w:pPr>
          </w:p>
        </w:tc>
        <w:tc>
          <w:tcPr>
            <w:tcW w:w="714" w:type="dxa"/>
          </w:tcPr>
          <w:p w14:paraId="26C26F35" w14:textId="77777777" w:rsidR="00DF65BC" w:rsidRPr="00862CDF" w:rsidRDefault="00DF65BC" w:rsidP="00A67472">
            <w:pPr>
              <w:pStyle w:val="TAC"/>
              <w:rPr>
                <w:sz w:val="16"/>
                <w:szCs w:val="16"/>
              </w:rPr>
            </w:pPr>
            <w:r w:rsidRPr="00862CDF">
              <w:rPr>
                <w:sz w:val="16"/>
                <w:szCs w:val="16"/>
                <w:lang w:eastAsia="zh-CN"/>
              </w:rPr>
              <w:t>n77</w:t>
            </w:r>
          </w:p>
        </w:tc>
        <w:tc>
          <w:tcPr>
            <w:tcW w:w="1920" w:type="dxa"/>
          </w:tcPr>
          <w:p w14:paraId="0C311DDF"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5353B0C7" w14:textId="77777777" w:rsidR="00DF65BC" w:rsidRPr="00862CDF" w:rsidRDefault="00DF65BC" w:rsidP="00A67472">
            <w:pPr>
              <w:pStyle w:val="TAC"/>
              <w:rPr>
                <w:sz w:val="16"/>
                <w:szCs w:val="16"/>
              </w:rPr>
            </w:pPr>
            <w:r w:rsidRPr="00862CDF">
              <w:rPr>
                <w:sz w:val="16"/>
                <w:szCs w:val="16"/>
              </w:rPr>
              <w:t>-95.3 +TT</w:t>
            </w:r>
          </w:p>
        </w:tc>
        <w:tc>
          <w:tcPr>
            <w:tcW w:w="3573" w:type="dxa"/>
          </w:tcPr>
          <w:p w14:paraId="4CB1A80C" w14:textId="77777777" w:rsidR="00DF65BC" w:rsidRPr="00862CDF" w:rsidRDefault="00DF65BC" w:rsidP="00A67472">
            <w:pPr>
              <w:pStyle w:val="TAC"/>
              <w:rPr>
                <w:sz w:val="16"/>
                <w:szCs w:val="16"/>
              </w:rPr>
            </w:pPr>
            <w:r w:rsidRPr="00862CDF">
              <w:rPr>
                <w:sz w:val="16"/>
                <w:szCs w:val="16"/>
              </w:rPr>
              <w:t>-95.3 -2.2+TT</w:t>
            </w:r>
          </w:p>
        </w:tc>
      </w:tr>
      <w:tr w:rsidR="00DF65BC" w:rsidRPr="00862CDF" w14:paraId="13980012" w14:textId="77777777" w:rsidTr="002D75A8">
        <w:tc>
          <w:tcPr>
            <w:tcW w:w="1974" w:type="dxa"/>
            <w:tcBorders>
              <w:top w:val="nil"/>
              <w:bottom w:val="nil"/>
            </w:tcBorders>
          </w:tcPr>
          <w:p w14:paraId="52A7022F" w14:textId="77777777" w:rsidR="00DF65BC" w:rsidRPr="00862CDF" w:rsidRDefault="00DF65BC" w:rsidP="00A67472">
            <w:pPr>
              <w:pStyle w:val="TAC"/>
              <w:rPr>
                <w:sz w:val="16"/>
                <w:szCs w:val="16"/>
              </w:rPr>
            </w:pPr>
          </w:p>
        </w:tc>
        <w:tc>
          <w:tcPr>
            <w:tcW w:w="770" w:type="dxa"/>
            <w:gridSpan w:val="2"/>
            <w:tcBorders>
              <w:bottom w:val="nil"/>
            </w:tcBorders>
          </w:tcPr>
          <w:p w14:paraId="6C0BA880" w14:textId="77777777" w:rsidR="00DF65BC" w:rsidRPr="00862CDF" w:rsidRDefault="00DF65BC" w:rsidP="00A67472">
            <w:pPr>
              <w:pStyle w:val="TAC"/>
              <w:rPr>
                <w:sz w:val="16"/>
                <w:szCs w:val="16"/>
                <w:lang w:eastAsia="zh-CN"/>
              </w:rPr>
            </w:pPr>
            <w:r w:rsidRPr="00862CDF">
              <w:rPr>
                <w:sz w:val="16"/>
                <w:szCs w:val="16"/>
                <w:lang w:eastAsia="zh-CN"/>
              </w:rPr>
              <w:t>5</w:t>
            </w:r>
          </w:p>
        </w:tc>
        <w:tc>
          <w:tcPr>
            <w:tcW w:w="714" w:type="dxa"/>
          </w:tcPr>
          <w:p w14:paraId="164C3821" w14:textId="77777777" w:rsidR="00DF65BC" w:rsidRPr="00862CDF" w:rsidRDefault="00DF65BC" w:rsidP="00A67472">
            <w:pPr>
              <w:pStyle w:val="TAC"/>
              <w:rPr>
                <w:sz w:val="16"/>
                <w:szCs w:val="16"/>
              </w:rPr>
            </w:pPr>
            <w:r w:rsidRPr="00862CDF">
              <w:rPr>
                <w:sz w:val="16"/>
                <w:szCs w:val="16"/>
                <w:lang w:eastAsia="zh-CN"/>
              </w:rPr>
              <w:t>n3</w:t>
            </w:r>
          </w:p>
        </w:tc>
        <w:tc>
          <w:tcPr>
            <w:tcW w:w="1920" w:type="dxa"/>
          </w:tcPr>
          <w:p w14:paraId="051206C2"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1F99FFDE" w14:textId="77777777" w:rsidR="00DF65BC" w:rsidRPr="00862CDF" w:rsidRDefault="00DF65BC" w:rsidP="00A67472">
            <w:pPr>
              <w:pStyle w:val="TAC"/>
              <w:rPr>
                <w:sz w:val="16"/>
                <w:szCs w:val="16"/>
              </w:rPr>
            </w:pPr>
            <w:r w:rsidRPr="00862CDF">
              <w:rPr>
                <w:sz w:val="16"/>
                <w:szCs w:val="16"/>
              </w:rPr>
              <w:t>-97.0 +8.0 +TT</w:t>
            </w:r>
          </w:p>
        </w:tc>
        <w:tc>
          <w:tcPr>
            <w:tcW w:w="3573" w:type="dxa"/>
          </w:tcPr>
          <w:p w14:paraId="71F9B4BF" w14:textId="77777777" w:rsidR="00DF65BC" w:rsidRPr="00862CDF" w:rsidRDefault="00DF65BC" w:rsidP="00A67472">
            <w:pPr>
              <w:pStyle w:val="TAC"/>
              <w:rPr>
                <w:sz w:val="16"/>
                <w:szCs w:val="16"/>
              </w:rPr>
            </w:pPr>
            <w:r w:rsidRPr="00862CDF">
              <w:rPr>
                <w:rFonts w:cs="Arial"/>
                <w:sz w:val="16"/>
                <w:szCs w:val="16"/>
              </w:rPr>
              <w:t xml:space="preserve">-97.0+8 </w:t>
            </w:r>
            <w:r w:rsidRPr="00862CDF">
              <w:rPr>
                <w:sz w:val="16"/>
                <w:szCs w:val="16"/>
              </w:rPr>
              <w:t>+TT</w:t>
            </w:r>
          </w:p>
        </w:tc>
      </w:tr>
      <w:tr w:rsidR="00DF65BC" w:rsidRPr="00862CDF" w14:paraId="11263248" w14:textId="77777777" w:rsidTr="002D75A8">
        <w:tc>
          <w:tcPr>
            <w:tcW w:w="1974" w:type="dxa"/>
            <w:tcBorders>
              <w:top w:val="nil"/>
              <w:bottom w:val="single" w:sz="4" w:space="0" w:color="auto"/>
            </w:tcBorders>
          </w:tcPr>
          <w:p w14:paraId="49476F9B"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54916892" w14:textId="77777777" w:rsidR="00DF65BC" w:rsidRPr="00862CDF" w:rsidRDefault="00DF65BC" w:rsidP="00A67472">
            <w:pPr>
              <w:pStyle w:val="TAC"/>
              <w:rPr>
                <w:sz w:val="16"/>
                <w:szCs w:val="16"/>
              </w:rPr>
            </w:pPr>
          </w:p>
        </w:tc>
        <w:tc>
          <w:tcPr>
            <w:tcW w:w="714" w:type="dxa"/>
          </w:tcPr>
          <w:p w14:paraId="69658C04" w14:textId="77777777" w:rsidR="00DF65BC" w:rsidRPr="00862CDF" w:rsidRDefault="00DF65BC" w:rsidP="00A67472">
            <w:pPr>
              <w:pStyle w:val="TAC"/>
              <w:rPr>
                <w:sz w:val="16"/>
                <w:szCs w:val="16"/>
              </w:rPr>
            </w:pPr>
            <w:r w:rsidRPr="00862CDF">
              <w:rPr>
                <w:sz w:val="16"/>
                <w:szCs w:val="16"/>
                <w:lang w:eastAsia="zh-CN"/>
              </w:rPr>
              <w:t>n77</w:t>
            </w:r>
          </w:p>
        </w:tc>
        <w:tc>
          <w:tcPr>
            <w:tcW w:w="1920" w:type="dxa"/>
          </w:tcPr>
          <w:p w14:paraId="77B973A1"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2095E332" w14:textId="77777777" w:rsidR="00DF65BC" w:rsidRPr="00862CDF" w:rsidRDefault="00DF65BC" w:rsidP="00A67472">
            <w:pPr>
              <w:pStyle w:val="TAC"/>
              <w:rPr>
                <w:sz w:val="16"/>
                <w:szCs w:val="16"/>
              </w:rPr>
            </w:pPr>
            <w:r w:rsidRPr="00862CDF">
              <w:rPr>
                <w:sz w:val="16"/>
                <w:szCs w:val="16"/>
              </w:rPr>
              <w:t>-95.3 +TT</w:t>
            </w:r>
          </w:p>
        </w:tc>
        <w:tc>
          <w:tcPr>
            <w:tcW w:w="3573" w:type="dxa"/>
          </w:tcPr>
          <w:p w14:paraId="3139CACF" w14:textId="77777777" w:rsidR="00DF65BC" w:rsidRPr="00862CDF" w:rsidRDefault="00DF65BC" w:rsidP="00A67472">
            <w:pPr>
              <w:pStyle w:val="TAC"/>
              <w:rPr>
                <w:sz w:val="16"/>
                <w:szCs w:val="16"/>
              </w:rPr>
            </w:pPr>
            <w:r w:rsidRPr="00862CDF">
              <w:rPr>
                <w:sz w:val="16"/>
                <w:szCs w:val="16"/>
              </w:rPr>
              <w:t>-95.3 -2.2+TT</w:t>
            </w:r>
          </w:p>
        </w:tc>
      </w:tr>
      <w:tr w:rsidR="00DF65BC" w:rsidRPr="00862CDF" w14:paraId="64B181DC" w14:textId="77777777" w:rsidTr="002D75A8">
        <w:tc>
          <w:tcPr>
            <w:tcW w:w="1974" w:type="dxa"/>
            <w:tcBorders>
              <w:bottom w:val="nil"/>
            </w:tcBorders>
          </w:tcPr>
          <w:p w14:paraId="0163A7C9" w14:textId="77777777" w:rsidR="00DF65BC" w:rsidRPr="00862CDF" w:rsidRDefault="00DF65BC" w:rsidP="00A67472">
            <w:pPr>
              <w:pStyle w:val="TAC"/>
              <w:rPr>
                <w:sz w:val="16"/>
                <w:szCs w:val="16"/>
              </w:rPr>
            </w:pPr>
            <w:r w:rsidRPr="00862CDF">
              <w:rPr>
                <w:sz w:val="16"/>
                <w:szCs w:val="16"/>
              </w:rPr>
              <w:t>CA_n3A-n78A</w:t>
            </w:r>
          </w:p>
        </w:tc>
        <w:tc>
          <w:tcPr>
            <w:tcW w:w="770" w:type="dxa"/>
            <w:gridSpan w:val="2"/>
            <w:tcBorders>
              <w:bottom w:val="nil"/>
            </w:tcBorders>
          </w:tcPr>
          <w:p w14:paraId="67288343" w14:textId="77777777" w:rsidR="00DF65BC" w:rsidRPr="00862CDF" w:rsidRDefault="00DF65BC" w:rsidP="00A67472">
            <w:pPr>
              <w:pStyle w:val="TAC"/>
              <w:rPr>
                <w:sz w:val="16"/>
                <w:szCs w:val="16"/>
              </w:rPr>
            </w:pPr>
            <w:r w:rsidRPr="00862CDF">
              <w:rPr>
                <w:sz w:val="16"/>
                <w:szCs w:val="16"/>
                <w:lang w:eastAsia="zh-CN"/>
              </w:rPr>
              <w:t>1</w:t>
            </w:r>
          </w:p>
        </w:tc>
        <w:tc>
          <w:tcPr>
            <w:tcW w:w="714" w:type="dxa"/>
          </w:tcPr>
          <w:p w14:paraId="184098DB" w14:textId="77777777" w:rsidR="00DF65BC" w:rsidRPr="00862CDF" w:rsidRDefault="00DF65BC" w:rsidP="00A67472">
            <w:pPr>
              <w:pStyle w:val="TAC"/>
              <w:rPr>
                <w:sz w:val="16"/>
                <w:szCs w:val="16"/>
              </w:rPr>
            </w:pPr>
            <w:r w:rsidRPr="00862CDF">
              <w:rPr>
                <w:sz w:val="16"/>
                <w:szCs w:val="16"/>
                <w:lang w:eastAsia="zh-CN"/>
              </w:rPr>
              <w:t>n3</w:t>
            </w:r>
          </w:p>
        </w:tc>
        <w:tc>
          <w:tcPr>
            <w:tcW w:w="1920" w:type="dxa"/>
          </w:tcPr>
          <w:p w14:paraId="0134BDA3"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5F5BD2E8" w14:textId="77777777" w:rsidR="00DF65BC" w:rsidRPr="00862CDF" w:rsidRDefault="00DF65BC" w:rsidP="00A67472">
            <w:pPr>
              <w:pStyle w:val="TAC"/>
              <w:rPr>
                <w:sz w:val="16"/>
                <w:szCs w:val="16"/>
              </w:rPr>
            </w:pPr>
            <w:r w:rsidRPr="00862CDF">
              <w:rPr>
                <w:sz w:val="16"/>
                <w:szCs w:val="16"/>
                <w:lang w:eastAsia="zh-CN"/>
              </w:rPr>
              <w:t>-97+TT</w:t>
            </w:r>
          </w:p>
        </w:tc>
        <w:tc>
          <w:tcPr>
            <w:tcW w:w="3573" w:type="dxa"/>
          </w:tcPr>
          <w:p w14:paraId="60B6ED11" w14:textId="77777777" w:rsidR="00DF65BC" w:rsidRPr="00862CDF" w:rsidRDefault="00DF65BC" w:rsidP="00A67472">
            <w:pPr>
              <w:pStyle w:val="TAC"/>
              <w:rPr>
                <w:sz w:val="16"/>
                <w:szCs w:val="16"/>
              </w:rPr>
            </w:pPr>
            <w:r w:rsidRPr="00862CDF">
              <w:rPr>
                <w:sz w:val="16"/>
                <w:szCs w:val="16"/>
                <w:lang w:eastAsia="zh-CN"/>
              </w:rPr>
              <w:t>-97-2.7+TT</w:t>
            </w:r>
          </w:p>
        </w:tc>
      </w:tr>
      <w:tr w:rsidR="00DF65BC" w:rsidRPr="00862CDF" w14:paraId="2D057FD0" w14:textId="77777777" w:rsidTr="002D75A8">
        <w:tc>
          <w:tcPr>
            <w:tcW w:w="1974" w:type="dxa"/>
            <w:tcBorders>
              <w:top w:val="nil"/>
              <w:bottom w:val="nil"/>
            </w:tcBorders>
          </w:tcPr>
          <w:p w14:paraId="08CFC937"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2666F2DD" w14:textId="77777777" w:rsidR="00DF65BC" w:rsidRPr="00862CDF" w:rsidRDefault="00DF65BC" w:rsidP="00A67472">
            <w:pPr>
              <w:pStyle w:val="TAC"/>
              <w:rPr>
                <w:sz w:val="16"/>
                <w:szCs w:val="16"/>
              </w:rPr>
            </w:pPr>
          </w:p>
        </w:tc>
        <w:tc>
          <w:tcPr>
            <w:tcW w:w="714" w:type="dxa"/>
          </w:tcPr>
          <w:p w14:paraId="567FBE62" w14:textId="77777777" w:rsidR="00DF65BC" w:rsidRPr="00862CDF" w:rsidRDefault="00DF65BC" w:rsidP="00A67472">
            <w:pPr>
              <w:pStyle w:val="TAC"/>
              <w:rPr>
                <w:sz w:val="16"/>
                <w:szCs w:val="16"/>
              </w:rPr>
            </w:pPr>
            <w:r w:rsidRPr="00862CDF">
              <w:rPr>
                <w:sz w:val="16"/>
                <w:szCs w:val="16"/>
                <w:lang w:eastAsia="zh-CN"/>
              </w:rPr>
              <w:t>n78</w:t>
            </w:r>
          </w:p>
        </w:tc>
        <w:tc>
          <w:tcPr>
            <w:tcW w:w="1920" w:type="dxa"/>
          </w:tcPr>
          <w:p w14:paraId="7DB794FB"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06DB6A28" w14:textId="77777777" w:rsidR="00DF65BC" w:rsidRPr="00862CDF" w:rsidRDefault="00DF65BC" w:rsidP="00A67472">
            <w:pPr>
              <w:pStyle w:val="TAC"/>
              <w:rPr>
                <w:sz w:val="16"/>
                <w:szCs w:val="16"/>
              </w:rPr>
            </w:pPr>
            <w:r w:rsidRPr="00862CDF">
              <w:rPr>
                <w:sz w:val="16"/>
                <w:szCs w:val="16"/>
              </w:rPr>
              <w:t>-95.8+23.9+TT</w:t>
            </w:r>
          </w:p>
        </w:tc>
        <w:tc>
          <w:tcPr>
            <w:tcW w:w="3573" w:type="dxa"/>
          </w:tcPr>
          <w:p w14:paraId="2A843582" w14:textId="77777777" w:rsidR="00DF65BC" w:rsidRPr="00862CDF" w:rsidRDefault="00DF65BC" w:rsidP="00A67472">
            <w:pPr>
              <w:pStyle w:val="TAC"/>
              <w:rPr>
                <w:sz w:val="16"/>
                <w:szCs w:val="16"/>
              </w:rPr>
            </w:pPr>
            <w:r w:rsidRPr="00862CDF">
              <w:rPr>
                <w:sz w:val="16"/>
                <w:szCs w:val="16"/>
              </w:rPr>
              <w:t>-95.8+23.9+TT</w:t>
            </w:r>
          </w:p>
        </w:tc>
      </w:tr>
      <w:tr w:rsidR="00DF65BC" w:rsidRPr="00862CDF" w14:paraId="71051DA3" w14:textId="77777777" w:rsidTr="002D75A8">
        <w:tc>
          <w:tcPr>
            <w:tcW w:w="1974" w:type="dxa"/>
            <w:tcBorders>
              <w:top w:val="nil"/>
              <w:bottom w:val="nil"/>
            </w:tcBorders>
          </w:tcPr>
          <w:p w14:paraId="47052242" w14:textId="77777777" w:rsidR="00DF65BC" w:rsidRPr="00862CDF" w:rsidRDefault="00DF65BC" w:rsidP="00A67472">
            <w:pPr>
              <w:pStyle w:val="TAC"/>
              <w:rPr>
                <w:sz w:val="16"/>
                <w:szCs w:val="16"/>
              </w:rPr>
            </w:pPr>
          </w:p>
        </w:tc>
        <w:tc>
          <w:tcPr>
            <w:tcW w:w="770" w:type="dxa"/>
            <w:gridSpan w:val="2"/>
            <w:tcBorders>
              <w:bottom w:val="nil"/>
            </w:tcBorders>
          </w:tcPr>
          <w:p w14:paraId="2B0013B2" w14:textId="77777777" w:rsidR="00DF65BC" w:rsidRPr="00862CDF" w:rsidRDefault="00DF65BC" w:rsidP="00A67472">
            <w:pPr>
              <w:pStyle w:val="TAC"/>
              <w:rPr>
                <w:sz w:val="16"/>
                <w:szCs w:val="16"/>
              </w:rPr>
            </w:pPr>
            <w:r w:rsidRPr="00862CDF">
              <w:rPr>
                <w:sz w:val="16"/>
                <w:szCs w:val="16"/>
                <w:lang w:eastAsia="zh-CN"/>
              </w:rPr>
              <w:t>2</w:t>
            </w:r>
          </w:p>
        </w:tc>
        <w:tc>
          <w:tcPr>
            <w:tcW w:w="714" w:type="dxa"/>
          </w:tcPr>
          <w:p w14:paraId="3D0065B6" w14:textId="77777777" w:rsidR="00DF65BC" w:rsidRPr="00862CDF" w:rsidRDefault="00DF65BC" w:rsidP="00A67472">
            <w:pPr>
              <w:pStyle w:val="TAC"/>
              <w:rPr>
                <w:sz w:val="16"/>
                <w:szCs w:val="16"/>
              </w:rPr>
            </w:pPr>
            <w:r w:rsidRPr="00862CDF">
              <w:rPr>
                <w:sz w:val="16"/>
                <w:szCs w:val="16"/>
                <w:lang w:eastAsia="zh-CN"/>
              </w:rPr>
              <w:t>n3</w:t>
            </w:r>
          </w:p>
        </w:tc>
        <w:tc>
          <w:tcPr>
            <w:tcW w:w="1920" w:type="dxa"/>
          </w:tcPr>
          <w:p w14:paraId="534ACCFC"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77A6BF87" w14:textId="77777777" w:rsidR="00DF65BC" w:rsidRPr="00862CDF" w:rsidRDefault="00DF65BC" w:rsidP="00A67472">
            <w:pPr>
              <w:pStyle w:val="TAC"/>
              <w:rPr>
                <w:sz w:val="16"/>
                <w:szCs w:val="16"/>
              </w:rPr>
            </w:pPr>
            <w:r w:rsidRPr="00862CDF">
              <w:rPr>
                <w:sz w:val="16"/>
                <w:szCs w:val="16"/>
                <w:lang w:eastAsia="zh-CN"/>
              </w:rPr>
              <w:t>-93.8+TT</w:t>
            </w:r>
          </w:p>
        </w:tc>
        <w:tc>
          <w:tcPr>
            <w:tcW w:w="3573" w:type="dxa"/>
          </w:tcPr>
          <w:p w14:paraId="530E9208" w14:textId="77777777" w:rsidR="00DF65BC" w:rsidRPr="00862CDF" w:rsidRDefault="00DF65BC" w:rsidP="00A67472">
            <w:pPr>
              <w:pStyle w:val="TAC"/>
              <w:rPr>
                <w:sz w:val="16"/>
                <w:szCs w:val="16"/>
              </w:rPr>
            </w:pPr>
            <w:r w:rsidRPr="00862CDF">
              <w:rPr>
                <w:sz w:val="16"/>
                <w:szCs w:val="16"/>
                <w:lang w:eastAsia="zh-CN"/>
              </w:rPr>
              <w:t>-93.8-2.7+TT</w:t>
            </w:r>
          </w:p>
        </w:tc>
      </w:tr>
      <w:tr w:rsidR="00DF65BC" w:rsidRPr="00862CDF" w14:paraId="38EF7E2F" w14:textId="77777777" w:rsidTr="002D75A8">
        <w:tc>
          <w:tcPr>
            <w:tcW w:w="1974" w:type="dxa"/>
            <w:tcBorders>
              <w:top w:val="nil"/>
              <w:bottom w:val="nil"/>
            </w:tcBorders>
          </w:tcPr>
          <w:p w14:paraId="6C4EE329"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296D79EE" w14:textId="77777777" w:rsidR="00DF65BC" w:rsidRPr="00862CDF" w:rsidRDefault="00DF65BC" w:rsidP="00A67472">
            <w:pPr>
              <w:pStyle w:val="TAC"/>
              <w:rPr>
                <w:sz w:val="16"/>
                <w:szCs w:val="16"/>
              </w:rPr>
            </w:pPr>
          </w:p>
        </w:tc>
        <w:tc>
          <w:tcPr>
            <w:tcW w:w="714" w:type="dxa"/>
          </w:tcPr>
          <w:p w14:paraId="67EB77CD" w14:textId="77777777" w:rsidR="00DF65BC" w:rsidRPr="00862CDF" w:rsidRDefault="00DF65BC" w:rsidP="00A67472">
            <w:pPr>
              <w:pStyle w:val="TAC"/>
              <w:rPr>
                <w:sz w:val="16"/>
                <w:szCs w:val="16"/>
              </w:rPr>
            </w:pPr>
            <w:r w:rsidRPr="00862CDF">
              <w:rPr>
                <w:sz w:val="16"/>
                <w:szCs w:val="16"/>
                <w:lang w:eastAsia="zh-CN"/>
              </w:rPr>
              <w:t>n78</w:t>
            </w:r>
          </w:p>
        </w:tc>
        <w:tc>
          <w:tcPr>
            <w:tcW w:w="1920" w:type="dxa"/>
          </w:tcPr>
          <w:p w14:paraId="4F5FD33B" w14:textId="77777777" w:rsidR="00DF65BC" w:rsidRPr="00862CDF" w:rsidRDefault="00DF65BC" w:rsidP="00A67472">
            <w:pPr>
              <w:pStyle w:val="TAC"/>
              <w:rPr>
                <w:sz w:val="16"/>
                <w:szCs w:val="16"/>
                <w:lang w:eastAsia="zh-CN"/>
              </w:rPr>
            </w:pPr>
            <w:r w:rsidRPr="00862CDF">
              <w:rPr>
                <w:sz w:val="16"/>
                <w:szCs w:val="16"/>
                <w:lang w:eastAsia="zh-CN"/>
              </w:rPr>
              <w:t>100</w:t>
            </w:r>
          </w:p>
        </w:tc>
        <w:tc>
          <w:tcPr>
            <w:tcW w:w="2321" w:type="dxa"/>
          </w:tcPr>
          <w:p w14:paraId="2A375D85" w14:textId="77777777" w:rsidR="00DF65BC" w:rsidRPr="00862CDF" w:rsidRDefault="00DF65BC" w:rsidP="00A67472">
            <w:pPr>
              <w:pStyle w:val="TAC"/>
              <w:rPr>
                <w:sz w:val="16"/>
                <w:szCs w:val="16"/>
              </w:rPr>
            </w:pPr>
            <w:r w:rsidRPr="00862CDF">
              <w:rPr>
                <w:sz w:val="16"/>
                <w:szCs w:val="16"/>
                <w:lang w:eastAsia="zh-CN"/>
              </w:rPr>
              <w:t>-85.5+13.8+TT</w:t>
            </w:r>
          </w:p>
        </w:tc>
        <w:tc>
          <w:tcPr>
            <w:tcW w:w="3573" w:type="dxa"/>
          </w:tcPr>
          <w:p w14:paraId="290B7E0D" w14:textId="77777777" w:rsidR="00DF65BC" w:rsidRPr="00862CDF" w:rsidRDefault="00DF65BC" w:rsidP="00A67472">
            <w:pPr>
              <w:pStyle w:val="TAC"/>
              <w:rPr>
                <w:sz w:val="16"/>
                <w:szCs w:val="16"/>
              </w:rPr>
            </w:pPr>
            <w:r w:rsidRPr="00862CDF">
              <w:rPr>
                <w:sz w:val="16"/>
                <w:szCs w:val="16"/>
                <w:lang w:eastAsia="zh-CN"/>
              </w:rPr>
              <w:t>-85.5+13.8+TT</w:t>
            </w:r>
          </w:p>
        </w:tc>
      </w:tr>
      <w:tr w:rsidR="00DF65BC" w:rsidRPr="00862CDF" w14:paraId="0B29E823" w14:textId="77777777" w:rsidTr="002D75A8">
        <w:tc>
          <w:tcPr>
            <w:tcW w:w="1974" w:type="dxa"/>
            <w:tcBorders>
              <w:top w:val="nil"/>
              <w:bottom w:val="nil"/>
            </w:tcBorders>
          </w:tcPr>
          <w:p w14:paraId="56C89329" w14:textId="77777777" w:rsidR="00DF65BC" w:rsidRPr="00862CDF" w:rsidRDefault="00DF65BC" w:rsidP="00A67472">
            <w:pPr>
              <w:pStyle w:val="TAC"/>
              <w:rPr>
                <w:sz w:val="16"/>
                <w:szCs w:val="16"/>
              </w:rPr>
            </w:pPr>
          </w:p>
        </w:tc>
        <w:tc>
          <w:tcPr>
            <w:tcW w:w="770" w:type="dxa"/>
            <w:gridSpan w:val="2"/>
            <w:tcBorders>
              <w:bottom w:val="nil"/>
            </w:tcBorders>
          </w:tcPr>
          <w:p w14:paraId="67C26DAD" w14:textId="77777777" w:rsidR="00DF65BC" w:rsidRPr="00862CDF" w:rsidRDefault="00DF65BC" w:rsidP="00A67472">
            <w:pPr>
              <w:pStyle w:val="TAC"/>
              <w:rPr>
                <w:sz w:val="16"/>
                <w:szCs w:val="16"/>
              </w:rPr>
            </w:pPr>
            <w:r w:rsidRPr="00862CDF">
              <w:rPr>
                <w:sz w:val="16"/>
                <w:szCs w:val="16"/>
                <w:lang w:eastAsia="zh-CN"/>
              </w:rPr>
              <w:t>3</w:t>
            </w:r>
          </w:p>
        </w:tc>
        <w:tc>
          <w:tcPr>
            <w:tcW w:w="714" w:type="dxa"/>
          </w:tcPr>
          <w:p w14:paraId="28F66143" w14:textId="77777777" w:rsidR="00DF65BC" w:rsidRPr="00862CDF" w:rsidRDefault="00DF65BC" w:rsidP="00A67472">
            <w:pPr>
              <w:pStyle w:val="TAC"/>
              <w:rPr>
                <w:sz w:val="16"/>
                <w:szCs w:val="16"/>
              </w:rPr>
            </w:pPr>
            <w:r w:rsidRPr="00862CDF">
              <w:rPr>
                <w:sz w:val="16"/>
                <w:szCs w:val="16"/>
                <w:lang w:eastAsia="zh-CN"/>
              </w:rPr>
              <w:t>n3</w:t>
            </w:r>
          </w:p>
        </w:tc>
        <w:tc>
          <w:tcPr>
            <w:tcW w:w="1920" w:type="dxa"/>
          </w:tcPr>
          <w:p w14:paraId="0EFE11E6"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44014DC4" w14:textId="77777777" w:rsidR="00DF65BC" w:rsidRPr="00862CDF" w:rsidRDefault="00DF65BC" w:rsidP="00A67472">
            <w:pPr>
              <w:pStyle w:val="TAC"/>
              <w:rPr>
                <w:sz w:val="16"/>
                <w:szCs w:val="16"/>
              </w:rPr>
            </w:pPr>
            <w:r w:rsidRPr="00862CDF">
              <w:rPr>
                <w:sz w:val="16"/>
                <w:szCs w:val="16"/>
                <w:lang w:eastAsia="zh-CN"/>
              </w:rPr>
              <w:t>-97+TT</w:t>
            </w:r>
          </w:p>
        </w:tc>
        <w:tc>
          <w:tcPr>
            <w:tcW w:w="3573" w:type="dxa"/>
          </w:tcPr>
          <w:p w14:paraId="01112E4D" w14:textId="77777777" w:rsidR="00DF65BC" w:rsidRPr="00862CDF" w:rsidRDefault="00DF65BC" w:rsidP="00A67472">
            <w:pPr>
              <w:pStyle w:val="TAC"/>
              <w:rPr>
                <w:sz w:val="16"/>
                <w:szCs w:val="16"/>
              </w:rPr>
            </w:pPr>
            <w:r w:rsidRPr="00862CDF">
              <w:rPr>
                <w:sz w:val="16"/>
                <w:szCs w:val="16"/>
                <w:lang w:eastAsia="zh-CN"/>
              </w:rPr>
              <w:t>-97-2.7+TT</w:t>
            </w:r>
          </w:p>
        </w:tc>
      </w:tr>
      <w:tr w:rsidR="00DF65BC" w:rsidRPr="00862CDF" w14:paraId="6909BFF1" w14:textId="77777777" w:rsidTr="002D75A8">
        <w:tc>
          <w:tcPr>
            <w:tcW w:w="1974" w:type="dxa"/>
            <w:tcBorders>
              <w:top w:val="nil"/>
              <w:bottom w:val="nil"/>
            </w:tcBorders>
          </w:tcPr>
          <w:p w14:paraId="61BB47FA"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68C52F2D" w14:textId="77777777" w:rsidR="00DF65BC" w:rsidRPr="00862CDF" w:rsidRDefault="00DF65BC" w:rsidP="00A67472">
            <w:pPr>
              <w:pStyle w:val="TAC"/>
              <w:rPr>
                <w:sz w:val="16"/>
                <w:szCs w:val="16"/>
              </w:rPr>
            </w:pPr>
          </w:p>
        </w:tc>
        <w:tc>
          <w:tcPr>
            <w:tcW w:w="714" w:type="dxa"/>
          </w:tcPr>
          <w:p w14:paraId="6FAFC256" w14:textId="77777777" w:rsidR="00DF65BC" w:rsidRPr="00862CDF" w:rsidRDefault="00DF65BC" w:rsidP="00A67472">
            <w:pPr>
              <w:pStyle w:val="TAC"/>
              <w:rPr>
                <w:sz w:val="16"/>
                <w:szCs w:val="16"/>
              </w:rPr>
            </w:pPr>
            <w:r w:rsidRPr="00862CDF">
              <w:rPr>
                <w:sz w:val="16"/>
                <w:szCs w:val="16"/>
                <w:lang w:eastAsia="zh-CN"/>
              </w:rPr>
              <w:t>n78</w:t>
            </w:r>
          </w:p>
        </w:tc>
        <w:tc>
          <w:tcPr>
            <w:tcW w:w="1920" w:type="dxa"/>
          </w:tcPr>
          <w:p w14:paraId="44BF5A26" w14:textId="77777777" w:rsidR="00DF65BC" w:rsidRPr="00862CDF" w:rsidRDefault="00DF65BC" w:rsidP="00A67472">
            <w:pPr>
              <w:pStyle w:val="TAC"/>
              <w:rPr>
                <w:sz w:val="16"/>
                <w:szCs w:val="16"/>
              </w:rPr>
            </w:pPr>
            <w:r w:rsidRPr="00862CDF">
              <w:rPr>
                <w:sz w:val="16"/>
                <w:szCs w:val="16"/>
                <w:lang w:eastAsia="zh-CN"/>
              </w:rPr>
              <w:t>10</w:t>
            </w:r>
          </w:p>
        </w:tc>
        <w:tc>
          <w:tcPr>
            <w:tcW w:w="2321" w:type="dxa"/>
          </w:tcPr>
          <w:p w14:paraId="7BF235D9" w14:textId="77777777" w:rsidR="00DF65BC" w:rsidRPr="00862CDF" w:rsidRDefault="00DF65BC" w:rsidP="00A67472">
            <w:pPr>
              <w:pStyle w:val="TAC"/>
              <w:rPr>
                <w:sz w:val="16"/>
                <w:szCs w:val="16"/>
              </w:rPr>
            </w:pPr>
            <w:r w:rsidRPr="00862CDF">
              <w:rPr>
                <w:sz w:val="16"/>
                <w:szCs w:val="16"/>
              </w:rPr>
              <w:t>-95.8+1.1+TT</w:t>
            </w:r>
          </w:p>
        </w:tc>
        <w:tc>
          <w:tcPr>
            <w:tcW w:w="3573" w:type="dxa"/>
          </w:tcPr>
          <w:p w14:paraId="1608C211" w14:textId="77777777" w:rsidR="00DF65BC" w:rsidRPr="00862CDF" w:rsidRDefault="00DF65BC" w:rsidP="00A67472">
            <w:pPr>
              <w:pStyle w:val="TAC"/>
              <w:rPr>
                <w:sz w:val="16"/>
                <w:szCs w:val="16"/>
              </w:rPr>
            </w:pPr>
            <w:r w:rsidRPr="00862CDF">
              <w:rPr>
                <w:sz w:val="16"/>
                <w:szCs w:val="16"/>
              </w:rPr>
              <w:t>-95.8+1.1+TT</w:t>
            </w:r>
          </w:p>
        </w:tc>
      </w:tr>
      <w:tr w:rsidR="00DF65BC" w:rsidRPr="00862CDF" w14:paraId="2BABAEA6" w14:textId="77777777" w:rsidTr="002D75A8">
        <w:tc>
          <w:tcPr>
            <w:tcW w:w="1974" w:type="dxa"/>
            <w:tcBorders>
              <w:top w:val="nil"/>
              <w:bottom w:val="nil"/>
            </w:tcBorders>
          </w:tcPr>
          <w:p w14:paraId="3615827A" w14:textId="77777777" w:rsidR="00DF65BC" w:rsidRPr="00862CDF" w:rsidRDefault="00DF65BC" w:rsidP="00A67472">
            <w:pPr>
              <w:pStyle w:val="TAC"/>
              <w:rPr>
                <w:sz w:val="16"/>
                <w:szCs w:val="16"/>
              </w:rPr>
            </w:pPr>
          </w:p>
        </w:tc>
        <w:tc>
          <w:tcPr>
            <w:tcW w:w="770" w:type="dxa"/>
            <w:gridSpan w:val="2"/>
            <w:tcBorders>
              <w:bottom w:val="nil"/>
            </w:tcBorders>
          </w:tcPr>
          <w:p w14:paraId="723B5ACF" w14:textId="77777777" w:rsidR="00DF65BC" w:rsidRPr="00862CDF" w:rsidRDefault="00DF65BC" w:rsidP="00A67472">
            <w:pPr>
              <w:pStyle w:val="TAC"/>
              <w:rPr>
                <w:sz w:val="16"/>
                <w:szCs w:val="16"/>
              </w:rPr>
            </w:pPr>
            <w:r w:rsidRPr="00862CDF">
              <w:rPr>
                <w:sz w:val="16"/>
                <w:szCs w:val="16"/>
                <w:lang w:eastAsia="zh-CN"/>
              </w:rPr>
              <w:t>4</w:t>
            </w:r>
          </w:p>
        </w:tc>
        <w:tc>
          <w:tcPr>
            <w:tcW w:w="714" w:type="dxa"/>
          </w:tcPr>
          <w:p w14:paraId="6A17A4E4" w14:textId="77777777" w:rsidR="00DF65BC" w:rsidRPr="00862CDF" w:rsidRDefault="00DF65BC" w:rsidP="00A67472">
            <w:pPr>
              <w:pStyle w:val="TAC"/>
              <w:rPr>
                <w:sz w:val="16"/>
                <w:szCs w:val="16"/>
              </w:rPr>
            </w:pPr>
            <w:r w:rsidRPr="00862CDF">
              <w:rPr>
                <w:sz w:val="16"/>
                <w:szCs w:val="16"/>
                <w:lang w:eastAsia="zh-CN"/>
              </w:rPr>
              <w:t>n3</w:t>
            </w:r>
          </w:p>
        </w:tc>
        <w:tc>
          <w:tcPr>
            <w:tcW w:w="1920" w:type="dxa"/>
          </w:tcPr>
          <w:p w14:paraId="281DBC09"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17C36CC1" w14:textId="77777777" w:rsidR="00DF65BC" w:rsidRPr="00862CDF" w:rsidRDefault="00DF65BC" w:rsidP="00A67472">
            <w:pPr>
              <w:pStyle w:val="TAC"/>
              <w:rPr>
                <w:sz w:val="16"/>
                <w:szCs w:val="16"/>
              </w:rPr>
            </w:pPr>
            <w:r w:rsidRPr="00862CDF">
              <w:rPr>
                <w:sz w:val="16"/>
                <w:szCs w:val="16"/>
                <w:lang w:eastAsia="zh-CN"/>
              </w:rPr>
              <w:t>-97+26+TT</w:t>
            </w:r>
          </w:p>
        </w:tc>
        <w:tc>
          <w:tcPr>
            <w:tcW w:w="3573" w:type="dxa"/>
          </w:tcPr>
          <w:p w14:paraId="3F2FE687" w14:textId="77777777" w:rsidR="00DF65BC" w:rsidRPr="00862CDF" w:rsidRDefault="00DF65BC" w:rsidP="00A67472">
            <w:pPr>
              <w:pStyle w:val="TAC"/>
              <w:rPr>
                <w:sz w:val="16"/>
                <w:szCs w:val="16"/>
              </w:rPr>
            </w:pPr>
            <w:r w:rsidRPr="00862CDF">
              <w:rPr>
                <w:sz w:val="16"/>
                <w:szCs w:val="16"/>
                <w:lang w:eastAsia="zh-CN"/>
              </w:rPr>
              <w:t>-97+26+TT</w:t>
            </w:r>
          </w:p>
        </w:tc>
      </w:tr>
      <w:tr w:rsidR="00DF65BC" w:rsidRPr="00862CDF" w14:paraId="1F27039D" w14:textId="77777777" w:rsidTr="002D75A8">
        <w:tc>
          <w:tcPr>
            <w:tcW w:w="1974" w:type="dxa"/>
            <w:tcBorders>
              <w:top w:val="nil"/>
              <w:bottom w:val="nil"/>
            </w:tcBorders>
          </w:tcPr>
          <w:p w14:paraId="7457D577"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68A53B27" w14:textId="77777777" w:rsidR="00DF65BC" w:rsidRPr="00862CDF" w:rsidRDefault="00DF65BC" w:rsidP="00A67472">
            <w:pPr>
              <w:pStyle w:val="TAC"/>
              <w:rPr>
                <w:sz w:val="16"/>
                <w:szCs w:val="16"/>
              </w:rPr>
            </w:pPr>
          </w:p>
        </w:tc>
        <w:tc>
          <w:tcPr>
            <w:tcW w:w="714" w:type="dxa"/>
          </w:tcPr>
          <w:p w14:paraId="25DB2A00" w14:textId="77777777" w:rsidR="00DF65BC" w:rsidRPr="00862CDF" w:rsidRDefault="00DF65BC" w:rsidP="00A67472">
            <w:pPr>
              <w:pStyle w:val="TAC"/>
              <w:rPr>
                <w:sz w:val="16"/>
                <w:szCs w:val="16"/>
              </w:rPr>
            </w:pPr>
            <w:r w:rsidRPr="00862CDF">
              <w:rPr>
                <w:sz w:val="16"/>
                <w:szCs w:val="16"/>
                <w:lang w:eastAsia="zh-CN"/>
              </w:rPr>
              <w:t>n78</w:t>
            </w:r>
          </w:p>
        </w:tc>
        <w:tc>
          <w:tcPr>
            <w:tcW w:w="1920" w:type="dxa"/>
          </w:tcPr>
          <w:p w14:paraId="63E70BE1" w14:textId="77777777" w:rsidR="00DF65BC" w:rsidRPr="00862CDF" w:rsidRDefault="00DF65BC" w:rsidP="00A67472">
            <w:pPr>
              <w:pStyle w:val="TAC"/>
              <w:rPr>
                <w:sz w:val="16"/>
                <w:szCs w:val="16"/>
              </w:rPr>
            </w:pPr>
            <w:r w:rsidRPr="00862CDF">
              <w:rPr>
                <w:sz w:val="16"/>
                <w:szCs w:val="16"/>
                <w:lang w:eastAsia="zh-CN"/>
              </w:rPr>
              <w:t>10</w:t>
            </w:r>
          </w:p>
        </w:tc>
        <w:tc>
          <w:tcPr>
            <w:tcW w:w="2321" w:type="dxa"/>
          </w:tcPr>
          <w:p w14:paraId="31BF9453" w14:textId="77777777" w:rsidR="00DF65BC" w:rsidRPr="00862CDF" w:rsidRDefault="00DF65BC" w:rsidP="00A67472">
            <w:pPr>
              <w:pStyle w:val="TAC"/>
              <w:rPr>
                <w:sz w:val="16"/>
                <w:szCs w:val="16"/>
              </w:rPr>
            </w:pPr>
            <w:r w:rsidRPr="00862CDF">
              <w:rPr>
                <w:sz w:val="16"/>
                <w:szCs w:val="16"/>
              </w:rPr>
              <w:t>-95.8+TT</w:t>
            </w:r>
          </w:p>
        </w:tc>
        <w:tc>
          <w:tcPr>
            <w:tcW w:w="3573" w:type="dxa"/>
          </w:tcPr>
          <w:p w14:paraId="1DAA08F9" w14:textId="77777777" w:rsidR="00DF65BC" w:rsidRPr="00862CDF" w:rsidRDefault="00DF65BC" w:rsidP="00A67472">
            <w:pPr>
              <w:pStyle w:val="TAC"/>
              <w:rPr>
                <w:sz w:val="16"/>
                <w:szCs w:val="16"/>
              </w:rPr>
            </w:pPr>
            <w:r w:rsidRPr="00862CDF">
              <w:rPr>
                <w:sz w:val="16"/>
                <w:szCs w:val="16"/>
              </w:rPr>
              <w:t>-95.8-2.2+TT</w:t>
            </w:r>
          </w:p>
        </w:tc>
      </w:tr>
      <w:tr w:rsidR="00DF65BC" w:rsidRPr="00862CDF" w14:paraId="50C9BCB6" w14:textId="77777777" w:rsidTr="002D75A8">
        <w:tc>
          <w:tcPr>
            <w:tcW w:w="1974" w:type="dxa"/>
            <w:tcBorders>
              <w:top w:val="nil"/>
              <w:bottom w:val="nil"/>
            </w:tcBorders>
          </w:tcPr>
          <w:p w14:paraId="36C258A1" w14:textId="77777777" w:rsidR="00DF65BC" w:rsidRPr="00862CDF" w:rsidRDefault="00DF65BC" w:rsidP="00A67472">
            <w:pPr>
              <w:pStyle w:val="TAC"/>
              <w:rPr>
                <w:sz w:val="16"/>
                <w:szCs w:val="16"/>
              </w:rPr>
            </w:pPr>
          </w:p>
        </w:tc>
        <w:tc>
          <w:tcPr>
            <w:tcW w:w="770" w:type="dxa"/>
            <w:gridSpan w:val="2"/>
            <w:tcBorders>
              <w:bottom w:val="nil"/>
            </w:tcBorders>
          </w:tcPr>
          <w:p w14:paraId="58CEF3F9" w14:textId="77777777" w:rsidR="00DF65BC" w:rsidRPr="00862CDF" w:rsidRDefault="00DF65BC" w:rsidP="00A67472">
            <w:pPr>
              <w:pStyle w:val="TAC"/>
              <w:rPr>
                <w:sz w:val="16"/>
                <w:szCs w:val="16"/>
              </w:rPr>
            </w:pPr>
            <w:r w:rsidRPr="00862CDF">
              <w:rPr>
                <w:sz w:val="16"/>
                <w:szCs w:val="16"/>
                <w:lang w:eastAsia="zh-CN"/>
              </w:rPr>
              <w:t>5</w:t>
            </w:r>
          </w:p>
        </w:tc>
        <w:tc>
          <w:tcPr>
            <w:tcW w:w="714" w:type="dxa"/>
          </w:tcPr>
          <w:p w14:paraId="16728F58" w14:textId="77777777" w:rsidR="00DF65BC" w:rsidRPr="00862CDF" w:rsidRDefault="00DF65BC" w:rsidP="00A67472">
            <w:pPr>
              <w:pStyle w:val="TAC"/>
              <w:rPr>
                <w:sz w:val="16"/>
                <w:szCs w:val="16"/>
              </w:rPr>
            </w:pPr>
            <w:r w:rsidRPr="00862CDF">
              <w:rPr>
                <w:sz w:val="16"/>
                <w:szCs w:val="16"/>
                <w:lang w:eastAsia="zh-CN"/>
              </w:rPr>
              <w:t>n3</w:t>
            </w:r>
          </w:p>
        </w:tc>
        <w:tc>
          <w:tcPr>
            <w:tcW w:w="1920" w:type="dxa"/>
          </w:tcPr>
          <w:p w14:paraId="43F1EE6C"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33547BB4" w14:textId="77777777" w:rsidR="00DF65BC" w:rsidRPr="00862CDF" w:rsidRDefault="00DF65BC" w:rsidP="00A67472">
            <w:pPr>
              <w:pStyle w:val="TAC"/>
              <w:rPr>
                <w:sz w:val="16"/>
                <w:szCs w:val="16"/>
              </w:rPr>
            </w:pPr>
            <w:r w:rsidRPr="00862CDF">
              <w:rPr>
                <w:sz w:val="16"/>
                <w:szCs w:val="16"/>
                <w:lang w:eastAsia="zh-CN"/>
              </w:rPr>
              <w:t>-97+8+TT</w:t>
            </w:r>
          </w:p>
        </w:tc>
        <w:tc>
          <w:tcPr>
            <w:tcW w:w="3573" w:type="dxa"/>
          </w:tcPr>
          <w:p w14:paraId="4B1A7365" w14:textId="77777777" w:rsidR="00DF65BC" w:rsidRPr="00862CDF" w:rsidRDefault="00DF65BC" w:rsidP="00A67472">
            <w:pPr>
              <w:pStyle w:val="TAC"/>
              <w:rPr>
                <w:sz w:val="16"/>
                <w:szCs w:val="16"/>
              </w:rPr>
            </w:pPr>
            <w:r w:rsidRPr="00862CDF">
              <w:rPr>
                <w:sz w:val="16"/>
                <w:szCs w:val="16"/>
                <w:lang w:eastAsia="zh-CN"/>
              </w:rPr>
              <w:t>-97+8+TT</w:t>
            </w:r>
          </w:p>
        </w:tc>
      </w:tr>
      <w:tr w:rsidR="00DF65BC" w:rsidRPr="00862CDF" w14:paraId="1B41B790" w14:textId="77777777" w:rsidTr="002D75A8">
        <w:tc>
          <w:tcPr>
            <w:tcW w:w="1974" w:type="dxa"/>
            <w:tcBorders>
              <w:top w:val="nil"/>
              <w:bottom w:val="single" w:sz="4" w:space="0" w:color="auto"/>
            </w:tcBorders>
          </w:tcPr>
          <w:p w14:paraId="665975D8"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110AD69C" w14:textId="77777777" w:rsidR="00DF65BC" w:rsidRPr="00862CDF" w:rsidRDefault="00DF65BC" w:rsidP="00A67472">
            <w:pPr>
              <w:pStyle w:val="TAC"/>
              <w:rPr>
                <w:sz w:val="16"/>
                <w:szCs w:val="16"/>
              </w:rPr>
            </w:pPr>
          </w:p>
        </w:tc>
        <w:tc>
          <w:tcPr>
            <w:tcW w:w="714" w:type="dxa"/>
          </w:tcPr>
          <w:p w14:paraId="67D7CACD" w14:textId="77777777" w:rsidR="00DF65BC" w:rsidRPr="00862CDF" w:rsidRDefault="00DF65BC" w:rsidP="00A67472">
            <w:pPr>
              <w:pStyle w:val="TAC"/>
              <w:rPr>
                <w:sz w:val="16"/>
                <w:szCs w:val="16"/>
              </w:rPr>
            </w:pPr>
            <w:r w:rsidRPr="00862CDF">
              <w:rPr>
                <w:sz w:val="16"/>
                <w:szCs w:val="16"/>
                <w:lang w:eastAsia="zh-CN"/>
              </w:rPr>
              <w:t>n78</w:t>
            </w:r>
          </w:p>
        </w:tc>
        <w:tc>
          <w:tcPr>
            <w:tcW w:w="1920" w:type="dxa"/>
          </w:tcPr>
          <w:p w14:paraId="5C8C1A26" w14:textId="77777777" w:rsidR="00DF65BC" w:rsidRPr="00862CDF" w:rsidRDefault="00DF65BC" w:rsidP="00A67472">
            <w:pPr>
              <w:pStyle w:val="TAC"/>
              <w:rPr>
                <w:sz w:val="16"/>
                <w:szCs w:val="16"/>
              </w:rPr>
            </w:pPr>
            <w:r w:rsidRPr="00862CDF">
              <w:rPr>
                <w:sz w:val="16"/>
                <w:szCs w:val="16"/>
                <w:lang w:eastAsia="zh-CN"/>
              </w:rPr>
              <w:t>10</w:t>
            </w:r>
          </w:p>
        </w:tc>
        <w:tc>
          <w:tcPr>
            <w:tcW w:w="2321" w:type="dxa"/>
          </w:tcPr>
          <w:p w14:paraId="05D4116E" w14:textId="77777777" w:rsidR="00DF65BC" w:rsidRPr="00862CDF" w:rsidRDefault="00DF65BC" w:rsidP="00A67472">
            <w:pPr>
              <w:pStyle w:val="TAC"/>
              <w:rPr>
                <w:sz w:val="16"/>
                <w:szCs w:val="16"/>
              </w:rPr>
            </w:pPr>
            <w:r w:rsidRPr="00862CDF">
              <w:rPr>
                <w:sz w:val="16"/>
                <w:szCs w:val="16"/>
              </w:rPr>
              <w:t>-95.8+TT</w:t>
            </w:r>
          </w:p>
        </w:tc>
        <w:tc>
          <w:tcPr>
            <w:tcW w:w="3573" w:type="dxa"/>
          </w:tcPr>
          <w:p w14:paraId="33AD5279" w14:textId="77777777" w:rsidR="00DF65BC" w:rsidRPr="00862CDF" w:rsidRDefault="00DF65BC" w:rsidP="00A67472">
            <w:pPr>
              <w:pStyle w:val="TAC"/>
              <w:rPr>
                <w:sz w:val="16"/>
                <w:szCs w:val="16"/>
              </w:rPr>
            </w:pPr>
            <w:r w:rsidRPr="00862CDF">
              <w:rPr>
                <w:sz w:val="16"/>
                <w:szCs w:val="16"/>
              </w:rPr>
              <w:t>-95.8-2.2+TT</w:t>
            </w:r>
          </w:p>
        </w:tc>
      </w:tr>
      <w:tr w:rsidR="00DF65BC" w:rsidRPr="00862CDF" w14:paraId="7D2E002E" w14:textId="77777777" w:rsidTr="002D75A8">
        <w:tc>
          <w:tcPr>
            <w:tcW w:w="1974" w:type="dxa"/>
            <w:tcBorders>
              <w:bottom w:val="nil"/>
            </w:tcBorders>
          </w:tcPr>
          <w:p w14:paraId="432BCD5A" w14:textId="77777777" w:rsidR="00DF65BC" w:rsidRPr="00862CDF" w:rsidRDefault="00DF65BC" w:rsidP="00A67472">
            <w:pPr>
              <w:pStyle w:val="TAC"/>
              <w:rPr>
                <w:sz w:val="16"/>
                <w:szCs w:val="16"/>
              </w:rPr>
            </w:pPr>
            <w:r w:rsidRPr="00862CDF">
              <w:rPr>
                <w:sz w:val="16"/>
                <w:szCs w:val="16"/>
              </w:rPr>
              <w:t>CA_n5A-n66A</w:t>
            </w:r>
          </w:p>
        </w:tc>
        <w:tc>
          <w:tcPr>
            <w:tcW w:w="770" w:type="dxa"/>
            <w:gridSpan w:val="2"/>
            <w:tcBorders>
              <w:bottom w:val="nil"/>
            </w:tcBorders>
          </w:tcPr>
          <w:p w14:paraId="0271DED3" w14:textId="77777777" w:rsidR="00DF65BC" w:rsidRPr="00862CDF" w:rsidRDefault="00DF65BC" w:rsidP="00A67472">
            <w:pPr>
              <w:pStyle w:val="TAC"/>
              <w:rPr>
                <w:sz w:val="16"/>
                <w:szCs w:val="16"/>
                <w:lang w:eastAsia="zh-CN"/>
              </w:rPr>
            </w:pPr>
            <w:r w:rsidRPr="00862CDF">
              <w:rPr>
                <w:sz w:val="16"/>
                <w:szCs w:val="16"/>
                <w:lang w:eastAsia="zh-CN"/>
              </w:rPr>
              <w:t>1</w:t>
            </w:r>
          </w:p>
        </w:tc>
        <w:tc>
          <w:tcPr>
            <w:tcW w:w="714" w:type="dxa"/>
          </w:tcPr>
          <w:p w14:paraId="657DF20F" w14:textId="77777777" w:rsidR="00DF65BC" w:rsidRPr="00862CDF" w:rsidRDefault="00DF65BC" w:rsidP="00A67472">
            <w:pPr>
              <w:pStyle w:val="TAC"/>
              <w:rPr>
                <w:sz w:val="16"/>
                <w:szCs w:val="16"/>
                <w:lang w:eastAsia="zh-CN"/>
              </w:rPr>
            </w:pPr>
            <w:r w:rsidRPr="00862CDF">
              <w:rPr>
                <w:sz w:val="16"/>
                <w:szCs w:val="16"/>
                <w:lang w:eastAsia="zh-CN"/>
              </w:rPr>
              <w:t>n5</w:t>
            </w:r>
          </w:p>
        </w:tc>
        <w:tc>
          <w:tcPr>
            <w:tcW w:w="1920" w:type="dxa"/>
          </w:tcPr>
          <w:p w14:paraId="2BBC0624"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674451A4" w14:textId="77777777" w:rsidR="00DF65BC" w:rsidRPr="00862CDF" w:rsidRDefault="00DF65BC" w:rsidP="00A67472">
            <w:pPr>
              <w:pStyle w:val="TAC"/>
              <w:rPr>
                <w:sz w:val="16"/>
                <w:szCs w:val="16"/>
              </w:rPr>
            </w:pPr>
            <w:r w:rsidRPr="00862CDF">
              <w:rPr>
                <w:sz w:val="16"/>
                <w:szCs w:val="16"/>
              </w:rPr>
              <w:t>-98.0+30+TT</w:t>
            </w:r>
          </w:p>
        </w:tc>
        <w:tc>
          <w:tcPr>
            <w:tcW w:w="3573" w:type="dxa"/>
          </w:tcPr>
          <w:p w14:paraId="42FCF41E" w14:textId="77777777" w:rsidR="00DF65BC" w:rsidRPr="00862CDF" w:rsidRDefault="00DF65BC" w:rsidP="00A67472">
            <w:pPr>
              <w:pStyle w:val="TAC"/>
              <w:rPr>
                <w:sz w:val="16"/>
                <w:szCs w:val="16"/>
              </w:rPr>
            </w:pPr>
            <w:r w:rsidRPr="00862CDF">
              <w:rPr>
                <w:sz w:val="16"/>
                <w:szCs w:val="16"/>
              </w:rPr>
              <w:t>-98.0+30+TT</w:t>
            </w:r>
          </w:p>
        </w:tc>
      </w:tr>
      <w:tr w:rsidR="00DF65BC" w:rsidRPr="00862CDF" w14:paraId="5E4BB843" w14:textId="77777777" w:rsidTr="002D75A8">
        <w:tc>
          <w:tcPr>
            <w:tcW w:w="1974" w:type="dxa"/>
            <w:tcBorders>
              <w:top w:val="nil"/>
              <w:bottom w:val="single" w:sz="4" w:space="0" w:color="auto"/>
            </w:tcBorders>
          </w:tcPr>
          <w:p w14:paraId="68C9EA61"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25318D3E" w14:textId="77777777" w:rsidR="00DF65BC" w:rsidRPr="00862CDF" w:rsidRDefault="00DF65BC" w:rsidP="00A67472">
            <w:pPr>
              <w:pStyle w:val="TAC"/>
              <w:rPr>
                <w:sz w:val="16"/>
                <w:szCs w:val="16"/>
              </w:rPr>
            </w:pPr>
          </w:p>
        </w:tc>
        <w:tc>
          <w:tcPr>
            <w:tcW w:w="714" w:type="dxa"/>
          </w:tcPr>
          <w:p w14:paraId="79043C9E" w14:textId="77777777" w:rsidR="00DF65BC" w:rsidRPr="00862CDF" w:rsidRDefault="00DF65BC" w:rsidP="00A67472">
            <w:pPr>
              <w:pStyle w:val="TAC"/>
              <w:rPr>
                <w:sz w:val="16"/>
                <w:szCs w:val="16"/>
                <w:lang w:eastAsia="zh-CN"/>
              </w:rPr>
            </w:pPr>
            <w:r w:rsidRPr="00862CDF">
              <w:rPr>
                <w:sz w:val="16"/>
                <w:szCs w:val="16"/>
                <w:lang w:eastAsia="zh-CN"/>
              </w:rPr>
              <w:t>n66</w:t>
            </w:r>
          </w:p>
        </w:tc>
        <w:tc>
          <w:tcPr>
            <w:tcW w:w="1920" w:type="dxa"/>
          </w:tcPr>
          <w:p w14:paraId="329662F9" w14:textId="77777777" w:rsidR="00DF65BC" w:rsidRPr="00862CDF" w:rsidRDefault="00DF65BC" w:rsidP="00A67472">
            <w:pPr>
              <w:pStyle w:val="TAC"/>
              <w:rPr>
                <w:rFonts w:cs="Arial"/>
                <w:sz w:val="16"/>
                <w:szCs w:val="16"/>
                <w:lang w:eastAsia="zh-CN"/>
              </w:rPr>
            </w:pPr>
            <w:r w:rsidRPr="00862CDF">
              <w:rPr>
                <w:rFonts w:cs="Arial"/>
                <w:sz w:val="16"/>
                <w:szCs w:val="16"/>
                <w:lang w:eastAsia="zh-CN"/>
              </w:rPr>
              <w:t>5</w:t>
            </w:r>
          </w:p>
        </w:tc>
        <w:tc>
          <w:tcPr>
            <w:tcW w:w="2321" w:type="dxa"/>
          </w:tcPr>
          <w:p w14:paraId="4E5FC1BF" w14:textId="77777777" w:rsidR="00DF65BC" w:rsidRPr="00862CDF" w:rsidRDefault="00DF65BC" w:rsidP="00A67472">
            <w:pPr>
              <w:pStyle w:val="TAC"/>
              <w:rPr>
                <w:sz w:val="16"/>
                <w:szCs w:val="16"/>
              </w:rPr>
            </w:pPr>
            <w:r w:rsidRPr="00862CDF">
              <w:rPr>
                <w:rFonts w:cs="Arial"/>
                <w:sz w:val="16"/>
                <w:szCs w:val="16"/>
              </w:rPr>
              <w:t>-99.5</w:t>
            </w:r>
            <w:r w:rsidRPr="00862CDF">
              <w:rPr>
                <w:sz w:val="16"/>
                <w:szCs w:val="16"/>
              </w:rPr>
              <w:t>+TT</w:t>
            </w:r>
          </w:p>
        </w:tc>
        <w:tc>
          <w:tcPr>
            <w:tcW w:w="3573" w:type="dxa"/>
          </w:tcPr>
          <w:p w14:paraId="4A98ADAE" w14:textId="77777777" w:rsidR="00DF65BC" w:rsidRPr="00862CDF" w:rsidRDefault="00DF65BC" w:rsidP="00A67472">
            <w:pPr>
              <w:pStyle w:val="TAC"/>
              <w:rPr>
                <w:sz w:val="16"/>
                <w:szCs w:val="16"/>
              </w:rPr>
            </w:pPr>
            <w:r w:rsidRPr="00862CDF">
              <w:rPr>
                <w:rFonts w:cs="Arial"/>
                <w:sz w:val="16"/>
                <w:szCs w:val="16"/>
              </w:rPr>
              <w:t>-102.2</w:t>
            </w:r>
            <w:r w:rsidRPr="00862CDF">
              <w:rPr>
                <w:sz w:val="16"/>
                <w:szCs w:val="16"/>
              </w:rPr>
              <w:t>+TT</w:t>
            </w:r>
          </w:p>
        </w:tc>
      </w:tr>
      <w:tr w:rsidR="00DF65BC" w:rsidRPr="00862CDF" w14:paraId="208125A0" w14:textId="77777777" w:rsidTr="002D75A8">
        <w:tc>
          <w:tcPr>
            <w:tcW w:w="1974" w:type="dxa"/>
            <w:tcBorders>
              <w:bottom w:val="nil"/>
            </w:tcBorders>
          </w:tcPr>
          <w:p w14:paraId="19E8CA31" w14:textId="77777777" w:rsidR="00DF65BC" w:rsidRPr="00862CDF" w:rsidRDefault="00DF65BC" w:rsidP="00A67472">
            <w:pPr>
              <w:pStyle w:val="TAC"/>
              <w:rPr>
                <w:sz w:val="16"/>
                <w:szCs w:val="16"/>
              </w:rPr>
            </w:pPr>
            <w:r w:rsidRPr="00862CDF">
              <w:rPr>
                <w:sz w:val="16"/>
                <w:szCs w:val="16"/>
              </w:rPr>
              <w:t>CA_n5A-n77A</w:t>
            </w:r>
          </w:p>
        </w:tc>
        <w:tc>
          <w:tcPr>
            <w:tcW w:w="770" w:type="dxa"/>
            <w:gridSpan w:val="2"/>
            <w:tcBorders>
              <w:bottom w:val="nil"/>
            </w:tcBorders>
          </w:tcPr>
          <w:p w14:paraId="12A18A34" w14:textId="77777777" w:rsidR="00DF65BC" w:rsidRPr="00862CDF" w:rsidRDefault="00DF65BC" w:rsidP="00A67472">
            <w:pPr>
              <w:pStyle w:val="TAC"/>
              <w:rPr>
                <w:sz w:val="16"/>
                <w:szCs w:val="16"/>
                <w:lang w:eastAsia="zh-CN"/>
              </w:rPr>
            </w:pPr>
            <w:r w:rsidRPr="00862CDF">
              <w:rPr>
                <w:sz w:val="16"/>
                <w:szCs w:val="16"/>
                <w:lang w:eastAsia="zh-CN"/>
              </w:rPr>
              <w:t>1</w:t>
            </w:r>
          </w:p>
        </w:tc>
        <w:tc>
          <w:tcPr>
            <w:tcW w:w="714" w:type="dxa"/>
          </w:tcPr>
          <w:p w14:paraId="5A3F9C8B" w14:textId="77777777" w:rsidR="00DF65BC" w:rsidRPr="00862CDF" w:rsidRDefault="00DF65BC" w:rsidP="00A67472">
            <w:pPr>
              <w:pStyle w:val="TAC"/>
              <w:rPr>
                <w:sz w:val="16"/>
                <w:szCs w:val="16"/>
              </w:rPr>
            </w:pPr>
            <w:r w:rsidRPr="00862CDF">
              <w:rPr>
                <w:sz w:val="16"/>
                <w:szCs w:val="16"/>
                <w:lang w:eastAsia="zh-CN"/>
              </w:rPr>
              <w:t>n5</w:t>
            </w:r>
          </w:p>
        </w:tc>
        <w:tc>
          <w:tcPr>
            <w:tcW w:w="1920" w:type="dxa"/>
          </w:tcPr>
          <w:p w14:paraId="55656E6A"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2F49C442" w14:textId="77777777" w:rsidR="00DF65BC" w:rsidRPr="00862CDF" w:rsidRDefault="00DF65BC" w:rsidP="00A67472">
            <w:pPr>
              <w:pStyle w:val="TAC"/>
              <w:rPr>
                <w:sz w:val="16"/>
                <w:szCs w:val="16"/>
              </w:rPr>
            </w:pPr>
            <w:r w:rsidRPr="00862CDF">
              <w:rPr>
                <w:sz w:val="16"/>
                <w:szCs w:val="16"/>
              </w:rPr>
              <w:t>-98+TT</w:t>
            </w:r>
          </w:p>
        </w:tc>
        <w:tc>
          <w:tcPr>
            <w:tcW w:w="3573" w:type="dxa"/>
          </w:tcPr>
          <w:p w14:paraId="3BFAD318" w14:textId="77777777" w:rsidR="00DF65BC" w:rsidRPr="00862CDF" w:rsidRDefault="00DF65BC" w:rsidP="00A67472">
            <w:pPr>
              <w:pStyle w:val="TAC"/>
              <w:rPr>
                <w:sz w:val="16"/>
                <w:szCs w:val="16"/>
              </w:rPr>
            </w:pPr>
            <w:r w:rsidRPr="00862CDF">
              <w:rPr>
                <w:sz w:val="16"/>
                <w:szCs w:val="16"/>
              </w:rPr>
              <w:t>-98</w:t>
            </w:r>
            <w:r w:rsidRPr="00862CDF">
              <w:rPr>
                <w:rFonts w:cs="Arial"/>
                <w:sz w:val="16"/>
                <w:szCs w:val="16"/>
              </w:rPr>
              <w:t>-2.4</w:t>
            </w:r>
            <w:r w:rsidRPr="00862CDF">
              <w:rPr>
                <w:rFonts w:cs="Arial"/>
                <w:sz w:val="16"/>
                <w:szCs w:val="16"/>
                <w:vertAlign w:val="superscript"/>
              </w:rPr>
              <w:t>7</w:t>
            </w:r>
            <w:r w:rsidRPr="00862CDF">
              <w:rPr>
                <w:rFonts w:cs="Arial"/>
                <w:sz w:val="16"/>
                <w:szCs w:val="16"/>
              </w:rPr>
              <w:t>+TT</w:t>
            </w:r>
          </w:p>
        </w:tc>
      </w:tr>
      <w:tr w:rsidR="00DF65BC" w:rsidRPr="00862CDF" w14:paraId="3EC627E8" w14:textId="77777777" w:rsidTr="002D75A8">
        <w:tc>
          <w:tcPr>
            <w:tcW w:w="1974" w:type="dxa"/>
            <w:tcBorders>
              <w:top w:val="nil"/>
              <w:bottom w:val="nil"/>
            </w:tcBorders>
          </w:tcPr>
          <w:p w14:paraId="158D1FCD"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6209C98C" w14:textId="77777777" w:rsidR="00DF65BC" w:rsidRPr="00862CDF" w:rsidRDefault="00DF65BC" w:rsidP="00A67472">
            <w:pPr>
              <w:pStyle w:val="TAC"/>
              <w:rPr>
                <w:sz w:val="16"/>
                <w:szCs w:val="16"/>
              </w:rPr>
            </w:pPr>
          </w:p>
        </w:tc>
        <w:tc>
          <w:tcPr>
            <w:tcW w:w="714" w:type="dxa"/>
          </w:tcPr>
          <w:p w14:paraId="2C85E40A" w14:textId="77777777" w:rsidR="00DF65BC" w:rsidRPr="00862CDF" w:rsidRDefault="00DF65BC" w:rsidP="00A67472">
            <w:pPr>
              <w:pStyle w:val="TAC"/>
              <w:rPr>
                <w:sz w:val="16"/>
                <w:szCs w:val="16"/>
              </w:rPr>
            </w:pPr>
            <w:r w:rsidRPr="00862CDF">
              <w:rPr>
                <w:sz w:val="16"/>
                <w:szCs w:val="16"/>
                <w:lang w:eastAsia="zh-CN"/>
              </w:rPr>
              <w:t>n77</w:t>
            </w:r>
          </w:p>
        </w:tc>
        <w:tc>
          <w:tcPr>
            <w:tcW w:w="1920" w:type="dxa"/>
          </w:tcPr>
          <w:p w14:paraId="278A27DB"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7A27B653" w14:textId="77777777" w:rsidR="00DF65BC" w:rsidRPr="00862CDF" w:rsidRDefault="00DF65BC" w:rsidP="00A67472">
            <w:pPr>
              <w:pStyle w:val="TAC"/>
              <w:rPr>
                <w:sz w:val="16"/>
                <w:szCs w:val="16"/>
                <w:lang w:eastAsia="zh-CN"/>
              </w:rPr>
            </w:pPr>
            <w:r w:rsidRPr="00862CDF">
              <w:rPr>
                <w:sz w:val="16"/>
                <w:szCs w:val="16"/>
                <w:lang w:eastAsia="zh-CN"/>
              </w:rPr>
              <w:t>-95.3+10.5</w:t>
            </w:r>
            <w:r w:rsidRPr="00862CDF">
              <w:rPr>
                <w:sz w:val="16"/>
                <w:szCs w:val="16"/>
              </w:rPr>
              <w:t>+TT</w:t>
            </w:r>
          </w:p>
        </w:tc>
        <w:tc>
          <w:tcPr>
            <w:tcW w:w="3573" w:type="dxa"/>
          </w:tcPr>
          <w:p w14:paraId="608A9014" w14:textId="77777777" w:rsidR="00DF65BC" w:rsidRPr="00862CDF" w:rsidRDefault="00DF65BC" w:rsidP="00A67472">
            <w:pPr>
              <w:pStyle w:val="TAC"/>
              <w:rPr>
                <w:sz w:val="16"/>
                <w:szCs w:val="16"/>
              </w:rPr>
            </w:pPr>
            <w:r w:rsidRPr="00862CDF">
              <w:rPr>
                <w:sz w:val="16"/>
                <w:szCs w:val="16"/>
                <w:lang w:eastAsia="zh-CN"/>
              </w:rPr>
              <w:t>-95.3+10.5</w:t>
            </w:r>
            <w:r w:rsidRPr="00862CDF">
              <w:rPr>
                <w:sz w:val="16"/>
                <w:szCs w:val="16"/>
              </w:rPr>
              <w:t>+TT</w:t>
            </w:r>
          </w:p>
        </w:tc>
      </w:tr>
      <w:tr w:rsidR="00DF65BC" w:rsidRPr="00862CDF" w14:paraId="566612DA" w14:textId="77777777" w:rsidTr="002D75A8">
        <w:tc>
          <w:tcPr>
            <w:tcW w:w="1974" w:type="dxa"/>
            <w:tcBorders>
              <w:top w:val="nil"/>
              <w:bottom w:val="nil"/>
            </w:tcBorders>
          </w:tcPr>
          <w:p w14:paraId="52F5C48C" w14:textId="77777777" w:rsidR="00DF65BC" w:rsidRPr="00862CDF" w:rsidRDefault="00DF65BC" w:rsidP="00A67472">
            <w:pPr>
              <w:pStyle w:val="TAC"/>
              <w:rPr>
                <w:sz w:val="16"/>
                <w:szCs w:val="16"/>
              </w:rPr>
            </w:pPr>
          </w:p>
        </w:tc>
        <w:tc>
          <w:tcPr>
            <w:tcW w:w="770" w:type="dxa"/>
            <w:gridSpan w:val="2"/>
            <w:tcBorders>
              <w:bottom w:val="nil"/>
            </w:tcBorders>
          </w:tcPr>
          <w:p w14:paraId="398223D3" w14:textId="77777777" w:rsidR="00DF65BC" w:rsidRPr="00862CDF" w:rsidRDefault="00DF65BC" w:rsidP="00A67472">
            <w:pPr>
              <w:pStyle w:val="TAC"/>
              <w:rPr>
                <w:sz w:val="16"/>
                <w:szCs w:val="16"/>
                <w:lang w:eastAsia="zh-CN"/>
              </w:rPr>
            </w:pPr>
            <w:r w:rsidRPr="00862CDF">
              <w:rPr>
                <w:sz w:val="16"/>
                <w:szCs w:val="16"/>
                <w:lang w:eastAsia="zh-CN"/>
              </w:rPr>
              <w:t>2</w:t>
            </w:r>
          </w:p>
        </w:tc>
        <w:tc>
          <w:tcPr>
            <w:tcW w:w="714" w:type="dxa"/>
          </w:tcPr>
          <w:p w14:paraId="50A51DE2" w14:textId="77777777" w:rsidR="00DF65BC" w:rsidRPr="00862CDF" w:rsidRDefault="00DF65BC" w:rsidP="00A67472">
            <w:pPr>
              <w:pStyle w:val="TAC"/>
              <w:rPr>
                <w:sz w:val="16"/>
                <w:szCs w:val="16"/>
              </w:rPr>
            </w:pPr>
            <w:r w:rsidRPr="00862CDF">
              <w:rPr>
                <w:sz w:val="16"/>
                <w:szCs w:val="16"/>
                <w:lang w:eastAsia="zh-CN"/>
              </w:rPr>
              <w:t>n5</w:t>
            </w:r>
          </w:p>
        </w:tc>
        <w:tc>
          <w:tcPr>
            <w:tcW w:w="1920" w:type="dxa"/>
          </w:tcPr>
          <w:p w14:paraId="697844D6"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45F5A87F" w14:textId="77777777" w:rsidR="00DF65BC" w:rsidRPr="00862CDF" w:rsidRDefault="00DF65BC" w:rsidP="00A67472">
            <w:pPr>
              <w:pStyle w:val="TAC"/>
              <w:rPr>
                <w:sz w:val="16"/>
                <w:szCs w:val="16"/>
              </w:rPr>
            </w:pPr>
            <w:r w:rsidRPr="00862CDF">
              <w:rPr>
                <w:sz w:val="16"/>
                <w:szCs w:val="16"/>
              </w:rPr>
              <w:t>-98+TT</w:t>
            </w:r>
          </w:p>
        </w:tc>
        <w:tc>
          <w:tcPr>
            <w:tcW w:w="3573" w:type="dxa"/>
          </w:tcPr>
          <w:p w14:paraId="7C4DF968" w14:textId="77777777" w:rsidR="00DF65BC" w:rsidRPr="00862CDF" w:rsidRDefault="00DF65BC" w:rsidP="00A67472">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DF65BC" w:rsidRPr="00862CDF" w14:paraId="1123A4F4" w14:textId="77777777" w:rsidTr="002D75A8">
        <w:tc>
          <w:tcPr>
            <w:tcW w:w="1974" w:type="dxa"/>
            <w:tcBorders>
              <w:top w:val="nil"/>
              <w:bottom w:val="nil"/>
            </w:tcBorders>
          </w:tcPr>
          <w:p w14:paraId="24EE09A4"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5AF4A740" w14:textId="77777777" w:rsidR="00DF65BC" w:rsidRPr="00862CDF" w:rsidRDefault="00DF65BC" w:rsidP="00A67472">
            <w:pPr>
              <w:pStyle w:val="TAC"/>
              <w:rPr>
                <w:sz w:val="16"/>
                <w:szCs w:val="16"/>
              </w:rPr>
            </w:pPr>
          </w:p>
        </w:tc>
        <w:tc>
          <w:tcPr>
            <w:tcW w:w="714" w:type="dxa"/>
          </w:tcPr>
          <w:p w14:paraId="76C137CF" w14:textId="77777777" w:rsidR="00DF65BC" w:rsidRPr="00862CDF" w:rsidRDefault="00DF65BC" w:rsidP="00A67472">
            <w:pPr>
              <w:pStyle w:val="TAC"/>
              <w:rPr>
                <w:sz w:val="16"/>
                <w:szCs w:val="16"/>
              </w:rPr>
            </w:pPr>
            <w:r w:rsidRPr="00862CDF">
              <w:rPr>
                <w:sz w:val="16"/>
                <w:szCs w:val="16"/>
                <w:lang w:eastAsia="zh-CN"/>
              </w:rPr>
              <w:t>n77</w:t>
            </w:r>
          </w:p>
        </w:tc>
        <w:tc>
          <w:tcPr>
            <w:tcW w:w="1920" w:type="dxa"/>
          </w:tcPr>
          <w:p w14:paraId="6D87002D" w14:textId="77777777" w:rsidR="00DF65BC" w:rsidRPr="00862CDF" w:rsidRDefault="00DF65BC" w:rsidP="00A67472">
            <w:pPr>
              <w:pStyle w:val="TAC"/>
              <w:rPr>
                <w:sz w:val="16"/>
                <w:szCs w:val="16"/>
                <w:lang w:eastAsia="zh-CN"/>
              </w:rPr>
            </w:pPr>
            <w:r w:rsidRPr="00862CDF">
              <w:rPr>
                <w:sz w:val="16"/>
                <w:szCs w:val="16"/>
                <w:lang w:eastAsia="zh-CN"/>
              </w:rPr>
              <w:t>100</w:t>
            </w:r>
          </w:p>
        </w:tc>
        <w:tc>
          <w:tcPr>
            <w:tcW w:w="2321" w:type="dxa"/>
          </w:tcPr>
          <w:p w14:paraId="6F1EA17A" w14:textId="77777777" w:rsidR="00DF65BC" w:rsidRPr="00862CDF" w:rsidRDefault="00DF65BC" w:rsidP="00A67472">
            <w:pPr>
              <w:pStyle w:val="TAC"/>
              <w:rPr>
                <w:sz w:val="16"/>
                <w:szCs w:val="16"/>
                <w:lang w:eastAsia="zh-CN"/>
              </w:rPr>
            </w:pPr>
            <w:r w:rsidRPr="00862CDF">
              <w:rPr>
                <w:sz w:val="16"/>
                <w:szCs w:val="16"/>
                <w:lang w:eastAsia="zh-CN"/>
              </w:rPr>
              <w:t>-85+1.4</w:t>
            </w:r>
            <w:r w:rsidRPr="00862CDF">
              <w:rPr>
                <w:sz w:val="16"/>
                <w:szCs w:val="16"/>
              </w:rPr>
              <w:t>+TT</w:t>
            </w:r>
          </w:p>
        </w:tc>
        <w:tc>
          <w:tcPr>
            <w:tcW w:w="3573" w:type="dxa"/>
          </w:tcPr>
          <w:p w14:paraId="0525AB27" w14:textId="77777777" w:rsidR="00DF65BC" w:rsidRPr="00862CDF" w:rsidRDefault="00DF65BC" w:rsidP="00A67472">
            <w:pPr>
              <w:pStyle w:val="TAC"/>
              <w:rPr>
                <w:sz w:val="16"/>
                <w:szCs w:val="16"/>
              </w:rPr>
            </w:pPr>
            <w:r w:rsidRPr="00862CDF">
              <w:rPr>
                <w:sz w:val="16"/>
                <w:szCs w:val="16"/>
                <w:lang w:eastAsia="zh-CN"/>
              </w:rPr>
              <w:t>-85+1.4</w:t>
            </w:r>
            <w:r w:rsidRPr="00862CDF">
              <w:rPr>
                <w:sz w:val="16"/>
                <w:szCs w:val="16"/>
              </w:rPr>
              <w:t>+TT</w:t>
            </w:r>
          </w:p>
        </w:tc>
      </w:tr>
      <w:tr w:rsidR="00DF65BC" w:rsidRPr="00862CDF" w14:paraId="28A52BAD" w14:textId="77777777" w:rsidTr="002D75A8">
        <w:tc>
          <w:tcPr>
            <w:tcW w:w="1974" w:type="dxa"/>
            <w:tcBorders>
              <w:top w:val="nil"/>
              <w:bottom w:val="nil"/>
            </w:tcBorders>
          </w:tcPr>
          <w:p w14:paraId="1F7BD772" w14:textId="77777777" w:rsidR="00DF65BC" w:rsidRPr="00862CDF" w:rsidRDefault="00DF65BC" w:rsidP="00A67472">
            <w:pPr>
              <w:pStyle w:val="TAC"/>
              <w:rPr>
                <w:sz w:val="16"/>
                <w:szCs w:val="16"/>
              </w:rPr>
            </w:pPr>
          </w:p>
        </w:tc>
        <w:tc>
          <w:tcPr>
            <w:tcW w:w="770" w:type="dxa"/>
            <w:gridSpan w:val="2"/>
            <w:tcBorders>
              <w:bottom w:val="nil"/>
            </w:tcBorders>
          </w:tcPr>
          <w:p w14:paraId="6D04E9BB" w14:textId="77777777" w:rsidR="00DF65BC" w:rsidRPr="00862CDF" w:rsidRDefault="00DF65BC" w:rsidP="00A67472">
            <w:pPr>
              <w:pStyle w:val="TAC"/>
              <w:rPr>
                <w:sz w:val="16"/>
                <w:szCs w:val="16"/>
                <w:lang w:eastAsia="zh-CN"/>
              </w:rPr>
            </w:pPr>
            <w:r w:rsidRPr="00862CDF">
              <w:rPr>
                <w:sz w:val="16"/>
                <w:szCs w:val="16"/>
                <w:lang w:eastAsia="zh-CN"/>
              </w:rPr>
              <w:t>3</w:t>
            </w:r>
          </w:p>
        </w:tc>
        <w:tc>
          <w:tcPr>
            <w:tcW w:w="714" w:type="dxa"/>
          </w:tcPr>
          <w:p w14:paraId="7087A969" w14:textId="77777777" w:rsidR="00DF65BC" w:rsidRPr="00862CDF" w:rsidRDefault="00DF65BC" w:rsidP="00A67472">
            <w:pPr>
              <w:pStyle w:val="TAC"/>
              <w:rPr>
                <w:sz w:val="16"/>
                <w:szCs w:val="16"/>
              </w:rPr>
            </w:pPr>
            <w:r w:rsidRPr="00862CDF">
              <w:rPr>
                <w:sz w:val="16"/>
                <w:szCs w:val="16"/>
                <w:lang w:eastAsia="zh-CN"/>
              </w:rPr>
              <w:t>n5</w:t>
            </w:r>
          </w:p>
        </w:tc>
        <w:tc>
          <w:tcPr>
            <w:tcW w:w="1920" w:type="dxa"/>
          </w:tcPr>
          <w:p w14:paraId="1F7B125D"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4F7C3EF1" w14:textId="77777777" w:rsidR="00DF65BC" w:rsidRPr="00862CDF" w:rsidRDefault="00DF65BC" w:rsidP="00A67472">
            <w:pPr>
              <w:pStyle w:val="TAC"/>
              <w:rPr>
                <w:sz w:val="16"/>
                <w:szCs w:val="16"/>
              </w:rPr>
            </w:pPr>
            <w:r w:rsidRPr="00862CDF">
              <w:rPr>
                <w:sz w:val="16"/>
                <w:szCs w:val="16"/>
              </w:rPr>
              <w:t>-98+TT</w:t>
            </w:r>
          </w:p>
        </w:tc>
        <w:tc>
          <w:tcPr>
            <w:tcW w:w="3573" w:type="dxa"/>
          </w:tcPr>
          <w:p w14:paraId="6C87967D" w14:textId="77777777" w:rsidR="00DF65BC" w:rsidRPr="00862CDF" w:rsidRDefault="00DF65BC" w:rsidP="00A67472">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DF65BC" w:rsidRPr="00862CDF" w14:paraId="117676BF" w14:textId="77777777" w:rsidTr="002D75A8">
        <w:tc>
          <w:tcPr>
            <w:tcW w:w="1974" w:type="dxa"/>
            <w:tcBorders>
              <w:top w:val="nil"/>
              <w:bottom w:val="nil"/>
            </w:tcBorders>
          </w:tcPr>
          <w:p w14:paraId="638965D6"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2914A25A" w14:textId="77777777" w:rsidR="00DF65BC" w:rsidRPr="00862CDF" w:rsidRDefault="00DF65BC" w:rsidP="00A67472">
            <w:pPr>
              <w:pStyle w:val="TAC"/>
              <w:rPr>
                <w:sz w:val="16"/>
                <w:szCs w:val="16"/>
              </w:rPr>
            </w:pPr>
          </w:p>
        </w:tc>
        <w:tc>
          <w:tcPr>
            <w:tcW w:w="714" w:type="dxa"/>
          </w:tcPr>
          <w:p w14:paraId="17A527D8" w14:textId="77777777" w:rsidR="00DF65BC" w:rsidRPr="00862CDF" w:rsidRDefault="00DF65BC" w:rsidP="00A67472">
            <w:pPr>
              <w:pStyle w:val="TAC"/>
              <w:rPr>
                <w:sz w:val="16"/>
                <w:szCs w:val="16"/>
              </w:rPr>
            </w:pPr>
            <w:r w:rsidRPr="00862CDF">
              <w:rPr>
                <w:sz w:val="16"/>
                <w:szCs w:val="16"/>
                <w:lang w:eastAsia="zh-CN"/>
              </w:rPr>
              <w:t>n77</w:t>
            </w:r>
          </w:p>
        </w:tc>
        <w:tc>
          <w:tcPr>
            <w:tcW w:w="1920" w:type="dxa"/>
          </w:tcPr>
          <w:p w14:paraId="35F65872"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46ABD220" w14:textId="77777777" w:rsidR="00DF65BC" w:rsidRPr="00862CDF" w:rsidRDefault="00DF65BC" w:rsidP="00A67472">
            <w:pPr>
              <w:pStyle w:val="TAC"/>
              <w:rPr>
                <w:sz w:val="16"/>
                <w:szCs w:val="16"/>
                <w:lang w:eastAsia="zh-CN"/>
              </w:rPr>
            </w:pPr>
            <w:r w:rsidRPr="00862CDF">
              <w:rPr>
                <w:sz w:val="16"/>
                <w:szCs w:val="16"/>
                <w:lang w:eastAsia="zh-CN"/>
              </w:rPr>
              <w:t>-95.3+10.4</w:t>
            </w:r>
            <w:r w:rsidRPr="00862CDF">
              <w:rPr>
                <w:sz w:val="16"/>
                <w:szCs w:val="16"/>
              </w:rPr>
              <w:t>+TT</w:t>
            </w:r>
          </w:p>
        </w:tc>
        <w:tc>
          <w:tcPr>
            <w:tcW w:w="3573" w:type="dxa"/>
          </w:tcPr>
          <w:p w14:paraId="48A8DEC1" w14:textId="77777777" w:rsidR="00DF65BC" w:rsidRPr="00862CDF" w:rsidRDefault="00DF65BC" w:rsidP="00A67472">
            <w:pPr>
              <w:pStyle w:val="TAC"/>
              <w:rPr>
                <w:sz w:val="16"/>
                <w:szCs w:val="16"/>
              </w:rPr>
            </w:pPr>
            <w:r w:rsidRPr="00862CDF">
              <w:rPr>
                <w:sz w:val="16"/>
                <w:szCs w:val="16"/>
                <w:lang w:eastAsia="zh-CN"/>
              </w:rPr>
              <w:t>-95.3+10.4</w:t>
            </w:r>
            <w:r w:rsidRPr="00862CDF">
              <w:rPr>
                <w:sz w:val="16"/>
                <w:szCs w:val="16"/>
              </w:rPr>
              <w:t>+TT</w:t>
            </w:r>
          </w:p>
        </w:tc>
      </w:tr>
      <w:tr w:rsidR="00DF65BC" w:rsidRPr="00862CDF" w14:paraId="090F033E" w14:textId="77777777" w:rsidTr="002D75A8">
        <w:tc>
          <w:tcPr>
            <w:tcW w:w="1974" w:type="dxa"/>
            <w:tcBorders>
              <w:top w:val="nil"/>
              <w:bottom w:val="nil"/>
            </w:tcBorders>
          </w:tcPr>
          <w:p w14:paraId="08B62EB1" w14:textId="77777777" w:rsidR="00DF65BC" w:rsidRPr="00862CDF" w:rsidRDefault="00DF65BC" w:rsidP="00A67472">
            <w:pPr>
              <w:pStyle w:val="TAC"/>
              <w:rPr>
                <w:sz w:val="16"/>
                <w:szCs w:val="16"/>
              </w:rPr>
            </w:pPr>
          </w:p>
        </w:tc>
        <w:tc>
          <w:tcPr>
            <w:tcW w:w="770" w:type="dxa"/>
            <w:gridSpan w:val="2"/>
            <w:tcBorders>
              <w:bottom w:val="nil"/>
            </w:tcBorders>
          </w:tcPr>
          <w:p w14:paraId="502A03B5" w14:textId="77777777" w:rsidR="00DF65BC" w:rsidRPr="00862CDF" w:rsidRDefault="00DF65BC" w:rsidP="00A67472">
            <w:pPr>
              <w:pStyle w:val="TAC"/>
              <w:rPr>
                <w:sz w:val="16"/>
                <w:szCs w:val="16"/>
                <w:lang w:eastAsia="zh-CN"/>
              </w:rPr>
            </w:pPr>
            <w:r w:rsidRPr="00862CDF">
              <w:rPr>
                <w:sz w:val="16"/>
                <w:szCs w:val="16"/>
                <w:lang w:eastAsia="zh-CN"/>
              </w:rPr>
              <w:t>4</w:t>
            </w:r>
          </w:p>
        </w:tc>
        <w:tc>
          <w:tcPr>
            <w:tcW w:w="714" w:type="dxa"/>
          </w:tcPr>
          <w:p w14:paraId="76DD1490" w14:textId="77777777" w:rsidR="00DF65BC" w:rsidRPr="00862CDF" w:rsidRDefault="00DF65BC" w:rsidP="00A67472">
            <w:pPr>
              <w:pStyle w:val="TAC"/>
              <w:rPr>
                <w:sz w:val="16"/>
                <w:szCs w:val="16"/>
              </w:rPr>
            </w:pPr>
            <w:r w:rsidRPr="00862CDF">
              <w:rPr>
                <w:sz w:val="16"/>
                <w:szCs w:val="16"/>
                <w:lang w:eastAsia="zh-CN"/>
              </w:rPr>
              <w:t>n5</w:t>
            </w:r>
          </w:p>
        </w:tc>
        <w:tc>
          <w:tcPr>
            <w:tcW w:w="1920" w:type="dxa"/>
          </w:tcPr>
          <w:p w14:paraId="1A6AC20A"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0CA2B880" w14:textId="77777777" w:rsidR="00DF65BC" w:rsidRPr="00862CDF" w:rsidRDefault="00DF65BC" w:rsidP="00A67472">
            <w:pPr>
              <w:pStyle w:val="TAC"/>
              <w:rPr>
                <w:sz w:val="16"/>
                <w:szCs w:val="16"/>
              </w:rPr>
            </w:pPr>
            <w:r w:rsidRPr="00862CDF">
              <w:rPr>
                <w:sz w:val="16"/>
                <w:szCs w:val="16"/>
              </w:rPr>
              <w:t>-98+TT</w:t>
            </w:r>
          </w:p>
        </w:tc>
        <w:tc>
          <w:tcPr>
            <w:tcW w:w="3573" w:type="dxa"/>
          </w:tcPr>
          <w:p w14:paraId="598CC92F" w14:textId="77777777" w:rsidR="00DF65BC" w:rsidRPr="00862CDF" w:rsidRDefault="00DF65BC" w:rsidP="00A67472">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DF65BC" w:rsidRPr="00862CDF" w14:paraId="3C0AE39C" w14:textId="77777777" w:rsidTr="002D75A8">
        <w:tc>
          <w:tcPr>
            <w:tcW w:w="1974" w:type="dxa"/>
            <w:tcBorders>
              <w:top w:val="nil"/>
              <w:bottom w:val="nil"/>
            </w:tcBorders>
          </w:tcPr>
          <w:p w14:paraId="1FFC1BF8"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25C9C6A5" w14:textId="77777777" w:rsidR="00DF65BC" w:rsidRPr="00862CDF" w:rsidRDefault="00DF65BC" w:rsidP="00A67472">
            <w:pPr>
              <w:pStyle w:val="TAC"/>
              <w:rPr>
                <w:sz w:val="16"/>
                <w:szCs w:val="16"/>
              </w:rPr>
            </w:pPr>
          </w:p>
        </w:tc>
        <w:tc>
          <w:tcPr>
            <w:tcW w:w="714" w:type="dxa"/>
          </w:tcPr>
          <w:p w14:paraId="48D681B5" w14:textId="77777777" w:rsidR="00DF65BC" w:rsidRPr="00862CDF" w:rsidRDefault="00DF65BC" w:rsidP="00A67472">
            <w:pPr>
              <w:pStyle w:val="TAC"/>
              <w:rPr>
                <w:sz w:val="16"/>
                <w:szCs w:val="16"/>
              </w:rPr>
            </w:pPr>
            <w:r w:rsidRPr="00862CDF">
              <w:rPr>
                <w:sz w:val="16"/>
                <w:szCs w:val="16"/>
                <w:lang w:eastAsia="zh-CN"/>
              </w:rPr>
              <w:t>n77</w:t>
            </w:r>
          </w:p>
        </w:tc>
        <w:tc>
          <w:tcPr>
            <w:tcW w:w="1920" w:type="dxa"/>
          </w:tcPr>
          <w:p w14:paraId="683AC775" w14:textId="77777777" w:rsidR="00DF65BC" w:rsidRPr="00862CDF" w:rsidRDefault="00DF65BC" w:rsidP="00A67472">
            <w:pPr>
              <w:pStyle w:val="TAC"/>
              <w:rPr>
                <w:sz w:val="16"/>
                <w:szCs w:val="16"/>
                <w:lang w:eastAsia="zh-CN"/>
              </w:rPr>
            </w:pPr>
            <w:r w:rsidRPr="00862CDF">
              <w:rPr>
                <w:sz w:val="16"/>
                <w:szCs w:val="16"/>
                <w:lang w:eastAsia="zh-CN"/>
              </w:rPr>
              <w:t>100</w:t>
            </w:r>
          </w:p>
        </w:tc>
        <w:tc>
          <w:tcPr>
            <w:tcW w:w="2321" w:type="dxa"/>
          </w:tcPr>
          <w:p w14:paraId="3202B104" w14:textId="77777777" w:rsidR="00DF65BC" w:rsidRPr="00862CDF" w:rsidRDefault="00DF65BC" w:rsidP="00A67472">
            <w:pPr>
              <w:pStyle w:val="TAC"/>
              <w:rPr>
                <w:sz w:val="16"/>
                <w:szCs w:val="16"/>
                <w:lang w:eastAsia="zh-CN"/>
              </w:rPr>
            </w:pPr>
            <w:r w:rsidRPr="00862CDF">
              <w:rPr>
                <w:sz w:val="16"/>
                <w:szCs w:val="16"/>
                <w:lang w:eastAsia="zh-CN"/>
              </w:rPr>
              <w:t>-85+0.7</w:t>
            </w:r>
            <w:r w:rsidRPr="00862CDF">
              <w:rPr>
                <w:sz w:val="16"/>
                <w:szCs w:val="16"/>
              </w:rPr>
              <w:t>+TT</w:t>
            </w:r>
          </w:p>
        </w:tc>
        <w:tc>
          <w:tcPr>
            <w:tcW w:w="3573" w:type="dxa"/>
          </w:tcPr>
          <w:p w14:paraId="2C4DB44E" w14:textId="77777777" w:rsidR="00DF65BC" w:rsidRPr="00862CDF" w:rsidRDefault="00DF65BC" w:rsidP="00A67472">
            <w:pPr>
              <w:pStyle w:val="TAC"/>
              <w:rPr>
                <w:sz w:val="16"/>
                <w:szCs w:val="16"/>
              </w:rPr>
            </w:pPr>
            <w:r w:rsidRPr="00862CDF">
              <w:rPr>
                <w:sz w:val="16"/>
                <w:szCs w:val="16"/>
                <w:lang w:eastAsia="zh-CN"/>
              </w:rPr>
              <w:t>-85+0.7</w:t>
            </w:r>
            <w:r w:rsidRPr="00862CDF">
              <w:rPr>
                <w:sz w:val="16"/>
                <w:szCs w:val="16"/>
              </w:rPr>
              <w:t>+TT</w:t>
            </w:r>
          </w:p>
        </w:tc>
      </w:tr>
      <w:tr w:rsidR="00DF65BC" w:rsidRPr="00862CDF" w14:paraId="1A363BD0" w14:textId="77777777" w:rsidTr="002D75A8">
        <w:tc>
          <w:tcPr>
            <w:tcW w:w="1974" w:type="dxa"/>
            <w:tcBorders>
              <w:top w:val="nil"/>
              <w:bottom w:val="nil"/>
            </w:tcBorders>
          </w:tcPr>
          <w:p w14:paraId="08CAB842" w14:textId="77777777" w:rsidR="00DF65BC" w:rsidRPr="00862CDF" w:rsidRDefault="00DF65BC" w:rsidP="00A67472">
            <w:pPr>
              <w:pStyle w:val="TAC"/>
              <w:rPr>
                <w:sz w:val="16"/>
                <w:szCs w:val="16"/>
              </w:rPr>
            </w:pPr>
          </w:p>
        </w:tc>
        <w:tc>
          <w:tcPr>
            <w:tcW w:w="770" w:type="dxa"/>
            <w:gridSpan w:val="2"/>
            <w:tcBorders>
              <w:bottom w:val="nil"/>
            </w:tcBorders>
          </w:tcPr>
          <w:p w14:paraId="640B749F" w14:textId="77777777" w:rsidR="00DF65BC" w:rsidRPr="00862CDF" w:rsidRDefault="00DF65BC" w:rsidP="00A67472">
            <w:pPr>
              <w:pStyle w:val="TAC"/>
              <w:rPr>
                <w:sz w:val="16"/>
                <w:szCs w:val="16"/>
                <w:lang w:eastAsia="zh-CN"/>
              </w:rPr>
            </w:pPr>
            <w:r w:rsidRPr="00862CDF">
              <w:rPr>
                <w:sz w:val="16"/>
                <w:szCs w:val="16"/>
                <w:lang w:eastAsia="zh-CN"/>
              </w:rPr>
              <w:t>5</w:t>
            </w:r>
          </w:p>
        </w:tc>
        <w:tc>
          <w:tcPr>
            <w:tcW w:w="714" w:type="dxa"/>
          </w:tcPr>
          <w:p w14:paraId="2685DDE4" w14:textId="77777777" w:rsidR="00DF65BC" w:rsidRPr="00862CDF" w:rsidRDefault="00DF65BC" w:rsidP="00A67472">
            <w:pPr>
              <w:pStyle w:val="TAC"/>
              <w:rPr>
                <w:sz w:val="16"/>
                <w:szCs w:val="16"/>
              </w:rPr>
            </w:pPr>
            <w:r w:rsidRPr="00862CDF">
              <w:rPr>
                <w:sz w:val="16"/>
                <w:szCs w:val="16"/>
                <w:lang w:eastAsia="zh-CN"/>
              </w:rPr>
              <w:t>n5</w:t>
            </w:r>
          </w:p>
        </w:tc>
        <w:tc>
          <w:tcPr>
            <w:tcW w:w="1920" w:type="dxa"/>
          </w:tcPr>
          <w:p w14:paraId="789E3D68" w14:textId="77777777" w:rsidR="00DF65BC" w:rsidRPr="00862CDF" w:rsidRDefault="00DF65BC" w:rsidP="00A67472">
            <w:pPr>
              <w:pStyle w:val="TAC"/>
              <w:rPr>
                <w:sz w:val="16"/>
                <w:szCs w:val="16"/>
                <w:lang w:eastAsia="zh-CN"/>
              </w:rPr>
            </w:pPr>
            <w:r w:rsidRPr="00862CDF">
              <w:rPr>
                <w:sz w:val="16"/>
                <w:szCs w:val="16"/>
                <w:lang w:eastAsia="zh-CN"/>
              </w:rPr>
              <w:t>20</w:t>
            </w:r>
          </w:p>
        </w:tc>
        <w:tc>
          <w:tcPr>
            <w:tcW w:w="2321" w:type="dxa"/>
          </w:tcPr>
          <w:p w14:paraId="69A6A6DB" w14:textId="77777777" w:rsidR="00DF65BC" w:rsidRPr="00862CDF" w:rsidRDefault="00DF65BC" w:rsidP="00A67472">
            <w:pPr>
              <w:pStyle w:val="TAC"/>
              <w:rPr>
                <w:sz w:val="16"/>
                <w:szCs w:val="16"/>
              </w:rPr>
            </w:pPr>
            <w:r w:rsidRPr="00862CDF">
              <w:rPr>
                <w:sz w:val="16"/>
                <w:szCs w:val="16"/>
              </w:rPr>
              <w:t>-90.8 +2.7+TT</w:t>
            </w:r>
          </w:p>
        </w:tc>
        <w:tc>
          <w:tcPr>
            <w:tcW w:w="3573" w:type="dxa"/>
          </w:tcPr>
          <w:p w14:paraId="395C04F0" w14:textId="77777777" w:rsidR="00DF65BC" w:rsidRPr="00862CDF" w:rsidRDefault="00DF65BC" w:rsidP="00A67472">
            <w:pPr>
              <w:pStyle w:val="TAC"/>
              <w:rPr>
                <w:sz w:val="16"/>
                <w:szCs w:val="16"/>
              </w:rPr>
            </w:pPr>
            <w:r w:rsidRPr="00862CDF">
              <w:rPr>
                <w:sz w:val="16"/>
                <w:szCs w:val="16"/>
              </w:rPr>
              <w:t>-90.8+2.7+TT</w:t>
            </w:r>
          </w:p>
        </w:tc>
      </w:tr>
      <w:tr w:rsidR="00DF65BC" w:rsidRPr="00862CDF" w14:paraId="51ABCA4F" w14:textId="77777777" w:rsidTr="002D75A8">
        <w:tc>
          <w:tcPr>
            <w:tcW w:w="1974" w:type="dxa"/>
            <w:tcBorders>
              <w:top w:val="nil"/>
              <w:bottom w:val="nil"/>
            </w:tcBorders>
          </w:tcPr>
          <w:p w14:paraId="2DA15F20"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22CB09D2" w14:textId="77777777" w:rsidR="00DF65BC" w:rsidRPr="00862CDF" w:rsidRDefault="00DF65BC" w:rsidP="00A67472">
            <w:pPr>
              <w:pStyle w:val="TAC"/>
              <w:rPr>
                <w:sz w:val="16"/>
                <w:szCs w:val="16"/>
              </w:rPr>
            </w:pPr>
          </w:p>
        </w:tc>
        <w:tc>
          <w:tcPr>
            <w:tcW w:w="714" w:type="dxa"/>
          </w:tcPr>
          <w:p w14:paraId="624483CB" w14:textId="77777777" w:rsidR="00DF65BC" w:rsidRPr="00862CDF" w:rsidRDefault="00DF65BC" w:rsidP="00A67472">
            <w:pPr>
              <w:pStyle w:val="TAC"/>
              <w:rPr>
                <w:sz w:val="16"/>
                <w:szCs w:val="16"/>
              </w:rPr>
            </w:pPr>
            <w:r w:rsidRPr="00862CDF">
              <w:rPr>
                <w:sz w:val="16"/>
                <w:szCs w:val="16"/>
                <w:lang w:eastAsia="zh-CN"/>
              </w:rPr>
              <w:t>n77</w:t>
            </w:r>
          </w:p>
        </w:tc>
        <w:tc>
          <w:tcPr>
            <w:tcW w:w="1920" w:type="dxa"/>
          </w:tcPr>
          <w:p w14:paraId="79810006" w14:textId="77777777" w:rsidR="00DF65BC" w:rsidRPr="00862CDF" w:rsidRDefault="00DF65BC" w:rsidP="00A67472">
            <w:pPr>
              <w:pStyle w:val="TAC"/>
              <w:rPr>
                <w:sz w:val="16"/>
                <w:szCs w:val="16"/>
                <w:lang w:eastAsia="zh-CN"/>
              </w:rPr>
            </w:pPr>
            <w:r w:rsidRPr="00862CDF">
              <w:rPr>
                <w:sz w:val="16"/>
                <w:szCs w:val="16"/>
                <w:lang w:eastAsia="zh-CN"/>
              </w:rPr>
              <w:t>20</w:t>
            </w:r>
          </w:p>
        </w:tc>
        <w:tc>
          <w:tcPr>
            <w:tcW w:w="2321" w:type="dxa"/>
          </w:tcPr>
          <w:p w14:paraId="64EADAFE" w14:textId="77777777" w:rsidR="00DF65BC" w:rsidRPr="00862CDF" w:rsidRDefault="00DF65BC" w:rsidP="00A67472">
            <w:pPr>
              <w:pStyle w:val="TAC"/>
              <w:rPr>
                <w:sz w:val="16"/>
                <w:szCs w:val="16"/>
              </w:rPr>
            </w:pPr>
            <w:r w:rsidRPr="00862CDF">
              <w:rPr>
                <w:sz w:val="16"/>
                <w:szCs w:val="16"/>
              </w:rPr>
              <w:t>-92.2+TT</w:t>
            </w:r>
          </w:p>
        </w:tc>
        <w:tc>
          <w:tcPr>
            <w:tcW w:w="3573" w:type="dxa"/>
          </w:tcPr>
          <w:p w14:paraId="20E02302" w14:textId="77777777" w:rsidR="00DF65BC" w:rsidRPr="00862CDF" w:rsidRDefault="00DF65BC" w:rsidP="00A67472">
            <w:pPr>
              <w:pStyle w:val="TAC"/>
              <w:rPr>
                <w:sz w:val="16"/>
                <w:szCs w:val="16"/>
              </w:rPr>
            </w:pPr>
            <w:r w:rsidRPr="00862CDF">
              <w:rPr>
                <w:sz w:val="16"/>
                <w:szCs w:val="16"/>
              </w:rPr>
              <w:t>-94.4+TT</w:t>
            </w:r>
          </w:p>
        </w:tc>
      </w:tr>
      <w:tr w:rsidR="00DF65BC" w:rsidRPr="00862CDF" w14:paraId="3D2C8010" w14:textId="77777777" w:rsidTr="002D75A8">
        <w:tc>
          <w:tcPr>
            <w:tcW w:w="1974" w:type="dxa"/>
            <w:tcBorders>
              <w:top w:val="nil"/>
              <w:bottom w:val="nil"/>
            </w:tcBorders>
          </w:tcPr>
          <w:p w14:paraId="467D1696" w14:textId="77777777" w:rsidR="00DF65BC" w:rsidRPr="00862CDF" w:rsidRDefault="00DF65BC" w:rsidP="00A67472">
            <w:pPr>
              <w:pStyle w:val="TAC"/>
              <w:rPr>
                <w:sz w:val="16"/>
                <w:szCs w:val="16"/>
              </w:rPr>
            </w:pPr>
          </w:p>
        </w:tc>
        <w:tc>
          <w:tcPr>
            <w:tcW w:w="770" w:type="dxa"/>
            <w:gridSpan w:val="2"/>
            <w:tcBorders>
              <w:bottom w:val="nil"/>
            </w:tcBorders>
          </w:tcPr>
          <w:p w14:paraId="47D842D2" w14:textId="77777777" w:rsidR="00DF65BC" w:rsidRPr="00862CDF" w:rsidRDefault="00DF65BC" w:rsidP="00A67472">
            <w:pPr>
              <w:pStyle w:val="TAC"/>
              <w:rPr>
                <w:sz w:val="16"/>
                <w:szCs w:val="16"/>
                <w:lang w:eastAsia="zh-CN"/>
              </w:rPr>
            </w:pPr>
            <w:r w:rsidRPr="00862CDF">
              <w:rPr>
                <w:sz w:val="16"/>
                <w:szCs w:val="16"/>
                <w:lang w:eastAsia="zh-CN"/>
              </w:rPr>
              <w:t>6</w:t>
            </w:r>
          </w:p>
        </w:tc>
        <w:tc>
          <w:tcPr>
            <w:tcW w:w="714" w:type="dxa"/>
          </w:tcPr>
          <w:p w14:paraId="4E885352" w14:textId="77777777" w:rsidR="00DF65BC" w:rsidRPr="00862CDF" w:rsidRDefault="00DF65BC" w:rsidP="00A67472">
            <w:pPr>
              <w:pStyle w:val="TAC"/>
              <w:rPr>
                <w:sz w:val="16"/>
                <w:szCs w:val="16"/>
              </w:rPr>
            </w:pPr>
            <w:r w:rsidRPr="00862CDF">
              <w:rPr>
                <w:sz w:val="16"/>
                <w:szCs w:val="16"/>
                <w:lang w:eastAsia="zh-CN"/>
              </w:rPr>
              <w:t>n5</w:t>
            </w:r>
          </w:p>
        </w:tc>
        <w:tc>
          <w:tcPr>
            <w:tcW w:w="1920" w:type="dxa"/>
          </w:tcPr>
          <w:p w14:paraId="5EF1533E"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6B136549" w14:textId="77777777" w:rsidR="00DF65BC" w:rsidRPr="00862CDF" w:rsidRDefault="00DF65BC" w:rsidP="00A67472">
            <w:pPr>
              <w:pStyle w:val="TAC"/>
              <w:rPr>
                <w:sz w:val="16"/>
                <w:szCs w:val="16"/>
              </w:rPr>
            </w:pPr>
            <w:r w:rsidRPr="00862CDF">
              <w:rPr>
                <w:sz w:val="16"/>
                <w:szCs w:val="16"/>
                <w:lang w:eastAsia="zh-CN"/>
              </w:rPr>
              <w:t>-98.0 +5.7+TT</w:t>
            </w:r>
          </w:p>
        </w:tc>
        <w:tc>
          <w:tcPr>
            <w:tcW w:w="3573" w:type="dxa"/>
          </w:tcPr>
          <w:p w14:paraId="622193B5" w14:textId="77777777" w:rsidR="00DF65BC" w:rsidRPr="00862CDF" w:rsidRDefault="00DF65BC" w:rsidP="00A67472">
            <w:pPr>
              <w:pStyle w:val="TAC"/>
              <w:rPr>
                <w:sz w:val="16"/>
                <w:szCs w:val="16"/>
              </w:rPr>
            </w:pPr>
            <w:r w:rsidRPr="00862CDF">
              <w:rPr>
                <w:sz w:val="16"/>
                <w:szCs w:val="16"/>
                <w:lang w:eastAsia="zh-CN"/>
              </w:rPr>
              <w:t>-98.0+5.7+TT</w:t>
            </w:r>
          </w:p>
        </w:tc>
      </w:tr>
      <w:tr w:rsidR="00DF65BC" w:rsidRPr="00862CDF" w14:paraId="60BE6CD1" w14:textId="77777777" w:rsidTr="002D75A8">
        <w:tc>
          <w:tcPr>
            <w:tcW w:w="1974" w:type="dxa"/>
            <w:tcBorders>
              <w:top w:val="nil"/>
              <w:bottom w:val="nil"/>
            </w:tcBorders>
          </w:tcPr>
          <w:p w14:paraId="6F39C292"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15EA564D" w14:textId="77777777" w:rsidR="00DF65BC" w:rsidRPr="00862CDF" w:rsidRDefault="00DF65BC" w:rsidP="00A67472">
            <w:pPr>
              <w:pStyle w:val="TAC"/>
              <w:rPr>
                <w:sz w:val="16"/>
                <w:szCs w:val="16"/>
              </w:rPr>
            </w:pPr>
          </w:p>
        </w:tc>
        <w:tc>
          <w:tcPr>
            <w:tcW w:w="714" w:type="dxa"/>
          </w:tcPr>
          <w:p w14:paraId="59FD73CE" w14:textId="77777777" w:rsidR="00DF65BC" w:rsidRPr="00862CDF" w:rsidRDefault="00DF65BC" w:rsidP="00A67472">
            <w:pPr>
              <w:pStyle w:val="TAC"/>
              <w:rPr>
                <w:sz w:val="16"/>
                <w:szCs w:val="16"/>
              </w:rPr>
            </w:pPr>
            <w:r w:rsidRPr="00862CDF">
              <w:rPr>
                <w:sz w:val="16"/>
                <w:szCs w:val="16"/>
                <w:lang w:eastAsia="zh-CN"/>
              </w:rPr>
              <w:t>n77</w:t>
            </w:r>
          </w:p>
        </w:tc>
        <w:tc>
          <w:tcPr>
            <w:tcW w:w="1920" w:type="dxa"/>
          </w:tcPr>
          <w:p w14:paraId="6B5089A3"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0BBD3053" w14:textId="77777777" w:rsidR="00DF65BC" w:rsidRPr="00862CDF" w:rsidRDefault="00DF65BC" w:rsidP="00A67472">
            <w:pPr>
              <w:pStyle w:val="TAC"/>
              <w:rPr>
                <w:sz w:val="16"/>
                <w:szCs w:val="16"/>
              </w:rPr>
            </w:pPr>
            <w:r w:rsidRPr="00862CDF">
              <w:rPr>
                <w:sz w:val="16"/>
                <w:szCs w:val="16"/>
              </w:rPr>
              <w:t>-95.3+TT</w:t>
            </w:r>
          </w:p>
        </w:tc>
        <w:tc>
          <w:tcPr>
            <w:tcW w:w="3573" w:type="dxa"/>
          </w:tcPr>
          <w:p w14:paraId="73F3883C" w14:textId="77777777" w:rsidR="00DF65BC" w:rsidRPr="00862CDF" w:rsidRDefault="00DF65BC" w:rsidP="00A67472">
            <w:pPr>
              <w:pStyle w:val="TAC"/>
              <w:rPr>
                <w:sz w:val="16"/>
                <w:szCs w:val="16"/>
              </w:rPr>
            </w:pPr>
            <w:r w:rsidRPr="00862CDF">
              <w:rPr>
                <w:sz w:val="16"/>
                <w:szCs w:val="16"/>
              </w:rPr>
              <w:t>-97.5+TT</w:t>
            </w:r>
          </w:p>
        </w:tc>
      </w:tr>
      <w:tr w:rsidR="00DF65BC" w:rsidRPr="00862CDF" w14:paraId="2FC483B8" w14:textId="77777777" w:rsidTr="002D75A8">
        <w:tc>
          <w:tcPr>
            <w:tcW w:w="1974" w:type="dxa"/>
            <w:tcBorders>
              <w:top w:val="nil"/>
              <w:bottom w:val="nil"/>
            </w:tcBorders>
          </w:tcPr>
          <w:p w14:paraId="0461740F" w14:textId="77777777" w:rsidR="00DF65BC" w:rsidRPr="00862CDF" w:rsidRDefault="00DF65BC" w:rsidP="00A67472">
            <w:pPr>
              <w:pStyle w:val="TAC"/>
              <w:rPr>
                <w:sz w:val="16"/>
                <w:szCs w:val="16"/>
              </w:rPr>
            </w:pPr>
          </w:p>
        </w:tc>
        <w:tc>
          <w:tcPr>
            <w:tcW w:w="770" w:type="dxa"/>
            <w:gridSpan w:val="2"/>
            <w:tcBorders>
              <w:bottom w:val="nil"/>
            </w:tcBorders>
          </w:tcPr>
          <w:p w14:paraId="29AE06AB" w14:textId="77777777" w:rsidR="00DF65BC" w:rsidRPr="00862CDF" w:rsidRDefault="00DF65BC" w:rsidP="00A67472">
            <w:pPr>
              <w:pStyle w:val="TAC"/>
              <w:rPr>
                <w:sz w:val="16"/>
                <w:szCs w:val="16"/>
                <w:lang w:eastAsia="zh-CN"/>
              </w:rPr>
            </w:pPr>
            <w:r w:rsidRPr="00862CDF">
              <w:rPr>
                <w:sz w:val="16"/>
                <w:szCs w:val="16"/>
                <w:lang w:eastAsia="zh-CN"/>
              </w:rPr>
              <w:t>7</w:t>
            </w:r>
          </w:p>
        </w:tc>
        <w:tc>
          <w:tcPr>
            <w:tcW w:w="714" w:type="dxa"/>
          </w:tcPr>
          <w:p w14:paraId="14428FD6" w14:textId="77777777" w:rsidR="00DF65BC" w:rsidRPr="00862CDF" w:rsidRDefault="00DF65BC" w:rsidP="00A67472">
            <w:pPr>
              <w:pStyle w:val="TAC"/>
              <w:rPr>
                <w:sz w:val="16"/>
                <w:szCs w:val="16"/>
              </w:rPr>
            </w:pPr>
            <w:r w:rsidRPr="00862CDF">
              <w:rPr>
                <w:sz w:val="16"/>
                <w:szCs w:val="16"/>
                <w:lang w:eastAsia="zh-CN"/>
              </w:rPr>
              <w:t>n5</w:t>
            </w:r>
          </w:p>
        </w:tc>
        <w:tc>
          <w:tcPr>
            <w:tcW w:w="1920" w:type="dxa"/>
          </w:tcPr>
          <w:p w14:paraId="5894C3AE"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5E23DA3A" w14:textId="77777777" w:rsidR="00DF65BC" w:rsidRPr="00862CDF" w:rsidRDefault="00DF65BC" w:rsidP="00A67472">
            <w:pPr>
              <w:pStyle w:val="TAC"/>
              <w:rPr>
                <w:sz w:val="16"/>
                <w:szCs w:val="16"/>
              </w:rPr>
            </w:pPr>
            <w:r w:rsidRPr="00862CDF">
              <w:rPr>
                <w:sz w:val="16"/>
                <w:szCs w:val="16"/>
                <w:lang w:eastAsia="zh-CN"/>
              </w:rPr>
              <w:t>-98.0 +8.3+TT</w:t>
            </w:r>
          </w:p>
        </w:tc>
        <w:tc>
          <w:tcPr>
            <w:tcW w:w="3573" w:type="dxa"/>
          </w:tcPr>
          <w:p w14:paraId="2077D21E" w14:textId="77777777" w:rsidR="00DF65BC" w:rsidRPr="00862CDF" w:rsidRDefault="00DF65BC" w:rsidP="00A67472">
            <w:pPr>
              <w:pStyle w:val="TAC"/>
              <w:rPr>
                <w:sz w:val="16"/>
                <w:szCs w:val="16"/>
              </w:rPr>
            </w:pPr>
            <w:r w:rsidRPr="00862CDF">
              <w:rPr>
                <w:sz w:val="16"/>
                <w:szCs w:val="16"/>
                <w:lang w:eastAsia="zh-CN"/>
              </w:rPr>
              <w:t>-98.0+8.3+TT</w:t>
            </w:r>
          </w:p>
        </w:tc>
      </w:tr>
      <w:tr w:rsidR="00DF65BC" w:rsidRPr="00862CDF" w14:paraId="337033C0" w14:textId="77777777" w:rsidTr="002D75A8">
        <w:tc>
          <w:tcPr>
            <w:tcW w:w="1974" w:type="dxa"/>
            <w:tcBorders>
              <w:top w:val="nil"/>
              <w:bottom w:val="nil"/>
            </w:tcBorders>
          </w:tcPr>
          <w:p w14:paraId="20FDF3E0"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49819D89" w14:textId="77777777" w:rsidR="00DF65BC" w:rsidRPr="00862CDF" w:rsidRDefault="00DF65BC" w:rsidP="00A67472">
            <w:pPr>
              <w:pStyle w:val="TAC"/>
              <w:rPr>
                <w:sz w:val="16"/>
                <w:szCs w:val="16"/>
              </w:rPr>
            </w:pPr>
          </w:p>
        </w:tc>
        <w:tc>
          <w:tcPr>
            <w:tcW w:w="714" w:type="dxa"/>
          </w:tcPr>
          <w:p w14:paraId="0C855D5A" w14:textId="77777777" w:rsidR="00DF65BC" w:rsidRPr="00862CDF" w:rsidRDefault="00DF65BC" w:rsidP="00A67472">
            <w:pPr>
              <w:pStyle w:val="TAC"/>
              <w:rPr>
                <w:sz w:val="16"/>
                <w:szCs w:val="16"/>
              </w:rPr>
            </w:pPr>
            <w:r w:rsidRPr="00862CDF">
              <w:rPr>
                <w:sz w:val="16"/>
                <w:szCs w:val="16"/>
                <w:lang w:eastAsia="zh-CN"/>
              </w:rPr>
              <w:t>n77</w:t>
            </w:r>
          </w:p>
        </w:tc>
        <w:tc>
          <w:tcPr>
            <w:tcW w:w="1920" w:type="dxa"/>
          </w:tcPr>
          <w:p w14:paraId="735AEB3B"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01FF36B7" w14:textId="77777777" w:rsidR="00DF65BC" w:rsidRPr="00862CDF" w:rsidRDefault="00DF65BC" w:rsidP="00A67472">
            <w:pPr>
              <w:pStyle w:val="TAC"/>
              <w:rPr>
                <w:sz w:val="16"/>
                <w:szCs w:val="16"/>
              </w:rPr>
            </w:pPr>
            <w:r w:rsidRPr="00862CDF">
              <w:rPr>
                <w:sz w:val="16"/>
                <w:szCs w:val="16"/>
              </w:rPr>
              <w:t>-95.3+TT</w:t>
            </w:r>
          </w:p>
        </w:tc>
        <w:tc>
          <w:tcPr>
            <w:tcW w:w="3573" w:type="dxa"/>
          </w:tcPr>
          <w:p w14:paraId="36E2BCC2" w14:textId="77777777" w:rsidR="00DF65BC" w:rsidRPr="00862CDF" w:rsidRDefault="00DF65BC" w:rsidP="00A67472">
            <w:pPr>
              <w:pStyle w:val="TAC"/>
              <w:rPr>
                <w:sz w:val="16"/>
                <w:szCs w:val="16"/>
              </w:rPr>
            </w:pPr>
            <w:r w:rsidRPr="00862CDF">
              <w:rPr>
                <w:sz w:val="16"/>
                <w:szCs w:val="16"/>
              </w:rPr>
              <w:t>-97.5+TT</w:t>
            </w:r>
          </w:p>
        </w:tc>
      </w:tr>
      <w:tr w:rsidR="00DF65BC" w:rsidRPr="00862CDF" w14:paraId="12CFBD67" w14:textId="77777777" w:rsidTr="002D75A8">
        <w:tc>
          <w:tcPr>
            <w:tcW w:w="1974" w:type="dxa"/>
            <w:tcBorders>
              <w:top w:val="nil"/>
              <w:bottom w:val="nil"/>
            </w:tcBorders>
          </w:tcPr>
          <w:p w14:paraId="727E0BFD" w14:textId="77777777" w:rsidR="00DF65BC" w:rsidRPr="00862CDF" w:rsidRDefault="00DF65BC" w:rsidP="00A67472">
            <w:pPr>
              <w:pStyle w:val="TAC"/>
              <w:rPr>
                <w:sz w:val="16"/>
                <w:szCs w:val="16"/>
              </w:rPr>
            </w:pPr>
          </w:p>
        </w:tc>
        <w:tc>
          <w:tcPr>
            <w:tcW w:w="770" w:type="dxa"/>
            <w:gridSpan w:val="2"/>
            <w:tcBorders>
              <w:bottom w:val="nil"/>
            </w:tcBorders>
          </w:tcPr>
          <w:p w14:paraId="689ECE70" w14:textId="77777777" w:rsidR="00DF65BC" w:rsidRPr="00862CDF" w:rsidRDefault="00DF65BC" w:rsidP="00A67472">
            <w:pPr>
              <w:pStyle w:val="TAC"/>
              <w:rPr>
                <w:sz w:val="16"/>
                <w:szCs w:val="16"/>
                <w:lang w:eastAsia="zh-CN"/>
              </w:rPr>
            </w:pPr>
            <w:r w:rsidRPr="00862CDF">
              <w:rPr>
                <w:sz w:val="16"/>
                <w:szCs w:val="16"/>
                <w:lang w:eastAsia="zh-CN"/>
              </w:rPr>
              <w:t>8</w:t>
            </w:r>
          </w:p>
        </w:tc>
        <w:tc>
          <w:tcPr>
            <w:tcW w:w="714" w:type="dxa"/>
          </w:tcPr>
          <w:p w14:paraId="2F627D53" w14:textId="77777777" w:rsidR="00DF65BC" w:rsidRPr="00862CDF" w:rsidRDefault="00DF65BC" w:rsidP="00A67472">
            <w:pPr>
              <w:pStyle w:val="TAC"/>
              <w:rPr>
                <w:sz w:val="16"/>
                <w:szCs w:val="16"/>
              </w:rPr>
            </w:pPr>
            <w:r w:rsidRPr="00862CDF">
              <w:rPr>
                <w:sz w:val="16"/>
                <w:szCs w:val="16"/>
                <w:lang w:eastAsia="zh-CN"/>
              </w:rPr>
              <w:t>n5</w:t>
            </w:r>
          </w:p>
        </w:tc>
        <w:tc>
          <w:tcPr>
            <w:tcW w:w="1920" w:type="dxa"/>
          </w:tcPr>
          <w:p w14:paraId="706E9C6F"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5E7452DF" w14:textId="77777777" w:rsidR="00DF65BC" w:rsidRPr="00862CDF" w:rsidRDefault="00DF65BC" w:rsidP="00A67472">
            <w:pPr>
              <w:pStyle w:val="TAC"/>
              <w:rPr>
                <w:sz w:val="16"/>
                <w:szCs w:val="16"/>
              </w:rPr>
            </w:pPr>
            <w:r w:rsidRPr="00862CDF">
              <w:rPr>
                <w:sz w:val="16"/>
                <w:szCs w:val="16"/>
                <w:lang w:eastAsia="zh-CN"/>
              </w:rPr>
              <w:t>-98.0 +5.5+TT</w:t>
            </w:r>
          </w:p>
        </w:tc>
        <w:tc>
          <w:tcPr>
            <w:tcW w:w="3573" w:type="dxa"/>
          </w:tcPr>
          <w:p w14:paraId="2F9C1B4A" w14:textId="77777777" w:rsidR="00DF65BC" w:rsidRPr="00862CDF" w:rsidRDefault="00DF65BC" w:rsidP="00A67472">
            <w:pPr>
              <w:pStyle w:val="TAC"/>
              <w:rPr>
                <w:sz w:val="16"/>
                <w:szCs w:val="16"/>
              </w:rPr>
            </w:pPr>
            <w:r w:rsidRPr="00862CDF">
              <w:rPr>
                <w:sz w:val="16"/>
                <w:szCs w:val="16"/>
                <w:lang w:eastAsia="zh-CN"/>
              </w:rPr>
              <w:t>-98.0+5.5+TT</w:t>
            </w:r>
          </w:p>
        </w:tc>
      </w:tr>
      <w:tr w:rsidR="00DF65BC" w:rsidRPr="00862CDF" w14:paraId="67C1EDD6" w14:textId="77777777" w:rsidTr="002D75A8">
        <w:tc>
          <w:tcPr>
            <w:tcW w:w="1974" w:type="dxa"/>
            <w:tcBorders>
              <w:top w:val="nil"/>
              <w:bottom w:val="single" w:sz="4" w:space="0" w:color="auto"/>
            </w:tcBorders>
          </w:tcPr>
          <w:p w14:paraId="46A1D1E3"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48FDD784" w14:textId="77777777" w:rsidR="00DF65BC" w:rsidRPr="00862CDF" w:rsidRDefault="00DF65BC" w:rsidP="00A67472">
            <w:pPr>
              <w:pStyle w:val="TAC"/>
              <w:rPr>
                <w:sz w:val="16"/>
                <w:szCs w:val="16"/>
              </w:rPr>
            </w:pPr>
          </w:p>
        </w:tc>
        <w:tc>
          <w:tcPr>
            <w:tcW w:w="714" w:type="dxa"/>
          </w:tcPr>
          <w:p w14:paraId="4D41CBED" w14:textId="77777777" w:rsidR="00DF65BC" w:rsidRPr="00862CDF" w:rsidRDefault="00DF65BC" w:rsidP="00A67472">
            <w:pPr>
              <w:pStyle w:val="TAC"/>
              <w:rPr>
                <w:sz w:val="16"/>
                <w:szCs w:val="16"/>
              </w:rPr>
            </w:pPr>
            <w:r w:rsidRPr="00862CDF">
              <w:rPr>
                <w:sz w:val="16"/>
                <w:szCs w:val="16"/>
                <w:lang w:eastAsia="zh-CN"/>
              </w:rPr>
              <w:t>n77</w:t>
            </w:r>
          </w:p>
        </w:tc>
        <w:tc>
          <w:tcPr>
            <w:tcW w:w="1920" w:type="dxa"/>
          </w:tcPr>
          <w:p w14:paraId="70392F4B"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5CD8352C" w14:textId="77777777" w:rsidR="00DF65BC" w:rsidRPr="00862CDF" w:rsidRDefault="00DF65BC" w:rsidP="00A67472">
            <w:pPr>
              <w:pStyle w:val="TAC"/>
              <w:rPr>
                <w:sz w:val="16"/>
                <w:szCs w:val="16"/>
              </w:rPr>
            </w:pPr>
            <w:r w:rsidRPr="00862CDF">
              <w:rPr>
                <w:sz w:val="16"/>
                <w:szCs w:val="16"/>
              </w:rPr>
              <w:t>-95.3+TT</w:t>
            </w:r>
          </w:p>
        </w:tc>
        <w:tc>
          <w:tcPr>
            <w:tcW w:w="3573" w:type="dxa"/>
          </w:tcPr>
          <w:p w14:paraId="6D7CCC99" w14:textId="77777777" w:rsidR="00DF65BC" w:rsidRPr="00862CDF" w:rsidRDefault="00DF65BC" w:rsidP="00A67472">
            <w:pPr>
              <w:pStyle w:val="TAC"/>
              <w:rPr>
                <w:sz w:val="16"/>
                <w:szCs w:val="16"/>
              </w:rPr>
            </w:pPr>
            <w:r w:rsidRPr="00862CDF">
              <w:rPr>
                <w:sz w:val="16"/>
                <w:szCs w:val="16"/>
              </w:rPr>
              <w:t>-97.5+TT</w:t>
            </w:r>
          </w:p>
        </w:tc>
      </w:tr>
      <w:tr w:rsidR="00DF65BC" w:rsidRPr="00862CDF" w14:paraId="6BB28DE2" w14:textId="77777777" w:rsidTr="002D75A8">
        <w:tc>
          <w:tcPr>
            <w:tcW w:w="1974" w:type="dxa"/>
            <w:tcBorders>
              <w:bottom w:val="nil"/>
            </w:tcBorders>
          </w:tcPr>
          <w:p w14:paraId="15CE0615" w14:textId="77777777" w:rsidR="00DF65BC" w:rsidRPr="00862CDF" w:rsidRDefault="00DF65BC" w:rsidP="00A67472">
            <w:pPr>
              <w:pStyle w:val="TAC"/>
              <w:rPr>
                <w:sz w:val="16"/>
                <w:szCs w:val="16"/>
              </w:rPr>
            </w:pPr>
            <w:r w:rsidRPr="00862CDF">
              <w:rPr>
                <w:sz w:val="16"/>
                <w:szCs w:val="16"/>
              </w:rPr>
              <w:t>CA_n5A-n78A</w:t>
            </w:r>
          </w:p>
        </w:tc>
        <w:tc>
          <w:tcPr>
            <w:tcW w:w="770" w:type="dxa"/>
            <w:gridSpan w:val="2"/>
            <w:tcBorders>
              <w:bottom w:val="nil"/>
            </w:tcBorders>
          </w:tcPr>
          <w:p w14:paraId="1BCC1737" w14:textId="77777777" w:rsidR="00DF65BC" w:rsidRPr="00862CDF" w:rsidRDefault="00DF65BC" w:rsidP="00A67472">
            <w:pPr>
              <w:pStyle w:val="TAC"/>
              <w:rPr>
                <w:sz w:val="16"/>
                <w:szCs w:val="16"/>
                <w:lang w:eastAsia="zh-CN"/>
              </w:rPr>
            </w:pPr>
            <w:r w:rsidRPr="00862CDF">
              <w:rPr>
                <w:sz w:val="16"/>
                <w:szCs w:val="16"/>
                <w:lang w:eastAsia="zh-CN"/>
              </w:rPr>
              <w:t>1</w:t>
            </w:r>
          </w:p>
        </w:tc>
        <w:tc>
          <w:tcPr>
            <w:tcW w:w="714" w:type="dxa"/>
          </w:tcPr>
          <w:p w14:paraId="7FA36CAC" w14:textId="77777777" w:rsidR="00DF65BC" w:rsidRPr="00862CDF" w:rsidRDefault="00DF65BC" w:rsidP="00A67472">
            <w:pPr>
              <w:pStyle w:val="TAC"/>
              <w:rPr>
                <w:sz w:val="16"/>
                <w:szCs w:val="16"/>
              </w:rPr>
            </w:pPr>
            <w:r w:rsidRPr="00862CDF">
              <w:rPr>
                <w:sz w:val="16"/>
                <w:szCs w:val="16"/>
                <w:lang w:eastAsia="zh-CN"/>
              </w:rPr>
              <w:t>n5</w:t>
            </w:r>
          </w:p>
        </w:tc>
        <w:tc>
          <w:tcPr>
            <w:tcW w:w="1920" w:type="dxa"/>
          </w:tcPr>
          <w:p w14:paraId="3B8CFE91" w14:textId="77777777" w:rsidR="00DF65BC" w:rsidRPr="00862CDF" w:rsidRDefault="00DF65BC" w:rsidP="00A67472">
            <w:pPr>
              <w:pStyle w:val="TAC"/>
              <w:rPr>
                <w:sz w:val="16"/>
                <w:szCs w:val="16"/>
              </w:rPr>
            </w:pPr>
            <w:r w:rsidRPr="00862CDF">
              <w:rPr>
                <w:sz w:val="16"/>
                <w:szCs w:val="16"/>
                <w:lang w:eastAsia="zh-CN"/>
              </w:rPr>
              <w:t>5</w:t>
            </w:r>
          </w:p>
        </w:tc>
        <w:tc>
          <w:tcPr>
            <w:tcW w:w="2321" w:type="dxa"/>
          </w:tcPr>
          <w:p w14:paraId="2B0ED2B9" w14:textId="77777777" w:rsidR="00DF65BC" w:rsidRPr="00862CDF" w:rsidRDefault="00DF65BC" w:rsidP="00A67472">
            <w:pPr>
              <w:pStyle w:val="TAC"/>
              <w:rPr>
                <w:sz w:val="16"/>
                <w:szCs w:val="16"/>
              </w:rPr>
            </w:pPr>
            <w:r w:rsidRPr="00862CDF">
              <w:rPr>
                <w:sz w:val="16"/>
                <w:szCs w:val="16"/>
              </w:rPr>
              <w:t>-98+TT</w:t>
            </w:r>
          </w:p>
        </w:tc>
        <w:tc>
          <w:tcPr>
            <w:tcW w:w="3573" w:type="dxa"/>
          </w:tcPr>
          <w:p w14:paraId="72B6D912" w14:textId="77777777" w:rsidR="00DF65BC" w:rsidRPr="00862CDF" w:rsidRDefault="00DF65BC" w:rsidP="00A67472">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DF65BC" w:rsidRPr="00862CDF" w14:paraId="216A552F" w14:textId="77777777" w:rsidTr="002D75A8">
        <w:tc>
          <w:tcPr>
            <w:tcW w:w="1974" w:type="dxa"/>
            <w:tcBorders>
              <w:top w:val="nil"/>
              <w:bottom w:val="nil"/>
            </w:tcBorders>
          </w:tcPr>
          <w:p w14:paraId="3BFA0B2B"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028B320A" w14:textId="77777777" w:rsidR="00DF65BC" w:rsidRPr="00862CDF" w:rsidRDefault="00DF65BC" w:rsidP="00A67472">
            <w:pPr>
              <w:pStyle w:val="TAC"/>
              <w:rPr>
                <w:sz w:val="16"/>
                <w:szCs w:val="16"/>
              </w:rPr>
            </w:pPr>
          </w:p>
        </w:tc>
        <w:tc>
          <w:tcPr>
            <w:tcW w:w="714" w:type="dxa"/>
          </w:tcPr>
          <w:p w14:paraId="310B4CB3" w14:textId="77777777" w:rsidR="00DF65BC" w:rsidRPr="00862CDF" w:rsidRDefault="00DF65BC" w:rsidP="00A67472">
            <w:pPr>
              <w:pStyle w:val="TAC"/>
              <w:rPr>
                <w:sz w:val="16"/>
                <w:szCs w:val="16"/>
              </w:rPr>
            </w:pPr>
            <w:r w:rsidRPr="00862CDF">
              <w:rPr>
                <w:sz w:val="16"/>
                <w:szCs w:val="16"/>
                <w:lang w:eastAsia="zh-CN"/>
              </w:rPr>
              <w:t>n78</w:t>
            </w:r>
          </w:p>
        </w:tc>
        <w:tc>
          <w:tcPr>
            <w:tcW w:w="1920" w:type="dxa"/>
          </w:tcPr>
          <w:p w14:paraId="198A492C" w14:textId="77777777" w:rsidR="00DF65BC" w:rsidRPr="00862CDF" w:rsidRDefault="00DF65BC" w:rsidP="00A67472">
            <w:pPr>
              <w:pStyle w:val="TAC"/>
              <w:rPr>
                <w:sz w:val="16"/>
                <w:szCs w:val="16"/>
              </w:rPr>
            </w:pPr>
            <w:r w:rsidRPr="00862CDF">
              <w:rPr>
                <w:sz w:val="16"/>
                <w:szCs w:val="16"/>
                <w:lang w:eastAsia="zh-CN"/>
              </w:rPr>
              <w:t>10</w:t>
            </w:r>
          </w:p>
        </w:tc>
        <w:tc>
          <w:tcPr>
            <w:tcW w:w="2321" w:type="dxa"/>
          </w:tcPr>
          <w:p w14:paraId="6925D4CE" w14:textId="77777777" w:rsidR="00DF65BC" w:rsidRPr="00862CDF" w:rsidRDefault="00DF65BC" w:rsidP="00A67472">
            <w:pPr>
              <w:pStyle w:val="TAC"/>
              <w:rPr>
                <w:sz w:val="16"/>
                <w:szCs w:val="16"/>
              </w:rPr>
            </w:pPr>
            <w:r w:rsidRPr="00862CDF">
              <w:rPr>
                <w:sz w:val="16"/>
                <w:szCs w:val="16"/>
              </w:rPr>
              <w:t>-95.8+10.5+TT</w:t>
            </w:r>
          </w:p>
        </w:tc>
        <w:tc>
          <w:tcPr>
            <w:tcW w:w="3573" w:type="dxa"/>
          </w:tcPr>
          <w:p w14:paraId="6B61C909" w14:textId="77777777" w:rsidR="00DF65BC" w:rsidRPr="00862CDF" w:rsidRDefault="00DF65BC" w:rsidP="00A67472">
            <w:pPr>
              <w:pStyle w:val="TAC"/>
              <w:rPr>
                <w:sz w:val="16"/>
                <w:szCs w:val="16"/>
              </w:rPr>
            </w:pPr>
            <w:r w:rsidRPr="00862CDF">
              <w:rPr>
                <w:sz w:val="16"/>
                <w:szCs w:val="16"/>
              </w:rPr>
              <w:t>-95.8+10.5+TT</w:t>
            </w:r>
          </w:p>
        </w:tc>
      </w:tr>
      <w:tr w:rsidR="00DF65BC" w:rsidRPr="00862CDF" w14:paraId="27CE4206" w14:textId="77777777" w:rsidTr="002D75A8">
        <w:tc>
          <w:tcPr>
            <w:tcW w:w="1974" w:type="dxa"/>
            <w:tcBorders>
              <w:top w:val="nil"/>
              <w:bottom w:val="nil"/>
            </w:tcBorders>
          </w:tcPr>
          <w:p w14:paraId="0752A9BE" w14:textId="77777777" w:rsidR="00DF65BC" w:rsidRPr="00862CDF" w:rsidRDefault="00DF65BC" w:rsidP="00A67472">
            <w:pPr>
              <w:pStyle w:val="TAC"/>
              <w:rPr>
                <w:sz w:val="16"/>
                <w:szCs w:val="16"/>
              </w:rPr>
            </w:pPr>
          </w:p>
        </w:tc>
        <w:tc>
          <w:tcPr>
            <w:tcW w:w="770" w:type="dxa"/>
            <w:gridSpan w:val="2"/>
            <w:tcBorders>
              <w:bottom w:val="nil"/>
            </w:tcBorders>
          </w:tcPr>
          <w:p w14:paraId="0946A44F" w14:textId="77777777" w:rsidR="00DF65BC" w:rsidRPr="00862CDF" w:rsidRDefault="00DF65BC" w:rsidP="00A67472">
            <w:pPr>
              <w:pStyle w:val="TAC"/>
              <w:rPr>
                <w:sz w:val="16"/>
                <w:szCs w:val="16"/>
                <w:lang w:eastAsia="zh-CN"/>
              </w:rPr>
            </w:pPr>
            <w:r w:rsidRPr="00862CDF">
              <w:rPr>
                <w:sz w:val="16"/>
                <w:szCs w:val="16"/>
                <w:lang w:eastAsia="zh-CN"/>
              </w:rPr>
              <w:t>2</w:t>
            </w:r>
          </w:p>
        </w:tc>
        <w:tc>
          <w:tcPr>
            <w:tcW w:w="714" w:type="dxa"/>
          </w:tcPr>
          <w:p w14:paraId="761A2CB5" w14:textId="77777777" w:rsidR="00DF65BC" w:rsidRPr="00862CDF" w:rsidRDefault="00DF65BC" w:rsidP="00A67472">
            <w:pPr>
              <w:pStyle w:val="TAC"/>
              <w:rPr>
                <w:sz w:val="16"/>
                <w:szCs w:val="16"/>
              </w:rPr>
            </w:pPr>
            <w:r w:rsidRPr="00862CDF">
              <w:rPr>
                <w:sz w:val="16"/>
                <w:szCs w:val="16"/>
                <w:lang w:eastAsia="zh-CN"/>
              </w:rPr>
              <w:t>n5</w:t>
            </w:r>
          </w:p>
        </w:tc>
        <w:tc>
          <w:tcPr>
            <w:tcW w:w="1920" w:type="dxa"/>
          </w:tcPr>
          <w:p w14:paraId="65321CEE" w14:textId="77777777" w:rsidR="00DF65BC" w:rsidRPr="00862CDF" w:rsidRDefault="00DF65BC" w:rsidP="00A67472">
            <w:pPr>
              <w:pStyle w:val="TAC"/>
              <w:rPr>
                <w:sz w:val="16"/>
                <w:szCs w:val="16"/>
              </w:rPr>
            </w:pPr>
            <w:r w:rsidRPr="00862CDF">
              <w:rPr>
                <w:sz w:val="16"/>
                <w:szCs w:val="16"/>
                <w:lang w:eastAsia="zh-CN"/>
              </w:rPr>
              <w:t>5</w:t>
            </w:r>
          </w:p>
        </w:tc>
        <w:tc>
          <w:tcPr>
            <w:tcW w:w="2321" w:type="dxa"/>
          </w:tcPr>
          <w:p w14:paraId="4E8CB5FE" w14:textId="77777777" w:rsidR="00DF65BC" w:rsidRPr="00862CDF" w:rsidRDefault="00DF65BC" w:rsidP="00A67472">
            <w:pPr>
              <w:pStyle w:val="TAC"/>
              <w:rPr>
                <w:sz w:val="16"/>
                <w:szCs w:val="16"/>
              </w:rPr>
            </w:pPr>
            <w:r w:rsidRPr="00862CDF">
              <w:rPr>
                <w:sz w:val="16"/>
                <w:szCs w:val="16"/>
              </w:rPr>
              <w:t>-98+TT</w:t>
            </w:r>
          </w:p>
        </w:tc>
        <w:tc>
          <w:tcPr>
            <w:tcW w:w="3573" w:type="dxa"/>
          </w:tcPr>
          <w:p w14:paraId="072EC1D2" w14:textId="77777777" w:rsidR="00DF65BC" w:rsidRPr="00862CDF" w:rsidRDefault="00DF65BC" w:rsidP="00A67472">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DF65BC" w:rsidRPr="00862CDF" w14:paraId="28CDD67B" w14:textId="77777777" w:rsidTr="002D75A8">
        <w:tc>
          <w:tcPr>
            <w:tcW w:w="1974" w:type="dxa"/>
            <w:tcBorders>
              <w:top w:val="nil"/>
              <w:bottom w:val="single" w:sz="4" w:space="0" w:color="auto"/>
            </w:tcBorders>
          </w:tcPr>
          <w:p w14:paraId="2EC7A484"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3BFF289B" w14:textId="77777777" w:rsidR="00DF65BC" w:rsidRPr="00862CDF" w:rsidRDefault="00DF65BC" w:rsidP="00A67472">
            <w:pPr>
              <w:pStyle w:val="TAC"/>
              <w:rPr>
                <w:sz w:val="16"/>
                <w:szCs w:val="16"/>
              </w:rPr>
            </w:pPr>
          </w:p>
        </w:tc>
        <w:tc>
          <w:tcPr>
            <w:tcW w:w="714" w:type="dxa"/>
          </w:tcPr>
          <w:p w14:paraId="46C5952E" w14:textId="77777777" w:rsidR="00DF65BC" w:rsidRPr="00862CDF" w:rsidRDefault="00DF65BC" w:rsidP="00A67472">
            <w:pPr>
              <w:pStyle w:val="TAC"/>
              <w:rPr>
                <w:sz w:val="16"/>
                <w:szCs w:val="16"/>
              </w:rPr>
            </w:pPr>
            <w:r w:rsidRPr="00862CDF">
              <w:rPr>
                <w:sz w:val="16"/>
                <w:szCs w:val="16"/>
                <w:lang w:eastAsia="zh-CN"/>
              </w:rPr>
              <w:t>n78</w:t>
            </w:r>
          </w:p>
        </w:tc>
        <w:tc>
          <w:tcPr>
            <w:tcW w:w="1920" w:type="dxa"/>
          </w:tcPr>
          <w:p w14:paraId="24F8DB81" w14:textId="77777777" w:rsidR="00DF65BC" w:rsidRPr="00862CDF" w:rsidRDefault="00DF65BC" w:rsidP="00A67472">
            <w:pPr>
              <w:pStyle w:val="TAC"/>
              <w:rPr>
                <w:sz w:val="16"/>
                <w:szCs w:val="16"/>
              </w:rPr>
            </w:pPr>
            <w:r w:rsidRPr="00862CDF">
              <w:rPr>
                <w:sz w:val="16"/>
                <w:szCs w:val="16"/>
                <w:lang w:eastAsia="zh-CN"/>
              </w:rPr>
              <w:t>100</w:t>
            </w:r>
          </w:p>
        </w:tc>
        <w:tc>
          <w:tcPr>
            <w:tcW w:w="2321" w:type="dxa"/>
          </w:tcPr>
          <w:p w14:paraId="7A09BCE0" w14:textId="77777777" w:rsidR="00DF65BC" w:rsidRPr="00862CDF" w:rsidRDefault="00DF65BC" w:rsidP="00A67472">
            <w:pPr>
              <w:pStyle w:val="TAC"/>
              <w:rPr>
                <w:sz w:val="16"/>
                <w:szCs w:val="16"/>
              </w:rPr>
            </w:pPr>
            <w:r w:rsidRPr="00862CDF">
              <w:rPr>
                <w:sz w:val="16"/>
                <w:szCs w:val="16"/>
              </w:rPr>
              <w:t>-85.5+1.4+TT</w:t>
            </w:r>
          </w:p>
        </w:tc>
        <w:tc>
          <w:tcPr>
            <w:tcW w:w="3573" w:type="dxa"/>
          </w:tcPr>
          <w:p w14:paraId="629FD57C" w14:textId="77777777" w:rsidR="00DF65BC" w:rsidRPr="00862CDF" w:rsidRDefault="00DF65BC" w:rsidP="00A67472">
            <w:pPr>
              <w:pStyle w:val="TAC"/>
              <w:rPr>
                <w:sz w:val="16"/>
                <w:szCs w:val="16"/>
              </w:rPr>
            </w:pPr>
            <w:r w:rsidRPr="00862CDF">
              <w:rPr>
                <w:sz w:val="16"/>
                <w:szCs w:val="16"/>
              </w:rPr>
              <w:t>-85.5+1.4+TT</w:t>
            </w:r>
          </w:p>
        </w:tc>
      </w:tr>
      <w:tr w:rsidR="00DF65BC" w:rsidRPr="00862CDF" w14:paraId="567D90A1" w14:textId="77777777" w:rsidTr="002D75A8">
        <w:tc>
          <w:tcPr>
            <w:tcW w:w="1974" w:type="dxa"/>
            <w:tcBorders>
              <w:bottom w:val="nil"/>
            </w:tcBorders>
          </w:tcPr>
          <w:p w14:paraId="7BA9FDC1" w14:textId="77777777" w:rsidR="00DF65BC" w:rsidRPr="00862CDF" w:rsidRDefault="00DF65BC" w:rsidP="00A67472">
            <w:pPr>
              <w:pStyle w:val="TAC"/>
              <w:rPr>
                <w:sz w:val="16"/>
                <w:szCs w:val="16"/>
              </w:rPr>
            </w:pPr>
            <w:r w:rsidRPr="00862CDF">
              <w:rPr>
                <w:sz w:val="16"/>
                <w:szCs w:val="16"/>
              </w:rPr>
              <w:t>CA_n7A-n78A</w:t>
            </w:r>
          </w:p>
        </w:tc>
        <w:tc>
          <w:tcPr>
            <w:tcW w:w="770" w:type="dxa"/>
            <w:gridSpan w:val="2"/>
            <w:tcBorders>
              <w:bottom w:val="nil"/>
            </w:tcBorders>
          </w:tcPr>
          <w:p w14:paraId="4378C37C" w14:textId="77777777" w:rsidR="00DF65BC" w:rsidRPr="00862CDF" w:rsidRDefault="00DF65BC" w:rsidP="00A67472">
            <w:pPr>
              <w:pStyle w:val="TAC"/>
              <w:rPr>
                <w:sz w:val="16"/>
                <w:szCs w:val="16"/>
              </w:rPr>
            </w:pPr>
            <w:r w:rsidRPr="00862CDF">
              <w:rPr>
                <w:sz w:val="16"/>
                <w:szCs w:val="16"/>
                <w:lang w:eastAsia="zh-CN"/>
              </w:rPr>
              <w:t>1</w:t>
            </w:r>
          </w:p>
        </w:tc>
        <w:tc>
          <w:tcPr>
            <w:tcW w:w="714" w:type="dxa"/>
          </w:tcPr>
          <w:p w14:paraId="0AF034F5" w14:textId="77777777" w:rsidR="00DF65BC" w:rsidRPr="00862CDF" w:rsidRDefault="00DF65BC" w:rsidP="00A67472">
            <w:pPr>
              <w:pStyle w:val="TAC"/>
              <w:rPr>
                <w:sz w:val="16"/>
                <w:szCs w:val="16"/>
              </w:rPr>
            </w:pPr>
            <w:r w:rsidRPr="00862CDF">
              <w:rPr>
                <w:sz w:val="16"/>
                <w:szCs w:val="16"/>
                <w:lang w:eastAsia="zh-CN"/>
              </w:rPr>
              <w:t>n7</w:t>
            </w:r>
          </w:p>
        </w:tc>
        <w:tc>
          <w:tcPr>
            <w:tcW w:w="1920" w:type="dxa"/>
          </w:tcPr>
          <w:p w14:paraId="3C2C445D"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094787D1" w14:textId="77777777" w:rsidR="00DF65BC" w:rsidRPr="00862CDF" w:rsidRDefault="00DF65BC" w:rsidP="00A67472">
            <w:pPr>
              <w:pStyle w:val="TAC"/>
              <w:rPr>
                <w:sz w:val="16"/>
                <w:szCs w:val="16"/>
              </w:rPr>
            </w:pPr>
            <w:r w:rsidRPr="00862CDF">
              <w:rPr>
                <w:sz w:val="16"/>
                <w:szCs w:val="16"/>
              </w:rPr>
              <w:t>-98+4.5+TT</w:t>
            </w:r>
          </w:p>
        </w:tc>
        <w:tc>
          <w:tcPr>
            <w:tcW w:w="3573" w:type="dxa"/>
          </w:tcPr>
          <w:p w14:paraId="18322336" w14:textId="77777777" w:rsidR="00DF65BC" w:rsidRPr="00862CDF" w:rsidRDefault="00DF65BC" w:rsidP="00A67472">
            <w:pPr>
              <w:pStyle w:val="TAC"/>
              <w:rPr>
                <w:sz w:val="16"/>
                <w:szCs w:val="16"/>
              </w:rPr>
            </w:pPr>
            <w:r w:rsidRPr="00862CDF">
              <w:rPr>
                <w:sz w:val="16"/>
                <w:szCs w:val="16"/>
              </w:rPr>
              <w:t>-98+4.5+TT</w:t>
            </w:r>
          </w:p>
        </w:tc>
      </w:tr>
      <w:tr w:rsidR="00DF65BC" w:rsidRPr="00862CDF" w14:paraId="37E469A9" w14:textId="77777777" w:rsidTr="002D75A8">
        <w:tc>
          <w:tcPr>
            <w:tcW w:w="1974" w:type="dxa"/>
            <w:tcBorders>
              <w:top w:val="nil"/>
              <w:bottom w:val="single" w:sz="4" w:space="0" w:color="auto"/>
            </w:tcBorders>
          </w:tcPr>
          <w:p w14:paraId="2A224B4E"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00AFA883" w14:textId="77777777" w:rsidR="00DF65BC" w:rsidRPr="00862CDF" w:rsidRDefault="00DF65BC" w:rsidP="00A67472">
            <w:pPr>
              <w:pStyle w:val="TAC"/>
              <w:rPr>
                <w:sz w:val="16"/>
                <w:szCs w:val="16"/>
              </w:rPr>
            </w:pPr>
          </w:p>
        </w:tc>
        <w:tc>
          <w:tcPr>
            <w:tcW w:w="714" w:type="dxa"/>
          </w:tcPr>
          <w:p w14:paraId="6DE04D67" w14:textId="77777777" w:rsidR="00DF65BC" w:rsidRPr="00862CDF" w:rsidRDefault="00DF65BC" w:rsidP="00A67472">
            <w:pPr>
              <w:pStyle w:val="TAC"/>
              <w:rPr>
                <w:sz w:val="16"/>
                <w:szCs w:val="16"/>
              </w:rPr>
            </w:pPr>
            <w:r w:rsidRPr="00862CDF">
              <w:rPr>
                <w:sz w:val="16"/>
                <w:szCs w:val="16"/>
                <w:lang w:eastAsia="zh-CN"/>
              </w:rPr>
              <w:t>n78</w:t>
            </w:r>
          </w:p>
        </w:tc>
        <w:tc>
          <w:tcPr>
            <w:tcW w:w="1920" w:type="dxa"/>
          </w:tcPr>
          <w:p w14:paraId="510661E1" w14:textId="77777777" w:rsidR="00DF65BC" w:rsidRPr="00862CDF" w:rsidRDefault="00DF65BC" w:rsidP="00A67472">
            <w:pPr>
              <w:pStyle w:val="TAC"/>
              <w:rPr>
                <w:sz w:val="16"/>
                <w:szCs w:val="16"/>
                <w:lang w:eastAsia="zh-CN"/>
              </w:rPr>
            </w:pPr>
            <w:r w:rsidRPr="00862CDF">
              <w:rPr>
                <w:sz w:val="16"/>
                <w:szCs w:val="16"/>
                <w:lang w:eastAsia="zh-CN"/>
              </w:rPr>
              <w:t>100</w:t>
            </w:r>
          </w:p>
        </w:tc>
        <w:tc>
          <w:tcPr>
            <w:tcW w:w="2321" w:type="dxa"/>
          </w:tcPr>
          <w:p w14:paraId="7CE5C4AF" w14:textId="77777777" w:rsidR="00DF65BC" w:rsidRPr="00862CDF" w:rsidRDefault="00DF65BC" w:rsidP="00A67472">
            <w:pPr>
              <w:pStyle w:val="TAC"/>
              <w:rPr>
                <w:sz w:val="16"/>
                <w:szCs w:val="16"/>
              </w:rPr>
            </w:pPr>
            <w:r w:rsidRPr="00862CDF">
              <w:rPr>
                <w:sz w:val="16"/>
                <w:szCs w:val="16"/>
              </w:rPr>
              <w:t>-85.5+TT</w:t>
            </w:r>
          </w:p>
        </w:tc>
        <w:tc>
          <w:tcPr>
            <w:tcW w:w="3573" w:type="dxa"/>
          </w:tcPr>
          <w:p w14:paraId="15B76683" w14:textId="77777777" w:rsidR="00DF65BC" w:rsidRPr="00862CDF" w:rsidRDefault="00DF65BC" w:rsidP="00A67472">
            <w:pPr>
              <w:pStyle w:val="TAC"/>
              <w:rPr>
                <w:sz w:val="16"/>
                <w:szCs w:val="16"/>
              </w:rPr>
            </w:pPr>
            <w:r w:rsidRPr="00862CDF">
              <w:rPr>
                <w:sz w:val="16"/>
                <w:szCs w:val="16"/>
              </w:rPr>
              <w:t>-85.5-2.2+TT</w:t>
            </w:r>
          </w:p>
        </w:tc>
      </w:tr>
      <w:tr w:rsidR="00DF65BC" w:rsidRPr="00862CDF" w14:paraId="19AE226C" w14:textId="77777777" w:rsidTr="002D75A8">
        <w:tc>
          <w:tcPr>
            <w:tcW w:w="1974" w:type="dxa"/>
            <w:tcBorders>
              <w:bottom w:val="nil"/>
            </w:tcBorders>
          </w:tcPr>
          <w:p w14:paraId="50B64977" w14:textId="77777777" w:rsidR="00DF65BC" w:rsidRPr="00862CDF" w:rsidRDefault="00DF65BC" w:rsidP="00A67472">
            <w:pPr>
              <w:pStyle w:val="TAC"/>
              <w:rPr>
                <w:sz w:val="16"/>
                <w:szCs w:val="16"/>
              </w:rPr>
            </w:pPr>
            <w:r w:rsidRPr="00862CDF">
              <w:rPr>
                <w:sz w:val="16"/>
                <w:szCs w:val="16"/>
              </w:rPr>
              <w:t>CA_n8A-n78A</w:t>
            </w:r>
          </w:p>
        </w:tc>
        <w:tc>
          <w:tcPr>
            <w:tcW w:w="770" w:type="dxa"/>
            <w:gridSpan w:val="2"/>
            <w:tcBorders>
              <w:bottom w:val="nil"/>
            </w:tcBorders>
          </w:tcPr>
          <w:p w14:paraId="7C2D4899" w14:textId="77777777" w:rsidR="00DF65BC" w:rsidRPr="00862CDF" w:rsidRDefault="00DF65BC" w:rsidP="00A67472">
            <w:pPr>
              <w:pStyle w:val="TAC"/>
              <w:rPr>
                <w:sz w:val="16"/>
                <w:szCs w:val="16"/>
                <w:lang w:eastAsia="zh-CN"/>
              </w:rPr>
            </w:pPr>
            <w:r w:rsidRPr="00862CDF">
              <w:rPr>
                <w:sz w:val="16"/>
                <w:szCs w:val="16"/>
                <w:lang w:eastAsia="zh-CN"/>
              </w:rPr>
              <w:t>1</w:t>
            </w:r>
          </w:p>
        </w:tc>
        <w:tc>
          <w:tcPr>
            <w:tcW w:w="714" w:type="dxa"/>
          </w:tcPr>
          <w:p w14:paraId="704704C6" w14:textId="77777777" w:rsidR="00DF65BC" w:rsidRPr="00862CDF" w:rsidRDefault="00DF65BC" w:rsidP="00A67472">
            <w:pPr>
              <w:pStyle w:val="TAC"/>
              <w:rPr>
                <w:sz w:val="16"/>
                <w:szCs w:val="16"/>
              </w:rPr>
            </w:pPr>
            <w:r w:rsidRPr="00862CDF">
              <w:rPr>
                <w:sz w:val="16"/>
                <w:szCs w:val="16"/>
                <w:lang w:eastAsia="zh-CN"/>
              </w:rPr>
              <w:t>n8</w:t>
            </w:r>
          </w:p>
        </w:tc>
        <w:tc>
          <w:tcPr>
            <w:tcW w:w="1920" w:type="dxa"/>
          </w:tcPr>
          <w:p w14:paraId="6F8F0F0C"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5E412795" w14:textId="77777777" w:rsidR="00DF65BC" w:rsidRPr="00862CDF" w:rsidRDefault="00DF65BC" w:rsidP="00A67472">
            <w:pPr>
              <w:pStyle w:val="TAC"/>
              <w:rPr>
                <w:sz w:val="16"/>
                <w:szCs w:val="16"/>
              </w:rPr>
            </w:pPr>
            <w:r w:rsidRPr="00862CDF">
              <w:rPr>
                <w:sz w:val="16"/>
                <w:szCs w:val="16"/>
              </w:rPr>
              <w:t>-97+TT</w:t>
            </w:r>
          </w:p>
        </w:tc>
        <w:tc>
          <w:tcPr>
            <w:tcW w:w="3573" w:type="dxa"/>
          </w:tcPr>
          <w:p w14:paraId="04987273" w14:textId="77777777" w:rsidR="00DF65BC" w:rsidRPr="00862CDF" w:rsidRDefault="00DF65BC" w:rsidP="00A67472">
            <w:pPr>
              <w:pStyle w:val="TAC"/>
              <w:rPr>
                <w:sz w:val="16"/>
                <w:szCs w:val="16"/>
              </w:rPr>
            </w:pPr>
            <w:r w:rsidRPr="00862CDF">
              <w:rPr>
                <w:sz w:val="16"/>
                <w:szCs w:val="16"/>
              </w:rPr>
              <w:t>-97-2.7</w:t>
            </w:r>
            <w:r w:rsidRPr="00862CDF">
              <w:rPr>
                <w:sz w:val="16"/>
                <w:szCs w:val="16"/>
                <w:vertAlign w:val="superscript"/>
              </w:rPr>
              <w:t>6</w:t>
            </w:r>
            <w:r w:rsidRPr="00862CDF">
              <w:rPr>
                <w:sz w:val="16"/>
                <w:szCs w:val="16"/>
              </w:rPr>
              <w:t>+TT</w:t>
            </w:r>
          </w:p>
          <w:p w14:paraId="676B47CB" w14:textId="77777777" w:rsidR="00DF65BC" w:rsidRPr="00862CDF" w:rsidRDefault="00DF65BC" w:rsidP="00A67472">
            <w:pPr>
              <w:pStyle w:val="TAC"/>
              <w:rPr>
                <w:sz w:val="16"/>
                <w:szCs w:val="16"/>
              </w:rPr>
            </w:pPr>
            <w:r w:rsidRPr="00862CDF">
              <w:rPr>
                <w:sz w:val="16"/>
                <w:szCs w:val="16"/>
              </w:rPr>
              <w:t>-97-2.4</w:t>
            </w:r>
            <w:r w:rsidRPr="00862CDF">
              <w:rPr>
                <w:sz w:val="16"/>
                <w:szCs w:val="16"/>
                <w:vertAlign w:val="superscript"/>
              </w:rPr>
              <w:t>7</w:t>
            </w:r>
            <w:r w:rsidRPr="00862CDF">
              <w:rPr>
                <w:sz w:val="16"/>
                <w:szCs w:val="16"/>
              </w:rPr>
              <w:t>+TT</w:t>
            </w:r>
          </w:p>
        </w:tc>
      </w:tr>
      <w:tr w:rsidR="00DF65BC" w:rsidRPr="00862CDF" w14:paraId="45E89769" w14:textId="77777777" w:rsidTr="002D75A8">
        <w:tc>
          <w:tcPr>
            <w:tcW w:w="1974" w:type="dxa"/>
            <w:tcBorders>
              <w:top w:val="nil"/>
              <w:bottom w:val="nil"/>
            </w:tcBorders>
          </w:tcPr>
          <w:p w14:paraId="486B3D62"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551EC2A0" w14:textId="77777777" w:rsidR="00DF65BC" w:rsidRPr="00862CDF" w:rsidRDefault="00DF65BC" w:rsidP="00A67472">
            <w:pPr>
              <w:pStyle w:val="TAC"/>
              <w:rPr>
                <w:sz w:val="16"/>
                <w:szCs w:val="16"/>
              </w:rPr>
            </w:pPr>
          </w:p>
        </w:tc>
        <w:tc>
          <w:tcPr>
            <w:tcW w:w="714" w:type="dxa"/>
          </w:tcPr>
          <w:p w14:paraId="181D4ECA" w14:textId="77777777" w:rsidR="00DF65BC" w:rsidRPr="00862CDF" w:rsidRDefault="00DF65BC" w:rsidP="00A67472">
            <w:pPr>
              <w:pStyle w:val="TAC"/>
              <w:rPr>
                <w:sz w:val="16"/>
                <w:szCs w:val="16"/>
              </w:rPr>
            </w:pPr>
            <w:r w:rsidRPr="00862CDF">
              <w:rPr>
                <w:sz w:val="16"/>
                <w:szCs w:val="16"/>
                <w:lang w:eastAsia="zh-CN"/>
              </w:rPr>
              <w:t>n78</w:t>
            </w:r>
          </w:p>
        </w:tc>
        <w:tc>
          <w:tcPr>
            <w:tcW w:w="1920" w:type="dxa"/>
          </w:tcPr>
          <w:p w14:paraId="37646CFB"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22B5AB9B" w14:textId="77777777" w:rsidR="00DF65BC" w:rsidRPr="00862CDF" w:rsidRDefault="00DF65BC" w:rsidP="00A67472">
            <w:pPr>
              <w:pStyle w:val="TAC"/>
              <w:rPr>
                <w:sz w:val="16"/>
                <w:szCs w:val="16"/>
              </w:rPr>
            </w:pPr>
            <w:r w:rsidRPr="00862CDF">
              <w:rPr>
                <w:sz w:val="16"/>
                <w:szCs w:val="16"/>
              </w:rPr>
              <w:t>-95.8+10.8+TT</w:t>
            </w:r>
          </w:p>
        </w:tc>
        <w:tc>
          <w:tcPr>
            <w:tcW w:w="3573" w:type="dxa"/>
          </w:tcPr>
          <w:p w14:paraId="2E852BA8" w14:textId="77777777" w:rsidR="00DF65BC" w:rsidRPr="00862CDF" w:rsidRDefault="00DF65BC" w:rsidP="00A67472">
            <w:pPr>
              <w:pStyle w:val="TAC"/>
              <w:rPr>
                <w:sz w:val="16"/>
                <w:szCs w:val="16"/>
              </w:rPr>
            </w:pPr>
            <w:r w:rsidRPr="00862CDF">
              <w:rPr>
                <w:sz w:val="16"/>
                <w:szCs w:val="16"/>
              </w:rPr>
              <w:t>-95.8+10.8+TT</w:t>
            </w:r>
          </w:p>
        </w:tc>
      </w:tr>
      <w:tr w:rsidR="00DF65BC" w:rsidRPr="00862CDF" w14:paraId="056DD610" w14:textId="77777777" w:rsidTr="002D75A8">
        <w:tc>
          <w:tcPr>
            <w:tcW w:w="1974" w:type="dxa"/>
            <w:tcBorders>
              <w:top w:val="nil"/>
              <w:bottom w:val="nil"/>
            </w:tcBorders>
          </w:tcPr>
          <w:p w14:paraId="070566A6" w14:textId="77777777" w:rsidR="00DF65BC" w:rsidRPr="00862CDF" w:rsidRDefault="00DF65BC" w:rsidP="00A67472">
            <w:pPr>
              <w:pStyle w:val="TAC"/>
              <w:rPr>
                <w:sz w:val="16"/>
                <w:szCs w:val="16"/>
              </w:rPr>
            </w:pPr>
          </w:p>
        </w:tc>
        <w:tc>
          <w:tcPr>
            <w:tcW w:w="770" w:type="dxa"/>
            <w:gridSpan w:val="2"/>
            <w:tcBorders>
              <w:bottom w:val="nil"/>
            </w:tcBorders>
          </w:tcPr>
          <w:p w14:paraId="753F9710" w14:textId="77777777" w:rsidR="00DF65BC" w:rsidRPr="00862CDF" w:rsidRDefault="00DF65BC" w:rsidP="00A67472">
            <w:pPr>
              <w:pStyle w:val="TAC"/>
              <w:rPr>
                <w:sz w:val="16"/>
                <w:szCs w:val="16"/>
                <w:lang w:eastAsia="zh-CN"/>
              </w:rPr>
            </w:pPr>
            <w:r w:rsidRPr="00862CDF">
              <w:rPr>
                <w:sz w:val="16"/>
                <w:szCs w:val="16"/>
                <w:lang w:eastAsia="zh-CN"/>
              </w:rPr>
              <w:t>2</w:t>
            </w:r>
          </w:p>
        </w:tc>
        <w:tc>
          <w:tcPr>
            <w:tcW w:w="714" w:type="dxa"/>
          </w:tcPr>
          <w:p w14:paraId="239339D3" w14:textId="77777777" w:rsidR="00DF65BC" w:rsidRPr="00862CDF" w:rsidRDefault="00DF65BC" w:rsidP="00A67472">
            <w:pPr>
              <w:pStyle w:val="TAC"/>
              <w:rPr>
                <w:sz w:val="16"/>
                <w:szCs w:val="16"/>
              </w:rPr>
            </w:pPr>
            <w:r w:rsidRPr="00862CDF">
              <w:rPr>
                <w:sz w:val="16"/>
                <w:szCs w:val="16"/>
                <w:lang w:eastAsia="zh-CN"/>
              </w:rPr>
              <w:t>n8</w:t>
            </w:r>
          </w:p>
        </w:tc>
        <w:tc>
          <w:tcPr>
            <w:tcW w:w="1920" w:type="dxa"/>
          </w:tcPr>
          <w:p w14:paraId="621E149D"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3709B762" w14:textId="77777777" w:rsidR="00DF65BC" w:rsidRPr="00862CDF" w:rsidRDefault="00DF65BC" w:rsidP="00A67472">
            <w:pPr>
              <w:pStyle w:val="TAC"/>
              <w:rPr>
                <w:sz w:val="16"/>
                <w:szCs w:val="16"/>
              </w:rPr>
            </w:pPr>
            <w:r w:rsidRPr="00862CDF">
              <w:rPr>
                <w:sz w:val="16"/>
                <w:szCs w:val="16"/>
              </w:rPr>
              <w:t>-97+TT</w:t>
            </w:r>
          </w:p>
        </w:tc>
        <w:tc>
          <w:tcPr>
            <w:tcW w:w="3573" w:type="dxa"/>
          </w:tcPr>
          <w:p w14:paraId="0ACCF71B" w14:textId="77777777" w:rsidR="00DF65BC" w:rsidRPr="00862CDF" w:rsidRDefault="00DF65BC" w:rsidP="00A67472">
            <w:pPr>
              <w:pStyle w:val="TAC"/>
              <w:rPr>
                <w:sz w:val="16"/>
                <w:szCs w:val="16"/>
              </w:rPr>
            </w:pPr>
            <w:r w:rsidRPr="00862CDF">
              <w:rPr>
                <w:sz w:val="16"/>
                <w:szCs w:val="16"/>
              </w:rPr>
              <w:t>-97-2.7</w:t>
            </w:r>
            <w:r w:rsidRPr="00862CDF">
              <w:rPr>
                <w:sz w:val="16"/>
                <w:szCs w:val="16"/>
                <w:vertAlign w:val="superscript"/>
              </w:rPr>
              <w:t>6</w:t>
            </w:r>
            <w:r w:rsidRPr="00862CDF">
              <w:rPr>
                <w:sz w:val="16"/>
                <w:szCs w:val="16"/>
              </w:rPr>
              <w:t>+TT</w:t>
            </w:r>
          </w:p>
          <w:p w14:paraId="74308BBD" w14:textId="77777777" w:rsidR="00DF65BC" w:rsidRPr="00862CDF" w:rsidRDefault="00DF65BC" w:rsidP="00A67472">
            <w:pPr>
              <w:pStyle w:val="TAC"/>
              <w:rPr>
                <w:sz w:val="16"/>
                <w:szCs w:val="16"/>
              </w:rPr>
            </w:pPr>
            <w:r w:rsidRPr="00862CDF">
              <w:rPr>
                <w:sz w:val="16"/>
                <w:szCs w:val="16"/>
              </w:rPr>
              <w:t>-97-2.4</w:t>
            </w:r>
            <w:r w:rsidRPr="00862CDF">
              <w:rPr>
                <w:sz w:val="16"/>
                <w:szCs w:val="16"/>
                <w:vertAlign w:val="superscript"/>
              </w:rPr>
              <w:t>7</w:t>
            </w:r>
            <w:r w:rsidRPr="00862CDF">
              <w:rPr>
                <w:sz w:val="16"/>
                <w:szCs w:val="16"/>
              </w:rPr>
              <w:t>+TT</w:t>
            </w:r>
          </w:p>
        </w:tc>
      </w:tr>
      <w:tr w:rsidR="00DF65BC" w:rsidRPr="00862CDF" w14:paraId="69B82B61" w14:textId="77777777" w:rsidTr="002D75A8">
        <w:tc>
          <w:tcPr>
            <w:tcW w:w="1974" w:type="dxa"/>
            <w:tcBorders>
              <w:top w:val="nil"/>
              <w:bottom w:val="nil"/>
            </w:tcBorders>
          </w:tcPr>
          <w:p w14:paraId="61B9D5CA"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314B8624" w14:textId="77777777" w:rsidR="00DF65BC" w:rsidRPr="00862CDF" w:rsidRDefault="00DF65BC" w:rsidP="00A67472">
            <w:pPr>
              <w:pStyle w:val="TAC"/>
              <w:rPr>
                <w:sz w:val="16"/>
                <w:szCs w:val="16"/>
              </w:rPr>
            </w:pPr>
          </w:p>
        </w:tc>
        <w:tc>
          <w:tcPr>
            <w:tcW w:w="714" w:type="dxa"/>
          </w:tcPr>
          <w:p w14:paraId="3965F22A" w14:textId="77777777" w:rsidR="00DF65BC" w:rsidRPr="00862CDF" w:rsidRDefault="00DF65BC" w:rsidP="00A67472">
            <w:pPr>
              <w:pStyle w:val="TAC"/>
              <w:rPr>
                <w:sz w:val="16"/>
                <w:szCs w:val="16"/>
              </w:rPr>
            </w:pPr>
            <w:r w:rsidRPr="00862CDF">
              <w:rPr>
                <w:sz w:val="16"/>
                <w:szCs w:val="16"/>
                <w:lang w:eastAsia="zh-CN"/>
              </w:rPr>
              <w:t>n78</w:t>
            </w:r>
          </w:p>
        </w:tc>
        <w:tc>
          <w:tcPr>
            <w:tcW w:w="1920" w:type="dxa"/>
          </w:tcPr>
          <w:p w14:paraId="1707FBFE" w14:textId="77777777" w:rsidR="00DF65BC" w:rsidRPr="00862CDF" w:rsidRDefault="00DF65BC" w:rsidP="00A67472">
            <w:pPr>
              <w:pStyle w:val="TAC"/>
              <w:rPr>
                <w:sz w:val="16"/>
                <w:szCs w:val="16"/>
                <w:lang w:eastAsia="zh-CN"/>
              </w:rPr>
            </w:pPr>
            <w:r w:rsidRPr="00862CDF">
              <w:rPr>
                <w:sz w:val="16"/>
                <w:szCs w:val="16"/>
                <w:lang w:eastAsia="zh-CN"/>
              </w:rPr>
              <w:t>100</w:t>
            </w:r>
          </w:p>
        </w:tc>
        <w:tc>
          <w:tcPr>
            <w:tcW w:w="2321" w:type="dxa"/>
          </w:tcPr>
          <w:p w14:paraId="285B04BC" w14:textId="77777777" w:rsidR="00DF65BC" w:rsidRPr="00862CDF" w:rsidRDefault="00DF65BC" w:rsidP="00A67472">
            <w:pPr>
              <w:pStyle w:val="TAC"/>
              <w:rPr>
                <w:sz w:val="16"/>
                <w:szCs w:val="16"/>
              </w:rPr>
            </w:pPr>
            <w:r w:rsidRPr="00862CDF">
              <w:rPr>
                <w:sz w:val="16"/>
                <w:szCs w:val="16"/>
              </w:rPr>
              <w:t>-85.5+1.4+TT</w:t>
            </w:r>
          </w:p>
        </w:tc>
        <w:tc>
          <w:tcPr>
            <w:tcW w:w="3573" w:type="dxa"/>
          </w:tcPr>
          <w:p w14:paraId="46D16262" w14:textId="77777777" w:rsidR="00DF65BC" w:rsidRPr="00862CDF" w:rsidRDefault="00DF65BC" w:rsidP="00A67472">
            <w:pPr>
              <w:pStyle w:val="TAC"/>
              <w:rPr>
                <w:sz w:val="16"/>
                <w:szCs w:val="16"/>
              </w:rPr>
            </w:pPr>
            <w:r w:rsidRPr="00862CDF">
              <w:rPr>
                <w:sz w:val="16"/>
                <w:szCs w:val="16"/>
              </w:rPr>
              <w:t>-85.5+1.4+TT</w:t>
            </w:r>
          </w:p>
        </w:tc>
      </w:tr>
      <w:tr w:rsidR="00DF65BC" w:rsidRPr="00862CDF" w14:paraId="3EF8A587" w14:textId="77777777" w:rsidTr="002D75A8">
        <w:tc>
          <w:tcPr>
            <w:tcW w:w="1974" w:type="dxa"/>
            <w:tcBorders>
              <w:top w:val="nil"/>
              <w:bottom w:val="nil"/>
            </w:tcBorders>
          </w:tcPr>
          <w:p w14:paraId="59652A03" w14:textId="77777777" w:rsidR="00DF65BC" w:rsidRPr="00862CDF" w:rsidRDefault="00DF65BC" w:rsidP="00A67472">
            <w:pPr>
              <w:pStyle w:val="TAC"/>
              <w:rPr>
                <w:sz w:val="16"/>
                <w:szCs w:val="16"/>
              </w:rPr>
            </w:pPr>
          </w:p>
        </w:tc>
        <w:tc>
          <w:tcPr>
            <w:tcW w:w="770" w:type="dxa"/>
            <w:gridSpan w:val="2"/>
            <w:tcBorders>
              <w:bottom w:val="nil"/>
            </w:tcBorders>
          </w:tcPr>
          <w:p w14:paraId="1909A602" w14:textId="77777777" w:rsidR="00DF65BC" w:rsidRPr="00862CDF" w:rsidRDefault="00DF65BC" w:rsidP="00A67472">
            <w:pPr>
              <w:pStyle w:val="TAC"/>
              <w:rPr>
                <w:sz w:val="16"/>
                <w:szCs w:val="16"/>
                <w:lang w:eastAsia="zh-CN"/>
              </w:rPr>
            </w:pPr>
            <w:r w:rsidRPr="00862CDF">
              <w:rPr>
                <w:sz w:val="16"/>
                <w:szCs w:val="16"/>
                <w:lang w:eastAsia="zh-CN"/>
              </w:rPr>
              <w:t>3</w:t>
            </w:r>
          </w:p>
        </w:tc>
        <w:tc>
          <w:tcPr>
            <w:tcW w:w="714" w:type="dxa"/>
          </w:tcPr>
          <w:p w14:paraId="22326A4D" w14:textId="77777777" w:rsidR="00DF65BC" w:rsidRPr="00862CDF" w:rsidRDefault="00DF65BC" w:rsidP="00A67472">
            <w:pPr>
              <w:pStyle w:val="TAC"/>
              <w:rPr>
                <w:sz w:val="16"/>
                <w:szCs w:val="16"/>
              </w:rPr>
            </w:pPr>
            <w:r w:rsidRPr="00862CDF">
              <w:rPr>
                <w:sz w:val="16"/>
                <w:szCs w:val="16"/>
                <w:lang w:eastAsia="zh-CN"/>
              </w:rPr>
              <w:t>n8</w:t>
            </w:r>
          </w:p>
        </w:tc>
        <w:tc>
          <w:tcPr>
            <w:tcW w:w="1920" w:type="dxa"/>
          </w:tcPr>
          <w:p w14:paraId="0324E212"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390174B4" w14:textId="77777777" w:rsidR="00DF65BC" w:rsidRPr="00862CDF" w:rsidRDefault="00DF65BC" w:rsidP="00A67472">
            <w:pPr>
              <w:pStyle w:val="TAC"/>
              <w:rPr>
                <w:sz w:val="16"/>
                <w:szCs w:val="16"/>
              </w:rPr>
            </w:pPr>
            <w:r w:rsidRPr="00862CDF">
              <w:rPr>
                <w:sz w:val="16"/>
                <w:szCs w:val="16"/>
              </w:rPr>
              <w:t>-97+8.3+TT</w:t>
            </w:r>
          </w:p>
        </w:tc>
        <w:tc>
          <w:tcPr>
            <w:tcW w:w="3573" w:type="dxa"/>
          </w:tcPr>
          <w:p w14:paraId="07E6DEA9" w14:textId="77777777" w:rsidR="00DF65BC" w:rsidRPr="00862CDF" w:rsidRDefault="00DF65BC" w:rsidP="00A67472">
            <w:pPr>
              <w:pStyle w:val="TAC"/>
              <w:rPr>
                <w:sz w:val="16"/>
                <w:szCs w:val="16"/>
              </w:rPr>
            </w:pPr>
            <w:r w:rsidRPr="00862CDF">
              <w:rPr>
                <w:sz w:val="16"/>
                <w:szCs w:val="16"/>
              </w:rPr>
              <w:t>-97+8.3+TT</w:t>
            </w:r>
          </w:p>
        </w:tc>
      </w:tr>
      <w:tr w:rsidR="00DF65BC" w:rsidRPr="00862CDF" w14:paraId="32C7A625" w14:textId="77777777" w:rsidTr="002D75A8">
        <w:tc>
          <w:tcPr>
            <w:tcW w:w="1974" w:type="dxa"/>
            <w:tcBorders>
              <w:top w:val="nil"/>
              <w:bottom w:val="single" w:sz="4" w:space="0" w:color="auto"/>
            </w:tcBorders>
          </w:tcPr>
          <w:p w14:paraId="63F3055B"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7D2161AD" w14:textId="77777777" w:rsidR="00DF65BC" w:rsidRPr="00862CDF" w:rsidRDefault="00DF65BC" w:rsidP="00A67472">
            <w:pPr>
              <w:pStyle w:val="TAC"/>
              <w:rPr>
                <w:sz w:val="16"/>
                <w:szCs w:val="16"/>
              </w:rPr>
            </w:pPr>
          </w:p>
        </w:tc>
        <w:tc>
          <w:tcPr>
            <w:tcW w:w="714" w:type="dxa"/>
          </w:tcPr>
          <w:p w14:paraId="04AD2017" w14:textId="77777777" w:rsidR="00DF65BC" w:rsidRPr="00862CDF" w:rsidRDefault="00DF65BC" w:rsidP="00A67472">
            <w:pPr>
              <w:pStyle w:val="TAC"/>
              <w:rPr>
                <w:sz w:val="16"/>
                <w:szCs w:val="16"/>
              </w:rPr>
            </w:pPr>
            <w:r w:rsidRPr="00862CDF">
              <w:rPr>
                <w:sz w:val="16"/>
                <w:szCs w:val="16"/>
                <w:lang w:eastAsia="zh-CN"/>
              </w:rPr>
              <w:t>n78</w:t>
            </w:r>
          </w:p>
        </w:tc>
        <w:tc>
          <w:tcPr>
            <w:tcW w:w="1920" w:type="dxa"/>
          </w:tcPr>
          <w:p w14:paraId="00B4B7C0"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2FF9E65E" w14:textId="77777777" w:rsidR="00DF65BC" w:rsidRPr="00862CDF" w:rsidRDefault="00DF65BC" w:rsidP="00A67472">
            <w:pPr>
              <w:pStyle w:val="TAC"/>
              <w:rPr>
                <w:sz w:val="16"/>
                <w:szCs w:val="16"/>
              </w:rPr>
            </w:pPr>
            <w:r w:rsidRPr="00862CDF">
              <w:rPr>
                <w:sz w:val="16"/>
                <w:szCs w:val="16"/>
              </w:rPr>
              <w:t>-95.8+TT</w:t>
            </w:r>
          </w:p>
        </w:tc>
        <w:tc>
          <w:tcPr>
            <w:tcW w:w="3573" w:type="dxa"/>
          </w:tcPr>
          <w:p w14:paraId="21075EAC" w14:textId="77777777" w:rsidR="00DF65BC" w:rsidRPr="00862CDF" w:rsidRDefault="00DF65BC" w:rsidP="00A67472">
            <w:pPr>
              <w:pStyle w:val="TAC"/>
              <w:rPr>
                <w:sz w:val="16"/>
                <w:szCs w:val="16"/>
              </w:rPr>
            </w:pPr>
            <w:r w:rsidRPr="00862CDF">
              <w:rPr>
                <w:sz w:val="16"/>
                <w:szCs w:val="16"/>
              </w:rPr>
              <w:t>-95.8</w:t>
            </w:r>
            <w:r w:rsidRPr="00862CDF">
              <w:rPr>
                <w:rFonts w:eastAsiaTheme="minorEastAsia"/>
                <w:sz w:val="16"/>
                <w:szCs w:val="16"/>
              </w:rPr>
              <w:t>-2.2</w:t>
            </w:r>
            <w:r w:rsidRPr="00862CDF">
              <w:rPr>
                <w:sz w:val="16"/>
                <w:szCs w:val="16"/>
              </w:rPr>
              <w:t>+TT</w:t>
            </w:r>
          </w:p>
        </w:tc>
      </w:tr>
      <w:tr w:rsidR="00DF65BC" w:rsidRPr="00862CDF" w14:paraId="0E6D6CC7" w14:textId="77777777" w:rsidTr="002D75A8">
        <w:tc>
          <w:tcPr>
            <w:tcW w:w="1974" w:type="dxa"/>
            <w:tcBorders>
              <w:top w:val="single" w:sz="4" w:space="0" w:color="auto"/>
              <w:bottom w:val="nil"/>
            </w:tcBorders>
          </w:tcPr>
          <w:p w14:paraId="303D975F" w14:textId="77777777" w:rsidR="00DF65BC" w:rsidRPr="00862CDF" w:rsidRDefault="00DF65BC" w:rsidP="00A67472">
            <w:pPr>
              <w:pStyle w:val="TAC"/>
              <w:rPr>
                <w:sz w:val="16"/>
                <w:szCs w:val="16"/>
              </w:rPr>
            </w:pPr>
            <w:r w:rsidRPr="00862CDF">
              <w:rPr>
                <w:sz w:val="16"/>
                <w:szCs w:val="16"/>
              </w:rPr>
              <w:t>CA_n14A-n77A</w:t>
            </w:r>
          </w:p>
        </w:tc>
        <w:tc>
          <w:tcPr>
            <w:tcW w:w="770" w:type="dxa"/>
            <w:gridSpan w:val="2"/>
            <w:tcBorders>
              <w:top w:val="single" w:sz="4" w:space="0" w:color="auto"/>
              <w:bottom w:val="nil"/>
            </w:tcBorders>
          </w:tcPr>
          <w:p w14:paraId="45E4E300" w14:textId="77777777" w:rsidR="00DF65BC" w:rsidRPr="00862CDF" w:rsidRDefault="00DF65BC" w:rsidP="00A67472">
            <w:pPr>
              <w:pStyle w:val="TAC"/>
              <w:rPr>
                <w:sz w:val="16"/>
                <w:szCs w:val="16"/>
                <w:lang w:eastAsia="zh-CN"/>
              </w:rPr>
            </w:pPr>
            <w:r w:rsidRPr="00862CDF">
              <w:rPr>
                <w:sz w:val="16"/>
                <w:szCs w:val="16"/>
                <w:lang w:eastAsia="zh-CN"/>
              </w:rPr>
              <w:t>1</w:t>
            </w:r>
          </w:p>
        </w:tc>
        <w:tc>
          <w:tcPr>
            <w:tcW w:w="714" w:type="dxa"/>
          </w:tcPr>
          <w:p w14:paraId="78E56421" w14:textId="77777777" w:rsidR="00DF65BC" w:rsidRPr="00862CDF" w:rsidRDefault="00DF65BC" w:rsidP="00A67472">
            <w:pPr>
              <w:pStyle w:val="TAC"/>
              <w:rPr>
                <w:sz w:val="16"/>
                <w:szCs w:val="16"/>
                <w:lang w:eastAsia="zh-CN"/>
              </w:rPr>
            </w:pPr>
            <w:r w:rsidRPr="00862CDF">
              <w:rPr>
                <w:rFonts w:eastAsia="Calibri"/>
                <w:sz w:val="16"/>
                <w:szCs w:val="16"/>
              </w:rPr>
              <w:t>n14</w:t>
            </w:r>
          </w:p>
        </w:tc>
        <w:tc>
          <w:tcPr>
            <w:tcW w:w="1920" w:type="dxa"/>
          </w:tcPr>
          <w:p w14:paraId="133F4884" w14:textId="77777777" w:rsidR="00DF65BC" w:rsidRPr="00862CDF" w:rsidRDefault="00DF65BC" w:rsidP="00A67472">
            <w:pPr>
              <w:pStyle w:val="TAC"/>
              <w:rPr>
                <w:rFonts w:cs="Arial"/>
                <w:sz w:val="16"/>
                <w:szCs w:val="16"/>
                <w:lang w:eastAsia="zh-CN"/>
              </w:rPr>
            </w:pPr>
            <w:r w:rsidRPr="00862CDF">
              <w:rPr>
                <w:rFonts w:cs="Arial"/>
                <w:sz w:val="16"/>
                <w:szCs w:val="16"/>
                <w:lang w:eastAsia="zh-CN"/>
              </w:rPr>
              <w:t>5</w:t>
            </w:r>
          </w:p>
        </w:tc>
        <w:tc>
          <w:tcPr>
            <w:tcW w:w="2321" w:type="dxa"/>
          </w:tcPr>
          <w:p w14:paraId="7DCDB39C" w14:textId="77777777" w:rsidR="00DF65BC" w:rsidRPr="00862CDF" w:rsidRDefault="00DF65BC" w:rsidP="00A67472">
            <w:pPr>
              <w:pStyle w:val="TAC"/>
              <w:rPr>
                <w:sz w:val="16"/>
                <w:szCs w:val="16"/>
                <w:lang w:eastAsia="zh-CN"/>
              </w:rPr>
            </w:pPr>
            <w:r w:rsidRPr="00862CDF">
              <w:rPr>
                <w:rFonts w:cs="Arial"/>
                <w:sz w:val="16"/>
                <w:szCs w:val="16"/>
              </w:rPr>
              <w:t>-97.0</w:t>
            </w:r>
            <w:r w:rsidRPr="00862CDF">
              <w:rPr>
                <w:sz w:val="16"/>
                <w:szCs w:val="16"/>
                <w:lang w:eastAsia="zh-CN"/>
              </w:rPr>
              <w:t xml:space="preserve"> +TT</w:t>
            </w:r>
          </w:p>
        </w:tc>
        <w:tc>
          <w:tcPr>
            <w:tcW w:w="3573" w:type="dxa"/>
          </w:tcPr>
          <w:p w14:paraId="577068B3" w14:textId="77777777" w:rsidR="00DF65BC" w:rsidRPr="00862CDF" w:rsidRDefault="00DF65BC" w:rsidP="00A67472">
            <w:pPr>
              <w:pStyle w:val="TAC"/>
              <w:rPr>
                <w:sz w:val="16"/>
                <w:szCs w:val="16"/>
                <w:lang w:eastAsia="zh-CN"/>
              </w:rPr>
            </w:pPr>
            <w:r w:rsidRPr="00862CDF">
              <w:rPr>
                <w:rFonts w:cs="Arial"/>
                <w:sz w:val="16"/>
                <w:szCs w:val="16"/>
              </w:rPr>
              <w:t>-97.0</w:t>
            </w:r>
            <w:r w:rsidRPr="00862CDF">
              <w:rPr>
                <w:sz w:val="16"/>
                <w:szCs w:val="16"/>
                <w:lang w:eastAsia="zh-CN"/>
              </w:rPr>
              <w:t xml:space="preserve"> +TT</w:t>
            </w:r>
          </w:p>
        </w:tc>
      </w:tr>
      <w:tr w:rsidR="00DF65BC" w:rsidRPr="00862CDF" w14:paraId="10A4C748" w14:textId="77777777" w:rsidTr="002D75A8">
        <w:tc>
          <w:tcPr>
            <w:tcW w:w="1974" w:type="dxa"/>
            <w:tcBorders>
              <w:top w:val="nil"/>
              <w:bottom w:val="nil"/>
            </w:tcBorders>
          </w:tcPr>
          <w:p w14:paraId="16F2C84A"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7AFA88FC" w14:textId="77777777" w:rsidR="00DF65BC" w:rsidRPr="00862CDF" w:rsidRDefault="00DF65BC" w:rsidP="00A67472">
            <w:pPr>
              <w:pStyle w:val="TAC"/>
              <w:rPr>
                <w:sz w:val="16"/>
                <w:szCs w:val="16"/>
                <w:lang w:eastAsia="zh-CN"/>
              </w:rPr>
            </w:pPr>
          </w:p>
        </w:tc>
        <w:tc>
          <w:tcPr>
            <w:tcW w:w="714" w:type="dxa"/>
          </w:tcPr>
          <w:p w14:paraId="78661E09" w14:textId="77777777" w:rsidR="00DF65BC" w:rsidRPr="00862CDF" w:rsidRDefault="00DF65BC" w:rsidP="00A67472">
            <w:pPr>
              <w:pStyle w:val="TAC"/>
              <w:rPr>
                <w:sz w:val="16"/>
                <w:szCs w:val="16"/>
                <w:lang w:eastAsia="zh-CN"/>
              </w:rPr>
            </w:pPr>
            <w:r w:rsidRPr="00862CDF">
              <w:rPr>
                <w:rFonts w:eastAsia="Calibri"/>
                <w:sz w:val="16"/>
                <w:szCs w:val="16"/>
              </w:rPr>
              <w:t>n77</w:t>
            </w:r>
          </w:p>
        </w:tc>
        <w:tc>
          <w:tcPr>
            <w:tcW w:w="1920" w:type="dxa"/>
          </w:tcPr>
          <w:p w14:paraId="009B2E18"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5C43F4B5" w14:textId="77777777" w:rsidR="00DF65BC" w:rsidRPr="00862CDF" w:rsidRDefault="00DF65BC" w:rsidP="00A67472">
            <w:pPr>
              <w:pStyle w:val="TAC"/>
              <w:rPr>
                <w:sz w:val="16"/>
                <w:szCs w:val="16"/>
                <w:lang w:eastAsia="zh-CN"/>
              </w:rPr>
            </w:pPr>
            <w:r w:rsidRPr="00862CDF">
              <w:rPr>
                <w:sz w:val="16"/>
                <w:szCs w:val="16"/>
                <w:lang w:eastAsia="zh-CN"/>
              </w:rPr>
              <w:t>-95.3 +10.4 +TT</w:t>
            </w:r>
          </w:p>
        </w:tc>
        <w:tc>
          <w:tcPr>
            <w:tcW w:w="3573" w:type="dxa"/>
          </w:tcPr>
          <w:p w14:paraId="360FA11E" w14:textId="77777777" w:rsidR="00DF65BC" w:rsidRPr="00862CDF" w:rsidRDefault="00DF65BC" w:rsidP="00A67472">
            <w:pPr>
              <w:pStyle w:val="TAC"/>
              <w:rPr>
                <w:sz w:val="16"/>
                <w:szCs w:val="16"/>
                <w:lang w:eastAsia="zh-CN"/>
              </w:rPr>
            </w:pPr>
            <w:r w:rsidRPr="00862CDF">
              <w:rPr>
                <w:sz w:val="16"/>
                <w:szCs w:val="16"/>
                <w:lang w:eastAsia="zh-CN"/>
              </w:rPr>
              <w:t>-95.3+10.4 +TT</w:t>
            </w:r>
          </w:p>
        </w:tc>
      </w:tr>
      <w:tr w:rsidR="00DF65BC" w:rsidRPr="00862CDF" w14:paraId="7EA67E88" w14:textId="77777777" w:rsidTr="002D75A8">
        <w:tc>
          <w:tcPr>
            <w:tcW w:w="1974" w:type="dxa"/>
            <w:tcBorders>
              <w:top w:val="nil"/>
              <w:bottom w:val="nil"/>
            </w:tcBorders>
          </w:tcPr>
          <w:p w14:paraId="1C7DBE4B" w14:textId="77777777" w:rsidR="00DF65BC" w:rsidRPr="00862CDF" w:rsidRDefault="00DF65BC" w:rsidP="00A67472">
            <w:pPr>
              <w:pStyle w:val="TAC"/>
              <w:rPr>
                <w:sz w:val="16"/>
                <w:szCs w:val="16"/>
              </w:rPr>
            </w:pPr>
          </w:p>
        </w:tc>
        <w:tc>
          <w:tcPr>
            <w:tcW w:w="770" w:type="dxa"/>
            <w:gridSpan w:val="2"/>
            <w:tcBorders>
              <w:top w:val="single" w:sz="4" w:space="0" w:color="auto"/>
              <w:bottom w:val="nil"/>
            </w:tcBorders>
          </w:tcPr>
          <w:p w14:paraId="1EFA125F" w14:textId="77777777" w:rsidR="00DF65BC" w:rsidRPr="00862CDF" w:rsidRDefault="00DF65BC" w:rsidP="00A67472">
            <w:pPr>
              <w:pStyle w:val="TAC"/>
              <w:rPr>
                <w:sz w:val="16"/>
                <w:szCs w:val="16"/>
                <w:lang w:eastAsia="zh-CN"/>
              </w:rPr>
            </w:pPr>
            <w:r w:rsidRPr="00862CDF">
              <w:rPr>
                <w:sz w:val="16"/>
                <w:szCs w:val="16"/>
                <w:lang w:eastAsia="zh-CN"/>
              </w:rPr>
              <w:t>2</w:t>
            </w:r>
          </w:p>
        </w:tc>
        <w:tc>
          <w:tcPr>
            <w:tcW w:w="714" w:type="dxa"/>
          </w:tcPr>
          <w:p w14:paraId="7A9F9928" w14:textId="77777777" w:rsidR="00DF65BC" w:rsidRPr="00862CDF" w:rsidRDefault="00DF65BC" w:rsidP="00A67472">
            <w:pPr>
              <w:pStyle w:val="TAC"/>
              <w:rPr>
                <w:sz w:val="16"/>
                <w:szCs w:val="16"/>
                <w:lang w:eastAsia="zh-CN"/>
              </w:rPr>
            </w:pPr>
            <w:r w:rsidRPr="00862CDF">
              <w:rPr>
                <w:rFonts w:eastAsia="Calibri"/>
                <w:sz w:val="16"/>
                <w:szCs w:val="16"/>
              </w:rPr>
              <w:t>n14</w:t>
            </w:r>
          </w:p>
        </w:tc>
        <w:tc>
          <w:tcPr>
            <w:tcW w:w="1920" w:type="dxa"/>
          </w:tcPr>
          <w:p w14:paraId="57C37AC8"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014A3030" w14:textId="77777777" w:rsidR="00DF65BC" w:rsidRPr="00862CDF" w:rsidRDefault="00DF65BC" w:rsidP="00A67472">
            <w:pPr>
              <w:pStyle w:val="TAC"/>
              <w:rPr>
                <w:sz w:val="16"/>
                <w:szCs w:val="16"/>
                <w:lang w:eastAsia="zh-CN"/>
              </w:rPr>
            </w:pPr>
            <w:r w:rsidRPr="00862CDF">
              <w:rPr>
                <w:sz w:val="16"/>
                <w:szCs w:val="16"/>
                <w:lang w:eastAsia="zh-CN"/>
              </w:rPr>
              <w:t>-97.0 +TT</w:t>
            </w:r>
          </w:p>
        </w:tc>
        <w:tc>
          <w:tcPr>
            <w:tcW w:w="3573" w:type="dxa"/>
          </w:tcPr>
          <w:p w14:paraId="162759A3" w14:textId="77777777" w:rsidR="00DF65BC" w:rsidRPr="00862CDF" w:rsidRDefault="00DF65BC" w:rsidP="00A67472">
            <w:pPr>
              <w:pStyle w:val="TAC"/>
              <w:rPr>
                <w:sz w:val="16"/>
                <w:szCs w:val="16"/>
                <w:lang w:eastAsia="zh-CN"/>
              </w:rPr>
            </w:pPr>
            <w:r w:rsidRPr="00862CDF">
              <w:rPr>
                <w:rFonts w:cs="Arial"/>
                <w:sz w:val="16"/>
                <w:szCs w:val="16"/>
              </w:rPr>
              <w:t>-97.0</w:t>
            </w:r>
            <w:r w:rsidRPr="00862CDF">
              <w:rPr>
                <w:sz w:val="16"/>
                <w:szCs w:val="16"/>
                <w:lang w:eastAsia="zh-CN"/>
              </w:rPr>
              <w:t xml:space="preserve"> +TT</w:t>
            </w:r>
          </w:p>
        </w:tc>
      </w:tr>
      <w:tr w:rsidR="00DF65BC" w:rsidRPr="00862CDF" w14:paraId="57C78203" w14:textId="77777777" w:rsidTr="002D75A8">
        <w:tc>
          <w:tcPr>
            <w:tcW w:w="1974" w:type="dxa"/>
            <w:tcBorders>
              <w:top w:val="nil"/>
              <w:bottom w:val="nil"/>
            </w:tcBorders>
          </w:tcPr>
          <w:p w14:paraId="54511536"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45A7AD21" w14:textId="77777777" w:rsidR="00DF65BC" w:rsidRPr="00862CDF" w:rsidRDefault="00DF65BC" w:rsidP="00A67472">
            <w:pPr>
              <w:pStyle w:val="TAC"/>
              <w:rPr>
                <w:sz w:val="16"/>
                <w:szCs w:val="16"/>
                <w:lang w:eastAsia="zh-CN"/>
              </w:rPr>
            </w:pPr>
          </w:p>
        </w:tc>
        <w:tc>
          <w:tcPr>
            <w:tcW w:w="714" w:type="dxa"/>
          </w:tcPr>
          <w:p w14:paraId="4CA9B623" w14:textId="77777777" w:rsidR="00DF65BC" w:rsidRPr="00862CDF" w:rsidRDefault="00DF65BC" w:rsidP="00A67472">
            <w:pPr>
              <w:pStyle w:val="TAC"/>
              <w:rPr>
                <w:sz w:val="16"/>
                <w:szCs w:val="16"/>
                <w:lang w:eastAsia="zh-CN"/>
              </w:rPr>
            </w:pPr>
            <w:r w:rsidRPr="00862CDF">
              <w:rPr>
                <w:rFonts w:eastAsia="Calibri"/>
                <w:sz w:val="16"/>
                <w:szCs w:val="16"/>
              </w:rPr>
              <w:t>n77</w:t>
            </w:r>
          </w:p>
        </w:tc>
        <w:tc>
          <w:tcPr>
            <w:tcW w:w="1920" w:type="dxa"/>
          </w:tcPr>
          <w:p w14:paraId="25BD2CD1" w14:textId="77777777" w:rsidR="00DF65BC" w:rsidRPr="00862CDF" w:rsidRDefault="00DF65BC" w:rsidP="00A67472">
            <w:pPr>
              <w:pStyle w:val="TAC"/>
              <w:rPr>
                <w:sz w:val="16"/>
                <w:szCs w:val="16"/>
                <w:lang w:eastAsia="zh-CN"/>
              </w:rPr>
            </w:pPr>
            <w:r w:rsidRPr="00862CDF">
              <w:rPr>
                <w:sz w:val="16"/>
                <w:szCs w:val="16"/>
                <w:lang w:eastAsia="zh-CN"/>
              </w:rPr>
              <w:t>100</w:t>
            </w:r>
          </w:p>
        </w:tc>
        <w:tc>
          <w:tcPr>
            <w:tcW w:w="2321" w:type="dxa"/>
          </w:tcPr>
          <w:p w14:paraId="656D0811" w14:textId="77777777" w:rsidR="00DF65BC" w:rsidRPr="00862CDF" w:rsidRDefault="00DF65BC" w:rsidP="00A67472">
            <w:pPr>
              <w:pStyle w:val="TAC"/>
              <w:rPr>
                <w:sz w:val="16"/>
                <w:szCs w:val="16"/>
                <w:lang w:eastAsia="zh-CN"/>
              </w:rPr>
            </w:pPr>
            <w:r w:rsidRPr="00862CDF">
              <w:rPr>
                <w:sz w:val="16"/>
                <w:szCs w:val="16"/>
                <w:lang w:eastAsia="zh-CN"/>
              </w:rPr>
              <w:t>-85.1 +0.7+TT</w:t>
            </w:r>
          </w:p>
        </w:tc>
        <w:tc>
          <w:tcPr>
            <w:tcW w:w="3573" w:type="dxa"/>
          </w:tcPr>
          <w:p w14:paraId="22DB7295" w14:textId="77777777" w:rsidR="00DF65BC" w:rsidRPr="00862CDF" w:rsidRDefault="00DF65BC" w:rsidP="00A67472">
            <w:pPr>
              <w:pStyle w:val="TAC"/>
              <w:rPr>
                <w:sz w:val="16"/>
                <w:szCs w:val="16"/>
                <w:lang w:eastAsia="zh-CN"/>
              </w:rPr>
            </w:pPr>
            <w:r w:rsidRPr="00862CDF">
              <w:rPr>
                <w:sz w:val="16"/>
                <w:szCs w:val="16"/>
                <w:lang w:eastAsia="zh-CN"/>
              </w:rPr>
              <w:t>-85.1 +0.7+TT</w:t>
            </w:r>
          </w:p>
        </w:tc>
      </w:tr>
      <w:tr w:rsidR="00DF65BC" w:rsidRPr="00862CDF" w14:paraId="70444247" w14:textId="77777777" w:rsidTr="002D75A8">
        <w:tc>
          <w:tcPr>
            <w:tcW w:w="1974" w:type="dxa"/>
            <w:tcBorders>
              <w:top w:val="nil"/>
              <w:bottom w:val="nil"/>
            </w:tcBorders>
          </w:tcPr>
          <w:p w14:paraId="1BD39CA9" w14:textId="77777777" w:rsidR="00DF65BC" w:rsidRPr="00862CDF" w:rsidRDefault="00DF65BC" w:rsidP="00A67472">
            <w:pPr>
              <w:pStyle w:val="TAC"/>
              <w:rPr>
                <w:sz w:val="16"/>
                <w:szCs w:val="16"/>
              </w:rPr>
            </w:pPr>
          </w:p>
        </w:tc>
        <w:tc>
          <w:tcPr>
            <w:tcW w:w="770" w:type="dxa"/>
            <w:gridSpan w:val="2"/>
            <w:tcBorders>
              <w:top w:val="single" w:sz="4" w:space="0" w:color="auto"/>
              <w:bottom w:val="nil"/>
            </w:tcBorders>
          </w:tcPr>
          <w:p w14:paraId="202DC4A1" w14:textId="77777777" w:rsidR="00DF65BC" w:rsidRPr="00862CDF" w:rsidRDefault="00DF65BC" w:rsidP="00A67472">
            <w:pPr>
              <w:pStyle w:val="TAC"/>
              <w:rPr>
                <w:sz w:val="16"/>
                <w:szCs w:val="16"/>
                <w:lang w:eastAsia="zh-CN"/>
              </w:rPr>
            </w:pPr>
            <w:r w:rsidRPr="00862CDF">
              <w:rPr>
                <w:sz w:val="16"/>
                <w:szCs w:val="16"/>
                <w:lang w:eastAsia="zh-CN"/>
              </w:rPr>
              <w:t>3</w:t>
            </w:r>
          </w:p>
        </w:tc>
        <w:tc>
          <w:tcPr>
            <w:tcW w:w="714" w:type="dxa"/>
          </w:tcPr>
          <w:p w14:paraId="16DD2809" w14:textId="77777777" w:rsidR="00DF65BC" w:rsidRPr="00862CDF" w:rsidRDefault="00DF65BC" w:rsidP="00A67472">
            <w:pPr>
              <w:pStyle w:val="TAC"/>
              <w:rPr>
                <w:sz w:val="16"/>
                <w:szCs w:val="16"/>
                <w:lang w:eastAsia="zh-CN"/>
              </w:rPr>
            </w:pPr>
            <w:r w:rsidRPr="00862CDF">
              <w:rPr>
                <w:rFonts w:eastAsia="Calibri"/>
                <w:sz w:val="16"/>
                <w:szCs w:val="16"/>
              </w:rPr>
              <w:t>n14</w:t>
            </w:r>
          </w:p>
        </w:tc>
        <w:tc>
          <w:tcPr>
            <w:tcW w:w="1920" w:type="dxa"/>
          </w:tcPr>
          <w:p w14:paraId="3D55A90D" w14:textId="77777777" w:rsidR="00DF65BC" w:rsidRPr="00862CDF" w:rsidRDefault="00DF65BC" w:rsidP="00A67472">
            <w:pPr>
              <w:pStyle w:val="TAC"/>
              <w:rPr>
                <w:rFonts w:cs="Arial"/>
                <w:sz w:val="16"/>
                <w:szCs w:val="16"/>
                <w:lang w:eastAsia="zh-CN"/>
              </w:rPr>
            </w:pPr>
            <w:r w:rsidRPr="00862CDF">
              <w:rPr>
                <w:rFonts w:cs="Arial"/>
                <w:sz w:val="16"/>
                <w:szCs w:val="16"/>
                <w:lang w:eastAsia="zh-CN"/>
              </w:rPr>
              <w:t>5</w:t>
            </w:r>
          </w:p>
        </w:tc>
        <w:tc>
          <w:tcPr>
            <w:tcW w:w="2321" w:type="dxa"/>
          </w:tcPr>
          <w:p w14:paraId="1A433204" w14:textId="77777777" w:rsidR="00DF65BC" w:rsidRPr="00862CDF" w:rsidRDefault="00DF65BC" w:rsidP="00A67472">
            <w:pPr>
              <w:pStyle w:val="TAC"/>
              <w:rPr>
                <w:sz w:val="16"/>
                <w:szCs w:val="16"/>
                <w:lang w:eastAsia="zh-CN"/>
              </w:rPr>
            </w:pPr>
            <w:r w:rsidRPr="00862CDF">
              <w:rPr>
                <w:rFonts w:cs="Arial"/>
                <w:sz w:val="16"/>
                <w:szCs w:val="16"/>
              </w:rPr>
              <w:t xml:space="preserve">-97.0 </w:t>
            </w:r>
            <w:r w:rsidRPr="00862CDF">
              <w:rPr>
                <w:sz w:val="16"/>
                <w:szCs w:val="16"/>
                <w:lang w:eastAsia="zh-CN"/>
              </w:rPr>
              <w:t>+ 5.5 +TT</w:t>
            </w:r>
          </w:p>
        </w:tc>
        <w:tc>
          <w:tcPr>
            <w:tcW w:w="3573" w:type="dxa"/>
          </w:tcPr>
          <w:p w14:paraId="1EE27236" w14:textId="77777777" w:rsidR="00DF65BC" w:rsidRPr="00862CDF" w:rsidRDefault="00DF65BC" w:rsidP="00A67472">
            <w:pPr>
              <w:pStyle w:val="TAC"/>
              <w:rPr>
                <w:sz w:val="16"/>
                <w:szCs w:val="16"/>
                <w:lang w:eastAsia="zh-CN"/>
              </w:rPr>
            </w:pPr>
            <w:r w:rsidRPr="00862CDF">
              <w:rPr>
                <w:rFonts w:cs="Arial"/>
                <w:sz w:val="16"/>
                <w:szCs w:val="16"/>
              </w:rPr>
              <w:t xml:space="preserve">-97.0 </w:t>
            </w:r>
            <w:r w:rsidRPr="00862CDF">
              <w:rPr>
                <w:sz w:val="16"/>
                <w:szCs w:val="16"/>
                <w:lang w:eastAsia="zh-CN"/>
              </w:rPr>
              <w:t>+ 5.5 +TT</w:t>
            </w:r>
          </w:p>
        </w:tc>
      </w:tr>
      <w:tr w:rsidR="00DF65BC" w:rsidRPr="00862CDF" w14:paraId="19C4C28C" w14:textId="77777777" w:rsidTr="002D75A8">
        <w:tc>
          <w:tcPr>
            <w:tcW w:w="1974" w:type="dxa"/>
            <w:tcBorders>
              <w:top w:val="nil"/>
              <w:bottom w:val="nil"/>
            </w:tcBorders>
          </w:tcPr>
          <w:p w14:paraId="05AF94A2"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3BE5C1A0" w14:textId="77777777" w:rsidR="00DF65BC" w:rsidRPr="00862CDF" w:rsidRDefault="00DF65BC" w:rsidP="00A67472">
            <w:pPr>
              <w:pStyle w:val="TAC"/>
              <w:rPr>
                <w:sz w:val="16"/>
                <w:szCs w:val="16"/>
                <w:lang w:eastAsia="zh-CN"/>
              </w:rPr>
            </w:pPr>
          </w:p>
        </w:tc>
        <w:tc>
          <w:tcPr>
            <w:tcW w:w="714" w:type="dxa"/>
          </w:tcPr>
          <w:p w14:paraId="7841E87E" w14:textId="77777777" w:rsidR="00DF65BC" w:rsidRPr="00862CDF" w:rsidRDefault="00DF65BC" w:rsidP="00A67472">
            <w:pPr>
              <w:pStyle w:val="TAC"/>
              <w:rPr>
                <w:sz w:val="16"/>
                <w:szCs w:val="16"/>
                <w:lang w:eastAsia="zh-CN"/>
              </w:rPr>
            </w:pPr>
            <w:r w:rsidRPr="00862CDF">
              <w:rPr>
                <w:rFonts w:eastAsia="Calibri"/>
                <w:sz w:val="16"/>
                <w:szCs w:val="16"/>
              </w:rPr>
              <w:t>n77</w:t>
            </w:r>
          </w:p>
        </w:tc>
        <w:tc>
          <w:tcPr>
            <w:tcW w:w="1920" w:type="dxa"/>
          </w:tcPr>
          <w:p w14:paraId="13813405"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5EB55C3C" w14:textId="77777777" w:rsidR="00DF65BC" w:rsidRPr="00862CDF" w:rsidRDefault="00DF65BC" w:rsidP="00A67472">
            <w:pPr>
              <w:pStyle w:val="TAC"/>
              <w:rPr>
                <w:sz w:val="16"/>
                <w:szCs w:val="16"/>
                <w:lang w:eastAsia="zh-CN"/>
              </w:rPr>
            </w:pPr>
            <w:r w:rsidRPr="00862CDF">
              <w:rPr>
                <w:sz w:val="16"/>
                <w:szCs w:val="16"/>
                <w:lang w:eastAsia="zh-CN"/>
              </w:rPr>
              <w:t>-95.3 +TT</w:t>
            </w:r>
          </w:p>
        </w:tc>
        <w:tc>
          <w:tcPr>
            <w:tcW w:w="3573" w:type="dxa"/>
          </w:tcPr>
          <w:p w14:paraId="6EA06161" w14:textId="77777777" w:rsidR="00DF65BC" w:rsidRPr="00862CDF" w:rsidRDefault="00DF65BC" w:rsidP="00A67472">
            <w:pPr>
              <w:pStyle w:val="TAC"/>
              <w:rPr>
                <w:sz w:val="16"/>
                <w:szCs w:val="16"/>
                <w:lang w:eastAsia="zh-CN"/>
              </w:rPr>
            </w:pPr>
            <w:r w:rsidRPr="00862CDF">
              <w:rPr>
                <w:sz w:val="16"/>
                <w:szCs w:val="16"/>
                <w:lang w:eastAsia="zh-CN"/>
              </w:rPr>
              <w:t>-95.3 -2.2 +TT</w:t>
            </w:r>
          </w:p>
        </w:tc>
      </w:tr>
      <w:tr w:rsidR="00DF65BC" w:rsidRPr="00862CDF" w14:paraId="3DB6F3D4" w14:textId="77777777" w:rsidTr="002D75A8">
        <w:tc>
          <w:tcPr>
            <w:tcW w:w="1974" w:type="dxa"/>
            <w:tcBorders>
              <w:top w:val="nil"/>
              <w:bottom w:val="nil"/>
            </w:tcBorders>
          </w:tcPr>
          <w:p w14:paraId="2C683586" w14:textId="77777777" w:rsidR="00DF65BC" w:rsidRPr="00862CDF" w:rsidRDefault="00DF65BC" w:rsidP="00A67472">
            <w:pPr>
              <w:pStyle w:val="TAC"/>
              <w:rPr>
                <w:sz w:val="16"/>
                <w:szCs w:val="16"/>
              </w:rPr>
            </w:pPr>
          </w:p>
        </w:tc>
        <w:tc>
          <w:tcPr>
            <w:tcW w:w="770" w:type="dxa"/>
            <w:gridSpan w:val="2"/>
            <w:tcBorders>
              <w:top w:val="single" w:sz="4" w:space="0" w:color="auto"/>
              <w:bottom w:val="nil"/>
            </w:tcBorders>
          </w:tcPr>
          <w:p w14:paraId="34DA2627" w14:textId="77777777" w:rsidR="00DF65BC" w:rsidRPr="00862CDF" w:rsidRDefault="00DF65BC" w:rsidP="00A67472">
            <w:pPr>
              <w:pStyle w:val="TAC"/>
              <w:rPr>
                <w:sz w:val="16"/>
                <w:szCs w:val="16"/>
                <w:lang w:eastAsia="zh-CN"/>
              </w:rPr>
            </w:pPr>
            <w:r w:rsidRPr="00862CDF">
              <w:rPr>
                <w:sz w:val="16"/>
                <w:szCs w:val="16"/>
                <w:lang w:eastAsia="zh-CN"/>
              </w:rPr>
              <w:t>4</w:t>
            </w:r>
          </w:p>
        </w:tc>
        <w:tc>
          <w:tcPr>
            <w:tcW w:w="714" w:type="dxa"/>
          </w:tcPr>
          <w:p w14:paraId="2FF68328" w14:textId="77777777" w:rsidR="00DF65BC" w:rsidRPr="00862CDF" w:rsidRDefault="00DF65BC" w:rsidP="00A67472">
            <w:pPr>
              <w:pStyle w:val="TAC"/>
              <w:rPr>
                <w:sz w:val="16"/>
                <w:szCs w:val="16"/>
                <w:lang w:eastAsia="zh-CN"/>
              </w:rPr>
            </w:pPr>
            <w:r w:rsidRPr="00862CDF">
              <w:rPr>
                <w:rFonts w:eastAsia="Calibri"/>
                <w:sz w:val="16"/>
                <w:szCs w:val="16"/>
              </w:rPr>
              <w:t>n14</w:t>
            </w:r>
          </w:p>
        </w:tc>
        <w:tc>
          <w:tcPr>
            <w:tcW w:w="1920" w:type="dxa"/>
          </w:tcPr>
          <w:p w14:paraId="1F1258F8" w14:textId="77777777" w:rsidR="00DF65BC" w:rsidRPr="00862CDF" w:rsidRDefault="00DF65BC" w:rsidP="00A67472">
            <w:pPr>
              <w:pStyle w:val="TAC"/>
              <w:rPr>
                <w:rFonts w:cs="Arial"/>
                <w:sz w:val="16"/>
                <w:szCs w:val="16"/>
              </w:rPr>
            </w:pPr>
            <w:r w:rsidRPr="00862CDF">
              <w:rPr>
                <w:rFonts w:cs="Arial"/>
                <w:sz w:val="16"/>
                <w:szCs w:val="16"/>
                <w:lang w:eastAsia="zh-CN"/>
              </w:rPr>
              <w:t>5</w:t>
            </w:r>
          </w:p>
        </w:tc>
        <w:tc>
          <w:tcPr>
            <w:tcW w:w="2321" w:type="dxa"/>
          </w:tcPr>
          <w:p w14:paraId="1DEBE7DB" w14:textId="77777777" w:rsidR="00DF65BC" w:rsidRPr="00862CDF" w:rsidRDefault="00DF65BC" w:rsidP="00A67472">
            <w:pPr>
              <w:pStyle w:val="TAC"/>
              <w:rPr>
                <w:sz w:val="16"/>
                <w:szCs w:val="16"/>
                <w:lang w:eastAsia="zh-CN"/>
              </w:rPr>
            </w:pPr>
            <w:r w:rsidRPr="00862CDF">
              <w:rPr>
                <w:rFonts w:cs="Arial"/>
                <w:sz w:val="16"/>
                <w:szCs w:val="16"/>
              </w:rPr>
              <w:t xml:space="preserve">-97.0 </w:t>
            </w:r>
            <w:r w:rsidRPr="00862CDF">
              <w:rPr>
                <w:sz w:val="16"/>
                <w:szCs w:val="16"/>
                <w:lang w:eastAsia="zh-CN"/>
              </w:rPr>
              <w:t>+ 31 +TT</w:t>
            </w:r>
          </w:p>
        </w:tc>
        <w:tc>
          <w:tcPr>
            <w:tcW w:w="3573" w:type="dxa"/>
          </w:tcPr>
          <w:p w14:paraId="7E2A7427" w14:textId="77777777" w:rsidR="00DF65BC" w:rsidRPr="00862CDF" w:rsidRDefault="00DF65BC" w:rsidP="00A67472">
            <w:pPr>
              <w:pStyle w:val="TAC"/>
              <w:rPr>
                <w:sz w:val="16"/>
                <w:szCs w:val="16"/>
                <w:lang w:eastAsia="zh-CN"/>
              </w:rPr>
            </w:pPr>
            <w:r w:rsidRPr="00862CDF">
              <w:rPr>
                <w:rFonts w:cs="Arial"/>
                <w:sz w:val="16"/>
                <w:szCs w:val="16"/>
              </w:rPr>
              <w:t xml:space="preserve">-97.0 </w:t>
            </w:r>
            <w:r w:rsidRPr="00862CDF">
              <w:rPr>
                <w:sz w:val="16"/>
                <w:szCs w:val="16"/>
                <w:lang w:eastAsia="zh-CN"/>
              </w:rPr>
              <w:t>+ 31 +TT</w:t>
            </w:r>
          </w:p>
        </w:tc>
      </w:tr>
      <w:tr w:rsidR="00DF65BC" w:rsidRPr="00862CDF" w14:paraId="4800AB36" w14:textId="77777777" w:rsidTr="002D75A8">
        <w:tc>
          <w:tcPr>
            <w:tcW w:w="1974" w:type="dxa"/>
            <w:tcBorders>
              <w:top w:val="nil"/>
              <w:bottom w:val="nil"/>
            </w:tcBorders>
          </w:tcPr>
          <w:p w14:paraId="2EB4E901"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6D5B8ECC" w14:textId="77777777" w:rsidR="00DF65BC" w:rsidRPr="00862CDF" w:rsidRDefault="00DF65BC" w:rsidP="00A67472">
            <w:pPr>
              <w:pStyle w:val="TAC"/>
              <w:rPr>
                <w:sz w:val="16"/>
                <w:szCs w:val="16"/>
                <w:lang w:eastAsia="zh-CN"/>
              </w:rPr>
            </w:pPr>
          </w:p>
        </w:tc>
        <w:tc>
          <w:tcPr>
            <w:tcW w:w="714" w:type="dxa"/>
          </w:tcPr>
          <w:p w14:paraId="6C82143A" w14:textId="77777777" w:rsidR="00DF65BC" w:rsidRPr="00862CDF" w:rsidRDefault="00DF65BC" w:rsidP="00A67472">
            <w:pPr>
              <w:pStyle w:val="TAC"/>
              <w:rPr>
                <w:sz w:val="16"/>
                <w:szCs w:val="16"/>
                <w:lang w:eastAsia="zh-CN"/>
              </w:rPr>
            </w:pPr>
            <w:r w:rsidRPr="00862CDF">
              <w:rPr>
                <w:rFonts w:eastAsia="Calibri"/>
                <w:sz w:val="16"/>
                <w:szCs w:val="16"/>
              </w:rPr>
              <w:t>n77</w:t>
            </w:r>
          </w:p>
        </w:tc>
        <w:tc>
          <w:tcPr>
            <w:tcW w:w="1920" w:type="dxa"/>
          </w:tcPr>
          <w:p w14:paraId="554EF978"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51C548EF" w14:textId="77777777" w:rsidR="00DF65BC" w:rsidRPr="00862CDF" w:rsidRDefault="00DF65BC" w:rsidP="00A67472">
            <w:pPr>
              <w:pStyle w:val="TAC"/>
              <w:rPr>
                <w:sz w:val="16"/>
                <w:szCs w:val="16"/>
                <w:lang w:eastAsia="zh-CN"/>
              </w:rPr>
            </w:pPr>
            <w:r w:rsidRPr="00862CDF">
              <w:rPr>
                <w:sz w:val="16"/>
                <w:szCs w:val="16"/>
                <w:lang w:eastAsia="zh-CN"/>
              </w:rPr>
              <w:t>-95.3 +TT</w:t>
            </w:r>
          </w:p>
        </w:tc>
        <w:tc>
          <w:tcPr>
            <w:tcW w:w="3573" w:type="dxa"/>
          </w:tcPr>
          <w:p w14:paraId="188BD896" w14:textId="77777777" w:rsidR="00DF65BC" w:rsidRPr="00862CDF" w:rsidRDefault="00DF65BC" w:rsidP="00A67472">
            <w:pPr>
              <w:pStyle w:val="TAC"/>
              <w:rPr>
                <w:sz w:val="16"/>
                <w:szCs w:val="16"/>
                <w:lang w:eastAsia="zh-CN"/>
              </w:rPr>
            </w:pPr>
            <w:r w:rsidRPr="00862CDF">
              <w:rPr>
                <w:sz w:val="16"/>
                <w:szCs w:val="16"/>
                <w:lang w:eastAsia="zh-CN"/>
              </w:rPr>
              <w:t>-95.3 -2.2 +TT</w:t>
            </w:r>
          </w:p>
        </w:tc>
      </w:tr>
      <w:tr w:rsidR="00DF65BC" w:rsidRPr="00862CDF" w14:paraId="2F7E9B5E" w14:textId="77777777" w:rsidTr="002D75A8">
        <w:tc>
          <w:tcPr>
            <w:tcW w:w="1974" w:type="dxa"/>
            <w:tcBorders>
              <w:top w:val="nil"/>
              <w:bottom w:val="nil"/>
            </w:tcBorders>
          </w:tcPr>
          <w:p w14:paraId="5CB523B6" w14:textId="77777777" w:rsidR="00DF65BC" w:rsidRPr="00862CDF" w:rsidRDefault="00DF65BC" w:rsidP="00A67472">
            <w:pPr>
              <w:pStyle w:val="TAC"/>
              <w:rPr>
                <w:sz w:val="16"/>
                <w:szCs w:val="16"/>
              </w:rPr>
            </w:pPr>
          </w:p>
        </w:tc>
        <w:tc>
          <w:tcPr>
            <w:tcW w:w="770" w:type="dxa"/>
            <w:gridSpan w:val="2"/>
            <w:tcBorders>
              <w:top w:val="single" w:sz="4" w:space="0" w:color="auto"/>
              <w:bottom w:val="nil"/>
            </w:tcBorders>
          </w:tcPr>
          <w:p w14:paraId="2C27E8F1" w14:textId="77777777" w:rsidR="00DF65BC" w:rsidRPr="00862CDF" w:rsidRDefault="00DF65BC" w:rsidP="00A67472">
            <w:pPr>
              <w:pStyle w:val="TAC"/>
              <w:rPr>
                <w:sz w:val="16"/>
                <w:szCs w:val="16"/>
                <w:lang w:eastAsia="zh-CN"/>
              </w:rPr>
            </w:pPr>
            <w:r w:rsidRPr="00862CDF">
              <w:rPr>
                <w:sz w:val="16"/>
                <w:szCs w:val="16"/>
                <w:lang w:eastAsia="zh-CN"/>
              </w:rPr>
              <w:t>5</w:t>
            </w:r>
          </w:p>
        </w:tc>
        <w:tc>
          <w:tcPr>
            <w:tcW w:w="714" w:type="dxa"/>
          </w:tcPr>
          <w:p w14:paraId="122027A4" w14:textId="77777777" w:rsidR="00DF65BC" w:rsidRPr="00862CDF" w:rsidRDefault="00DF65BC" w:rsidP="00A67472">
            <w:pPr>
              <w:pStyle w:val="TAC"/>
              <w:rPr>
                <w:sz w:val="16"/>
                <w:szCs w:val="16"/>
                <w:lang w:eastAsia="zh-CN"/>
              </w:rPr>
            </w:pPr>
            <w:r w:rsidRPr="00862CDF">
              <w:rPr>
                <w:rFonts w:eastAsia="Calibri"/>
                <w:sz w:val="16"/>
                <w:szCs w:val="16"/>
              </w:rPr>
              <w:t>n14</w:t>
            </w:r>
          </w:p>
        </w:tc>
        <w:tc>
          <w:tcPr>
            <w:tcW w:w="1920" w:type="dxa"/>
          </w:tcPr>
          <w:p w14:paraId="769D79FE" w14:textId="77777777" w:rsidR="00DF65BC" w:rsidRPr="00862CDF" w:rsidRDefault="00DF65BC" w:rsidP="00A67472">
            <w:pPr>
              <w:pStyle w:val="TAC"/>
              <w:rPr>
                <w:sz w:val="16"/>
                <w:szCs w:val="16"/>
                <w:lang w:eastAsia="zh-CN"/>
              </w:rPr>
            </w:pPr>
            <w:r w:rsidRPr="00862CDF">
              <w:rPr>
                <w:rFonts w:cs="Arial"/>
                <w:sz w:val="16"/>
                <w:szCs w:val="16"/>
                <w:lang w:eastAsia="zh-CN"/>
              </w:rPr>
              <w:t>10</w:t>
            </w:r>
          </w:p>
        </w:tc>
        <w:tc>
          <w:tcPr>
            <w:tcW w:w="2321" w:type="dxa"/>
          </w:tcPr>
          <w:p w14:paraId="125E070D" w14:textId="77777777" w:rsidR="00DF65BC" w:rsidRPr="00862CDF" w:rsidRDefault="00DF65BC" w:rsidP="00A67472">
            <w:pPr>
              <w:pStyle w:val="TAC"/>
              <w:rPr>
                <w:sz w:val="16"/>
                <w:szCs w:val="16"/>
                <w:lang w:eastAsia="zh-CN"/>
              </w:rPr>
            </w:pPr>
            <w:r w:rsidRPr="00862CDF">
              <w:rPr>
                <w:sz w:val="16"/>
                <w:szCs w:val="16"/>
                <w:lang w:eastAsia="zh-CN"/>
              </w:rPr>
              <w:t>-93.8 + 28 +TT</w:t>
            </w:r>
          </w:p>
        </w:tc>
        <w:tc>
          <w:tcPr>
            <w:tcW w:w="3573" w:type="dxa"/>
          </w:tcPr>
          <w:p w14:paraId="3C414847" w14:textId="77777777" w:rsidR="00DF65BC" w:rsidRPr="00862CDF" w:rsidRDefault="00DF65BC" w:rsidP="00A67472">
            <w:pPr>
              <w:pStyle w:val="TAC"/>
              <w:rPr>
                <w:sz w:val="16"/>
                <w:szCs w:val="16"/>
                <w:lang w:eastAsia="zh-CN"/>
              </w:rPr>
            </w:pPr>
            <w:r w:rsidRPr="00862CDF">
              <w:rPr>
                <w:sz w:val="16"/>
                <w:szCs w:val="16"/>
                <w:lang w:eastAsia="zh-CN"/>
              </w:rPr>
              <w:t>-93.8 + 28 +TT</w:t>
            </w:r>
          </w:p>
        </w:tc>
      </w:tr>
      <w:tr w:rsidR="00DF65BC" w:rsidRPr="00862CDF" w14:paraId="6C0D373A" w14:textId="77777777" w:rsidTr="002D75A8">
        <w:tc>
          <w:tcPr>
            <w:tcW w:w="1974" w:type="dxa"/>
            <w:tcBorders>
              <w:top w:val="nil"/>
              <w:bottom w:val="single" w:sz="4" w:space="0" w:color="auto"/>
            </w:tcBorders>
          </w:tcPr>
          <w:p w14:paraId="271B3B3E"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5ABC880C" w14:textId="77777777" w:rsidR="00DF65BC" w:rsidRPr="00862CDF" w:rsidRDefault="00DF65BC" w:rsidP="00A67472">
            <w:pPr>
              <w:pStyle w:val="TAC"/>
              <w:rPr>
                <w:sz w:val="16"/>
                <w:szCs w:val="16"/>
                <w:lang w:eastAsia="zh-CN"/>
              </w:rPr>
            </w:pPr>
          </w:p>
        </w:tc>
        <w:tc>
          <w:tcPr>
            <w:tcW w:w="714" w:type="dxa"/>
          </w:tcPr>
          <w:p w14:paraId="0DBC1BFD" w14:textId="77777777" w:rsidR="00DF65BC" w:rsidRPr="00862CDF" w:rsidRDefault="00DF65BC" w:rsidP="00A67472">
            <w:pPr>
              <w:pStyle w:val="TAC"/>
              <w:rPr>
                <w:sz w:val="16"/>
                <w:szCs w:val="16"/>
                <w:lang w:eastAsia="zh-CN"/>
              </w:rPr>
            </w:pPr>
            <w:r w:rsidRPr="00862CDF">
              <w:rPr>
                <w:rFonts w:eastAsia="Calibri"/>
                <w:sz w:val="16"/>
                <w:szCs w:val="16"/>
              </w:rPr>
              <w:t>n77</w:t>
            </w:r>
          </w:p>
        </w:tc>
        <w:tc>
          <w:tcPr>
            <w:tcW w:w="1920" w:type="dxa"/>
          </w:tcPr>
          <w:p w14:paraId="048A7468" w14:textId="77777777" w:rsidR="00DF65BC" w:rsidRPr="00862CDF" w:rsidRDefault="00DF65BC" w:rsidP="00A67472">
            <w:pPr>
              <w:pStyle w:val="TAC"/>
              <w:rPr>
                <w:sz w:val="16"/>
                <w:szCs w:val="16"/>
              </w:rPr>
            </w:pPr>
            <w:r w:rsidRPr="00862CDF">
              <w:rPr>
                <w:sz w:val="16"/>
                <w:szCs w:val="16"/>
                <w:lang w:eastAsia="zh-CN"/>
              </w:rPr>
              <w:t>10</w:t>
            </w:r>
          </w:p>
        </w:tc>
        <w:tc>
          <w:tcPr>
            <w:tcW w:w="2321" w:type="dxa"/>
          </w:tcPr>
          <w:p w14:paraId="4EA075CC" w14:textId="77777777" w:rsidR="00DF65BC" w:rsidRPr="00862CDF" w:rsidRDefault="00DF65BC" w:rsidP="00A67472">
            <w:pPr>
              <w:pStyle w:val="TAC"/>
              <w:rPr>
                <w:sz w:val="16"/>
                <w:szCs w:val="16"/>
                <w:lang w:eastAsia="zh-CN"/>
              </w:rPr>
            </w:pPr>
            <w:r w:rsidRPr="00862CDF">
              <w:rPr>
                <w:sz w:val="16"/>
                <w:szCs w:val="16"/>
              </w:rPr>
              <w:t>-95.3 +TT</w:t>
            </w:r>
          </w:p>
        </w:tc>
        <w:tc>
          <w:tcPr>
            <w:tcW w:w="3573" w:type="dxa"/>
          </w:tcPr>
          <w:p w14:paraId="7CD3FFE7" w14:textId="77777777" w:rsidR="00DF65BC" w:rsidRPr="00862CDF" w:rsidRDefault="00DF65BC" w:rsidP="00A67472">
            <w:pPr>
              <w:pStyle w:val="TAC"/>
              <w:rPr>
                <w:sz w:val="16"/>
                <w:szCs w:val="16"/>
                <w:lang w:eastAsia="zh-CN"/>
              </w:rPr>
            </w:pPr>
            <w:r w:rsidRPr="00862CDF">
              <w:rPr>
                <w:sz w:val="16"/>
                <w:szCs w:val="16"/>
                <w:lang w:eastAsia="zh-CN"/>
              </w:rPr>
              <w:t>-95.3 -2.2 +TT</w:t>
            </w:r>
          </w:p>
        </w:tc>
      </w:tr>
      <w:tr w:rsidR="00DF65BC" w:rsidRPr="00862CDF" w14:paraId="6404EF3C" w14:textId="77777777" w:rsidTr="002D75A8">
        <w:tc>
          <w:tcPr>
            <w:tcW w:w="1974" w:type="dxa"/>
            <w:tcBorders>
              <w:top w:val="single" w:sz="4" w:space="0" w:color="auto"/>
              <w:bottom w:val="nil"/>
            </w:tcBorders>
          </w:tcPr>
          <w:p w14:paraId="520CA514" w14:textId="77777777" w:rsidR="00DF65BC" w:rsidRPr="00862CDF" w:rsidRDefault="00DF65BC" w:rsidP="00A67472">
            <w:pPr>
              <w:pStyle w:val="TAC"/>
              <w:rPr>
                <w:sz w:val="16"/>
                <w:szCs w:val="16"/>
              </w:rPr>
            </w:pPr>
            <w:r w:rsidRPr="00862CDF">
              <w:rPr>
                <w:sz w:val="16"/>
                <w:szCs w:val="16"/>
              </w:rPr>
              <w:t>CA_n20A-n78A</w:t>
            </w:r>
          </w:p>
        </w:tc>
        <w:tc>
          <w:tcPr>
            <w:tcW w:w="770" w:type="dxa"/>
            <w:gridSpan w:val="2"/>
            <w:tcBorders>
              <w:top w:val="single" w:sz="4" w:space="0" w:color="auto"/>
              <w:bottom w:val="nil"/>
            </w:tcBorders>
          </w:tcPr>
          <w:p w14:paraId="4A25D797" w14:textId="77777777" w:rsidR="00DF65BC" w:rsidRPr="00862CDF" w:rsidRDefault="00DF65BC" w:rsidP="00A67472">
            <w:pPr>
              <w:pStyle w:val="TAC"/>
              <w:rPr>
                <w:sz w:val="16"/>
                <w:szCs w:val="16"/>
                <w:lang w:eastAsia="zh-CN"/>
              </w:rPr>
            </w:pPr>
            <w:r w:rsidRPr="00862CDF">
              <w:rPr>
                <w:sz w:val="16"/>
                <w:szCs w:val="16"/>
                <w:lang w:eastAsia="zh-CN"/>
              </w:rPr>
              <w:t>1</w:t>
            </w:r>
          </w:p>
        </w:tc>
        <w:tc>
          <w:tcPr>
            <w:tcW w:w="714" w:type="dxa"/>
          </w:tcPr>
          <w:p w14:paraId="28CCA834" w14:textId="77777777" w:rsidR="00DF65BC" w:rsidRPr="00862CDF" w:rsidRDefault="00DF65BC" w:rsidP="00A67472">
            <w:pPr>
              <w:pStyle w:val="TAC"/>
              <w:rPr>
                <w:sz w:val="16"/>
                <w:szCs w:val="16"/>
                <w:lang w:eastAsia="zh-CN"/>
              </w:rPr>
            </w:pPr>
            <w:r w:rsidRPr="00862CDF">
              <w:rPr>
                <w:sz w:val="16"/>
                <w:szCs w:val="16"/>
                <w:lang w:eastAsia="zh-CN"/>
              </w:rPr>
              <w:t>n20</w:t>
            </w:r>
          </w:p>
        </w:tc>
        <w:tc>
          <w:tcPr>
            <w:tcW w:w="1920" w:type="dxa"/>
          </w:tcPr>
          <w:p w14:paraId="4E5D9F64"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78B8AA9F" w14:textId="77777777" w:rsidR="00DF65BC" w:rsidRPr="00862CDF" w:rsidRDefault="00DF65BC" w:rsidP="00A67472">
            <w:pPr>
              <w:pStyle w:val="TAC"/>
              <w:rPr>
                <w:sz w:val="16"/>
                <w:szCs w:val="16"/>
                <w:lang w:eastAsia="zh-CN"/>
              </w:rPr>
            </w:pPr>
            <w:r w:rsidRPr="00862CDF">
              <w:rPr>
                <w:sz w:val="16"/>
                <w:szCs w:val="16"/>
                <w:lang w:eastAsia="zh-CN"/>
              </w:rPr>
              <w:t>-97.0+TT</w:t>
            </w:r>
          </w:p>
        </w:tc>
        <w:tc>
          <w:tcPr>
            <w:tcW w:w="3573" w:type="dxa"/>
          </w:tcPr>
          <w:p w14:paraId="5F769A29" w14:textId="77777777" w:rsidR="00DF65BC" w:rsidRPr="00862CDF" w:rsidRDefault="00DF65BC" w:rsidP="00A67472">
            <w:pPr>
              <w:pStyle w:val="TAC"/>
              <w:rPr>
                <w:sz w:val="16"/>
                <w:szCs w:val="16"/>
                <w:lang w:eastAsia="zh-CN"/>
              </w:rPr>
            </w:pPr>
            <w:r w:rsidRPr="00862CDF">
              <w:rPr>
                <w:sz w:val="16"/>
                <w:szCs w:val="16"/>
                <w:lang w:eastAsia="zh-CN"/>
              </w:rPr>
              <w:t>-97.0-2.4</w:t>
            </w:r>
            <w:r w:rsidRPr="00862CDF">
              <w:rPr>
                <w:sz w:val="16"/>
                <w:szCs w:val="16"/>
                <w:vertAlign w:val="superscript"/>
                <w:lang w:eastAsia="zh-CN"/>
              </w:rPr>
              <w:t>7</w:t>
            </w:r>
            <w:r w:rsidRPr="00862CDF">
              <w:rPr>
                <w:sz w:val="16"/>
                <w:szCs w:val="16"/>
                <w:lang w:eastAsia="zh-CN"/>
              </w:rPr>
              <w:t>+TT</w:t>
            </w:r>
          </w:p>
        </w:tc>
      </w:tr>
      <w:tr w:rsidR="00DF65BC" w:rsidRPr="00862CDF" w14:paraId="31686E5E" w14:textId="77777777" w:rsidTr="002D75A8">
        <w:tc>
          <w:tcPr>
            <w:tcW w:w="1974" w:type="dxa"/>
            <w:tcBorders>
              <w:top w:val="nil"/>
              <w:bottom w:val="nil"/>
            </w:tcBorders>
          </w:tcPr>
          <w:p w14:paraId="2C5AB08F"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2E3416AC" w14:textId="77777777" w:rsidR="00DF65BC" w:rsidRPr="00862CDF" w:rsidRDefault="00DF65BC" w:rsidP="00A67472">
            <w:pPr>
              <w:pStyle w:val="TAC"/>
              <w:rPr>
                <w:sz w:val="16"/>
                <w:szCs w:val="16"/>
              </w:rPr>
            </w:pPr>
          </w:p>
        </w:tc>
        <w:tc>
          <w:tcPr>
            <w:tcW w:w="714" w:type="dxa"/>
          </w:tcPr>
          <w:p w14:paraId="1F568B38" w14:textId="77777777" w:rsidR="00DF65BC" w:rsidRPr="00862CDF" w:rsidRDefault="00DF65BC" w:rsidP="00A67472">
            <w:pPr>
              <w:pStyle w:val="TAC"/>
              <w:rPr>
                <w:sz w:val="16"/>
                <w:szCs w:val="16"/>
                <w:lang w:eastAsia="zh-CN"/>
              </w:rPr>
            </w:pPr>
            <w:r w:rsidRPr="00862CDF">
              <w:rPr>
                <w:sz w:val="16"/>
                <w:szCs w:val="16"/>
                <w:lang w:eastAsia="zh-CN"/>
              </w:rPr>
              <w:t>n78</w:t>
            </w:r>
          </w:p>
        </w:tc>
        <w:tc>
          <w:tcPr>
            <w:tcW w:w="1920" w:type="dxa"/>
          </w:tcPr>
          <w:p w14:paraId="5627A8CD"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4A83A8EC" w14:textId="77777777" w:rsidR="00DF65BC" w:rsidRPr="00862CDF" w:rsidRDefault="00DF65BC" w:rsidP="00A67472">
            <w:pPr>
              <w:pStyle w:val="TAC"/>
              <w:rPr>
                <w:sz w:val="16"/>
                <w:szCs w:val="16"/>
              </w:rPr>
            </w:pPr>
            <w:r w:rsidRPr="00862CDF">
              <w:rPr>
                <w:sz w:val="16"/>
                <w:szCs w:val="16"/>
              </w:rPr>
              <w:t>-95.8+10.8+TT</w:t>
            </w:r>
          </w:p>
        </w:tc>
        <w:tc>
          <w:tcPr>
            <w:tcW w:w="3573" w:type="dxa"/>
          </w:tcPr>
          <w:p w14:paraId="37F44784" w14:textId="77777777" w:rsidR="00DF65BC" w:rsidRPr="00862CDF" w:rsidRDefault="00DF65BC" w:rsidP="00A67472">
            <w:pPr>
              <w:pStyle w:val="TAC"/>
              <w:rPr>
                <w:sz w:val="16"/>
                <w:szCs w:val="16"/>
              </w:rPr>
            </w:pPr>
            <w:r w:rsidRPr="00862CDF">
              <w:rPr>
                <w:sz w:val="16"/>
                <w:szCs w:val="16"/>
              </w:rPr>
              <w:t>-95.8+10.8+TT</w:t>
            </w:r>
          </w:p>
        </w:tc>
      </w:tr>
      <w:tr w:rsidR="00DF65BC" w:rsidRPr="00862CDF" w14:paraId="31DCEE72" w14:textId="77777777" w:rsidTr="002D75A8">
        <w:tc>
          <w:tcPr>
            <w:tcW w:w="1974" w:type="dxa"/>
            <w:tcBorders>
              <w:top w:val="nil"/>
              <w:bottom w:val="nil"/>
            </w:tcBorders>
          </w:tcPr>
          <w:p w14:paraId="0E5ED6B5" w14:textId="77777777" w:rsidR="00DF65BC" w:rsidRPr="00862CDF" w:rsidRDefault="00DF65BC" w:rsidP="00A67472">
            <w:pPr>
              <w:pStyle w:val="TAC"/>
              <w:rPr>
                <w:sz w:val="16"/>
                <w:szCs w:val="16"/>
              </w:rPr>
            </w:pPr>
          </w:p>
        </w:tc>
        <w:tc>
          <w:tcPr>
            <w:tcW w:w="770" w:type="dxa"/>
            <w:gridSpan w:val="2"/>
            <w:tcBorders>
              <w:top w:val="single" w:sz="4" w:space="0" w:color="auto"/>
              <w:bottom w:val="nil"/>
            </w:tcBorders>
          </w:tcPr>
          <w:p w14:paraId="675F86F6" w14:textId="77777777" w:rsidR="00DF65BC" w:rsidRPr="00862CDF" w:rsidRDefault="00DF65BC" w:rsidP="00A67472">
            <w:pPr>
              <w:pStyle w:val="TAC"/>
              <w:rPr>
                <w:sz w:val="16"/>
                <w:szCs w:val="16"/>
                <w:lang w:eastAsia="zh-CN"/>
              </w:rPr>
            </w:pPr>
            <w:r w:rsidRPr="00862CDF">
              <w:rPr>
                <w:sz w:val="16"/>
                <w:szCs w:val="16"/>
                <w:lang w:eastAsia="zh-CN"/>
              </w:rPr>
              <w:t>2</w:t>
            </w:r>
          </w:p>
        </w:tc>
        <w:tc>
          <w:tcPr>
            <w:tcW w:w="714" w:type="dxa"/>
          </w:tcPr>
          <w:p w14:paraId="56C987D2" w14:textId="77777777" w:rsidR="00DF65BC" w:rsidRPr="00862CDF" w:rsidRDefault="00DF65BC" w:rsidP="00A67472">
            <w:pPr>
              <w:pStyle w:val="TAC"/>
              <w:rPr>
                <w:sz w:val="16"/>
                <w:szCs w:val="16"/>
                <w:lang w:eastAsia="zh-CN"/>
              </w:rPr>
            </w:pPr>
            <w:r w:rsidRPr="00862CDF">
              <w:rPr>
                <w:sz w:val="16"/>
                <w:szCs w:val="16"/>
                <w:lang w:eastAsia="zh-CN"/>
              </w:rPr>
              <w:t>n20</w:t>
            </w:r>
          </w:p>
        </w:tc>
        <w:tc>
          <w:tcPr>
            <w:tcW w:w="1920" w:type="dxa"/>
          </w:tcPr>
          <w:p w14:paraId="0C6C782E"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384B3DF9" w14:textId="77777777" w:rsidR="00DF65BC" w:rsidRPr="00862CDF" w:rsidRDefault="00DF65BC" w:rsidP="00A67472">
            <w:pPr>
              <w:pStyle w:val="TAC"/>
              <w:rPr>
                <w:sz w:val="16"/>
                <w:szCs w:val="16"/>
                <w:lang w:eastAsia="zh-CN"/>
              </w:rPr>
            </w:pPr>
            <w:r w:rsidRPr="00862CDF">
              <w:rPr>
                <w:sz w:val="16"/>
                <w:szCs w:val="16"/>
                <w:lang w:eastAsia="zh-CN"/>
              </w:rPr>
              <w:t>-97.0+TT</w:t>
            </w:r>
          </w:p>
        </w:tc>
        <w:tc>
          <w:tcPr>
            <w:tcW w:w="3573" w:type="dxa"/>
          </w:tcPr>
          <w:p w14:paraId="39955B50" w14:textId="77777777" w:rsidR="00DF65BC" w:rsidRPr="00862CDF" w:rsidRDefault="00DF65BC" w:rsidP="00A67472">
            <w:pPr>
              <w:pStyle w:val="TAC"/>
              <w:rPr>
                <w:sz w:val="16"/>
                <w:szCs w:val="16"/>
                <w:lang w:eastAsia="zh-CN"/>
              </w:rPr>
            </w:pPr>
            <w:r w:rsidRPr="00862CDF">
              <w:rPr>
                <w:sz w:val="16"/>
                <w:szCs w:val="16"/>
                <w:lang w:eastAsia="zh-CN"/>
              </w:rPr>
              <w:t>-97.0-2.4</w:t>
            </w:r>
            <w:r w:rsidRPr="00862CDF">
              <w:rPr>
                <w:sz w:val="16"/>
                <w:szCs w:val="16"/>
                <w:vertAlign w:val="superscript"/>
                <w:lang w:eastAsia="zh-CN"/>
              </w:rPr>
              <w:t>7</w:t>
            </w:r>
            <w:r w:rsidRPr="00862CDF">
              <w:rPr>
                <w:sz w:val="16"/>
                <w:szCs w:val="16"/>
                <w:lang w:eastAsia="zh-CN"/>
              </w:rPr>
              <w:t>+TT</w:t>
            </w:r>
          </w:p>
        </w:tc>
      </w:tr>
      <w:tr w:rsidR="00DF65BC" w:rsidRPr="00862CDF" w14:paraId="7B7C6A97" w14:textId="77777777" w:rsidTr="002D75A8">
        <w:tc>
          <w:tcPr>
            <w:tcW w:w="1974" w:type="dxa"/>
            <w:tcBorders>
              <w:top w:val="nil"/>
              <w:bottom w:val="nil"/>
            </w:tcBorders>
          </w:tcPr>
          <w:p w14:paraId="03B451DA"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37B4C1C8" w14:textId="77777777" w:rsidR="00DF65BC" w:rsidRPr="00862CDF" w:rsidRDefault="00DF65BC" w:rsidP="00A67472">
            <w:pPr>
              <w:pStyle w:val="TAC"/>
              <w:rPr>
                <w:sz w:val="16"/>
                <w:szCs w:val="16"/>
              </w:rPr>
            </w:pPr>
          </w:p>
        </w:tc>
        <w:tc>
          <w:tcPr>
            <w:tcW w:w="714" w:type="dxa"/>
          </w:tcPr>
          <w:p w14:paraId="2C7AE83B" w14:textId="77777777" w:rsidR="00DF65BC" w:rsidRPr="00862CDF" w:rsidRDefault="00DF65BC" w:rsidP="00A67472">
            <w:pPr>
              <w:pStyle w:val="TAC"/>
              <w:rPr>
                <w:sz w:val="16"/>
                <w:szCs w:val="16"/>
                <w:lang w:eastAsia="zh-CN"/>
              </w:rPr>
            </w:pPr>
            <w:r w:rsidRPr="00862CDF">
              <w:rPr>
                <w:sz w:val="16"/>
                <w:szCs w:val="16"/>
                <w:lang w:eastAsia="zh-CN"/>
              </w:rPr>
              <w:t>n78</w:t>
            </w:r>
          </w:p>
        </w:tc>
        <w:tc>
          <w:tcPr>
            <w:tcW w:w="1920" w:type="dxa"/>
          </w:tcPr>
          <w:p w14:paraId="022BD95B" w14:textId="77777777" w:rsidR="00DF65BC" w:rsidRPr="00862CDF" w:rsidRDefault="00DF65BC" w:rsidP="00A67472">
            <w:pPr>
              <w:pStyle w:val="TAC"/>
              <w:rPr>
                <w:sz w:val="16"/>
                <w:szCs w:val="16"/>
                <w:lang w:eastAsia="zh-CN"/>
              </w:rPr>
            </w:pPr>
            <w:r w:rsidRPr="00862CDF">
              <w:rPr>
                <w:sz w:val="16"/>
                <w:szCs w:val="16"/>
                <w:lang w:eastAsia="zh-CN"/>
              </w:rPr>
              <w:t>100</w:t>
            </w:r>
          </w:p>
        </w:tc>
        <w:tc>
          <w:tcPr>
            <w:tcW w:w="2321" w:type="dxa"/>
          </w:tcPr>
          <w:p w14:paraId="673E3B31" w14:textId="77777777" w:rsidR="00DF65BC" w:rsidRPr="00862CDF" w:rsidRDefault="00DF65BC" w:rsidP="00A67472">
            <w:pPr>
              <w:pStyle w:val="TAC"/>
              <w:rPr>
                <w:sz w:val="16"/>
                <w:szCs w:val="16"/>
              </w:rPr>
            </w:pPr>
            <w:r w:rsidRPr="00862CDF">
              <w:rPr>
                <w:sz w:val="16"/>
                <w:szCs w:val="16"/>
                <w:lang w:eastAsia="zh-CN"/>
              </w:rPr>
              <w:t>-85.5+1.4+TT</w:t>
            </w:r>
          </w:p>
        </w:tc>
        <w:tc>
          <w:tcPr>
            <w:tcW w:w="3573" w:type="dxa"/>
          </w:tcPr>
          <w:p w14:paraId="5971BD6A" w14:textId="77777777" w:rsidR="00DF65BC" w:rsidRPr="00862CDF" w:rsidRDefault="00DF65BC" w:rsidP="00A67472">
            <w:pPr>
              <w:pStyle w:val="TAC"/>
              <w:rPr>
                <w:sz w:val="16"/>
                <w:szCs w:val="16"/>
              </w:rPr>
            </w:pPr>
            <w:r w:rsidRPr="00862CDF">
              <w:rPr>
                <w:sz w:val="16"/>
                <w:szCs w:val="16"/>
                <w:lang w:eastAsia="zh-CN"/>
              </w:rPr>
              <w:t>-85.5+1.4+TT</w:t>
            </w:r>
          </w:p>
        </w:tc>
      </w:tr>
      <w:tr w:rsidR="00DF65BC" w:rsidRPr="00862CDF" w14:paraId="58D7F490" w14:textId="77777777" w:rsidTr="002D75A8">
        <w:tc>
          <w:tcPr>
            <w:tcW w:w="1974" w:type="dxa"/>
            <w:tcBorders>
              <w:top w:val="nil"/>
              <w:bottom w:val="nil"/>
            </w:tcBorders>
          </w:tcPr>
          <w:p w14:paraId="6F120FF3" w14:textId="77777777" w:rsidR="00DF65BC" w:rsidRPr="00862CDF" w:rsidRDefault="00DF65BC" w:rsidP="00A67472">
            <w:pPr>
              <w:pStyle w:val="TAC"/>
              <w:rPr>
                <w:sz w:val="16"/>
                <w:szCs w:val="16"/>
              </w:rPr>
            </w:pPr>
          </w:p>
        </w:tc>
        <w:tc>
          <w:tcPr>
            <w:tcW w:w="770" w:type="dxa"/>
            <w:gridSpan w:val="2"/>
            <w:tcBorders>
              <w:top w:val="single" w:sz="4" w:space="0" w:color="auto"/>
              <w:bottom w:val="nil"/>
            </w:tcBorders>
          </w:tcPr>
          <w:p w14:paraId="22FAC91A" w14:textId="77777777" w:rsidR="00DF65BC" w:rsidRPr="00862CDF" w:rsidRDefault="00DF65BC" w:rsidP="00A67472">
            <w:pPr>
              <w:pStyle w:val="TAC"/>
              <w:rPr>
                <w:sz w:val="16"/>
                <w:szCs w:val="16"/>
                <w:lang w:eastAsia="zh-CN"/>
              </w:rPr>
            </w:pPr>
            <w:r w:rsidRPr="00862CDF">
              <w:rPr>
                <w:sz w:val="16"/>
                <w:szCs w:val="16"/>
                <w:lang w:eastAsia="zh-CN"/>
              </w:rPr>
              <w:t>3</w:t>
            </w:r>
          </w:p>
        </w:tc>
        <w:tc>
          <w:tcPr>
            <w:tcW w:w="714" w:type="dxa"/>
          </w:tcPr>
          <w:p w14:paraId="0A01AC9C" w14:textId="77777777" w:rsidR="00DF65BC" w:rsidRPr="00862CDF" w:rsidRDefault="00DF65BC" w:rsidP="00A67472">
            <w:pPr>
              <w:pStyle w:val="TAC"/>
              <w:rPr>
                <w:sz w:val="16"/>
                <w:szCs w:val="16"/>
                <w:lang w:eastAsia="zh-CN"/>
              </w:rPr>
            </w:pPr>
            <w:r w:rsidRPr="00862CDF">
              <w:rPr>
                <w:sz w:val="16"/>
                <w:szCs w:val="16"/>
                <w:lang w:eastAsia="zh-CN"/>
              </w:rPr>
              <w:t>n20</w:t>
            </w:r>
          </w:p>
        </w:tc>
        <w:tc>
          <w:tcPr>
            <w:tcW w:w="1920" w:type="dxa"/>
          </w:tcPr>
          <w:p w14:paraId="7D479F0E"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3FADD9BE" w14:textId="77777777" w:rsidR="00DF65BC" w:rsidRPr="00862CDF" w:rsidRDefault="00DF65BC" w:rsidP="00A67472">
            <w:pPr>
              <w:pStyle w:val="TAC"/>
              <w:rPr>
                <w:sz w:val="16"/>
                <w:szCs w:val="16"/>
              </w:rPr>
            </w:pPr>
            <w:r w:rsidRPr="00862CDF">
              <w:rPr>
                <w:sz w:val="16"/>
                <w:szCs w:val="16"/>
              </w:rPr>
              <w:t>-97.0 + 11 +TT</w:t>
            </w:r>
          </w:p>
        </w:tc>
        <w:tc>
          <w:tcPr>
            <w:tcW w:w="3573" w:type="dxa"/>
          </w:tcPr>
          <w:p w14:paraId="0B871908" w14:textId="77777777" w:rsidR="00DF65BC" w:rsidRPr="00862CDF" w:rsidRDefault="00DF65BC" w:rsidP="00A67472">
            <w:pPr>
              <w:pStyle w:val="TAC"/>
              <w:rPr>
                <w:sz w:val="16"/>
                <w:szCs w:val="16"/>
                <w:lang w:eastAsia="zh-CN"/>
              </w:rPr>
            </w:pPr>
            <w:r w:rsidRPr="00862CDF">
              <w:rPr>
                <w:sz w:val="16"/>
                <w:szCs w:val="16"/>
              </w:rPr>
              <w:t>-97.0+11+TT</w:t>
            </w:r>
          </w:p>
        </w:tc>
      </w:tr>
      <w:tr w:rsidR="00DF65BC" w:rsidRPr="00862CDF" w14:paraId="68772076" w14:textId="77777777" w:rsidTr="002D75A8">
        <w:tc>
          <w:tcPr>
            <w:tcW w:w="1974" w:type="dxa"/>
            <w:tcBorders>
              <w:top w:val="nil"/>
              <w:bottom w:val="single" w:sz="4" w:space="0" w:color="auto"/>
            </w:tcBorders>
          </w:tcPr>
          <w:p w14:paraId="6FCE1C0A" w14:textId="77777777" w:rsidR="00DF65BC" w:rsidRPr="00862CDF" w:rsidRDefault="00DF65BC" w:rsidP="00A67472">
            <w:pPr>
              <w:pStyle w:val="TAC"/>
              <w:rPr>
                <w:sz w:val="16"/>
                <w:szCs w:val="16"/>
              </w:rPr>
            </w:pPr>
          </w:p>
        </w:tc>
        <w:tc>
          <w:tcPr>
            <w:tcW w:w="770" w:type="dxa"/>
            <w:gridSpan w:val="2"/>
            <w:tcBorders>
              <w:top w:val="nil"/>
              <w:bottom w:val="single" w:sz="4" w:space="0" w:color="auto"/>
            </w:tcBorders>
          </w:tcPr>
          <w:p w14:paraId="5116A2C5" w14:textId="77777777" w:rsidR="00DF65BC" w:rsidRPr="00862CDF" w:rsidRDefault="00DF65BC" w:rsidP="00A67472">
            <w:pPr>
              <w:pStyle w:val="TAC"/>
              <w:rPr>
                <w:sz w:val="16"/>
                <w:szCs w:val="16"/>
              </w:rPr>
            </w:pPr>
          </w:p>
        </w:tc>
        <w:tc>
          <w:tcPr>
            <w:tcW w:w="714" w:type="dxa"/>
          </w:tcPr>
          <w:p w14:paraId="6C6F3236" w14:textId="77777777" w:rsidR="00DF65BC" w:rsidRPr="00862CDF" w:rsidRDefault="00DF65BC" w:rsidP="00A67472">
            <w:pPr>
              <w:pStyle w:val="TAC"/>
              <w:rPr>
                <w:sz w:val="16"/>
                <w:szCs w:val="16"/>
                <w:lang w:eastAsia="zh-CN"/>
              </w:rPr>
            </w:pPr>
            <w:r w:rsidRPr="00862CDF">
              <w:rPr>
                <w:sz w:val="16"/>
                <w:szCs w:val="16"/>
                <w:lang w:eastAsia="zh-CN"/>
              </w:rPr>
              <w:t>n78</w:t>
            </w:r>
          </w:p>
        </w:tc>
        <w:tc>
          <w:tcPr>
            <w:tcW w:w="1920" w:type="dxa"/>
          </w:tcPr>
          <w:p w14:paraId="00E628DF"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18BAB22E" w14:textId="77777777" w:rsidR="00DF65BC" w:rsidRPr="00862CDF" w:rsidRDefault="00DF65BC" w:rsidP="00A67472">
            <w:pPr>
              <w:pStyle w:val="TAC"/>
              <w:rPr>
                <w:sz w:val="16"/>
                <w:szCs w:val="16"/>
              </w:rPr>
            </w:pPr>
            <w:r w:rsidRPr="00862CDF">
              <w:rPr>
                <w:sz w:val="16"/>
                <w:szCs w:val="16"/>
              </w:rPr>
              <w:t>-95.8 +TT</w:t>
            </w:r>
          </w:p>
        </w:tc>
        <w:tc>
          <w:tcPr>
            <w:tcW w:w="3573" w:type="dxa"/>
          </w:tcPr>
          <w:p w14:paraId="4D5246E8" w14:textId="77777777" w:rsidR="00DF65BC" w:rsidRPr="00862CDF" w:rsidRDefault="00DF65BC" w:rsidP="00A67472">
            <w:pPr>
              <w:pStyle w:val="TAC"/>
              <w:rPr>
                <w:sz w:val="16"/>
                <w:szCs w:val="16"/>
              </w:rPr>
            </w:pPr>
            <w:r w:rsidRPr="00862CDF">
              <w:rPr>
                <w:sz w:val="16"/>
                <w:szCs w:val="16"/>
              </w:rPr>
              <w:t>-95.8 -2.2 +TT</w:t>
            </w:r>
          </w:p>
        </w:tc>
      </w:tr>
      <w:tr w:rsidR="00DF65BC" w:rsidRPr="00862CDF" w14:paraId="479C01A6" w14:textId="77777777" w:rsidTr="002D75A8">
        <w:tc>
          <w:tcPr>
            <w:tcW w:w="1974" w:type="dxa"/>
            <w:vMerge w:val="restart"/>
            <w:tcBorders>
              <w:top w:val="nil"/>
            </w:tcBorders>
          </w:tcPr>
          <w:p w14:paraId="3D253FDC" w14:textId="77777777" w:rsidR="00DF65BC" w:rsidRPr="00862CDF" w:rsidRDefault="00DF65BC" w:rsidP="00A67472">
            <w:pPr>
              <w:pStyle w:val="TAC"/>
              <w:rPr>
                <w:sz w:val="16"/>
                <w:szCs w:val="16"/>
              </w:rPr>
            </w:pPr>
            <w:r w:rsidRPr="00862CDF">
              <w:rPr>
                <w:sz w:val="16"/>
                <w:szCs w:val="16"/>
              </w:rPr>
              <w:t>CA_n25A-n66A</w:t>
            </w:r>
          </w:p>
        </w:tc>
        <w:tc>
          <w:tcPr>
            <w:tcW w:w="770" w:type="dxa"/>
            <w:gridSpan w:val="2"/>
            <w:vMerge w:val="restart"/>
            <w:tcBorders>
              <w:top w:val="nil"/>
            </w:tcBorders>
          </w:tcPr>
          <w:p w14:paraId="590FB176" w14:textId="77777777" w:rsidR="00DF65BC" w:rsidRPr="00862CDF" w:rsidRDefault="00DF65BC" w:rsidP="00A67472">
            <w:pPr>
              <w:pStyle w:val="TAC"/>
              <w:rPr>
                <w:sz w:val="16"/>
                <w:szCs w:val="16"/>
              </w:rPr>
            </w:pPr>
            <w:r w:rsidRPr="00862CDF">
              <w:rPr>
                <w:sz w:val="16"/>
                <w:szCs w:val="16"/>
              </w:rPr>
              <w:t>1</w:t>
            </w:r>
          </w:p>
        </w:tc>
        <w:tc>
          <w:tcPr>
            <w:tcW w:w="714" w:type="dxa"/>
          </w:tcPr>
          <w:p w14:paraId="4A17F434" w14:textId="77777777" w:rsidR="00DF65BC" w:rsidRPr="00862CDF" w:rsidRDefault="00DF65BC" w:rsidP="00A67472">
            <w:pPr>
              <w:pStyle w:val="TAC"/>
              <w:rPr>
                <w:sz w:val="16"/>
                <w:szCs w:val="16"/>
                <w:lang w:eastAsia="zh-CN"/>
              </w:rPr>
            </w:pPr>
            <w:r w:rsidRPr="00862CDF">
              <w:rPr>
                <w:sz w:val="16"/>
                <w:szCs w:val="16"/>
              </w:rPr>
              <w:t>n66</w:t>
            </w:r>
          </w:p>
        </w:tc>
        <w:tc>
          <w:tcPr>
            <w:tcW w:w="1920" w:type="dxa"/>
          </w:tcPr>
          <w:p w14:paraId="14003DCB"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684F527C" w14:textId="77777777" w:rsidR="00DF65BC" w:rsidRPr="00862CDF" w:rsidRDefault="00DF65BC" w:rsidP="00A67472">
            <w:pPr>
              <w:pStyle w:val="TAC"/>
              <w:rPr>
                <w:sz w:val="16"/>
                <w:szCs w:val="16"/>
              </w:rPr>
            </w:pPr>
            <w:r w:rsidRPr="00862CDF">
              <w:rPr>
                <w:sz w:val="16"/>
                <w:szCs w:val="16"/>
              </w:rPr>
              <w:t>-99.5+TT</w:t>
            </w:r>
          </w:p>
        </w:tc>
        <w:tc>
          <w:tcPr>
            <w:tcW w:w="3573" w:type="dxa"/>
          </w:tcPr>
          <w:p w14:paraId="461C52A9" w14:textId="77777777" w:rsidR="00DF65BC" w:rsidRPr="00862CDF" w:rsidRDefault="00DF65BC" w:rsidP="00A67472">
            <w:pPr>
              <w:pStyle w:val="TAC"/>
              <w:rPr>
                <w:sz w:val="16"/>
                <w:szCs w:val="16"/>
              </w:rPr>
            </w:pPr>
            <w:r w:rsidRPr="00862CDF">
              <w:rPr>
                <w:sz w:val="16"/>
                <w:szCs w:val="16"/>
              </w:rPr>
              <w:t>-99.5-2.7+TT</w:t>
            </w:r>
          </w:p>
        </w:tc>
      </w:tr>
      <w:tr w:rsidR="00DF65BC" w:rsidRPr="00862CDF" w14:paraId="3316B16C" w14:textId="77777777" w:rsidTr="002D75A8">
        <w:tc>
          <w:tcPr>
            <w:tcW w:w="1974" w:type="dxa"/>
            <w:vMerge/>
          </w:tcPr>
          <w:p w14:paraId="46F8187E" w14:textId="77777777" w:rsidR="00DF65BC" w:rsidRPr="00862CDF" w:rsidRDefault="00DF65BC" w:rsidP="00A67472">
            <w:pPr>
              <w:pStyle w:val="TAC"/>
              <w:rPr>
                <w:sz w:val="16"/>
                <w:szCs w:val="16"/>
              </w:rPr>
            </w:pPr>
          </w:p>
        </w:tc>
        <w:tc>
          <w:tcPr>
            <w:tcW w:w="770" w:type="dxa"/>
            <w:gridSpan w:val="2"/>
            <w:vMerge/>
            <w:tcBorders>
              <w:bottom w:val="single" w:sz="4" w:space="0" w:color="auto"/>
            </w:tcBorders>
          </w:tcPr>
          <w:p w14:paraId="36D075C9" w14:textId="77777777" w:rsidR="00DF65BC" w:rsidRPr="00862CDF" w:rsidRDefault="00DF65BC" w:rsidP="00A67472">
            <w:pPr>
              <w:pStyle w:val="TAC"/>
              <w:rPr>
                <w:sz w:val="16"/>
                <w:szCs w:val="16"/>
              </w:rPr>
            </w:pPr>
          </w:p>
        </w:tc>
        <w:tc>
          <w:tcPr>
            <w:tcW w:w="714" w:type="dxa"/>
          </w:tcPr>
          <w:p w14:paraId="76437BF4" w14:textId="77777777" w:rsidR="00DF65BC" w:rsidRPr="00862CDF" w:rsidRDefault="00DF65BC" w:rsidP="00A67472">
            <w:pPr>
              <w:pStyle w:val="TAC"/>
              <w:rPr>
                <w:sz w:val="16"/>
                <w:szCs w:val="16"/>
                <w:lang w:eastAsia="zh-CN"/>
              </w:rPr>
            </w:pPr>
            <w:r w:rsidRPr="00862CDF">
              <w:rPr>
                <w:sz w:val="16"/>
                <w:szCs w:val="16"/>
              </w:rPr>
              <w:t>n25</w:t>
            </w:r>
          </w:p>
        </w:tc>
        <w:tc>
          <w:tcPr>
            <w:tcW w:w="1920" w:type="dxa"/>
          </w:tcPr>
          <w:p w14:paraId="15F73AFA"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489E3BB2" w14:textId="77777777" w:rsidR="00DF65BC" w:rsidRPr="00862CDF" w:rsidRDefault="00DF65BC" w:rsidP="00A67472">
            <w:pPr>
              <w:pStyle w:val="TAC"/>
              <w:rPr>
                <w:sz w:val="16"/>
                <w:szCs w:val="16"/>
              </w:rPr>
            </w:pPr>
            <w:r w:rsidRPr="00862CDF">
              <w:rPr>
                <w:sz w:val="16"/>
                <w:szCs w:val="16"/>
              </w:rPr>
              <w:t>-96.5+20+TT</w:t>
            </w:r>
          </w:p>
        </w:tc>
        <w:tc>
          <w:tcPr>
            <w:tcW w:w="3573" w:type="dxa"/>
          </w:tcPr>
          <w:p w14:paraId="79650250" w14:textId="49E57066" w:rsidR="00DF65BC" w:rsidRPr="00862CDF" w:rsidRDefault="0043724B" w:rsidP="00A67472">
            <w:pPr>
              <w:pStyle w:val="TAC"/>
              <w:rPr>
                <w:sz w:val="16"/>
                <w:szCs w:val="16"/>
              </w:rPr>
            </w:pPr>
            <w:ins w:id="207" w:author="Nokia-Tuomo Säynäjäkangas" w:date="2024-10-23T10:38:00Z" w16du:dateUtc="2024-10-23T07:38:00Z">
              <w:r w:rsidRPr="00862CDF">
                <w:rPr>
                  <w:sz w:val="16"/>
                  <w:szCs w:val="16"/>
                </w:rPr>
                <w:t>-96.5+20+TT</w:t>
              </w:r>
            </w:ins>
            <w:del w:id="208" w:author="Nokia-Tuomo Säynäjäkangas" w:date="2024-10-23T10:38:00Z" w16du:dateUtc="2024-10-23T07:38:00Z">
              <w:r w:rsidR="00DF65BC" w:rsidRPr="00862CDF" w:rsidDel="0043724B">
                <w:rPr>
                  <w:sz w:val="16"/>
                  <w:szCs w:val="16"/>
                </w:rPr>
                <w:delText>-</w:delText>
              </w:r>
            </w:del>
          </w:p>
        </w:tc>
      </w:tr>
      <w:tr w:rsidR="00DF65BC" w:rsidRPr="00862CDF" w14:paraId="2FA94223" w14:textId="77777777" w:rsidTr="002D75A8">
        <w:tc>
          <w:tcPr>
            <w:tcW w:w="1974" w:type="dxa"/>
            <w:vMerge/>
          </w:tcPr>
          <w:p w14:paraId="08A1478A" w14:textId="77777777" w:rsidR="00DF65BC" w:rsidRPr="00862CDF" w:rsidRDefault="00DF65BC" w:rsidP="00A67472">
            <w:pPr>
              <w:pStyle w:val="TAC"/>
              <w:rPr>
                <w:sz w:val="16"/>
                <w:szCs w:val="16"/>
              </w:rPr>
            </w:pPr>
          </w:p>
        </w:tc>
        <w:tc>
          <w:tcPr>
            <w:tcW w:w="770" w:type="dxa"/>
            <w:gridSpan w:val="2"/>
            <w:vMerge w:val="restart"/>
            <w:tcBorders>
              <w:top w:val="nil"/>
            </w:tcBorders>
          </w:tcPr>
          <w:p w14:paraId="2E4241AA" w14:textId="77777777" w:rsidR="00DF65BC" w:rsidRPr="00862CDF" w:rsidRDefault="00DF65BC" w:rsidP="00A67472">
            <w:pPr>
              <w:pStyle w:val="TAC"/>
              <w:rPr>
                <w:sz w:val="16"/>
                <w:szCs w:val="16"/>
              </w:rPr>
            </w:pPr>
            <w:r w:rsidRPr="00862CDF">
              <w:rPr>
                <w:sz w:val="16"/>
                <w:szCs w:val="16"/>
              </w:rPr>
              <w:t>2</w:t>
            </w:r>
          </w:p>
        </w:tc>
        <w:tc>
          <w:tcPr>
            <w:tcW w:w="714" w:type="dxa"/>
          </w:tcPr>
          <w:p w14:paraId="3EDDEA01" w14:textId="77777777" w:rsidR="00DF65BC" w:rsidRPr="00862CDF" w:rsidRDefault="00DF65BC" w:rsidP="00A67472">
            <w:pPr>
              <w:pStyle w:val="TAC"/>
              <w:rPr>
                <w:sz w:val="16"/>
                <w:szCs w:val="16"/>
                <w:lang w:eastAsia="zh-CN"/>
              </w:rPr>
            </w:pPr>
            <w:r w:rsidRPr="00862CDF">
              <w:rPr>
                <w:sz w:val="16"/>
                <w:szCs w:val="16"/>
              </w:rPr>
              <w:t>n66</w:t>
            </w:r>
          </w:p>
        </w:tc>
        <w:tc>
          <w:tcPr>
            <w:tcW w:w="1920" w:type="dxa"/>
          </w:tcPr>
          <w:p w14:paraId="6266FAA2"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23AA03A0" w14:textId="77777777" w:rsidR="00DF65BC" w:rsidRPr="00862CDF" w:rsidRDefault="00DF65BC" w:rsidP="00A67472">
            <w:pPr>
              <w:pStyle w:val="TAC"/>
              <w:rPr>
                <w:sz w:val="16"/>
                <w:szCs w:val="16"/>
              </w:rPr>
            </w:pPr>
            <w:r w:rsidRPr="00862CDF">
              <w:rPr>
                <w:sz w:val="16"/>
                <w:szCs w:val="16"/>
              </w:rPr>
              <w:t>-99.5+23+TT</w:t>
            </w:r>
          </w:p>
        </w:tc>
        <w:tc>
          <w:tcPr>
            <w:tcW w:w="3573" w:type="dxa"/>
          </w:tcPr>
          <w:p w14:paraId="4C59E4BF" w14:textId="77777777" w:rsidR="00DF65BC" w:rsidRPr="00862CDF" w:rsidRDefault="00DF65BC" w:rsidP="00A67472">
            <w:pPr>
              <w:pStyle w:val="TAC"/>
              <w:rPr>
                <w:sz w:val="16"/>
                <w:szCs w:val="16"/>
              </w:rPr>
            </w:pPr>
            <w:r w:rsidRPr="00862CDF">
              <w:rPr>
                <w:sz w:val="16"/>
                <w:szCs w:val="16"/>
              </w:rPr>
              <w:t>-99.5+23+TT</w:t>
            </w:r>
          </w:p>
        </w:tc>
      </w:tr>
      <w:tr w:rsidR="00DF65BC" w:rsidRPr="00862CDF" w14:paraId="71DEDA6F" w14:textId="77777777" w:rsidTr="002D75A8">
        <w:tc>
          <w:tcPr>
            <w:tcW w:w="1974" w:type="dxa"/>
            <w:vMerge/>
          </w:tcPr>
          <w:p w14:paraId="0B5B0EE3" w14:textId="77777777" w:rsidR="00DF65BC" w:rsidRPr="00862CDF" w:rsidRDefault="00DF65BC" w:rsidP="00A67472">
            <w:pPr>
              <w:pStyle w:val="TAC"/>
              <w:rPr>
                <w:sz w:val="16"/>
                <w:szCs w:val="16"/>
              </w:rPr>
            </w:pPr>
          </w:p>
        </w:tc>
        <w:tc>
          <w:tcPr>
            <w:tcW w:w="770" w:type="dxa"/>
            <w:gridSpan w:val="2"/>
            <w:vMerge/>
            <w:tcBorders>
              <w:bottom w:val="single" w:sz="4" w:space="0" w:color="auto"/>
            </w:tcBorders>
          </w:tcPr>
          <w:p w14:paraId="3F56C998" w14:textId="77777777" w:rsidR="00DF65BC" w:rsidRPr="00862CDF" w:rsidRDefault="00DF65BC" w:rsidP="00A67472">
            <w:pPr>
              <w:pStyle w:val="TAC"/>
              <w:rPr>
                <w:sz w:val="16"/>
                <w:szCs w:val="16"/>
              </w:rPr>
            </w:pPr>
          </w:p>
        </w:tc>
        <w:tc>
          <w:tcPr>
            <w:tcW w:w="714" w:type="dxa"/>
          </w:tcPr>
          <w:p w14:paraId="7F80AFB8" w14:textId="77777777" w:rsidR="00DF65BC" w:rsidRPr="00862CDF" w:rsidRDefault="00DF65BC" w:rsidP="00A67472">
            <w:pPr>
              <w:pStyle w:val="TAC"/>
              <w:rPr>
                <w:sz w:val="16"/>
                <w:szCs w:val="16"/>
                <w:lang w:eastAsia="zh-CN"/>
              </w:rPr>
            </w:pPr>
            <w:r w:rsidRPr="00862CDF">
              <w:rPr>
                <w:sz w:val="16"/>
                <w:szCs w:val="16"/>
              </w:rPr>
              <w:t>n25</w:t>
            </w:r>
          </w:p>
        </w:tc>
        <w:tc>
          <w:tcPr>
            <w:tcW w:w="1920" w:type="dxa"/>
          </w:tcPr>
          <w:p w14:paraId="06E22E71"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2E1C5DA0" w14:textId="77777777" w:rsidR="00DF65BC" w:rsidRPr="00862CDF" w:rsidRDefault="00DF65BC" w:rsidP="00A67472">
            <w:pPr>
              <w:pStyle w:val="TAC"/>
              <w:rPr>
                <w:sz w:val="16"/>
                <w:szCs w:val="16"/>
              </w:rPr>
            </w:pPr>
            <w:r w:rsidRPr="00862CDF">
              <w:rPr>
                <w:sz w:val="16"/>
                <w:szCs w:val="16"/>
              </w:rPr>
              <w:t>-96.5+TT</w:t>
            </w:r>
          </w:p>
        </w:tc>
        <w:tc>
          <w:tcPr>
            <w:tcW w:w="3573" w:type="dxa"/>
          </w:tcPr>
          <w:p w14:paraId="11407BEC" w14:textId="4F2C192F" w:rsidR="00DF65BC" w:rsidRPr="00862CDF" w:rsidRDefault="00005634" w:rsidP="00A67472">
            <w:pPr>
              <w:pStyle w:val="TAC"/>
              <w:rPr>
                <w:sz w:val="16"/>
                <w:szCs w:val="16"/>
              </w:rPr>
            </w:pPr>
            <w:ins w:id="209" w:author="Nokia-Tuomo Säynäjäkangas" w:date="2024-10-23T10:43:00Z" w16du:dateUtc="2024-10-23T07:43:00Z">
              <w:r w:rsidRPr="00862CDF">
                <w:rPr>
                  <w:sz w:val="16"/>
                  <w:szCs w:val="16"/>
                </w:rPr>
                <w:t>-96.5</w:t>
              </w:r>
              <w:r>
                <w:rPr>
                  <w:sz w:val="16"/>
                  <w:szCs w:val="16"/>
                </w:rPr>
                <w:t>-2.7</w:t>
              </w:r>
            </w:ins>
            <w:ins w:id="210" w:author="Nokia-Tuomo Säynäjäkangas" w:date="2024-10-23T10:44:00Z" w16du:dateUtc="2024-10-23T07:44:00Z">
              <w:r>
                <w:rPr>
                  <w:sz w:val="16"/>
                  <w:szCs w:val="16"/>
                </w:rPr>
                <w:t>+</w:t>
              </w:r>
            </w:ins>
            <w:ins w:id="211" w:author="Nokia-Tuomo Säynäjäkangas" w:date="2024-10-23T10:43:00Z" w16du:dateUtc="2024-10-23T07:43:00Z">
              <w:r w:rsidRPr="00862CDF">
                <w:rPr>
                  <w:sz w:val="16"/>
                  <w:szCs w:val="16"/>
                </w:rPr>
                <w:t>TT</w:t>
              </w:r>
            </w:ins>
            <w:del w:id="212" w:author="Nokia-Tuomo Säynäjäkangas" w:date="2024-10-23T10:43:00Z" w16du:dateUtc="2024-10-23T07:43:00Z">
              <w:r w:rsidR="00DF65BC" w:rsidRPr="00862CDF" w:rsidDel="00005634">
                <w:rPr>
                  <w:sz w:val="16"/>
                  <w:szCs w:val="16"/>
                </w:rPr>
                <w:delText>-</w:delText>
              </w:r>
            </w:del>
          </w:p>
        </w:tc>
      </w:tr>
      <w:tr w:rsidR="00DF65BC" w:rsidRPr="00862CDF" w14:paraId="55936711" w14:textId="77777777" w:rsidTr="002D75A8">
        <w:tc>
          <w:tcPr>
            <w:tcW w:w="1974" w:type="dxa"/>
            <w:vMerge/>
          </w:tcPr>
          <w:p w14:paraId="0D6EBC07" w14:textId="77777777" w:rsidR="00DF65BC" w:rsidRPr="00862CDF" w:rsidRDefault="00DF65BC" w:rsidP="00A67472">
            <w:pPr>
              <w:pStyle w:val="TAC"/>
              <w:rPr>
                <w:sz w:val="16"/>
                <w:szCs w:val="16"/>
              </w:rPr>
            </w:pPr>
          </w:p>
        </w:tc>
        <w:tc>
          <w:tcPr>
            <w:tcW w:w="770" w:type="dxa"/>
            <w:gridSpan w:val="2"/>
            <w:vMerge w:val="restart"/>
            <w:tcBorders>
              <w:top w:val="nil"/>
            </w:tcBorders>
          </w:tcPr>
          <w:p w14:paraId="6C301B01" w14:textId="77777777" w:rsidR="00DF65BC" w:rsidRPr="00862CDF" w:rsidRDefault="00DF65BC" w:rsidP="00A67472">
            <w:pPr>
              <w:pStyle w:val="TAC"/>
              <w:rPr>
                <w:sz w:val="16"/>
                <w:szCs w:val="16"/>
              </w:rPr>
            </w:pPr>
            <w:r w:rsidRPr="00862CDF">
              <w:rPr>
                <w:sz w:val="16"/>
                <w:szCs w:val="16"/>
              </w:rPr>
              <w:t>3</w:t>
            </w:r>
          </w:p>
        </w:tc>
        <w:tc>
          <w:tcPr>
            <w:tcW w:w="714" w:type="dxa"/>
          </w:tcPr>
          <w:p w14:paraId="0C88D3A0" w14:textId="77777777" w:rsidR="00DF65BC" w:rsidRPr="00862CDF" w:rsidRDefault="00DF65BC" w:rsidP="00A67472">
            <w:pPr>
              <w:pStyle w:val="TAC"/>
              <w:rPr>
                <w:sz w:val="16"/>
                <w:szCs w:val="16"/>
                <w:lang w:eastAsia="zh-CN"/>
              </w:rPr>
            </w:pPr>
            <w:r w:rsidRPr="00862CDF">
              <w:rPr>
                <w:sz w:val="16"/>
                <w:szCs w:val="16"/>
              </w:rPr>
              <w:t>n66</w:t>
            </w:r>
          </w:p>
        </w:tc>
        <w:tc>
          <w:tcPr>
            <w:tcW w:w="1920" w:type="dxa"/>
          </w:tcPr>
          <w:p w14:paraId="782B6814"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3444C7FE" w14:textId="77777777" w:rsidR="00DF65BC" w:rsidRPr="00862CDF" w:rsidRDefault="00DF65BC" w:rsidP="00A67472">
            <w:pPr>
              <w:pStyle w:val="TAC"/>
              <w:rPr>
                <w:sz w:val="16"/>
                <w:szCs w:val="16"/>
              </w:rPr>
            </w:pPr>
            <w:r w:rsidRPr="00862CDF">
              <w:rPr>
                <w:sz w:val="16"/>
                <w:szCs w:val="16"/>
              </w:rPr>
              <w:t>-99.5+4+TT</w:t>
            </w:r>
          </w:p>
        </w:tc>
        <w:tc>
          <w:tcPr>
            <w:tcW w:w="3573" w:type="dxa"/>
          </w:tcPr>
          <w:p w14:paraId="4DB93782" w14:textId="77777777" w:rsidR="00DF65BC" w:rsidRPr="00862CDF" w:rsidRDefault="00DF65BC" w:rsidP="00A67472">
            <w:pPr>
              <w:pStyle w:val="TAC"/>
              <w:rPr>
                <w:sz w:val="16"/>
                <w:szCs w:val="16"/>
              </w:rPr>
            </w:pPr>
            <w:r w:rsidRPr="00862CDF">
              <w:rPr>
                <w:sz w:val="16"/>
                <w:szCs w:val="16"/>
              </w:rPr>
              <w:t>-99.5+4+TT</w:t>
            </w:r>
          </w:p>
        </w:tc>
      </w:tr>
      <w:tr w:rsidR="00DF65BC" w:rsidRPr="00862CDF" w14:paraId="1A075D32" w14:textId="77777777" w:rsidTr="00D36211">
        <w:tc>
          <w:tcPr>
            <w:tcW w:w="1974" w:type="dxa"/>
            <w:vMerge/>
            <w:tcBorders>
              <w:bottom w:val="single" w:sz="4" w:space="0" w:color="auto"/>
            </w:tcBorders>
          </w:tcPr>
          <w:p w14:paraId="12E5E626" w14:textId="77777777" w:rsidR="00DF65BC" w:rsidRPr="00862CDF" w:rsidRDefault="00DF65BC" w:rsidP="00A67472">
            <w:pPr>
              <w:pStyle w:val="TAC"/>
              <w:rPr>
                <w:sz w:val="16"/>
                <w:szCs w:val="16"/>
              </w:rPr>
            </w:pPr>
          </w:p>
        </w:tc>
        <w:tc>
          <w:tcPr>
            <w:tcW w:w="770" w:type="dxa"/>
            <w:gridSpan w:val="2"/>
            <w:vMerge/>
            <w:tcBorders>
              <w:bottom w:val="single" w:sz="4" w:space="0" w:color="auto"/>
            </w:tcBorders>
          </w:tcPr>
          <w:p w14:paraId="18BAF3A8" w14:textId="77777777" w:rsidR="00DF65BC" w:rsidRPr="00862CDF" w:rsidRDefault="00DF65BC" w:rsidP="00A67472">
            <w:pPr>
              <w:pStyle w:val="TAC"/>
              <w:rPr>
                <w:sz w:val="16"/>
                <w:szCs w:val="16"/>
              </w:rPr>
            </w:pPr>
          </w:p>
        </w:tc>
        <w:tc>
          <w:tcPr>
            <w:tcW w:w="714" w:type="dxa"/>
          </w:tcPr>
          <w:p w14:paraId="5722422E" w14:textId="77777777" w:rsidR="00DF65BC" w:rsidRPr="00862CDF" w:rsidRDefault="00DF65BC" w:rsidP="00A67472">
            <w:pPr>
              <w:pStyle w:val="TAC"/>
              <w:rPr>
                <w:sz w:val="16"/>
                <w:szCs w:val="16"/>
                <w:lang w:eastAsia="zh-CN"/>
              </w:rPr>
            </w:pPr>
            <w:r w:rsidRPr="00862CDF">
              <w:rPr>
                <w:sz w:val="16"/>
                <w:szCs w:val="16"/>
              </w:rPr>
              <w:t>n25</w:t>
            </w:r>
          </w:p>
        </w:tc>
        <w:tc>
          <w:tcPr>
            <w:tcW w:w="1920" w:type="dxa"/>
          </w:tcPr>
          <w:p w14:paraId="5851C9DB" w14:textId="77777777" w:rsidR="00DF65BC" w:rsidRPr="00862CDF" w:rsidRDefault="00DF65BC" w:rsidP="00A67472">
            <w:pPr>
              <w:pStyle w:val="TAC"/>
              <w:rPr>
                <w:sz w:val="16"/>
                <w:szCs w:val="16"/>
                <w:lang w:eastAsia="zh-CN"/>
              </w:rPr>
            </w:pPr>
            <w:r w:rsidRPr="00862CDF">
              <w:rPr>
                <w:sz w:val="16"/>
                <w:szCs w:val="16"/>
                <w:lang w:eastAsia="zh-CN"/>
              </w:rPr>
              <w:t>5</w:t>
            </w:r>
          </w:p>
        </w:tc>
        <w:tc>
          <w:tcPr>
            <w:tcW w:w="2321" w:type="dxa"/>
          </w:tcPr>
          <w:p w14:paraId="54B9CD05" w14:textId="77777777" w:rsidR="00DF65BC" w:rsidRPr="00862CDF" w:rsidRDefault="00DF65BC" w:rsidP="00A67472">
            <w:pPr>
              <w:pStyle w:val="TAC"/>
              <w:rPr>
                <w:sz w:val="16"/>
                <w:szCs w:val="16"/>
              </w:rPr>
            </w:pPr>
            <w:r w:rsidRPr="00862CDF">
              <w:rPr>
                <w:sz w:val="16"/>
                <w:szCs w:val="16"/>
              </w:rPr>
              <w:t>-96.5+TT</w:t>
            </w:r>
          </w:p>
        </w:tc>
        <w:tc>
          <w:tcPr>
            <w:tcW w:w="3573" w:type="dxa"/>
          </w:tcPr>
          <w:p w14:paraId="76FB1952" w14:textId="751DAE8E" w:rsidR="00DF65BC" w:rsidRPr="00862CDF" w:rsidRDefault="00005634" w:rsidP="00A67472">
            <w:pPr>
              <w:pStyle w:val="TAC"/>
              <w:rPr>
                <w:sz w:val="16"/>
                <w:szCs w:val="16"/>
              </w:rPr>
            </w:pPr>
            <w:ins w:id="213" w:author="Nokia-Tuomo Säynäjäkangas" w:date="2024-10-23T10:44:00Z" w16du:dateUtc="2024-10-23T07:44:00Z">
              <w:r w:rsidRPr="00862CDF">
                <w:rPr>
                  <w:sz w:val="16"/>
                  <w:szCs w:val="16"/>
                </w:rPr>
                <w:t>-96.5</w:t>
              </w:r>
              <w:r>
                <w:rPr>
                  <w:sz w:val="16"/>
                  <w:szCs w:val="16"/>
                </w:rPr>
                <w:t>-2.7+</w:t>
              </w:r>
              <w:r w:rsidRPr="00862CDF">
                <w:rPr>
                  <w:sz w:val="16"/>
                  <w:szCs w:val="16"/>
                </w:rPr>
                <w:t>T</w:t>
              </w:r>
              <w:r w:rsidRPr="00862CDF" w:rsidDel="00005634">
                <w:rPr>
                  <w:sz w:val="16"/>
                  <w:szCs w:val="16"/>
                </w:rPr>
                <w:t xml:space="preserve"> </w:t>
              </w:r>
            </w:ins>
            <w:del w:id="214" w:author="Nokia-Tuomo Säynäjäkangas" w:date="2024-10-23T10:44:00Z" w16du:dateUtc="2024-10-23T07:44:00Z">
              <w:r w:rsidR="00DF65BC" w:rsidRPr="00862CDF" w:rsidDel="00005634">
                <w:rPr>
                  <w:sz w:val="16"/>
                  <w:szCs w:val="16"/>
                </w:rPr>
                <w:delText>-</w:delText>
              </w:r>
            </w:del>
          </w:p>
        </w:tc>
      </w:tr>
      <w:tr w:rsidR="00DF65BC" w:rsidRPr="00862CDF" w14:paraId="6177E43D" w14:textId="77777777" w:rsidTr="00D36211">
        <w:tc>
          <w:tcPr>
            <w:tcW w:w="1974" w:type="dxa"/>
            <w:vMerge w:val="restart"/>
            <w:tcBorders>
              <w:top w:val="single" w:sz="4" w:space="0" w:color="auto"/>
              <w:left w:val="single" w:sz="4" w:space="0" w:color="auto"/>
              <w:bottom w:val="nil"/>
              <w:right w:val="single" w:sz="4" w:space="0" w:color="auto"/>
            </w:tcBorders>
          </w:tcPr>
          <w:p w14:paraId="278F0B20" w14:textId="77777777" w:rsidR="00DF65BC" w:rsidRPr="00862CDF" w:rsidRDefault="00DF65BC" w:rsidP="00A67472">
            <w:pPr>
              <w:pStyle w:val="TAC"/>
              <w:rPr>
                <w:sz w:val="16"/>
                <w:szCs w:val="16"/>
              </w:rPr>
            </w:pPr>
            <w:r w:rsidRPr="00862CDF">
              <w:rPr>
                <w:sz w:val="16"/>
                <w:szCs w:val="16"/>
              </w:rPr>
              <w:t>CA_n25A-n77A</w:t>
            </w:r>
          </w:p>
        </w:tc>
        <w:tc>
          <w:tcPr>
            <w:tcW w:w="770" w:type="dxa"/>
            <w:gridSpan w:val="2"/>
            <w:vMerge w:val="restart"/>
            <w:tcBorders>
              <w:top w:val="nil"/>
              <w:left w:val="single" w:sz="4" w:space="0" w:color="auto"/>
            </w:tcBorders>
          </w:tcPr>
          <w:p w14:paraId="35AA9ACD" w14:textId="77777777" w:rsidR="00DF65BC" w:rsidRPr="00862CDF" w:rsidRDefault="00DF65BC" w:rsidP="00A67472">
            <w:pPr>
              <w:pStyle w:val="TAC"/>
              <w:rPr>
                <w:sz w:val="16"/>
                <w:szCs w:val="16"/>
              </w:rPr>
            </w:pPr>
            <w:r w:rsidRPr="00862CDF">
              <w:rPr>
                <w:sz w:val="16"/>
                <w:szCs w:val="16"/>
              </w:rPr>
              <w:t>1</w:t>
            </w:r>
          </w:p>
        </w:tc>
        <w:tc>
          <w:tcPr>
            <w:tcW w:w="714" w:type="dxa"/>
          </w:tcPr>
          <w:p w14:paraId="6D016B95" w14:textId="77777777" w:rsidR="00DF65BC" w:rsidRPr="00862CDF" w:rsidRDefault="00DF65BC" w:rsidP="00A67472">
            <w:pPr>
              <w:pStyle w:val="TAC"/>
              <w:rPr>
                <w:sz w:val="16"/>
                <w:szCs w:val="16"/>
                <w:lang w:eastAsia="zh-CN"/>
              </w:rPr>
            </w:pPr>
            <w:r w:rsidRPr="00862CDF">
              <w:rPr>
                <w:sz w:val="16"/>
                <w:szCs w:val="16"/>
              </w:rPr>
              <w:t>n25</w:t>
            </w:r>
          </w:p>
        </w:tc>
        <w:tc>
          <w:tcPr>
            <w:tcW w:w="1920" w:type="dxa"/>
          </w:tcPr>
          <w:p w14:paraId="6A892D69" w14:textId="77777777" w:rsidR="00DF65BC" w:rsidRPr="00862CDF" w:rsidRDefault="00DF65BC" w:rsidP="00A67472">
            <w:pPr>
              <w:pStyle w:val="TAC"/>
              <w:rPr>
                <w:sz w:val="16"/>
                <w:szCs w:val="16"/>
                <w:lang w:eastAsia="zh-CN"/>
              </w:rPr>
            </w:pPr>
            <w:r w:rsidRPr="00862CDF">
              <w:rPr>
                <w:rFonts w:cs="Arial"/>
                <w:sz w:val="16"/>
                <w:szCs w:val="16"/>
                <w:lang w:eastAsia="zh-CN"/>
              </w:rPr>
              <w:t>5</w:t>
            </w:r>
          </w:p>
        </w:tc>
        <w:tc>
          <w:tcPr>
            <w:tcW w:w="2321" w:type="dxa"/>
          </w:tcPr>
          <w:p w14:paraId="2B9FFFC5" w14:textId="77777777" w:rsidR="00DF65BC" w:rsidRPr="00862CDF" w:rsidRDefault="00DF65BC" w:rsidP="00A67472">
            <w:pPr>
              <w:pStyle w:val="TAC"/>
              <w:rPr>
                <w:sz w:val="16"/>
                <w:szCs w:val="16"/>
              </w:rPr>
            </w:pPr>
            <w:r w:rsidRPr="00862CDF">
              <w:rPr>
                <w:sz w:val="16"/>
                <w:szCs w:val="16"/>
              </w:rPr>
              <w:t>-96.5+TT</w:t>
            </w:r>
          </w:p>
        </w:tc>
        <w:tc>
          <w:tcPr>
            <w:tcW w:w="3573" w:type="dxa"/>
          </w:tcPr>
          <w:p w14:paraId="3423EE40" w14:textId="019B704F" w:rsidR="00DF65BC" w:rsidRPr="00862CDF" w:rsidRDefault="00005634" w:rsidP="00A67472">
            <w:pPr>
              <w:pStyle w:val="TAC"/>
              <w:rPr>
                <w:sz w:val="16"/>
                <w:szCs w:val="16"/>
              </w:rPr>
            </w:pPr>
            <w:ins w:id="215" w:author="Nokia-Tuomo Säynäjäkangas" w:date="2024-10-23T10:44:00Z" w16du:dateUtc="2024-10-23T07:44:00Z">
              <w:r w:rsidRPr="00862CDF">
                <w:rPr>
                  <w:sz w:val="16"/>
                  <w:szCs w:val="16"/>
                </w:rPr>
                <w:t>-96.5</w:t>
              </w:r>
              <w:r>
                <w:rPr>
                  <w:sz w:val="16"/>
                  <w:szCs w:val="16"/>
                </w:rPr>
                <w:t>-2.7+</w:t>
              </w:r>
              <w:r w:rsidRPr="00862CDF">
                <w:rPr>
                  <w:sz w:val="16"/>
                  <w:szCs w:val="16"/>
                </w:rPr>
                <w:t>TT</w:t>
              </w:r>
            </w:ins>
            <w:del w:id="216" w:author="Nokia-Tuomo Säynäjäkangas" w:date="2024-10-23T10:44:00Z" w16du:dateUtc="2024-10-23T07:44:00Z">
              <w:r w:rsidR="00DF65BC" w:rsidRPr="00862CDF" w:rsidDel="00005634">
                <w:rPr>
                  <w:sz w:val="16"/>
                  <w:szCs w:val="16"/>
                </w:rPr>
                <w:delText>-</w:delText>
              </w:r>
            </w:del>
          </w:p>
        </w:tc>
      </w:tr>
      <w:tr w:rsidR="00DF65BC" w:rsidRPr="00862CDF" w14:paraId="5D88FA1B" w14:textId="77777777" w:rsidTr="00D36211">
        <w:tc>
          <w:tcPr>
            <w:tcW w:w="1974" w:type="dxa"/>
            <w:vMerge/>
            <w:tcBorders>
              <w:top w:val="nil"/>
              <w:left w:val="single" w:sz="4" w:space="0" w:color="auto"/>
              <w:bottom w:val="nil"/>
              <w:right w:val="single" w:sz="4" w:space="0" w:color="auto"/>
            </w:tcBorders>
          </w:tcPr>
          <w:p w14:paraId="4F7BF3F1" w14:textId="77777777" w:rsidR="00DF65BC" w:rsidRPr="00862CDF" w:rsidRDefault="00DF65BC" w:rsidP="00A67472">
            <w:pPr>
              <w:pStyle w:val="TAC"/>
              <w:rPr>
                <w:sz w:val="16"/>
                <w:szCs w:val="16"/>
              </w:rPr>
            </w:pPr>
          </w:p>
        </w:tc>
        <w:tc>
          <w:tcPr>
            <w:tcW w:w="770" w:type="dxa"/>
            <w:gridSpan w:val="2"/>
            <w:vMerge/>
            <w:tcBorders>
              <w:left w:val="single" w:sz="4" w:space="0" w:color="auto"/>
              <w:bottom w:val="single" w:sz="4" w:space="0" w:color="auto"/>
            </w:tcBorders>
          </w:tcPr>
          <w:p w14:paraId="614A4116" w14:textId="77777777" w:rsidR="00DF65BC" w:rsidRPr="00862CDF" w:rsidRDefault="00DF65BC" w:rsidP="00A67472">
            <w:pPr>
              <w:pStyle w:val="TAC"/>
              <w:rPr>
                <w:sz w:val="16"/>
                <w:szCs w:val="16"/>
              </w:rPr>
            </w:pPr>
          </w:p>
        </w:tc>
        <w:tc>
          <w:tcPr>
            <w:tcW w:w="714" w:type="dxa"/>
          </w:tcPr>
          <w:p w14:paraId="78AFCF57" w14:textId="77777777" w:rsidR="00DF65BC" w:rsidRPr="00862CDF" w:rsidRDefault="00DF65BC" w:rsidP="00A67472">
            <w:pPr>
              <w:pStyle w:val="TAC"/>
              <w:rPr>
                <w:sz w:val="16"/>
                <w:szCs w:val="16"/>
                <w:lang w:eastAsia="zh-CN"/>
              </w:rPr>
            </w:pPr>
            <w:r w:rsidRPr="00862CDF">
              <w:rPr>
                <w:sz w:val="16"/>
                <w:szCs w:val="16"/>
              </w:rPr>
              <w:t>n77</w:t>
            </w:r>
          </w:p>
        </w:tc>
        <w:tc>
          <w:tcPr>
            <w:tcW w:w="1920" w:type="dxa"/>
          </w:tcPr>
          <w:p w14:paraId="0BB24175"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5085DAED" w14:textId="77777777" w:rsidR="00DF65BC" w:rsidRPr="00862CDF" w:rsidRDefault="00DF65BC" w:rsidP="00A67472">
            <w:pPr>
              <w:pStyle w:val="TAC"/>
              <w:rPr>
                <w:sz w:val="16"/>
                <w:szCs w:val="16"/>
              </w:rPr>
            </w:pPr>
            <w:r w:rsidRPr="00862CDF">
              <w:rPr>
                <w:sz w:val="16"/>
                <w:szCs w:val="16"/>
              </w:rPr>
              <w:t>-95.3+23.9+TT</w:t>
            </w:r>
          </w:p>
        </w:tc>
        <w:tc>
          <w:tcPr>
            <w:tcW w:w="3573" w:type="dxa"/>
          </w:tcPr>
          <w:p w14:paraId="3A2CA37E" w14:textId="77777777" w:rsidR="00DF65BC" w:rsidRPr="00862CDF" w:rsidRDefault="00DF65BC" w:rsidP="00A67472">
            <w:pPr>
              <w:pStyle w:val="TAC"/>
              <w:rPr>
                <w:sz w:val="16"/>
                <w:szCs w:val="16"/>
              </w:rPr>
            </w:pPr>
            <w:r w:rsidRPr="00862CDF">
              <w:rPr>
                <w:sz w:val="16"/>
                <w:szCs w:val="16"/>
              </w:rPr>
              <w:t>-95.3+23.9+TT</w:t>
            </w:r>
          </w:p>
        </w:tc>
      </w:tr>
      <w:tr w:rsidR="00DF65BC" w:rsidRPr="00862CDF" w14:paraId="154AEAF8" w14:textId="77777777" w:rsidTr="00D36211">
        <w:tc>
          <w:tcPr>
            <w:tcW w:w="1974" w:type="dxa"/>
            <w:vMerge/>
            <w:tcBorders>
              <w:top w:val="nil"/>
              <w:left w:val="single" w:sz="4" w:space="0" w:color="auto"/>
              <w:bottom w:val="nil"/>
              <w:right w:val="single" w:sz="4" w:space="0" w:color="auto"/>
            </w:tcBorders>
          </w:tcPr>
          <w:p w14:paraId="6AEFB5C6" w14:textId="77777777" w:rsidR="00DF65BC" w:rsidRPr="00862CDF" w:rsidRDefault="00DF65BC" w:rsidP="00A67472">
            <w:pPr>
              <w:pStyle w:val="TAC"/>
              <w:rPr>
                <w:sz w:val="16"/>
                <w:szCs w:val="16"/>
              </w:rPr>
            </w:pPr>
          </w:p>
        </w:tc>
        <w:tc>
          <w:tcPr>
            <w:tcW w:w="770" w:type="dxa"/>
            <w:gridSpan w:val="2"/>
            <w:vMerge w:val="restart"/>
            <w:tcBorders>
              <w:top w:val="nil"/>
              <w:left w:val="single" w:sz="4" w:space="0" w:color="auto"/>
            </w:tcBorders>
          </w:tcPr>
          <w:p w14:paraId="091D5037" w14:textId="77777777" w:rsidR="00DF65BC" w:rsidRPr="00862CDF" w:rsidRDefault="00DF65BC" w:rsidP="00A67472">
            <w:pPr>
              <w:pStyle w:val="TAC"/>
              <w:rPr>
                <w:sz w:val="16"/>
                <w:szCs w:val="16"/>
              </w:rPr>
            </w:pPr>
            <w:r w:rsidRPr="00862CDF">
              <w:rPr>
                <w:sz w:val="16"/>
                <w:szCs w:val="16"/>
              </w:rPr>
              <w:t>2</w:t>
            </w:r>
          </w:p>
        </w:tc>
        <w:tc>
          <w:tcPr>
            <w:tcW w:w="714" w:type="dxa"/>
          </w:tcPr>
          <w:p w14:paraId="449AF505" w14:textId="77777777" w:rsidR="00DF65BC" w:rsidRPr="00862CDF" w:rsidRDefault="00DF65BC" w:rsidP="00A67472">
            <w:pPr>
              <w:pStyle w:val="TAC"/>
              <w:rPr>
                <w:sz w:val="16"/>
                <w:szCs w:val="16"/>
                <w:lang w:eastAsia="zh-CN"/>
              </w:rPr>
            </w:pPr>
            <w:r w:rsidRPr="00862CDF">
              <w:rPr>
                <w:sz w:val="16"/>
                <w:szCs w:val="16"/>
              </w:rPr>
              <w:t>n25</w:t>
            </w:r>
          </w:p>
        </w:tc>
        <w:tc>
          <w:tcPr>
            <w:tcW w:w="1920" w:type="dxa"/>
          </w:tcPr>
          <w:p w14:paraId="07B68CA6" w14:textId="2283DBD6" w:rsidR="00DF65BC" w:rsidRPr="00862CDF" w:rsidRDefault="00DF65BC" w:rsidP="00A67472">
            <w:pPr>
              <w:pStyle w:val="TAC"/>
              <w:rPr>
                <w:sz w:val="16"/>
                <w:szCs w:val="16"/>
                <w:lang w:eastAsia="zh-CN"/>
              </w:rPr>
            </w:pPr>
            <w:r w:rsidRPr="00862CDF">
              <w:rPr>
                <w:rFonts w:cs="Arial"/>
                <w:sz w:val="16"/>
                <w:szCs w:val="16"/>
                <w:lang w:eastAsia="zh-CN"/>
              </w:rPr>
              <w:t>10</w:t>
            </w:r>
          </w:p>
        </w:tc>
        <w:tc>
          <w:tcPr>
            <w:tcW w:w="2321" w:type="dxa"/>
          </w:tcPr>
          <w:p w14:paraId="013E68E4" w14:textId="37955E2F" w:rsidR="00DF65BC" w:rsidRPr="00862CDF" w:rsidRDefault="00DF65BC" w:rsidP="00A67472">
            <w:pPr>
              <w:pStyle w:val="TAC"/>
              <w:rPr>
                <w:sz w:val="16"/>
                <w:szCs w:val="16"/>
              </w:rPr>
            </w:pPr>
            <w:r w:rsidRPr="00862CDF">
              <w:rPr>
                <w:sz w:val="16"/>
                <w:szCs w:val="16"/>
              </w:rPr>
              <w:t>-93.3+TT</w:t>
            </w:r>
          </w:p>
        </w:tc>
        <w:tc>
          <w:tcPr>
            <w:tcW w:w="3573" w:type="dxa"/>
          </w:tcPr>
          <w:p w14:paraId="524AA93A" w14:textId="7ADD7801" w:rsidR="00DF65BC" w:rsidRPr="00862CDF" w:rsidRDefault="00005634" w:rsidP="00A67472">
            <w:pPr>
              <w:pStyle w:val="TAC"/>
              <w:rPr>
                <w:sz w:val="16"/>
                <w:szCs w:val="16"/>
              </w:rPr>
            </w:pPr>
            <w:ins w:id="217" w:author="Nokia-Tuomo Säynäjäkangas" w:date="2024-10-23T10:45:00Z" w16du:dateUtc="2024-10-23T07:45:00Z">
              <w:r w:rsidRPr="00862CDF">
                <w:rPr>
                  <w:sz w:val="16"/>
                  <w:szCs w:val="16"/>
                </w:rPr>
                <w:t>-9</w:t>
              </w:r>
            </w:ins>
            <w:ins w:id="218" w:author="Nokia-Tuomo Säynäjäkangas" w:date="2024-10-24T14:31:00Z" w16du:dateUtc="2024-10-24T11:31:00Z">
              <w:r w:rsidR="00A14E21">
                <w:rPr>
                  <w:sz w:val="16"/>
                  <w:szCs w:val="16"/>
                </w:rPr>
                <w:t>3.3</w:t>
              </w:r>
            </w:ins>
            <w:ins w:id="219" w:author="Nokia-Tuomo Säynäjäkangas" w:date="2024-10-23T10:45:00Z" w16du:dateUtc="2024-10-23T07:45:00Z">
              <w:r>
                <w:rPr>
                  <w:sz w:val="16"/>
                  <w:szCs w:val="16"/>
                </w:rPr>
                <w:t>-2.7</w:t>
              </w:r>
              <w:r w:rsidRPr="00862CDF">
                <w:rPr>
                  <w:sz w:val="16"/>
                  <w:szCs w:val="16"/>
                </w:rPr>
                <w:t>+TT</w:t>
              </w:r>
            </w:ins>
            <w:del w:id="220" w:author="Nokia-Tuomo Säynäjäkangas" w:date="2024-10-23T10:45:00Z" w16du:dateUtc="2024-10-23T07:45:00Z">
              <w:r w:rsidR="00DF65BC" w:rsidRPr="00862CDF" w:rsidDel="00005634">
                <w:rPr>
                  <w:sz w:val="16"/>
                  <w:szCs w:val="16"/>
                </w:rPr>
                <w:delText>-</w:delText>
              </w:r>
            </w:del>
          </w:p>
        </w:tc>
      </w:tr>
      <w:tr w:rsidR="00DF65BC" w:rsidRPr="00862CDF" w14:paraId="541E7E52" w14:textId="77777777" w:rsidTr="00D36211">
        <w:tc>
          <w:tcPr>
            <w:tcW w:w="1974" w:type="dxa"/>
            <w:vMerge/>
            <w:tcBorders>
              <w:top w:val="nil"/>
              <w:left w:val="single" w:sz="4" w:space="0" w:color="auto"/>
              <w:bottom w:val="nil"/>
              <w:right w:val="single" w:sz="4" w:space="0" w:color="auto"/>
            </w:tcBorders>
          </w:tcPr>
          <w:p w14:paraId="7624E350" w14:textId="77777777" w:rsidR="00DF65BC" w:rsidRPr="00862CDF" w:rsidRDefault="00DF65BC" w:rsidP="00A67472">
            <w:pPr>
              <w:pStyle w:val="TAC"/>
              <w:rPr>
                <w:sz w:val="16"/>
                <w:szCs w:val="16"/>
              </w:rPr>
            </w:pPr>
          </w:p>
        </w:tc>
        <w:tc>
          <w:tcPr>
            <w:tcW w:w="770" w:type="dxa"/>
            <w:gridSpan w:val="2"/>
            <w:vMerge/>
            <w:tcBorders>
              <w:left w:val="single" w:sz="4" w:space="0" w:color="auto"/>
              <w:bottom w:val="single" w:sz="4" w:space="0" w:color="auto"/>
            </w:tcBorders>
          </w:tcPr>
          <w:p w14:paraId="00316F40" w14:textId="77777777" w:rsidR="00DF65BC" w:rsidRPr="00862CDF" w:rsidRDefault="00DF65BC" w:rsidP="00A67472">
            <w:pPr>
              <w:pStyle w:val="TAC"/>
              <w:rPr>
                <w:sz w:val="16"/>
                <w:szCs w:val="16"/>
              </w:rPr>
            </w:pPr>
          </w:p>
        </w:tc>
        <w:tc>
          <w:tcPr>
            <w:tcW w:w="714" w:type="dxa"/>
          </w:tcPr>
          <w:p w14:paraId="03858F0B" w14:textId="77777777" w:rsidR="00DF65BC" w:rsidRPr="00862CDF" w:rsidRDefault="00DF65BC" w:rsidP="00A67472">
            <w:pPr>
              <w:pStyle w:val="TAC"/>
              <w:rPr>
                <w:sz w:val="16"/>
                <w:szCs w:val="16"/>
                <w:lang w:eastAsia="zh-CN"/>
              </w:rPr>
            </w:pPr>
            <w:r w:rsidRPr="00862CDF">
              <w:rPr>
                <w:sz w:val="16"/>
                <w:szCs w:val="16"/>
              </w:rPr>
              <w:t>n7</w:t>
            </w:r>
            <w:r w:rsidRPr="00862CDF">
              <w:rPr>
                <w:sz w:val="16"/>
                <w:szCs w:val="16"/>
                <w:lang w:eastAsia="zh-CN"/>
              </w:rPr>
              <w:t>7</w:t>
            </w:r>
          </w:p>
        </w:tc>
        <w:tc>
          <w:tcPr>
            <w:tcW w:w="1920" w:type="dxa"/>
          </w:tcPr>
          <w:p w14:paraId="35CD5398" w14:textId="77777777" w:rsidR="00DF65BC" w:rsidRPr="00862CDF" w:rsidRDefault="00DF65BC" w:rsidP="00A67472">
            <w:pPr>
              <w:pStyle w:val="TAC"/>
              <w:rPr>
                <w:sz w:val="16"/>
                <w:szCs w:val="16"/>
                <w:lang w:eastAsia="zh-CN"/>
              </w:rPr>
            </w:pPr>
            <w:r w:rsidRPr="00862CDF">
              <w:rPr>
                <w:sz w:val="16"/>
                <w:szCs w:val="16"/>
                <w:lang w:eastAsia="zh-CN"/>
              </w:rPr>
              <w:t>100</w:t>
            </w:r>
          </w:p>
        </w:tc>
        <w:tc>
          <w:tcPr>
            <w:tcW w:w="2321" w:type="dxa"/>
          </w:tcPr>
          <w:p w14:paraId="210CB1B8" w14:textId="77777777" w:rsidR="00DF65BC" w:rsidRPr="00862CDF" w:rsidRDefault="00DF65BC" w:rsidP="00A67472">
            <w:pPr>
              <w:pStyle w:val="TAC"/>
              <w:rPr>
                <w:sz w:val="16"/>
                <w:szCs w:val="16"/>
              </w:rPr>
            </w:pPr>
            <w:r w:rsidRPr="00862CDF">
              <w:rPr>
                <w:sz w:val="16"/>
                <w:szCs w:val="16"/>
              </w:rPr>
              <w:t>-85.1+13.8+TT</w:t>
            </w:r>
          </w:p>
        </w:tc>
        <w:tc>
          <w:tcPr>
            <w:tcW w:w="3573" w:type="dxa"/>
          </w:tcPr>
          <w:p w14:paraId="7F0A95B7" w14:textId="77777777" w:rsidR="00DF65BC" w:rsidRPr="00862CDF" w:rsidRDefault="00DF65BC" w:rsidP="00A67472">
            <w:pPr>
              <w:pStyle w:val="TAC"/>
              <w:rPr>
                <w:sz w:val="16"/>
                <w:szCs w:val="16"/>
              </w:rPr>
            </w:pPr>
            <w:r w:rsidRPr="00862CDF">
              <w:rPr>
                <w:sz w:val="16"/>
                <w:szCs w:val="16"/>
              </w:rPr>
              <w:t>-85.1+13.8+TT</w:t>
            </w:r>
          </w:p>
        </w:tc>
      </w:tr>
      <w:tr w:rsidR="00DF65BC" w:rsidRPr="00862CDF" w14:paraId="6746D4FB" w14:textId="77777777" w:rsidTr="00D36211">
        <w:tc>
          <w:tcPr>
            <w:tcW w:w="1974" w:type="dxa"/>
            <w:vMerge/>
            <w:tcBorders>
              <w:top w:val="nil"/>
              <w:left w:val="single" w:sz="4" w:space="0" w:color="auto"/>
              <w:bottom w:val="nil"/>
              <w:right w:val="single" w:sz="4" w:space="0" w:color="auto"/>
            </w:tcBorders>
          </w:tcPr>
          <w:p w14:paraId="30E0FEE9" w14:textId="77777777" w:rsidR="00DF65BC" w:rsidRPr="00862CDF" w:rsidRDefault="00DF65BC" w:rsidP="00A67472">
            <w:pPr>
              <w:pStyle w:val="TAC"/>
              <w:rPr>
                <w:sz w:val="16"/>
                <w:szCs w:val="16"/>
              </w:rPr>
            </w:pPr>
          </w:p>
        </w:tc>
        <w:tc>
          <w:tcPr>
            <w:tcW w:w="770" w:type="dxa"/>
            <w:gridSpan w:val="2"/>
            <w:vMerge w:val="restart"/>
            <w:tcBorders>
              <w:top w:val="nil"/>
              <w:left w:val="single" w:sz="4" w:space="0" w:color="auto"/>
            </w:tcBorders>
          </w:tcPr>
          <w:p w14:paraId="429FF26F" w14:textId="77777777" w:rsidR="00DF65BC" w:rsidRPr="00862CDF" w:rsidRDefault="00DF65BC" w:rsidP="00A67472">
            <w:pPr>
              <w:pStyle w:val="TAC"/>
              <w:rPr>
                <w:sz w:val="16"/>
                <w:szCs w:val="16"/>
              </w:rPr>
            </w:pPr>
            <w:r w:rsidRPr="00862CDF">
              <w:rPr>
                <w:sz w:val="16"/>
                <w:szCs w:val="16"/>
              </w:rPr>
              <w:t>3</w:t>
            </w:r>
          </w:p>
        </w:tc>
        <w:tc>
          <w:tcPr>
            <w:tcW w:w="714" w:type="dxa"/>
          </w:tcPr>
          <w:p w14:paraId="0D24523C" w14:textId="77777777" w:rsidR="00DF65BC" w:rsidRPr="00862CDF" w:rsidRDefault="00DF65BC" w:rsidP="00A67472">
            <w:pPr>
              <w:pStyle w:val="TAC"/>
              <w:rPr>
                <w:sz w:val="16"/>
                <w:szCs w:val="16"/>
                <w:lang w:eastAsia="zh-CN"/>
              </w:rPr>
            </w:pPr>
            <w:r w:rsidRPr="00862CDF">
              <w:rPr>
                <w:sz w:val="16"/>
                <w:szCs w:val="16"/>
              </w:rPr>
              <w:t>n25</w:t>
            </w:r>
          </w:p>
        </w:tc>
        <w:tc>
          <w:tcPr>
            <w:tcW w:w="1920" w:type="dxa"/>
          </w:tcPr>
          <w:p w14:paraId="45738D55" w14:textId="77777777" w:rsidR="00DF65BC" w:rsidRPr="00862CDF" w:rsidRDefault="00DF65BC" w:rsidP="00A67472">
            <w:pPr>
              <w:pStyle w:val="TAC"/>
              <w:rPr>
                <w:sz w:val="16"/>
                <w:szCs w:val="16"/>
                <w:lang w:eastAsia="zh-CN"/>
              </w:rPr>
            </w:pPr>
            <w:r w:rsidRPr="00862CDF">
              <w:rPr>
                <w:rFonts w:cs="Arial"/>
                <w:sz w:val="16"/>
                <w:szCs w:val="16"/>
                <w:lang w:eastAsia="zh-CN"/>
              </w:rPr>
              <w:t>5</w:t>
            </w:r>
          </w:p>
        </w:tc>
        <w:tc>
          <w:tcPr>
            <w:tcW w:w="2321" w:type="dxa"/>
          </w:tcPr>
          <w:p w14:paraId="7D01BEEE" w14:textId="77777777" w:rsidR="00DF65BC" w:rsidRPr="00862CDF" w:rsidRDefault="00DF65BC" w:rsidP="00A67472">
            <w:pPr>
              <w:pStyle w:val="TAC"/>
              <w:rPr>
                <w:sz w:val="16"/>
                <w:szCs w:val="16"/>
              </w:rPr>
            </w:pPr>
            <w:r w:rsidRPr="00862CDF">
              <w:rPr>
                <w:sz w:val="16"/>
                <w:szCs w:val="16"/>
              </w:rPr>
              <w:t>-96.5+TT</w:t>
            </w:r>
          </w:p>
        </w:tc>
        <w:tc>
          <w:tcPr>
            <w:tcW w:w="3573" w:type="dxa"/>
          </w:tcPr>
          <w:p w14:paraId="4706B47C" w14:textId="23249287" w:rsidR="00DF65BC" w:rsidRPr="00862CDF" w:rsidRDefault="00005634" w:rsidP="00A67472">
            <w:pPr>
              <w:pStyle w:val="TAC"/>
              <w:rPr>
                <w:sz w:val="16"/>
                <w:szCs w:val="16"/>
              </w:rPr>
            </w:pPr>
            <w:ins w:id="221" w:author="Nokia-Tuomo Säynäjäkangas" w:date="2024-10-23T10:45:00Z" w16du:dateUtc="2024-10-23T07:45:00Z">
              <w:r w:rsidRPr="00862CDF">
                <w:rPr>
                  <w:sz w:val="16"/>
                  <w:szCs w:val="16"/>
                </w:rPr>
                <w:t>-9</w:t>
              </w:r>
              <w:r>
                <w:rPr>
                  <w:sz w:val="16"/>
                  <w:szCs w:val="16"/>
                </w:rPr>
                <w:t>6.5-2.7</w:t>
              </w:r>
              <w:r w:rsidRPr="00862CDF">
                <w:rPr>
                  <w:sz w:val="16"/>
                  <w:szCs w:val="16"/>
                </w:rPr>
                <w:t>+TT</w:t>
              </w:r>
            </w:ins>
            <w:del w:id="222" w:author="Nokia-Tuomo Säynäjäkangas" w:date="2024-10-23T10:45:00Z" w16du:dateUtc="2024-10-23T07:45:00Z">
              <w:r w:rsidR="00DF65BC" w:rsidRPr="00862CDF" w:rsidDel="00005634">
                <w:rPr>
                  <w:sz w:val="16"/>
                  <w:szCs w:val="16"/>
                </w:rPr>
                <w:delText>-</w:delText>
              </w:r>
            </w:del>
          </w:p>
        </w:tc>
      </w:tr>
      <w:tr w:rsidR="00DF65BC" w:rsidRPr="00862CDF" w14:paraId="31C23D17" w14:textId="77777777" w:rsidTr="00D36211">
        <w:tc>
          <w:tcPr>
            <w:tcW w:w="1974" w:type="dxa"/>
            <w:vMerge/>
            <w:tcBorders>
              <w:top w:val="nil"/>
              <w:left w:val="single" w:sz="4" w:space="0" w:color="auto"/>
              <w:bottom w:val="nil"/>
              <w:right w:val="single" w:sz="4" w:space="0" w:color="auto"/>
            </w:tcBorders>
          </w:tcPr>
          <w:p w14:paraId="23659C85" w14:textId="77777777" w:rsidR="00DF65BC" w:rsidRPr="00862CDF" w:rsidRDefault="00DF65BC" w:rsidP="00A67472">
            <w:pPr>
              <w:pStyle w:val="TAC"/>
              <w:rPr>
                <w:sz w:val="16"/>
                <w:szCs w:val="16"/>
              </w:rPr>
            </w:pPr>
          </w:p>
        </w:tc>
        <w:tc>
          <w:tcPr>
            <w:tcW w:w="770" w:type="dxa"/>
            <w:gridSpan w:val="2"/>
            <w:vMerge/>
            <w:tcBorders>
              <w:left w:val="single" w:sz="4" w:space="0" w:color="auto"/>
              <w:bottom w:val="single" w:sz="4" w:space="0" w:color="auto"/>
            </w:tcBorders>
          </w:tcPr>
          <w:p w14:paraId="0C324D0C" w14:textId="77777777" w:rsidR="00DF65BC" w:rsidRPr="00862CDF" w:rsidRDefault="00DF65BC" w:rsidP="00A67472">
            <w:pPr>
              <w:pStyle w:val="TAC"/>
              <w:rPr>
                <w:sz w:val="16"/>
                <w:szCs w:val="16"/>
              </w:rPr>
            </w:pPr>
          </w:p>
        </w:tc>
        <w:tc>
          <w:tcPr>
            <w:tcW w:w="714" w:type="dxa"/>
          </w:tcPr>
          <w:p w14:paraId="00C277B7" w14:textId="77777777" w:rsidR="00DF65BC" w:rsidRPr="00862CDF" w:rsidRDefault="00DF65BC" w:rsidP="00A67472">
            <w:pPr>
              <w:pStyle w:val="TAC"/>
              <w:rPr>
                <w:sz w:val="16"/>
                <w:szCs w:val="16"/>
                <w:lang w:eastAsia="zh-CN"/>
              </w:rPr>
            </w:pPr>
            <w:r w:rsidRPr="00862CDF">
              <w:rPr>
                <w:sz w:val="16"/>
                <w:szCs w:val="16"/>
              </w:rPr>
              <w:t>n77</w:t>
            </w:r>
          </w:p>
        </w:tc>
        <w:tc>
          <w:tcPr>
            <w:tcW w:w="1920" w:type="dxa"/>
          </w:tcPr>
          <w:p w14:paraId="3F775D5B" w14:textId="77777777" w:rsidR="00DF65BC" w:rsidRPr="00862CDF" w:rsidRDefault="00DF65BC" w:rsidP="00A67472">
            <w:pPr>
              <w:pStyle w:val="TAC"/>
              <w:rPr>
                <w:sz w:val="16"/>
                <w:szCs w:val="16"/>
                <w:lang w:eastAsia="zh-CN"/>
              </w:rPr>
            </w:pPr>
            <w:r w:rsidRPr="00862CDF">
              <w:rPr>
                <w:sz w:val="16"/>
                <w:szCs w:val="16"/>
                <w:lang w:eastAsia="zh-CN"/>
              </w:rPr>
              <w:t>10</w:t>
            </w:r>
          </w:p>
        </w:tc>
        <w:tc>
          <w:tcPr>
            <w:tcW w:w="2321" w:type="dxa"/>
          </w:tcPr>
          <w:p w14:paraId="61453689" w14:textId="77777777" w:rsidR="00DF65BC" w:rsidRPr="00862CDF" w:rsidRDefault="00DF65BC" w:rsidP="00A67472">
            <w:pPr>
              <w:pStyle w:val="TAC"/>
              <w:rPr>
                <w:sz w:val="16"/>
                <w:szCs w:val="16"/>
              </w:rPr>
            </w:pPr>
            <w:r w:rsidRPr="00862CDF">
              <w:rPr>
                <w:sz w:val="16"/>
                <w:szCs w:val="16"/>
              </w:rPr>
              <w:t>-95.3+1.1+TT</w:t>
            </w:r>
          </w:p>
        </w:tc>
        <w:tc>
          <w:tcPr>
            <w:tcW w:w="3573" w:type="dxa"/>
          </w:tcPr>
          <w:p w14:paraId="374A2034" w14:textId="77777777" w:rsidR="00DF65BC" w:rsidRPr="00862CDF" w:rsidRDefault="00DF65BC" w:rsidP="00A67472">
            <w:pPr>
              <w:pStyle w:val="TAC"/>
              <w:rPr>
                <w:sz w:val="16"/>
                <w:szCs w:val="16"/>
              </w:rPr>
            </w:pPr>
            <w:r w:rsidRPr="00862CDF">
              <w:rPr>
                <w:sz w:val="16"/>
                <w:szCs w:val="16"/>
              </w:rPr>
              <w:t>-95.3+1.1+TT</w:t>
            </w:r>
          </w:p>
        </w:tc>
      </w:tr>
      <w:tr w:rsidR="00D36211" w:rsidRPr="00862CDF" w14:paraId="09C8161C" w14:textId="77777777" w:rsidTr="00D36211">
        <w:trPr>
          <w:ins w:id="223" w:author="Nokia-Tuomo Säynäjäkangas" w:date="2024-10-23T10:11:00Z"/>
        </w:trPr>
        <w:tc>
          <w:tcPr>
            <w:tcW w:w="1974" w:type="dxa"/>
            <w:tcBorders>
              <w:top w:val="nil"/>
              <w:left w:val="single" w:sz="4" w:space="0" w:color="auto"/>
              <w:bottom w:val="nil"/>
              <w:right w:val="single" w:sz="4" w:space="0" w:color="auto"/>
            </w:tcBorders>
          </w:tcPr>
          <w:p w14:paraId="35308D4D" w14:textId="77777777" w:rsidR="00D36211" w:rsidRPr="00862CDF" w:rsidRDefault="00D36211" w:rsidP="00D36211">
            <w:pPr>
              <w:pStyle w:val="TAC"/>
              <w:rPr>
                <w:ins w:id="224" w:author="Nokia-Tuomo Säynäjäkangas" w:date="2024-10-23T10:11:00Z" w16du:dateUtc="2024-10-23T07:11:00Z"/>
                <w:sz w:val="16"/>
                <w:szCs w:val="16"/>
              </w:rPr>
            </w:pPr>
          </w:p>
        </w:tc>
        <w:tc>
          <w:tcPr>
            <w:tcW w:w="770" w:type="dxa"/>
            <w:gridSpan w:val="2"/>
            <w:tcBorders>
              <w:top w:val="single" w:sz="4" w:space="0" w:color="auto"/>
              <w:left w:val="single" w:sz="4" w:space="0" w:color="auto"/>
              <w:bottom w:val="nil"/>
              <w:right w:val="single" w:sz="4" w:space="0" w:color="auto"/>
            </w:tcBorders>
          </w:tcPr>
          <w:p w14:paraId="22A993F9" w14:textId="32EF2C95" w:rsidR="00D36211" w:rsidRPr="00862CDF" w:rsidRDefault="00D36211" w:rsidP="00D36211">
            <w:pPr>
              <w:pStyle w:val="TAC"/>
              <w:rPr>
                <w:ins w:id="225" w:author="Nokia-Tuomo Säynäjäkangas" w:date="2024-10-23T10:11:00Z" w16du:dateUtc="2024-10-23T07:11:00Z"/>
                <w:sz w:val="16"/>
                <w:szCs w:val="16"/>
              </w:rPr>
            </w:pPr>
            <w:ins w:id="226" w:author="Nokia-Tuomo Säynäjäkangas" w:date="2024-10-23T10:12:00Z" w16du:dateUtc="2024-10-23T07:12:00Z">
              <w:r>
                <w:rPr>
                  <w:sz w:val="16"/>
                  <w:szCs w:val="16"/>
                </w:rPr>
                <w:t>4</w:t>
              </w:r>
            </w:ins>
          </w:p>
        </w:tc>
        <w:tc>
          <w:tcPr>
            <w:tcW w:w="714" w:type="dxa"/>
            <w:tcBorders>
              <w:left w:val="single" w:sz="4" w:space="0" w:color="auto"/>
            </w:tcBorders>
          </w:tcPr>
          <w:p w14:paraId="5E9E787E" w14:textId="1FF2A79C" w:rsidR="00D36211" w:rsidRPr="00862CDF" w:rsidRDefault="00D36211" w:rsidP="00D36211">
            <w:pPr>
              <w:pStyle w:val="TAC"/>
              <w:rPr>
                <w:ins w:id="227" w:author="Nokia-Tuomo Säynäjäkangas" w:date="2024-10-23T10:11:00Z" w16du:dateUtc="2024-10-23T07:11:00Z"/>
                <w:sz w:val="16"/>
                <w:szCs w:val="16"/>
              </w:rPr>
            </w:pPr>
            <w:ins w:id="228" w:author="Nokia-Tuomo Säynäjäkangas" w:date="2024-10-23T10:12:00Z" w16du:dateUtc="2024-10-23T07:12:00Z">
              <w:r w:rsidRPr="00862CDF">
                <w:rPr>
                  <w:sz w:val="16"/>
                  <w:szCs w:val="16"/>
                </w:rPr>
                <w:t>n25</w:t>
              </w:r>
            </w:ins>
          </w:p>
        </w:tc>
        <w:tc>
          <w:tcPr>
            <w:tcW w:w="1920" w:type="dxa"/>
          </w:tcPr>
          <w:p w14:paraId="00816D18" w14:textId="1384F1AF" w:rsidR="00D36211" w:rsidRPr="00862CDF" w:rsidRDefault="00D36211" w:rsidP="00D36211">
            <w:pPr>
              <w:pStyle w:val="TAC"/>
              <w:rPr>
                <w:ins w:id="229" w:author="Nokia-Tuomo Säynäjäkangas" w:date="2024-10-23T10:11:00Z" w16du:dateUtc="2024-10-23T07:11:00Z"/>
                <w:sz w:val="16"/>
                <w:szCs w:val="16"/>
                <w:lang w:eastAsia="zh-CN"/>
              </w:rPr>
            </w:pPr>
            <w:ins w:id="230" w:author="Nokia-Tuomo Säynäjäkangas" w:date="2024-10-23T10:23:00Z" w16du:dateUtc="2024-10-23T07:23:00Z">
              <w:r>
                <w:rPr>
                  <w:rFonts w:cs="Arial"/>
                  <w:sz w:val="16"/>
                  <w:szCs w:val="16"/>
                  <w:lang w:eastAsia="zh-CN"/>
                </w:rPr>
                <w:t>5</w:t>
              </w:r>
            </w:ins>
          </w:p>
        </w:tc>
        <w:tc>
          <w:tcPr>
            <w:tcW w:w="2321" w:type="dxa"/>
          </w:tcPr>
          <w:p w14:paraId="0042D3BE" w14:textId="202F01D5" w:rsidR="00D36211" w:rsidRPr="00862CDF" w:rsidRDefault="00D36211" w:rsidP="00D36211">
            <w:pPr>
              <w:pStyle w:val="TAC"/>
              <w:rPr>
                <w:ins w:id="231" w:author="Nokia-Tuomo Säynäjäkangas" w:date="2024-10-23T10:11:00Z" w16du:dateUtc="2024-10-23T07:11:00Z"/>
                <w:sz w:val="16"/>
                <w:szCs w:val="16"/>
              </w:rPr>
            </w:pPr>
            <w:ins w:id="232" w:author="Nokia-Tuomo Säynäjäkangas" w:date="2024-10-23T10:28:00Z" w16du:dateUtc="2024-10-23T07:28:00Z">
              <w:r w:rsidRPr="00862CDF">
                <w:rPr>
                  <w:sz w:val="16"/>
                  <w:szCs w:val="16"/>
                </w:rPr>
                <w:t>-96.5+</w:t>
              </w:r>
            </w:ins>
            <w:ins w:id="233" w:author="Nokia-Tuomo Säynäjäkangas" w:date="2024-10-25T08:26:00Z" w16du:dateUtc="2024-10-25T05:26:00Z">
              <w:r w:rsidR="00025B00">
                <w:rPr>
                  <w:sz w:val="16"/>
                  <w:szCs w:val="16"/>
                </w:rPr>
                <w:t>6.7</w:t>
              </w:r>
            </w:ins>
            <w:ins w:id="234" w:author="Nokia-Tuomo Säynäjäkangas" w:date="2024-10-23T10:29:00Z" w16du:dateUtc="2024-10-23T07:29:00Z">
              <w:r>
                <w:rPr>
                  <w:sz w:val="16"/>
                  <w:szCs w:val="16"/>
                </w:rPr>
                <w:t>+</w:t>
              </w:r>
            </w:ins>
            <w:ins w:id="235" w:author="Nokia-Tuomo Säynäjäkangas" w:date="2024-10-23T10:28:00Z" w16du:dateUtc="2024-10-23T07:28:00Z">
              <w:r w:rsidRPr="00862CDF">
                <w:rPr>
                  <w:sz w:val="16"/>
                  <w:szCs w:val="16"/>
                </w:rPr>
                <w:t>TT</w:t>
              </w:r>
            </w:ins>
          </w:p>
        </w:tc>
        <w:tc>
          <w:tcPr>
            <w:tcW w:w="3573" w:type="dxa"/>
          </w:tcPr>
          <w:p w14:paraId="1EC1BEF9" w14:textId="08EB072C" w:rsidR="00D36211" w:rsidRPr="00862CDF" w:rsidRDefault="0043724B" w:rsidP="00D36211">
            <w:pPr>
              <w:pStyle w:val="TAC"/>
              <w:rPr>
                <w:ins w:id="236" w:author="Nokia-Tuomo Säynäjäkangas" w:date="2024-10-23T10:11:00Z" w16du:dateUtc="2024-10-23T07:11:00Z"/>
                <w:sz w:val="16"/>
                <w:szCs w:val="16"/>
              </w:rPr>
            </w:pPr>
            <w:ins w:id="237" w:author="Nokia-Tuomo Säynäjäkangas" w:date="2024-10-23T10:31:00Z" w16du:dateUtc="2024-10-23T07:31:00Z">
              <w:r w:rsidRPr="00862CDF">
                <w:rPr>
                  <w:sz w:val="16"/>
                  <w:szCs w:val="16"/>
                </w:rPr>
                <w:t>-96.5+</w:t>
              </w:r>
            </w:ins>
            <w:ins w:id="238" w:author="Nokia-Tuomo Säynäjäkangas" w:date="2024-10-25T08:26:00Z" w16du:dateUtc="2024-10-25T05:26:00Z">
              <w:r w:rsidR="00025B00">
                <w:rPr>
                  <w:sz w:val="16"/>
                  <w:szCs w:val="16"/>
                </w:rPr>
                <w:t>6.7</w:t>
              </w:r>
            </w:ins>
            <w:ins w:id="239" w:author="Nokia-Tuomo Säynäjäkangas" w:date="2024-10-23T10:31:00Z" w16du:dateUtc="2024-10-23T07:31:00Z">
              <w:r>
                <w:rPr>
                  <w:sz w:val="16"/>
                  <w:szCs w:val="16"/>
                </w:rPr>
                <w:t>+</w:t>
              </w:r>
              <w:r w:rsidRPr="00862CDF">
                <w:rPr>
                  <w:sz w:val="16"/>
                  <w:szCs w:val="16"/>
                </w:rPr>
                <w:t>TT</w:t>
              </w:r>
            </w:ins>
          </w:p>
        </w:tc>
      </w:tr>
      <w:tr w:rsidR="00D36211" w:rsidRPr="00862CDF" w14:paraId="49C97C23" w14:textId="77777777" w:rsidTr="00D36211">
        <w:trPr>
          <w:ins w:id="240" w:author="Nokia-Tuomo Säynäjäkangas" w:date="2024-10-23T10:11:00Z"/>
        </w:trPr>
        <w:tc>
          <w:tcPr>
            <w:tcW w:w="1974" w:type="dxa"/>
            <w:tcBorders>
              <w:top w:val="nil"/>
              <w:left w:val="single" w:sz="4" w:space="0" w:color="auto"/>
              <w:bottom w:val="nil"/>
              <w:right w:val="single" w:sz="4" w:space="0" w:color="auto"/>
            </w:tcBorders>
          </w:tcPr>
          <w:p w14:paraId="6F19798B" w14:textId="77777777" w:rsidR="00D36211" w:rsidRPr="00862CDF" w:rsidRDefault="00D36211" w:rsidP="00D36211">
            <w:pPr>
              <w:pStyle w:val="TAC"/>
              <w:rPr>
                <w:ins w:id="241" w:author="Nokia-Tuomo Säynäjäkangas" w:date="2024-10-23T10:11:00Z" w16du:dateUtc="2024-10-23T07:11:00Z"/>
                <w:sz w:val="16"/>
                <w:szCs w:val="16"/>
              </w:rPr>
            </w:pPr>
          </w:p>
        </w:tc>
        <w:tc>
          <w:tcPr>
            <w:tcW w:w="770" w:type="dxa"/>
            <w:gridSpan w:val="2"/>
            <w:tcBorders>
              <w:top w:val="nil"/>
              <w:left w:val="single" w:sz="4" w:space="0" w:color="auto"/>
              <w:bottom w:val="single" w:sz="4" w:space="0" w:color="auto"/>
              <w:right w:val="single" w:sz="4" w:space="0" w:color="auto"/>
            </w:tcBorders>
          </w:tcPr>
          <w:p w14:paraId="3F58AC07" w14:textId="77777777" w:rsidR="00D36211" w:rsidRPr="00862CDF" w:rsidRDefault="00D36211" w:rsidP="00D36211">
            <w:pPr>
              <w:pStyle w:val="TAC"/>
              <w:rPr>
                <w:ins w:id="242" w:author="Nokia-Tuomo Säynäjäkangas" w:date="2024-10-23T10:11:00Z" w16du:dateUtc="2024-10-23T07:11:00Z"/>
                <w:sz w:val="16"/>
                <w:szCs w:val="16"/>
              </w:rPr>
            </w:pPr>
          </w:p>
        </w:tc>
        <w:tc>
          <w:tcPr>
            <w:tcW w:w="714" w:type="dxa"/>
            <w:tcBorders>
              <w:left w:val="single" w:sz="4" w:space="0" w:color="auto"/>
            </w:tcBorders>
          </w:tcPr>
          <w:p w14:paraId="47CC5CFD" w14:textId="3B14D45A" w:rsidR="00D36211" w:rsidRPr="00862CDF" w:rsidRDefault="00D36211" w:rsidP="00D36211">
            <w:pPr>
              <w:pStyle w:val="TAC"/>
              <w:rPr>
                <w:ins w:id="243" w:author="Nokia-Tuomo Säynäjäkangas" w:date="2024-10-23T10:11:00Z" w16du:dateUtc="2024-10-23T07:11:00Z"/>
                <w:sz w:val="16"/>
                <w:szCs w:val="16"/>
              </w:rPr>
            </w:pPr>
            <w:ins w:id="244" w:author="Nokia-Tuomo Säynäjäkangas" w:date="2024-10-23T10:12:00Z" w16du:dateUtc="2024-10-23T07:12:00Z">
              <w:r w:rsidRPr="00862CDF">
                <w:rPr>
                  <w:sz w:val="16"/>
                  <w:szCs w:val="16"/>
                </w:rPr>
                <w:t>n77</w:t>
              </w:r>
            </w:ins>
          </w:p>
        </w:tc>
        <w:tc>
          <w:tcPr>
            <w:tcW w:w="1920" w:type="dxa"/>
          </w:tcPr>
          <w:p w14:paraId="06182497" w14:textId="2A4434C4" w:rsidR="00D36211" w:rsidRPr="00862CDF" w:rsidRDefault="00D36211" w:rsidP="00D36211">
            <w:pPr>
              <w:pStyle w:val="TAC"/>
              <w:rPr>
                <w:ins w:id="245" w:author="Nokia-Tuomo Säynäjäkangas" w:date="2024-10-23T10:11:00Z" w16du:dateUtc="2024-10-23T07:11:00Z"/>
                <w:sz w:val="16"/>
                <w:szCs w:val="16"/>
                <w:lang w:eastAsia="zh-CN"/>
              </w:rPr>
            </w:pPr>
            <w:ins w:id="246" w:author="Nokia-Tuomo Säynäjäkangas" w:date="2024-10-23T10:13:00Z" w16du:dateUtc="2024-10-23T07:13:00Z">
              <w:r w:rsidRPr="00862CDF">
                <w:rPr>
                  <w:sz w:val="16"/>
                  <w:szCs w:val="16"/>
                  <w:lang w:eastAsia="zh-CN"/>
                </w:rPr>
                <w:t>10</w:t>
              </w:r>
            </w:ins>
          </w:p>
        </w:tc>
        <w:tc>
          <w:tcPr>
            <w:tcW w:w="2321" w:type="dxa"/>
          </w:tcPr>
          <w:p w14:paraId="67405DB0" w14:textId="1FB1C4D7" w:rsidR="00D36211" w:rsidRPr="00862CDF" w:rsidRDefault="0043724B" w:rsidP="00D36211">
            <w:pPr>
              <w:pStyle w:val="TAC"/>
              <w:rPr>
                <w:ins w:id="247" w:author="Nokia-Tuomo Säynäjäkangas" w:date="2024-10-23T10:11:00Z" w16du:dateUtc="2024-10-23T07:11:00Z"/>
                <w:sz w:val="16"/>
                <w:szCs w:val="16"/>
              </w:rPr>
            </w:pPr>
            <w:ins w:id="248" w:author="Nokia-Tuomo Säynäjäkangas" w:date="2024-10-23T10:30:00Z" w16du:dateUtc="2024-10-23T07:30:00Z">
              <w:r w:rsidRPr="00862CDF">
                <w:rPr>
                  <w:sz w:val="16"/>
                  <w:szCs w:val="16"/>
                </w:rPr>
                <w:t>-95.3+TT</w:t>
              </w:r>
            </w:ins>
          </w:p>
        </w:tc>
        <w:tc>
          <w:tcPr>
            <w:tcW w:w="3573" w:type="dxa"/>
          </w:tcPr>
          <w:p w14:paraId="2B5728EB" w14:textId="2AED6FAB" w:rsidR="00D36211" w:rsidRPr="00862CDF" w:rsidRDefault="00005634" w:rsidP="00D36211">
            <w:pPr>
              <w:pStyle w:val="TAC"/>
              <w:rPr>
                <w:ins w:id="249" w:author="Nokia-Tuomo Säynäjäkangas" w:date="2024-10-23T10:11:00Z" w16du:dateUtc="2024-10-23T07:11:00Z"/>
                <w:sz w:val="16"/>
                <w:szCs w:val="16"/>
              </w:rPr>
            </w:pPr>
            <w:ins w:id="250" w:author="Nokia-Tuomo Säynäjäkangas" w:date="2024-10-23T10:46:00Z" w16du:dateUtc="2024-10-23T07:46:00Z">
              <w:r w:rsidRPr="00862CDF">
                <w:rPr>
                  <w:sz w:val="16"/>
                  <w:szCs w:val="16"/>
                </w:rPr>
                <w:t>-95.3</w:t>
              </w:r>
              <w:r>
                <w:rPr>
                  <w:sz w:val="16"/>
                  <w:szCs w:val="16"/>
                </w:rPr>
                <w:t>-</w:t>
              </w:r>
            </w:ins>
            <w:ins w:id="251" w:author="Nokia-Tuomo Säynäjäkangas" w:date="2024-10-23T10:47:00Z" w16du:dateUtc="2024-10-23T07:47:00Z">
              <w:r>
                <w:rPr>
                  <w:sz w:val="16"/>
                  <w:szCs w:val="16"/>
                </w:rPr>
                <w:t>2.2</w:t>
              </w:r>
            </w:ins>
            <w:ins w:id="252" w:author="Nokia-Tuomo Säynäjäkangas" w:date="2024-10-23T10:46:00Z" w16du:dateUtc="2024-10-23T07:46:00Z">
              <w:r w:rsidRPr="00862CDF">
                <w:rPr>
                  <w:sz w:val="16"/>
                  <w:szCs w:val="16"/>
                </w:rPr>
                <w:t>+TT</w:t>
              </w:r>
            </w:ins>
          </w:p>
        </w:tc>
      </w:tr>
      <w:tr w:rsidR="00D36211" w:rsidRPr="00862CDF" w14:paraId="555B6EC6" w14:textId="77777777" w:rsidTr="00D36211">
        <w:trPr>
          <w:ins w:id="253" w:author="Nokia-Tuomo Säynäjäkangas" w:date="2024-10-23T10:11:00Z"/>
        </w:trPr>
        <w:tc>
          <w:tcPr>
            <w:tcW w:w="1974" w:type="dxa"/>
            <w:tcBorders>
              <w:top w:val="nil"/>
              <w:left w:val="single" w:sz="4" w:space="0" w:color="auto"/>
              <w:bottom w:val="nil"/>
              <w:right w:val="single" w:sz="4" w:space="0" w:color="auto"/>
            </w:tcBorders>
          </w:tcPr>
          <w:p w14:paraId="47387EE9" w14:textId="77777777" w:rsidR="00D36211" w:rsidRPr="00862CDF" w:rsidRDefault="00D36211" w:rsidP="00D36211">
            <w:pPr>
              <w:pStyle w:val="TAC"/>
              <w:rPr>
                <w:ins w:id="254" w:author="Nokia-Tuomo Säynäjäkangas" w:date="2024-10-23T10:11:00Z" w16du:dateUtc="2024-10-23T07:11:00Z"/>
                <w:sz w:val="16"/>
                <w:szCs w:val="16"/>
              </w:rPr>
            </w:pPr>
          </w:p>
        </w:tc>
        <w:tc>
          <w:tcPr>
            <w:tcW w:w="770" w:type="dxa"/>
            <w:gridSpan w:val="2"/>
            <w:tcBorders>
              <w:top w:val="single" w:sz="4" w:space="0" w:color="auto"/>
              <w:left w:val="single" w:sz="4" w:space="0" w:color="auto"/>
              <w:bottom w:val="nil"/>
              <w:right w:val="single" w:sz="4" w:space="0" w:color="auto"/>
            </w:tcBorders>
          </w:tcPr>
          <w:p w14:paraId="5D697B59" w14:textId="5D5E5077" w:rsidR="00D36211" w:rsidRPr="00862CDF" w:rsidRDefault="00D36211" w:rsidP="00D36211">
            <w:pPr>
              <w:pStyle w:val="TAC"/>
              <w:rPr>
                <w:ins w:id="255" w:author="Nokia-Tuomo Säynäjäkangas" w:date="2024-10-23T10:11:00Z" w16du:dateUtc="2024-10-23T07:11:00Z"/>
                <w:sz w:val="16"/>
                <w:szCs w:val="16"/>
              </w:rPr>
            </w:pPr>
            <w:ins w:id="256" w:author="Nokia-Tuomo Säynäjäkangas" w:date="2024-10-23T10:12:00Z" w16du:dateUtc="2024-10-23T07:12:00Z">
              <w:r>
                <w:rPr>
                  <w:sz w:val="16"/>
                  <w:szCs w:val="16"/>
                </w:rPr>
                <w:t>5</w:t>
              </w:r>
            </w:ins>
          </w:p>
        </w:tc>
        <w:tc>
          <w:tcPr>
            <w:tcW w:w="714" w:type="dxa"/>
            <w:tcBorders>
              <w:left w:val="single" w:sz="4" w:space="0" w:color="auto"/>
            </w:tcBorders>
          </w:tcPr>
          <w:p w14:paraId="32ADE2D8" w14:textId="3EA3725F" w:rsidR="00D36211" w:rsidRPr="00862CDF" w:rsidRDefault="00D36211" w:rsidP="00D36211">
            <w:pPr>
              <w:pStyle w:val="TAC"/>
              <w:rPr>
                <w:ins w:id="257" w:author="Nokia-Tuomo Säynäjäkangas" w:date="2024-10-23T10:11:00Z" w16du:dateUtc="2024-10-23T07:11:00Z"/>
                <w:sz w:val="16"/>
                <w:szCs w:val="16"/>
              </w:rPr>
            </w:pPr>
            <w:ins w:id="258" w:author="Nokia-Tuomo Säynäjäkangas" w:date="2024-10-23T10:12:00Z" w16du:dateUtc="2024-10-23T07:12:00Z">
              <w:r w:rsidRPr="00862CDF">
                <w:rPr>
                  <w:sz w:val="16"/>
                  <w:szCs w:val="16"/>
                </w:rPr>
                <w:t>n25</w:t>
              </w:r>
            </w:ins>
          </w:p>
        </w:tc>
        <w:tc>
          <w:tcPr>
            <w:tcW w:w="1920" w:type="dxa"/>
          </w:tcPr>
          <w:p w14:paraId="53E44651" w14:textId="5FF7CD31" w:rsidR="00D36211" w:rsidRPr="00862CDF" w:rsidRDefault="00D36211" w:rsidP="00D36211">
            <w:pPr>
              <w:pStyle w:val="TAC"/>
              <w:rPr>
                <w:ins w:id="259" w:author="Nokia-Tuomo Säynäjäkangas" w:date="2024-10-23T10:11:00Z" w16du:dateUtc="2024-10-23T07:11:00Z"/>
                <w:sz w:val="16"/>
                <w:szCs w:val="16"/>
                <w:lang w:eastAsia="zh-CN"/>
              </w:rPr>
            </w:pPr>
            <w:ins w:id="260" w:author="Nokia-Tuomo Säynäjäkangas" w:date="2024-10-23T10:23:00Z" w16du:dateUtc="2024-10-23T07:23:00Z">
              <w:r>
                <w:rPr>
                  <w:rFonts w:cs="Arial"/>
                  <w:sz w:val="16"/>
                  <w:szCs w:val="16"/>
                  <w:lang w:eastAsia="zh-CN"/>
                </w:rPr>
                <w:t>40</w:t>
              </w:r>
            </w:ins>
          </w:p>
        </w:tc>
        <w:tc>
          <w:tcPr>
            <w:tcW w:w="2321" w:type="dxa"/>
          </w:tcPr>
          <w:p w14:paraId="776A870F" w14:textId="556BFE65" w:rsidR="00D36211" w:rsidRPr="00862CDF" w:rsidRDefault="0043724B" w:rsidP="00D36211">
            <w:pPr>
              <w:pStyle w:val="TAC"/>
              <w:rPr>
                <w:ins w:id="261" w:author="Nokia-Tuomo Säynäjäkangas" w:date="2024-10-23T10:11:00Z" w16du:dateUtc="2024-10-23T07:11:00Z"/>
                <w:sz w:val="16"/>
                <w:szCs w:val="16"/>
              </w:rPr>
            </w:pPr>
            <w:ins w:id="262" w:author="Nokia-Tuomo Säynäjäkangas" w:date="2024-10-23T10:32:00Z" w16du:dateUtc="2024-10-23T07:32:00Z">
              <w:r w:rsidRPr="0043724B">
                <w:rPr>
                  <w:sz w:val="16"/>
                  <w:szCs w:val="16"/>
                </w:rPr>
                <w:t>-79.5</w:t>
              </w:r>
              <w:r>
                <w:rPr>
                  <w:sz w:val="16"/>
                  <w:szCs w:val="16"/>
                </w:rPr>
                <w:t>+</w:t>
              </w:r>
            </w:ins>
            <w:ins w:id="263" w:author="Nokia-Tuomo Säynäjäkangas" w:date="2024-10-25T08:26:00Z" w16du:dateUtc="2024-10-25T05:26:00Z">
              <w:r w:rsidR="00025B00">
                <w:rPr>
                  <w:sz w:val="16"/>
                  <w:szCs w:val="16"/>
                </w:rPr>
                <w:t>1.1</w:t>
              </w:r>
            </w:ins>
            <w:ins w:id="264" w:author="Nokia-Tuomo Säynäjäkangas" w:date="2024-10-23T10:32:00Z" w16du:dateUtc="2024-10-23T07:32:00Z">
              <w:r>
                <w:rPr>
                  <w:sz w:val="16"/>
                  <w:szCs w:val="16"/>
                </w:rPr>
                <w:t>+TT</w:t>
              </w:r>
            </w:ins>
          </w:p>
        </w:tc>
        <w:tc>
          <w:tcPr>
            <w:tcW w:w="3573" w:type="dxa"/>
          </w:tcPr>
          <w:p w14:paraId="4CCC5165" w14:textId="179C3D49" w:rsidR="00D36211" w:rsidRPr="00862CDF" w:rsidRDefault="0043724B" w:rsidP="00D36211">
            <w:pPr>
              <w:pStyle w:val="TAC"/>
              <w:rPr>
                <w:ins w:id="265" w:author="Nokia-Tuomo Säynäjäkangas" w:date="2024-10-23T10:11:00Z" w16du:dateUtc="2024-10-23T07:11:00Z"/>
                <w:sz w:val="16"/>
                <w:szCs w:val="16"/>
              </w:rPr>
            </w:pPr>
            <w:ins w:id="266" w:author="Nokia-Tuomo Säynäjäkangas" w:date="2024-10-23T10:33:00Z" w16du:dateUtc="2024-10-23T07:33:00Z">
              <w:r w:rsidRPr="0043724B">
                <w:rPr>
                  <w:sz w:val="16"/>
                  <w:szCs w:val="16"/>
                </w:rPr>
                <w:t>-79.5</w:t>
              </w:r>
              <w:r>
                <w:rPr>
                  <w:sz w:val="16"/>
                  <w:szCs w:val="16"/>
                </w:rPr>
                <w:t>+</w:t>
              </w:r>
            </w:ins>
            <w:ins w:id="267" w:author="Nokia-Tuomo Säynäjäkangas" w:date="2024-10-25T08:26:00Z" w16du:dateUtc="2024-10-25T05:26:00Z">
              <w:r w:rsidR="00025B00">
                <w:rPr>
                  <w:sz w:val="16"/>
                  <w:szCs w:val="16"/>
                </w:rPr>
                <w:t>1.1</w:t>
              </w:r>
            </w:ins>
            <w:ins w:id="268" w:author="Nokia-Tuomo Säynäjäkangas" w:date="2024-10-23T10:33:00Z" w16du:dateUtc="2024-10-23T07:33:00Z">
              <w:r>
                <w:rPr>
                  <w:sz w:val="16"/>
                  <w:szCs w:val="16"/>
                </w:rPr>
                <w:t>+TT</w:t>
              </w:r>
            </w:ins>
          </w:p>
        </w:tc>
      </w:tr>
      <w:tr w:rsidR="0043724B" w:rsidRPr="00862CDF" w14:paraId="148BFE39" w14:textId="77777777" w:rsidTr="00D36211">
        <w:trPr>
          <w:ins w:id="269" w:author="Nokia-Tuomo Säynäjäkangas" w:date="2024-10-23T10:11:00Z"/>
        </w:trPr>
        <w:tc>
          <w:tcPr>
            <w:tcW w:w="1974" w:type="dxa"/>
            <w:tcBorders>
              <w:top w:val="nil"/>
              <w:left w:val="single" w:sz="4" w:space="0" w:color="auto"/>
              <w:bottom w:val="nil"/>
              <w:right w:val="single" w:sz="4" w:space="0" w:color="auto"/>
            </w:tcBorders>
          </w:tcPr>
          <w:p w14:paraId="224A162E" w14:textId="77777777" w:rsidR="0043724B" w:rsidRPr="00862CDF" w:rsidRDefault="0043724B" w:rsidP="0043724B">
            <w:pPr>
              <w:pStyle w:val="TAC"/>
              <w:rPr>
                <w:ins w:id="270" w:author="Nokia-Tuomo Säynäjäkangas" w:date="2024-10-23T10:11:00Z" w16du:dateUtc="2024-10-23T07:11:00Z"/>
                <w:sz w:val="16"/>
                <w:szCs w:val="16"/>
              </w:rPr>
            </w:pPr>
          </w:p>
        </w:tc>
        <w:tc>
          <w:tcPr>
            <w:tcW w:w="770" w:type="dxa"/>
            <w:gridSpan w:val="2"/>
            <w:tcBorders>
              <w:top w:val="nil"/>
              <w:left w:val="single" w:sz="4" w:space="0" w:color="auto"/>
              <w:bottom w:val="single" w:sz="4" w:space="0" w:color="auto"/>
              <w:right w:val="single" w:sz="4" w:space="0" w:color="auto"/>
            </w:tcBorders>
          </w:tcPr>
          <w:p w14:paraId="0F41B8CF" w14:textId="77777777" w:rsidR="0043724B" w:rsidRPr="00862CDF" w:rsidRDefault="0043724B" w:rsidP="0043724B">
            <w:pPr>
              <w:pStyle w:val="TAC"/>
              <w:rPr>
                <w:ins w:id="271" w:author="Nokia-Tuomo Säynäjäkangas" w:date="2024-10-23T10:11:00Z" w16du:dateUtc="2024-10-23T07:11:00Z"/>
                <w:sz w:val="16"/>
                <w:szCs w:val="16"/>
              </w:rPr>
            </w:pPr>
          </w:p>
        </w:tc>
        <w:tc>
          <w:tcPr>
            <w:tcW w:w="714" w:type="dxa"/>
            <w:tcBorders>
              <w:left w:val="single" w:sz="4" w:space="0" w:color="auto"/>
            </w:tcBorders>
          </w:tcPr>
          <w:p w14:paraId="675B855C" w14:textId="1F676A06" w:rsidR="0043724B" w:rsidRPr="00862CDF" w:rsidRDefault="0043724B" w:rsidP="0043724B">
            <w:pPr>
              <w:pStyle w:val="TAC"/>
              <w:rPr>
                <w:ins w:id="272" w:author="Nokia-Tuomo Säynäjäkangas" w:date="2024-10-23T10:11:00Z" w16du:dateUtc="2024-10-23T07:11:00Z"/>
                <w:sz w:val="16"/>
                <w:szCs w:val="16"/>
              </w:rPr>
            </w:pPr>
            <w:ins w:id="273" w:author="Nokia-Tuomo Säynäjäkangas" w:date="2024-10-23T10:12:00Z" w16du:dateUtc="2024-10-23T07:12:00Z">
              <w:r w:rsidRPr="00862CDF">
                <w:rPr>
                  <w:sz w:val="16"/>
                  <w:szCs w:val="16"/>
                </w:rPr>
                <w:t>n77</w:t>
              </w:r>
            </w:ins>
          </w:p>
        </w:tc>
        <w:tc>
          <w:tcPr>
            <w:tcW w:w="1920" w:type="dxa"/>
          </w:tcPr>
          <w:p w14:paraId="3D18020C" w14:textId="66301F84" w:rsidR="0043724B" w:rsidRPr="00862CDF" w:rsidRDefault="00025B00" w:rsidP="0043724B">
            <w:pPr>
              <w:pStyle w:val="TAC"/>
              <w:rPr>
                <w:ins w:id="274" w:author="Nokia-Tuomo Säynäjäkangas" w:date="2024-10-23T10:11:00Z" w16du:dateUtc="2024-10-23T07:11:00Z"/>
                <w:sz w:val="16"/>
                <w:szCs w:val="16"/>
                <w:lang w:eastAsia="zh-CN"/>
              </w:rPr>
            </w:pPr>
            <w:ins w:id="275" w:author="Nokia-Tuomo Säynäjäkangas" w:date="2024-10-25T08:27:00Z" w16du:dateUtc="2024-10-25T05:27:00Z">
              <w:r>
                <w:rPr>
                  <w:sz w:val="16"/>
                  <w:szCs w:val="16"/>
                  <w:lang w:eastAsia="zh-CN"/>
                </w:rPr>
                <w:t>2</w:t>
              </w:r>
            </w:ins>
            <w:ins w:id="276" w:author="Nokia-Tuomo Säynäjäkangas" w:date="2024-10-23T10:13:00Z" w16du:dateUtc="2024-10-23T07:13:00Z">
              <w:r w:rsidR="0043724B" w:rsidRPr="00862CDF">
                <w:rPr>
                  <w:sz w:val="16"/>
                  <w:szCs w:val="16"/>
                  <w:lang w:eastAsia="zh-CN"/>
                </w:rPr>
                <w:t>0</w:t>
              </w:r>
            </w:ins>
          </w:p>
        </w:tc>
        <w:tc>
          <w:tcPr>
            <w:tcW w:w="2321" w:type="dxa"/>
          </w:tcPr>
          <w:p w14:paraId="5D136837" w14:textId="4014DBCD" w:rsidR="0043724B" w:rsidRPr="00862CDF" w:rsidRDefault="0043724B" w:rsidP="0043724B">
            <w:pPr>
              <w:pStyle w:val="TAC"/>
              <w:rPr>
                <w:ins w:id="277" w:author="Nokia-Tuomo Säynäjäkangas" w:date="2024-10-23T10:11:00Z" w16du:dateUtc="2024-10-23T07:11:00Z"/>
                <w:sz w:val="16"/>
                <w:szCs w:val="16"/>
              </w:rPr>
            </w:pPr>
            <w:ins w:id="278" w:author="Nokia-Tuomo Säynäjäkangas" w:date="2024-10-23T10:31:00Z" w16du:dateUtc="2024-10-23T07:31:00Z">
              <w:r w:rsidRPr="00862CDF">
                <w:rPr>
                  <w:sz w:val="16"/>
                  <w:szCs w:val="16"/>
                </w:rPr>
                <w:t>-95.3+TT</w:t>
              </w:r>
            </w:ins>
          </w:p>
        </w:tc>
        <w:tc>
          <w:tcPr>
            <w:tcW w:w="3573" w:type="dxa"/>
          </w:tcPr>
          <w:p w14:paraId="4C91E85C" w14:textId="1F3F69AA" w:rsidR="0043724B" w:rsidRPr="00862CDF" w:rsidRDefault="00005634" w:rsidP="0043724B">
            <w:pPr>
              <w:pStyle w:val="TAC"/>
              <w:rPr>
                <w:ins w:id="279" w:author="Nokia-Tuomo Säynäjäkangas" w:date="2024-10-23T10:11:00Z" w16du:dateUtc="2024-10-23T07:11:00Z"/>
                <w:sz w:val="16"/>
                <w:szCs w:val="16"/>
              </w:rPr>
            </w:pPr>
            <w:ins w:id="280" w:author="Nokia-Tuomo Säynäjäkangas" w:date="2024-10-23T10:47:00Z" w16du:dateUtc="2024-10-23T07:47:00Z">
              <w:r w:rsidRPr="00862CDF">
                <w:rPr>
                  <w:sz w:val="16"/>
                  <w:szCs w:val="16"/>
                </w:rPr>
                <w:t>-95.3</w:t>
              </w:r>
              <w:r>
                <w:rPr>
                  <w:sz w:val="16"/>
                  <w:szCs w:val="16"/>
                </w:rPr>
                <w:t>-2.2</w:t>
              </w:r>
              <w:r w:rsidRPr="00862CDF">
                <w:rPr>
                  <w:sz w:val="16"/>
                  <w:szCs w:val="16"/>
                </w:rPr>
                <w:t>+TT</w:t>
              </w:r>
            </w:ins>
          </w:p>
        </w:tc>
      </w:tr>
      <w:tr w:rsidR="0043724B" w:rsidRPr="00862CDF" w14:paraId="138EE129" w14:textId="77777777" w:rsidTr="00D36211">
        <w:trPr>
          <w:ins w:id="281" w:author="Nokia-Tuomo Säynäjäkangas" w:date="2024-10-23T10:11:00Z"/>
        </w:trPr>
        <w:tc>
          <w:tcPr>
            <w:tcW w:w="1974" w:type="dxa"/>
            <w:tcBorders>
              <w:top w:val="nil"/>
              <w:left w:val="single" w:sz="4" w:space="0" w:color="auto"/>
              <w:bottom w:val="nil"/>
              <w:right w:val="single" w:sz="4" w:space="0" w:color="auto"/>
            </w:tcBorders>
          </w:tcPr>
          <w:p w14:paraId="146483B2" w14:textId="77777777" w:rsidR="0043724B" w:rsidRPr="00862CDF" w:rsidRDefault="0043724B" w:rsidP="0043724B">
            <w:pPr>
              <w:pStyle w:val="TAC"/>
              <w:rPr>
                <w:ins w:id="282" w:author="Nokia-Tuomo Säynäjäkangas" w:date="2024-10-23T10:11:00Z" w16du:dateUtc="2024-10-23T07:11:00Z"/>
                <w:sz w:val="16"/>
                <w:szCs w:val="16"/>
              </w:rPr>
            </w:pPr>
          </w:p>
        </w:tc>
        <w:tc>
          <w:tcPr>
            <w:tcW w:w="770" w:type="dxa"/>
            <w:gridSpan w:val="2"/>
            <w:tcBorders>
              <w:top w:val="single" w:sz="4" w:space="0" w:color="auto"/>
              <w:left w:val="single" w:sz="4" w:space="0" w:color="auto"/>
              <w:bottom w:val="nil"/>
              <w:right w:val="single" w:sz="4" w:space="0" w:color="auto"/>
            </w:tcBorders>
          </w:tcPr>
          <w:p w14:paraId="6F1D01DA" w14:textId="23CBE415" w:rsidR="0043724B" w:rsidRPr="00862CDF" w:rsidRDefault="0043724B" w:rsidP="0043724B">
            <w:pPr>
              <w:pStyle w:val="TAC"/>
              <w:rPr>
                <w:ins w:id="283" w:author="Nokia-Tuomo Säynäjäkangas" w:date="2024-10-23T10:11:00Z" w16du:dateUtc="2024-10-23T07:11:00Z"/>
                <w:sz w:val="16"/>
                <w:szCs w:val="16"/>
              </w:rPr>
            </w:pPr>
            <w:ins w:id="284" w:author="Nokia-Tuomo Säynäjäkangas" w:date="2024-10-23T10:12:00Z" w16du:dateUtc="2024-10-23T07:12:00Z">
              <w:r>
                <w:rPr>
                  <w:sz w:val="16"/>
                  <w:szCs w:val="16"/>
                </w:rPr>
                <w:t>6</w:t>
              </w:r>
            </w:ins>
          </w:p>
        </w:tc>
        <w:tc>
          <w:tcPr>
            <w:tcW w:w="714" w:type="dxa"/>
            <w:tcBorders>
              <w:left w:val="single" w:sz="4" w:space="0" w:color="auto"/>
            </w:tcBorders>
          </w:tcPr>
          <w:p w14:paraId="46DCFF42" w14:textId="68687708" w:rsidR="0043724B" w:rsidRPr="00862CDF" w:rsidRDefault="0043724B" w:rsidP="0043724B">
            <w:pPr>
              <w:pStyle w:val="TAC"/>
              <w:rPr>
                <w:ins w:id="285" w:author="Nokia-Tuomo Säynäjäkangas" w:date="2024-10-23T10:11:00Z" w16du:dateUtc="2024-10-23T07:11:00Z"/>
                <w:sz w:val="16"/>
                <w:szCs w:val="16"/>
              </w:rPr>
            </w:pPr>
            <w:ins w:id="286" w:author="Nokia-Tuomo Säynäjäkangas" w:date="2024-10-23T10:13:00Z" w16du:dateUtc="2024-10-23T07:13:00Z">
              <w:r w:rsidRPr="00862CDF">
                <w:rPr>
                  <w:sz w:val="16"/>
                  <w:szCs w:val="16"/>
                </w:rPr>
                <w:t>n25</w:t>
              </w:r>
            </w:ins>
          </w:p>
        </w:tc>
        <w:tc>
          <w:tcPr>
            <w:tcW w:w="1920" w:type="dxa"/>
          </w:tcPr>
          <w:p w14:paraId="27395295" w14:textId="218556F4" w:rsidR="0043724B" w:rsidRPr="00862CDF" w:rsidRDefault="0043724B" w:rsidP="0043724B">
            <w:pPr>
              <w:pStyle w:val="TAC"/>
              <w:rPr>
                <w:ins w:id="287" w:author="Nokia-Tuomo Säynäjäkangas" w:date="2024-10-23T10:11:00Z" w16du:dateUtc="2024-10-23T07:11:00Z"/>
                <w:sz w:val="16"/>
                <w:szCs w:val="16"/>
                <w:lang w:eastAsia="zh-CN"/>
              </w:rPr>
            </w:pPr>
            <w:ins w:id="288" w:author="Nokia-Tuomo Säynäjäkangas" w:date="2024-10-23T10:13:00Z" w16du:dateUtc="2024-10-23T07:13:00Z">
              <w:r w:rsidRPr="00862CDF">
                <w:rPr>
                  <w:rFonts w:cs="Arial"/>
                  <w:sz w:val="16"/>
                  <w:szCs w:val="16"/>
                  <w:lang w:eastAsia="zh-CN"/>
                </w:rPr>
                <w:t>5</w:t>
              </w:r>
            </w:ins>
          </w:p>
        </w:tc>
        <w:tc>
          <w:tcPr>
            <w:tcW w:w="2321" w:type="dxa"/>
          </w:tcPr>
          <w:p w14:paraId="5D21DC2B" w14:textId="580AE087" w:rsidR="0043724B" w:rsidRPr="00862CDF" w:rsidRDefault="0043724B" w:rsidP="0043724B">
            <w:pPr>
              <w:pStyle w:val="TAC"/>
              <w:rPr>
                <w:ins w:id="289" w:author="Nokia-Tuomo Säynäjäkangas" w:date="2024-10-23T10:11:00Z" w16du:dateUtc="2024-10-23T07:11:00Z"/>
                <w:sz w:val="16"/>
                <w:szCs w:val="16"/>
              </w:rPr>
            </w:pPr>
            <w:ins w:id="290" w:author="Nokia-Tuomo Säynäjäkangas" w:date="2024-10-23T10:34:00Z" w16du:dateUtc="2024-10-23T07:34:00Z">
              <w:r w:rsidRPr="00862CDF">
                <w:rPr>
                  <w:sz w:val="16"/>
                  <w:szCs w:val="16"/>
                </w:rPr>
                <w:t>-96.5+</w:t>
              </w:r>
            </w:ins>
            <w:ins w:id="291" w:author="Nokia-Tuomo Säynäjäkangas" w:date="2024-10-23T10:35:00Z" w16du:dateUtc="2024-10-23T07:35:00Z">
              <w:r>
                <w:rPr>
                  <w:sz w:val="16"/>
                  <w:szCs w:val="16"/>
                </w:rPr>
                <w:t>26</w:t>
              </w:r>
            </w:ins>
            <w:ins w:id="292" w:author="Nokia-Tuomo Säynäjäkangas" w:date="2024-10-23T10:34:00Z" w16du:dateUtc="2024-10-23T07:34:00Z">
              <w:r>
                <w:rPr>
                  <w:sz w:val="16"/>
                  <w:szCs w:val="16"/>
                </w:rPr>
                <w:t>+</w:t>
              </w:r>
              <w:r w:rsidRPr="00862CDF">
                <w:rPr>
                  <w:sz w:val="16"/>
                  <w:szCs w:val="16"/>
                </w:rPr>
                <w:t>TT</w:t>
              </w:r>
            </w:ins>
          </w:p>
        </w:tc>
        <w:tc>
          <w:tcPr>
            <w:tcW w:w="3573" w:type="dxa"/>
          </w:tcPr>
          <w:p w14:paraId="770846BE" w14:textId="3B1D44BE" w:rsidR="0043724B" w:rsidRPr="00862CDF" w:rsidRDefault="0043724B" w:rsidP="0043724B">
            <w:pPr>
              <w:pStyle w:val="TAC"/>
              <w:rPr>
                <w:ins w:id="293" w:author="Nokia-Tuomo Säynäjäkangas" w:date="2024-10-23T10:11:00Z" w16du:dateUtc="2024-10-23T07:11:00Z"/>
                <w:sz w:val="16"/>
                <w:szCs w:val="16"/>
              </w:rPr>
            </w:pPr>
            <w:ins w:id="294" w:author="Nokia-Tuomo Säynäjäkangas" w:date="2024-10-23T10:39:00Z" w16du:dateUtc="2024-10-23T07:39:00Z">
              <w:r w:rsidRPr="00862CDF">
                <w:rPr>
                  <w:sz w:val="16"/>
                  <w:szCs w:val="16"/>
                </w:rPr>
                <w:t>-96.5+</w:t>
              </w:r>
              <w:r>
                <w:rPr>
                  <w:sz w:val="16"/>
                  <w:szCs w:val="16"/>
                </w:rPr>
                <w:t>26+</w:t>
              </w:r>
              <w:r w:rsidRPr="00862CDF">
                <w:rPr>
                  <w:sz w:val="16"/>
                  <w:szCs w:val="16"/>
                </w:rPr>
                <w:t>TT</w:t>
              </w:r>
            </w:ins>
          </w:p>
        </w:tc>
      </w:tr>
      <w:tr w:rsidR="0043724B" w:rsidRPr="00862CDF" w14:paraId="2C406096" w14:textId="77777777" w:rsidTr="00D36211">
        <w:trPr>
          <w:ins w:id="295" w:author="Nokia-Tuomo Säynäjäkangas" w:date="2024-10-23T10:11:00Z"/>
        </w:trPr>
        <w:tc>
          <w:tcPr>
            <w:tcW w:w="1974" w:type="dxa"/>
            <w:tcBorders>
              <w:top w:val="nil"/>
              <w:left w:val="single" w:sz="4" w:space="0" w:color="auto"/>
              <w:bottom w:val="nil"/>
              <w:right w:val="single" w:sz="4" w:space="0" w:color="auto"/>
            </w:tcBorders>
          </w:tcPr>
          <w:p w14:paraId="2A0F1D68" w14:textId="77777777" w:rsidR="0043724B" w:rsidRPr="00862CDF" w:rsidRDefault="0043724B" w:rsidP="0043724B">
            <w:pPr>
              <w:pStyle w:val="TAC"/>
              <w:rPr>
                <w:ins w:id="296" w:author="Nokia-Tuomo Säynäjäkangas" w:date="2024-10-23T10:11:00Z" w16du:dateUtc="2024-10-23T07:11:00Z"/>
                <w:sz w:val="16"/>
                <w:szCs w:val="16"/>
              </w:rPr>
            </w:pPr>
          </w:p>
        </w:tc>
        <w:tc>
          <w:tcPr>
            <w:tcW w:w="770" w:type="dxa"/>
            <w:gridSpan w:val="2"/>
            <w:tcBorders>
              <w:top w:val="nil"/>
              <w:left w:val="single" w:sz="4" w:space="0" w:color="auto"/>
              <w:bottom w:val="single" w:sz="4" w:space="0" w:color="auto"/>
              <w:right w:val="single" w:sz="4" w:space="0" w:color="auto"/>
            </w:tcBorders>
          </w:tcPr>
          <w:p w14:paraId="20E7DB67" w14:textId="77777777" w:rsidR="0043724B" w:rsidRPr="00862CDF" w:rsidRDefault="0043724B" w:rsidP="0043724B">
            <w:pPr>
              <w:pStyle w:val="TAC"/>
              <w:rPr>
                <w:ins w:id="297" w:author="Nokia-Tuomo Säynäjäkangas" w:date="2024-10-23T10:11:00Z" w16du:dateUtc="2024-10-23T07:11:00Z"/>
                <w:sz w:val="16"/>
                <w:szCs w:val="16"/>
              </w:rPr>
            </w:pPr>
          </w:p>
        </w:tc>
        <w:tc>
          <w:tcPr>
            <w:tcW w:w="714" w:type="dxa"/>
            <w:tcBorders>
              <w:left w:val="single" w:sz="4" w:space="0" w:color="auto"/>
            </w:tcBorders>
          </w:tcPr>
          <w:p w14:paraId="79D8AFDE" w14:textId="0AAB6FB0" w:rsidR="0043724B" w:rsidRPr="00862CDF" w:rsidRDefault="0043724B" w:rsidP="0043724B">
            <w:pPr>
              <w:pStyle w:val="TAC"/>
              <w:rPr>
                <w:ins w:id="298" w:author="Nokia-Tuomo Säynäjäkangas" w:date="2024-10-23T10:11:00Z" w16du:dateUtc="2024-10-23T07:11:00Z"/>
                <w:sz w:val="16"/>
                <w:szCs w:val="16"/>
              </w:rPr>
            </w:pPr>
            <w:ins w:id="299" w:author="Nokia-Tuomo Säynäjäkangas" w:date="2024-10-23T10:13:00Z" w16du:dateUtc="2024-10-23T07:13:00Z">
              <w:r w:rsidRPr="00862CDF">
                <w:rPr>
                  <w:sz w:val="16"/>
                  <w:szCs w:val="16"/>
                </w:rPr>
                <w:t>n77</w:t>
              </w:r>
            </w:ins>
          </w:p>
        </w:tc>
        <w:tc>
          <w:tcPr>
            <w:tcW w:w="1920" w:type="dxa"/>
          </w:tcPr>
          <w:p w14:paraId="08DFD35C" w14:textId="13658138" w:rsidR="0043724B" w:rsidRPr="00862CDF" w:rsidRDefault="0043724B" w:rsidP="0043724B">
            <w:pPr>
              <w:pStyle w:val="TAC"/>
              <w:rPr>
                <w:ins w:id="300" w:author="Nokia-Tuomo Säynäjäkangas" w:date="2024-10-23T10:11:00Z" w16du:dateUtc="2024-10-23T07:11:00Z"/>
                <w:sz w:val="16"/>
                <w:szCs w:val="16"/>
                <w:lang w:eastAsia="zh-CN"/>
              </w:rPr>
            </w:pPr>
            <w:ins w:id="301" w:author="Nokia-Tuomo Säynäjäkangas" w:date="2024-10-23T10:13:00Z" w16du:dateUtc="2024-10-23T07:13:00Z">
              <w:r w:rsidRPr="00862CDF">
                <w:rPr>
                  <w:sz w:val="16"/>
                  <w:szCs w:val="16"/>
                  <w:lang w:eastAsia="zh-CN"/>
                </w:rPr>
                <w:t>10</w:t>
              </w:r>
            </w:ins>
          </w:p>
        </w:tc>
        <w:tc>
          <w:tcPr>
            <w:tcW w:w="2321" w:type="dxa"/>
          </w:tcPr>
          <w:p w14:paraId="0DBC1FB4" w14:textId="74477C74" w:rsidR="0043724B" w:rsidRPr="00862CDF" w:rsidRDefault="0043724B" w:rsidP="0043724B">
            <w:pPr>
              <w:pStyle w:val="TAC"/>
              <w:rPr>
                <w:ins w:id="302" w:author="Nokia-Tuomo Säynäjäkangas" w:date="2024-10-23T10:11:00Z" w16du:dateUtc="2024-10-23T07:11:00Z"/>
                <w:sz w:val="16"/>
                <w:szCs w:val="16"/>
              </w:rPr>
            </w:pPr>
            <w:ins w:id="303" w:author="Nokia-Tuomo Säynäjäkangas" w:date="2024-10-23T10:34:00Z" w16du:dateUtc="2024-10-23T07:34:00Z">
              <w:r w:rsidRPr="00862CDF">
                <w:rPr>
                  <w:sz w:val="16"/>
                  <w:szCs w:val="16"/>
                </w:rPr>
                <w:t>-95.3+TT</w:t>
              </w:r>
            </w:ins>
          </w:p>
        </w:tc>
        <w:tc>
          <w:tcPr>
            <w:tcW w:w="3573" w:type="dxa"/>
          </w:tcPr>
          <w:p w14:paraId="05190779" w14:textId="7364424B" w:rsidR="0043724B" w:rsidRPr="00862CDF" w:rsidRDefault="00005634" w:rsidP="0043724B">
            <w:pPr>
              <w:pStyle w:val="TAC"/>
              <w:rPr>
                <w:ins w:id="304" w:author="Nokia-Tuomo Säynäjäkangas" w:date="2024-10-23T10:11:00Z" w16du:dateUtc="2024-10-23T07:11:00Z"/>
                <w:sz w:val="16"/>
                <w:szCs w:val="16"/>
              </w:rPr>
            </w:pPr>
            <w:ins w:id="305" w:author="Nokia-Tuomo Säynäjäkangas" w:date="2024-10-23T10:47:00Z" w16du:dateUtc="2024-10-23T07:47:00Z">
              <w:r w:rsidRPr="00862CDF">
                <w:rPr>
                  <w:sz w:val="16"/>
                  <w:szCs w:val="16"/>
                </w:rPr>
                <w:t>-95.3</w:t>
              </w:r>
              <w:r>
                <w:rPr>
                  <w:sz w:val="16"/>
                  <w:szCs w:val="16"/>
                </w:rPr>
                <w:t>-2.2</w:t>
              </w:r>
              <w:r w:rsidRPr="00862CDF">
                <w:rPr>
                  <w:sz w:val="16"/>
                  <w:szCs w:val="16"/>
                </w:rPr>
                <w:t>+TT</w:t>
              </w:r>
            </w:ins>
          </w:p>
        </w:tc>
      </w:tr>
      <w:tr w:rsidR="0043724B" w:rsidRPr="00862CDF" w14:paraId="4B48DCE3" w14:textId="77777777" w:rsidTr="00D36211">
        <w:trPr>
          <w:ins w:id="306" w:author="Nokia-Tuomo Säynäjäkangas" w:date="2024-10-23T10:20:00Z"/>
        </w:trPr>
        <w:tc>
          <w:tcPr>
            <w:tcW w:w="1974" w:type="dxa"/>
            <w:tcBorders>
              <w:top w:val="nil"/>
              <w:left w:val="single" w:sz="4" w:space="0" w:color="auto"/>
              <w:bottom w:val="nil"/>
              <w:right w:val="single" w:sz="4" w:space="0" w:color="auto"/>
            </w:tcBorders>
          </w:tcPr>
          <w:p w14:paraId="13926A89" w14:textId="77777777" w:rsidR="0043724B" w:rsidRPr="00862CDF" w:rsidRDefault="0043724B" w:rsidP="0043724B">
            <w:pPr>
              <w:pStyle w:val="TAC"/>
              <w:rPr>
                <w:ins w:id="307" w:author="Nokia-Tuomo Säynäjäkangas" w:date="2024-10-23T10:20:00Z" w16du:dateUtc="2024-10-23T07:20:00Z"/>
                <w:sz w:val="16"/>
                <w:szCs w:val="16"/>
              </w:rPr>
            </w:pPr>
          </w:p>
        </w:tc>
        <w:tc>
          <w:tcPr>
            <w:tcW w:w="770" w:type="dxa"/>
            <w:gridSpan w:val="2"/>
            <w:tcBorders>
              <w:top w:val="single" w:sz="4" w:space="0" w:color="auto"/>
              <w:left w:val="single" w:sz="4" w:space="0" w:color="auto"/>
              <w:bottom w:val="nil"/>
              <w:right w:val="single" w:sz="4" w:space="0" w:color="auto"/>
            </w:tcBorders>
          </w:tcPr>
          <w:p w14:paraId="730DD418" w14:textId="706D027F" w:rsidR="0043724B" w:rsidRPr="00862CDF" w:rsidRDefault="0043724B" w:rsidP="0043724B">
            <w:pPr>
              <w:pStyle w:val="TAC"/>
              <w:rPr>
                <w:ins w:id="308" w:author="Nokia-Tuomo Säynäjäkangas" w:date="2024-10-23T10:20:00Z" w16du:dateUtc="2024-10-23T07:20:00Z"/>
                <w:sz w:val="16"/>
                <w:szCs w:val="16"/>
              </w:rPr>
            </w:pPr>
            <w:ins w:id="309" w:author="Nokia-Tuomo Säynäjäkangas" w:date="2024-10-23T10:20:00Z" w16du:dateUtc="2024-10-23T07:20:00Z">
              <w:r>
                <w:rPr>
                  <w:sz w:val="16"/>
                  <w:szCs w:val="16"/>
                </w:rPr>
                <w:t>7</w:t>
              </w:r>
            </w:ins>
          </w:p>
        </w:tc>
        <w:tc>
          <w:tcPr>
            <w:tcW w:w="714" w:type="dxa"/>
            <w:tcBorders>
              <w:left w:val="single" w:sz="4" w:space="0" w:color="auto"/>
            </w:tcBorders>
          </w:tcPr>
          <w:p w14:paraId="748EA41C" w14:textId="4F8325ED" w:rsidR="0043724B" w:rsidRPr="00862CDF" w:rsidRDefault="0043724B" w:rsidP="0043724B">
            <w:pPr>
              <w:pStyle w:val="TAC"/>
              <w:rPr>
                <w:ins w:id="310" w:author="Nokia-Tuomo Säynäjäkangas" w:date="2024-10-23T10:20:00Z" w16du:dateUtc="2024-10-23T07:20:00Z"/>
                <w:sz w:val="16"/>
                <w:szCs w:val="16"/>
              </w:rPr>
            </w:pPr>
            <w:ins w:id="311" w:author="Nokia-Tuomo Säynäjäkangas" w:date="2024-10-23T10:21:00Z" w16du:dateUtc="2024-10-23T07:21:00Z">
              <w:r w:rsidRPr="00862CDF">
                <w:rPr>
                  <w:sz w:val="16"/>
                  <w:szCs w:val="16"/>
                </w:rPr>
                <w:t>n25</w:t>
              </w:r>
            </w:ins>
          </w:p>
        </w:tc>
        <w:tc>
          <w:tcPr>
            <w:tcW w:w="1920" w:type="dxa"/>
          </w:tcPr>
          <w:p w14:paraId="1F3ACF11" w14:textId="61C11532" w:rsidR="0043724B" w:rsidRPr="00862CDF" w:rsidRDefault="0043724B" w:rsidP="0043724B">
            <w:pPr>
              <w:pStyle w:val="TAC"/>
              <w:rPr>
                <w:ins w:id="312" w:author="Nokia-Tuomo Säynäjäkangas" w:date="2024-10-23T10:20:00Z" w16du:dateUtc="2024-10-23T07:20:00Z"/>
                <w:sz w:val="16"/>
                <w:szCs w:val="16"/>
                <w:lang w:eastAsia="zh-CN"/>
              </w:rPr>
            </w:pPr>
            <w:ins w:id="313" w:author="Nokia-Tuomo Säynäjäkangas" w:date="2024-10-23T10:23:00Z" w16du:dateUtc="2024-10-23T07:23:00Z">
              <w:r w:rsidRPr="00862CDF">
                <w:rPr>
                  <w:rFonts w:cs="Arial"/>
                  <w:sz w:val="16"/>
                  <w:szCs w:val="16"/>
                  <w:lang w:eastAsia="zh-CN"/>
                </w:rPr>
                <w:t>5</w:t>
              </w:r>
            </w:ins>
          </w:p>
        </w:tc>
        <w:tc>
          <w:tcPr>
            <w:tcW w:w="2321" w:type="dxa"/>
          </w:tcPr>
          <w:p w14:paraId="2E26939F" w14:textId="364D7774" w:rsidR="0043724B" w:rsidRPr="00862CDF" w:rsidRDefault="0043724B" w:rsidP="0043724B">
            <w:pPr>
              <w:pStyle w:val="TAC"/>
              <w:rPr>
                <w:ins w:id="314" w:author="Nokia-Tuomo Säynäjäkangas" w:date="2024-10-23T10:20:00Z" w16du:dateUtc="2024-10-23T07:20:00Z"/>
                <w:sz w:val="16"/>
                <w:szCs w:val="16"/>
              </w:rPr>
            </w:pPr>
            <w:ins w:id="315" w:author="Nokia-Tuomo Säynäjäkangas" w:date="2024-10-23T10:34:00Z" w16du:dateUtc="2024-10-23T07:34:00Z">
              <w:r w:rsidRPr="00862CDF">
                <w:rPr>
                  <w:sz w:val="16"/>
                  <w:szCs w:val="16"/>
                </w:rPr>
                <w:t>-96.5+</w:t>
              </w:r>
            </w:ins>
            <w:ins w:id="316" w:author="Nokia-Tuomo Säynäjäkangas" w:date="2024-10-23T10:35:00Z" w16du:dateUtc="2024-10-23T07:35:00Z">
              <w:r>
                <w:rPr>
                  <w:sz w:val="16"/>
                  <w:szCs w:val="16"/>
                </w:rPr>
                <w:t>8</w:t>
              </w:r>
            </w:ins>
            <w:ins w:id="317" w:author="Nokia-Tuomo Säynäjäkangas" w:date="2024-10-23T10:34:00Z" w16du:dateUtc="2024-10-23T07:34:00Z">
              <w:r>
                <w:rPr>
                  <w:sz w:val="16"/>
                  <w:szCs w:val="16"/>
                </w:rPr>
                <w:t>+</w:t>
              </w:r>
              <w:r w:rsidRPr="00862CDF">
                <w:rPr>
                  <w:sz w:val="16"/>
                  <w:szCs w:val="16"/>
                </w:rPr>
                <w:t>TT</w:t>
              </w:r>
            </w:ins>
          </w:p>
        </w:tc>
        <w:tc>
          <w:tcPr>
            <w:tcW w:w="3573" w:type="dxa"/>
          </w:tcPr>
          <w:p w14:paraId="18FA0970" w14:textId="455F519D" w:rsidR="0043724B" w:rsidRPr="00862CDF" w:rsidRDefault="0043724B" w:rsidP="0043724B">
            <w:pPr>
              <w:pStyle w:val="TAC"/>
              <w:rPr>
                <w:ins w:id="318" w:author="Nokia-Tuomo Säynäjäkangas" w:date="2024-10-23T10:20:00Z" w16du:dateUtc="2024-10-23T07:20:00Z"/>
                <w:sz w:val="16"/>
                <w:szCs w:val="16"/>
              </w:rPr>
            </w:pPr>
            <w:ins w:id="319" w:author="Nokia-Tuomo Säynäjäkangas" w:date="2024-10-23T10:39:00Z" w16du:dateUtc="2024-10-23T07:39:00Z">
              <w:r w:rsidRPr="00862CDF">
                <w:rPr>
                  <w:sz w:val="16"/>
                  <w:szCs w:val="16"/>
                </w:rPr>
                <w:t>-96.5+</w:t>
              </w:r>
              <w:r>
                <w:rPr>
                  <w:sz w:val="16"/>
                  <w:szCs w:val="16"/>
                </w:rPr>
                <w:t>8+</w:t>
              </w:r>
              <w:r w:rsidRPr="00862CDF">
                <w:rPr>
                  <w:sz w:val="16"/>
                  <w:szCs w:val="16"/>
                </w:rPr>
                <w:t>TT</w:t>
              </w:r>
            </w:ins>
          </w:p>
        </w:tc>
      </w:tr>
      <w:tr w:rsidR="0043724B" w:rsidRPr="00862CDF" w14:paraId="03EE09E6" w14:textId="77777777" w:rsidTr="00D36211">
        <w:trPr>
          <w:ins w:id="320" w:author="Nokia-Tuomo Säynäjäkangas" w:date="2024-10-23T10:20:00Z"/>
        </w:trPr>
        <w:tc>
          <w:tcPr>
            <w:tcW w:w="1974" w:type="dxa"/>
            <w:tcBorders>
              <w:top w:val="nil"/>
              <w:left w:val="single" w:sz="4" w:space="0" w:color="auto"/>
              <w:bottom w:val="nil"/>
              <w:right w:val="single" w:sz="4" w:space="0" w:color="auto"/>
            </w:tcBorders>
          </w:tcPr>
          <w:p w14:paraId="17EB2EA1" w14:textId="77777777" w:rsidR="0043724B" w:rsidRPr="00862CDF" w:rsidRDefault="0043724B" w:rsidP="0043724B">
            <w:pPr>
              <w:pStyle w:val="TAC"/>
              <w:rPr>
                <w:ins w:id="321" w:author="Nokia-Tuomo Säynäjäkangas" w:date="2024-10-23T10:20:00Z" w16du:dateUtc="2024-10-23T07:20:00Z"/>
                <w:sz w:val="16"/>
                <w:szCs w:val="16"/>
              </w:rPr>
            </w:pPr>
          </w:p>
        </w:tc>
        <w:tc>
          <w:tcPr>
            <w:tcW w:w="770" w:type="dxa"/>
            <w:gridSpan w:val="2"/>
            <w:tcBorders>
              <w:top w:val="nil"/>
              <w:left w:val="single" w:sz="4" w:space="0" w:color="auto"/>
              <w:bottom w:val="single" w:sz="4" w:space="0" w:color="auto"/>
              <w:right w:val="single" w:sz="4" w:space="0" w:color="auto"/>
            </w:tcBorders>
          </w:tcPr>
          <w:p w14:paraId="34688B64" w14:textId="77777777" w:rsidR="0043724B" w:rsidRPr="00862CDF" w:rsidRDefault="0043724B" w:rsidP="0043724B">
            <w:pPr>
              <w:pStyle w:val="TAC"/>
              <w:rPr>
                <w:ins w:id="322" w:author="Nokia-Tuomo Säynäjäkangas" w:date="2024-10-23T10:20:00Z" w16du:dateUtc="2024-10-23T07:20:00Z"/>
                <w:sz w:val="16"/>
                <w:szCs w:val="16"/>
              </w:rPr>
            </w:pPr>
          </w:p>
        </w:tc>
        <w:tc>
          <w:tcPr>
            <w:tcW w:w="714" w:type="dxa"/>
            <w:tcBorders>
              <w:left w:val="single" w:sz="4" w:space="0" w:color="auto"/>
            </w:tcBorders>
          </w:tcPr>
          <w:p w14:paraId="29B837F2" w14:textId="7552DFB8" w:rsidR="0043724B" w:rsidRPr="00862CDF" w:rsidRDefault="0043724B" w:rsidP="0043724B">
            <w:pPr>
              <w:pStyle w:val="TAC"/>
              <w:rPr>
                <w:ins w:id="323" w:author="Nokia-Tuomo Säynäjäkangas" w:date="2024-10-23T10:20:00Z" w16du:dateUtc="2024-10-23T07:20:00Z"/>
                <w:sz w:val="16"/>
                <w:szCs w:val="16"/>
              </w:rPr>
            </w:pPr>
            <w:ins w:id="324" w:author="Nokia-Tuomo Säynäjäkangas" w:date="2024-10-23T10:21:00Z" w16du:dateUtc="2024-10-23T07:21:00Z">
              <w:r w:rsidRPr="00862CDF">
                <w:rPr>
                  <w:sz w:val="16"/>
                  <w:szCs w:val="16"/>
                </w:rPr>
                <w:t>n77</w:t>
              </w:r>
            </w:ins>
          </w:p>
        </w:tc>
        <w:tc>
          <w:tcPr>
            <w:tcW w:w="1920" w:type="dxa"/>
          </w:tcPr>
          <w:p w14:paraId="1B4716BC" w14:textId="47571361" w:rsidR="0043724B" w:rsidRPr="00862CDF" w:rsidRDefault="0043724B" w:rsidP="0043724B">
            <w:pPr>
              <w:pStyle w:val="TAC"/>
              <w:rPr>
                <w:ins w:id="325" w:author="Nokia-Tuomo Säynäjäkangas" w:date="2024-10-23T10:20:00Z" w16du:dateUtc="2024-10-23T07:20:00Z"/>
                <w:sz w:val="16"/>
                <w:szCs w:val="16"/>
                <w:lang w:eastAsia="zh-CN"/>
              </w:rPr>
            </w:pPr>
            <w:ins w:id="326" w:author="Nokia-Tuomo Säynäjäkangas" w:date="2024-10-23T10:23:00Z" w16du:dateUtc="2024-10-23T07:23:00Z">
              <w:r w:rsidRPr="00862CDF">
                <w:rPr>
                  <w:sz w:val="16"/>
                  <w:szCs w:val="16"/>
                  <w:lang w:eastAsia="zh-CN"/>
                </w:rPr>
                <w:t>10</w:t>
              </w:r>
            </w:ins>
          </w:p>
        </w:tc>
        <w:tc>
          <w:tcPr>
            <w:tcW w:w="2321" w:type="dxa"/>
          </w:tcPr>
          <w:p w14:paraId="113FD948" w14:textId="0AD123BA" w:rsidR="0043724B" w:rsidRPr="00862CDF" w:rsidRDefault="0043724B" w:rsidP="0043724B">
            <w:pPr>
              <w:pStyle w:val="TAC"/>
              <w:rPr>
                <w:ins w:id="327" w:author="Nokia-Tuomo Säynäjäkangas" w:date="2024-10-23T10:20:00Z" w16du:dateUtc="2024-10-23T07:20:00Z"/>
                <w:sz w:val="16"/>
                <w:szCs w:val="16"/>
              </w:rPr>
            </w:pPr>
            <w:ins w:id="328" w:author="Nokia-Tuomo Säynäjäkangas" w:date="2024-10-23T10:34:00Z" w16du:dateUtc="2024-10-23T07:34:00Z">
              <w:r w:rsidRPr="00862CDF">
                <w:rPr>
                  <w:sz w:val="16"/>
                  <w:szCs w:val="16"/>
                </w:rPr>
                <w:t>-95.3+TT</w:t>
              </w:r>
            </w:ins>
          </w:p>
        </w:tc>
        <w:tc>
          <w:tcPr>
            <w:tcW w:w="3573" w:type="dxa"/>
          </w:tcPr>
          <w:p w14:paraId="597F4E5C" w14:textId="3FFE98C5" w:rsidR="0043724B" w:rsidRPr="00862CDF" w:rsidRDefault="00005634" w:rsidP="0043724B">
            <w:pPr>
              <w:pStyle w:val="TAC"/>
              <w:rPr>
                <w:ins w:id="329" w:author="Nokia-Tuomo Säynäjäkangas" w:date="2024-10-23T10:20:00Z" w16du:dateUtc="2024-10-23T07:20:00Z"/>
                <w:sz w:val="16"/>
                <w:szCs w:val="16"/>
              </w:rPr>
            </w:pPr>
            <w:ins w:id="330" w:author="Nokia-Tuomo Säynäjäkangas" w:date="2024-10-23T10:47:00Z" w16du:dateUtc="2024-10-23T07:47:00Z">
              <w:r w:rsidRPr="00862CDF">
                <w:rPr>
                  <w:sz w:val="16"/>
                  <w:szCs w:val="16"/>
                </w:rPr>
                <w:t>-95.3</w:t>
              </w:r>
              <w:r>
                <w:rPr>
                  <w:sz w:val="16"/>
                  <w:szCs w:val="16"/>
                </w:rPr>
                <w:t>-2.2</w:t>
              </w:r>
              <w:r w:rsidRPr="00862CDF">
                <w:rPr>
                  <w:sz w:val="16"/>
                  <w:szCs w:val="16"/>
                </w:rPr>
                <w:t>+TT</w:t>
              </w:r>
            </w:ins>
          </w:p>
        </w:tc>
      </w:tr>
      <w:tr w:rsidR="0043724B" w:rsidRPr="00862CDF" w14:paraId="35D9F907" w14:textId="77777777" w:rsidTr="00D36211">
        <w:trPr>
          <w:ins w:id="331" w:author="Nokia-Tuomo Säynäjäkangas" w:date="2024-10-23T10:20:00Z"/>
        </w:trPr>
        <w:tc>
          <w:tcPr>
            <w:tcW w:w="1974" w:type="dxa"/>
            <w:tcBorders>
              <w:top w:val="nil"/>
              <w:left w:val="single" w:sz="4" w:space="0" w:color="auto"/>
              <w:bottom w:val="nil"/>
              <w:right w:val="single" w:sz="4" w:space="0" w:color="auto"/>
            </w:tcBorders>
          </w:tcPr>
          <w:p w14:paraId="3B970583" w14:textId="77777777" w:rsidR="0043724B" w:rsidRPr="00862CDF" w:rsidRDefault="0043724B" w:rsidP="0043724B">
            <w:pPr>
              <w:pStyle w:val="TAC"/>
              <w:rPr>
                <w:ins w:id="332" w:author="Nokia-Tuomo Säynäjäkangas" w:date="2024-10-23T10:20:00Z" w16du:dateUtc="2024-10-23T07:20:00Z"/>
                <w:sz w:val="16"/>
                <w:szCs w:val="16"/>
              </w:rPr>
            </w:pPr>
          </w:p>
        </w:tc>
        <w:tc>
          <w:tcPr>
            <w:tcW w:w="770" w:type="dxa"/>
            <w:gridSpan w:val="2"/>
            <w:tcBorders>
              <w:top w:val="single" w:sz="4" w:space="0" w:color="auto"/>
              <w:left w:val="single" w:sz="4" w:space="0" w:color="auto"/>
              <w:bottom w:val="nil"/>
              <w:right w:val="single" w:sz="4" w:space="0" w:color="auto"/>
            </w:tcBorders>
          </w:tcPr>
          <w:p w14:paraId="2BBB4C48" w14:textId="53506E31" w:rsidR="0043724B" w:rsidRPr="00862CDF" w:rsidRDefault="0043724B" w:rsidP="0043724B">
            <w:pPr>
              <w:pStyle w:val="TAC"/>
              <w:rPr>
                <w:ins w:id="333" w:author="Nokia-Tuomo Säynäjäkangas" w:date="2024-10-23T10:20:00Z" w16du:dateUtc="2024-10-23T07:20:00Z"/>
                <w:sz w:val="16"/>
                <w:szCs w:val="16"/>
              </w:rPr>
            </w:pPr>
            <w:ins w:id="334" w:author="Nokia-Tuomo Säynäjäkangas" w:date="2024-10-23T10:20:00Z" w16du:dateUtc="2024-10-23T07:20:00Z">
              <w:r>
                <w:rPr>
                  <w:sz w:val="16"/>
                  <w:szCs w:val="16"/>
                </w:rPr>
                <w:t>8</w:t>
              </w:r>
            </w:ins>
          </w:p>
        </w:tc>
        <w:tc>
          <w:tcPr>
            <w:tcW w:w="714" w:type="dxa"/>
            <w:tcBorders>
              <w:left w:val="single" w:sz="4" w:space="0" w:color="auto"/>
            </w:tcBorders>
          </w:tcPr>
          <w:p w14:paraId="4B6A29E4" w14:textId="2BB65D62" w:rsidR="0043724B" w:rsidRPr="00862CDF" w:rsidRDefault="0043724B" w:rsidP="0043724B">
            <w:pPr>
              <w:pStyle w:val="TAC"/>
              <w:rPr>
                <w:ins w:id="335" w:author="Nokia-Tuomo Säynäjäkangas" w:date="2024-10-23T10:20:00Z" w16du:dateUtc="2024-10-23T07:20:00Z"/>
                <w:sz w:val="16"/>
                <w:szCs w:val="16"/>
              </w:rPr>
            </w:pPr>
            <w:ins w:id="336" w:author="Nokia-Tuomo Säynäjäkangas" w:date="2024-10-23T10:21:00Z" w16du:dateUtc="2024-10-23T07:21:00Z">
              <w:r w:rsidRPr="00862CDF">
                <w:rPr>
                  <w:sz w:val="16"/>
                  <w:szCs w:val="16"/>
                </w:rPr>
                <w:t>n25</w:t>
              </w:r>
            </w:ins>
          </w:p>
        </w:tc>
        <w:tc>
          <w:tcPr>
            <w:tcW w:w="1920" w:type="dxa"/>
          </w:tcPr>
          <w:p w14:paraId="42D5F176" w14:textId="147B21D2" w:rsidR="0043724B" w:rsidRPr="00862CDF" w:rsidRDefault="0043724B" w:rsidP="0043724B">
            <w:pPr>
              <w:pStyle w:val="TAC"/>
              <w:rPr>
                <w:ins w:id="337" w:author="Nokia-Tuomo Säynäjäkangas" w:date="2024-10-23T10:20:00Z" w16du:dateUtc="2024-10-23T07:20:00Z"/>
                <w:sz w:val="16"/>
                <w:szCs w:val="16"/>
                <w:lang w:eastAsia="zh-CN"/>
              </w:rPr>
            </w:pPr>
            <w:ins w:id="338" w:author="Nokia-Tuomo Säynäjäkangas" w:date="2024-10-23T10:23:00Z" w16du:dateUtc="2024-10-23T07:23:00Z">
              <w:r w:rsidRPr="00862CDF">
                <w:rPr>
                  <w:rFonts w:cs="Arial"/>
                  <w:sz w:val="16"/>
                  <w:szCs w:val="16"/>
                  <w:lang w:eastAsia="zh-CN"/>
                </w:rPr>
                <w:t>5</w:t>
              </w:r>
            </w:ins>
          </w:p>
        </w:tc>
        <w:tc>
          <w:tcPr>
            <w:tcW w:w="2321" w:type="dxa"/>
          </w:tcPr>
          <w:p w14:paraId="249D0958" w14:textId="1D86BEA5" w:rsidR="0043724B" w:rsidRPr="00862CDF" w:rsidRDefault="0043724B" w:rsidP="0043724B">
            <w:pPr>
              <w:pStyle w:val="TAC"/>
              <w:rPr>
                <w:ins w:id="339" w:author="Nokia-Tuomo Säynäjäkangas" w:date="2024-10-23T10:20:00Z" w16du:dateUtc="2024-10-23T07:20:00Z"/>
                <w:sz w:val="16"/>
                <w:szCs w:val="16"/>
              </w:rPr>
            </w:pPr>
            <w:ins w:id="340" w:author="Nokia-Tuomo Säynäjäkangas" w:date="2024-10-23T10:34:00Z" w16du:dateUtc="2024-10-23T07:34:00Z">
              <w:r w:rsidRPr="00862CDF">
                <w:rPr>
                  <w:sz w:val="16"/>
                  <w:szCs w:val="16"/>
                </w:rPr>
                <w:t>-96.5+</w:t>
              </w:r>
              <w:r>
                <w:rPr>
                  <w:sz w:val="16"/>
                  <w:szCs w:val="16"/>
                </w:rPr>
                <w:t>5+</w:t>
              </w:r>
              <w:r w:rsidRPr="00862CDF">
                <w:rPr>
                  <w:sz w:val="16"/>
                  <w:szCs w:val="16"/>
                </w:rPr>
                <w:t>TT</w:t>
              </w:r>
            </w:ins>
          </w:p>
        </w:tc>
        <w:tc>
          <w:tcPr>
            <w:tcW w:w="3573" w:type="dxa"/>
          </w:tcPr>
          <w:p w14:paraId="377C47C4" w14:textId="5CCA9004" w:rsidR="0043724B" w:rsidRPr="00862CDF" w:rsidRDefault="0043724B" w:rsidP="0043724B">
            <w:pPr>
              <w:pStyle w:val="TAC"/>
              <w:rPr>
                <w:ins w:id="341" w:author="Nokia-Tuomo Säynäjäkangas" w:date="2024-10-23T10:20:00Z" w16du:dateUtc="2024-10-23T07:20:00Z"/>
                <w:sz w:val="16"/>
                <w:szCs w:val="16"/>
              </w:rPr>
            </w:pPr>
            <w:ins w:id="342" w:author="Nokia-Tuomo Säynäjäkangas" w:date="2024-10-23T10:39:00Z" w16du:dateUtc="2024-10-23T07:39:00Z">
              <w:r w:rsidRPr="00862CDF">
                <w:rPr>
                  <w:sz w:val="16"/>
                  <w:szCs w:val="16"/>
                </w:rPr>
                <w:t>-96.5+</w:t>
              </w:r>
              <w:r>
                <w:rPr>
                  <w:sz w:val="16"/>
                  <w:szCs w:val="16"/>
                </w:rPr>
                <w:t>5+</w:t>
              </w:r>
              <w:r w:rsidRPr="00862CDF">
                <w:rPr>
                  <w:sz w:val="16"/>
                  <w:szCs w:val="16"/>
                </w:rPr>
                <w:t>TT</w:t>
              </w:r>
            </w:ins>
          </w:p>
        </w:tc>
      </w:tr>
      <w:tr w:rsidR="0043724B" w:rsidRPr="00862CDF" w14:paraId="4C3A376C" w14:textId="77777777" w:rsidTr="00D36211">
        <w:trPr>
          <w:ins w:id="343" w:author="Nokia-Tuomo Säynäjäkangas" w:date="2024-10-23T10:20:00Z"/>
        </w:trPr>
        <w:tc>
          <w:tcPr>
            <w:tcW w:w="1974" w:type="dxa"/>
            <w:tcBorders>
              <w:top w:val="nil"/>
              <w:left w:val="single" w:sz="4" w:space="0" w:color="auto"/>
              <w:bottom w:val="single" w:sz="4" w:space="0" w:color="auto"/>
              <w:right w:val="single" w:sz="4" w:space="0" w:color="auto"/>
            </w:tcBorders>
          </w:tcPr>
          <w:p w14:paraId="79641A06" w14:textId="77777777" w:rsidR="0043724B" w:rsidRPr="00862CDF" w:rsidRDefault="0043724B" w:rsidP="0043724B">
            <w:pPr>
              <w:pStyle w:val="TAC"/>
              <w:rPr>
                <w:ins w:id="344" w:author="Nokia-Tuomo Säynäjäkangas" w:date="2024-10-23T10:20:00Z" w16du:dateUtc="2024-10-23T07:20:00Z"/>
                <w:sz w:val="16"/>
                <w:szCs w:val="16"/>
              </w:rPr>
            </w:pPr>
          </w:p>
        </w:tc>
        <w:tc>
          <w:tcPr>
            <w:tcW w:w="770" w:type="dxa"/>
            <w:gridSpan w:val="2"/>
            <w:tcBorders>
              <w:top w:val="nil"/>
              <w:left w:val="single" w:sz="4" w:space="0" w:color="auto"/>
              <w:bottom w:val="single" w:sz="4" w:space="0" w:color="auto"/>
              <w:right w:val="single" w:sz="4" w:space="0" w:color="auto"/>
            </w:tcBorders>
          </w:tcPr>
          <w:p w14:paraId="10475204" w14:textId="77777777" w:rsidR="0043724B" w:rsidRPr="00862CDF" w:rsidRDefault="0043724B" w:rsidP="0043724B">
            <w:pPr>
              <w:pStyle w:val="TAC"/>
              <w:rPr>
                <w:ins w:id="345" w:author="Nokia-Tuomo Säynäjäkangas" w:date="2024-10-23T10:20:00Z" w16du:dateUtc="2024-10-23T07:20:00Z"/>
                <w:sz w:val="16"/>
                <w:szCs w:val="16"/>
              </w:rPr>
            </w:pPr>
          </w:p>
        </w:tc>
        <w:tc>
          <w:tcPr>
            <w:tcW w:w="714" w:type="dxa"/>
            <w:tcBorders>
              <w:left w:val="single" w:sz="4" w:space="0" w:color="auto"/>
            </w:tcBorders>
          </w:tcPr>
          <w:p w14:paraId="1B22246B" w14:textId="0E294329" w:rsidR="0043724B" w:rsidRPr="00862CDF" w:rsidRDefault="0043724B" w:rsidP="0043724B">
            <w:pPr>
              <w:pStyle w:val="TAC"/>
              <w:rPr>
                <w:ins w:id="346" w:author="Nokia-Tuomo Säynäjäkangas" w:date="2024-10-23T10:20:00Z" w16du:dateUtc="2024-10-23T07:20:00Z"/>
                <w:sz w:val="16"/>
                <w:szCs w:val="16"/>
              </w:rPr>
            </w:pPr>
            <w:ins w:id="347" w:author="Nokia-Tuomo Säynäjäkangas" w:date="2024-10-23T10:21:00Z" w16du:dateUtc="2024-10-23T07:21:00Z">
              <w:r w:rsidRPr="00862CDF">
                <w:rPr>
                  <w:sz w:val="16"/>
                  <w:szCs w:val="16"/>
                </w:rPr>
                <w:t>n77</w:t>
              </w:r>
            </w:ins>
          </w:p>
        </w:tc>
        <w:tc>
          <w:tcPr>
            <w:tcW w:w="1920" w:type="dxa"/>
          </w:tcPr>
          <w:p w14:paraId="07DBE2DC" w14:textId="52CD24F1" w:rsidR="0043724B" w:rsidRPr="00862CDF" w:rsidRDefault="0043724B" w:rsidP="0043724B">
            <w:pPr>
              <w:pStyle w:val="TAC"/>
              <w:rPr>
                <w:ins w:id="348" w:author="Nokia-Tuomo Säynäjäkangas" w:date="2024-10-23T10:20:00Z" w16du:dateUtc="2024-10-23T07:20:00Z"/>
                <w:sz w:val="16"/>
                <w:szCs w:val="16"/>
                <w:lang w:eastAsia="zh-CN"/>
              </w:rPr>
            </w:pPr>
            <w:ins w:id="349" w:author="Nokia-Tuomo Säynäjäkangas" w:date="2024-10-23T10:23:00Z" w16du:dateUtc="2024-10-23T07:23:00Z">
              <w:r w:rsidRPr="00862CDF">
                <w:rPr>
                  <w:sz w:val="16"/>
                  <w:szCs w:val="16"/>
                  <w:lang w:eastAsia="zh-CN"/>
                </w:rPr>
                <w:t>10</w:t>
              </w:r>
            </w:ins>
          </w:p>
        </w:tc>
        <w:tc>
          <w:tcPr>
            <w:tcW w:w="2321" w:type="dxa"/>
          </w:tcPr>
          <w:p w14:paraId="199AB810" w14:textId="5BF0BE6A" w:rsidR="0043724B" w:rsidRPr="00862CDF" w:rsidRDefault="0043724B" w:rsidP="0043724B">
            <w:pPr>
              <w:pStyle w:val="TAC"/>
              <w:rPr>
                <w:ins w:id="350" w:author="Nokia-Tuomo Säynäjäkangas" w:date="2024-10-23T10:20:00Z" w16du:dateUtc="2024-10-23T07:20:00Z"/>
                <w:sz w:val="16"/>
                <w:szCs w:val="16"/>
              </w:rPr>
            </w:pPr>
            <w:ins w:id="351" w:author="Nokia-Tuomo Säynäjäkangas" w:date="2024-10-23T10:34:00Z" w16du:dateUtc="2024-10-23T07:34:00Z">
              <w:r w:rsidRPr="00862CDF">
                <w:rPr>
                  <w:sz w:val="16"/>
                  <w:szCs w:val="16"/>
                </w:rPr>
                <w:t>-95.3+TT</w:t>
              </w:r>
            </w:ins>
          </w:p>
        </w:tc>
        <w:tc>
          <w:tcPr>
            <w:tcW w:w="3573" w:type="dxa"/>
          </w:tcPr>
          <w:p w14:paraId="5F9402BF" w14:textId="74809DD3" w:rsidR="0043724B" w:rsidRPr="00862CDF" w:rsidRDefault="00005634" w:rsidP="0043724B">
            <w:pPr>
              <w:pStyle w:val="TAC"/>
              <w:rPr>
                <w:ins w:id="352" w:author="Nokia-Tuomo Säynäjäkangas" w:date="2024-10-23T10:20:00Z" w16du:dateUtc="2024-10-23T07:20:00Z"/>
                <w:sz w:val="16"/>
                <w:szCs w:val="16"/>
              </w:rPr>
            </w:pPr>
            <w:ins w:id="353" w:author="Nokia-Tuomo Säynäjäkangas" w:date="2024-10-23T10:47:00Z" w16du:dateUtc="2024-10-23T07:47:00Z">
              <w:r w:rsidRPr="00862CDF">
                <w:rPr>
                  <w:sz w:val="16"/>
                  <w:szCs w:val="16"/>
                </w:rPr>
                <w:t>-95.3</w:t>
              </w:r>
              <w:r>
                <w:rPr>
                  <w:sz w:val="16"/>
                  <w:szCs w:val="16"/>
                </w:rPr>
                <w:t>-2.2</w:t>
              </w:r>
              <w:r w:rsidRPr="00862CDF">
                <w:rPr>
                  <w:sz w:val="16"/>
                  <w:szCs w:val="16"/>
                </w:rPr>
                <w:t>+TT</w:t>
              </w:r>
            </w:ins>
          </w:p>
        </w:tc>
      </w:tr>
      <w:tr w:rsidR="0043724B" w:rsidRPr="00862CDF" w14:paraId="4A569FAA" w14:textId="77777777" w:rsidTr="00D36211">
        <w:tc>
          <w:tcPr>
            <w:tcW w:w="1974" w:type="dxa"/>
            <w:vMerge w:val="restart"/>
            <w:tcBorders>
              <w:top w:val="single" w:sz="4" w:space="0" w:color="auto"/>
              <w:left w:val="single" w:sz="4" w:space="0" w:color="auto"/>
              <w:bottom w:val="nil"/>
              <w:right w:val="single" w:sz="4" w:space="0" w:color="auto"/>
            </w:tcBorders>
          </w:tcPr>
          <w:p w14:paraId="03AE58CD" w14:textId="77777777" w:rsidR="0043724B" w:rsidRPr="00862CDF" w:rsidRDefault="0043724B" w:rsidP="0043724B">
            <w:pPr>
              <w:pStyle w:val="TAC"/>
              <w:rPr>
                <w:sz w:val="16"/>
                <w:szCs w:val="16"/>
              </w:rPr>
            </w:pPr>
            <w:r w:rsidRPr="00862CDF">
              <w:rPr>
                <w:sz w:val="16"/>
                <w:szCs w:val="16"/>
              </w:rPr>
              <w:t>CA_n25A-n78A</w:t>
            </w:r>
          </w:p>
        </w:tc>
        <w:tc>
          <w:tcPr>
            <w:tcW w:w="770" w:type="dxa"/>
            <w:gridSpan w:val="2"/>
            <w:vMerge w:val="restart"/>
            <w:tcBorders>
              <w:top w:val="single" w:sz="4" w:space="0" w:color="auto"/>
              <w:left w:val="single" w:sz="4" w:space="0" w:color="auto"/>
            </w:tcBorders>
          </w:tcPr>
          <w:p w14:paraId="529161D9" w14:textId="77777777" w:rsidR="0043724B" w:rsidRPr="00862CDF" w:rsidRDefault="0043724B" w:rsidP="0043724B">
            <w:pPr>
              <w:pStyle w:val="TAC"/>
              <w:rPr>
                <w:sz w:val="16"/>
                <w:szCs w:val="16"/>
              </w:rPr>
            </w:pPr>
            <w:r w:rsidRPr="00862CDF">
              <w:rPr>
                <w:sz w:val="16"/>
                <w:szCs w:val="16"/>
              </w:rPr>
              <w:t>1</w:t>
            </w:r>
          </w:p>
        </w:tc>
        <w:tc>
          <w:tcPr>
            <w:tcW w:w="714" w:type="dxa"/>
          </w:tcPr>
          <w:p w14:paraId="2E63B692" w14:textId="77777777" w:rsidR="0043724B" w:rsidRPr="00862CDF" w:rsidRDefault="0043724B" w:rsidP="0043724B">
            <w:pPr>
              <w:pStyle w:val="TAC"/>
              <w:rPr>
                <w:sz w:val="16"/>
                <w:szCs w:val="16"/>
              </w:rPr>
            </w:pPr>
            <w:r w:rsidRPr="00862CDF">
              <w:rPr>
                <w:sz w:val="16"/>
                <w:szCs w:val="16"/>
              </w:rPr>
              <w:t>n25</w:t>
            </w:r>
          </w:p>
        </w:tc>
        <w:tc>
          <w:tcPr>
            <w:tcW w:w="1920" w:type="dxa"/>
          </w:tcPr>
          <w:p w14:paraId="425FD8BA" w14:textId="77777777" w:rsidR="0043724B" w:rsidRPr="00862CDF" w:rsidRDefault="0043724B" w:rsidP="0043724B">
            <w:pPr>
              <w:pStyle w:val="TAC"/>
              <w:rPr>
                <w:sz w:val="16"/>
                <w:szCs w:val="16"/>
                <w:lang w:eastAsia="zh-CN"/>
              </w:rPr>
            </w:pPr>
            <w:r w:rsidRPr="00862CDF">
              <w:rPr>
                <w:rFonts w:cs="Arial"/>
                <w:sz w:val="16"/>
                <w:szCs w:val="16"/>
                <w:lang w:eastAsia="zh-CN"/>
              </w:rPr>
              <w:t>5</w:t>
            </w:r>
          </w:p>
        </w:tc>
        <w:tc>
          <w:tcPr>
            <w:tcW w:w="2321" w:type="dxa"/>
          </w:tcPr>
          <w:p w14:paraId="720A41AB" w14:textId="77777777" w:rsidR="0043724B" w:rsidRPr="00862CDF" w:rsidRDefault="0043724B" w:rsidP="0043724B">
            <w:pPr>
              <w:pStyle w:val="TAC"/>
              <w:rPr>
                <w:sz w:val="16"/>
                <w:szCs w:val="16"/>
              </w:rPr>
            </w:pPr>
            <w:r w:rsidRPr="00862CDF">
              <w:rPr>
                <w:sz w:val="16"/>
                <w:szCs w:val="16"/>
              </w:rPr>
              <w:t>-96.5+TT</w:t>
            </w:r>
          </w:p>
        </w:tc>
        <w:tc>
          <w:tcPr>
            <w:tcW w:w="3573" w:type="dxa"/>
          </w:tcPr>
          <w:p w14:paraId="0E861EC2" w14:textId="21B1D471" w:rsidR="0043724B" w:rsidRPr="00862CDF" w:rsidRDefault="00005634" w:rsidP="0043724B">
            <w:pPr>
              <w:pStyle w:val="TAC"/>
              <w:rPr>
                <w:sz w:val="16"/>
                <w:szCs w:val="16"/>
              </w:rPr>
            </w:pPr>
            <w:ins w:id="354" w:author="Nokia-Tuomo Säynäjäkangas" w:date="2024-10-23T10:47:00Z" w16du:dateUtc="2024-10-23T07:47:00Z">
              <w:r w:rsidRPr="00862CDF">
                <w:rPr>
                  <w:sz w:val="16"/>
                  <w:szCs w:val="16"/>
                </w:rPr>
                <w:t>-96.5</w:t>
              </w:r>
            </w:ins>
            <w:ins w:id="355" w:author="Nokia-Tuomo Säynäjäkangas" w:date="2024-10-23T10:48:00Z" w16du:dateUtc="2024-10-23T07:48:00Z">
              <w:r>
                <w:rPr>
                  <w:sz w:val="16"/>
                  <w:szCs w:val="16"/>
                </w:rPr>
                <w:t>-2.7</w:t>
              </w:r>
            </w:ins>
            <w:ins w:id="356" w:author="Nokia-Tuomo Säynäjäkangas" w:date="2024-10-23T10:47:00Z" w16du:dateUtc="2024-10-23T07:47:00Z">
              <w:r w:rsidRPr="00862CDF">
                <w:rPr>
                  <w:sz w:val="16"/>
                  <w:szCs w:val="16"/>
                </w:rPr>
                <w:t>+TT</w:t>
              </w:r>
            </w:ins>
            <w:del w:id="357" w:author="Nokia-Tuomo Säynäjäkangas" w:date="2024-10-23T10:47:00Z" w16du:dateUtc="2024-10-23T07:47:00Z">
              <w:r w:rsidR="0043724B" w:rsidRPr="00862CDF" w:rsidDel="00005634">
                <w:rPr>
                  <w:sz w:val="16"/>
                  <w:szCs w:val="16"/>
                </w:rPr>
                <w:delText>-</w:delText>
              </w:r>
            </w:del>
          </w:p>
        </w:tc>
      </w:tr>
      <w:tr w:rsidR="0043724B" w:rsidRPr="00862CDF" w14:paraId="30B2A467" w14:textId="77777777" w:rsidTr="002D75A8">
        <w:tc>
          <w:tcPr>
            <w:tcW w:w="1974" w:type="dxa"/>
            <w:vMerge/>
            <w:tcBorders>
              <w:top w:val="nil"/>
              <w:left w:val="single" w:sz="4" w:space="0" w:color="auto"/>
              <w:bottom w:val="nil"/>
              <w:right w:val="single" w:sz="4" w:space="0" w:color="auto"/>
            </w:tcBorders>
          </w:tcPr>
          <w:p w14:paraId="78381685" w14:textId="77777777" w:rsidR="0043724B" w:rsidRPr="00862CDF" w:rsidRDefault="0043724B" w:rsidP="0043724B">
            <w:pPr>
              <w:pStyle w:val="TAC"/>
              <w:rPr>
                <w:sz w:val="16"/>
                <w:szCs w:val="16"/>
              </w:rPr>
            </w:pPr>
          </w:p>
        </w:tc>
        <w:tc>
          <w:tcPr>
            <w:tcW w:w="770" w:type="dxa"/>
            <w:gridSpan w:val="2"/>
            <w:vMerge/>
            <w:tcBorders>
              <w:left w:val="single" w:sz="4" w:space="0" w:color="auto"/>
              <w:bottom w:val="single" w:sz="4" w:space="0" w:color="auto"/>
            </w:tcBorders>
          </w:tcPr>
          <w:p w14:paraId="1AC4DD63" w14:textId="77777777" w:rsidR="0043724B" w:rsidRPr="00862CDF" w:rsidRDefault="0043724B" w:rsidP="0043724B">
            <w:pPr>
              <w:pStyle w:val="TAC"/>
              <w:rPr>
                <w:sz w:val="16"/>
                <w:szCs w:val="16"/>
              </w:rPr>
            </w:pPr>
          </w:p>
        </w:tc>
        <w:tc>
          <w:tcPr>
            <w:tcW w:w="714" w:type="dxa"/>
          </w:tcPr>
          <w:p w14:paraId="0D6DD631" w14:textId="77777777" w:rsidR="0043724B" w:rsidRPr="00862CDF" w:rsidRDefault="0043724B" w:rsidP="0043724B">
            <w:pPr>
              <w:pStyle w:val="TAC"/>
              <w:rPr>
                <w:sz w:val="16"/>
                <w:szCs w:val="16"/>
              </w:rPr>
            </w:pPr>
            <w:r w:rsidRPr="00862CDF">
              <w:rPr>
                <w:sz w:val="16"/>
                <w:szCs w:val="16"/>
              </w:rPr>
              <w:t>n78</w:t>
            </w:r>
          </w:p>
        </w:tc>
        <w:tc>
          <w:tcPr>
            <w:tcW w:w="1920" w:type="dxa"/>
          </w:tcPr>
          <w:p w14:paraId="49BEC442"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Pr>
          <w:p w14:paraId="367BE321" w14:textId="77777777" w:rsidR="0043724B" w:rsidRPr="00862CDF" w:rsidRDefault="0043724B" w:rsidP="0043724B">
            <w:pPr>
              <w:pStyle w:val="TAC"/>
              <w:rPr>
                <w:sz w:val="16"/>
                <w:szCs w:val="16"/>
              </w:rPr>
            </w:pPr>
            <w:r w:rsidRPr="00862CDF">
              <w:rPr>
                <w:sz w:val="16"/>
                <w:szCs w:val="16"/>
              </w:rPr>
              <w:t>-95.8+23.9+TT</w:t>
            </w:r>
          </w:p>
        </w:tc>
        <w:tc>
          <w:tcPr>
            <w:tcW w:w="3573" w:type="dxa"/>
          </w:tcPr>
          <w:p w14:paraId="49C549F2" w14:textId="77777777" w:rsidR="0043724B" w:rsidRPr="00862CDF" w:rsidRDefault="0043724B" w:rsidP="0043724B">
            <w:pPr>
              <w:pStyle w:val="TAC"/>
              <w:rPr>
                <w:sz w:val="16"/>
                <w:szCs w:val="16"/>
              </w:rPr>
            </w:pPr>
            <w:r w:rsidRPr="00862CDF">
              <w:rPr>
                <w:sz w:val="16"/>
                <w:szCs w:val="16"/>
              </w:rPr>
              <w:t>-95.3+23.9+TT</w:t>
            </w:r>
          </w:p>
        </w:tc>
      </w:tr>
      <w:tr w:rsidR="0043724B" w:rsidRPr="00862CDF" w14:paraId="35A9F29F" w14:textId="77777777" w:rsidTr="002D75A8">
        <w:tc>
          <w:tcPr>
            <w:tcW w:w="1974" w:type="dxa"/>
            <w:tcBorders>
              <w:top w:val="nil"/>
              <w:left w:val="single" w:sz="4" w:space="0" w:color="auto"/>
              <w:bottom w:val="nil"/>
              <w:right w:val="single" w:sz="4" w:space="0" w:color="auto"/>
            </w:tcBorders>
          </w:tcPr>
          <w:p w14:paraId="5059D4F0" w14:textId="77777777" w:rsidR="0043724B" w:rsidRPr="00862CDF" w:rsidRDefault="0043724B" w:rsidP="0043724B">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14AED01" w14:textId="77777777" w:rsidR="0043724B" w:rsidRPr="00862CDF" w:rsidRDefault="0043724B" w:rsidP="0043724B">
            <w:pPr>
              <w:pStyle w:val="TAC"/>
              <w:rPr>
                <w:sz w:val="16"/>
                <w:szCs w:val="16"/>
              </w:rPr>
            </w:pPr>
            <w:r w:rsidRPr="00862CDF">
              <w:rPr>
                <w:sz w:val="16"/>
                <w:szCs w:val="16"/>
              </w:rPr>
              <w:t>2</w:t>
            </w:r>
          </w:p>
        </w:tc>
        <w:tc>
          <w:tcPr>
            <w:tcW w:w="714" w:type="dxa"/>
            <w:tcBorders>
              <w:left w:val="single" w:sz="4" w:space="0" w:color="auto"/>
            </w:tcBorders>
          </w:tcPr>
          <w:p w14:paraId="527315D4" w14:textId="77777777" w:rsidR="0043724B" w:rsidRPr="00862CDF" w:rsidRDefault="0043724B" w:rsidP="0043724B">
            <w:pPr>
              <w:pStyle w:val="TAC"/>
              <w:rPr>
                <w:sz w:val="16"/>
                <w:szCs w:val="16"/>
              </w:rPr>
            </w:pPr>
            <w:r w:rsidRPr="00862CDF">
              <w:rPr>
                <w:sz w:val="16"/>
                <w:szCs w:val="16"/>
              </w:rPr>
              <w:t>n25</w:t>
            </w:r>
          </w:p>
        </w:tc>
        <w:tc>
          <w:tcPr>
            <w:tcW w:w="1920" w:type="dxa"/>
          </w:tcPr>
          <w:p w14:paraId="24195762" w14:textId="4AC98C81" w:rsidR="0043724B" w:rsidRPr="00862CDF" w:rsidRDefault="0043724B" w:rsidP="0043724B">
            <w:pPr>
              <w:pStyle w:val="TAC"/>
              <w:rPr>
                <w:sz w:val="16"/>
                <w:szCs w:val="16"/>
                <w:lang w:eastAsia="zh-CN"/>
              </w:rPr>
            </w:pPr>
            <w:r w:rsidRPr="00862CDF">
              <w:rPr>
                <w:sz w:val="16"/>
                <w:szCs w:val="16"/>
                <w:lang w:eastAsia="zh-CN"/>
              </w:rPr>
              <w:t>10</w:t>
            </w:r>
          </w:p>
        </w:tc>
        <w:tc>
          <w:tcPr>
            <w:tcW w:w="2321" w:type="dxa"/>
          </w:tcPr>
          <w:p w14:paraId="7B3A1D9E" w14:textId="77777777" w:rsidR="0043724B" w:rsidRPr="00862CDF" w:rsidRDefault="0043724B" w:rsidP="0043724B">
            <w:pPr>
              <w:pStyle w:val="TAC"/>
              <w:rPr>
                <w:sz w:val="16"/>
                <w:szCs w:val="16"/>
              </w:rPr>
            </w:pPr>
            <w:r w:rsidRPr="00862CDF">
              <w:rPr>
                <w:sz w:val="16"/>
                <w:szCs w:val="16"/>
              </w:rPr>
              <w:t>-93.3+TT</w:t>
            </w:r>
          </w:p>
        </w:tc>
        <w:tc>
          <w:tcPr>
            <w:tcW w:w="3573" w:type="dxa"/>
          </w:tcPr>
          <w:p w14:paraId="7F8F407D" w14:textId="5CC86619" w:rsidR="0043724B" w:rsidRPr="00862CDF" w:rsidRDefault="00005634" w:rsidP="0043724B">
            <w:pPr>
              <w:pStyle w:val="TAC"/>
              <w:rPr>
                <w:sz w:val="16"/>
                <w:szCs w:val="16"/>
              </w:rPr>
            </w:pPr>
            <w:ins w:id="358" w:author="Nokia-Tuomo Säynäjäkangas" w:date="2024-10-23T10:48:00Z" w16du:dateUtc="2024-10-23T07:48:00Z">
              <w:r w:rsidRPr="00862CDF">
                <w:rPr>
                  <w:sz w:val="16"/>
                  <w:szCs w:val="16"/>
                </w:rPr>
                <w:t>-9</w:t>
              </w:r>
            </w:ins>
            <w:ins w:id="359" w:author="Nokia-Tuomo Säynäjäkangas" w:date="2024-10-24T14:32:00Z" w16du:dateUtc="2024-10-24T11:32:00Z">
              <w:r w:rsidR="00A14E21">
                <w:rPr>
                  <w:sz w:val="16"/>
                  <w:szCs w:val="16"/>
                </w:rPr>
                <w:t>3.3</w:t>
              </w:r>
            </w:ins>
            <w:ins w:id="360" w:author="Nokia-Tuomo Säynäjäkangas" w:date="2024-10-23T10:48:00Z" w16du:dateUtc="2024-10-23T07:48:00Z">
              <w:r>
                <w:rPr>
                  <w:sz w:val="16"/>
                  <w:szCs w:val="16"/>
                </w:rPr>
                <w:t>-2.7</w:t>
              </w:r>
              <w:r w:rsidRPr="00862CDF">
                <w:rPr>
                  <w:sz w:val="16"/>
                  <w:szCs w:val="16"/>
                </w:rPr>
                <w:t>+TT</w:t>
              </w:r>
            </w:ins>
            <w:del w:id="361" w:author="Nokia-Tuomo Säynäjäkangas" w:date="2024-10-23T10:48:00Z" w16du:dateUtc="2024-10-23T07:48:00Z">
              <w:r w:rsidR="0043724B" w:rsidRPr="00862CDF" w:rsidDel="00005634">
                <w:rPr>
                  <w:sz w:val="16"/>
                  <w:szCs w:val="16"/>
                </w:rPr>
                <w:delText>-</w:delText>
              </w:r>
            </w:del>
          </w:p>
        </w:tc>
      </w:tr>
      <w:tr w:rsidR="0043724B" w:rsidRPr="00862CDF" w14:paraId="74C2F5AA" w14:textId="77777777" w:rsidTr="002D75A8">
        <w:tc>
          <w:tcPr>
            <w:tcW w:w="1974" w:type="dxa"/>
            <w:tcBorders>
              <w:top w:val="nil"/>
              <w:left w:val="single" w:sz="4" w:space="0" w:color="auto"/>
              <w:bottom w:val="nil"/>
              <w:right w:val="single" w:sz="4" w:space="0" w:color="auto"/>
            </w:tcBorders>
          </w:tcPr>
          <w:p w14:paraId="53CD974D" w14:textId="77777777" w:rsidR="0043724B" w:rsidRPr="00862CDF" w:rsidRDefault="0043724B" w:rsidP="0043724B">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1324123" w14:textId="77777777" w:rsidR="0043724B" w:rsidRPr="00862CDF" w:rsidRDefault="0043724B" w:rsidP="0043724B">
            <w:pPr>
              <w:pStyle w:val="TAC"/>
              <w:rPr>
                <w:sz w:val="16"/>
                <w:szCs w:val="16"/>
              </w:rPr>
            </w:pPr>
          </w:p>
        </w:tc>
        <w:tc>
          <w:tcPr>
            <w:tcW w:w="714" w:type="dxa"/>
            <w:tcBorders>
              <w:left w:val="single" w:sz="4" w:space="0" w:color="auto"/>
            </w:tcBorders>
          </w:tcPr>
          <w:p w14:paraId="4FF99F39" w14:textId="77777777" w:rsidR="0043724B" w:rsidRPr="00862CDF" w:rsidRDefault="0043724B" w:rsidP="0043724B">
            <w:pPr>
              <w:pStyle w:val="TAC"/>
              <w:rPr>
                <w:sz w:val="16"/>
                <w:szCs w:val="16"/>
              </w:rPr>
            </w:pPr>
            <w:r w:rsidRPr="00862CDF">
              <w:rPr>
                <w:sz w:val="16"/>
                <w:szCs w:val="16"/>
              </w:rPr>
              <w:t>n78</w:t>
            </w:r>
          </w:p>
        </w:tc>
        <w:tc>
          <w:tcPr>
            <w:tcW w:w="1920" w:type="dxa"/>
          </w:tcPr>
          <w:p w14:paraId="365E40CC" w14:textId="77777777" w:rsidR="0043724B" w:rsidRPr="00862CDF" w:rsidRDefault="0043724B" w:rsidP="0043724B">
            <w:pPr>
              <w:pStyle w:val="TAC"/>
              <w:rPr>
                <w:sz w:val="16"/>
                <w:szCs w:val="16"/>
                <w:lang w:eastAsia="zh-CN"/>
              </w:rPr>
            </w:pPr>
            <w:r w:rsidRPr="00862CDF">
              <w:rPr>
                <w:sz w:val="16"/>
                <w:szCs w:val="16"/>
                <w:lang w:eastAsia="zh-CN"/>
              </w:rPr>
              <w:t>100</w:t>
            </w:r>
          </w:p>
        </w:tc>
        <w:tc>
          <w:tcPr>
            <w:tcW w:w="2321" w:type="dxa"/>
          </w:tcPr>
          <w:p w14:paraId="58E8ABF2" w14:textId="77777777" w:rsidR="0043724B" w:rsidRPr="00862CDF" w:rsidRDefault="0043724B" w:rsidP="0043724B">
            <w:pPr>
              <w:pStyle w:val="TAC"/>
              <w:rPr>
                <w:sz w:val="16"/>
                <w:szCs w:val="16"/>
              </w:rPr>
            </w:pPr>
            <w:r w:rsidRPr="00862CDF">
              <w:rPr>
                <w:sz w:val="16"/>
                <w:szCs w:val="16"/>
              </w:rPr>
              <w:t>-85.5+13.8+TT</w:t>
            </w:r>
          </w:p>
        </w:tc>
        <w:tc>
          <w:tcPr>
            <w:tcW w:w="3573" w:type="dxa"/>
          </w:tcPr>
          <w:p w14:paraId="71195AF2" w14:textId="77777777" w:rsidR="0043724B" w:rsidRPr="00862CDF" w:rsidRDefault="0043724B" w:rsidP="0043724B">
            <w:pPr>
              <w:pStyle w:val="TAC"/>
              <w:rPr>
                <w:sz w:val="16"/>
                <w:szCs w:val="16"/>
              </w:rPr>
            </w:pPr>
            <w:r w:rsidRPr="00862CDF">
              <w:rPr>
                <w:sz w:val="16"/>
                <w:szCs w:val="16"/>
              </w:rPr>
              <w:t>-85.5+13.8+TT</w:t>
            </w:r>
          </w:p>
        </w:tc>
      </w:tr>
      <w:tr w:rsidR="0043724B" w:rsidRPr="00862CDF" w14:paraId="7C9F6CC1" w14:textId="77777777" w:rsidTr="002D75A8">
        <w:tc>
          <w:tcPr>
            <w:tcW w:w="1974" w:type="dxa"/>
            <w:tcBorders>
              <w:top w:val="nil"/>
              <w:left w:val="single" w:sz="4" w:space="0" w:color="auto"/>
              <w:bottom w:val="nil"/>
              <w:right w:val="single" w:sz="4" w:space="0" w:color="auto"/>
            </w:tcBorders>
          </w:tcPr>
          <w:p w14:paraId="76576F6B" w14:textId="77777777" w:rsidR="0043724B" w:rsidRPr="00862CDF" w:rsidRDefault="0043724B" w:rsidP="0043724B">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35A5508" w14:textId="77777777" w:rsidR="0043724B" w:rsidRPr="00862CDF" w:rsidRDefault="0043724B" w:rsidP="0043724B">
            <w:pPr>
              <w:pStyle w:val="TAC"/>
              <w:rPr>
                <w:sz w:val="16"/>
                <w:szCs w:val="16"/>
              </w:rPr>
            </w:pPr>
            <w:r w:rsidRPr="00862CDF">
              <w:rPr>
                <w:sz w:val="16"/>
                <w:szCs w:val="16"/>
              </w:rPr>
              <w:t>3</w:t>
            </w:r>
          </w:p>
        </w:tc>
        <w:tc>
          <w:tcPr>
            <w:tcW w:w="714" w:type="dxa"/>
            <w:tcBorders>
              <w:left w:val="single" w:sz="4" w:space="0" w:color="auto"/>
            </w:tcBorders>
          </w:tcPr>
          <w:p w14:paraId="0B7CE2CF" w14:textId="77777777" w:rsidR="0043724B" w:rsidRPr="00862CDF" w:rsidRDefault="0043724B" w:rsidP="0043724B">
            <w:pPr>
              <w:pStyle w:val="TAC"/>
              <w:rPr>
                <w:sz w:val="16"/>
                <w:szCs w:val="16"/>
              </w:rPr>
            </w:pPr>
            <w:r w:rsidRPr="00862CDF">
              <w:rPr>
                <w:sz w:val="16"/>
                <w:szCs w:val="16"/>
              </w:rPr>
              <w:t>n25</w:t>
            </w:r>
          </w:p>
        </w:tc>
        <w:tc>
          <w:tcPr>
            <w:tcW w:w="1920" w:type="dxa"/>
          </w:tcPr>
          <w:p w14:paraId="5115DCF0"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4EC9D6CD" w14:textId="77777777" w:rsidR="0043724B" w:rsidRPr="00862CDF" w:rsidRDefault="0043724B" w:rsidP="0043724B">
            <w:pPr>
              <w:pStyle w:val="TAC"/>
              <w:rPr>
                <w:sz w:val="16"/>
                <w:szCs w:val="16"/>
              </w:rPr>
            </w:pPr>
            <w:r w:rsidRPr="00862CDF">
              <w:rPr>
                <w:sz w:val="16"/>
                <w:szCs w:val="16"/>
              </w:rPr>
              <w:t>-96.5+TT</w:t>
            </w:r>
          </w:p>
        </w:tc>
        <w:tc>
          <w:tcPr>
            <w:tcW w:w="3573" w:type="dxa"/>
          </w:tcPr>
          <w:p w14:paraId="30425ABA" w14:textId="187AB8FA" w:rsidR="0043724B" w:rsidRPr="00862CDF" w:rsidRDefault="00005634" w:rsidP="0043724B">
            <w:pPr>
              <w:pStyle w:val="TAC"/>
              <w:rPr>
                <w:sz w:val="16"/>
                <w:szCs w:val="16"/>
              </w:rPr>
            </w:pPr>
            <w:ins w:id="362" w:author="Nokia-Tuomo Säynäjäkangas" w:date="2024-10-23T10:48:00Z" w16du:dateUtc="2024-10-23T07:48:00Z">
              <w:r w:rsidRPr="00862CDF">
                <w:rPr>
                  <w:sz w:val="16"/>
                  <w:szCs w:val="16"/>
                </w:rPr>
                <w:t>-96.5</w:t>
              </w:r>
              <w:r>
                <w:rPr>
                  <w:sz w:val="16"/>
                  <w:szCs w:val="16"/>
                </w:rPr>
                <w:t>-2.7</w:t>
              </w:r>
              <w:r w:rsidRPr="00862CDF">
                <w:rPr>
                  <w:sz w:val="16"/>
                  <w:szCs w:val="16"/>
                </w:rPr>
                <w:t>+TT</w:t>
              </w:r>
            </w:ins>
            <w:del w:id="363" w:author="Nokia-Tuomo Säynäjäkangas" w:date="2024-10-23T10:48:00Z" w16du:dateUtc="2024-10-23T07:48:00Z">
              <w:r w:rsidR="0043724B" w:rsidRPr="00862CDF" w:rsidDel="00005634">
                <w:rPr>
                  <w:sz w:val="16"/>
                  <w:szCs w:val="16"/>
                </w:rPr>
                <w:delText>-</w:delText>
              </w:r>
            </w:del>
          </w:p>
        </w:tc>
      </w:tr>
      <w:tr w:rsidR="0043724B" w:rsidRPr="00862CDF" w14:paraId="13EB73CF" w14:textId="77777777" w:rsidTr="002D75A8">
        <w:tc>
          <w:tcPr>
            <w:tcW w:w="1974" w:type="dxa"/>
            <w:tcBorders>
              <w:top w:val="nil"/>
              <w:left w:val="single" w:sz="4" w:space="0" w:color="auto"/>
              <w:bottom w:val="nil"/>
              <w:right w:val="single" w:sz="4" w:space="0" w:color="auto"/>
            </w:tcBorders>
          </w:tcPr>
          <w:p w14:paraId="0B1C2A7E" w14:textId="77777777" w:rsidR="0043724B" w:rsidRPr="00862CDF" w:rsidRDefault="0043724B" w:rsidP="0043724B">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296D959" w14:textId="77777777" w:rsidR="0043724B" w:rsidRPr="00862CDF" w:rsidRDefault="0043724B" w:rsidP="0043724B">
            <w:pPr>
              <w:pStyle w:val="TAC"/>
              <w:rPr>
                <w:sz w:val="16"/>
                <w:szCs w:val="16"/>
              </w:rPr>
            </w:pPr>
          </w:p>
        </w:tc>
        <w:tc>
          <w:tcPr>
            <w:tcW w:w="714" w:type="dxa"/>
            <w:tcBorders>
              <w:left w:val="single" w:sz="4" w:space="0" w:color="auto"/>
            </w:tcBorders>
          </w:tcPr>
          <w:p w14:paraId="001D004E" w14:textId="77777777" w:rsidR="0043724B" w:rsidRPr="00862CDF" w:rsidRDefault="0043724B" w:rsidP="0043724B">
            <w:pPr>
              <w:pStyle w:val="TAC"/>
              <w:rPr>
                <w:sz w:val="16"/>
                <w:szCs w:val="16"/>
              </w:rPr>
            </w:pPr>
            <w:r w:rsidRPr="00862CDF">
              <w:rPr>
                <w:sz w:val="16"/>
                <w:szCs w:val="16"/>
              </w:rPr>
              <w:t>n78</w:t>
            </w:r>
          </w:p>
        </w:tc>
        <w:tc>
          <w:tcPr>
            <w:tcW w:w="1920" w:type="dxa"/>
          </w:tcPr>
          <w:p w14:paraId="73A1630F"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Pr>
          <w:p w14:paraId="11623588" w14:textId="77777777" w:rsidR="0043724B" w:rsidRPr="00862CDF" w:rsidRDefault="0043724B" w:rsidP="0043724B">
            <w:pPr>
              <w:pStyle w:val="TAC"/>
              <w:rPr>
                <w:sz w:val="16"/>
                <w:szCs w:val="16"/>
              </w:rPr>
            </w:pPr>
            <w:r w:rsidRPr="00862CDF">
              <w:rPr>
                <w:sz w:val="16"/>
                <w:szCs w:val="16"/>
              </w:rPr>
              <w:t>-95.8+1.1+TT</w:t>
            </w:r>
          </w:p>
        </w:tc>
        <w:tc>
          <w:tcPr>
            <w:tcW w:w="3573" w:type="dxa"/>
          </w:tcPr>
          <w:p w14:paraId="7FAC66AA" w14:textId="77777777" w:rsidR="0043724B" w:rsidRPr="00862CDF" w:rsidRDefault="0043724B" w:rsidP="0043724B">
            <w:pPr>
              <w:pStyle w:val="TAC"/>
              <w:rPr>
                <w:sz w:val="16"/>
                <w:szCs w:val="16"/>
              </w:rPr>
            </w:pPr>
            <w:r w:rsidRPr="00862CDF">
              <w:rPr>
                <w:sz w:val="16"/>
                <w:szCs w:val="16"/>
              </w:rPr>
              <w:t>-95.3+1.1+TT</w:t>
            </w:r>
          </w:p>
        </w:tc>
      </w:tr>
      <w:tr w:rsidR="0043724B" w:rsidRPr="00862CDF" w14:paraId="5FF15665" w14:textId="77777777" w:rsidTr="002D75A8">
        <w:trPr>
          <w:ins w:id="364" w:author="Nokia-Tuomo Säynäjäkangas" w:date="2024-10-23T10:11:00Z"/>
        </w:trPr>
        <w:tc>
          <w:tcPr>
            <w:tcW w:w="1974" w:type="dxa"/>
            <w:tcBorders>
              <w:top w:val="nil"/>
              <w:left w:val="single" w:sz="4" w:space="0" w:color="auto"/>
              <w:bottom w:val="nil"/>
              <w:right w:val="single" w:sz="4" w:space="0" w:color="auto"/>
            </w:tcBorders>
          </w:tcPr>
          <w:p w14:paraId="69A177AE" w14:textId="77777777" w:rsidR="0043724B" w:rsidRPr="00862CDF" w:rsidRDefault="0043724B" w:rsidP="0043724B">
            <w:pPr>
              <w:pStyle w:val="TAC"/>
              <w:rPr>
                <w:ins w:id="365" w:author="Nokia-Tuomo Säynäjäkangas" w:date="2024-10-23T10:11:00Z" w16du:dateUtc="2024-10-23T07:11:00Z"/>
                <w:sz w:val="16"/>
                <w:szCs w:val="16"/>
              </w:rPr>
            </w:pPr>
          </w:p>
        </w:tc>
        <w:tc>
          <w:tcPr>
            <w:tcW w:w="770" w:type="dxa"/>
            <w:gridSpan w:val="2"/>
            <w:tcBorders>
              <w:top w:val="single" w:sz="4" w:space="0" w:color="auto"/>
              <w:left w:val="single" w:sz="4" w:space="0" w:color="auto"/>
              <w:bottom w:val="nil"/>
              <w:right w:val="single" w:sz="4" w:space="0" w:color="auto"/>
            </w:tcBorders>
          </w:tcPr>
          <w:p w14:paraId="72793277" w14:textId="49EE53EF" w:rsidR="0043724B" w:rsidRPr="00862CDF" w:rsidRDefault="0043724B" w:rsidP="0043724B">
            <w:pPr>
              <w:pStyle w:val="TAC"/>
              <w:rPr>
                <w:ins w:id="366" w:author="Nokia-Tuomo Säynäjäkangas" w:date="2024-10-23T10:11:00Z" w16du:dateUtc="2024-10-23T07:11:00Z"/>
                <w:sz w:val="16"/>
                <w:szCs w:val="16"/>
              </w:rPr>
            </w:pPr>
            <w:ins w:id="367" w:author="Nokia-Tuomo Säynäjäkangas" w:date="2024-10-23T10:14:00Z" w16du:dateUtc="2024-10-23T07:14:00Z">
              <w:r>
                <w:rPr>
                  <w:sz w:val="16"/>
                  <w:szCs w:val="16"/>
                </w:rPr>
                <w:t>4</w:t>
              </w:r>
            </w:ins>
          </w:p>
        </w:tc>
        <w:tc>
          <w:tcPr>
            <w:tcW w:w="714" w:type="dxa"/>
            <w:tcBorders>
              <w:left w:val="single" w:sz="4" w:space="0" w:color="auto"/>
            </w:tcBorders>
          </w:tcPr>
          <w:p w14:paraId="2E91E80E" w14:textId="26819676" w:rsidR="0043724B" w:rsidRPr="00862CDF" w:rsidRDefault="0043724B" w:rsidP="0043724B">
            <w:pPr>
              <w:pStyle w:val="TAC"/>
              <w:rPr>
                <w:ins w:id="368" w:author="Nokia-Tuomo Säynäjäkangas" w:date="2024-10-23T10:11:00Z" w16du:dateUtc="2024-10-23T07:11:00Z"/>
                <w:sz w:val="16"/>
                <w:szCs w:val="16"/>
              </w:rPr>
            </w:pPr>
            <w:ins w:id="369" w:author="Nokia-Tuomo Säynäjäkangas" w:date="2024-10-23T10:14:00Z" w16du:dateUtc="2024-10-23T07:14:00Z">
              <w:r w:rsidRPr="00862CDF">
                <w:rPr>
                  <w:sz w:val="16"/>
                  <w:szCs w:val="16"/>
                </w:rPr>
                <w:t>n25</w:t>
              </w:r>
            </w:ins>
          </w:p>
        </w:tc>
        <w:tc>
          <w:tcPr>
            <w:tcW w:w="1920" w:type="dxa"/>
          </w:tcPr>
          <w:p w14:paraId="2E803F6C" w14:textId="5475F7CB" w:rsidR="0043724B" w:rsidRPr="00862CDF" w:rsidRDefault="0043724B" w:rsidP="0043724B">
            <w:pPr>
              <w:pStyle w:val="TAC"/>
              <w:rPr>
                <w:ins w:id="370" w:author="Nokia-Tuomo Säynäjäkangas" w:date="2024-10-23T10:11:00Z" w16du:dateUtc="2024-10-23T07:11:00Z"/>
                <w:sz w:val="16"/>
                <w:szCs w:val="16"/>
                <w:lang w:eastAsia="zh-CN"/>
              </w:rPr>
            </w:pPr>
            <w:ins w:id="371" w:author="Nokia-Tuomo Säynäjäkangas" w:date="2024-10-23T10:14:00Z" w16du:dateUtc="2024-10-23T07:14:00Z">
              <w:r w:rsidRPr="00862CDF">
                <w:rPr>
                  <w:sz w:val="16"/>
                  <w:szCs w:val="16"/>
                  <w:lang w:eastAsia="zh-CN"/>
                </w:rPr>
                <w:t>5</w:t>
              </w:r>
            </w:ins>
          </w:p>
        </w:tc>
        <w:tc>
          <w:tcPr>
            <w:tcW w:w="2321" w:type="dxa"/>
          </w:tcPr>
          <w:p w14:paraId="090DE003" w14:textId="13718967" w:rsidR="0043724B" w:rsidRPr="00862CDF" w:rsidRDefault="0043724B" w:rsidP="0043724B">
            <w:pPr>
              <w:pStyle w:val="TAC"/>
              <w:rPr>
                <w:ins w:id="372" w:author="Nokia-Tuomo Säynäjäkangas" w:date="2024-10-23T10:11:00Z" w16du:dateUtc="2024-10-23T07:11:00Z"/>
                <w:sz w:val="16"/>
                <w:szCs w:val="16"/>
              </w:rPr>
            </w:pPr>
            <w:ins w:id="373" w:author="Nokia-Tuomo Säynäjäkangas" w:date="2024-10-23T10:36:00Z" w16du:dateUtc="2024-10-23T07:36:00Z">
              <w:r w:rsidRPr="00862CDF">
                <w:rPr>
                  <w:sz w:val="16"/>
                  <w:szCs w:val="16"/>
                </w:rPr>
                <w:t>-96.5+</w:t>
              </w:r>
              <w:r>
                <w:rPr>
                  <w:sz w:val="16"/>
                  <w:szCs w:val="16"/>
                </w:rPr>
                <w:t>26+</w:t>
              </w:r>
              <w:r w:rsidRPr="00862CDF">
                <w:rPr>
                  <w:sz w:val="16"/>
                  <w:szCs w:val="16"/>
                </w:rPr>
                <w:t>TT</w:t>
              </w:r>
            </w:ins>
          </w:p>
        </w:tc>
        <w:tc>
          <w:tcPr>
            <w:tcW w:w="3573" w:type="dxa"/>
          </w:tcPr>
          <w:p w14:paraId="74579B65" w14:textId="54F1DE86" w:rsidR="0043724B" w:rsidRPr="00862CDF" w:rsidRDefault="0043724B" w:rsidP="0043724B">
            <w:pPr>
              <w:pStyle w:val="TAC"/>
              <w:rPr>
                <w:ins w:id="374" w:author="Nokia-Tuomo Säynäjäkangas" w:date="2024-10-23T10:11:00Z" w16du:dateUtc="2024-10-23T07:11:00Z"/>
                <w:sz w:val="16"/>
                <w:szCs w:val="16"/>
              </w:rPr>
            </w:pPr>
            <w:ins w:id="375" w:author="Nokia-Tuomo Säynäjäkangas" w:date="2024-10-23T10:40:00Z" w16du:dateUtc="2024-10-23T07:40:00Z">
              <w:r w:rsidRPr="00862CDF">
                <w:rPr>
                  <w:sz w:val="16"/>
                  <w:szCs w:val="16"/>
                </w:rPr>
                <w:t>-96.5+</w:t>
              </w:r>
              <w:r>
                <w:rPr>
                  <w:sz w:val="16"/>
                  <w:szCs w:val="16"/>
                </w:rPr>
                <w:t>26+</w:t>
              </w:r>
              <w:r w:rsidRPr="00862CDF">
                <w:rPr>
                  <w:sz w:val="16"/>
                  <w:szCs w:val="16"/>
                </w:rPr>
                <w:t>TT</w:t>
              </w:r>
            </w:ins>
          </w:p>
        </w:tc>
      </w:tr>
      <w:tr w:rsidR="0043724B" w:rsidRPr="00862CDF" w14:paraId="536D16A8" w14:textId="77777777" w:rsidTr="002D75A8">
        <w:trPr>
          <w:ins w:id="376" w:author="Nokia-Tuomo Säynäjäkangas" w:date="2024-10-23T10:11:00Z"/>
        </w:trPr>
        <w:tc>
          <w:tcPr>
            <w:tcW w:w="1974" w:type="dxa"/>
            <w:tcBorders>
              <w:top w:val="nil"/>
              <w:left w:val="single" w:sz="4" w:space="0" w:color="auto"/>
              <w:bottom w:val="single" w:sz="4" w:space="0" w:color="auto"/>
              <w:right w:val="single" w:sz="4" w:space="0" w:color="auto"/>
            </w:tcBorders>
          </w:tcPr>
          <w:p w14:paraId="3EEB496A" w14:textId="77777777" w:rsidR="0043724B" w:rsidRPr="00862CDF" w:rsidRDefault="0043724B" w:rsidP="0043724B">
            <w:pPr>
              <w:pStyle w:val="TAC"/>
              <w:rPr>
                <w:ins w:id="377" w:author="Nokia-Tuomo Säynäjäkangas" w:date="2024-10-23T10:11:00Z" w16du:dateUtc="2024-10-23T07:11:00Z"/>
                <w:sz w:val="16"/>
                <w:szCs w:val="16"/>
              </w:rPr>
            </w:pPr>
          </w:p>
        </w:tc>
        <w:tc>
          <w:tcPr>
            <w:tcW w:w="770" w:type="dxa"/>
            <w:gridSpan w:val="2"/>
            <w:tcBorders>
              <w:top w:val="nil"/>
              <w:left w:val="single" w:sz="4" w:space="0" w:color="auto"/>
              <w:bottom w:val="single" w:sz="4" w:space="0" w:color="auto"/>
              <w:right w:val="single" w:sz="4" w:space="0" w:color="auto"/>
            </w:tcBorders>
          </w:tcPr>
          <w:p w14:paraId="636C2DB7" w14:textId="77777777" w:rsidR="0043724B" w:rsidRPr="00862CDF" w:rsidRDefault="0043724B" w:rsidP="0043724B">
            <w:pPr>
              <w:pStyle w:val="TAC"/>
              <w:rPr>
                <w:ins w:id="378" w:author="Nokia-Tuomo Säynäjäkangas" w:date="2024-10-23T10:11:00Z" w16du:dateUtc="2024-10-23T07:11:00Z"/>
                <w:sz w:val="16"/>
                <w:szCs w:val="16"/>
              </w:rPr>
            </w:pPr>
          </w:p>
        </w:tc>
        <w:tc>
          <w:tcPr>
            <w:tcW w:w="714" w:type="dxa"/>
            <w:tcBorders>
              <w:left w:val="single" w:sz="4" w:space="0" w:color="auto"/>
            </w:tcBorders>
          </w:tcPr>
          <w:p w14:paraId="4822A6E3" w14:textId="4CB01929" w:rsidR="0043724B" w:rsidRPr="00862CDF" w:rsidRDefault="0043724B" w:rsidP="0043724B">
            <w:pPr>
              <w:pStyle w:val="TAC"/>
              <w:rPr>
                <w:ins w:id="379" w:author="Nokia-Tuomo Säynäjäkangas" w:date="2024-10-23T10:11:00Z" w16du:dateUtc="2024-10-23T07:11:00Z"/>
                <w:sz w:val="16"/>
                <w:szCs w:val="16"/>
              </w:rPr>
            </w:pPr>
            <w:ins w:id="380" w:author="Nokia-Tuomo Säynäjäkangas" w:date="2024-10-23T10:14:00Z" w16du:dateUtc="2024-10-23T07:14:00Z">
              <w:r w:rsidRPr="00862CDF">
                <w:rPr>
                  <w:sz w:val="16"/>
                  <w:szCs w:val="16"/>
                </w:rPr>
                <w:t>n78</w:t>
              </w:r>
            </w:ins>
          </w:p>
        </w:tc>
        <w:tc>
          <w:tcPr>
            <w:tcW w:w="1920" w:type="dxa"/>
          </w:tcPr>
          <w:p w14:paraId="74693165" w14:textId="1AC221BF" w:rsidR="0043724B" w:rsidRPr="00862CDF" w:rsidRDefault="0043724B" w:rsidP="0043724B">
            <w:pPr>
              <w:pStyle w:val="TAC"/>
              <w:rPr>
                <w:ins w:id="381" w:author="Nokia-Tuomo Säynäjäkangas" w:date="2024-10-23T10:11:00Z" w16du:dateUtc="2024-10-23T07:11:00Z"/>
                <w:sz w:val="16"/>
                <w:szCs w:val="16"/>
                <w:lang w:eastAsia="zh-CN"/>
              </w:rPr>
            </w:pPr>
            <w:ins w:id="382" w:author="Nokia-Tuomo Säynäjäkangas" w:date="2024-10-23T10:14:00Z" w16du:dateUtc="2024-10-23T07:14:00Z">
              <w:r w:rsidRPr="00862CDF">
                <w:rPr>
                  <w:sz w:val="16"/>
                  <w:szCs w:val="16"/>
                  <w:lang w:eastAsia="zh-CN"/>
                </w:rPr>
                <w:t>10</w:t>
              </w:r>
            </w:ins>
          </w:p>
        </w:tc>
        <w:tc>
          <w:tcPr>
            <w:tcW w:w="2321" w:type="dxa"/>
          </w:tcPr>
          <w:p w14:paraId="0298F538" w14:textId="6BA56780" w:rsidR="0043724B" w:rsidRPr="00862CDF" w:rsidRDefault="0043724B" w:rsidP="0043724B">
            <w:pPr>
              <w:pStyle w:val="TAC"/>
              <w:rPr>
                <w:ins w:id="383" w:author="Nokia-Tuomo Säynäjäkangas" w:date="2024-10-23T10:11:00Z" w16du:dateUtc="2024-10-23T07:11:00Z"/>
                <w:sz w:val="16"/>
                <w:szCs w:val="16"/>
              </w:rPr>
            </w:pPr>
            <w:ins w:id="384" w:author="Nokia-Tuomo Säynäjäkangas" w:date="2024-10-23T10:36:00Z" w16du:dateUtc="2024-10-23T07:36:00Z">
              <w:r w:rsidRPr="00862CDF">
                <w:rPr>
                  <w:sz w:val="16"/>
                  <w:szCs w:val="16"/>
                </w:rPr>
                <w:t>-95.</w:t>
              </w:r>
              <w:r>
                <w:rPr>
                  <w:sz w:val="16"/>
                  <w:szCs w:val="16"/>
                </w:rPr>
                <w:t>8</w:t>
              </w:r>
              <w:r w:rsidRPr="00862CDF">
                <w:rPr>
                  <w:sz w:val="16"/>
                  <w:szCs w:val="16"/>
                </w:rPr>
                <w:t>+TT</w:t>
              </w:r>
            </w:ins>
          </w:p>
        </w:tc>
        <w:tc>
          <w:tcPr>
            <w:tcW w:w="3573" w:type="dxa"/>
          </w:tcPr>
          <w:p w14:paraId="41040CD5" w14:textId="2B9FA3E9" w:rsidR="0043724B" w:rsidRPr="00862CDF" w:rsidRDefault="00005634" w:rsidP="0043724B">
            <w:pPr>
              <w:pStyle w:val="TAC"/>
              <w:rPr>
                <w:ins w:id="385" w:author="Nokia-Tuomo Säynäjäkangas" w:date="2024-10-23T10:11:00Z" w16du:dateUtc="2024-10-23T07:11:00Z"/>
                <w:sz w:val="16"/>
                <w:szCs w:val="16"/>
              </w:rPr>
            </w:pPr>
            <w:ins w:id="386" w:author="Nokia-Tuomo Säynäjäkangas" w:date="2024-10-23T10:48:00Z" w16du:dateUtc="2024-10-23T07:48:00Z">
              <w:r w:rsidRPr="00862CDF">
                <w:rPr>
                  <w:sz w:val="16"/>
                  <w:szCs w:val="16"/>
                </w:rPr>
                <w:t>-9</w:t>
              </w:r>
              <w:r>
                <w:rPr>
                  <w:sz w:val="16"/>
                  <w:szCs w:val="16"/>
                </w:rPr>
                <w:t>5.8-2.7</w:t>
              </w:r>
              <w:r w:rsidRPr="00862CDF">
                <w:rPr>
                  <w:sz w:val="16"/>
                  <w:szCs w:val="16"/>
                </w:rPr>
                <w:t>+TT</w:t>
              </w:r>
            </w:ins>
          </w:p>
        </w:tc>
      </w:tr>
      <w:tr w:rsidR="0043724B" w:rsidRPr="00862CDF" w14:paraId="22E80A95" w14:textId="77777777" w:rsidTr="002D75A8">
        <w:tc>
          <w:tcPr>
            <w:tcW w:w="1974" w:type="dxa"/>
            <w:vMerge w:val="restart"/>
            <w:tcBorders>
              <w:top w:val="single" w:sz="4" w:space="0" w:color="auto"/>
            </w:tcBorders>
          </w:tcPr>
          <w:p w14:paraId="4AC67CFA" w14:textId="77777777" w:rsidR="0043724B" w:rsidRPr="00862CDF" w:rsidRDefault="0043724B" w:rsidP="0043724B">
            <w:pPr>
              <w:pStyle w:val="TAC"/>
              <w:rPr>
                <w:sz w:val="16"/>
                <w:szCs w:val="16"/>
              </w:rPr>
            </w:pPr>
          </w:p>
        </w:tc>
        <w:tc>
          <w:tcPr>
            <w:tcW w:w="770" w:type="dxa"/>
            <w:gridSpan w:val="2"/>
            <w:vMerge w:val="restart"/>
            <w:tcBorders>
              <w:top w:val="single" w:sz="4" w:space="0" w:color="auto"/>
            </w:tcBorders>
          </w:tcPr>
          <w:p w14:paraId="3BB5662D" w14:textId="77777777" w:rsidR="0043724B" w:rsidRPr="00862CDF" w:rsidRDefault="0043724B" w:rsidP="0043724B">
            <w:pPr>
              <w:pStyle w:val="TAC"/>
              <w:rPr>
                <w:sz w:val="16"/>
                <w:szCs w:val="16"/>
              </w:rPr>
            </w:pPr>
          </w:p>
        </w:tc>
        <w:tc>
          <w:tcPr>
            <w:tcW w:w="714" w:type="dxa"/>
          </w:tcPr>
          <w:p w14:paraId="391DA0A5" w14:textId="77777777" w:rsidR="0043724B" w:rsidRPr="00862CDF" w:rsidRDefault="0043724B" w:rsidP="0043724B">
            <w:pPr>
              <w:pStyle w:val="TAC"/>
              <w:rPr>
                <w:sz w:val="16"/>
                <w:szCs w:val="16"/>
                <w:lang w:eastAsia="zh-CN"/>
              </w:rPr>
            </w:pPr>
          </w:p>
        </w:tc>
        <w:tc>
          <w:tcPr>
            <w:tcW w:w="1920" w:type="dxa"/>
          </w:tcPr>
          <w:p w14:paraId="40A89AAE" w14:textId="77777777" w:rsidR="0043724B" w:rsidRPr="00862CDF" w:rsidRDefault="0043724B" w:rsidP="0043724B">
            <w:pPr>
              <w:pStyle w:val="TAC"/>
              <w:rPr>
                <w:sz w:val="16"/>
                <w:szCs w:val="16"/>
                <w:lang w:eastAsia="zh-CN"/>
              </w:rPr>
            </w:pPr>
          </w:p>
        </w:tc>
        <w:tc>
          <w:tcPr>
            <w:tcW w:w="2321" w:type="dxa"/>
          </w:tcPr>
          <w:p w14:paraId="1F42DCA8" w14:textId="77777777" w:rsidR="0043724B" w:rsidRPr="00862CDF" w:rsidRDefault="0043724B" w:rsidP="0043724B">
            <w:pPr>
              <w:pStyle w:val="TAC"/>
              <w:rPr>
                <w:sz w:val="16"/>
                <w:szCs w:val="16"/>
              </w:rPr>
            </w:pPr>
          </w:p>
        </w:tc>
        <w:tc>
          <w:tcPr>
            <w:tcW w:w="3573" w:type="dxa"/>
          </w:tcPr>
          <w:p w14:paraId="6317CB88" w14:textId="77777777" w:rsidR="0043724B" w:rsidRPr="00862CDF" w:rsidRDefault="0043724B" w:rsidP="0043724B">
            <w:pPr>
              <w:pStyle w:val="TAC"/>
              <w:rPr>
                <w:sz w:val="16"/>
                <w:szCs w:val="16"/>
              </w:rPr>
            </w:pPr>
          </w:p>
        </w:tc>
      </w:tr>
      <w:tr w:rsidR="0043724B" w:rsidRPr="00862CDF" w14:paraId="6F0A66CF" w14:textId="77777777" w:rsidTr="002D75A8">
        <w:tc>
          <w:tcPr>
            <w:tcW w:w="1974" w:type="dxa"/>
            <w:vMerge/>
          </w:tcPr>
          <w:p w14:paraId="3AEAB85E" w14:textId="77777777" w:rsidR="0043724B" w:rsidRPr="00862CDF" w:rsidRDefault="0043724B" w:rsidP="0043724B">
            <w:pPr>
              <w:pStyle w:val="TAC"/>
              <w:rPr>
                <w:sz w:val="16"/>
                <w:szCs w:val="16"/>
              </w:rPr>
            </w:pPr>
          </w:p>
        </w:tc>
        <w:tc>
          <w:tcPr>
            <w:tcW w:w="770" w:type="dxa"/>
            <w:gridSpan w:val="2"/>
            <w:vMerge/>
            <w:tcBorders>
              <w:bottom w:val="single" w:sz="4" w:space="0" w:color="auto"/>
            </w:tcBorders>
          </w:tcPr>
          <w:p w14:paraId="59AFB781" w14:textId="77777777" w:rsidR="0043724B" w:rsidRPr="00862CDF" w:rsidRDefault="0043724B" w:rsidP="0043724B">
            <w:pPr>
              <w:pStyle w:val="TAC"/>
              <w:rPr>
                <w:sz w:val="16"/>
                <w:szCs w:val="16"/>
              </w:rPr>
            </w:pPr>
          </w:p>
        </w:tc>
        <w:tc>
          <w:tcPr>
            <w:tcW w:w="714" w:type="dxa"/>
          </w:tcPr>
          <w:p w14:paraId="451FA309" w14:textId="77777777" w:rsidR="0043724B" w:rsidRPr="00862CDF" w:rsidRDefault="0043724B" w:rsidP="0043724B">
            <w:pPr>
              <w:pStyle w:val="TAC"/>
              <w:rPr>
                <w:sz w:val="16"/>
                <w:szCs w:val="16"/>
                <w:lang w:eastAsia="zh-CN"/>
              </w:rPr>
            </w:pPr>
          </w:p>
        </w:tc>
        <w:tc>
          <w:tcPr>
            <w:tcW w:w="1920" w:type="dxa"/>
          </w:tcPr>
          <w:p w14:paraId="69BE5B92" w14:textId="77777777" w:rsidR="0043724B" w:rsidRPr="00862CDF" w:rsidRDefault="0043724B" w:rsidP="0043724B">
            <w:pPr>
              <w:pStyle w:val="TAC"/>
              <w:rPr>
                <w:sz w:val="16"/>
                <w:szCs w:val="16"/>
                <w:lang w:eastAsia="zh-CN"/>
              </w:rPr>
            </w:pPr>
          </w:p>
        </w:tc>
        <w:tc>
          <w:tcPr>
            <w:tcW w:w="2321" w:type="dxa"/>
          </w:tcPr>
          <w:p w14:paraId="46CBDEEF" w14:textId="77777777" w:rsidR="0043724B" w:rsidRPr="00862CDF" w:rsidRDefault="0043724B" w:rsidP="0043724B">
            <w:pPr>
              <w:pStyle w:val="TAC"/>
              <w:rPr>
                <w:sz w:val="16"/>
                <w:szCs w:val="16"/>
              </w:rPr>
            </w:pPr>
          </w:p>
        </w:tc>
        <w:tc>
          <w:tcPr>
            <w:tcW w:w="3573" w:type="dxa"/>
          </w:tcPr>
          <w:p w14:paraId="16344A13" w14:textId="77777777" w:rsidR="0043724B" w:rsidRPr="00862CDF" w:rsidRDefault="0043724B" w:rsidP="0043724B">
            <w:pPr>
              <w:pStyle w:val="TAC"/>
              <w:rPr>
                <w:sz w:val="16"/>
                <w:szCs w:val="16"/>
              </w:rPr>
            </w:pPr>
          </w:p>
        </w:tc>
      </w:tr>
      <w:tr w:rsidR="0043724B" w:rsidRPr="00862CDF" w14:paraId="1C7F5B9C" w14:textId="77777777" w:rsidTr="002D75A8">
        <w:tc>
          <w:tcPr>
            <w:tcW w:w="1974" w:type="dxa"/>
            <w:vMerge/>
          </w:tcPr>
          <w:p w14:paraId="7D16FDF8" w14:textId="77777777" w:rsidR="0043724B" w:rsidRPr="00862CDF" w:rsidRDefault="0043724B" w:rsidP="0043724B">
            <w:pPr>
              <w:pStyle w:val="TAC"/>
              <w:rPr>
                <w:sz w:val="16"/>
                <w:szCs w:val="16"/>
              </w:rPr>
            </w:pPr>
          </w:p>
        </w:tc>
        <w:tc>
          <w:tcPr>
            <w:tcW w:w="770" w:type="dxa"/>
            <w:gridSpan w:val="2"/>
            <w:vMerge w:val="restart"/>
            <w:tcBorders>
              <w:top w:val="nil"/>
            </w:tcBorders>
          </w:tcPr>
          <w:p w14:paraId="761A0D26" w14:textId="77777777" w:rsidR="0043724B" w:rsidRPr="00862CDF" w:rsidRDefault="0043724B" w:rsidP="0043724B">
            <w:pPr>
              <w:pStyle w:val="TAC"/>
              <w:rPr>
                <w:sz w:val="16"/>
                <w:szCs w:val="16"/>
              </w:rPr>
            </w:pPr>
          </w:p>
        </w:tc>
        <w:tc>
          <w:tcPr>
            <w:tcW w:w="714" w:type="dxa"/>
          </w:tcPr>
          <w:p w14:paraId="607766F6" w14:textId="77777777" w:rsidR="0043724B" w:rsidRPr="00862CDF" w:rsidRDefault="0043724B" w:rsidP="0043724B">
            <w:pPr>
              <w:pStyle w:val="TAC"/>
              <w:rPr>
                <w:sz w:val="16"/>
                <w:szCs w:val="16"/>
                <w:lang w:eastAsia="zh-CN"/>
              </w:rPr>
            </w:pPr>
          </w:p>
        </w:tc>
        <w:tc>
          <w:tcPr>
            <w:tcW w:w="1920" w:type="dxa"/>
          </w:tcPr>
          <w:p w14:paraId="5FB5C475" w14:textId="77777777" w:rsidR="0043724B" w:rsidRPr="00862CDF" w:rsidRDefault="0043724B" w:rsidP="0043724B">
            <w:pPr>
              <w:pStyle w:val="TAC"/>
              <w:rPr>
                <w:sz w:val="16"/>
                <w:szCs w:val="16"/>
                <w:lang w:eastAsia="zh-CN"/>
              </w:rPr>
            </w:pPr>
          </w:p>
        </w:tc>
        <w:tc>
          <w:tcPr>
            <w:tcW w:w="2321" w:type="dxa"/>
          </w:tcPr>
          <w:p w14:paraId="5B3E9538" w14:textId="77777777" w:rsidR="0043724B" w:rsidRPr="00862CDF" w:rsidRDefault="0043724B" w:rsidP="0043724B">
            <w:pPr>
              <w:pStyle w:val="TAC"/>
              <w:rPr>
                <w:sz w:val="16"/>
                <w:szCs w:val="16"/>
              </w:rPr>
            </w:pPr>
          </w:p>
        </w:tc>
        <w:tc>
          <w:tcPr>
            <w:tcW w:w="3573" w:type="dxa"/>
          </w:tcPr>
          <w:p w14:paraId="0AEF6196" w14:textId="77777777" w:rsidR="0043724B" w:rsidRPr="00862CDF" w:rsidRDefault="0043724B" w:rsidP="0043724B">
            <w:pPr>
              <w:pStyle w:val="TAC"/>
              <w:rPr>
                <w:sz w:val="16"/>
                <w:szCs w:val="16"/>
              </w:rPr>
            </w:pPr>
          </w:p>
        </w:tc>
      </w:tr>
      <w:tr w:rsidR="0043724B" w:rsidRPr="00862CDF" w14:paraId="1ADBE263" w14:textId="77777777" w:rsidTr="002D75A8">
        <w:tc>
          <w:tcPr>
            <w:tcW w:w="1974" w:type="dxa"/>
            <w:vMerge/>
          </w:tcPr>
          <w:p w14:paraId="5CEA3847" w14:textId="77777777" w:rsidR="0043724B" w:rsidRPr="00862CDF" w:rsidRDefault="0043724B" w:rsidP="0043724B">
            <w:pPr>
              <w:pStyle w:val="TAC"/>
              <w:rPr>
                <w:sz w:val="16"/>
                <w:szCs w:val="16"/>
              </w:rPr>
            </w:pPr>
          </w:p>
        </w:tc>
        <w:tc>
          <w:tcPr>
            <w:tcW w:w="770" w:type="dxa"/>
            <w:gridSpan w:val="2"/>
            <w:vMerge/>
            <w:tcBorders>
              <w:bottom w:val="single" w:sz="4" w:space="0" w:color="auto"/>
            </w:tcBorders>
          </w:tcPr>
          <w:p w14:paraId="207DD602" w14:textId="77777777" w:rsidR="0043724B" w:rsidRPr="00862CDF" w:rsidRDefault="0043724B" w:rsidP="0043724B">
            <w:pPr>
              <w:pStyle w:val="TAC"/>
              <w:rPr>
                <w:sz w:val="16"/>
                <w:szCs w:val="16"/>
              </w:rPr>
            </w:pPr>
          </w:p>
        </w:tc>
        <w:tc>
          <w:tcPr>
            <w:tcW w:w="714" w:type="dxa"/>
          </w:tcPr>
          <w:p w14:paraId="1687D8E1" w14:textId="77777777" w:rsidR="0043724B" w:rsidRPr="00862CDF" w:rsidRDefault="0043724B" w:rsidP="0043724B">
            <w:pPr>
              <w:pStyle w:val="TAC"/>
              <w:rPr>
                <w:sz w:val="16"/>
                <w:szCs w:val="16"/>
                <w:lang w:eastAsia="zh-CN"/>
              </w:rPr>
            </w:pPr>
          </w:p>
        </w:tc>
        <w:tc>
          <w:tcPr>
            <w:tcW w:w="1920" w:type="dxa"/>
          </w:tcPr>
          <w:p w14:paraId="7497F485" w14:textId="77777777" w:rsidR="0043724B" w:rsidRPr="00862CDF" w:rsidRDefault="0043724B" w:rsidP="0043724B">
            <w:pPr>
              <w:pStyle w:val="TAC"/>
              <w:rPr>
                <w:sz w:val="16"/>
                <w:szCs w:val="16"/>
                <w:lang w:eastAsia="zh-CN"/>
              </w:rPr>
            </w:pPr>
          </w:p>
        </w:tc>
        <w:tc>
          <w:tcPr>
            <w:tcW w:w="2321" w:type="dxa"/>
          </w:tcPr>
          <w:p w14:paraId="048C88C8" w14:textId="77777777" w:rsidR="0043724B" w:rsidRPr="00862CDF" w:rsidRDefault="0043724B" w:rsidP="0043724B">
            <w:pPr>
              <w:pStyle w:val="TAC"/>
              <w:rPr>
                <w:sz w:val="16"/>
                <w:szCs w:val="16"/>
              </w:rPr>
            </w:pPr>
          </w:p>
        </w:tc>
        <w:tc>
          <w:tcPr>
            <w:tcW w:w="3573" w:type="dxa"/>
          </w:tcPr>
          <w:p w14:paraId="1E681AE1" w14:textId="77777777" w:rsidR="0043724B" w:rsidRPr="00862CDF" w:rsidRDefault="0043724B" w:rsidP="0043724B">
            <w:pPr>
              <w:pStyle w:val="TAC"/>
              <w:rPr>
                <w:sz w:val="16"/>
                <w:szCs w:val="16"/>
              </w:rPr>
            </w:pPr>
          </w:p>
        </w:tc>
      </w:tr>
      <w:tr w:rsidR="0043724B" w:rsidRPr="00862CDF" w14:paraId="7E5C33AE" w14:textId="77777777" w:rsidTr="002D75A8">
        <w:tc>
          <w:tcPr>
            <w:tcW w:w="1974" w:type="dxa"/>
            <w:vMerge/>
          </w:tcPr>
          <w:p w14:paraId="0088AFBC" w14:textId="77777777" w:rsidR="0043724B" w:rsidRPr="00862CDF" w:rsidRDefault="0043724B" w:rsidP="0043724B">
            <w:pPr>
              <w:pStyle w:val="TAC"/>
              <w:rPr>
                <w:sz w:val="16"/>
                <w:szCs w:val="16"/>
              </w:rPr>
            </w:pPr>
          </w:p>
        </w:tc>
        <w:tc>
          <w:tcPr>
            <w:tcW w:w="770" w:type="dxa"/>
            <w:gridSpan w:val="2"/>
            <w:vMerge w:val="restart"/>
            <w:tcBorders>
              <w:top w:val="nil"/>
            </w:tcBorders>
          </w:tcPr>
          <w:p w14:paraId="16CA6284" w14:textId="77777777" w:rsidR="0043724B" w:rsidRPr="00862CDF" w:rsidRDefault="0043724B" w:rsidP="0043724B">
            <w:pPr>
              <w:pStyle w:val="TAC"/>
              <w:rPr>
                <w:sz w:val="16"/>
                <w:szCs w:val="16"/>
              </w:rPr>
            </w:pPr>
          </w:p>
        </w:tc>
        <w:tc>
          <w:tcPr>
            <w:tcW w:w="714" w:type="dxa"/>
          </w:tcPr>
          <w:p w14:paraId="6D3223AA" w14:textId="77777777" w:rsidR="0043724B" w:rsidRPr="00862CDF" w:rsidRDefault="0043724B" w:rsidP="0043724B">
            <w:pPr>
              <w:pStyle w:val="TAC"/>
              <w:rPr>
                <w:sz w:val="16"/>
                <w:szCs w:val="16"/>
                <w:lang w:eastAsia="zh-CN"/>
              </w:rPr>
            </w:pPr>
          </w:p>
        </w:tc>
        <w:tc>
          <w:tcPr>
            <w:tcW w:w="1920" w:type="dxa"/>
          </w:tcPr>
          <w:p w14:paraId="378F2190" w14:textId="77777777" w:rsidR="0043724B" w:rsidRPr="00862CDF" w:rsidRDefault="0043724B" w:rsidP="0043724B">
            <w:pPr>
              <w:pStyle w:val="TAC"/>
              <w:rPr>
                <w:sz w:val="16"/>
                <w:szCs w:val="16"/>
                <w:lang w:eastAsia="zh-CN"/>
              </w:rPr>
            </w:pPr>
          </w:p>
        </w:tc>
        <w:tc>
          <w:tcPr>
            <w:tcW w:w="2321" w:type="dxa"/>
          </w:tcPr>
          <w:p w14:paraId="090769A8" w14:textId="77777777" w:rsidR="0043724B" w:rsidRPr="00862CDF" w:rsidRDefault="0043724B" w:rsidP="0043724B">
            <w:pPr>
              <w:pStyle w:val="TAC"/>
              <w:rPr>
                <w:sz w:val="16"/>
                <w:szCs w:val="16"/>
              </w:rPr>
            </w:pPr>
          </w:p>
        </w:tc>
        <w:tc>
          <w:tcPr>
            <w:tcW w:w="3573" w:type="dxa"/>
          </w:tcPr>
          <w:p w14:paraId="7C6D0B6C" w14:textId="77777777" w:rsidR="0043724B" w:rsidRPr="00862CDF" w:rsidRDefault="0043724B" w:rsidP="0043724B">
            <w:pPr>
              <w:pStyle w:val="TAC"/>
              <w:rPr>
                <w:sz w:val="16"/>
                <w:szCs w:val="16"/>
              </w:rPr>
            </w:pPr>
          </w:p>
        </w:tc>
      </w:tr>
      <w:tr w:rsidR="0043724B" w:rsidRPr="00862CDF" w14:paraId="1B98D846" w14:textId="77777777" w:rsidTr="002D75A8">
        <w:tc>
          <w:tcPr>
            <w:tcW w:w="1974" w:type="dxa"/>
            <w:vMerge/>
            <w:tcBorders>
              <w:bottom w:val="single" w:sz="4" w:space="0" w:color="auto"/>
            </w:tcBorders>
          </w:tcPr>
          <w:p w14:paraId="32378762" w14:textId="77777777" w:rsidR="0043724B" w:rsidRPr="00862CDF" w:rsidRDefault="0043724B" w:rsidP="0043724B">
            <w:pPr>
              <w:pStyle w:val="TAC"/>
              <w:rPr>
                <w:sz w:val="16"/>
                <w:szCs w:val="16"/>
              </w:rPr>
            </w:pPr>
          </w:p>
        </w:tc>
        <w:tc>
          <w:tcPr>
            <w:tcW w:w="770" w:type="dxa"/>
            <w:gridSpan w:val="2"/>
            <w:vMerge/>
            <w:tcBorders>
              <w:bottom w:val="single" w:sz="4" w:space="0" w:color="auto"/>
            </w:tcBorders>
          </w:tcPr>
          <w:p w14:paraId="1751871B" w14:textId="77777777" w:rsidR="0043724B" w:rsidRPr="00862CDF" w:rsidRDefault="0043724B" w:rsidP="0043724B">
            <w:pPr>
              <w:pStyle w:val="TAC"/>
              <w:rPr>
                <w:sz w:val="16"/>
                <w:szCs w:val="16"/>
              </w:rPr>
            </w:pPr>
          </w:p>
        </w:tc>
        <w:tc>
          <w:tcPr>
            <w:tcW w:w="714" w:type="dxa"/>
          </w:tcPr>
          <w:p w14:paraId="2DB8DBBE" w14:textId="77777777" w:rsidR="0043724B" w:rsidRPr="00862CDF" w:rsidRDefault="0043724B" w:rsidP="0043724B">
            <w:pPr>
              <w:pStyle w:val="TAC"/>
              <w:rPr>
                <w:sz w:val="16"/>
                <w:szCs w:val="16"/>
                <w:lang w:eastAsia="zh-CN"/>
              </w:rPr>
            </w:pPr>
          </w:p>
        </w:tc>
        <w:tc>
          <w:tcPr>
            <w:tcW w:w="1920" w:type="dxa"/>
          </w:tcPr>
          <w:p w14:paraId="27D2E60F" w14:textId="77777777" w:rsidR="0043724B" w:rsidRPr="00862CDF" w:rsidRDefault="0043724B" w:rsidP="0043724B">
            <w:pPr>
              <w:pStyle w:val="TAC"/>
              <w:rPr>
                <w:sz w:val="16"/>
                <w:szCs w:val="16"/>
                <w:lang w:eastAsia="zh-CN"/>
              </w:rPr>
            </w:pPr>
          </w:p>
        </w:tc>
        <w:tc>
          <w:tcPr>
            <w:tcW w:w="2321" w:type="dxa"/>
          </w:tcPr>
          <w:p w14:paraId="60D0A5B7" w14:textId="77777777" w:rsidR="0043724B" w:rsidRPr="00862CDF" w:rsidRDefault="0043724B" w:rsidP="0043724B">
            <w:pPr>
              <w:pStyle w:val="TAC"/>
              <w:rPr>
                <w:sz w:val="16"/>
                <w:szCs w:val="16"/>
              </w:rPr>
            </w:pPr>
          </w:p>
        </w:tc>
        <w:tc>
          <w:tcPr>
            <w:tcW w:w="3573" w:type="dxa"/>
          </w:tcPr>
          <w:p w14:paraId="3F723645" w14:textId="77777777" w:rsidR="0043724B" w:rsidRPr="00862CDF" w:rsidRDefault="0043724B" w:rsidP="0043724B">
            <w:pPr>
              <w:pStyle w:val="TAC"/>
              <w:rPr>
                <w:sz w:val="16"/>
                <w:szCs w:val="16"/>
              </w:rPr>
            </w:pPr>
          </w:p>
        </w:tc>
      </w:tr>
      <w:tr w:rsidR="0043724B" w:rsidRPr="00862CDF" w14:paraId="07FD0DB3" w14:textId="77777777" w:rsidTr="002D75A8">
        <w:tc>
          <w:tcPr>
            <w:tcW w:w="1974" w:type="dxa"/>
            <w:vMerge w:val="restart"/>
            <w:tcBorders>
              <w:top w:val="nil"/>
            </w:tcBorders>
          </w:tcPr>
          <w:p w14:paraId="51ADBBC9" w14:textId="77777777" w:rsidR="0043724B" w:rsidRPr="00862CDF" w:rsidRDefault="0043724B" w:rsidP="0043724B">
            <w:pPr>
              <w:pStyle w:val="TAC"/>
              <w:rPr>
                <w:sz w:val="16"/>
                <w:szCs w:val="16"/>
              </w:rPr>
            </w:pPr>
          </w:p>
        </w:tc>
        <w:tc>
          <w:tcPr>
            <w:tcW w:w="770" w:type="dxa"/>
            <w:gridSpan w:val="2"/>
            <w:vMerge w:val="restart"/>
            <w:tcBorders>
              <w:top w:val="nil"/>
            </w:tcBorders>
          </w:tcPr>
          <w:p w14:paraId="1109FD5E" w14:textId="77777777" w:rsidR="0043724B" w:rsidRPr="00862CDF" w:rsidRDefault="0043724B" w:rsidP="0043724B">
            <w:pPr>
              <w:pStyle w:val="TAC"/>
              <w:rPr>
                <w:sz w:val="16"/>
                <w:szCs w:val="16"/>
              </w:rPr>
            </w:pPr>
          </w:p>
        </w:tc>
        <w:tc>
          <w:tcPr>
            <w:tcW w:w="714" w:type="dxa"/>
          </w:tcPr>
          <w:p w14:paraId="4749AF7A" w14:textId="77777777" w:rsidR="0043724B" w:rsidRPr="00862CDF" w:rsidRDefault="0043724B" w:rsidP="0043724B">
            <w:pPr>
              <w:pStyle w:val="TAC"/>
              <w:rPr>
                <w:sz w:val="16"/>
                <w:szCs w:val="16"/>
              </w:rPr>
            </w:pPr>
          </w:p>
        </w:tc>
        <w:tc>
          <w:tcPr>
            <w:tcW w:w="1920" w:type="dxa"/>
          </w:tcPr>
          <w:p w14:paraId="70DDBB3A" w14:textId="77777777" w:rsidR="0043724B" w:rsidRPr="00862CDF" w:rsidRDefault="0043724B" w:rsidP="0043724B">
            <w:pPr>
              <w:pStyle w:val="TAC"/>
              <w:rPr>
                <w:sz w:val="16"/>
                <w:szCs w:val="16"/>
                <w:lang w:eastAsia="zh-CN"/>
              </w:rPr>
            </w:pPr>
          </w:p>
        </w:tc>
        <w:tc>
          <w:tcPr>
            <w:tcW w:w="2321" w:type="dxa"/>
          </w:tcPr>
          <w:p w14:paraId="05648D18" w14:textId="77777777" w:rsidR="0043724B" w:rsidRPr="00862CDF" w:rsidRDefault="0043724B" w:rsidP="0043724B">
            <w:pPr>
              <w:pStyle w:val="TAC"/>
              <w:rPr>
                <w:sz w:val="16"/>
                <w:szCs w:val="16"/>
              </w:rPr>
            </w:pPr>
          </w:p>
        </w:tc>
        <w:tc>
          <w:tcPr>
            <w:tcW w:w="3573" w:type="dxa"/>
          </w:tcPr>
          <w:p w14:paraId="7D859048" w14:textId="77777777" w:rsidR="0043724B" w:rsidRPr="00862CDF" w:rsidRDefault="0043724B" w:rsidP="0043724B">
            <w:pPr>
              <w:pStyle w:val="TAC"/>
              <w:rPr>
                <w:sz w:val="16"/>
                <w:szCs w:val="16"/>
              </w:rPr>
            </w:pPr>
          </w:p>
        </w:tc>
      </w:tr>
      <w:tr w:rsidR="0043724B" w:rsidRPr="00862CDF" w14:paraId="6FA61341" w14:textId="77777777" w:rsidTr="002D75A8">
        <w:tc>
          <w:tcPr>
            <w:tcW w:w="1974" w:type="dxa"/>
            <w:vMerge/>
          </w:tcPr>
          <w:p w14:paraId="1203431A" w14:textId="77777777" w:rsidR="0043724B" w:rsidRPr="00862CDF" w:rsidRDefault="0043724B" w:rsidP="0043724B">
            <w:pPr>
              <w:pStyle w:val="TAC"/>
              <w:rPr>
                <w:sz w:val="16"/>
                <w:szCs w:val="16"/>
              </w:rPr>
            </w:pPr>
          </w:p>
        </w:tc>
        <w:tc>
          <w:tcPr>
            <w:tcW w:w="770" w:type="dxa"/>
            <w:gridSpan w:val="2"/>
            <w:vMerge/>
            <w:tcBorders>
              <w:bottom w:val="single" w:sz="4" w:space="0" w:color="auto"/>
            </w:tcBorders>
          </w:tcPr>
          <w:p w14:paraId="22320354" w14:textId="77777777" w:rsidR="0043724B" w:rsidRPr="00862CDF" w:rsidRDefault="0043724B" w:rsidP="0043724B">
            <w:pPr>
              <w:pStyle w:val="TAC"/>
              <w:rPr>
                <w:sz w:val="16"/>
                <w:szCs w:val="16"/>
              </w:rPr>
            </w:pPr>
          </w:p>
        </w:tc>
        <w:tc>
          <w:tcPr>
            <w:tcW w:w="714" w:type="dxa"/>
          </w:tcPr>
          <w:p w14:paraId="73B680E8" w14:textId="77777777" w:rsidR="0043724B" w:rsidRPr="00862CDF" w:rsidRDefault="0043724B" w:rsidP="0043724B">
            <w:pPr>
              <w:pStyle w:val="TAC"/>
              <w:rPr>
                <w:sz w:val="16"/>
                <w:szCs w:val="16"/>
              </w:rPr>
            </w:pPr>
          </w:p>
        </w:tc>
        <w:tc>
          <w:tcPr>
            <w:tcW w:w="1920" w:type="dxa"/>
          </w:tcPr>
          <w:p w14:paraId="3B7C4ADA" w14:textId="77777777" w:rsidR="0043724B" w:rsidRPr="00862CDF" w:rsidRDefault="0043724B" w:rsidP="0043724B">
            <w:pPr>
              <w:pStyle w:val="TAC"/>
              <w:rPr>
                <w:sz w:val="16"/>
                <w:szCs w:val="16"/>
                <w:lang w:eastAsia="zh-CN"/>
              </w:rPr>
            </w:pPr>
          </w:p>
        </w:tc>
        <w:tc>
          <w:tcPr>
            <w:tcW w:w="2321" w:type="dxa"/>
          </w:tcPr>
          <w:p w14:paraId="2A506FBA" w14:textId="77777777" w:rsidR="0043724B" w:rsidRPr="00862CDF" w:rsidRDefault="0043724B" w:rsidP="0043724B">
            <w:pPr>
              <w:pStyle w:val="TAC"/>
              <w:rPr>
                <w:sz w:val="16"/>
                <w:szCs w:val="16"/>
              </w:rPr>
            </w:pPr>
          </w:p>
        </w:tc>
        <w:tc>
          <w:tcPr>
            <w:tcW w:w="3573" w:type="dxa"/>
          </w:tcPr>
          <w:p w14:paraId="6ADB06F0" w14:textId="77777777" w:rsidR="0043724B" w:rsidRPr="00862CDF" w:rsidRDefault="0043724B" w:rsidP="0043724B">
            <w:pPr>
              <w:pStyle w:val="TAC"/>
              <w:rPr>
                <w:sz w:val="16"/>
                <w:szCs w:val="16"/>
              </w:rPr>
            </w:pPr>
          </w:p>
        </w:tc>
      </w:tr>
      <w:tr w:rsidR="0043724B" w:rsidRPr="00862CDF" w14:paraId="4CC4A647" w14:textId="77777777" w:rsidTr="002D75A8">
        <w:tc>
          <w:tcPr>
            <w:tcW w:w="1974" w:type="dxa"/>
            <w:tcBorders>
              <w:top w:val="single" w:sz="4" w:space="0" w:color="auto"/>
              <w:bottom w:val="nil"/>
            </w:tcBorders>
          </w:tcPr>
          <w:p w14:paraId="513D9E5F" w14:textId="77777777" w:rsidR="0043724B" w:rsidRPr="00862CDF" w:rsidRDefault="0043724B" w:rsidP="0043724B">
            <w:pPr>
              <w:pStyle w:val="TAC"/>
              <w:rPr>
                <w:sz w:val="16"/>
                <w:szCs w:val="16"/>
              </w:rPr>
            </w:pPr>
            <w:bookmarkStart w:id="387" w:name="_Hlk171868398"/>
            <w:r w:rsidRPr="00862CDF">
              <w:rPr>
                <w:sz w:val="16"/>
                <w:szCs w:val="16"/>
              </w:rPr>
              <w:t>CA_n26A-n66A</w:t>
            </w:r>
            <w:bookmarkEnd w:id="387"/>
          </w:p>
        </w:tc>
        <w:tc>
          <w:tcPr>
            <w:tcW w:w="770" w:type="dxa"/>
            <w:gridSpan w:val="2"/>
            <w:tcBorders>
              <w:bottom w:val="nil"/>
            </w:tcBorders>
          </w:tcPr>
          <w:p w14:paraId="43F182CB" w14:textId="77777777" w:rsidR="0043724B" w:rsidRPr="00862CDF" w:rsidRDefault="0043724B" w:rsidP="0043724B">
            <w:pPr>
              <w:pStyle w:val="TAC"/>
              <w:rPr>
                <w:sz w:val="16"/>
                <w:szCs w:val="16"/>
                <w:lang w:eastAsia="zh-CN"/>
              </w:rPr>
            </w:pPr>
            <w:r w:rsidRPr="00862CDF">
              <w:rPr>
                <w:sz w:val="16"/>
                <w:szCs w:val="16"/>
                <w:lang w:eastAsia="zh-CN"/>
              </w:rPr>
              <w:t>1</w:t>
            </w:r>
          </w:p>
        </w:tc>
        <w:tc>
          <w:tcPr>
            <w:tcW w:w="714" w:type="dxa"/>
          </w:tcPr>
          <w:p w14:paraId="23338F3F" w14:textId="77777777" w:rsidR="0043724B" w:rsidRPr="00862CDF" w:rsidRDefault="0043724B" w:rsidP="0043724B">
            <w:pPr>
              <w:pStyle w:val="TAC"/>
              <w:rPr>
                <w:sz w:val="16"/>
                <w:szCs w:val="16"/>
                <w:lang w:eastAsia="zh-CN"/>
              </w:rPr>
            </w:pPr>
            <w:r w:rsidRPr="00862CDF">
              <w:rPr>
                <w:sz w:val="16"/>
                <w:szCs w:val="16"/>
                <w:lang w:eastAsia="zh-CN"/>
              </w:rPr>
              <w:t>n26</w:t>
            </w:r>
          </w:p>
        </w:tc>
        <w:tc>
          <w:tcPr>
            <w:tcW w:w="1920" w:type="dxa"/>
          </w:tcPr>
          <w:p w14:paraId="0C0B3423"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24DBEACC" w14:textId="77777777" w:rsidR="0043724B" w:rsidRPr="00862CDF" w:rsidRDefault="0043724B" w:rsidP="0043724B">
            <w:pPr>
              <w:pStyle w:val="TAC"/>
              <w:rPr>
                <w:sz w:val="16"/>
                <w:szCs w:val="16"/>
              </w:rPr>
            </w:pPr>
            <w:r w:rsidRPr="00862CDF">
              <w:rPr>
                <w:sz w:val="16"/>
                <w:szCs w:val="16"/>
              </w:rPr>
              <w:t>-97.55 + 30 +TT</w:t>
            </w:r>
          </w:p>
        </w:tc>
        <w:tc>
          <w:tcPr>
            <w:tcW w:w="3573" w:type="dxa"/>
          </w:tcPr>
          <w:p w14:paraId="23CB63E9" w14:textId="77777777" w:rsidR="0043724B" w:rsidRPr="00862CDF" w:rsidRDefault="0043724B" w:rsidP="0043724B">
            <w:pPr>
              <w:pStyle w:val="TAC"/>
              <w:rPr>
                <w:sz w:val="16"/>
                <w:szCs w:val="16"/>
              </w:rPr>
            </w:pPr>
            <w:r w:rsidRPr="00862CDF">
              <w:rPr>
                <w:sz w:val="16"/>
                <w:szCs w:val="16"/>
              </w:rPr>
              <w:t>-97.6+30+TT</w:t>
            </w:r>
          </w:p>
        </w:tc>
      </w:tr>
      <w:tr w:rsidR="0043724B" w:rsidRPr="00862CDF" w14:paraId="7B9D8935" w14:textId="77777777" w:rsidTr="002D75A8">
        <w:tc>
          <w:tcPr>
            <w:tcW w:w="1974" w:type="dxa"/>
            <w:tcBorders>
              <w:top w:val="nil"/>
              <w:bottom w:val="single" w:sz="4" w:space="0" w:color="auto"/>
            </w:tcBorders>
          </w:tcPr>
          <w:p w14:paraId="2F2BDA52"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40633E2D" w14:textId="77777777" w:rsidR="0043724B" w:rsidRPr="00862CDF" w:rsidRDefault="0043724B" w:rsidP="0043724B">
            <w:pPr>
              <w:pStyle w:val="TAC"/>
              <w:rPr>
                <w:sz w:val="16"/>
                <w:szCs w:val="16"/>
              </w:rPr>
            </w:pPr>
          </w:p>
        </w:tc>
        <w:tc>
          <w:tcPr>
            <w:tcW w:w="714" w:type="dxa"/>
          </w:tcPr>
          <w:p w14:paraId="3A551BA4" w14:textId="77777777" w:rsidR="0043724B" w:rsidRPr="00862CDF" w:rsidRDefault="0043724B" w:rsidP="0043724B">
            <w:pPr>
              <w:pStyle w:val="TAC"/>
              <w:rPr>
                <w:sz w:val="16"/>
                <w:szCs w:val="16"/>
                <w:lang w:eastAsia="zh-CN"/>
              </w:rPr>
            </w:pPr>
            <w:r w:rsidRPr="00862CDF">
              <w:rPr>
                <w:sz w:val="16"/>
                <w:szCs w:val="16"/>
                <w:lang w:eastAsia="zh-CN"/>
              </w:rPr>
              <w:t>n66</w:t>
            </w:r>
          </w:p>
        </w:tc>
        <w:tc>
          <w:tcPr>
            <w:tcW w:w="1920" w:type="dxa"/>
          </w:tcPr>
          <w:p w14:paraId="6E122D81"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4A68A047" w14:textId="77777777" w:rsidR="0043724B" w:rsidRPr="00862CDF" w:rsidRDefault="0043724B" w:rsidP="0043724B">
            <w:pPr>
              <w:pStyle w:val="TAC"/>
              <w:rPr>
                <w:sz w:val="16"/>
                <w:szCs w:val="16"/>
              </w:rPr>
            </w:pPr>
            <w:r w:rsidRPr="00862CDF">
              <w:rPr>
                <w:sz w:val="16"/>
                <w:szCs w:val="16"/>
              </w:rPr>
              <w:t>-99.5 +TT</w:t>
            </w:r>
          </w:p>
        </w:tc>
        <w:tc>
          <w:tcPr>
            <w:tcW w:w="3573" w:type="dxa"/>
          </w:tcPr>
          <w:p w14:paraId="2AD9ABB8" w14:textId="77777777" w:rsidR="0043724B" w:rsidRPr="00862CDF" w:rsidRDefault="0043724B" w:rsidP="0043724B">
            <w:pPr>
              <w:pStyle w:val="TAC"/>
              <w:rPr>
                <w:sz w:val="16"/>
                <w:szCs w:val="16"/>
              </w:rPr>
            </w:pPr>
            <w:r w:rsidRPr="00862CDF">
              <w:rPr>
                <w:sz w:val="16"/>
                <w:szCs w:val="16"/>
              </w:rPr>
              <w:t>-99.5-2.7 +TT</w:t>
            </w:r>
          </w:p>
        </w:tc>
      </w:tr>
      <w:tr w:rsidR="0043724B" w:rsidRPr="00862CDF" w14:paraId="15D89C35" w14:textId="77777777" w:rsidTr="002D75A8">
        <w:tc>
          <w:tcPr>
            <w:tcW w:w="1988" w:type="dxa"/>
            <w:gridSpan w:val="2"/>
            <w:tcBorders>
              <w:top w:val="nil"/>
              <w:bottom w:val="single" w:sz="4" w:space="0" w:color="auto"/>
            </w:tcBorders>
          </w:tcPr>
          <w:p w14:paraId="65A5AE83" w14:textId="77777777" w:rsidR="0043724B" w:rsidRPr="00862CDF" w:rsidRDefault="0043724B" w:rsidP="0043724B">
            <w:pPr>
              <w:pStyle w:val="TAC"/>
              <w:rPr>
                <w:sz w:val="16"/>
                <w:szCs w:val="16"/>
              </w:rPr>
            </w:pPr>
            <w:r w:rsidRPr="00862CDF">
              <w:rPr>
                <w:sz w:val="16"/>
                <w:szCs w:val="16"/>
              </w:rPr>
              <w:t>CA_n26A-n70A</w:t>
            </w:r>
          </w:p>
        </w:tc>
        <w:tc>
          <w:tcPr>
            <w:tcW w:w="756" w:type="dxa"/>
            <w:tcBorders>
              <w:top w:val="nil"/>
              <w:bottom w:val="single" w:sz="4" w:space="0" w:color="auto"/>
            </w:tcBorders>
          </w:tcPr>
          <w:p w14:paraId="2024C5F6" w14:textId="77777777" w:rsidR="0043724B" w:rsidRPr="00862CDF" w:rsidRDefault="0043724B" w:rsidP="0043724B">
            <w:pPr>
              <w:pStyle w:val="TAC"/>
              <w:rPr>
                <w:sz w:val="16"/>
                <w:szCs w:val="16"/>
              </w:rPr>
            </w:pPr>
            <w:r w:rsidRPr="00862CDF">
              <w:rPr>
                <w:sz w:val="16"/>
                <w:szCs w:val="16"/>
                <w:lang w:eastAsia="zh-CN"/>
              </w:rPr>
              <w:t>1</w:t>
            </w:r>
          </w:p>
        </w:tc>
        <w:tc>
          <w:tcPr>
            <w:tcW w:w="714" w:type="dxa"/>
          </w:tcPr>
          <w:p w14:paraId="3DCB3733" w14:textId="77777777" w:rsidR="0043724B" w:rsidRPr="00862CDF" w:rsidRDefault="0043724B" w:rsidP="0043724B">
            <w:pPr>
              <w:pStyle w:val="TAC"/>
              <w:rPr>
                <w:sz w:val="16"/>
                <w:szCs w:val="16"/>
                <w:lang w:eastAsia="zh-CN"/>
              </w:rPr>
            </w:pPr>
            <w:r w:rsidRPr="00862CDF">
              <w:rPr>
                <w:sz w:val="16"/>
                <w:szCs w:val="16"/>
                <w:lang w:eastAsia="zh-CN"/>
              </w:rPr>
              <w:t>n26</w:t>
            </w:r>
          </w:p>
        </w:tc>
        <w:tc>
          <w:tcPr>
            <w:tcW w:w="1920" w:type="dxa"/>
          </w:tcPr>
          <w:p w14:paraId="38116849"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0EDA7A4F" w14:textId="77777777" w:rsidR="0043724B" w:rsidRPr="00862CDF" w:rsidRDefault="0043724B" w:rsidP="0043724B">
            <w:pPr>
              <w:pStyle w:val="TAC"/>
              <w:rPr>
                <w:sz w:val="16"/>
                <w:szCs w:val="16"/>
              </w:rPr>
            </w:pPr>
            <w:r w:rsidRPr="00862CDF">
              <w:rPr>
                <w:rFonts w:eastAsia="Calibri"/>
                <w:sz w:val="16"/>
                <w:szCs w:val="16"/>
              </w:rPr>
              <w:t>-97.5</w:t>
            </w:r>
            <w:r w:rsidRPr="00862CDF">
              <w:rPr>
                <w:rFonts w:eastAsia="Calibri"/>
                <w:sz w:val="16"/>
                <w:szCs w:val="16"/>
                <w:vertAlign w:val="superscript"/>
              </w:rPr>
              <w:t xml:space="preserve">5 </w:t>
            </w:r>
            <w:r w:rsidRPr="00862CDF">
              <w:rPr>
                <w:rFonts w:cs="Arial"/>
                <w:sz w:val="16"/>
                <w:szCs w:val="16"/>
              </w:rPr>
              <w:t>+ 30 +TT</w:t>
            </w:r>
          </w:p>
        </w:tc>
        <w:tc>
          <w:tcPr>
            <w:tcW w:w="3573" w:type="dxa"/>
          </w:tcPr>
          <w:p w14:paraId="6E92EE9B" w14:textId="77777777" w:rsidR="0043724B" w:rsidRPr="00862CDF" w:rsidRDefault="0043724B" w:rsidP="0043724B">
            <w:pPr>
              <w:pStyle w:val="TAC"/>
              <w:rPr>
                <w:sz w:val="16"/>
                <w:szCs w:val="16"/>
              </w:rPr>
            </w:pPr>
            <w:r w:rsidRPr="00862CDF">
              <w:rPr>
                <w:rFonts w:eastAsia="Calibri"/>
                <w:sz w:val="16"/>
                <w:szCs w:val="16"/>
              </w:rPr>
              <w:t>-97.5</w:t>
            </w:r>
            <w:r w:rsidRPr="00862CDF">
              <w:rPr>
                <w:rFonts w:cs="Arial"/>
                <w:sz w:val="16"/>
                <w:szCs w:val="16"/>
              </w:rPr>
              <w:t>+30+TT</w:t>
            </w:r>
          </w:p>
        </w:tc>
      </w:tr>
      <w:tr w:rsidR="0043724B" w:rsidRPr="00862CDF" w14:paraId="4D635731" w14:textId="77777777" w:rsidTr="002D75A8">
        <w:tc>
          <w:tcPr>
            <w:tcW w:w="1988" w:type="dxa"/>
            <w:gridSpan w:val="2"/>
            <w:tcBorders>
              <w:top w:val="nil"/>
              <w:bottom w:val="single" w:sz="4" w:space="0" w:color="auto"/>
            </w:tcBorders>
          </w:tcPr>
          <w:p w14:paraId="31ED664F" w14:textId="77777777" w:rsidR="0043724B" w:rsidRPr="00862CDF" w:rsidRDefault="0043724B" w:rsidP="0043724B">
            <w:pPr>
              <w:pStyle w:val="TAC"/>
              <w:rPr>
                <w:sz w:val="16"/>
                <w:szCs w:val="16"/>
              </w:rPr>
            </w:pPr>
          </w:p>
        </w:tc>
        <w:tc>
          <w:tcPr>
            <w:tcW w:w="756" w:type="dxa"/>
            <w:tcBorders>
              <w:top w:val="nil"/>
              <w:bottom w:val="single" w:sz="4" w:space="0" w:color="auto"/>
            </w:tcBorders>
          </w:tcPr>
          <w:p w14:paraId="7B7AC25B" w14:textId="77777777" w:rsidR="0043724B" w:rsidRPr="00862CDF" w:rsidRDefault="0043724B" w:rsidP="0043724B">
            <w:pPr>
              <w:pStyle w:val="TAC"/>
              <w:rPr>
                <w:sz w:val="16"/>
                <w:szCs w:val="16"/>
              </w:rPr>
            </w:pPr>
          </w:p>
        </w:tc>
        <w:tc>
          <w:tcPr>
            <w:tcW w:w="714" w:type="dxa"/>
          </w:tcPr>
          <w:p w14:paraId="2F7F1F36" w14:textId="77777777" w:rsidR="0043724B" w:rsidRPr="00862CDF" w:rsidRDefault="0043724B" w:rsidP="0043724B">
            <w:pPr>
              <w:pStyle w:val="TAC"/>
              <w:rPr>
                <w:sz w:val="16"/>
                <w:szCs w:val="16"/>
                <w:lang w:eastAsia="zh-CN"/>
              </w:rPr>
            </w:pPr>
            <w:r w:rsidRPr="00862CDF">
              <w:rPr>
                <w:sz w:val="16"/>
                <w:szCs w:val="16"/>
                <w:lang w:eastAsia="zh-CN"/>
              </w:rPr>
              <w:t>n70</w:t>
            </w:r>
          </w:p>
        </w:tc>
        <w:tc>
          <w:tcPr>
            <w:tcW w:w="1920" w:type="dxa"/>
          </w:tcPr>
          <w:p w14:paraId="3ADD21BA"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50639E82" w14:textId="77777777" w:rsidR="0043724B" w:rsidRPr="00862CDF" w:rsidRDefault="0043724B" w:rsidP="0043724B">
            <w:pPr>
              <w:pStyle w:val="TAC"/>
              <w:rPr>
                <w:sz w:val="16"/>
                <w:szCs w:val="16"/>
              </w:rPr>
            </w:pPr>
            <w:r w:rsidRPr="00862CDF">
              <w:rPr>
                <w:sz w:val="16"/>
                <w:szCs w:val="16"/>
              </w:rPr>
              <w:t>-92.7 + TT</w:t>
            </w:r>
          </w:p>
        </w:tc>
        <w:tc>
          <w:tcPr>
            <w:tcW w:w="3573" w:type="dxa"/>
          </w:tcPr>
          <w:p w14:paraId="18C4B513" w14:textId="77777777" w:rsidR="0043724B" w:rsidRPr="00862CDF" w:rsidRDefault="0043724B" w:rsidP="0043724B">
            <w:pPr>
              <w:pStyle w:val="TAC"/>
              <w:rPr>
                <w:sz w:val="16"/>
                <w:szCs w:val="16"/>
              </w:rPr>
            </w:pPr>
            <w:r w:rsidRPr="00862CDF">
              <w:rPr>
                <w:sz w:val="16"/>
                <w:szCs w:val="16"/>
              </w:rPr>
              <w:t>-92.7 - 2.7  +TT</w:t>
            </w:r>
          </w:p>
        </w:tc>
      </w:tr>
      <w:tr w:rsidR="0043724B" w:rsidRPr="00862CDF" w14:paraId="6C0EAC61" w14:textId="77777777" w:rsidTr="002D75A8">
        <w:tc>
          <w:tcPr>
            <w:tcW w:w="1974" w:type="dxa"/>
            <w:tcBorders>
              <w:bottom w:val="nil"/>
            </w:tcBorders>
          </w:tcPr>
          <w:p w14:paraId="7714E2F7" w14:textId="77777777" w:rsidR="0043724B" w:rsidRPr="00862CDF" w:rsidRDefault="0043724B" w:rsidP="0043724B">
            <w:pPr>
              <w:pStyle w:val="TAC"/>
              <w:rPr>
                <w:sz w:val="16"/>
                <w:szCs w:val="16"/>
              </w:rPr>
            </w:pPr>
            <w:r w:rsidRPr="00862CDF">
              <w:rPr>
                <w:rFonts w:eastAsia="MS Mincho"/>
                <w:sz w:val="16"/>
                <w:szCs w:val="16"/>
              </w:rPr>
              <w:t>CA_n28A-n40A</w:t>
            </w:r>
          </w:p>
        </w:tc>
        <w:tc>
          <w:tcPr>
            <w:tcW w:w="770" w:type="dxa"/>
            <w:gridSpan w:val="2"/>
            <w:tcBorders>
              <w:bottom w:val="nil"/>
            </w:tcBorders>
          </w:tcPr>
          <w:p w14:paraId="77541AB5" w14:textId="77777777" w:rsidR="0043724B" w:rsidRPr="00862CDF" w:rsidRDefault="0043724B" w:rsidP="0043724B">
            <w:pPr>
              <w:pStyle w:val="TAC"/>
              <w:rPr>
                <w:sz w:val="16"/>
                <w:szCs w:val="16"/>
                <w:lang w:eastAsia="zh-CN"/>
              </w:rPr>
            </w:pPr>
            <w:r w:rsidRPr="00862CDF">
              <w:rPr>
                <w:rFonts w:eastAsia="MS Mincho"/>
                <w:sz w:val="16"/>
                <w:szCs w:val="16"/>
              </w:rPr>
              <w:t>1</w:t>
            </w:r>
          </w:p>
        </w:tc>
        <w:tc>
          <w:tcPr>
            <w:tcW w:w="714" w:type="dxa"/>
          </w:tcPr>
          <w:p w14:paraId="7091910E" w14:textId="77777777" w:rsidR="0043724B" w:rsidRPr="00862CDF" w:rsidRDefault="0043724B" w:rsidP="0043724B">
            <w:pPr>
              <w:pStyle w:val="TAC"/>
              <w:rPr>
                <w:sz w:val="16"/>
                <w:szCs w:val="16"/>
              </w:rPr>
            </w:pPr>
            <w:r w:rsidRPr="00862CDF">
              <w:rPr>
                <w:rFonts w:eastAsia="MS Mincho"/>
                <w:sz w:val="16"/>
                <w:szCs w:val="16"/>
              </w:rPr>
              <w:t>n28</w:t>
            </w:r>
          </w:p>
        </w:tc>
        <w:tc>
          <w:tcPr>
            <w:tcW w:w="1920" w:type="dxa"/>
          </w:tcPr>
          <w:p w14:paraId="1B76B74E" w14:textId="77777777" w:rsidR="0043724B" w:rsidRPr="00862CDF" w:rsidRDefault="0043724B" w:rsidP="0043724B">
            <w:pPr>
              <w:pStyle w:val="TAC"/>
              <w:rPr>
                <w:sz w:val="16"/>
                <w:szCs w:val="16"/>
                <w:lang w:eastAsia="zh-CN"/>
              </w:rPr>
            </w:pPr>
            <w:r w:rsidRPr="00862CDF">
              <w:rPr>
                <w:rFonts w:eastAsia="MS Mincho"/>
                <w:sz w:val="16"/>
                <w:szCs w:val="16"/>
              </w:rPr>
              <w:t>5</w:t>
            </w:r>
          </w:p>
        </w:tc>
        <w:tc>
          <w:tcPr>
            <w:tcW w:w="2321" w:type="dxa"/>
          </w:tcPr>
          <w:p w14:paraId="3462F07F" w14:textId="77777777" w:rsidR="0043724B" w:rsidRPr="00862CDF" w:rsidRDefault="0043724B" w:rsidP="0043724B">
            <w:pPr>
              <w:pStyle w:val="TAC"/>
              <w:rPr>
                <w:sz w:val="16"/>
                <w:szCs w:val="16"/>
              </w:rPr>
            </w:pPr>
            <w:r w:rsidRPr="00862CDF">
              <w:rPr>
                <w:sz w:val="16"/>
                <w:szCs w:val="16"/>
              </w:rPr>
              <w:t>-98.5+37.8+TT</w:t>
            </w:r>
          </w:p>
        </w:tc>
        <w:tc>
          <w:tcPr>
            <w:tcW w:w="3573" w:type="dxa"/>
          </w:tcPr>
          <w:p w14:paraId="52B104B6" w14:textId="77777777" w:rsidR="0043724B" w:rsidRPr="00862CDF" w:rsidRDefault="0043724B" w:rsidP="0043724B">
            <w:pPr>
              <w:pStyle w:val="TAC"/>
              <w:rPr>
                <w:sz w:val="16"/>
                <w:szCs w:val="16"/>
              </w:rPr>
            </w:pPr>
            <w:r w:rsidRPr="00862CDF">
              <w:rPr>
                <w:sz w:val="16"/>
                <w:szCs w:val="16"/>
              </w:rPr>
              <w:t>-98.5+37.8+TT</w:t>
            </w:r>
          </w:p>
        </w:tc>
      </w:tr>
      <w:tr w:rsidR="0043724B" w:rsidRPr="00862CDF" w14:paraId="72878A53" w14:textId="77777777" w:rsidTr="002D75A8">
        <w:tc>
          <w:tcPr>
            <w:tcW w:w="1974" w:type="dxa"/>
            <w:tcBorders>
              <w:top w:val="nil"/>
              <w:bottom w:val="nil"/>
            </w:tcBorders>
          </w:tcPr>
          <w:p w14:paraId="09F80585"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0AF87199" w14:textId="77777777" w:rsidR="0043724B" w:rsidRPr="00862CDF" w:rsidRDefault="0043724B" w:rsidP="0043724B">
            <w:pPr>
              <w:pStyle w:val="TAC"/>
              <w:rPr>
                <w:sz w:val="16"/>
                <w:szCs w:val="16"/>
              </w:rPr>
            </w:pPr>
          </w:p>
        </w:tc>
        <w:tc>
          <w:tcPr>
            <w:tcW w:w="714" w:type="dxa"/>
          </w:tcPr>
          <w:p w14:paraId="782AA97C" w14:textId="77777777" w:rsidR="0043724B" w:rsidRPr="00862CDF" w:rsidRDefault="0043724B" w:rsidP="0043724B">
            <w:pPr>
              <w:pStyle w:val="TAC"/>
              <w:rPr>
                <w:sz w:val="16"/>
                <w:szCs w:val="16"/>
              </w:rPr>
            </w:pPr>
            <w:r w:rsidRPr="00862CDF">
              <w:rPr>
                <w:rFonts w:eastAsia="MS Mincho"/>
                <w:sz w:val="16"/>
                <w:szCs w:val="16"/>
              </w:rPr>
              <w:t>n40</w:t>
            </w:r>
          </w:p>
        </w:tc>
        <w:tc>
          <w:tcPr>
            <w:tcW w:w="1920" w:type="dxa"/>
          </w:tcPr>
          <w:p w14:paraId="17B4EF03" w14:textId="77777777" w:rsidR="0043724B" w:rsidRPr="00862CDF" w:rsidRDefault="0043724B" w:rsidP="0043724B">
            <w:pPr>
              <w:pStyle w:val="TAC"/>
              <w:rPr>
                <w:sz w:val="16"/>
                <w:szCs w:val="16"/>
                <w:lang w:eastAsia="zh-CN"/>
              </w:rPr>
            </w:pPr>
            <w:r w:rsidRPr="00862CDF">
              <w:rPr>
                <w:rFonts w:eastAsia="MS Mincho"/>
                <w:sz w:val="16"/>
                <w:szCs w:val="16"/>
              </w:rPr>
              <w:t>5</w:t>
            </w:r>
          </w:p>
        </w:tc>
        <w:tc>
          <w:tcPr>
            <w:tcW w:w="2321" w:type="dxa"/>
          </w:tcPr>
          <w:p w14:paraId="13420E66" w14:textId="77777777" w:rsidR="0043724B" w:rsidRPr="00862CDF" w:rsidRDefault="0043724B" w:rsidP="0043724B">
            <w:pPr>
              <w:pStyle w:val="TAC"/>
              <w:rPr>
                <w:sz w:val="16"/>
                <w:szCs w:val="16"/>
              </w:rPr>
            </w:pPr>
            <w:r w:rsidRPr="00862CDF">
              <w:rPr>
                <w:sz w:val="16"/>
                <w:szCs w:val="16"/>
              </w:rPr>
              <w:t>-100.0+TT</w:t>
            </w:r>
          </w:p>
        </w:tc>
        <w:tc>
          <w:tcPr>
            <w:tcW w:w="3573" w:type="dxa"/>
          </w:tcPr>
          <w:p w14:paraId="682F1D65" w14:textId="77777777" w:rsidR="0043724B" w:rsidRPr="00862CDF" w:rsidRDefault="0043724B" w:rsidP="0043724B">
            <w:pPr>
              <w:pStyle w:val="TAC"/>
              <w:rPr>
                <w:sz w:val="16"/>
                <w:szCs w:val="16"/>
              </w:rPr>
            </w:pPr>
            <w:r w:rsidRPr="00862CDF">
              <w:rPr>
                <w:sz w:val="16"/>
                <w:szCs w:val="16"/>
              </w:rPr>
              <w:t>-100.0-2.7+TT</w:t>
            </w:r>
          </w:p>
        </w:tc>
      </w:tr>
      <w:tr w:rsidR="0043724B" w:rsidRPr="00862CDF" w14:paraId="71FADA73" w14:textId="77777777" w:rsidTr="002D75A8">
        <w:tc>
          <w:tcPr>
            <w:tcW w:w="1974" w:type="dxa"/>
            <w:tcBorders>
              <w:top w:val="nil"/>
              <w:bottom w:val="nil"/>
            </w:tcBorders>
          </w:tcPr>
          <w:p w14:paraId="54D27BCD" w14:textId="77777777" w:rsidR="0043724B" w:rsidRPr="00862CDF" w:rsidRDefault="0043724B" w:rsidP="0043724B">
            <w:pPr>
              <w:pStyle w:val="TAC"/>
              <w:rPr>
                <w:sz w:val="16"/>
                <w:szCs w:val="16"/>
              </w:rPr>
            </w:pPr>
          </w:p>
        </w:tc>
        <w:tc>
          <w:tcPr>
            <w:tcW w:w="770" w:type="dxa"/>
            <w:gridSpan w:val="2"/>
            <w:tcBorders>
              <w:bottom w:val="nil"/>
            </w:tcBorders>
          </w:tcPr>
          <w:p w14:paraId="29E445CF" w14:textId="77777777" w:rsidR="0043724B" w:rsidRPr="00862CDF" w:rsidRDefault="0043724B" w:rsidP="0043724B">
            <w:pPr>
              <w:pStyle w:val="TAC"/>
              <w:rPr>
                <w:sz w:val="16"/>
                <w:szCs w:val="16"/>
                <w:lang w:eastAsia="zh-CN"/>
              </w:rPr>
            </w:pPr>
            <w:r w:rsidRPr="00862CDF">
              <w:rPr>
                <w:rFonts w:eastAsia="MS Mincho"/>
                <w:sz w:val="16"/>
                <w:szCs w:val="16"/>
              </w:rPr>
              <w:t>2</w:t>
            </w:r>
          </w:p>
        </w:tc>
        <w:tc>
          <w:tcPr>
            <w:tcW w:w="714" w:type="dxa"/>
          </w:tcPr>
          <w:p w14:paraId="3556E3FA" w14:textId="77777777" w:rsidR="0043724B" w:rsidRPr="00862CDF" w:rsidRDefault="0043724B" w:rsidP="0043724B">
            <w:pPr>
              <w:pStyle w:val="TAC"/>
              <w:rPr>
                <w:sz w:val="16"/>
                <w:szCs w:val="16"/>
                <w:lang w:eastAsia="zh-CN"/>
              </w:rPr>
            </w:pPr>
            <w:r w:rsidRPr="00862CDF">
              <w:rPr>
                <w:rFonts w:eastAsia="MS Mincho"/>
                <w:sz w:val="16"/>
                <w:szCs w:val="16"/>
              </w:rPr>
              <w:t>n28</w:t>
            </w:r>
          </w:p>
        </w:tc>
        <w:tc>
          <w:tcPr>
            <w:tcW w:w="1920" w:type="dxa"/>
          </w:tcPr>
          <w:p w14:paraId="6174B620" w14:textId="77777777" w:rsidR="0043724B" w:rsidRPr="00862CDF" w:rsidRDefault="0043724B" w:rsidP="0043724B">
            <w:pPr>
              <w:pStyle w:val="TAC"/>
              <w:rPr>
                <w:sz w:val="16"/>
                <w:szCs w:val="16"/>
              </w:rPr>
            </w:pPr>
            <w:r w:rsidRPr="00862CDF">
              <w:rPr>
                <w:rFonts w:eastAsia="MS Mincho"/>
                <w:sz w:val="16"/>
                <w:szCs w:val="16"/>
              </w:rPr>
              <w:t>20</w:t>
            </w:r>
          </w:p>
        </w:tc>
        <w:tc>
          <w:tcPr>
            <w:tcW w:w="2321" w:type="dxa"/>
          </w:tcPr>
          <w:p w14:paraId="557BCE54" w14:textId="77777777" w:rsidR="0043724B" w:rsidRPr="00862CDF" w:rsidRDefault="0043724B" w:rsidP="0043724B">
            <w:pPr>
              <w:pStyle w:val="TAC"/>
              <w:rPr>
                <w:sz w:val="16"/>
                <w:szCs w:val="16"/>
              </w:rPr>
            </w:pPr>
            <w:r w:rsidRPr="00862CDF">
              <w:rPr>
                <w:sz w:val="16"/>
                <w:szCs w:val="16"/>
              </w:rPr>
              <w:t>-90.8+30.3+TT</w:t>
            </w:r>
          </w:p>
        </w:tc>
        <w:tc>
          <w:tcPr>
            <w:tcW w:w="3573" w:type="dxa"/>
          </w:tcPr>
          <w:p w14:paraId="09A74B27" w14:textId="77777777" w:rsidR="0043724B" w:rsidRPr="00862CDF" w:rsidRDefault="0043724B" w:rsidP="0043724B">
            <w:pPr>
              <w:pStyle w:val="TAC"/>
              <w:rPr>
                <w:sz w:val="16"/>
                <w:szCs w:val="16"/>
              </w:rPr>
            </w:pPr>
            <w:r w:rsidRPr="00862CDF">
              <w:rPr>
                <w:sz w:val="16"/>
                <w:szCs w:val="16"/>
              </w:rPr>
              <w:t>-90.8+30.3+TT</w:t>
            </w:r>
          </w:p>
        </w:tc>
      </w:tr>
      <w:tr w:rsidR="0043724B" w:rsidRPr="00862CDF" w14:paraId="6C23EB83" w14:textId="77777777" w:rsidTr="002D75A8">
        <w:tc>
          <w:tcPr>
            <w:tcW w:w="1974" w:type="dxa"/>
            <w:tcBorders>
              <w:top w:val="nil"/>
              <w:bottom w:val="nil"/>
            </w:tcBorders>
          </w:tcPr>
          <w:p w14:paraId="3F9B7253"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497DC06E" w14:textId="77777777" w:rsidR="0043724B" w:rsidRPr="00862CDF" w:rsidRDefault="0043724B" w:rsidP="0043724B">
            <w:pPr>
              <w:pStyle w:val="TAC"/>
              <w:rPr>
                <w:sz w:val="16"/>
                <w:szCs w:val="16"/>
              </w:rPr>
            </w:pPr>
          </w:p>
        </w:tc>
        <w:tc>
          <w:tcPr>
            <w:tcW w:w="714" w:type="dxa"/>
          </w:tcPr>
          <w:p w14:paraId="784C1379" w14:textId="77777777" w:rsidR="0043724B" w:rsidRPr="00862CDF" w:rsidRDefault="0043724B" w:rsidP="0043724B">
            <w:pPr>
              <w:pStyle w:val="TAC"/>
              <w:rPr>
                <w:sz w:val="16"/>
                <w:szCs w:val="16"/>
              </w:rPr>
            </w:pPr>
            <w:r w:rsidRPr="00862CDF">
              <w:rPr>
                <w:rFonts w:eastAsia="MS Mincho"/>
                <w:sz w:val="16"/>
                <w:szCs w:val="16"/>
              </w:rPr>
              <w:t>n40</w:t>
            </w:r>
          </w:p>
        </w:tc>
        <w:tc>
          <w:tcPr>
            <w:tcW w:w="1920" w:type="dxa"/>
          </w:tcPr>
          <w:p w14:paraId="19940F28" w14:textId="77777777" w:rsidR="0043724B" w:rsidRPr="00862CDF" w:rsidRDefault="0043724B" w:rsidP="0043724B">
            <w:pPr>
              <w:pStyle w:val="TAC"/>
              <w:rPr>
                <w:sz w:val="16"/>
                <w:szCs w:val="16"/>
              </w:rPr>
            </w:pPr>
            <w:r w:rsidRPr="00862CDF">
              <w:rPr>
                <w:rFonts w:eastAsia="MS Mincho"/>
                <w:sz w:val="16"/>
                <w:szCs w:val="16"/>
              </w:rPr>
              <w:t>20</w:t>
            </w:r>
          </w:p>
        </w:tc>
        <w:tc>
          <w:tcPr>
            <w:tcW w:w="2321" w:type="dxa"/>
          </w:tcPr>
          <w:p w14:paraId="6016314B" w14:textId="77777777" w:rsidR="0043724B" w:rsidRPr="00862CDF" w:rsidRDefault="0043724B" w:rsidP="0043724B">
            <w:pPr>
              <w:pStyle w:val="TAC"/>
              <w:rPr>
                <w:sz w:val="16"/>
                <w:szCs w:val="16"/>
              </w:rPr>
            </w:pPr>
            <w:r w:rsidRPr="00862CDF">
              <w:rPr>
                <w:sz w:val="16"/>
                <w:szCs w:val="16"/>
              </w:rPr>
              <w:t>-100.0+TT</w:t>
            </w:r>
          </w:p>
        </w:tc>
        <w:tc>
          <w:tcPr>
            <w:tcW w:w="3573" w:type="dxa"/>
          </w:tcPr>
          <w:p w14:paraId="4E6DFA30" w14:textId="77777777" w:rsidR="0043724B" w:rsidRPr="00862CDF" w:rsidRDefault="0043724B" w:rsidP="0043724B">
            <w:pPr>
              <w:pStyle w:val="TAC"/>
              <w:rPr>
                <w:sz w:val="16"/>
                <w:szCs w:val="16"/>
              </w:rPr>
            </w:pPr>
            <w:r w:rsidRPr="00862CDF">
              <w:rPr>
                <w:sz w:val="16"/>
                <w:szCs w:val="16"/>
              </w:rPr>
              <w:t>-100.0-2.7+TT</w:t>
            </w:r>
          </w:p>
        </w:tc>
      </w:tr>
      <w:tr w:rsidR="0043724B" w:rsidRPr="00862CDF" w14:paraId="4EF14389" w14:textId="77777777" w:rsidTr="002D75A8">
        <w:tc>
          <w:tcPr>
            <w:tcW w:w="1974" w:type="dxa"/>
            <w:tcBorders>
              <w:bottom w:val="nil"/>
            </w:tcBorders>
          </w:tcPr>
          <w:p w14:paraId="390EE5E5" w14:textId="77777777" w:rsidR="0043724B" w:rsidRPr="00862CDF" w:rsidRDefault="0043724B" w:rsidP="0043724B">
            <w:pPr>
              <w:pStyle w:val="TAC"/>
              <w:rPr>
                <w:sz w:val="16"/>
                <w:szCs w:val="16"/>
              </w:rPr>
            </w:pPr>
            <w:r w:rsidRPr="00862CDF">
              <w:rPr>
                <w:sz w:val="16"/>
                <w:szCs w:val="16"/>
              </w:rPr>
              <w:t>CA_n28A-n77A</w:t>
            </w:r>
          </w:p>
        </w:tc>
        <w:tc>
          <w:tcPr>
            <w:tcW w:w="770" w:type="dxa"/>
            <w:gridSpan w:val="2"/>
            <w:tcBorders>
              <w:bottom w:val="nil"/>
            </w:tcBorders>
          </w:tcPr>
          <w:p w14:paraId="0B964BD9" w14:textId="77777777" w:rsidR="0043724B" w:rsidRPr="00862CDF" w:rsidRDefault="0043724B" w:rsidP="0043724B">
            <w:pPr>
              <w:pStyle w:val="TAC"/>
              <w:rPr>
                <w:sz w:val="16"/>
                <w:szCs w:val="16"/>
                <w:lang w:eastAsia="zh-CN"/>
              </w:rPr>
            </w:pPr>
            <w:r w:rsidRPr="00862CDF">
              <w:rPr>
                <w:sz w:val="16"/>
                <w:szCs w:val="16"/>
                <w:lang w:eastAsia="zh-CN"/>
              </w:rPr>
              <w:t>1</w:t>
            </w:r>
          </w:p>
        </w:tc>
        <w:tc>
          <w:tcPr>
            <w:tcW w:w="714" w:type="dxa"/>
          </w:tcPr>
          <w:p w14:paraId="1FE88C84" w14:textId="77777777" w:rsidR="0043724B" w:rsidRPr="00862CDF" w:rsidRDefault="0043724B" w:rsidP="0043724B">
            <w:pPr>
              <w:pStyle w:val="TAC"/>
              <w:rPr>
                <w:sz w:val="16"/>
                <w:szCs w:val="16"/>
              </w:rPr>
            </w:pPr>
            <w:r w:rsidRPr="00862CDF">
              <w:rPr>
                <w:sz w:val="16"/>
                <w:szCs w:val="16"/>
                <w:lang w:eastAsia="zh-CN"/>
              </w:rPr>
              <w:t>n</w:t>
            </w:r>
            <w:r w:rsidRPr="00862CDF">
              <w:rPr>
                <w:sz w:val="16"/>
                <w:szCs w:val="16"/>
              </w:rPr>
              <w:t>28</w:t>
            </w:r>
          </w:p>
        </w:tc>
        <w:tc>
          <w:tcPr>
            <w:tcW w:w="1920" w:type="dxa"/>
          </w:tcPr>
          <w:p w14:paraId="37635EC6"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7A379BF5" w14:textId="77777777" w:rsidR="0043724B" w:rsidRPr="00862CDF" w:rsidRDefault="0043724B" w:rsidP="0043724B">
            <w:pPr>
              <w:pStyle w:val="TAC"/>
              <w:rPr>
                <w:sz w:val="16"/>
                <w:szCs w:val="16"/>
              </w:rPr>
            </w:pPr>
            <w:r w:rsidRPr="00862CDF">
              <w:rPr>
                <w:sz w:val="16"/>
                <w:szCs w:val="16"/>
              </w:rPr>
              <w:t>-98.5 +TT</w:t>
            </w:r>
          </w:p>
        </w:tc>
        <w:tc>
          <w:tcPr>
            <w:tcW w:w="3573" w:type="dxa"/>
          </w:tcPr>
          <w:p w14:paraId="4266F187" w14:textId="77777777" w:rsidR="0043724B" w:rsidRPr="00862CDF" w:rsidRDefault="0043724B" w:rsidP="0043724B">
            <w:pPr>
              <w:pStyle w:val="TAC"/>
              <w:rPr>
                <w:sz w:val="16"/>
                <w:szCs w:val="16"/>
              </w:rPr>
            </w:pPr>
            <w:r w:rsidRPr="00862CDF">
              <w:rPr>
                <w:sz w:val="16"/>
                <w:szCs w:val="16"/>
              </w:rPr>
              <w:t>-98.5-2.7</w:t>
            </w:r>
            <w:r w:rsidRPr="00862CDF">
              <w:rPr>
                <w:sz w:val="16"/>
                <w:szCs w:val="16"/>
                <w:vertAlign w:val="superscript"/>
              </w:rPr>
              <w:t>6</w:t>
            </w:r>
            <w:r w:rsidRPr="00862CDF">
              <w:rPr>
                <w:sz w:val="16"/>
                <w:szCs w:val="16"/>
              </w:rPr>
              <w:t>+TT</w:t>
            </w:r>
          </w:p>
          <w:p w14:paraId="024C94B3" w14:textId="77777777" w:rsidR="0043724B" w:rsidRPr="00862CDF" w:rsidRDefault="0043724B" w:rsidP="0043724B">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43724B" w:rsidRPr="00862CDF" w14:paraId="606201A2" w14:textId="77777777" w:rsidTr="002D75A8">
        <w:tc>
          <w:tcPr>
            <w:tcW w:w="1974" w:type="dxa"/>
            <w:tcBorders>
              <w:top w:val="nil"/>
              <w:bottom w:val="nil"/>
            </w:tcBorders>
          </w:tcPr>
          <w:p w14:paraId="18B8B491"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00F3E856" w14:textId="77777777" w:rsidR="0043724B" w:rsidRPr="00862CDF" w:rsidRDefault="0043724B" w:rsidP="0043724B">
            <w:pPr>
              <w:pStyle w:val="TAC"/>
              <w:rPr>
                <w:sz w:val="16"/>
                <w:szCs w:val="16"/>
              </w:rPr>
            </w:pPr>
          </w:p>
        </w:tc>
        <w:tc>
          <w:tcPr>
            <w:tcW w:w="714" w:type="dxa"/>
          </w:tcPr>
          <w:p w14:paraId="2824CD90" w14:textId="77777777" w:rsidR="0043724B" w:rsidRPr="00862CDF" w:rsidRDefault="0043724B" w:rsidP="0043724B">
            <w:pPr>
              <w:pStyle w:val="TAC"/>
              <w:rPr>
                <w:sz w:val="16"/>
                <w:szCs w:val="16"/>
              </w:rPr>
            </w:pPr>
            <w:r w:rsidRPr="00862CDF">
              <w:rPr>
                <w:sz w:val="16"/>
                <w:szCs w:val="16"/>
                <w:lang w:eastAsia="zh-CN"/>
              </w:rPr>
              <w:t>n77</w:t>
            </w:r>
          </w:p>
        </w:tc>
        <w:tc>
          <w:tcPr>
            <w:tcW w:w="1920" w:type="dxa"/>
          </w:tcPr>
          <w:p w14:paraId="26EEC822"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Pr>
          <w:p w14:paraId="318095E2" w14:textId="77777777" w:rsidR="0043724B" w:rsidRPr="00862CDF" w:rsidRDefault="0043724B" w:rsidP="0043724B">
            <w:pPr>
              <w:pStyle w:val="TAC"/>
              <w:rPr>
                <w:sz w:val="16"/>
                <w:szCs w:val="16"/>
              </w:rPr>
            </w:pPr>
            <w:r w:rsidRPr="00862CDF">
              <w:rPr>
                <w:sz w:val="16"/>
                <w:szCs w:val="16"/>
              </w:rPr>
              <w:t>-95.3 +10.4 +TT</w:t>
            </w:r>
          </w:p>
        </w:tc>
        <w:tc>
          <w:tcPr>
            <w:tcW w:w="3573" w:type="dxa"/>
          </w:tcPr>
          <w:p w14:paraId="2D02D2E9" w14:textId="77777777" w:rsidR="0043724B" w:rsidRPr="00862CDF" w:rsidRDefault="0043724B" w:rsidP="0043724B">
            <w:pPr>
              <w:pStyle w:val="TAC"/>
              <w:rPr>
                <w:sz w:val="16"/>
                <w:szCs w:val="16"/>
              </w:rPr>
            </w:pPr>
            <w:r w:rsidRPr="00862CDF">
              <w:rPr>
                <w:sz w:val="16"/>
                <w:szCs w:val="16"/>
              </w:rPr>
              <w:t>-95.3+10.4 +TT</w:t>
            </w:r>
          </w:p>
        </w:tc>
      </w:tr>
      <w:tr w:rsidR="0043724B" w:rsidRPr="00862CDF" w14:paraId="4058EE29" w14:textId="77777777" w:rsidTr="002D75A8">
        <w:tc>
          <w:tcPr>
            <w:tcW w:w="1974" w:type="dxa"/>
            <w:tcBorders>
              <w:top w:val="nil"/>
              <w:bottom w:val="nil"/>
            </w:tcBorders>
          </w:tcPr>
          <w:p w14:paraId="2AE582E6" w14:textId="77777777" w:rsidR="0043724B" w:rsidRPr="00862CDF" w:rsidRDefault="0043724B" w:rsidP="0043724B">
            <w:pPr>
              <w:pStyle w:val="TAC"/>
              <w:rPr>
                <w:sz w:val="16"/>
                <w:szCs w:val="16"/>
              </w:rPr>
            </w:pPr>
          </w:p>
        </w:tc>
        <w:tc>
          <w:tcPr>
            <w:tcW w:w="770" w:type="dxa"/>
            <w:gridSpan w:val="2"/>
            <w:tcBorders>
              <w:bottom w:val="nil"/>
            </w:tcBorders>
          </w:tcPr>
          <w:p w14:paraId="41DB8806" w14:textId="77777777" w:rsidR="0043724B" w:rsidRPr="00862CDF" w:rsidRDefault="0043724B" w:rsidP="0043724B">
            <w:pPr>
              <w:pStyle w:val="TAC"/>
              <w:rPr>
                <w:sz w:val="16"/>
                <w:szCs w:val="16"/>
                <w:lang w:eastAsia="zh-CN"/>
              </w:rPr>
            </w:pPr>
            <w:r w:rsidRPr="00862CDF">
              <w:rPr>
                <w:sz w:val="16"/>
                <w:szCs w:val="16"/>
                <w:lang w:eastAsia="zh-CN"/>
              </w:rPr>
              <w:t>2</w:t>
            </w:r>
          </w:p>
        </w:tc>
        <w:tc>
          <w:tcPr>
            <w:tcW w:w="714" w:type="dxa"/>
          </w:tcPr>
          <w:p w14:paraId="1DFE192F" w14:textId="77777777" w:rsidR="0043724B" w:rsidRPr="00862CDF" w:rsidRDefault="0043724B" w:rsidP="0043724B">
            <w:pPr>
              <w:pStyle w:val="TAC"/>
              <w:rPr>
                <w:sz w:val="16"/>
                <w:szCs w:val="16"/>
                <w:lang w:eastAsia="zh-CN"/>
              </w:rPr>
            </w:pPr>
            <w:r w:rsidRPr="00862CDF">
              <w:rPr>
                <w:sz w:val="16"/>
                <w:szCs w:val="16"/>
                <w:lang w:eastAsia="zh-CN"/>
              </w:rPr>
              <w:t>n</w:t>
            </w:r>
            <w:r w:rsidRPr="00862CDF">
              <w:rPr>
                <w:sz w:val="16"/>
                <w:szCs w:val="16"/>
              </w:rPr>
              <w:t>28</w:t>
            </w:r>
          </w:p>
        </w:tc>
        <w:tc>
          <w:tcPr>
            <w:tcW w:w="1920" w:type="dxa"/>
          </w:tcPr>
          <w:p w14:paraId="3818F318" w14:textId="77777777" w:rsidR="0043724B" w:rsidRPr="00862CDF" w:rsidRDefault="0043724B" w:rsidP="0043724B">
            <w:pPr>
              <w:pStyle w:val="TAC"/>
              <w:rPr>
                <w:sz w:val="16"/>
                <w:szCs w:val="16"/>
              </w:rPr>
            </w:pPr>
            <w:r w:rsidRPr="00862CDF">
              <w:rPr>
                <w:sz w:val="16"/>
                <w:szCs w:val="16"/>
                <w:lang w:eastAsia="zh-CN"/>
              </w:rPr>
              <w:t>5</w:t>
            </w:r>
          </w:p>
        </w:tc>
        <w:tc>
          <w:tcPr>
            <w:tcW w:w="2321" w:type="dxa"/>
          </w:tcPr>
          <w:p w14:paraId="3032C373" w14:textId="77777777" w:rsidR="0043724B" w:rsidRPr="00862CDF" w:rsidRDefault="0043724B" w:rsidP="0043724B">
            <w:pPr>
              <w:pStyle w:val="TAC"/>
              <w:rPr>
                <w:sz w:val="16"/>
                <w:szCs w:val="16"/>
              </w:rPr>
            </w:pPr>
            <w:r w:rsidRPr="00862CDF">
              <w:rPr>
                <w:sz w:val="16"/>
                <w:szCs w:val="16"/>
              </w:rPr>
              <w:t>-98.5 +TT</w:t>
            </w:r>
          </w:p>
        </w:tc>
        <w:tc>
          <w:tcPr>
            <w:tcW w:w="3573" w:type="dxa"/>
          </w:tcPr>
          <w:p w14:paraId="2680E38D" w14:textId="77777777" w:rsidR="0043724B" w:rsidRPr="00862CDF" w:rsidRDefault="0043724B" w:rsidP="0043724B">
            <w:pPr>
              <w:pStyle w:val="TAC"/>
              <w:rPr>
                <w:sz w:val="16"/>
                <w:szCs w:val="16"/>
              </w:rPr>
            </w:pPr>
            <w:r w:rsidRPr="00862CDF">
              <w:rPr>
                <w:sz w:val="16"/>
                <w:szCs w:val="16"/>
              </w:rPr>
              <w:t>-98.5 -2.7</w:t>
            </w:r>
            <w:r w:rsidRPr="00862CDF">
              <w:rPr>
                <w:sz w:val="16"/>
                <w:szCs w:val="16"/>
                <w:vertAlign w:val="superscript"/>
              </w:rPr>
              <w:t>6</w:t>
            </w:r>
            <w:r w:rsidRPr="00862CDF">
              <w:rPr>
                <w:sz w:val="16"/>
                <w:szCs w:val="16"/>
              </w:rPr>
              <w:t>+TT</w:t>
            </w:r>
          </w:p>
          <w:p w14:paraId="39A66AB8" w14:textId="77777777" w:rsidR="0043724B" w:rsidRPr="00862CDF" w:rsidRDefault="0043724B" w:rsidP="0043724B">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43724B" w:rsidRPr="00862CDF" w14:paraId="67425893" w14:textId="77777777" w:rsidTr="002D75A8">
        <w:tc>
          <w:tcPr>
            <w:tcW w:w="1974" w:type="dxa"/>
            <w:tcBorders>
              <w:top w:val="nil"/>
              <w:bottom w:val="nil"/>
            </w:tcBorders>
          </w:tcPr>
          <w:p w14:paraId="2EB56227"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7F83420A" w14:textId="77777777" w:rsidR="0043724B" w:rsidRPr="00862CDF" w:rsidRDefault="0043724B" w:rsidP="0043724B">
            <w:pPr>
              <w:pStyle w:val="TAC"/>
              <w:rPr>
                <w:sz w:val="16"/>
                <w:szCs w:val="16"/>
              </w:rPr>
            </w:pPr>
          </w:p>
        </w:tc>
        <w:tc>
          <w:tcPr>
            <w:tcW w:w="714" w:type="dxa"/>
          </w:tcPr>
          <w:p w14:paraId="69896B99" w14:textId="77777777" w:rsidR="0043724B" w:rsidRPr="00862CDF" w:rsidRDefault="0043724B" w:rsidP="0043724B">
            <w:pPr>
              <w:pStyle w:val="TAC"/>
              <w:rPr>
                <w:sz w:val="16"/>
                <w:szCs w:val="16"/>
              </w:rPr>
            </w:pPr>
            <w:r w:rsidRPr="00862CDF">
              <w:rPr>
                <w:sz w:val="16"/>
                <w:szCs w:val="16"/>
                <w:lang w:eastAsia="zh-CN"/>
              </w:rPr>
              <w:t>n77</w:t>
            </w:r>
          </w:p>
        </w:tc>
        <w:tc>
          <w:tcPr>
            <w:tcW w:w="1920" w:type="dxa"/>
          </w:tcPr>
          <w:p w14:paraId="57F1B10F" w14:textId="77777777" w:rsidR="0043724B" w:rsidRPr="00862CDF" w:rsidRDefault="0043724B" w:rsidP="0043724B">
            <w:pPr>
              <w:pStyle w:val="TAC"/>
              <w:rPr>
                <w:sz w:val="16"/>
                <w:szCs w:val="16"/>
              </w:rPr>
            </w:pPr>
            <w:r w:rsidRPr="00862CDF">
              <w:rPr>
                <w:sz w:val="16"/>
                <w:szCs w:val="16"/>
                <w:lang w:eastAsia="zh-CN"/>
              </w:rPr>
              <w:t>100</w:t>
            </w:r>
          </w:p>
        </w:tc>
        <w:tc>
          <w:tcPr>
            <w:tcW w:w="2321" w:type="dxa"/>
          </w:tcPr>
          <w:p w14:paraId="6E227C8A" w14:textId="77777777" w:rsidR="0043724B" w:rsidRPr="00862CDF" w:rsidRDefault="0043724B" w:rsidP="0043724B">
            <w:pPr>
              <w:pStyle w:val="TAC"/>
              <w:rPr>
                <w:sz w:val="16"/>
                <w:szCs w:val="16"/>
              </w:rPr>
            </w:pPr>
            <w:r w:rsidRPr="00862CDF">
              <w:rPr>
                <w:sz w:val="16"/>
                <w:szCs w:val="16"/>
              </w:rPr>
              <w:t>-85.4 +0.7 +TT</w:t>
            </w:r>
          </w:p>
        </w:tc>
        <w:tc>
          <w:tcPr>
            <w:tcW w:w="3573" w:type="dxa"/>
          </w:tcPr>
          <w:p w14:paraId="3C10B025" w14:textId="77777777" w:rsidR="0043724B" w:rsidRPr="00862CDF" w:rsidRDefault="0043724B" w:rsidP="0043724B">
            <w:pPr>
              <w:pStyle w:val="TAC"/>
              <w:rPr>
                <w:sz w:val="16"/>
                <w:szCs w:val="16"/>
              </w:rPr>
            </w:pPr>
            <w:r w:rsidRPr="00862CDF">
              <w:rPr>
                <w:sz w:val="16"/>
                <w:szCs w:val="16"/>
              </w:rPr>
              <w:t>-85.4+0.7 +TT</w:t>
            </w:r>
          </w:p>
        </w:tc>
      </w:tr>
      <w:tr w:rsidR="0043724B" w:rsidRPr="00862CDF" w14:paraId="6404F44C" w14:textId="77777777" w:rsidTr="002D75A8">
        <w:tc>
          <w:tcPr>
            <w:tcW w:w="1974" w:type="dxa"/>
            <w:tcBorders>
              <w:top w:val="nil"/>
              <w:bottom w:val="nil"/>
            </w:tcBorders>
          </w:tcPr>
          <w:p w14:paraId="774CF722" w14:textId="77777777" w:rsidR="0043724B" w:rsidRPr="00862CDF" w:rsidRDefault="0043724B" w:rsidP="0043724B">
            <w:pPr>
              <w:pStyle w:val="TAC"/>
              <w:rPr>
                <w:sz w:val="16"/>
                <w:szCs w:val="16"/>
              </w:rPr>
            </w:pPr>
          </w:p>
        </w:tc>
        <w:tc>
          <w:tcPr>
            <w:tcW w:w="770" w:type="dxa"/>
            <w:gridSpan w:val="2"/>
            <w:tcBorders>
              <w:bottom w:val="nil"/>
            </w:tcBorders>
          </w:tcPr>
          <w:p w14:paraId="5EB1DD98" w14:textId="77777777" w:rsidR="0043724B" w:rsidRPr="00862CDF" w:rsidRDefault="0043724B" w:rsidP="0043724B">
            <w:pPr>
              <w:pStyle w:val="TAC"/>
              <w:rPr>
                <w:sz w:val="16"/>
                <w:szCs w:val="16"/>
                <w:lang w:eastAsia="zh-CN"/>
              </w:rPr>
            </w:pPr>
            <w:r w:rsidRPr="00862CDF">
              <w:rPr>
                <w:sz w:val="16"/>
                <w:szCs w:val="16"/>
                <w:lang w:eastAsia="zh-CN"/>
              </w:rPr>
              <w:t>3</w:t>
            </w:r>
          </w:p>
        </w:tc>
        <w:tc>
          <w:tcPr>
            <w:tcW w:w="714" w:type="dxa"/>
          </w:tcPr>
          <w:p w14:paraId="688EEF00" w14:textId="77777777" w:rsidR="0043724B" w:rsidRPr="00862CDF" w:rsidRDefault="0043724B" w:rsidP="0043724B">
            <w:pPr>
              <w:pStyle w:val="TAC"/>
              <w:rPr>
                <w:sz w:val="16"/>
                <w:szCs w:val="16"/>
              </w:rPr>
            </w:pPr>
            <w:r w:rsidRPr="00862CDF">
              <w:rPr>
                <w:sz w:val="16"/>
                <w:szCs w:val="16"/>
                <w:lang w:eastAsia="zh-CN"/>
              </w:rPr>
              <w:t>n</w:t>
            </w:r>
            <w:r w:rsidRPr="00862CDF">
              <w:rPr>
                <w:sz w:val="16"/>
                <w:szCs w:val="16"/>
              </w:rPr>
              <w:t>28</w:t>
            </w:r>
          </w:p>
        </w:tc>
        <w:tc>
          <w:tcPr>
            <w:tcW w:w="1920" w:type="dxa"/>
          </w:tcPr>
          <w:p w14:paraId="4E73CA96" w14:textId="77777777" w:rsidR="0043724B" w:rsidRPr="00862CDF" w:rsidRDefault="0043724B" w:rsidP="0043724B">
            <w:pPr>
              <w:pStyle w:val="TAC"/>
              <w:rPr>
                <w:sz w:val="16"/>
                <w:szCs w:val="16"/>
              </w:rPr>
            </w:pPr>
            <w:r w:rsidRPr="00862CDF">
              <w:rPr>
                <w:sz w:val="16"/>
                <w:szCs w:val="16"/>
                <w:lang w:eastAsia="zh-CN"/>
              </w:rPr>
              <w:t>5</w:t>
            </w:r>
          </w:p>
        </w:tc>
        <w:tc>
          <w:tcPr>
            <w:tcW w:w="2321" w:type="dxa"/>
          </w:tcPr>
          <w:p w14:paraId="4B2FB26F" w14:textId="77777777" w:rsidR="0043724B" w:rsidRPr="00862CDF" w:rsidRDefault="0043724B" w:rsidP="0043724B">
            <w:pPr>
              <w:pStyle w:val="TAC"/>
              <w:rPr>
                <w:sz w:val="16"/>
                <w:szCs w:val="16"/>
              </w:rPr>
            </w:pPr>
            <w:r w:rsidRPr="00862CDF">
              <w:rPr>
                <w:sz w:val="16"/>
                <w:szCs w:val="16"/>
              </w:rPr>
              <w:t>-85.4 +0.7 +TT</w:t>
            </w:r>
          </w:p>
        </w:tc>
        <w:tc>
          <w:tcPr>
            <w:tcW w:w="3573" w:type="dxa"/>
          </w:tcPr>
          <w:p w14:paraId="7FDD3346" w14:textId="77777777" w:rsidR="0043724B" w:rsidRPr="00862CDF" w:rsidRDefault="0043724B" w:rsidP="0043724B">
            <w:pPr>
              <w:pStyle w:val="TAC"/>
              <w:rPr>
                <w:sz w:val="16"/>
                <w:szCs w:val="16"/>
              </w:rPr>
            </w:pPr>
            <w:r w:rsidRPr="00862CDF">
              <w:rPr>
                <w:sz w:val="16"/>
                <w:szCs w:val="16"/>
              </w:rPr>
              <w:t>-85.4+0.7 +TT</w:t>
            </w:r>
          </w:p>
        </w:tc>
      </w:tr>
      <w:tr w:rsidR="0043724B" w:rsidRPr="00862CDF" w14:paraId="6D830B9C" w14:textId="77777777" w:rsidTr="002D75A8">
        <w:tc>
          <w:tcPr>
            <w:tcW w:w="1974" w:type="dxa"/>
            <w:tcBorders>
              <w:top w:val="nil"/>
              <w:bottom w:val="single" w:sz="4" w:space="0" w:color="auto"/>
            </w:tcBorders>
          </w:tcPr>
          <w:p w14:paraId="2D1CE8CB"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491B7DC6" w14:textId="77777777" w:rsidR="0043724B" w:rsidRPr="00862CDF" w:rsidRDefault="0043724B" w:rsidP="0043724B">
            <w:pPr>
              <w:pStyle w:val="TAC"/>
              <w:rPr>
                <w:sz w:val="16"/>
                <w:szCs w:val="16"/>
              </w:rPr>
            </w:pPr>
          </w:p>
        </w:tc>
        <w:tc>
          <w:tcPr>
            <w:tcW w:w="714" w:type="dxa"/>
          </w:tcPr>
          <w:p w14:paraId="3EB50074" w14:textId="77777777" w:rsidR="0043724B" w:rsidRPr="00862CDF" w:rsidRDefault="0043724B" w:rsidP="0043724B">
            <w:pPr>
              <w:pStyle w:val="TAC"/>
              <w:rPr>
                <w:sz w:val="16"/>
                <w:szCs w:val="16"/>
              </w:rPr>
            </w:pPr>
            <w:r w:rsidRPr="00862CDF">
              <w:rPr>
                <w:sz w:val="16"/>
                <w:szCs w:val="16"/>
                <w:lang w:eastAsia="zh-CN"/>
              </w:rPr>
              <w:t>n77</w:t>
            </w:r>
          </w:p>
        </w:tc>
        <w:tc>
          <w:tcPr>
            <w:tcW w:w="1920" w:type="dxa"/>
          </w:tcPr>
          <w:p w14:paraId="40DF2EB8" w14:textId="77777777" w:rsidR="0043724B" w:rsidRPr="00862CDF" w:rsidRDefault="0043724B" w:rsidP="0043724B">
            <w:pPr>
              <w:pStyle w:val="TAC"/>
              <w:rPr>
                <w:sz w:val="16"/>
                <w:szCs w:val="16"/>
              </w:rPr>
            </w:pPr>
            <w:r w:rsidRPr="00862CDF">
              <w:rPr>
                <w:sz w:val="16"/>
                <w:szCs w:val="16"/>
                <w:lang w:eastAsia="zh-CN"/>
              </w:rPr>
              <w:t>10</w:t>
            </w:r>
          </w:p>
        </w:tc>
        <w:tc>
          <w:tcPr>
            <w:tcW w:w="2321" w:type="dxa"/>
          </w:tcPr>
          <w:p w14:paraId="4D1014BF" w14:textId="77777777" w:rsidR="0043724B" w:rsidRPr="00862CDF" w:rsidRDefault="0043724B" w:rsidP="0043724B">
            <w:pPr>
              <w:pStyle w:val="TAC"/>
              <w:rPr>
                <w:sz w:val="16"/>
                <w:szCs w:val="16"/>
              </w:rPr>
            </w:pPr>
            <w:r w:rsidRPr="00862CDF">
              <w:rPr>
                <w:sz w:val="16"/>
                <w:szCs w:val="16"/>
              </w:rPr>
              <w:t>-95.3 +TT</w:t>
            </w:r>
          </w:p>
        </w:tc>
        <w:tc>
          <w:tcPr>
            <w:tcW w:w="3573" w:type="dxa"/>
          </w:tcPr>
          <w:p w14:paraId="7CF8BD4C" w14:textId="77777777" w:rsidR="0043724B" w:rsidRPr="00862CDF" w:rsidRDefault="0043724B" w:rsidP="0043724B">
            <w:pPr>
              <w:pStyle w:val="TAC"/>
              <w:rPr>
                <w:sz w:val="16"/>
                <w:szCs w:val="16"/>
              </w:rPr>
            </w:pPr>
            <w:r w:rsidRPr="00862CDF">
              <w:rPr>
                <w:sz w:val="16"/>
                <w:szCs w:val="16"/>
              </w:rPr>
              <w:t>-95.3-2.2 +TT</w:t>
            </w:r>
          </w:p>
        </w:tc>
      </w:tr>
      <w:tr w:rsidR="0043724B" w:rsidRPr="00862CDF" w14:paraId="44EB638D" w14:textId="77777777" w:rsidTr="002D75A8">
        <w:tc>
          <w:tcPr>
            <w:tcW w:w="1974" w:type="dxa"/>
            <w:tcBorders>
              <w:top w:val="single" w:sz="4" w:space="0" w:color="auto"/>
              <w:left w:val="single" w:sz="4" w:space="0" w:color="auto"/>
              <w:bottom w:val="nil"/>
              <w:right w:val="single" w:sz="4" w:space="0" w:color="auto"/>
            </w:tcBorders>
          </w:tcPr>
          <w:p w14:paraId="57615B61" w14:textId="77777777" w:rsidR="0043724B" w:rsidRPr="00862CDF" w:rsidRDefault="0043724B" w:rsidP="0043724B">
            <w:pPr>
              <w:pStyle w:val="TAC"/>
              <w:rPr>
                <w:sz w:val="16"/>
                <w:szCs w:val="16"/>
                <w:highlight w:val="yellow"/>
              </w:rPr>
            </w:pPr>
            <w:r w:rsidRPr="00862CDF">
              <w:rPr>
                <w:sz w:val="16"/>
                <w:szCs w:val="16"/>
              </w:rPr>
              <w:t>CA_n28A-n78A</w:t>
            </w:r>
          </w:p>
        </w:tc>
        <w:tc>
          <w:tcPr>
            <w:tcW w:w="770" w:type="dxa"/>
            <w:gridSpan w:val="2"/>
            <w:tcBorders>
              <w:left w:val="single" w:sz="4" w:space="0" w:color="auto"/>
              <w:bottom w:val="nil"/>
            </w:tcBorders>
          </w:tcPr>
          <w:p w14:paraId="4CFB6DE1" w14:textId="77777777" w:rsidR="0043724B" w:rsidRPr="00862CDF" w:rsidRDefault="0043724B" w:rsidP="0043724B">
            <w:pPr>
              <w:pStyle w:val="TAC"/>
              <w:rPr>
                <w:sz w:val="16"/>
                <w:szCs w:val="16"/>
                <w:lang w:eastAsia="zh-CN"/>
              </w:rPr>
            </w:pPr>
            <w:r w:rsidRPr="00862CDF">
              <w:rPr>
                <w:sz w:val="16"/>
                <w:szCs w:val="16"/>
                <w:lang w:eastAsia="zh-CN"/>
              </w:rPr>
              <w:t>1</w:t>
            </w:r>
          </w:p>
        </w:tc>
        <w:tc>
          <w:tcPr>
            <w:tcW w:w="714" w:type="dxa"/>
          </w:tcPr>
          <w:p w14:paraId="64B3422E" w14:textId="77777777" w:rsidR="0043724B" w:rsidRPr="00862CDF" w:rsidRDefault="0043724B" w:rsidP="0043724B">
            <w:pPr>
              <w:pStyle w:val="TAC"/>
              <w:rPr>
                <w:sz w:val="16"/>
                <w:szCs w:val="16"/>
              </w:rPr>
            </w:pPr>
            <w:r w:rsidRPr="00862CDF">
              <w:rPr>
                <w:sz w:val="16"/>
                <w:szCs w:val="16"/>
                <w:lang w:eastAsia="zh-CN"/>
              </w:rPr>
              <w:t>n</w:t>
            </w:r>
            <w:r w:rsidRPr="00862CDF">
              <w:rPr>
                <w:sz w:val="16"/>
                <w:szCs w:val="16"/>
              </w:rPr>
              <w:t>28</w:t>
            </w:r>
          </w:p>
        </w:tc>
        <w:tc>
          <w:tcPr>
            <w:tcW w:w="1920" w:type="dxa"/>
          </w:tcPr>
          <w:p w14:paraId="4BFEB8B3"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06008AA4" w14:textId="77777777" w:rsidR="0043724B" w:rsidRPr="00862CDF" w:rsidRDefault="0043724B" w:rsidP="0043724B">
            <w:pPr>
              <w:pStyle w:val="TAC"/>
              <w:rPr>
                <w:sz w:val="16"/>
                <w:szCs w:val="16"/>
              </w:rPr>
            </w:pPr>
            <w:r w:rsidRPr="00862CDF">
              <w:rPr>
                <w:sz w:val="16"/>
                <w:szCs w:val="16"/>
              </w:rPr>
              <w:t xml:space="preserve"> -98.5 +TT</w:t>
            </w:r>
          </w:p>
        </w:tc>
        <w:tc>
          <w:tcPr>
            <w:tcW w:w="3573" w:type="dxa"/>
          </w:tcPr>
          <w:p w14:paraId="5DD3605C" w14:textId="77777777" w:rsidR="0043724B" w:rsidRPr="00862CDF" w:rsidRDefault="0043724B" w:rsidP="0043724B">
            <w:pPr>
              <w:pStyle w:val="TAC"/>
              <w:rPr>
                <w:sz w:val="16"/>
                <w:szCs w:val="16"/>
              </w:rPr>
            </w:pPr>
            <w:r w:rsidRPr="00862CDF">
              <w:rPr>
                <w:sz w:val="16"/>
                <w:szCs w:val="16"/>
                <w:lang w:eastAsia="zh-CN"/>
              </w:rPr>
              <w:t>-98.5 -2.7</w:t>
            </w:r>
            <w:r w:rsidRPr="00862CDF">
              <w:rPr>
                <w:sz w:val="16"/>
                <w:szCs w:val="16"/>
                <w:vertAlign w:val="superscript"/>
                <w:lang w:eastAsia="zh-CN"/>
              </w:rPr>
              <w:t>6</w:t>
            </w:r>
            <w:r w:rsidRPr="00862CDF">
              <w:rPr>
                <w:sz w:val="16"/>
                <w:szCs w:val="16"/>
              </w:rPr>
              <w:t xml:space="preserve"> +TT</w:t>
            </w:r>
          </w:p>
          <w:p w14:paraId="11249EC3" w14:textId="77777777" w:rsidR="0043724B" w:rsidRPr="00862CDF" w:rsidRDefault="0043724B" w:rsidP="0043724B">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43724B" w:rsidRPr="00862CDF" w14:paraId="313A495E" w14:textId="77777777" w:rsidTr="002D75A8">
        <w:tc>
          <w:tcPr>
            <w:tcW w:w="1974" w:type="dxa"/>
            <w:tcBorders>
              <w:top w:val="nil"/>
              <w:left w:val="single" w:sz="4" w:space="0" w:color="auto"/>
              <w:bottom w:val="nil"/>
              <w:right w:val="single" w:sz="4" w:space="0" w:color="auto"/>
            </w:tcBorders>
          </w:tcPr>
          <w:p w14:paraId="1556E15B" w14:textId="77777777" w:rsidR="0043724B" w:rsidRPr="00862CDF" w:rsidRDefault="0043724B" w:rsidP="0043724B">
            <w:pPr>
              <w:pStyle w:val="TAC"/>
              <w:rPr>
                <w:sz w:val="16"/>
                <w:szCs w:val="16"/>
                <w:highlight w:val="yellow"/>
              </w:rPr>
            </w:pPr>
          </w:p>
        </w:tc>
        <w:tc>
          <w:tcPr>
            <w:tcW w:w="770" w:type="dxa"/>
            <w:gridSpan w:val="2"/>
            <w:tcBorders>
              <w:top w:val="nil"/>
              <w:left w:val="single" w:sz="4" w:space="0" w:color="auto"/>
              <w:bottom w:val="single" w:sz="4" w:space="0" w:color="auto"/>
            </w:tcBorders>
          </w:tcPr>
          <w:p w14:paraId="41101E53" w14:textId="77777777" w:rsidR="0043724B" w:rsidRPr="00862CDF" w:rsidRDefault="0043724B" w:rsidP="0043724B">
            <w:pPr>
              <w:pStyle w:val="TAC"/>
              <w:rPr>
                <w:sz w:val="16"/>
                <w:szCs w:val="16"/>
              </w:rPr>
            </w:pPr>
          </w:p>
        </w:tc>
        <w:tc>
          <w:tcPr>
            <w:tcW w:w="714" w:type="dxa"/>
          </w:tcPr>
          <w:p w14:paraId="22682DD2" w14:textId="77777777" w:rsidR="0043724B" w:rsidRPr="00862CDF" w:rsidRDefault="0043724B" w:rsidP="0043724B">
            <w:pPr>
              <w:pStyle w:val="TAC"/>
              <w:rPr>
                <w:sz w:val="16"/>
                <w:szCs w:val="16"/>
              </w:rPr>
            </w:pPr>
            <w:r w:rsidRPr="00862CDF">
              <w:rPr>
                <w:sz w:val="16"/>
                <w:szCs w:val="16"/>
                <w:lang w:eastAsia="zh-CN"/>
              </w:rPr>
              <w:t>n78</w:t>
            </w:r>
          </w:p>
        </w:tc>
        <w:tc>
          <w:tcPr>
            <w:tcW w:w="1920" w:type="dxa"/>
          </w:tcPr>
          <w:p w14:paraId="11B298B3"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Pr>
          <w:p w14:paraId="0B98C27A" w14:textId="77777777" w:rsidR="0043724B" w:rsidRPr="00862CDF" w:rsidRDefault="0043724B" w:rsidP="0043724B">
            <w:pPr>
              <w:pStyle w:val="TAC"/>
              <w:rPr>
                <w:sz w:val="16"/>
                <w:szCs w:val="16"/>
              </w:rPr>
            </w:pPr>
            <w:r w:rsidRPr="00862CDF">
              <w:rPr>
                <w:sz w:val="16"/>
                <w:szCs w:val="16"/>
              </w:rPr>
              <w:t>-95.8 +10.4 +TT</w:t>
            </w:r>
          </w:p>
        </w:tc>
        <w:tc>
          <w:tcPr>
            <w:tcW w:w="3573" w:type="dxa"/>
          </w:tcPr>
          <w:p w14:paraId="7E6985AD" w14:textId="77777777" w:rsidR="0043724B" w:rsidRPr="00862CDF" w:rsidRDefault="0043724B" w:rsidP="0043724B">
            <w:pPr>
              <w:pStyle w:val="TAC"/>
              <w:rPr>
                <w:sz w:val="16"/>
                <w:szCs w:val="16"/>
              </w:rPr>
            </w:pPr>
            <w:r w:rsidRPr="00862CDF">
              <w:rPr>
                <w:sz w:val="16"/>
                <w:szCs w:val="16"/>
              </w:rPr>
              <w:t>-95.8+10.4 +TT</w:t>
            </w:r>
          </w:p>
        </w:tc>
      </w:tr>
      <w:tr w:rsidR="0043724B" w:rsidRPr="00862CDF" w14:paraId="227C67A9" w14:textId="77777777" w:rsidTr="002D75A8">
        <w:tc>
          <w:tcPr>
            <w:tcW w:w="1974" w:type="dxa"/>
            <w:tcBorders>
              <w:top w:val="nil"/>
              <w:left w:val="single" w:sz="4" w:space="0" w:color="auto"/>
              <w:bottom w:val="nil"/>
              <w:right w:val="single" w:sz="4" w:space="0" w:color="auto"/>
            </w:tcBorders>
          </w:tcPr>
          <w:p w14:paraId="241D5705" w14:textId="77777777" w:rsidR="0043724B" w:rsidRPr="00862CDF" w:rsidRDefault="0043724B" w:rsidP="0043724B">
            <w:pPr>
              <w:pStyle w:val="TAC"/>
              <w:rPr>
                <w:sz w:val="16"/>
                <w:szCs w:val="16"/>
                <w:highlight w:val="yellow"/>
              </w:rPr>
            </w:pPr>
          </w:p>
        </w:tc>
        <w:tc>
          <w:tcPr>
            <w:tcW w:w="770" w:type="dxa"/>
            <w:gridSpan w:val="2"/>
            <w:tcBorders>
              <w:left w:val="single" w:sz="4" w:space="0" w:color="auto"/>
              <w:bottom w:val="nil"/>
            </w:tcBorders>
          </w:tcPr>
          <w:p w14:paraId="14A01351" w14:textId="77777777" w:rsidR="0043724B" w:rsidRPr="00862CDF" w:rsidRDefault="0043724B" w:rsidP="0043724B">
            <w:pPr>
              <w:pStyle w:val="TAC"/>
              <w:rPr>
                <w:sz w:val="16"/>
                <w:szCs w:val="16"/>
                <w:lang w:eastAsia="zh-CN"/>
              </w:rPr>
            </w:pPr>
            <w:r w:rsidRPr="00862CDF">
              <w:rPr>
                <w:sz w:val="16"/>
                <w:szCs w:val="16"/>
                <w:lang w:eastAsia="zh-CN"/>
              </w:rPr>
              <w:t>2</w:t>
            </w:r>
          </w:p>
        </w:tc>
        <w:tc>
          <w:tcPr>
            <w:tcW w:w="714" w:type="dxa"/>
          </w:tcPr>
          <w:p w14:paraId="5C11BC40" w14:textId="77777777" w:rsidR="0043724B" w:rsidRPr="00862CDF" w:rsidRDefault="0043724B" w:rsidP="0043724B">
            <w:pPr>
              <w:pStyle w:val="TAC"/>
              <w:rPr>
                <w:sz w:val="16"/>
                <w:szCs w:val="16"/>
              </w:rPr>
            </w:pPr>
            <w:r w:rsidRPr="00862CDF">
              <w:rPr>
                <w:sz w:val="16"/>
                <w:szCs w:val="16"/>
                <w:lang w:eastAsia="zh-CN"/>
              </w:rPr>
              <w:t>n</w:t>
            </w:r>
            <w:r w:rsidRPr="00862CDF">
              <w:rPr>
                <w:sz w:val="16"/>
                <w:szCs w:val="16"/>
              </w:rPr>
              <w:t>28</w:t>
            </w:r>
          </w:p>
        </w:tc>
        <w:tc>
          <w:tcPr>
            <w:tcW w:w="1920" w:type="dxa"/>
          </w:tcPr>
          <w:p w14:paraId="2F6FDB70"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714218A6" w14:textId="77777777" w:rsidR="0043724B" w:rsidRPr="00862CDF" w:rsidRDefault="0043724B" w:rsidP="0043724B">
            <w:pPr>
              <w:pStyle w:val="TAC"/>
              <w:rPr>
                <w:sz w:val="16"/>
                <w:szCs w:val="16"/>
              </w:rPr>
            </w:pPr>
            <w:r w:rsidRPr="00862CDF">
              <w:rPr>
                <w:sz w:val="16"/>
                <w:szCs w:val="16"/>
              </w:rPr>
              <w:t>-98.5 +TT</w:t>
            </w:r>
          </w:p>
        </w:tc>
        <w:tc>
          <w:tcPr>
            <w:tcW w:w="3573" w:type="dxa"/>
          </w:tcPr>
          <w:p w14:paraId="0FB884A7" w14:textId="77777777" w:rsidR="0043724B" w:rsidRPr="00862CDF" w:rsidRDefault="0043724B" w:rsidP="0043724B">
            <w:pPr>
              <w:pStyle w:val="TAC"/>
              <w:rPr>
                <w:sz w:val="16"/>
                <w:szCs w:val="16"/>
              </w:rPr>
            </w:pPr>
            <w:r w:rsidRPr="00862CDF">
              <w:rPr>
                <w:sz w:val="16"/>
                <w:szCs w:val="16"/>
                <w:lang w:eastAsia="zh-CN"/>
              </w:rPr>
              <w:t>-98.5-2.7</w:t>
            </w:r>
            <w:r w:rsidRPr="00862CDF">
              <w:rPr>
                <w:sz w:val="16"/>
                <w:szCs w:val="16"/>
                <w:vertAlign w:val="superscript"/>
                <w:lang w:eastAsia="zh-CN"/>
              </w:rPr>
              <w:t>6</w:t>
            </w:r>
            <w:r w:rsidRPr="00862CDF">
              <w:rPr>
                <w:sz w:val="16"/>
                <w:szCs w:val="16"/>
              </w:rPr>
              <w:t xml:space="preserve"> +TT</w:t>
            </w:r>
          </w:p>
          <w:p w14:paraId="34C5C752" w14:textId="77777777" w:rsidR="0043724B" w:rsidRPr="00862CDF" w:rsidRDefault="0043724B" w:rsidP="0043724B">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43724B" w:rsidRPr="00862CDF" w14:paraId="69171DC3" w14:textId="77777777" w:rsidTr="002D75A8">
        <w:tc>
          <w:tcPr>
            <w:tcW w:w="1974" w:type="dxa"/>
            <w:tcBorders>
              <w:top w:val="nil"/>
              <w:left w:val="single" w:sz="4" w:space="0" w:color="auto"/>
              <w:bottom w:val="nil"/>
              <w:right w:val="single" w:sz="4" w:space="0" w:color="auto"/>
            </w:tcBorders>
          </w:tcPr>
          <w:p w14:paraId="19A19431" w14:textId="77777777" w:rsidR="0043724B" w:rsidRPr="00862CDF" w:rsidRDefault="0043724B" w:rsidP="0043724B">
            <w:pPr>
              <w:pStyle w:val="TAC"/>
              <w:rPr>
                <w:sz w:val="16"/>
                <w:szCs w:val="16"/>
                <w:highlight w:val="yellow"/>
              </w:rPr>
            </w:pPr>
          </w:p>
        </w:tc>
        <w:tc>
          <w:tcPr>
            <w:tcW w:w="770" w:type="dxa"/>
            <w:gridSpan w:val="2"/>
            <w:tcBorders>
              <w:top w:val="nil"/>
              <w:left w:val="single" w:sz="4" w:space="0" w:color="auto"/>
              <w:bottom w:val="single" w:sz="4" w:space="0" w:color="auto"/>
            </w:tcBorders>
          </w:tcPr>
          <w:p w14:paraId="66BECE73" w14:textId="77777777" w:rsidR="0043724B" w:rsidRPr="00862CDF" w:rsidRDefault="0043724B" w:rsidP="0043724B">
            <w:pPr>
              <w:pStyle w:val="TAC"/>
              <w:rPr>
                <w:sz w:val="16"/>
                <w:szCs w:val="16"/>
              </w:rPr>
            </w:pPr>
          </w:p>
        </w:tc>
        <w:tc>
          <w:tcPr>
            <w:tcW w:w="714" w:type="dxa"/>
          </w:tcPr>
          <w:p w14:paraId="410309E3" w14:textId="77777777" w:rsidR="0043724B" w:rsidRPr="00862CDF" w:rsidRDefault="0043724B" w:rsidP="0043724B">
            <w:pPr>
              <w:pStyle w:val="TAC"/>
              <w:rPr>
                <w:sz w:val="16"/>
                <w:szCs w:val="16"/>
              </w:rPr>
            </w:pPr>
            <w:r w:rsidRPr="00862CDF">
              <w:rPr>
                <w:sz w:val="16"/>
                <w:szCs w:val="16"/>
                <w:lang w:eastAsia="zh-CN"/>
              </w:rPr>
              <w:t>n78</w:t>
            </w:r>
          </w:p>
        </w:tc>
        <w:tc>
          <w:tcPr>
            <w:tcW w:w="1920" w:type="dxa"/>
          </w:tcPr>
          <w:p w14:paraId="2C9F29D3" w14:textId="77777777" w:rsidR="0043724B" w:rsidRPr="00862CDF" w:rsidRDefault="0043724B" w:rsidP="0043724B">
            <w:pPr>
              <w:pStyle w:val="TAC"/>
              <w:rPr>
                <w:sz w:val="16"/>
                <w:szCs w:val="16"/>
                <w:lang w:eastAsia="zh-CN"/>
              </w:rPr>
            </w:pPr>
            <w:r w:rsidRPr="00862CDF">
              <w:rPr>
                <w:sz w:val="16"/>
                <w:szCs w:val="16"/>
                <w:lang w:eastAsia="zh-CN"/>
              </w:rPr>
              <w:t>100</w:t>
            </w:r>
          </w:p>
        </w:tc>
        <w:tc>
          <w:tcPr>
            <w:tcW w:w="2321" w:type="dxa"/>
          </w:tcPr>
          <w:p w14:paraId="71144DC1" w14:textId="77777777" w:rsidR="0043724B" w:rsidRPr="00862CDF" w:rsidRDefault="0043724B" w:rsidP="0043724B">
            <w:pPr>
              <w:pStyle w:val="TAC"/>
              <w:rPr>
                <w:sz w:val="16"/>
                <w:szCs w:val="16"/>
              </w:rPr>
            </w:pPr>
            <w:r w:rsidRPr="00862CDF">
              <w:rPr>
                <w:sz w:val="16"/>
                <w:szCs w:val="16"/>
              </w:rPr>
              <w:t>-85.5 +0.7 +TT</w:t>
            </w:r>
          </w:p>
        </w:tc>
        <w:tc>
          <w:tcPr>
            <w:tcW w:w="3573" w:type="dxa"/>
          </w:tcPr>
          <w:p w14:paraId="32F7D79B" w14:textId="77777777" w:rsidR="0043724B" w:rsidRPr="00862CDF" w:rsidRDefault="0043724B" w:rsidP="0043724B">
            <w:pPr>
              <w:pStyle w:val="TAC"/>
              <w:rPr>
                <w:sz w:val="16"/>
                <w:szCs w:val="16"/>
              </w:rPr>
            </w:pPr>
            <w:r w:rsidRPr="00862CDF">
              <w:rPr>
                <w:sz w:val="16"/>
                <w:szCs w:val="16"/>
              </w:rPr>
              <w:t>-85.5 +0.7 +TT</w:t>
            </w:r>
          </w:p>
        </w:tc>
      </w:tr>
      <w:tr w:rsidR="0043724B" w:rsidRPr="00862CDF" w14:paraId="432F0F5D" w14:textId="77777777" w:rsidTr="002D75A8">
        <w:tc>
          <w:tcPr>
            <w:tcW w:w="1974" w:type="dxa"/>
            <w:tcBorders>
              <w:top w:val="nil"/>
              <w:left w:val="single" w:sz="4" w:space="0" w:color="auto"/>
              <w:bottom w:val="nil"/>
              <w:right w:val="single" w:sz="4" w:space="0" w:color="auto"/>
            </w:tcBorders>
          </w:tcPr>
          <w:p w14:paraId="36DDB47B" w14:textId="77777777" w:rsidR="0043724B" w:rsidRPr="00862CDF" w:rsidRDefault="0043724B" w:rsidP="0043724B">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7261A913" w14:textId="77777777" w:rsidR="0043724B" w:rsidRPr="00862CDF" w:rsidRDefault="0043724B" w:rsidP="0043724B">
            <w:pPr>
              <w:pStyle w:val="TAC"/>
              <w:rPr>
                <w:sz w:val="16"/>
                <w:szCs w:val="16"/>
              </w:rPr>
            </w:pPr>
            <w:r w:rsidRPr="00862CDF">
              <w:rPr>
                <w:sz w:val="16"/>
                <w:szCs w:val="16"/>
              </w:rPr>
              <w:t>3</w:t>
            </w:r>
          </w:p>
        </w:tc>
        <w:tc>
          <w:tcPr>
            <w:tcW w:w="714" w:type="dxa"/>
            <w:tcBorders>
              <w:left w:val="single" w:sz="4" w:space="0" w:color="auto"/>
            </w:tcBorders>
          </w:tcPr>
          <w:p w14:paraId="27A0284D" w14:textId="77777777" w:rsidR="0043724B" w:rsidRPr="00862CDF" w:rsidRDefault="0043724B" w:rsidP="0043724B">
            <w:pPr>
              <w:pStyle w:val="TAC"/>
              <w:rPr>
                <w:sz w:val="16"/>
                <w:szCs w:val="16"/>
                <w:lang w:eastAsia="zh-CN"/>
              </w:rPr>
            </w:pPr>
            <w:r w:rsidRPr="00862CDF">
              <w:rPr>
                <w:sz w:val="16"/>
                <w:szCs w:val="16"/>
                <w:lang w:eastAsia="zh-CN"/>
              </w:rPr>
              <w:t>n</w:t>
            </w:r>
            <w:r w:rsidRPr="00862CDF">
              <w:rPr>
                <w:sz w:val="16"/>
                <w:szCs w:val="16"/>
              </w:rPr>
              <w:t>28</w:t>
            </w:r>
          </w:p>
        </w:tc>
        <w:tc>
          <w:tcPr>
            <w:tcW w:w="1920" w:type="dxa"/>
          </w:tcPr>
          <w:p w14:paraId="4636E91D"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4399E0E4" w14:textId="77777777" w:rsidR="0043724B" w:rsidRPr="00862CDF" w:rsidRDefault="0043724B" w:rsidP="0043724B">
            <w:pPr>
              <w:pStyle w:val="TAC"/>
              <w:rPr>
                <w:sz w:val="16"/>
                <w:szCs w:val="16"/>
              </w:rPr>
            </w:pPr>
            <w:r w:rsidRPr="00862CDF">
              <w:rPr>
                <w:sz w:val="16"/>
                <w:szCs w:val="16"/>
                <w:lang w:eastAsia="zh-CN"/>
              </w:rPr>
              <w:t>-98.5 + 31</w:t>
            </w:r>
            <w:r w:rsidRPr="00862CDF">
              <w:rPr>
                <w:sz w:val="16"/>
                <w:szCs w:val="16"/>
              </w:rPr>
              <w:t xml:space="preserve"> +TT</w:t>
            </w:r>
          </w:p>
        </w:tc>
        <w:tc>
          <w:tcPr>
            <w:tcW w:w="3573" w:type="dxa"/>
          </w:tcPr>
          <w:p w14:paraId="01555F20" w14:textId="77777777" w:rsidR="0043724B" w:rsidRPr="00862CDF" w:rsidRDefault="0043724B" w:rsidP="0043724B">
            <w:pPr>
              <w:pStyle w:val="TAC"/>
              <w:rPr>
                <w:sz w:val="16"/>
                <w:szCs w:val="16"/>
              </w:rPr>
            </w:pPr>
            <w:r w:rsidRPr="00862CDF">
              <w:rPr>
                <w:sz w:val="16"/>
                <w:szCs w:val="16"/>
                <w:lang w:eastAsia="zh-CN"/>
              </w:rPr>
              <w:t>-98.5</w:t>
            </w:r>
            <w:r w:rsidRPr="00862CDF">
              <w:rPr>
                <w:sz w:val="16"/>
                <w:szCs w:val="16"/>
              </w:rPr>
              <w:t xml:space="preserve"> + 31 +TT</w:t>
            </w:r>
          </w:p>
        </w:tc>
      </w:tr>
      <w:tr w:rsidR="0043724B" w:rsidRPr="00862CDF" w14:paraId="4706C2FB" w14:textId="77777777" w:rsidTr="002D75A8">
        <w:tc>
          <w:tcPr>
            <w:tcW w:w="1974" w:type="dxa"/>
            <w:tcBorders>
              <w:top w:val="nil"/>
              <w:left w:val="single" w:sz="4" w:space="0" w:color="auto"/>
              <w:bottom w:val="single" w:sz="4" w:space="0" w:color="auto"/>
              <w:right w:val="single" w:sz="4" w:space="0" w:color="auto"/>
            </w:tcBorders>
          </w:tcPr>
          <w:p w14:paraId="7F6D3A39" w14:textId="77777777" w:rsidR="0043724B" w:rsidRPr="00862CDF" w:rsidRDefault="0043724B" w:rsidP="0043724B">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1C5FA767" w14:textId="77777777" w:rsidR="0043724B" w:rsidRPr="00862CDF" w:rsidRDefault="0043724B" w:rsidP="0043724B">
            <w:pPr>
              <w:pStyle w:val="TAC"/>
              <w:rPr>
                <w:sz w:val="16"/>
                <w:szCs w:val="16"/>
              </w:rPr>
            </w:pPr>
          </w:p>
        </w:tc>
        <w:tc>
          <w:tcPr>
            <w:tcW w:w="714" w:type="dxa"/>
            <w:tcBorders>
              <w:left w:val="single" w:sz="4" w:space="0" w:color="auto"/>
            </w:tcBorders>
          </w:tcPr>
          <w:p w14:paraId="1CA5D64A" w14:textId="77777777" w:rsidR="0043724B" w:rsidRPr="00862CDF" w:rsidRDefault="0043724B" w:rsidP="0043724B">
            <w:pPr>
              <w:pStyle w:val="TAC"/>
              <w:rPr>
                <w:sz w:val="16"/>
                <w:szCs w:val="16"/>
                <w:lang w:eastAsia="zh-CN"/>
              </w:rPr>
            </w:pPr>
            <w:r w:rsidRPr="00862CDF">
              <w:rPr>
                <w:sz w:val="16"/>
                <w:szCs w:val="16"/>
                <w:lang w:eastAsia="zh-CN"/>
              </w:rPr>
              <w:t>n78</w:t>
            </w:r>
          </w:p>
        </w:tc>
        <w:tc>
          <w:tcPr>
            <w:tcW w:w="1920" w:type="dxa"/>
          </w:tcPr>
          <w:p w14:paraId="211A8D62"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Pr>
          <w:p w14:paraId="12AE9A6F" w14:textId="77777777" w:rsidR="0043724B" w:rsidRPr="00862CDF" w:rsidRDefault="0043724B" w:rsidP="0043724B">
            <w:pPr>
              <w:pStyle w:val="TAC"/>
              <w:rPr>
                <w:sz w:val="16"/>
                <w:szCs w:val="16"/>
              </w:rPr>
            </w:pPr>
            <w:r w:rsidRPr="00862CDF">
              <w:rPr>
                <w:sz w:val="16"/>
                <w:szCs w:val="16"/>
              </w:rPr>
              <w:t>-95.8 +TT</w:t>
            </w:r>
          </w:p>
        </w:tc>
        <w:tc>
          <w:tcPr>
            <w:tcW w:w="3573" w:type="dxa"/>
          </w:tcPr>
          <w:p w14:paraId="4F673FC8" w14:textId="77777777" w:rsidR="0043724B" w:rsidRPr="00862CDF" w:rsidRDefault="0043724B" w:rsidP="0043724B">
            <w:pPr>
              <w:pStyle w:val="TAC"/>
              <w:rPr>
                <w:sz w:val="16"/>
                <w:szCs w:val="16"/>
              </w:rPr>
            </w:pPr>
            <w:r w:rsidRPr="00862CDF">
              <w:rPr>
                <w:rFonts w:eastAsiaTheme="minorEastAsia"/>
                <w:sz w:val="16"/>
                <w:szCs w:val="16"/>
              </w:rPr>
              <w:t>-95.8</w:t>
            </w:r>
            <w:r w:rsidRPr="00862CDF">
              <w:rPr>
                <w:sz w:val="16"/>
                <w:szCs w:val="16"/>
              </w:rPr>
              <w:t xml:space="preserve"> -2.2 +TT</w:t>
            </w:r>
          </w:p>
        </w:tc>
      </w:tr>
      <w:tr w:rsidR="0043724B" w:rsidRPr="00862CDF" w14:paraId="1D04D7FC" w14:textId="77777777" w:rsidTr="002D75A8">
        <w:tc>
          <w:tcPr>
            <w:tcW w:w="1974" w:type="dxa"/>
            <w:tcBorders>
              <w:bottom w:val="nil"/>
            </w:tcBorders>
          </w:tcPr>
          <w:p w14:paraId="69730387" w14:textId="77777777" w:rsidR="0043724B" w:rsidRPr="00862CDF" w:rsidRDefault="0043724B" w:rsidP="0043724B">
            <w:pPr>
              <w:pStyle w:val="TAC"/>
              <w:rPr>
                <w:sz w:val="16"/>
                <w:szCs w:val="16"/>
              </w:rPr>
            </w:pPr>
            <w:r w:rsidRPr="00862CDF">
              <w:rPr>
                <w:sz w:val="16"/>
                <w:szCs w:val="16"/>
              </w:rPr>
              <w:t>CA_n29A-n71A</w:t>
            </w:r>
          </w:p>
        </w:tc>
        <w:tc>
          <w:tcPr>
            <w:tcW w:w="770" w:type="dxa"/>
            <w:gridSpan w:val="2"/>
            <w:tcBorders>
              <w:bottom w:val="nil"/>
            </w:tcBorders>
          </w:tcPr>
          <w:p w14:paraId="7C5B44E8" w14:textId="77777777" w:rsidR="0043724B" w:rsidRPr="00862CDF" w:rsidRDefault="0043724B" w:rsidP="0043724B">
            <w:pPr>
              <w:pStyle w:val="TAC"/>
              <w:rPr>
                <w:sz w:val="16"/>
                <w:szCs w:val="16"/>
                <w:lang w:eastAsia="zh-CN"/>
              </w:rPr>
            </w:pPr>
            <w:r w:rsidRPr="00862CDF">
              <w:rPr>
                <w:sz w:val="16"/>
                <w:szCs w:val="16"/>
                <w:lang w:eastAsia="zh-CN"/>
              </w:rPr>
              <w:t>1</w:t>
            </w:r>
          </w:p>
        </w:tc>
        <w:tc>
          <w:tcPr>
            <w:tcW w:w="714" w:type="dxa"/>
          </w:tcPr>
          <w:p w14:paraId="546F6394" w14:textId="77777777" w:rsidR="0043724B" w:rsidRPr="00862CDF" w:rsidRDefault="0043724B" w:rsidP="0043724B">
            <w:pPr>
              <w:pStyle w:val="TAC"/>
              <w:rPr>
                <w:sz w:val="16"/>
                <w:szCs w:val="16"/>
              </w:rPr>
            </w:pPr>
            <w:r w:rsidRPr="00862CDF">
              <w:rPr>
                <w:sz w:val="16"/>
                <w:szCs w:val="16"/>
                <w:lang w:eastAsia="zh-CN"/>
              </w:rPr>
              <w:t>n</w:t>
            </w:r>
            <w:r w:rsidRPr="00862CDF">
              <w:rPr>
                <w:sz w:val="16"/>
                <w:szCs w:val="16"/>
              </w:rPr>
              <w:t>29</w:t>
            </w:r>
          </w:p>
        </w:tc>
        <w:tc>
          <w:tcPr>
            <w:tcW w:w="1920" w:type="dxa"/>
          </w:tcPr>
          <w:p w14:paraId="504C02CD"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0F144ABE" w14:textId="77777777" w:rsidR="0043724B" w:rsidRPr="00862CDF" w:rsidRDefault="0043724B" w:rsidP="0043724B">
            <w:pPr>
              <w:pStyle w:val="TAC"/>
              <w:rPr>
                <w:sz w:val="16"/>
                <w:szCs w:val="16"/>
              </w:rPr>
            </w:pPr>
            <w:r w:rsidRPr="00862CDF">
              <w:rPr>
                <w:sz w:val="16"/>
                <w:szCs w:val="16"/>
              </w:rPr>
              <w:t>-97.0 + 17.5 + TT</w:t>
            </w:r>
          </w:p>
        </w:tc>
        <w:tc>
          <w:tcPr>
            <w:tcW w:w="3573" w:type="dxa"/>
          </w:tcPr>
          <w:p w14:paraId="18840D74" w14:textId="77777777" w:rsidR="0043724B" w:rsidRPr="00862CDF" w:rsidRDefault="0043724B" w:rsidP="0043724B">
            <w:pPr>
              <w:pStyle w:val="TAC"/>
              <w:rPr>
                <w:sz w:val="16"/>
                <w:szCs w:val="16"/>
              </w:rPr>
            </w:pPr>
            <w:r w:rsidRPr="00862CDF">
              <w:rPr>
                <w:sz w:val="16"/>
                <w:szCs w:val="16"/>
              </w:rPr>
              <w:t>-97.0 + 17.5 + TT</w:t>
            </w:r>
          </w:p>
        </w:tc>
      </w:tr>
      <w:tr w:rsidR="0043724B" w:rsidRPr="00862CDF" w14:paraId="06F6A46A" w14:textId="77777777" w:rsidTr="002D75A8">
        <w:tc>
          <w:tcPr>
            <w:tcW w:w="1974" w:type="dxa"/>
            <w:tcBorders>
              <w:top w:val="nil"/>
              <w:bottom w:val="single" w:sz="4" w:space="0" w:color="auto"/>
            </w:tcBorders>
          </w:tcPr>
          <w:p w14:paraId="5DDEA4E7"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41692143" w14:textId="77777777" w:rsidR="0043724B" w:rsidRPr="00862CDF" w:rsidRDefault="0043724B" w:rsidP="0043724B">
            <w:pPr>
              <w:pStyle w:val="TAC"/>
              <w:rPr>
                <w:sz w:val="16"/>
                <w:szCs w:val="16"/>
              </w:rPr>
            </w:pPr>
          </w:p>
        </w:tc>
        <w:tc>
          <w:tcPr>
            <w:tcW w:w="714" w:type="dxa"/>
          </w:tcPr>
          <w:p w14:paraId="792DDE07" w14:textId="77777777" w:rsidR="0043724B" w:rsidRPr="00862CDF" w:rsidRDefault="0043724B" w:rsidP="0043724B">
            <w:pPr>
              <w:pStyle w:val="TAC"/>
              <w:rPr>
                <w:sz w:val="16"/>
                <w:szCs w:val="16"/>
              </w:rPr>
            </w:pPr>
            <w:r w:rsidRPr="00862CDF">
              <w:rPr>
                <w:sz w:val="16"/>
                <w:szCs w:val="16"/>
                <w:lang w:eastAsia="zh-CN"/>
              </w:rPr>
              <w:t>n71</w:t>
            </w:r>
          </w:p>
        </w:tc>
        <w:tc>
          <w:tcPr>
            <w:tcW w:w="1920" w:type="dxa"/>
          </w:tcPr>
          <w:p w14:paraId="6FABB8D0" w14:textId="77777777" w:rsidR="0043724B" w:rsidRPr="00862CDF" w:rsidRDefault="0043724B" w:rsidP="0043724B">
            <w:pPr>
              <w:pStyle w:val="TAC"/>
              <w:rPr>
                <w:sz w:val="16"/>
                <w:szCs w:val="16"/>
                <w:lang w:eastAsia="zh-CN"/>
              </w:rPr>
            </w:pPr>
            <w:r w:rsidRPr="00862CDF">
              <w:rPr>
                <w:sz w:val="16"/>
                <w:szCs w:val="16"/>
                <w:lang w:eastAsia="zh-CN"/>
              </w:rPr>
              <w:t>20</w:t>
            </w:r>
          </w:p>
        </w:tc>
        <w:tc>
          <w:tcPr>
            <w:tcW w:w="2321" w:type="dxa"/>
          </w:tcPr>
          <w:p w14:paraId="29DDF096" w14:textId="77777777" w:rsidR="0043724B" w:rsidRPr="00862CDF" w:rsidRDefault="0043724B" w:rsidP="0043724B">
            <w:pPr>
              <w:pStyle w:val="TAC"/>
              <w:rPr>
                <w:sz w:val="16"/>
                <w:szCs w:val="16"/>
              </w:rPr>
            </w:pPr>
            <w:r w:rsidRPr="00862CDF">
              <w:rPr>
                <w:sz w:val="16"/>
                <w:szCs w:val="16"/>
              </w:rPr>
              <w:t>-86.0 + TT</w:t>
            </w:r>
          </w:p>
        </w:tc>
        <w:tc>
          <w:tcPr>
            <w:tcW w:w="3573" w:type="dxa"/>
          </w:tcPr>
          <w:p w14:paraId="4263690F" w14:textId="77777777" w:rsidR="0043724B" w:rsidRPr="00862CDF" w:rsidRDefault="0043724B" w:rsidP="0043724B">
            <w:pPr>
              <w:pStyle w:val="TAC"/>
              <w:rPr>
                <w:sz w:val="16"/>
                <w:szCs w:val="16"/>
              </w:rPr>
            </w:pPr>
            <w:r w:rsidRPr="00862CDF">
              <w:rPr>
                <w:sz w:val="16"/>
                <w:szCs w:val="16"/>
              </w:rPr>
              <w:t>-86.0</w:t>
            </w:r>
            <w:r w:rsidRPr="00862CDF">
              <w:rPr>
                <w:sz w:val="16"/>
                <w:szCs w:val="16"/>
                <w:lang w:eastAsia="zh-CN"/>
              </w:rPr>
              <w:t>-2.7</w:t>
            </w:r>
            <w:r w:rsidRPr="00862CDF">
              <w:rPr>
                <w:sz w:val="16"/>
                <w:szCs w:val="16"/>
                <w:vertAlign w:val="superscript"/>
                <w:lang w:eastAsia="zh-CN"/>
              </w:rPr>
              <w:t>6</w:t>
            </w:r>
            <w:r w:rsidRPr="00862CDF">
              <w:rPr>
                <w:sz w:val="16"/>
                <w:szCs w:val="16"/>
              </w:rPr>
              <w:t xml:space="preserve"> + TT</w:t>
            </w:r>
          </w:p>
          <w:p w14:paraId="7AC2319F" w14:textId="77777777" w:rsidR="0043724B" w:rsidRPr="00862CDF" w:rsidRDefault="0043724B" w:rsidP="0043724B">
            <w:pPr>
              <w:pStyle w:val="TAC"/>
              <w:rPr>
                <w:sz w:val="16"/>
                <w:szCs w:val="16"/>
              </w:rPr>
            </w:pPr>
            <w:r w:rsidRPr="00862CDF">
              <w:rPr>
                <w:sz w:val="16"/>
                <w:szCs w:val="16"/>
              </w:rPr>
              <w:t>-86.0</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43724B" w:rsidRPr="00862CDF" w14:paraId="66CA4C91" w14:textId="77777777" w:rsidTr="002D75A8">
        <w:tc>
          <w:tcPr>
            <w:tcW w:w="1974" w:type="dxa"/>
            <w:vMerge w:val="restart"/>
            <w:tcBorders>
              <w:top w:val="nil"/>
              <w:left w:val="single" w:sz="4" w:space="0" w:color="auto"/>
              <w:right w:val="single" w:sz="4" w:space="0" w:color="auto"/>
            </w:tcBorders>
          </w:tcPr>
          <w:p w14:paraId="3F0E2F87" w14:textId="77777777" w:rsidR="0043724B" w:rsidRPr="00862CDF" w:rsidRDefault="0043724B" w:rsidP="0043724B">
            <w:pPr>
              <w:pStyle w:val="TAC"/>
              <w:rPr>
                <w:sz w:val="16"/>
                <w:szCs w:val="16"/>
              </w:rPr>
            </w:pPr>
            <w:r w:rsidRPr="00862CDF">
              <w:rPr>
                <w:sz w:val="16"/>
                <w:szCs w:val="16"/>
              </w:rPr>
              <w:t>CA_n30A-n66A</w:t>
            </w:r>
          </w:p>
        </w:tc>
        <w:tc>
          <w:tcPr>
            <w:tcW w:w="770" w:type="dxa"/>
            <w:gridSpan w:val="2"/>
            <w:vMerge w:val="restart"/>
            <w:tcBorders>
              <w:top w:val="nil"/>
              <w:left w:val="single" w:sz="4" w:space="0" w:color="auto"/>
              <w:right w:val="single" w:sz="4" w:space="0" w:color="auto"/>
            </w:tcBorders>
          </w:tcPr>
          <w:p w14:paraId="1E4230A7" w14:textId="77777777" w:rsidR="0043724B" w:rsidRPr="00862CDF" w:rsidRDefault="0043724B" w:rsidP="0043724B">
            <w:pPr>
              <w:pStyle w:val="TAC"/>
              <w:rPr>
                <w:sz w:val="16"/>
                <w:szCs w:val="16"/>
              </w:rPr>
            </w:pPr>
            <w:r w:rsidRPr="00862CDF">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C512BA4" w14:textId="77777777" w:rsidR="0043724B" w:rsidRPr="00862CDF" w:rsidRDefault="0043724B" w:rsidP="0043724B">
            <w:pPr>
              <w:pStyle w:val="TAC"/>
              <w:rPr>
                <w:sz w:val="16"/>
                <w:szCs w:val="16"/>
                <w:lang w:eastAsia="zh-CN"/>
              </w:rPr>
            </w:pPr>
            <w:r w:rsidRPr="00862CDF">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1041C88"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5C73AE4" w14:textId="77777777" w:rsidR="0043724B" w:rsidRPr="00862CDF" w:rsidRDefault="0043724B" w:rsidP="0043724B">
            <w:pPr>
              <w:pStyle w:val="TAC"/>
              <w:rPr>
                <w:sz w:val="16"/>
                <w:szCs w:val="16"/>
              </w:rPr>
            </w:pPr>
            <w:r w:rsidRPr="00862CDF">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172AFA20" w14:textId="77777777" w:rsidR="0043724B" w:rsidRPr="00862CDF" w:rsidRDefault="0043724B" w:rsidP="0043724B">
            <w:pPr>
              <w:pStyle w:val="TAC"/>
              <w:rPr>
                <w:sz w:val="16"/>
                <w:szCs w:val="16"/>
              </w:rPr>
            </w:pPr>
            <w:r w:rsidRPr="00862CDF">
              <w:rPr>
                <w:sz w:val="16"/>
                <w:szCs w:val="16"/>
              </w:rPr>
              <w:t>-95.8 -2.7 + TT</w:t>
            </w:r>
          </w:p>
        </w:tc>
      </w:tr>
      <w:tr w:rsidR="0043724B" w:rsidRPr="00862CDF" w14:paraId="29B52F2C" w14:textId="77777777" w:rsidTr="002D75A8">
        <w:tc>
          <w:tcPr>
            <w:tcW w:w="1974" w:type="dxa"/>
            <w:vMerge/>
            <w:tcBorders>
              <w:left w:val="single" w:sz="4" w:space="0" w:color="auto"/>
              <w:bottom w:val="single" w:sz="4" w:space="0" w:color="auto"/>
              <w:right w:val="single" w:sz="4" w:space="0" w:color="auto"/>
            </w:tcBorders>
          </w:tcPr>
          <w:p w14:paraId="79E83BF0" w14:textId="77777777" w:rsidR="0043724B" w:rsidRPr="00862CDF" w:rsidRDefault="0043724B" w:rsidP="0043724B">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D5065DD" w14:textId="77777777" w:rsidR="0043724B" w:rsidRPr="00862CDF" w:rsidRDefault="0043724B" w:rsidP="0043724B">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060BCE7" w14:textId="77777777" w:rsidR="0043724B" w:rsidRPr="00862CDF" w:rsidRDefault="0043724B" w:rsidP="0043724B">
            <w:pPr>
              <w:pStyle w:val="TAC"/>
              <w:rPr>
                <w:sz w:val="16"/>
                <w:szCs w:val="16"/>
                <w:lang w:eastAsia="zh-CN"/>
              </w:rPr>
            </w:pPr>
            <w:r w:rsidRPr="00862CDF">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4A3BE028" w14:textId="77777777" w:rsidR="0043724B" w:rsidRPr="00862CDF" w:rsidRDefault="0043724B" w:rsidP="0043724B">
            <w:pPr>
              <w:pStyle w:val="TAC"/>
              <w:rPr>
                <w:sz w:val="16"/>
                <w:szCs w:val="16"/>
                <w:lang w:eastAsia="zh-CN"/>
              </w:rPr>
            </w:pPr>
            <w:r w:rsidRPr="00862CDF">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76132A48" w14:textId="77777777" w:rsidR="0043724B" w:rsidRPr="00862CDF" w:rsidRDefault="0043724B" w:rsidP="0043724B">
            <w:pPr>
              <w:pStyle w:val="TAC"/>
              <w:rPr>
                <w:sz w:val="16"/>
                <w:szCs w:val="16"/>
              </w:rPr>
            </w:pPr>
            <w:r w:rsidRPr="00862CDF">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5849FE7F" w14:textId="77777777" w:rsidR="0043724B" w:rsidRPr="00862CDF" w:rsidRDefault="0043724B" w:rsidP="0043724B">
            <w:pPr>
              <w:pStyle w:val="TAC"/>
              <w:rPr>
                <w:sz w:val="16"/>
                <w:szCs w:val="16"/>
              </w:rPr>
            </w:pPr>
            <w:r w:rsidRPr="00862CDF">
              <w:rPr>
                <w:sz w:val="16"/>
                <w:szCs w:val="16"/>
              </w:rPr>
              <w:t>-94.5 + 8.3 + TT</w:t>
            </w:r>
          </w:p>
        </w:tc>
      </w:tr>
      <w:tr w:rsidR="0043724B" w:rsidRPr="00862CDF" w14:paraId="5A093346" w14:textId="77777777" w:rsidTr="002D75A8">
        <w:tc>
          <w:tcPr>
            <w:tcW w:w="1974" w:type="dxa"/>
            <w:vMerge w:val="restart"/>
            <w:tcBorders>
              <w:top w:val="nil"/>
              <w:left w:val="single" w:sz="4" w:space="0" w:color="auto"/>
              <w:right w:val="single" w:sz="4" w:space="0" w:color="auto"/>
            </w:tcBorders>
          </w:tcPr>
          <w:p w14:paraId="26DF6714" w14:textId="77777777" w:rsidR="0043724B" w:rsidRPr="00862CDF" w:rsidRDefault="0043724B" w:rsidP="0043724B">
            <w:pPr>
              <w:pStyle w:val="TAC"/>
              <w:rPr>
                <w:sz w:val="16"/>
                <w:szCs w:val="16"/>
              </w:rPr>
            </w:pPr>
            <w:r w:rsidRPr="00862CDF">
              <w:rPr>
                <w:sz w:val="16"/>
                <w:szCs w:val="16"/>
              </w:rPr>
              <w:t>CA_n30A-n77A</w:t>
            </w:r>
          </w:p>
        </w:tc>
        <w:tc>
          <w:tcPr>
            <w:tcW w:w="770" w:type="dxa"/>
            <w:gridSpan w:val="2"/>
            <w:vMerge w:val="restart"/>
            <w:tcBorders>
              <w:top w:val="nil"/>
              <w:left w:val="single" w:sz="4" w:space="0" w:color="auto"/>
              <w:right w:val="single" w:sz="4" w:space="0" w:color="auto"/>
            </w:tcBorders>
          </w:tcPr>
          <w:p w14:paraId="638237AA" w14:textId="77777777" w:rsidR="0043724B" w:rsidRPr="00862CDF" w:rsidRDefault="0043724B" w:rsidP="0043724B">
            <w:pPr>
              <w:pStyle w:val="TAC"/>
              <w:rPr>
                <w:sz w:val="16"/>
                <w:szCs w:val="16"/>
              </w:rPr>
            </w:pPr>
            <w:r w:rsidRPr="00862CDF">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59E66F4" w14:textId="77777777" w:rsidR="0043724B" w:rsidRPr="00862CDF" w:rsidRDefault="0043724B" w:rsidP="0043724B">
            <w:pPr>
              <w:pStyle w:val="TAC"/>
              <w:rPr>
                <w:sz w:val="16"/>
                <w:szCs w:val="16"/>
                <w:lang w:eastAsia="zh-CN"/>
              </w:rPr>
            </w:pPr>
            <w:r w:rsidRPr="00862CDF">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8E04B38"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4FB2A678" w14:textId="77777777" w:rsidR="0043724B" w:rsidRPr="00862CDF" w:rsidRDefault="0043724B" w:rsidP="0043724B">
            <w:pPr>
              <w:pStyle w:val="TAC"/>
              <w:rPr>
                <w:sz w:val="16"/>
                <w:szCs w:val="16"/>
              </w:rPr>
            </w:pPr>
            <w:r w:rsidRPr="00862CDF">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13A91EA4" w14:textId="77777777" w:rsidR="0043724B" w:rsidRPr="00862CDF" w:rsidRDefault="0043724B" w:rsidP="0043724B">
            <w:pPr>
              <w:pStyle w:val="TAC"/>
              <w:rPr>
                <w:sz w:val="16"/>
                <w:szCs w:val="16"/>
              </w:rPr>
            </w:pPr>
            <w:r w:rsidRPr="00862CDF">
              <w:rPr>
                <w:sz w:val="16"/>
                <w:szCs w:val="16"/>
              </w:rPr>
              <w:t>-99 + 10.4 + TT</w:t>
            </w:r>
          </w:p>
        </w:tc>
      </w:tr>
      <w:tr w:rsidR="0043724B" w:rsidRPr="00862CDF" w14:paraId="2FFF521E" w14:textId="77777777" w:rsidTr="002D75A8">
        <w:tc>
          <w:tcPr>
            <w:tcW w:w="1974" w:type="dxa"/>
            <w:vMerge/>
            <w:tcBorders>
              <w:left w:val="single" w:sz="4" w:space="0" w:color="auto"/>
              <w:right w:val="single" w:sz="4" w:space="0" w:color="auto"/>
            </w:tcBorders>
          </w:tcPr>
          <w:p w14:paraId="2E00D906" w14:textId="77777777" w:rsidR="0043724B" w:rsidRPr="00862CDF" w:rsidRDefault="0043724B" w:rsidP="0043724B">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719297CA" w14:textId="77777777" w:rsidR="0043724B" w:rsidRPr="00862CDF" w:rsidRDefault="0043724B" w:rsidP="0043724B">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FD60DB5" w14:textId="77777777" w:rsidR="0043724B" w:rsidRPr="00862CDF" w:rsidRDefault="0043724B" w:rsidP="0043724B">
            <w:pPr>
              <w:pStyle w:val="TAC"/>
              <w:rPr>
                <w:sz w:val="16"/>
                <w:szCs w:val="16"/>
                <w:lang w:eastAsia="zh-CN"/>
              </w:rPr>
            </w:pPr>
            <w:r w:rsidRPr="00862CDF">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1D88CD4"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B9F8413" w14:textId="77777777" w:rsidR="0043724B" w:rsidRPr="00862CDF" w:rsidRDefault="0043724B" w:rsidP="0043724B">
            <w:pPr>
              <w:pStyle w:val="TAC"/>
              <w:rPr>
                <w:sz w:val="16"/>
                <w:szCs w:val="16"/>
              </w:rPr>
            </w:pPr>
            <w:r w:rsidRPr="00862CDF">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19A8579" w14:textId="77777777" w:rsidR="0043724B" w:rsidRPr="00862CDF" w:rsidRDefault="0043724B" w:rsidP="0043724B">
            <w:pPr>
              <w:pStyle w:val="TAC"/>
              <w:rPr>
                <w:sz w:val="16"/>
                <w:szCs w:val="16"/>
              </w:rPr>
            </w:pPr>
            <w:r w:rsidRPr="00862CDF">
              <w:rPr>
                <w:sz w:val="16"/>
                <w:szCs w:val="16"/>
              </w:rPr>
              <w:t>-95.3 -2.2 + TT</w:t>
            </w:r>
          </w:p>
        </w:tc>
      </w:tr>
      <w:tr w:rsidR="0043724B" w:rsidRPr="00862CDF" w14:paraId="77AAEFA2" w14:textId="77777777" w:rsidTr="002D75A8">
        <w:tc>
          <w:tcPr>
            <w:tcW w:w="1974" w:type="dxa"/>
            <w:vMerge/>
            <w:tcBorders>
              <w:left w:val="single" w:sz="4" w:space="0" w:color="auto"/>
              <w:right w:val="single" w:sz="4" w:space="0" w:color="auto"/>
            </w:tcBorders>
          </w:tcPr>
          <w:p w14:paraId="70FE1699" w14:textId="77777777" w:rsidR="0043724B" w:rsidRPr="00862CDF" w:rsidRDefault="0043724B" w:rsidP="0043724B">
            <w:pPr>
              <w:pStyle w:val="TAC"/>
              <w:rPr>
                <w:sz w:val="16"/>
                <w:szCs w:val="16"/>
              </w:rPr>
            </w:pPr>
          </w:p>
        </w:tc>
        <w:tc>
          <w:tcPr>
            <w:tcW w:w="770" w:type="dxa"/>
            <w:gridSpan w:val="2"/>
            <w:vMerge w:val="restart"/>
            <w:tcBorders>
              <w:top w:val="nil"/>
              <w:left w:val="single" w:sz="4" w:space="0" w:color="auto"/>
              <w:right w:val="single" w:sz="4" w:space="0" w:color="auto"/>
            </w:tcBorders>
          </w:tcPr>
          <w:p w14:paraId="5EB5D348" w14:textId="77777777" w:rsidR="0043724B" w:rsidRPr="00862CDF" w:rsidRDefault="0043724B" w:rsidP="0043724B">
            <w:pPr>
              <w:pStyle w:val="TAC"/>
              <w:rPr>
                <w:sz w:val="16"/>
                <w:szCs w:val="16"/>
              </w:rPr>
            </w:pPr>
            <w:r w:rsidRPr="00862CDF">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007759FC" w14:textId="77777777" w:rsidR="0043724B" w:rsidRPr="00862CDF" w:rsidRDefault="0043724B" w:rsidP="0043724B">
            <w:pPr>
              <w:pStyle w:val="TAC"/>
              <w:rPr>
                <w:sz w:val="16"/>
                <w:szCs w:val="16"/>
                <w:lang w:eastAsia="zh-CN"/>
              </w:rPr>
            </w:pPr>
            <w:r w:rsidRPr="00862CDF">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DC3D071"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5C206C39" w14:textId="77777777" w:rsidR="0043724B" w:rsidRPr="00862CDF" w:rsidRDefault="0043724B" w:rsidP="0043724B">
            <w:pPr>
              <w:pStyle w:val="TAC"/>
              <w:rPr>
                <w:sz w:val="16"/>
                <w:szCs w:val="16"/>
              </w:rPr>
            </w:pPr>
            <w:r w:rsidRPr="00862CDF">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62E49EBF" w14:textId="77777777" w:rsidR="0043724B" w:rsidRPr="00862CDF" w:rsidRDefault="0043724B" w:rsidP="0043724B">
            <w:pPr>
              <w:pStyle w:val="TAC"/>
              <w:rPr>
                <w:sz w:val="16"/>
                <w:szCs w:val="16"/>
              </w:rPr>
            </w:pPr>
            <w:r w:rsidRPr="00862CDF">
              <w:rPr>
                <w:sz w:val="16"/>
                <w:szCs w:val="16"/>
              </w:rPr>
              <w:t>-95.8 + 8 + TT</w:t>
            </w:r>
          </w:p>
        </w:tc>
      </w:tr>
      <w:tr w:rsidR="0043724B" w:rsidRPr="00862CDF" w14:paraId="5593BBE0" w14:textId="77777777" w:rsidTr="002D75A8">
        <w:tc>
          <w:tcPr>
            <w:tcW w:w="1974" w:type="dxa"/>
            <w:vMerge/>
            <w:tcBorders>
              <w:left w:val="single" w:sz="4" w:space="0" w:color="auto"/>
              <w:right w:val="single" w:sz="4" w:space="0" w:color="auto"/>
            </w:tcBorders>
          </w:tcPr>
          <w:p w14:paraId="73B8096B" w14:textId="77777777" w:rsidR="0043724B" w:rsidRPr="00862CDF" w:rsidRDefault="0043724B" w:rsidP="0043724B">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764E398A" w14:textId="77777777" w:rsidR="0043724B" w:rsidRPr="00862CDF" w:rsidRDefault="0043724B" w:rsidP="0043724B">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2026416" w14:textId="77777777" w:rsidR="0043724B" w:rsidRPr="00862CDF" w:rsidRDefault="0043724B" w:rsidP="0043724B">
            <w:pPr>
              <w:pStyle w:val="TAC"/>
              <w:rPr>
                <w:sz w:val="16"/>
                <w:szCs w:val="16"/>
                <w:lang w:eastAsia="zh-CN"/>
              </w:rPr>
            </w:pPr>
            <w:r w:rsidRPr="00862CDF">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0C66AB3"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76F80C2C" w14:textId="77777777" w:rsidR="0043724B" w:rsidRPr="00862CDF" w:rsidRDefault="0043724B" w:rsidP="0043724B">
            <w:pPr>
              <w:pStyle w:val="TAC"/>
              <w:rPr>
                <w:sz w:val="16"/>
                <w:szCs w:val="16"/>
              </w:rPr>
            </w:pPr>
            <w:r w:rsidRPr="00862CDF">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24F7E833" w14:textId="77777777" w:rsidR="0043724B" w:rsidRPr="00862CDF" w:rsidRDefault="0043724B" w:rsidP="0043724B">
            <w:pPr>
              <w:pStyle w:val="TAC"/>
              <w:rPr>
                <w:sz w:val="16"/>
                <w:szCs w:val="16"/>
              </w:rPr>
            </w:pPr>
            <w:r w:rsidRPr="00862CDF">
              <w:rPr>
                <w:sz w:val="16"/>
                <w:szCs w:val="16"/>
              </w:rPr>
              <w:t>-95.3 -2.2 + TT</w:t>
            </w:r>
          </w:p>
        </w:tc>
      </w:tr>
      <w:tr w:rsidR="0043724B" w:rsidRPr="00862CDF" w14:paraId="29B3E3E2" w14:textId="77777777" w:rsidTr="002D75A8">
        <w:tc>
          <w:tcPr>
            <w:tcW w:w="1974" w:type="dxa"/>
            <w:vMerge/>
            <w:tcBorders>
              <w:left w:val="single" w:sz="4" w:space="0" w:color="auto"/>
              <w:right w:val="single" w:sz="4" w:space="0" w:color="auto"/>
            </w:tcBorders>
          </w:tcPr>
          <w:p w14:paraId="1F9B67EE" w14:textId="77777777" w:rsidR="0043724B" w:rsidRPr="00862CDF" w:rsidRDefault="0043724B" w:rsidP="0043724B">
            <w:pPr>
              <w:pStyle w:val="TAC"/>
              <w:rPr>
                <w:sz w:val="16"/>
                <w:szCs w:val="16"/>
              </w:rPr>
            </w:pPr>
          </w:p>
        </w:tc>
        <w:tc>
          <w:tcPr>
            <w:tcW w:w="770" w:type="dxa"/>
            <w:gridSpan w:val="2"/>
            <w:vMerge w:val="restart"/>
            <w:tcBorders>
              <w:top w:val="nil"/>
              <w:left w:val="single" w:sz="4" w:space="0" w:color="auto"/>
              <w:right w:val="single" w:sz="4" w:space="0" w:color="auto"/>
            </w:tcBorders>
          </w:tcPr>
          <w:p w14:paraId="27EEC9FD" w14:textId="77777777" w:rsidR="0043724B" w:rsidRPr="00862CDF" w:rsidRDefault="0043724B" w:rsidP="0043724B">
            <w:pPr>
              <w:pStyle w:val="TAC"/>
              <w:rPr>
                <w:sz w:val="16"/>
                <w:szCs w:val="16"/>
              </w:rPr>
            </w:pPr>
            <w:r w:rsidRPr="00862CDF">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0EC7AF0D" w14:textId="77777777" w:rsidR="0043724B" w:rsidRPr="00862CDF" w:rsidRDefault="0043724B" w:rsidP="0043724B">
            <w:pPr>
              <w:pStyle w:val="TAC"/>
              <w:rPr>
                <w:sz w:val="16"/>
                <w:szCs w:val="16"/>
                <w:lang w:eastAsia="zh-CN"/>
              </w:rPr>
            </w:pPr>
            <w:r w:rsidRPr="00862CDF">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D934BC8"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36CF0B21" w14:textId="77777777" w:rsidR="0043724B" w:rsidRPr="00862CDF" w:rsidRDefault="0043724B" w:rsidP="0043724B">
            <w:pPr>
              <w:pStyle w:val="TAC"/>
              <w:rPr>
                <w:sz w:val="16"/>
                <w:szCs w:val="16"/>
              </w:rPr>
            </w:pPr>
            <w:r w:rsidRPr="00862CDF">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3FEAB1CD" w14:textId="77777777" w:rsidR="0043724B" w:rsidRPr="00862CDF" w:rsidRDefault="0043724B" w:rsidP="0043724B">
            <w:pPr>
              <w:pStyle w:val="TAC"/>
              <w:rPr>
                <w:sz w:val="16"/>
                <w:szCs w:val="16"/>
              </w:rPr>
            </w:pPr>
            <w:r w:rsidRPr="00862CDF">
              <w:rPr>
                <w:sz w:val="16"/>
                <w:szCs w:val="16"/>
              </w:rPr>
              <w:t>-99 + 8 + TT</w:t>
            </w:r>
          </w:p>
        </w:tc>
      </w:tr>
      <w:tr w:rsidR="0043724B" w:rsidRPr="00862CDF" w14:paraId="2F991204" w14:textId="77777777" w:rsidTr="002D75A8">
        <w:tc>
          <w:tcPr>
            <w:tcW w:w="1974" w:type="dxa"/>
            <w:vMerge/>
            <w:tcBorders>
              <w:left w:val="single" w:sz="4" w:space="0" w:color="auto"/>
              <w:bottom w:val="single" w:sz="4" w:space="0" w:color="auto"/>
              <w:right w:val="single" w:sz="4" w:space="0" w:color="auto"/>
            </w:tcBorders>
          </w:tcPr>
          <w:p w14:paraId="753A29D8" w14:textId="77777777" w:rsidR="0043724B" w:rsidRPr="00862CDF" w:rsidRDefault="0043724B" w:rsidP="0043724B">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3642E04" w14:textId="77777777" w:rsidR="0043724B" w:rsidRPr="00862CDF" w:rsidRDefault="0043724B" w:rsidP="0043724B">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54634AE" w14:textId="77777777" w:rsidR="0043724B" w:rsidRPr="00862CDF" w:rsidRDefault="0043724B" w:rsidP="0043724B">
            <w:pPr>
              <w:pStyle w:val="TAC"/>
              <w:rPr>
                <w:sz w:val="16"/>
                <w:szCs w:val="16"/>
                <w:lang w:eastAsia="zh-CN"/>
              </w:rPr>
            </w:pPr>
            <w:r w:rsidRPr="00862CDF">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15FE043"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62B3724" w14:textId="77777777" w:rsidR="0043724B" w:rsidRPr="00862CDF" w:rsidRDefault="0043724B" w:rsidP="0043724B">
            <w:pPr>
              <w:pStyle w:val="TAC"/>
              <w:rPr>
                <w:sz w:val="16"/>
                <w:szCs w:val="16"/>
              </w:rPr>
            </w:pPr>
            <w:r w:rsidRPr="00862CDF">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02EF40E4" w14:textId="77777777" w:rsidR="0043724B" w:rsidRPr="00862CDF" w:rsidRDefault="0043724B" w:rsidP="0043724B">
            <w:pPr>
              <w:pStyle w:val="TAC"/>
              <w:rPr>
                <w:sz w:val="16"/>
                <w:szCs w:val="16"/>
              </w:rPr>
            </w:pPr>
            <w:r w:rsidRPr="00862CDF">
              <w:rPr>
                <w:sz w:val="16"/>
                <w:szCs w:val="16"/>
              </w:rPr>
              <w:t>-95.3 -2.2 + TT</w:t>
            </w:r>
          </w:p>
        </w:tc>
      </w:tr>
      <w:tr w:rsidR="0043724B" w:rsidRPr="00862CDF" w14:paraId="3FFE0479" w14:textId="77777777" w:rsidTr="002D75A8">
        <w:tc>
          <w:tcPr>
            <w:tcW w:w="1974" w:type="dxa"/>
            <w:tcBorders>
              <w:bottom w:val="nil"/>
            </w:tcBorders>
          </w:tcPr>
          <w:p w14:paraId="1E54FD39" w14:textId="77777777" w:rsidR="0043724B" w:rsidRPr="00862CDF" w:rsidRDefault="0043724B" w:rsidP="0043724B">
            <w:pPr>
              <w:pStyle w:val="TAC"/>
              <w:rPr>
                <w:sz w:val="16"/>
                <w:szCs w:val="16"/>
              </w:rPr>
            </w:pPr>
            <w:r w:rsidRPr="00862CDF">
              <w:rPr>
                <w:sz w:val="16"/>
                <w:szCs w:val="16"/>
              </w:rPr>
              <w:t>CA_n</w:t>
            </w:r>
            <w:r w:rsidRPr="00862CDF">
              <w:rPr>
                <w:rFonts w:eastAsia="SimSun"/>
                <w:sz w:val="16"/>
                <w:szCs w:val="16"/>
                <w:lang w:eastAsia="zh-CN"/>
              </w:rPr>
              <w:t>3</w:t>
            </w:r>
            <w:r w:rsidRPr="00862CDF">
              <w:rPr>
                <w:sz w:val="16"/>
                <w:szCs w:val="16"/>
              </w:rPr>
              <w:t>9A-n</w:t>
            </w:r>
            <w:r w:rsidRPr="00862CDF">
              <w:rPr>
                <w:rFonts w:eastAsia="SimSun"/>
                <w:sz w:val="16"/>
                <w:szCs w:val="16"/>
                <w:lang w:eastAsia="zh-CN"/>
              </w:rPr>
              <w:t>4</w:t>
            </w:r>
            <w:r w:rsidRPr="00862CDF">
              <w:rPr>
                <w:sz w:val="16"/>
                <w:szCs w:val="16"/>
              </w:rPr>
              <w:t>1A</w:t>
            </w:r>
          </w:p>
        </w:tc>
        <w:tc>
          <w:tcPr>
            <w:tcW w:w="770" w:type="dxa"/>
            <w:gridSpan w:val="2"/>
            <w:tcBorders>
              <w:bottom w:val="nil"/>
            </w:tcBorders>
          </w:tcPr>
          <w:p w14:paraId="3D832F0D" w14:textId="77777777" w:rsidR="0043724B" w:rsidRPr="00862CDF" w:rsidRDefault="0043724B" w:rsidP="0043724B">
            <w:pPr>
              <w:pStyle w:val="TAC"/>
              <w:rPr>
                <w:sz w:val="16"/>
                <w:szCs w:val="16"/>
                <w:lang w:eastAsia="zh-CN"/>
              </w:rPr>
            </w:pPr>
            <w:r w:rsidRPr="00862CDF">
              <w:rPr>
                <w:sz w:val="16"/>
                <w:szCs w:val="16"/>
                <w:lang w:eastAsia="zh-CN"/>
              </w:rPr>
              <w:t>1</w:t>
            </w:r>
          </w:p>
        </w:tc>
        <w:tc>
          <w:tcPr>
            <w:tcW w:w="714" w:type="dxa"/>
          </w:tcPr>
          <w:p w14:paraId="6CB0DA2A" w14:textId="77777777" w:rsidR="0043724B" w:rsidRPr="00862CDF" w:rsidRDefault="0043724B" w:rsidP="0043724B">
            <w:pPr>
              <w:pStyle w:val="TAC"/>
              <w:rPr>
                <w:sz w:val="16"/>
                <w:szCs w:val="16"/>
                <w:lang w:eastAsia="zh-CN"/>
              </w:rPr>
            </w:pPr>
            <w:r w:rsidRPr="00862CDF">
              <w:rPr>
                <w:sz w:val="16"/>
                <w:szCs w:val="16"/>
                <w:lang w:eastAsia="zh-CN"/>
              </w:rPr>
              <w:t>n39</w:t>
            </w:r>
          </w:p>
        </w:tc>
        <w:tc>
          <w:tcPr>
            <w:tcW w:w="1920" w:type="dxa"/>
          </w:tcPr>
          <w:p w14:paraId="57AE724B"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5A639CF5" w14:textId="77777777" w:rsidR="0043724B" w:rsidRPr="00862CDF" w:rsidRDefault="0043724B" w:rsidP="0043724B">
            <w:pPr>
              <w:pStyle w:val="TAC"/>
              <w:rPr>
                <w:sz w:val="16"/>
                <w:szCs w:val="16"/>
                <w:lang w:eastAsia="zh-CN"/>
              </w:rPr>
            </w:pPr>
            <w:r w:rsidRPr="00862CDF">
              <w:rPr>
                <w:sz w:val="16"/>
                <w:szCs w:val="16"/>
                <w:lang w:eastAsia="zh-TW"/>
              </w:rPr>
              <w:t>-100 +TT</w:t>
            </w:r>
          </w:p>
        </w:tc>
        <w:tc>
          <w:tcPr>
            <w:tcW w:w="3573" w:type="dxa"/>
          </w:tcPr>
          <w:p w14:paraId="3A894A8E" w14:textId="77777777" w:rsidR="0043724B" w:rsidRPr="00862CDF" w:rsidRDefault="0043724B" w:rsidP="0043724B">
            <w:pPr>
              <w:pStyle w:val="TAC"/>
              <w:rPr>
                <w:sz w:val="16"/>
                <w:szCs w:val="16"/>
                <w:lang w:eastAsia="zh-CN"/>
              </w:rPr>
            </w:pPr>
            <w:r w:rsidRPr="00862CDF">
              <w:rPr>
                <w:sz w:val="16"/>
                <w:szCs w:val="16"/>
                <w:lang w:eastAsia="zh-TW"/>
              </w:rPr>
              <w:t>-100</w:t>
            </w:r>
            <w:r w:rsidRPr="00862CDF">
              <w:rPr>
                <w:rFonts w:eastAsia="SimSun"/>
                <w:sz w:val="16"/>
                <w:szCs w:val="16"/>
                <w:lang w:eastAsia="zh-CN"/>
              </w:rPr>
              <w:t xml:space="preserve"> </w:t>
            </w:r>
            <w:r w:rsidRPr="00862CDF">
              <w:rPr>
                <w:sz w:val="16"/>
                <w:szCs w:val="16"/>
              </w:rPr>
              <w:t>-2.7</w:t>
            </w:r>
            <w:r w:rsidRPr="00862CDF">
              <w:rPr>
                <w:sz w:val="16"/>
                <w:szCs w:val="16"/>
                <w:lang w:eastAsia="zh-TW"/>
              </w:rPr>
              <w:t xml:space="preserve"> +TT</w:t>
            </w:r>
          </w:p>
        </w:tc>
      </w:tr>
      <w:tr w:rsidR="0043724B" w:rsidRPr="00862CDF" w14:paraId="43308D45" w14:textId="77777777" w:rsidTr="002D75A8">
        <w:tc>
          <w:tcPr>
            <w:tcW w:w="1974" w:type="dxa"/>
            <w:tcBorders>
              <w:top w:val="nil"/>
              <w:bottom w:val="nil"/>
            </w:tcBorders>
          </w:tcPr>
          <w:p w14:paraId="0EFE7C76" w14:textId="77777777" w:rsidR="0043724B" w:rsidRPr="00862CDF" w:rsidRDefault="0043724B" w:rsidP="0043724B">
            <w:pPr>
              <w:pStyle w:val="TAC"/>
              <w:rPr>
                <w:sz w:val="16"/>
                <w:szCs w:val="16"/>
              </w:rPr>
            </w:pPr>
          </w:p>
        </w:tc>
        <w:tc>
          <w:tcPr>
            <w:tcW w:w="770" w:type="dxa"/>
            <w:gridSpan w:val="2"/>
            <w:tcBorders>
              <w:top w:val="nil"/>
              <w:bottom w:val="nil"/>
            </w:tcBorders>
          </w:tcPr>
          <w:p w14:paraId="53F980ED" w14:textId="77777777" w:rsidR="0043724B" w:rsidRPr="00862CDF" w:rsidRDefault="0043724B" w:rsidP="0043724B">
            <w:pPr>
              <w:pStyle w:val="TAC"/>
              <w:rPr>
                <w:sz w:val="16"/>
                <w:szCs w:val="16"/>
                <w:lang w:eastAsia="zh-CN"/>
              </w:rPr>
            </w:pPr>
          </w:p>
        </w:tc>
        <w:tc>
          <w:tcPr>
            <w:tcW w:w="714" w:type="dxa"/>
          </w:tcPr>
          <w:p w14:paraId="25D3D792" w14:textId="77777777" w:rsidR="0043724B" w:rsidRPr="00862CDF" w:rsidRDefault="0043724B" w:rsidP="0043724B">
            <w:pPr>
              <w:pStyle w:val="TAC"/>
              <w:rPr>
                <w:sz w:val="16"/>
                <w:szCs w:val="16"/>
                <w:lang w:eastAsia="zh-CN"/>
              </w:rPr>
            </w:pPr>
            <w:r w:rsidRPr="00862CDF">
              <w:rPr>
                <w:sz w:val="16"/>
                <w:szCs w:val="16"/>
                <w:lang w:eastAsia="zh-CN"/>
              </w:rPr>
              <w:t>n41</w:t>
            </w:r>
          </w:p>
        </w:tc>
        <w:tc>
          <w:tcPr>
            <w:tcW w:w="1920" w:type="dxa"/>
          </w:tcPr>
          <w:p w14:paraId="4B01BCDA"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1CB6D59C" w14:textId="77777777" w:rsidR="0043724B" w:rsidRPr="00862CDF" w:rsidRDefault="0043724B" w:rsidP="0043724B">
            <w:pPr>
              <w:pStyle w:val="TAC"/>
              <w:rPr>
                <w:sz w:val="16"/>
                <w:szCs w:val="16"/>
                <w:lang w:eastAsia="zh-CN"/>
              </w:rPr>
            </w:pPr>
            <w:r w:rsidRPr="00862CDF">
              <w:rPr>
                <w:sz w:val="16"/>
                <w:szCs w:val="16"/>
                <w:lang w:eastAsia="zh-TW"/>
              </w:rPr>
              <w:t>-94.8</w:t>
            </w:r>
            <w:r w:rsidRPr="00862CDF">
              <w:rPr>
                <w:sz w:val="16"/>
                <w:szCs w:val="16"/>
              </w:rPr>
              <w:t xml:space="preserve"> +</w:t>
            </w:r>
            <w:r w:rsidRPr="00862CDF">
              <w:rPr>
                <w:sz w:val="16"/>
                <w:szCs w:val="16"/>
                <w:lang w:eastAsia="zh-CN"/>
              </w:rPr>
              <w:t>8.1 +</w:t>
            </w:r>
            <w:r w:rsidRPr="00862CDF">
              <w:rPr>
                <w:sz w:val="16"/>
                <w:szCs w:val="16"/>
              </w:rPr>
              <w:t>TT</w:t>
            </w:r>
          </w:p>
        </w:tc>
        <w:tc>
          <w:tcPr>
            <w:tcW w:w="3573" w:type="dxa"/>
          </w:tcPr>
          <w:p w14:paraId="2D2D700E" w14:textId="77777777" w:rsidR="0043724B" w:rsidRPr="00862CDF" w:rsidRDefault="0043724B" w:rsidP="0043724B">
            <w:pPr>
              <w:pStyle w:val="TAC"/>
              <w:rPr>
                <w:sz w:val="16"/>
                <w:szCs w:val="16"/>
                <w:lang w:eastAsia="zh-CN"/>
              </w:rPr>
            </w:pPr>
            <w:r w:rsidRPr="00862CDF">
              <w:rPr>
                <w:sz w:val="16"/>
                <w:szCs w:val="16"/>
                <w:lang w:eastAsia="zh-TW"/>
              </w:rPr>
              <w:t>-94.8</w:t>
            </w:r>
            <w:r w:rsidRPr="00862CDF">
              <w:rPr>
                <w:sz w:val="16"/>
                <w:szCs w:val="16"/>
              </w:rPr>
              <w:t xml:space="preserve"> +</w:t>
            </w:r>
            <w:r w:rsidRPr="00862CDF">
              <w:rPr>
                <w:sz w:val="16"/>
                <w:szCs w:val="16"/>
                <w:lang w:eastAsia="zh-CN"/>
              </w:rPr>
              <w:t>8.1 +</w:t>
            </w:r>
            <w:r w:rsidRPr="00862CDF">
              <w:rPr>
                <w:sz w:val="16"/>
                <w:szCs w:val="16"/>
              </w:rPr>
              <w:t>TT</w:t>
            </w:r>
          </w:p>
        </w:tc>
      </w:tr>
      <w:tr w:rsidR="0043724B" w:rsidRPr="00862CDF" w14:paraId="0E027713" w14:textId="77777777" w:rsidTr="002D75A8">
        <w:tc>
          <w:tcPr>
            <w:tcW w:w="1974" w:type="dxa"/>
            <w:tcBorders>
              <w:top w:val="nil"/>
              <w:bottom w:val="nil"/>
            </w:tcBorders>
          </w:tcPr>
          <w:p w14:paraId="38A87525" w14:textId="77777777" w:rsidR="0043724B" w:rsidRPr="00862CDF" w:rsidRDefault="0043724B" w:rsidP="0043724B">
            <w:pPr>
              <w:pStyle w:val="TAC"/>
              <w:rPr>
                <w:sz w:val="16"/>
                <w:szCs w:val="16"/>
              </w:rPr>
            </w:pPr>
          </w:p>
        </w:tc>
        <w:tc>
          <w:tcPr>
            <w:tcW w:w="770" w:type="dxa"/>
            <w:gridSpan w:val="2"/>
            <w:tcBorders>
              <w:bottom w:val="nil"/>
            </w:tcBorders>
          </w:tcPr>
          <w:p w14:paraId="31A2E78E" w14:textId="77777777" w:rsidR="0043724B" w:rsidRPr="00862CDF" w:rsidRDefault="0043724B" w:rsidP="0043724B">
            <w:pPr>
              <w:pStyle w:val="TAC"/>
              <w:rPr>
                <w:sz w:val="16"/>
                <w:szCs w:val="16"/>
                <w:lang w:eastAsia="zh-CN"/>
              </w:rPr>
            </w:pPr>
            <w:r w:rsidRPr="00862CDF">
              <w:rPr>
                <w:sz w:val="16"/>
                <w:szCs w:val="16"/>
                <w:lang w:eastAsia="zh-CN"/>
              </w:rPr>
              <w:t>2</w:t>
            </w:r>
          </w:p>
        </w:tc>
        <w:tc>
          <w:tcPr>
            <w:tcW w:w="714" w:type="dxa"/>
          </w:tcPr>
          <w:p w14:paraId="519A07A1" w14:textId="77777777" w:rsidR="0043724B" w:rsidRPr="00862CDF" w:rsidRDefault="0043724B" w:rsidP="0043724B">
            <w:pPr>
              <w:pStyle w:val="TAC"/>
              <w:rPr>
                <w:sz w:val="16"/>
                <w:szCs w:val="16"/>
                <w:lang w:eastAsia="zh-CN"/>
              </w:rPr>
            </w:pPr>
            <w:r w:rsidRPr="00862CDF">
              <w:rPr>
                <w:sz w:val="16"/>
                <w:szCs w:val="16"/>
                <w:lang w:eastAsia="zh-CN"/>
              </w:rPr>
              <w:t>n39</w:t>
            </w:r>
          </w:p>
        </w:tc>
        <w:tc>
          <w:tcPr>
            <w:tcW w:w="1920" w:type="dxa"/>
          </w:tcPr>
          <w:p w14:paraId="1D238B8C"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77AD4E73" w14:textId="77777777" w:rsidR="0043724B" w:rsidRPr="00862CDF" w:rsidRDefault="0043724B" w:rsidP="0043724B">
            <w:pPr>
              <w:pStyle w:val="TAC"/>
              <w:rPr>
                <w:sz w:val="16"/>
                <w:szCs w:val="16"/>
                <w:lang w:eastAsia="zh-CN"/>
              </w:rPr>
            </w:pPr>
            <w:r w:rsidRPr="00862CDF">
              <w:rPr>
                <w:sz w:val="16"/>
                <w:szCs w:val="16"/>
                <w:lang w:eastAsia="zh-TW"/>
              </w:rPr>
              <w:t>-100 +TT</w:t>
            </w:r>
          </w:p>
        </w:tc>
        <w:tc>
          <w:tcPr>
            <w:tcW w:w="3573" w:type="dxa"/>
          </w:tcPr>
          <w:p w14:paraId="4EA794C0" w14:textId="77777777" w:rsidR="0043724B" w:rsidRPr="00862CDF" w:rsidRDefault="0043724B" w:rsidP="0043724B">
            <w:pPr>
              <w:pStyle w:val="TAC"/>
              <w:rPr>
                <w:sz w:val="16"/>
                <w:szCs w:val="16"/>
                <w:lang w:eastAsia="zh-CN"/>
              </w:rPr>
            </w:pPr>
            <w:r w:rsidRPr="00862CDF">
              <w:rPr>
                <w:sz w:val="16"/>
                <w:szCs w:val="16"/>
                <w:lang w:eastAsia="zh-TW"/>
              </w:rPr>
              <w:t>-100</w:t>
            </w:r>
            <w:r w:rsidRPr="00862CDF">
              <w:rPr>
                <w:rFonts w:eastAsia="SimSun"/>
                <w:sz w:val="16"/>
                <w:szCs w:val="16"/>
                <w:lang w:eastAsia="zh-CN"/>
              </w:rPr>
              <w:t xml:space="preserve"> </w:t>
            </w:r>
            <w:r w:rsidRPr="00862CDF">
              <w:rPr>
                <w:sz w:val="16"/>
                <w:szCs w:val="16"/>
              </w:rPr>
              <w:t>-</w:t>
            </w:r>
            <w:r w:rsidRPr="00862CDF">
              <w:rPr>
                <w:rFonts w:eastAsia="SimSun"/>
                <w:sz w:val="16"/>
                <w:szCs w:val="16"/>
                <w:lang w:eastAsia="zh-CN"/>
              </w:rPr>
              <w:t>2.7</w:t>
            </w:r>
            <w:r w:rsidRPr="00862CDF">
              <w:rPr>
                <w:sz w:val="16"/>
                <w:szCs w:val="16"/>
                <w:lang w:eastAsia="zh-TW"/>
              </w:rPr>
              <w:t xml:space="preserve"> +TT</w:t>
            </w:r>
          </w:p>
        </w:tc>
      </w:tr>
      <w:tr w:rsidR="0043724B" w:rsidRPr="00862CDF" w14:paraId="618FFBB0" w14:textId="77777777" w:rsidTr="002D75A8">
        <w:tc>
          <w:tcPr>
            <w:tcW w:w="1974" w:type="dxa"/>
            <w:tcBorders>
              <w:top w:val="nil"/>
              <w:bottom w:val="nil"/>
            </w:tcBorders>
          </w:tcPr>
          <w:p w14:paraId="0F9EC7E8" w14:textId="77777777" w:rsidR="0043724B" w:rsidRPr="00862CDF" w:rsidRDefault="0043724B" w:rsidP="0043724B">
            <w:pPr>
              <w:pStyle w:val="TAC"/>
              <w:rPr>
                <w:sz w:val="16"/>
                <w:szCs w:val="16"/>
              </w:rPr>
            </w:pPr>
          </w:p>
        </w:tc>
        <w:tc>
          <w:tcPr>
            <w:tcW w:w="770" w:type="dxa"/>
            <w:gridSpan w:val="2"/>
            <w:tcBorders>
              <w:top w:val="nil"/>
              <w:bottom w:val="nil"/>
            </w:tcBorders>
          </w:tcPr>
          <w:p w14:paraId="5967C501" w14:textId="77777777" w:rsidR="0043724B" w:rsidRPr="00862CDF" w:rsidRDefault="0043724B" w:rsidP="0043724B">
            <w:pPr>
              <w:pStyle w:val="TAC"/>
              <w:rPr>
                <w:sz w:val="16"/>
                <w:szCs w:val="16"/>
                <w:lang w:eastAsia="zh-CN"/>
              </w:rPr>
            </w:pPr>
          </w:p>
        </w:tc>
        <w:tc>
          <w:tcPr>
            <w:tcW w:w="714" w:type="dxa"/>
          </w:tcPr>
          <w:p w14:paraId="7CFD9A44" w14:textId="77777777" w:rsidR="0043724B" w:rsidRPr="00862CDF" w:rsidRDefault="0043724B" w:rsidP="0043724B">
            <w:pPr>
              <w:pStyle w:val="TAC"/>
              <w:rPr>
                <w:sz w:val="16"/>
                <w:szCs w:val="16"/>
                <w:lang w:eastAsia="zh-CN"/>
              </w:rPr>
            </w:pPr>
            <w:r w:rsidRPr="00862CDF">
              <w:rPr>
                <w:sz w:val="16"/>
                <w:szCs w:val="16"/>
                <w:lang w:eastAsia="zh-CN"/>
              </w:rPr>
              <w:t>n41</w:t>
            </w:r>
          </w:p>
        </w:tc>
        <w:tc>
          <w:tcPr>
            <w:tcW w:w="1920" w:type="dxa"/>
          </w:tcPr>
          <w:p w14:paraId="281419EA" w14:textId="77777777" w:rsidR="0043724B" w:rsidRPr="00862CDF" w:rsidRDefault="0043724B" w:rsidP="0043724B">
            <w:pPr>
              <w:pStyle w:val="TAC"/>
              <w:rPr>
                <w:sz w:val="16"/>
                <w:szCs w:val="16"/>
                <w:lang w:eastAsia="zh-CN"/>
              </w:rPr>
            </w:pPr>
            <w:r w:rsidRPr="00862CDF">
              <w:rPr>
                <w:sz w:val="16"/>
                <w:szCs w:val="16"/>
                <w:lang w:eastAsia="zh-CN"/>
              </w:rPr>
              <w:t>100</w:t>
            </w:r>
          </w:p>
        </w:tc>
        <w:tc>
          <w:tcPr>
            <w:tcW w:w="2321" w:type="dxa"/>
          </w:tcPr>
          <w:p w14:paraId="2632FF8D" w14:textId="77777777" w:rsidR="0043724B" w:rsidRPr="00862CDF" w:rsidRDefault="0043724B" w:rsidP="0043724B">
            <w:pPr>
              <w:pStyle w:val="TAC"/>
              <w:rPr>
                <w:sz w:val="16"/>
                <w:szCs w:val="16"/>
                <w:lang w:eastAsia="zh-CN"/>
              </w:rPr>
            </w:pPr>
            <w:r w:rsidRPr="00862CDF">
              <w:rPr>
                <w:sz w:val="16"/>
                <w:szCs w:val="16"/>
                <w:lang w:eastAsia="zh-TW"/>
              </w:rPr>
              <w:t>-84.5</w:t>
            </w:r>
            <w:r w:rsidRPr="00862CDF">
              <w:rPr>
                <w:sz w:val="16"/>
                <w:szCs w:val="16"/>
              </w:rPr>
              <w:t xml:space="preserve"> +</w:t>
            </w:r>
            <w:r w:rsidRPr="00862CDF">
              <w:rPr>
                <w:sz w:val="16"/>
                <w:szCs w:val="16"/>
                <w:lang w:eastAsia="zh-CN"/>
              </w:rPr>
              <w:t>3.3 +</w:t>
            </w:r>
            <w:r w:rsidRPr="00862CDF">
              <w:rPr>
                <w:sz w:val="16"/>
                <w:szCs w:val="16"/>
              </w:rPr>
              <w:t>TT</w:t>
            </w:r>
          </w:p>
        </w:tc>
        <w:tc>
          <w:tcPr>
            <w:tcW w:w="3573" w:type="dxa"/>
          </w:tcPr>
          <w:p w14:paraId="0D827A06" w14:textId="77777777" w:rsidR="0043724B" w:rsidRPr="00862CDF" w:rsidRDefault="0043724B" w:rsidP="0043724B">
            <w:pPr>
              <w:pStyle w:val="TAC"/>
              <w:rPr>
                <w:sz w:val="16"/>
                <w:szCs w:val="16"/>
                <w:lang w:eastAsia="zh-CN"/>
              </w:rPr>
            </w:pPr>
            <w:r w:rsidRPr="00862CDF">
              <w:rPr>
                <w:sz w:val="16"/>
                <w:szCs w:val="16"/>
                <w:lang w:eastAsia="zh-TW"/>
              </w:rPr>
              <w:t>-94.8</w:t>
            </w:r>
            <w:r w:rsidRPr="00862CDF">
              <w:rPr>
                <w:sz w:val="16"/>
                <w:szCs w:val="16"/>
              </w:rPr>
              <w:t xml:space="preserve"> +</w:t>
            </w:r>
            <w:r w:rsidRPr="00862CDF">
              <w:rPr>
                <w:sz w:val="16"/>
                <w:szCs w:val="16"/>
                <w:lang w:eastAsia="zh-CN"/>
              </w:rPr>
              <w:t>3.3 +</w:t>
            </w:r>
            <w:r w:rsidRPr="00862CDF">
              <w:rPr>
                <w:sz w:val="16"/>
                <w:szCs w:val="16"/>
              </w:rPr>
              <w:t>TT</w:t>
            </w:r>
          </w:p>
        </w:tc>
      </w:tr>
      <w:tr w:rsidR="0043724B" w:rsidRPr="00862CDF" w14:paraId="497F0F4D" w14:textId="77777777" w:rsidTr="002D75A8">
        <w:tc>
          <w:tcPr>
            <w:tcW w:w="1974" w:type="dxa"/>
            <w:tcBorders>
              <w:top w:val="nil"/>
              <w:bottom w:val="nil"/>
            </w:tcBorders>
          </w:tcPr>
          <w:p w14:paraId="6BB78206" w14:textId="77777777" w:rsidR="0043724B" w:rsidRPr="00862CDF" w:rsidRDefault="0043724B" w:rsidP="0043724B">
            <w:pPr>
              <w:pStyle w:val="TAC"/>
              <w:rPr>
                <w:sz w:val="16"/>
                <w:szCs w:val="16"/>
              </w:rPr>
            </w:pPr>
          </w:p>
        </w:tc>
        <w:tc>
          <w:tcPr>
            <w:tcW w:w="770" w:type="dxa"/>
            <w:gridSpan w:val="2"/>
            <w:tcBorders>
              <w:bottom w:val="nil"/>
            </w:tcBorders>
          </w:tcPr>
          <w:p w14:paraId="7A042061" w14:textId="77777777" w:rsidR="0043724B" w:rsidRPr="00862CDF" w:rsidRDefault="0043724B" w:rsidP="0043724B">
            <w:pPr>
              <w:pStyle w:val="TAC"/>
              <w:rPr>
                <w:sz w:val="16"/>
                <w:szCs w:val="16"/>
                <w:lang w:eastAsia="zh-CN"/>
              </w:rPr>
            </w:pPr>
            <w:r w:rsidRPr="00862CDF">
              <w:rPr>
                <w:sz w:val="16"/>
                <w:szCs w:val="16"/>
                <w:lang w:eastAsia="zh-CN"/>
              </w:rPr>
              <w:t>3</w:t>
            </w:r>
          </w:p>
        </w:tc>
        <w:tc>
          <w:tcPr>
            <w:tcW w:w="714" w:type="dxa"/>
          </w:tcPr>
          <w:p w14:paraId="0B5B215A" w14:textId="77777777" w:rsidR="0043724B" w:rsidRPr="00862CDF" w:rsidRDefault="0043724B" w:rsidP="0043724B">
            <w:pPr>
              <w:pStyle w:val="TAC"/>
              <w:rPr>
                <w:sz w:val="16"/>
                <w:szCs w:val="16"/>
                <w:lang w:eastAsia="zh-CN"/>
              </w:rPr>
            </w:pPr>
            <w:r w:rsidRPr="00862CDF">
              <w:rPr>
                <w:sz w:val="16"/>
                <w:szCs w:val="16"/>
                <w:lang w:eastAsia="zh-CN"/>
              </w:rPr>
              <w:t>n39</w:t>
            </w:r>
          </w:p>
        </w:tc>
        <w:tc>
          <w:tcPr>
            <w:tcW w:w="1920" w:type="dxa"/>
          </w:tcPr>
          <w:p w14:paraId="421B33C4"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289DB747" w14:textId="77777777" w:rsidR="0043724B" w:rsidRPr="00862CDF" w:rsidRDefault="0043724B" w:rsidP="0043724B">
            <w:pPr>
              <w:pStyle w:val="TAC"/>
              <w:rPr>
                <w:sz w:val="16"/>
                <w:szCs w:val="16"/>
                <w:lang w:eastAsia="zh-CN"/>
              </w:rPr>
            </w:pPr>
            <w:r w:rsidRPr="00862CDF">
              <w:rPr>
                <w:sz w:val="16"/>
                <w:szCs w:val="16"/>
                <w:lang w:eastAsia="zh-TW"/>
              </w:rPr>
              <w:t>-100 +</w:t>
            </w:r>
            <w:r w:rsidRPr="00862CDF">
              <w:rPr>
                <w:rFonts w:eastAsia="SimSun"/>
                <w:sz w:val="16"/>
                <w:szCs w:val="16"/>
                <w:lang w:eastAsia="zh-CN"/>
              </w:rPr>
              <w:t>4.3</w:t>
            </w:r>
            <w:r w:rsidRPr="00862CDF">
              <w:rPr>
                <w:sz w:val="16"/>
                <w:szCs w:val="16"/>
                <w:lang w:eastAsia="zh-TW"/>
              </w:rPr>
              <w:t xml:space="preserve"> +TT</w:t>
            </w:r>
          </w:p>
        </w:tc>
        <w:tc>
          <w:tcPr>
            <w:tcW w:w="3573" w:type="dxa"/>
          </w:tcPr>
          <w:p w14:paraId="458CE6CD" w14:textId="77777777" w:rsidR="0043724B" w:rsidRPr="00862CDF" w:rsidRDefault="0043724B" w:rsidP="0043724B">
            <w:pPr>
              <w:pStyle w:val="TAC"/>
              <w:rPr>
                <w:sz w:val="16"/>
                <w:szCs w:val="16"/>
                <w:lang w:eastAsia="zh-CN"/>
              </w:rPr>
            </w:pPr>
            <w:r w:rsidRPr="00862CDF">
              <w:rPr>
                <w:sz w:val="16"/>
                <w:szCs w:val="16"/>
                <w:lang w:eastAsia="zh-TW"/>
              </w:rPr>
              <w:t>-100 +</w:t>
            </w:r>
            <w:r w:rsidRPr="00862CDF">
              <w:rPr>
                <w:rFonts w:eastAsia="SimSun"/>
                <w:sz w:val="16"/>
                <w:szCs w:val="16"/>
                <w:lang w:eastAsia="zh-CN"/>
              </w:rPr>
              <w:t>4.3</w:t>
            </w:r>
            <w:r w:rsidRPr="00862CDF">
              <w:rPr>
                <w:sz w:val="16"/>
                <w:szCs w:val="16"/>
                <w:lang w:eastAsia="zh-TW"/>
              </w:rPr>
              <w:t xml:space="preserve"> +TT</w:t>
            </w:r>
          </w:p>
        </w:tc>
      </w:tr>
      <w:tr w:rsidR="0043724B" w:rsidRPr="00862CDF" w14:paraId="05702E6E" w14:textId="77777777" w:rsidTr="002D75A8">
        <w:tc>
          <w:tcPr>
            <w:tcW w:w="1974" w:type="dxa"/>
            <w:tcBorders>
              <w:top w:val="nil"/>
              <w:bottom w:val="nil"/>
            </w:tcBorders>
          </w:tcPr>
          <w:p w14:paraId="2A7AEC18" w14:textId="77777777" w:rsidR="0043724B" w:rsidRPr="00862CDF" w:rsidRDefault="0043724B" w:rsidP="0043724B">
            <w:pPr>
              <w:pStyle w:val="TAC"/>
              <w:rPr>
                <w:sz w:val="16"/>
                <w:szCs w:val="16"/>
              </w:rPr>
            </w:pPr>
          </w:p>
        </w:tc>
        <w:tc>
          <w:tcPr>
            <w:tcW w:w="770" w:type="dxa"/>
            <w:gridSpan w:val="2"/>
            <w:tcBorders>
              <w:top w:val="nil"/>
              <w:bottom w:val="single" w:sz="4" w:space="0" w:color="000000"/>
            </w:tcBorders>
          </w:tcPr>
          <w:p w14:paraId="48C01681" w14:textId="77777777" w:rsidR="0043724B" w:rsidRPr="00862CDF" w:rsidRDefault="0043724B" w:rsidP="0043724B">
            <w:pPr>
              <w:pStyle w:val="TAC"/>
              <w:rPr>
                <w:sz w:val="16"/>
                <w:szCs w:val="16"/>
                <w:lang w:eastAsia="zh-CN"/>
              </w:rPr>
            </w:pPr>
          </w:p>
        </w:tc>
        <w:tc>
          <w:tcPr>
            <w:tcW w:w="714" w:type="dxa"/>
          </w:tcPr>
          <w:p w14:paraId="0C2C3F23" w14:textId="77777777" w:rsidR="0043724B" w:rsidRPr="00862CDF" w:rsidRDefault="0043724B" w:rsidP="0043724B">
            <w:pPr>
              <w:pStyle w:val="TAC"/>
              <w:rPr>
                <w:sz w:val="16"/>
                <w:szCs w:val="16"/>
                <w:lang w:eastAsia="zh-CN"/>
              </w:rPr>
            </w:pPr>
            <w:r w:rsidRPr="00862CDF">
              <w:rPr>
                <w:sz w:val="16"/>
                <w:szCs w:val="16"/>
                <w:lang w:eastAsia="zh-CN"/>
              </w:rPr>
              <w:t>n41</w:t>
            </w:r>
          </w:p>
        </w:tc>
        <w:tc>
          <w:tcPr>
            <w:tcW w:w="1920" w:type="dxa"/>
          </w:tcPr>
          <w:p w14:paraId="187EE740"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Pr>
          <w:p w14:paraId="577A4B4E" w14:textId="77777777" w:rsidR="0043724B" w:rsidRPr="00862CDF" w:rsidRDefault="0043724B" w:rsidP="0043724B">
            <w:pPr>
              <w:pStyle w:val="TAC"/>
              <w:rPr>
                <w:sz w:val="16"/>
                <w:szCs w:val="16"/>
                <w:lang w:eastAsia="zh-CN"/>
              </w:rPr>
            </w:pPr>
            <w:r w:rsidRPr="00862CDF">
              <w:rPr>
                <w:sz w:val="16"/>
                <w:szCs w:val="16"/>
                <w:lang w:eastAsia="zh-CN"/>
              </w:rPr>
              <w:t>-94.8+TT</w:t>
            </w:r>
          </w:p>
        </w:tc>
        <w:tc>
          <w:tcPr>
            <w:tcW w:w="3573" w:type="dxa"/>
          </w:tcPr>
          <w:p w14:paraId="09A7CD00" w14:textId="77777777" w:rsidR="0043724B" w:rsidRPr="00862CDF" w:rsidRDefault="0043724B" w:rsidP="0043724B">
            <w:pPr>
              <w:pStyle w:val="TAC"/>
              <w:rPr>
                <w:sz w:val="16"/>
                <w:szCs w:val="16"/>
                <w:lang w:eastAsia="zh-CN"/>
              </w:rPr>
            </w:pPr>
            <w:r w:rsidRPr="00862CDF">
              <w:rPr>
                <w:sz w:val="16"/>
                <w:szCs w:val="16"/>
              </w:rPr>
              <w:t>-94.8-2.7+TT</w:t>
            </w:r>
          </w:p>
        </w:tc>
      </w:tr>
      <w:tr w:rsidR="0043724B" w:rsidRPr="00862CDF" w14:paraId="5075096A" w14:textId="77777777" w:rsidTr="002D75A8">
        <w:tc>
          <w:tcPr>
            <w:tcW w:w="1974" w:type="dxa"/>
            <w:tcBorders>
              <w:top w:val="nil"/>
              <w:bottom w:val="nil"/>
            </w:tcBorders>
          </w:tcPr>
          <w:p w14:paraId="3BB1D2A1" w14:textId="77777777" w:rsidR="0043724B" w:rsidRPr="00862CDF" w:rsidRDefault="0043724B" w:rsidP="0043724B">
            <w:pPr>
              <w:pStyle w:val="TAC"/>
              <w:rPr>
                <w:sz w:val="16"/>
                <w:szCs w:val="16"/>
              </w:rPr>
            </w:pPr>
          </w:p>
        </w:tc>
        <w:tc>
          <w:tcPr>
            <w:tcW w:w="770" w:type="dxa"/>
            <w:gridSpan w:val="2"/>
            <w:tcBorders>
              <w:top w:val="single" w:sz="4" w:space="0" w:color="000000"/>
              <w:bottom w:val="nil"/>
            </w:tcBorders>
          </w:tcPr>
          <w:p w14:paraId="2FEA4BD2" w14:textId="77777777" w:rsidR="0043724B" w:rsidRPr="00862CDF" w:rsidRDefault="0043724B" w:rsidP="0043724B">
            <w:pPr>
              <w:pStyle w:val="TAC"/>
              <w:rPr>
                <w:sz w:val="16"/>
                <w:szCs w:val="16"/>
                <w:lang w:eastAsia="zh-CN"/>
              </w:rPr>
            </w:pPr>
            <w:r w:rsidRPr="00862CDF">
              <w:rPr>
                <w:sz w:val="16"/>
                <w:szCs w:val="16"/>
                <w:lang w:eastAsia="zh-CN"/>
              </w:rPr>
              <w:t>4</w:t>
            </w:r>
          </w:p>
        </w:tc>
        <w:tc>
          <w:tcPr>
            <w:tcW w:w="714" w:type="dxa"/>
          </w:tcPr>
          <w:p w14:paraId="4A6B8F41" w14:textId="77777777" w:rsidR="0043724B" w:rsidRPr="00862CDF" w:rsidRDefault="0043724B" w:rsidP="0043724B">
            <w:pPr>
              <w:pStyle w:val="TAC"/>
              <w:rPr>
                <w:sz w:val="16"/>
                <w:szCs w:val="16"/>
                <w:lang w:eastAsia="zh-CN"/>
              </w:rPr>
            </w:pPr>
            <w:r w:rsidRPr="00862CDF">
              <w:rPr>
                <w:sz w:val="16"/>
                <w:szCs w:val="16"/>
                <w:lang w:eastAsia="zh-CN"/>
              </w:rPr>
              <w:t>n39</w:t>
            </w:r>
          </w:p>
        </w:tc>
        <w:tc>
          <w:tcPr>
            <w:tcW w:w="1920" w:type="dxa"/>
          </w:tcPr>
          <w:p w14:paraId="1B6393E5" w14:textId="77777777" w:rsidR="0043724B" w:rsidRPr="00862CDF" w:rsidRDefault="0043724B" w:rsidP="0043724B">
            <w:pPr>
              <w:pStyle w:val="TAC"/>
              <w:rPr>
                <w:sz w:val="16"/>
                <w:szCs w:val="16"/>
                <w:lang w:eastAsia="zh-CN"/>
              </w:rPr>
            </w:pPr>
            <w:r w:rsidRPr="00862CDF">
              <w:rPr>
                <w:sz w:val="16"/>
                <w:szCs w:val="16"/>
                <w:lang w:eastAsia="zh-CN"/>
              </w:rPr>
              <w:t>40</w:t>
            </w:r>
          </w:p>
        </w:tc>
        <w:tc>
          <w:tcPr>
            <w:tcW w:w="2321" w:type="dxa"/>
          </w:tcPr>
          <w:p w14:paraId="562D8584" w14:textId="77777777" w:rsidR="0043724B" w:rsidRPr="00862CDF" w:rsidRDefault="0043724B" w:rsidP="0043724B">
            <w:pPr>
              <w:pStyle w:val="TAC"/>
              <w:rPr>
                <w:sz w:val="16"/>
                <w:szCs w:val="16"/>
                <w:lang w:eastAsia="zh-CN"/>
              </w:rPr>
            </w:pPr>
            <w:r w:rsidRPr="00862CDF">
              <w:rPr>
                <w:sz w:val="16"/>
                <w:szCs w:val="16"/>
                <w:lang w:eastAsia="zh-TW"/>
              </w:rPr>
              <w:t>-90.6  +</w:t>
            </w:r>
            <w:r w:rsidRPr="00862CDF">
              <w:rPr>
                <w:rFonts w:eastAsia="SimSun"/>
                <w:sz w:val="16"/>
                <w:szCs w:val="16"/>
                <w:lang w:eastAsia="zh-CN"/>
              </w:rPr>
              <w:t>0.8</w:t>
            </w:r>
            <w:r w:rsidRPr="00862CDF">
              <w:rPr>
                <w:sz w:val="16"/>
                <w:szCs w:val="16"/>
                <w:lang w:eastAsia="zh-TW"/>
              </w:rPr>
              <w:t xml:space="preserve"> +TT</w:t>
            </w:r>
          </w:p>
        </w:tc>
        <w:tc>
          <w:tcPr>
            <w:tcW w:w="3573" w:type="dxa"/>
          </w:tcPr>
          <w:p w14:paraId="2B68042D" w14:textId="77777777" w:rsidR="0043724B" w:rsidRPr="00862CDF" w:rsidRDefault="0043724B" w:rsidP="0043724B">
            <w:pPr>
              <w:pStyle w:val="TAC"/>
              <w:rPr>
                <w:sz w:val="16"/>
                <w:szCs w:val="16"/>
                <w:lang w:eastAsia="zh-CN"/>
              </w:rPr>
            </w:pPr>
            <w:r w:rsidRPr="00862CDF">
              <w:rPr>
                <w:sz w:val="16"/>
                <w:szCs w:val="16"/>
                <w:lang w:eastAsia="zh-TW"/>
              </w:rPr>
              <w:t>-100 +</w:t>
            </w:r>
            <w:r w:rsidRPr="00862CDF">
              <w:rPr>
                <w:rFonts w:eastAsia="SimSun"/>
                <w:sz w:val="16"/>
                <w:szCs w:val="16"/>
                <w:lang w:eastAsia="zh-CN"/>
              </w:rPr>
              <w:t>0.8</w:t>
            </w:r>
            <w:r w:rsidRPr="00862CDF">
              <w:rPr>
                <w:sz w:val="16"/>
                <w:szCs w:val="16"/>
                <w:lang w:eastAsia="zh-TW"/>
              </w:rPr>
              <w:t xml:space="preserve"> +TT</w:t>
            </w:r>
          </w:p>
        </w:tc>
      </w:tr>
      <w:tr w:rsidR="0043724B" w:rsidRPr="00862CDF" w14:paraId="0108FF31" w14:textId="77777777" w:rsidTr="002D75A8">
        <w:tc>
          <w:tcPr>
            <w:tcW w:w="1974" w:type="dxa"/>
            <w:tcBorders>
              <w:top w:val="nil"/>
              <w:bottom w:val="nil"/>
            </w:tcBorders>
          </w:tcPr>
          <w:p w14:paraId="34F703E5" w14:textId="77777777" w:rsidR="0043724B" w:rsidRPr="00862CDF" w:rsidRDefault="0043724B" w:rsidP="0043724B">
            <w:pPr>
              <w:pStyle w:val="TAC"/>
              <w:rPr>
                <w:sz w:val="16"/>
                <w:szCs w:val="16"/>
              </w:rPr>
            </w:pPr>
          </w:p>
        </w:tc>
        <w:tc>
          <w:tcPr>
            <w:tcW w:w="770" w:type="dxa"/>
            <w:gridSpan w:val="2"/>
            <w:tcBorders>
              <w:top w:val="nil"/>
              <w:bottom w:val="nil"/>
            </w:tcBorders>
          </w:tcPr>
          <w:p w14:paraId="035D409C" w14:textId="77777777" w:rsidR="0043724B" w:rsidRPr="00862CDF" w:rsidRDefault="0043724B" w:rsidP="0043724B">
            <w:pPr>
              <w:pStyle w:val="TAC"/>
              <w:rPr>
                <w:sz w:val="16"/>
                <w:szCs w:val="16"/>
                <w:lang w:eastAsia="zh-CN"/>
              </w:rPr>
            </w:pPr>
          </w:p>
        </w:tc>
        <w:tc>
          <w:tcPr>
            <w:tcW w:w="714" w:type="dxa"/>
          </w:tcPr>
          <w:p w14:paraId="2B846109" w14:textId="77777777" w:rsidR="0043724B" w:rsidRPr="00862CDF" w:rsidRDefault="0043724B" w:rsidP="0043724B">
            <w:pPr>
              <w:pStyle w:val="TAC"/>
              <w:rPr>
                <w:sz w:val="16"/>
                <w:szCs w:val="16"/>
                <w:lang w:eastAsia="zh-CN"/>
              </w:rPr>
            </w:pPr>
            <w:r w:rsidRPr="00862CDF">
              <w:rPr>
                <w:sz w:val="16"/>
                <w:szCs w:val="16"/>
                <w:lang w:eastAsia="zh-CN"/>
              </w:rPr>
              <w:t>n41</w:t>
            </w:r>
          </w:p>
        </w:tc>
        <w:tc>
          <w:tcPr>
            <w:tcW w:w="1920" w:type="dxa"/>
          </w:tcPr>
          <w:p w14:paraId="108B713C"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Pr>
          <w:p w14:paraId="5083D1E7" w14:textId="77777777" w:rsidR="0043724B" w:rsidRPr="00862CDF" w:rsidRDefault="0043724B" w:rsidP="0043724B">
            <w:pPr>
              <w:pStyle w:val="TAC"/>
              <w:rPr>
                <w:sz w:val="16"/>
                <w:szCs w:val="16"/>
                <w:lang w:eastAsia="zh-CN"/>
              </w:rPr>
            </w:pPr>
            <w:r w:rsidRPr="00862CDF">
              <w:rPr>
                <w:sz w:val="16"/>
                <w:szCs w:val="16"/>
                <w:lang w:eastAsia="zh-CN"/>
              </w:rPr>
              <w:t>-94.8+TT</w:t>
            </w:r>
          </w:p>
        </w:tc>
        <w:tc>
          <w:tcPr>
            <w:tcW w:w="3573" w:type="dxa"/>
          </w:tcPr>
          <w:p w14:paraId="6C187337" w14:textId="77777777" w:rsidR="0043724B" w:rsidRPr="00862CDF" w:rsidRDefault="0043724B" w:rsidP="0043724B">
            <w:pPr>
              <w:pStyle w:val="TAC"/>
              <w:rPr>
                <w:sz w:val="16"/>
                <w:szCs w:val="16"/>
                <w:lang w:eastAsia="zh-CN"/>
              </w:rPr>
            </w:pPr>
            <w:r w:rsidRPr="00862CDF">
              <w:rPr>
                <w:sz w:val="16"/>
                <w:szCs w:val="16"/>
              </w:rPr>
              <w:t>-94.8-2.7+TT</w:t>
            </w:r>
          </w:p>
        </w:tc>
      </w:tr>
      <w:tr w:rsidR="0043724B" w:rsidRPr="00862CDF" w14:paraId="53168906" w14:textId="77777777" w:rsidTr="002D75A8">
        <w:tc>
          <w:tcPr>
            <w:tcW w:w="1974" w:type="dxa"/>
            <w:tcBorders>
              <w:top w:val="nil"/>
              <w:bottom w:val="nil"/>
            </w:tcBorders>
          </w:tcPr>
          <w:p w14:paraId="5132B82B" w14:textId="77777777" w:rsidR="0043724B" w:rsidRPr="00862CDF" w:rsidRDefault="0043724B" w:rsidP="0043724B">
            <w:pPr>
              <w:pStyle w:val="TAC"/>
              <w:rPr>
                <w:sz w:val="16"/>
                <w:szCs w:val="16"/>
              </w:rPr>
            </w:pPr>
          </w:p>
        </w:tc>
        <w:tc>
          <w:tcPr>
            <w:tcW w:w="770" w:type="dxa"/>
            <w:gridSpan w:val="2"/>
            <w:tcBorders>
              <w:bottom w:val="nil"/>
            </w:tcBorders>
          </w:tcPr>
          <w:p w14:paraId="21D01A66" w14:textId="77777777" w:rsidR="0043724B" w:rsidRPr="00862CDF" w:rsidRDefault="0043724B" w:rsidP="0043724B">
            <w:pPr>
              <w:pStyle w:val="TAC"/>
              <w:rPr>
                <w:sz w:val="16"/>
                <w:szCs w:val="16"/>
                <w:lang w:eastAsia="zh-CN"/>
              </w:rPr>
            </w:pPr>
            <w:r w:rsidRPr="00862CDF">
              <w:rPr>
                <w:sz w:val="16"/>
                <w:szCs w:val="16"/>
                <w:lang w:eastAsia="zh-CN"/>
              </w:rPr>
              <w:t>5</w:t>
            </w:r>
          </w:p>
        </w:tc>
        <w:tc>
          <w:tcPr>
            <w:tcW w:w="714" w:type="dxa"/>
          </w:tcPr>
          <w:p w14:paraId="479172A7" w14:textId="77777777" w:rsidR="0043724B" w:rsidRPr="00862CDF" w:rsidRDefault="0043724B" w:rsidP="0043724B">
            <w:pPr>
              <w:pStyle w:val="TAC"/>
              <w:rPr>
                <w:sz w:val="16"/>
                <w:szCs w:val="16"/>
                <w:lang w:eastAsia="zh-CN"/>
              </w:rPr>
            </w:pPr>
            <w:r w:rsidRPr="00862CDF">
              <w:rPr>
                <w:sz w:val="16"/>
                <w:szCs w:val="16"/>
                <w:lang w:eastAsia="zh-CN"/>
              </w:rPr>
              <w:t>n39</w:t>
            </w:r>
          </w:p>
        </w:tc>
        <w:tc>
          <w:tcPr>
            <w:tcW w:w="1920" w:type="dxa"/>
          </w:tcPr>
          <w:p w14:paraId="31E841F7" w14:textId="77777777" w:rsidR="0043724B" w:rsidRPr="00862CDF" w:rsidRDefault="0043724B" w:rsidP="0043724B">
            <w:pPr>
              <w:pStyle w:val="TAC"/>
              <w:rPr>
                <w:sz w:val="16"/>
                <w:szCs w:val="16"/>
                <w:lang w:eastAsia="zh-CN"/>
              </w:rPr>
            </w:pPr>
            <w:r w:rsidRPr="00862CDF">
              <w:rPr>
                <w:sz w:val="16"/>
                <w:szCs w:val="16"/>
                <w:lang w:eastAsia="zh-CN"/>
              </w:rPr>
              <w:t>40</w:t>
            </w:r>
          </w:p>
        </w:tc>
        <w:tc>
          <w:tcPr>
            <w:tcW w:w="2321" w:type="dxa"/>
          </w:tcPr>
          <w:p w14:paraId="36377DA4" w14:textId="77777777" w:rsidR="0043724B" w:rsidRPr="00862CDF" w:rsidRDefault="0043724B" w:rsidP="0043724B">
            <w:pPr>
              <w:pStyle w:val="TAC"/>
              <w:rPr>
                <w:sz w:val="16"/>
                <w:szCs w:val="16"/>
                <w:lang w:eastAsia="zh-CN"/>
              </w:rPr>
            </w:pPr>
            <w:r w:rsidRPr="00862CDF">
              <w:rPr>
                <w:sz w:val="16"/>
                <w:szCs w:val="16"/>
                <w:lang w:eastAsia="zh-CN"/>
              </w:rPr>
              <w:t>-90.6</w:t>
            </w:r>
            <w:r w:rsidRPr="00862CDF">
              <w:rPr>
                <w:sz w:val="16"/>
                <w:szCs w:val="16"/>
              </w:rPr>
              <w:t xml:space="preserve"> +TT</w:t>
            </w:r>
          </w:p>
        </w:tc>
        <w:tc>
          <w:tcPr>
            <w:tcW w:w="3573" w:type="dxa"/>
          </w:tcPr>
          <w:p w14:paraId="09DBDF6A" w14:textId="77777777" w:rsidR="0043724B" w:rsidRPr="00862CDF" w:rsidRDefault="0043724B" w:rsidP="0043724B">
            <w:pPr>
              <w:pStyle w:val="TAC"/>
              <w:rPr>
                <w:sz w:val="16"/>
                <w:szCs w:val="16"/>
                <w:lang w:eastAsia="zh-CN"/>
              </w:rPr>
            </w:pPr>
            <w:r w:rsidRPr="00862CDF">
              <w:rPr>
                <w:sz w:val="16"/>
                <w:szCs w:val="16"/>
                <w:lang w:eastAsia="zh-CN"/>
              </w:rPr>
              <w:t xml:space="preserve">-90.6 </w:t>
            </w:r>
            <w:r w:rsidRPr="00862CDF">
              <w:rPr>
                <w:sz w:val="16"/>
                <w:szCs w:val="16"/>
              </w:rPr>
              <w:t>-2.7 +TT</w:t>
            </w:r>
          </w:p>
        </w:tc>
      </w:tr>
      <w:tr w:rsidR="0043724B" w:rsidRPr="00862CDF" w14:paraId="09F59D76" w14:textId="77777777" w:rsidTr="002D75A8">
        <w:tc>
          <w:tcPr>
            <w:tcW w:w="1974" w:type="dxa"/>
            <w:tcBorders>
              <w:top w:val="nil"/>
              <w:bottom w:val="nil"/>
            </w:tcBorders>
          </w:tcPr>
          <w:p w14:paraId="229388C4" w14:textId="77777777" w:rsidR="0043724B" w:rsidRPr="00862CDF" w:rsidRDefault="0043724B" w:rsidP="0043724B">
            <w:pPr>
              <w:pStyle w:val="TAC"/>
              <w:rPr>
                <w:sz w:val="16"/>
                <w:szCs w:val="16"/>
              </w:rPr>
            </w:pPr>
          </w:p>
        </w:tc>
        <w:tc>
          <w:tcPr>
            <w:tcW w:w="770" w:type="dxa"/>
            <w:gridSpan w:val="2"/>
            <w:tcBorders>
              <w:top w:val="nil"/>
              <w:bottom w:val="nil"/>
            </w:tcBorders>
          </w:tcPr>
          <w:p w14:paraId="10F29C06" w14:textId="77777777" w:rsidR="0043724B" w:rsidRPr="00862CDF" w:rsidRDefault="0043724B" w:rsidP="0043724B">
            <w:pPr>
              <w:pStyle w:val="TAC"/>
              <w:rPr>
                <w:sz w:val="16"/>
                <w:szCs w:val="16"/>
                <w:lang w:eastAsia="zh-CN"/>
              </w:rPr>
            </w:pPr>
          </w:p>
        </w:tc>
        <w:tc>
          <w:tcPr>
            <w:tcW w:w="714" w:type="dxa"/>
          </w:tcPr>
          <w:p w14:paraId="46585D55" w14:textId="77777777" w:rsidR="0043724B" w:rsidRPr="00862CDF" w:rsidRDefault="0043724B" w:rsidP="0043724B">
            <w:pPr>
              <w:pStyle w:val="TAC"/>
              <w:rPr>
                <w:sz w:val="16"/>
                <w:szCs w:val="16"/>
                <w:lang w:eastAsia="zh-CN"/>
              </w:rPr>
            </w:pPr>
            <w:r w:rsidRPr="00862CDF">
              <w:rPr>
                <w:sz w:val="16"/>
                <w:szCs w:val="16"/>
                <w:lang w:eastAsia="zh-CN"/>
              </w:rPr>
              <w:t>n41</w:t>
            </w:r>
          </w:p>
        </w:tc>
        <w:tc>
          <w:tcPr>
            <w:tcW w:w="1920" w:type="dxa"/>
          </w:tcPr>
          <w:p w14:paraId="470166D6"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Pr>
          <w:p w14:paraId="1BD2FB3B" w14:textId="77777777" w:rsidR="0043724B" w:rsidRPr="00862CDF" w:rsidRDefault="0043724B" w:rsidP="0043724B">
            <w:pPr>
              <w:pStyle w:val="TAC"/>
              <w:rPr>
                <w:sz w:val="16"/>
                <w:szCs w:val="16"/>
                <w:lang w:eastAsia="zh-CN"/>
              </w:rPr>
            </w:pPr>
            <w:r w:rsidRPr="00862CDF">
              <w:rPr>
                <w:sz w:val="16"/>
                <w:szCs w:val="16"/>
                <w:lang w:eastAsia="zh-TW"/>
              </w:rPr>
              <w:t>-94.8</w:t>
            </w:r>
            <w:r w:rsidRPr="00862CDF">
              <w:rPr>
                <w:sz w:val="16"/>
                <w:szCs w:val="16"/>
              </w:rPr>
              <w:t xml:space="preserve"> +</w:t>
            </w:r>
            <w:r w:rsidRPr="00862CDF">
              <w:rPr>
                <w:sz w:val="16"/>
                <w:szCs w:val="16"/>
                <w:lang w:eastAsia="zh-CN"/>
              </w:rPr>
              <w:t>3.3 +</w:t>
            </w:r>
            <w:r w:rsidRPr="00862CDF">
              <w:rPr>
                <w:sz w:val="16"/>
                <w:szCs w:val="16"/>
              </w:rPr>
              <w:t>TT</w:t>
            </w:r>
          </w:p>
        </w:tc>
        <w:tc>
          <w:tcPr>
            <w:tcW w:w="3573" w:type="dxa"/>
          </w:tcPr>
          <w:p w14:paraId="07FCD7F6" w14:textId="77777777" w:rsidR="0043724B" w:rsidRPr="00862CDF" w:rsidRDefault="0043724B" w:rsidP="0043724B">
            <w:pPr>
              <w:pStyle w:val="TAC"/>
              <w:rPr>
                <w:sz w:val="16"/>
                <w:szCs w:val="16"/>
                <w:lang w:eastAsia="zh-CN"/>
              </w:rPr>
            </w:pPr>
            <w:r w:rsidRPr="00862CDF">
              <w:rPr>
                <w:sz w:val="16"/>
                <w:szCs w:val="16"/>
                <w:lang w:eastAsia="zh-TW"/>
              </w:rPr>
              <w:t>-94.8 +3.3 +TT</w:t>
            </w:r>
          </w:p>
        </w:tc>
      </w:tr>
      <w:tr w:rsidR="0043724B" w:rsidRPr="00862CDF" w14:paraId="335D3CE4" w14:textId="77777777" w:rsidTr="002D75A8">
        <w:tc>
          <w:tcPr>
            <w:tcW w:w="1974" w:type="dxa"/>
            <w:tcBorders>
              <w:top w:val="nil"/>
              <w:bottom w:val="nil"/>
            </w:tcBorders>
          </w:tcPr>
          <w:p w14:paraId="2EA667F9" w14:textId="77777777" w:rsidR="0043724B" w:rsidRPr="00862CDF" w:rsidRDefault="0043724B" w:rsidP="0043724B">
            <w:pPr>
              <w:pStyle w:val="TAC"/>
              <w:rPr>
                <w:sz w:val="16"/>
                <w:szCs w:val="16"/>
              </w:rPr>
            </w:pPr>
          </w:p>
        </w:tc>
        <w:tc>
          <w:tcPr>
            <w:tcW w:w="770" w:type="dxa"/>
            <w:gridSpan w:val="2"/>
            <w:tcBorders>
              <w:bottom w:val="nil"/>
            </w:tcBorders>
          </w:tcPr>
          <w:p w14:paraId="40EF8676" w14:textId="77777777" w:rsidR="0043724B" w:rsidRPr="00862CDF" w:rsidRDefault="0043724B" w:rsidP="0043724B">
            <w:pPr>
              <w:pStyle w:val="TAC"/>
              <w:rPr>
                <w:sz w:val="16"/>
                <w:szCs w:val="16"/>
                <w:lang w:eastAsia="zh-CN"/>
              </w:rPr>
            </w:pPr>
            <w:r w:rsidRPr="00862CDF">
              <w:rPr>
                <w:sz w:val="16"/>
                <w:szCs w:val="16"/>
                <w:lang w:eastAsia="zh-CN"/>
              </w:rPr>
              <w:t>6</w:t>
            </w:r>
          </w:p>
        </w:tc>
        <w:tc>
          <w:tcPr>
            <w:tcW w:w="714" w:type="dxa"/>
          </w:tcPr>
          <w:p w14:paraId="40062FE3" w14:textId="77777777" w:rsidR="0043724B" w:rsidRPr="00862CDF" w:rsidRDefault="0043724B" w:rsidP="0043724B">
            <w:pPr>
              <w:pStyle w:val="TAC"/>
              <w:rPr>
                <w:sz w:val="16"/>
                <w:szCs w:val="16"/>
                <w:lang w:eastAsia="zh-CN"/>
              </w:rPr>
            </w:pPr>
            <w:r w:rsidRPr="00862CDF">
              <w:rPr>
                <w:sz w:val="16"/>
                <w:szCs w:val="16"/>
                <w:lang w:eastAsia="zh-CN"/>
              </w:rPr>
              <w:t>n39</w:t>
            </w:r>
          </w:p>
        </w:tc>
        <w:tc>
          <w:tcPr>
            <w:tcW w:w="1920" w:type="dxa"/>
          </w:tcPr>
          <w:p w14:paraId="4867FB32"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581C7DF0" w14:textId="77777777" w:rsidR="0043724B" w:rsidRPr="00862CDF" w:rsidRDefault="0043724B" w:rsidP="0043724B">
            <w:pPr>
              <w:pStyle w:val="TAC"/>
              <w:rPr>
                <w:sz w:val="16"/>
                <w:szCs w:val="16"/>
                <w:lang w:eastAsia="zh-CN"/>
              </w:rPr>
            </w:pPr>
            <w:r w:rsidRPr="00862CDF">
              <w:rPr>
                <w:sz w:val="16"/>
                <w:szCs w:val="16"/>
                <w:lang w:eastAsia="zh-TW"/>
              </w:rPr>
              <w:t>-100 +1.6 +TT</w:t>
            </w:r>
          </w:p>
        </w:tc>
        <w:tc>
          <w:tcPr>
            <w:tcW w:w="3573" w:type="dxa"/>
          </w:tcPr>
          <w:p w14:paraId="581832AF" w14:textId="77777777" w:rsidR="0043724B" w:rsidRPr="00862CDF" w:rsidRDefault="0043724B" w:rsidP="0043724B">
            <w:pPr>
              <w:pStyle w:val="TAC"/>
              <w:rPr>
                <w:sz w:val="16"/>
                <w:szCs w:val="16"/>
                <w:lang w:eastAsia="zh-CN"/>
              </w:rPr>
            </w:pPr>
            <w:r w:rsidRPr="00862CDF">
              <w:rPr>
                <w:sz w:val="16"/>
                <w:szCs w:val="16"/>
                <w:lang w:eastAsia="zh-TW"/>
              </w:rPr>
              <w:t>-100 +1.6 +TT</w:t>
            </w:r>
          </w:p>
        </w:tc>
      </w:tr>
      <w:tr w:rsidR="0043724B" w:rsidRPr="00862CDF" w14:paraId="781C32A3" w14:textId="77777777" w:rsidTr="002D75A8">
        <w:tc>
          <w:tcPr>
            <w:tcW w:w="1974" w:type="dxa"/>
            <w:tcBorders>
              <w:top w:val="nil"/>
              <w:bottom w:val="nil"/>
            </w:tcBorders>
          </w:tcPr>
          <w:p w14:paraId="1AF5BE16" w14:textId="77777777" w:rsidR="0043724B" w:rsidRPr="00862CDF" w:rsidRDefault="0043724B" w:rsidP="0043724B">
            <w:pPr>
              <w:pStyle w:val="TAC"/>
              <w:rPr>
                <w:sz w:val="16"/>
                <w:szCs w:val="16"/>
              </w:rPr>
            </w:pPr>
          </w:p>
        </w:tc>
        <w:tc>
          <w:tcPr>
            <w:tcW w:w="770" w:type="dxa"/>
            <w:gridSpan w:val="2"/>
            <w:tcBorders>
              <w:top w:val="nil"/>
              <w:bottom w:val="nil"/>
            </w:tcBorders>
          </w:tcPr>
          <w:p w14:paraId="608A21DD" w14:textId="77777777" w:rsidR="0043724B" w:rsidRPr="00862CDF" w:rsidRDefault="0043724B" w:rsidP="0043724B">
            <w:pPr>
              <w:pStyle w:val="TAC"/>
              <w:rPr>
                <w:sz w:val="16"/>
                <w:szCs w:val="16"/>
                <w:lang w:eastAsia="zh-CN"/>
              </w:rPr>
            </w:pPr>
          </w:p>
        </w:tc>
        <w:tc>
          <w:tcPr>
            <w:tcW w:w="714" w:type="dxa"/>
          </w:tcPr>
          <w:p w14:paraId="2E420D41" w14:textId="77777777" w:rsidR="0043724B" w:rsidRPr="00862CDF" w:rsidRDefault="0043724B" w:rsidP="0043724B">
            <w:pPr>
              <w:pStyle w:val="TAC"/>
              <w:rPr>
                <w:sz w:val="16"/>
                <w:szCs w:val="16"/>
                <w:lang w:eastAsia="zh-CN"/>
              </w:rPr>
            </w:pPr>
            <w:r w:rsidRPr="00862CDF">
              <w:rPr>
                <w:sz w:val="16"/>
                <w:szCs w:val="16"/>
                <w:lang w:eastAsia="zh-CN"/>
              </w:rPr>
              <w:t>n41</w:t>
            </w:r>
          </w:p>
        </w:tc>
        <w:tc>
          <w:tcPr>
            <w:tcW w:w="1920" w:type="dxa"/>
          </w:tcPr>
          <w:p w14:paraId="370334A8" w14:textId="77777777" w:rsidR="0043724B" w:rsidRPr="00862CDF" w:rsidRDefault="0043724B" w:rsidP="0043724B">
            <w:pPr>
              <w:pStyle w:val="TAC"/>
              <w:rPr>
                <w:sz w:val="16"/>
                <w:szCs w:val="16"/>
                <w:lang w:eastAsia="zh-CN"/>
              </w:rPr>
            </w:pPr>
            <w:r w:rsidRPr="00862CDF">
              <w:rPr>
                <w:sz w:val="16"/>
                <w:szCs w:val="16"/>
                <w:lang w:eastAsia="zh-CN"/>
              </w:rPr>
              <w:t>100</w:t>
            </w:r>
          </w:p>
        </w:tc>
        <w:tc>
          <w:tcPr>
            <w:tcW w:w="2321" w:type="dxa"/>
          </w:tcPr>
          <w:p w14:paraId="1107D3CC" w14:textId="77777777" w:rsidR="0043724B" w:rsidRPr="00862CDF" w:rsidRDefault="0043724B" w:rsidP="0043724B">
            <w:pPr>
              <w:pStyle w:val="TAC"/>
              <w:rPr>
                <w:sz w:val="16"/>
                <w:szCs w:val="16"/>
                <w:lang w:eastAsia="zh-CN"/>
              </w:rPr>
            </w:pPr>
            <w:r w:rsidRPr="00862CDF">
              <w:rPr>
                <w:sz w:val="16"/>
                <w:szCs w:val="16"/>
                <w:lang w:eastAsia="zh-CN"/>
              </w:rPr>
              <w:t>-84.5 +TT</w:t>
            </w:r>
          </w:p>
        </w:tc>
        <w:tc>
          <w:tcPr>
            <w:tcW w:w="3573" w:type="dxa"/>
          </w:tcPr>
          <w:p w14:paraId="7454E683" w14:textId="77777777" w:rsidR="0043724B" w:rsidRPr="00862CDF" w:rsidRDefault="0043724B" w:rsidP="0043724B">
            <w:pPr>
              <w:pStyle w:val="TAC"/>
              <w:rPr>
                <w:sz w:val="16"/>
                <w:szCs w:val="16"/>
                <w:lang w:eastAsia="zh-CN"/>
              </w:rPr>
            </w:pPr>
            <w:r w:rsidRPr="00862CDF">
              <w:rPr>
                <w:sz w:val="16"/>
                <w:szCs w:val="16"/>
              </w:rPr>
              <w:t>-</w:t>
            </w:r>
            <w:r w:rsidRPr="00862CDF">
              <w:rPr>
                <w:rFonts w:eastAsia="SimSun"/>
                <w:sz w:val="16"/>
                <w:szCs w:val="16"/>
                <w:lang w:eastAsia="zh-CN"/>
              </w:rPr>
              <w:t xml:space="preserve">84.5 </w:t>
            </w:r>
            <w:r w:rsidRPr="00862CDF">
              <w:rPr>
                <w:sz w:val="16"/>
                <w:szCs w:val="16"/>
              </w:rPr>
              <w:t>-2.7+TT</w:t>
            </w:r>
          </w:p>
        </w:tc>
      </w:tr>
      <w:tr w:rsidR="0043724B" w:rsidRPr="00862CDF" w14:paraId="413B93C5" w14:textId="77777777" w:rsidTr="002D75A8">
        <w:tc>
          <w:tcPr>
            <w:tcW w:w="1974" w:type="dxa"/>
            <w:tcBorders>
              <w:bottom w:val="nil"/>
            </w:tcBorders>
          </w:tcPr>
          <w:p w14:paraId="6CCF8B93" w14:textId="77777777" w:rsidR="0043724B" w:rsidRPr="00862CDF" w:rsidRDefault="0043724B" w:rsidP="0043724B">
            <w:pPr>
              <w:pStyle w:val="TAC"/>
              <w:rPr>
                <w:sz w:val="16"/>
                <w:szCs w:val="16"/>
              </w:rPr>
            </w:pPr>
            <w:r w:rsidRPr="00862CDF">
              <w:rPr>
                <w:sz w:val="16"/>
                <w:szCs w:val="16"/>
              </w:rPr>
              <w:lastRenderedPageBreak/>
              <w:t>CA_n41A-n66A</w:t>
            </w:r>
          </w:p>
        </w:tc>
        <w:tc>
          <w:tcPr>
            <w:tcW w:w="770" w:type="dxa"/>
            <w:gridSpan w:val="2"/>
            <w:tcBorders>
              <w:bottom w:val="nil"/>
            </w:tcBorders>
          </w:tcPr>
          <w:p w14:paraId="712A8A0C" w14:textId="77777777" w:rsidR="0043724B" w:rsidRPr="00862CDF" w:rsidRDefault="0043724B" w:rsidP="0043724B">
            <w:pPr>
              <w:pStyle w:val="TAC"/>
              <w:rPr>
                <w:sz w:val="16"/>
                <w:szCs w:val="16"/>
                <w:lang w:eastAsia="zh-CN"/>
              </w:rPr>
            </w:pPr>
            <w:r w:rsidRPr="00862CDF">
              <w:rPr>
                <w:sz w:val="16"/>
                <w:szCs w:val="16"/>
                <w:lang w:eastAsia="zh-CN"/>
              </w:rPr>
              <w:t>1</w:t>
            </w:r>
          </w:p>
        </w:tc>
        <w:tc>
          <w:tcPr>
            <w:tcW w:w="714" w:type="dxa"/>
          </w:tcPr>
          <w:p w14:paraId="07FEF41C" w14:textId="77777777" w:rsidR="0043724B" w:rsidRPr="00862CDF" w:rsidRDefault="0043724B" w:rsidP="0043724B">
            <w:pPr>
              <w:pStyle w:val="TAC"/>
              <w:rPr>
                <w:sz w:val="16"/>
                <w:szCs w:val="16"/>
                <w:lang w:eastAsia="zh-CN"/>
              </w:rPr>
            </w:pPr>
            <w:r w:rsidRPr="00862CDF">
              <w:rPr>
                <w:sz w:val="16"/>
                <w:szCs w:val="16"/>
                <w:lang w:eastAsia="zh-CN"/>
              </w:rPr>
              <w:t>n41</w:t>
            </w:r>
          </w:p>
        </w:tc>
        <w:tc>
          <w:tcPr>
            <w:tcW w:w="1920" w:type="dxa"/>
          </w:tcPr>
          <w:p w14:paraId="5AE7927D" w14:textId="77777777" w:rsidR="0043724B" w:rsidRPr="00862CDF" w:rsidRDefault="0043724B" w:rsidP="0043724B">
            <w:pPr>
              <w:pStyle w:val="TAC"/>
              <w:rPr>
                <w:sz w:val="16"/>
                <w:szCs w:val="16"/>
                <w:lang w:eastAsia="zh-CN"/>
              </w:rPr>
            </w:pPr>
            <w:r w:rsidRPr="00862CDF">
              <w:rPr>
                <w:sz w:val="16"/>
                <w:szCs w:val="16"/>
                <w:lang w:eastAsia="zh-CN"/>
              </w:rPr>
              <w:t>100</w:t>
            </w:r>
          </w:p>
        </w:tc>
        <w:tc>
          <w:tcPr>
            <w:tcW w:w="2321" w:type="dxa"/>
          </w:tcPr>
          <w:p w14:paraId="00EBA7B8" w14:textId="77777777" w:rsidR="0043724B" w:rsidRPr="00862CDF" w:rsidRDefault="0043724B" w:rsidP="0043724B">
            <w:pPr>
              <w:pStyle w:val="TAC"/>
              <w:rPr>
                <w:sz w:val="16"/>
                <w:szCs w:val="16"/>
                <w:lang w:eastAsia="zh-CN"/>
              </w:rPr>
            </w:pPr>
            <w:r w:rsidRPr="00862CDF">
              <w:rPr>
                <w:sz w:val="16"/>
                <w:szCs w:val="16"/>
                <w:lang w:eastAsia="zh-CN"/>
              </w:rPr>
              <w:t>-84.6+TT</w:t>
            </w:r>
          </w:p>
        </w:tc>
        <w:tc>
          <w:tcPr>
            <w:tcW w:w="3573" w:type="dxa"/>
          </w:tcPr>
          <w:p w14:paraId="6B8DFD4E" w14:textId="77777777" w:rsidR="0043724B" w:rsidRPr="00862CDF" w:rsidRDefault="0043724B" w:rsidP="0043724B">
            <w:pPr>
              <w:pStyle w:val="TAC"/>
              <w:rPr>
                <w:sz w:val="16"/>
                <w:szCs w:val="16"/>
              </w:rPr>
            </w:pPr>
            <w:r w:rsidRPr="00862CDF">
              <w:rPr>
                <w:sz w:val="16"/>
                <w:szCs w:val="16"/>
                <w:lang w:eastAsia="zh-CN"/>
              </w:rPr>
              <w:t>-84.6-2.7+TT</w:t>
            </w:r>
          </w:p>
        </w:tc>
      </w:tr>
      <w:tr w:rsidR="0043724B" w:rsidRPr="00862CDF" w14:paraId="6DF9F06E" w14:textId="77777777" w:rsidTr="002D75A8">
        <w:tc>
          <w:tcPr>
            <w:tcW w:w="1974" w:type="dxa"/>
            <w:tcBorders>
              <w:top w:val="nil"/>
              <w:bottom w:val="single" w:sz="4" w:space="0" w:color="auto"/>
            </w:tcBorders>
          </w:tcPr>
          <w:p w14:paraId="25A0CA4E"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247DCEBB" w14:textId="77777777" w:rsidR="0043724B" w:rsidRPr="00862CDF" w:rsidRDefault="0043724B" w:rsidP="0043724B">
            <w:pPr>
              <w:pStyle w:val="TAC"/>
              <w:rPr>
                <w:sz w:val="16"/>
                <w:szCs w:val="16"/>
              </w:rPr>
            </w:pPr>
          </w:p>
        </w:tc>
        <w:tc>
          <w:tcPr>
            <w:tcW w:w="714" w:type="dxa"/>
          </w:tcPr>
          <w:p w14:paraId="09709ED9" w14:textId="77777777" w:rsidR="0043724B" w:rsidRPr="00862CDF" w:rsidRDefault="0043724B" w:rsidP="0043724B">
            <w:pPr>
              <w:pStyle w:val="TAC"/>
              <w:rPr>
                <w:sz w:val="16"/>
                <w:szCs w:val="16"/>
                <w:lang w:eastAsia="zh-CN"/>
              </w:rPr>
            </w:pPr>
            <w:r w:rsidRPr="00862CDF">
              <w:rPr>
                <w:sz w:val="16"/>
                <w:szCs w:val="16"/>
                <w:lang w:eastAsia="zh-CN"/>
              </w:rPr>
              <w:t>n66</w:t>
            </w:r>
          </w:p>
        </w:tc>
        <w:tc>
          <w:tcPr>
            <w:tcW w:w="1920" w:type="dxa"/>
          </w:tcPr>
          <w:p w14:paraId="408AA62D"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2215E0CB" w14:textId="77777777" w:rsidR="0043724B" w:rsidRPr="00862CDF" w:rsidRDefault="0043724B" w:rsidP="0043724B">
            <w:pPr>
              <w:pStyle w:val="TAC"/>
              <w:rPr>
                <w:sz w:val="16"/>
                <w:szCs w:val="16"/>
                <w:lang w:eastAsia="zh-CN"/>
              </w:rPr>
            </w:pPr>
            <w:r w:rsidRPr="00862CDF">
              <w:rPr>
                <w:sz w:val="16"/>
                <w:szCs w:val="16"/>
                <w:lang w:eastAsia="zh-CN"/>
              </w:rPr>
              <w:t>-99.5+10.5+TT</w:t>
            </w:r>
          </w:p>
        </w:tc>
        <w:tc>
          <w:tcPr>
            <w:tcW w:w="3573" w:type="dxa"/>
          </w:tcPr>
          <w:p w14:paraId="3C5D9A6C" w14:textId="77777777" w:rsidR="0043724B" w:rsidRPr="00862CDF" w:rsidRDefault="0043724B" w:rsidP="0043724B">
            <w:pPr>
              <w:pStyle w:val="TAC"/>
              <w:rPr>
                <w:sz w:val="16"/>
                <w:szCs w:val="16"/>
              </w:rPr>
            </w:pPr>
            <w:r w:rsidRPr="00862CDF">
              <w:rPr>
                <w:sz w:val="16"/>
                <w:szCs w:val="16"/>
                <w:lang w:eastAsia="zh-CN"/>
              </w:rPr>
              <w:t>-99.5+10.5+TT</w:t>
            </w:r>
          </w:p>
        </w:tc>
      </w:tr>
      <w:tr w:rsidR="0043724B" w:rsidRPr="00862CDF" w14:paraId="75BAB7E1" w14:textId="77777777" w:rsidTr="002D75A8">
        <w:tc>
          <w:tcPr>
            <w:tcW w:w="1974" w:type="dxa"/>
            <w:tcBorders>
              <w:top w:val="single" w:sz="4" w:space="0" w:color="auto"/>
              <w:bottom w:val="nil"/>
            </w:tcBorders>
          </w:tcPr>
          <w:p w14:paraId="2889ABF1" w14:textId="77777777" w:rsidR="0043724B" w:rsidRPr="00862CDF" w:rsidRDefault="0043724B" w:rsidP="0043724B">
            <w:pPr>
              <w:pStyle w:val="TAC"/>
              <w:rPr>
                <w:sz w:val="16"/>
                <w:szCs w:val="16"/>
              </w:rPr>
            </w:pPr>
            <w:r w:rsidRPr="00862CDF">
              <w:rPr>
                <w:sz w:val="16"/>
                <w:szCs w:val="16"/>
              </w:rPr>
              <w:t>CA_n41A-n71A</w:t>
            </w:r>
          </w:p>
        </w:tc>
        <w:tc>
          <w:tcPr>
            <w:tcW w:w="770" w:type="dxa"/>
            <w:gridSpan w:val="2"/>
            <w:tcBorders>
              <w:top w:val="single" w:sz="4" w:space="0" w:color="auto"/>
              <w:bottom w:val="nil"/>
            </w:tcBorders>
          </w:tcPr>
          <w:p w14:paraId="4495F951" w14:textId="77777777" w:rsidR="0043724B" w:rsidRPr="00862CDF" w:rsidRDefault="0043724B" w:rsidP="0043724B">
            <w:pPr>
              <w:pStyle w:val="TAC"/>
              <w:rPr>
                <w:sz w:val="16"/>
                <w:szCs w:val="16"/>
                <w:lang w:eastAsia="zh-CN"/>
              </w:rPr>
            </w:pPr>
            <w:r w:rsidRPr="00862CDF">
              <w:rPr>
                <w:sz w:val="16"/>
                <w:szCs w:val="16"/>
                <w:lang w:eastAsia="zh-CN"/>
              </w:rPr>
              <w:t>1</w:t>
            </w:r>
          </w:p>
        </w:tc>
        <w:tc>
          <w:tcPr>
            <w:tcW w:w="714" w:type="dxa"/>
          </w:tcPr>
          <w:p w14:paraId="488A7E2E" w14:textId="77777777" w:rsidR="0043724B" w:rsidRPr="00862CDF" w:rsidRDefault="0043724B" w:rsidP="0043724B">
            <w:pPr>
              <w:pStyle w:val="TAC"/>
              <w:rPr>
                <w:sz w:val="16"/>
                <w:szCs w:val="16"/>
                <w:lang w:eastAsia="zh-CN"/>
              </w:rPr>
            </w:pPr>
            <w:r w:rsidRPr="00862CDF">
              <w:rPr>
                <w:sz w:val="16"/>
                <w:szCs w:val="16"/>
                <w:lang w:eastAsia="zh-CN"/>
              </w:rPr>
              <w:t>n41</w:t>
            </w:r>
          </w:p>
        </w:tc>
        <w:tc>
          <w:tcPr>
            <w:tcW w:w="1920" w:type="dxa"/>
          </w:tcPr>
          <w:p w14:paraId="041777D1"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Pr>
          <w:p w14:paraId="135C3CE2" w14:textId="77777777" w:rsidR="0043724B" w:rsidRPr="00862CDF" w:rsidRDefault="0043724B" w:rsidP="0043724B">
            <w:pPr>
              <w:pStyle w:val="TAC"/>
              <w:rPr>
                <w:sz w:val="16"/>
                <w:szCs w:val="16"/>
                <w:lang w:eastAsia="zh-CN"/>
              </w:rPr>
            </w:pPr>
            <w:r w:rsidRPr="00862CDF">
              <w:rPr>
                <w:sz w:val="16"/>
                <w:szCs w:val="16"/>
                <w:lang w:eastAsia="zh-CN"/>
              </w:rPr>
              <w:t>-94,8 + 10.8 + TT</w:t>
            </w:r>
          </w:p>
        </w:tc>
        <w:tc>
          <w:tcPr>
            <w:tcW w:w="3573" w:type="dxa"/>
          </w:tcPr>
          <w:p w14:paraId="5498672B" w14:textId="77777777" w:rsidR="0043724B" w:rsidRPr="00862CDF" w:rsidRDefault="0043724B" w:rsidP="0043724B">
            <w:pPr>
              <w:pStyle w:val="TAC"/>
              <w:rPr>
                <w:sz w:val="16"/>
                <w:szCs w:val="16"/>
                <w:lang w:eastAsia="zh-CN"/>
              </w:rPr>
            </w:pPr>
            <w:r w:rsidRPr="00862CDF">
              <w:rPr>
                <w:sz w:val="16"/>
                <w:szCs w:val="16"/>
                <w:lang w:eastAsia="zh-CN"/>
              </w:rPr>
              <w:t>-94,8+ 10.8 + TT</w:t>
            </w:r>
          </w:p>
        </w:tc>
      </w:tr>
      <w:tr w:rsidR="0043724B" w:rsidRPr="00862CDF" w14:paraId="056AE2F4" w14:textId="77777777" w:rsidTr="002D75A8">
        <w:tc>
          <w:tcPr>
            <w:tcW w:w="1974" w:type="dxa"/>
            <w:tcBorders>
              <w:top w:val="nil"/>
              <w:bottom w:val="nil"/>
            </w:tcBorders>
          </w:tcPr>
          <w:p w14:paraId="172D3C16"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3D66C985" w14:textId="77777777" w:rsidR="0043724B" w:rsidRPr="00862CDF" w:rsidRDefault="0043724B" w:rsidP="0043724B">
            <w:pPr>
              <w:pStyle w:val="TAC"/>
              <w:rPr>
                <w:sz w:val="16"/>
                <w:szCs w:val="16"/>
              </w:rPr>
            </w:pPr>
          </w:p>
        </w:tc>
        <w:tc>
          <w:tcPr>
            <w:tcW w:w="714" w:type="dxa"/>
          </w:tcPr>
          <w:p w14:paraId="2B4DCFA1" w14:textId="77777777" w:rsidR="0043724B" w:rsidRPr="00862CDF" w:rsidRDefault="0043724B" w:rsidP="0043724B">
            <w:pPr>
              <w:pStyle w:val="TAC"/>
              <w:rPr>
                <w:sz w:val="16"/>
                <w:szCs w:val="16"/>
                <w:lang w:eastAsia="zh-CN"/>
              </w:rPr>
            </w:pPr>
            <w:r w:rsidRPr="00862CDF">
              <w:rPr>
                <w:sz w:val="16"/>
                <w:szCs w:val="16"/>
                <w:lang w:eastAsia="zh-CN"/>
              </w:rPr>
              <w:t>n71</w:t>
            </w:r>
          </w:p>
        </w:tc>
        <w:tc>
          <w:tcPr>
            <w:tcW w:w="1920" w:type="dxa"/>
          </w:tcPr>
          <w:p w14:paraId="632324EF"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564CCFAC" w14:textId="77777777" w:rsidR="0043724B" w:rsidRPr="00862CDF" w:rsidRDefault="0043724B" w:rsidP="0043724B">
            <w:pPr>
              <w:pStyle w:val="TAC"/>
              <w:rPr>
                <w:sz w:val="16"/>
                <w:szCs w:val="16"/>
                <w:lang w:eastAsia="zh-CN"/>
              </w:rPr>
            </w:pPr>
            <w:r w:rsidRPr="00862CDF">
              <w:rPr>
                <w:sz w:val="16"/>
                <w:szCs w:val="16"/>
                <w:lang w:eastAsia="zh-CN"/>
              </w:rPr>
              <w:t>-97.2 + TT</w:t>
            </w:r>
          </w:p>
        </w:tc>
        <w:tc>
          <w:tcPr>
            <w:tcW w:w="3573" w:type="dxa"/>
          </w:tcPr>
          <w:p w14:paraId="5BC7D412" w14:textId="77777777" w:rsidR="0043724B" w:rsidRPr="00862CDF" w:rsidRDefault="0043724B" w:rsidP="0043724B">
            <w:pPr>
              <w:pStyle w:val="TAC"/>
              <w:rPr>
                <w:sz w:val="16"/>
                <w:szCs w:val="16"/>
                <w:lang w:eastAsia="zh-CN"/>
              </w:rPr>
            </w:pPr>
            <w:r w:rsidRPr="00862CDF">
              <w:rPr>
                <w:sz w:val="16"/>
                <w:szCs w:val="16"/>
                <w:lang w:eastAsia="zh-CN"/>
              </w:rPr>
              <w:t>-97.2-2.7</w:t>
            </w:r>
            <w:r w:rsidRPr="00862CDF">
              <w:rPr>
                <w:sz w:val="16"/>
                <w:szCs w:val="16"/>
                <w:vertAlign w:val="superscript"/>
                <w:lang w:eastAsia="zh-CN"/>
              </w:rPr>
              <w:t>6</w:t>
            </w:r>
            <w:r w:rsidRPr="00862CDF">
              <w:rPr>
                <w:sz w:val="16"/>
                <w:szCs w:val="16"/>
                <w:lang w:eastAsia="zh-CN"/>
              </w:rPr>
              <w:t xml:space="preserve"> + TT</w:t>
            </w:r>
          </w:p>
          <w:p w14:paraId="1C1FA789" w14:textId="77777777" w:rsidR="0043724B" w:rsidRPr="00862CDF" w:rsidRDefault="0043724B" w:rsidP="0043724B">
            <w:pPr>
              <w:pStyle w:val="TAC"/>
              <w:rPr>
                <w:sz w:val="16"/>
                <w:szCs w:val="16"/>
                <w:lang w:eastAsia="zh-CN"/>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43724B" w:rsidRPr="00862CDF" w14:paraId="1F31A054" w14:textId="77777777" w:rsidTr="002D75A8">
        <w:tc>
          <w:tcPr>
            <w:tcW w:w="1974" w:type="dxa"/>
            <w:tcBorders>
              <w:top w:val="nil"/>
              <w:bottom w:val="nil"/>
            </w:tcBorders>
          </w:tcPr>
          <w:p w14:paraId="7091563F" w14:textId="77777777" w:rsidR="0043724B" w:rsidRPr="00862CDF" w:rsidRDefault="0043724B" w:rsidP="0043724B">
            <w:pPr>
              <w:pStyle w:val="TAC"/>
              <w:rPr>
                <w:sz w:val="16"/>
                <w:szCs w:val="16"/>
              </w:rPr>
            </w:pPr>
          </w:p>
        </w:tc>
        <w:tc>
          <w:tcPr>
            <w:tcW w:w="770" w:type="dxa"/>
            <w:gridSpan w:val="2"/>
            <w:tcBorders>
              <w:top w:val="single" w:sz="4" w:space="0" w:color="auto"/>
              <w:bottom w:val="nil"/>
            </w:tcBorders>
          </w:tcPr>
          <w:p w14:paraId="12A6A427" w14:textId="77777777" w:rsidR="0043724B" w:rsidRPr="00862CDF" w:rsidRDefault="0043724B" w:rsidP="0043724B">
            <w:pPr>
              <w:pStyle w:val="TAC"/>
              <w:rPr>
                <w:sz w:val="16"/>
                <w:szCs w:val="16"/>
                <w:lang w:eastAsia="zh-CN"/>
              </w:rPr>
            </w:pPr>
            <w:r w:rsidRPr="00862CDF">
              <w:rPr>
                <w:sz w:val="16"/>
                <w:szCs w:val="16"/>
                <w:lang w:eastAsia="zh-CN"/>
              </w:rPr>
              <w:t>2</w:t>
            </w:r>
          </w:p>
        </w:tc>
        <w:tc>
          <w:tcPr>
            <w:tcW w:w="714" w:type="dxa"/>
          </w:tcPr>
          <w:p w14:paraId="1DF429FC" w14:textId="77777777" w:rsidR="0043724B" w:rsidRPr="00862CDF" w:rsidRDefault="0043724B" w:rsidP="0043724B">
            <w:pPr>
              <w:pStyle w:val="TAC"/>
              <w:rPr>
                <w:sz w:val="16"/>
                <w:szCs w:val="16"/>
                <w:lang w:eastAsia="zh-CN"/>
              </w:rPr>
            </w:pPr>
            <w:r w:rsidRPr="00862CDF">
              <w:rPr>
                <w:sz w:val="16"/>
                <w:szCs w:val="16"/>
                <w:lang w:eastAsia="zh-CN"/>
              </w:rPr>
              <w:t>n41</w:t>
            </w:r>
          </w:p>
        </w:tc>
        <w:tc>
          <w:tcPr>
            <w:tcW w:w="1920" w:type="dxa"/>
          </w:tcPr>
          <w:p w14:paraId="3AFB7CC4" w14:textId="77777777" w:rsidR="0043724B" w:rsidRPr="00862CDF" w:rsidRDefault="0043724B" w:rsidP="0043724B">
            <w:pPr>
              <w:pStyle w:val="TAC"/>
              <w:rPr>
                <w:sz w:val="16"/>
                <w:szCs w:val="16"/>
                <w:lang w:eastAsia="zh-CN"/>
              </w:rPr>
            </w:pPr>
            <w:r w:rsidRPr="00862CDF">
              <w:rPr>
                <w:sz w:val="16"/>
                <w:szCs w:val="16"/>
                <w:lang w:eastAsia="zh-CN"/>
              </w:rPr>
              <w:t>100</w:t>
            </w:r>
          </w:p>
        </w:tc>
        <w:tc>
          <w:tcPr>
            <w:tcW w:w="2321" w:type="dxa"/>
          </w:tcPr>
          <w:p w14:paraId="5CEE4B56" w14:textId="77777777" w:rsidR="0043724B" w:rsidRPr="00862CDF" w:rsidRDefault="0043724B" w:rsidP="0043724B">
            <w:pPr>
              <w:pStyle w:val="TAC"/>
              <w:rPr>
                <w:sz w:val="16"/>
                <w:szCs w:val="16"/>
                <w:lang w:eastAsia="zh-CN"/>
              </w:rPr>
            </w:pPr>
            <w:r w:rsidRPr="00862CDF">
              <w:rPr>
                <w:sz w:val="16"/>
                <w:szCs w:val="16"/>
                <w:lang w:eastAsia="zh-CN"/>
              </w:rPr>
              <w:t>-84.6 + 1.4 + TT</w:t>
            </w:r>
          </w:p>
        </w:tc>
        <w:tc>
          <w:tcPr>
            <w:tcW w:w="3573" w:type="dxa"/>
          </w:tcPr>
          <w:p w14:paraId="3CCCFDCE" w14:textId="77777777" w:rsidR="0043724B" w:rsidRPr="00862CDF" w:rsidRDefault="0043724B" w:rsidP="0043724B">
            <w:pPr>
              <w:pStyle w:val="TAC"/>
              <w:rPr>
                <w:sz w:val="16"/>
                <w:szCs w:val="16"/>
                <w:lang w:eastAsia="zh-CN"/>
              </w:rPr>
            </w:pPr>
            <w:r w:rsidRPr="00862CDF">
              <w:rPr>
                <w:sz w:val="16"/>
                <w:szCs w:val="16"/>
                <w:lang w:eastAsia="zh-CN"/>
              </w:rPr>
              <w:t>-84.6+ 1.4 + TT</w:t>
            </w:r>
          </w:p>
        </w:tc>
      </w:tr>
      <w:tr w:rsidR="0043724B" w:rsidRPr="00862CDF" w14:paraId="5E4841DD" w14:textId="77777777" w:rsidTr="002D75A8">
        <w:tc>
          <w:tcPr>
            <w:tcW w:w="1974" w:type="dxa"/>
            <w:tcBorders>
              <w:top w:val="nil"/>
              <w:bottom w:val="single" w:sz="4" w:space="0" w:color="auto"/>
            </w:tcBorders>
          </w:tcPr>
          <w:p w14:paraId="4DE07DD9"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3848C4AD" w14:textId="77777777" w:rsidR="0043724B" w:rsidRPr="00862CDF" w:rsidRDefault="0043724B" w:rsidP="0043724B">
            <w:pPr>
              <w:pStyle w:val="TAC"/>
              <w:rPr>
                <w:sz w:val="16"/>
                <w:szCs w:val="16"/>
              </w:rPr>
            </w:pPr>
          </w:p>
        </w:tc>
        <w:tc>
          <w:tcPr>
            <w:tcW w:w="714" w:type="dxa"/>
          </w:tcPr>
          <w:p w14:paraId="5AADE854" w14:textId="77777777" w:rsidR="0043724B" w:rsidRPr="00862CDF" w:rsidRDefault="0043724B" w:rsidP="0043724B">
            <w:pPr>
              <w:pStyle w:val="TAC"/>
              <w:rPr>
                <w:sz w:val="16"/>
                <w:szCs w:val="16"/>
                <w:lang w:eastAsia="zh-CN"/>
              </w:rPr>
            </w:pPr>
            <w:r w:rsidRPr="00862CDF">
              <w:rPr>
                <w:sz w:val="16"/>
                <w:szCs w:val="16"/>
                <w:lang w:eastAsia="zh-CN"/>
              </w:rPr>
              <w:t>n71</w:t>
            </w:r>
          </w:p>
        </w:tc>
        <w:tc>
          <w:tcPr>
            <w:tcW w:w="1920" w:type="dxa"/>
          </w:tcPr>
          <w:p w14:paraId="5CB6C34B"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6A6EF9D9" w14:textId="77777777" w:rsidR="0043724B" w:rsidRPr="00862CDF" w:rsidRDefault="0043724B" w:rsidP="0043724B">
            <w:pPr>
              <w:pStyle w:val="TAC"/>
              <w:rPr>
                <w:sz w:val="16"/>
                <w:szCs w:val="16"/>
                <w:lang w:eastAsia="zh-CN"/>
              </w:rPr>
            </w:pPr>
            <w:r w:rsidRPr="00862CDF">
              <w:rPr>
                <w:sz w:val="16"/>
                <w:szCs w:val="16"/>
                <w:lang w:eastAsia="zh-CN"/>
              </w:rPr>
              <w:t>-97.2 +TT</w:t>
            </w:r>
          </w:p>
        </w:tc>
        <w:tc>
          <w:tcPr>
            <w:tcW w:w="3573" w:type="dxa"/>
          </w:tcPr>
          <w:p w14:paraId="3E73DF5C" w14:textId="77777777" w:rsidR="0043724B" w:rsidRPr="00862CDF" w:rsidRDefault="0043724B" w:rsidP="0043724B">
            <w:pPr>
              <w:pStyle w:val="TAC"/>
              <w:rPr>
                <w:sz w:val="16"/>
                <w:szCs w:val="16"/>
                <w:lang w:eastAsia="zh-CN"/>
              </w:rPr>
            </w:pPr>
            <w:r w:rsidRPr="00862CDF">
              <w:rPr>
                <w:sz w:val="16"/>
                <w:szCs w:val="16"/>
                <w:lang w:eastAsia="zh-CN"/>
              </w:rPr>
              <w:t>-97.2 -2.7</w:t>
            </w:r>
            <w:r w:rsidRPr="00862CDF">
              <w:rPr>
                <w:sz w:val="16"/>
                <w:szCs w:val="16"/>
                <w:vertAlign w:val="superscript"/>
                <w:lang w:eastAsia="zh-CN"/>
              </w:rPr>
              <w:t>6</w:t>
            </w:r>
            <w:r w:rsidRPr="00862CDF">
              <w:rPr>
                <w:sz w:val="16"/>
                <w:szCs w:val="16"/>
                <w:lang w:eastAsia="zh-CN"/>
              </w:rPr>
              <w:t>+ TT</w:t>
            </w:r>
          </w:p>
          <w:p w14:paraId="7E4CAAFA" w14:textId="77777777" w:rsidR="0043724B" w:rsidRPr="00862CDF" w:rsidRDefault="0043724B" w:rsidP="0043724B">
            <w:pPr>
              <w:pStyle w:val="TAC"/>
              <w:rPr>
                <w:sz w:val="16"/>
                <w:szCs w:val="16"/>
                <w:lang w:eastAsia="zh-CN"/>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43724B" w:rsidRPr="00862CDF" w14:paraId="6CC709D9" w14:textId="77777777" w:rsidTr="002D75A8">
        <w:tc>
          <w:tcPr>
            <w:tcW w:w="1974" w:type="dxa"/>
            <w:tcBorders>
              <w:bottom w:val="nil"/>
            </w:tcBorders>
          </w:tcPr>
          <w:p w14:paraId="15139DAB" w14:textId="77777777" w:rsidR="0043724B" w:rsidRPr="00862CDF" w:rsidRDefault="0043724B" w:rsidP="0043724B">
            <w:pPr>
              <w:pStyle w:val="TAC"/>
              <w:rPr>
                <w:sz w:val="16"/>
                <w:szCs w:val="16"/>
              </w:rPr>
            </w:pPr>
            <w:r w:rsidRPr="00862CDF">
              <w:rPr>
                <w:sz w:val="16"/>
                <w:szCs w:val="16"/>
              </w:rPr>
              <w:t>CA_n41A-n77A</w:t>
            </w:r>
          </w:p>
        </w:tc>
        <w:tc>
          <w:tcPr>
            <w:tcW w:w="770" w:type="dxa"/>
            <w:gridSpan w:val="2"/>
            <w:tcBorders>
              <w:bottom w:val="nil"/>
            </w:tcBorders>
          </w:tcPr>
          <w:p w14:paraId="2C946F8E" w14:textId="77777777" w:rsidR="0043724B" w:rsidRPr="00862CDF" w:rsidRDefault="0043724B" w:rsidP="0043724B">
            <w:pPr>
              <w:pStyle w:val="TAC"/>
              <w:rPr>
                <w:sz w:val="16"/>
                <w:szCs w:val="16"/>
                <w:lang w:eastAsia="zh-CN"/>
              </w:rPr>
            </w:pPr>
            <w:r w:rsidRPr="00862CDF">
              <w:rPr>
                <w:rFonts w:eastAsiaTheme="minorEastAsia"/>
                <w:sz w:val="16"/>
                <w:szCs w:val="16"/>
              </w:rPr>
              <w:t>1</w:t>
            </w:r>
          </w:p>
        </w:tc>
        <w:tc>
          <w:tcPr>
            <w:tcW w:w="714" w:type="dxa"/>
          </w:tcPr>
          <w:p w14:paraId="55886A89" w14:textId="77777777" w:rsidR="0043724B" w:rsidRPr="00862CDF" w:rsidRDefault="0043724B" w:rsidP="0043724B">
            <w:pPr>
              <w:pStyle w:val="TAC"/>
              <w:rPr>
                <w:sz w:val="16"/>
                <w:szCs w:val="16"/>
                <w:lang w:eastAsia="zh-CN"/>
              </w:rPr>
            </w:pPr>
            <w:r w:rsidRPr="00862CDF">
              <w:rPr>
                <w:sz w:val="16"/>
                <w:szCs w:val="16"/>
                <w:lang w:eastAsia="zh-CN"/>
              </w:rPr>
              <w:t>n41</w:t>
            </w:r>
          </w:p>
        </w:tc>
        <w:tc>
          <w:tcPr>
            <w:tcW w:w="1920" w:type="dxa"/>
          </w:tcPr>
          <w:p w14:paraId="6D6BDC57" w14:textId="77777777" w:rsidR="0043724B" w:rsidRPr="00862CDF" w:rsidRDefault="0043724B" w:rsidP="0043724B">
            <w:pPr>
              <w:pStyle w:val="TAC"/>
              <w:rPr>
                <w:sz w:val="16"/>
                <w:szCs w:val="16"/>
                <w:lang w:eastAsia="zh-CN"/>
              </w:rPr>
            </w:pPr>
            <w:r w:rsidRPr="00862CDF">
              <w:rPr>
                <w:rFonts w:eastAsiaTheme="minorEastAsia"/>
                <w:sz w:val="16"/>
                <w:szCs w:val="16"/>
              </w:rPr>
              <w:t>10</w:t>
            </w:r>
          </w:p>
        </w:tc>
        <w:tc>
          <w:tcPr>
            <w:tcW w:w="2321" w:type="dxa"/>
          </w:tcPr>
          <w:p w14:paraId="5DF0D5E3" w14:textId="77777777" w:rsidR="0043724B" w:rsidRPr="00862CDF" w:rsidRDefault="0043724B" w:rsidP="0043724B">
            <w:pPr>
              <w:pStyle w:val="TAC"/>
              <w:rPr>
                <w:sz w:val="16"/>
                <w:szCs w:val="16"/>
              </w:rPr>
            </w:pPr>
            <w:r w:rsidRPr="00862CDF">
              <w:rPr>
                <w:sz w:val="16"/>
                <w:szCs w:val="16"/>
                <w:lang w:eastAsia="zh-CN"/>
              </w:rPr>
              <w:t>-94.8+10.4+TT</w:t>
            </w:r>
          </w:p>
        </w:tc>
        <w:tc>
          <w:tcPr>
            <w:tcW w:w="3573" w:type="dxa"/>
          </w:tcPr>
          <w:p w14:paraId="7B4A4F09" w14:textId="77777777" w:rsidR="0043724B" w:rsidRPr="00862CDF" w:rsidRDefault="0043724B" w:rsidP="0043724B">
            <w:pPr>
              <w:pStyle w:val="TAC"/>
              <w:rPr>
                <w:sz w:val="16"/>
                <w:szCs w:val="16"/>
              </w:rPr>
            </w:pPr>
            <w:r w:rsidRPr="00862CDF">
              <w:rPr>
                <w:sz w:val="16"/>
                <w:szCs w:val="16"/>
              </w:rPr>
              <w:t>-94.8+10.4+TT</w:t>
            </w:r>
          </w:p>
        </w:tc>
      </w:tr>
      <w:tr w:rsidR="0043724B" w:rsidRPr="00862CDF" w14:paraId="442592D2" w14:textId="77777777" w:rsidTr="002D75A8">
        <w:tc>
          <w:tcPr>
            <w:tcW w:w="1974" w:type="dxa"/>
            <w:tcBorders>
              <w:top w:val="nil"/>
              <w:bottom w:val="nil"/>
            </w:tcBorders>
          </w:tcPr>
          <w:p w14:paraId="2AD1B428"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49F932C7" w14:textId="77777777" w:rsidR="0043724B" w:rsidRPr="00862CDF" w:rsidRDefault="0043724B" w:rsidP="0043724B">
            <w:pPr>
              <w:pStyle w:val="TAC"/>
              <w:rPr>
                <w:sz w:val="16"/>
                <w:szCs w:val="16"/>
              </w:rPr>
            </w:pPr>
          </w:p>
        </w:tc>
        <w:tc>
          <w:tcPr>
            <w:tcW w:w="714" w:type="dxa"/>
          </w:tcPr>
          <w:p w14:paraId="781DEABC" w14:textId="77777777" w:rsidR="0043724B" w:rsidRPr="00862CDF" w:rsidRDefault="0043724B" w:rsidP="0043724B">
            <w:pPr>
              <w:pStyle w:val="TAC"/>
              <w:rPr>
                <w:sz w:val="16"/>
                <w:szCs w:val="16"/>
                <w:lang w:eastAsia="zh-CN"/>
              </w:rPr>
            </w:pPr>
            <w:r w:rsidRPr="00862CDF">
              <w:rPr>
                <w:sz w:val="16"/>
                <w:szCs w:val="16"/>
                <w:lang w:eastAsia="zh-CN"/>
              </w:rPr>
              <w:t>n77</w:t>
            </w:r>
          </w:p>
        </w:tc>
        <w:tc>
          <w:tcPr>
            <w:tcW w:w="1920" w:type="dxa"/>
          </w:tcPr>
          <w:p w14:paraId="2EC32476" w14:textId="77777777" w:rsidR="0043724B" w:rsidRPr="00862CDF" w:rsidRDefault="0043724B" w:rsidP="0043724B">
            <w:pPr>
              <w:pStyle w:val="TAC"/>
              <w:rPr>
                <w:sz w:val="16"/>
                <w:szCs w:val="16"/>
                <w:lang w:eastAsia="zh-CN"/>
              </w:rPr>
            </w:pPr>
            <w:r w:rsidRPr="00862CDF">
              <w:rPr>
                <w:rFonts w:eastAsiaTheme="minorEastAsia"/>
                <w:sz w:val="16"/>
                <w:szCs w:val="16"/>
              </w:rPr>
              <w:t>20</w:t>
            </w:r>
          </w:p>
        </w:tc>
        <w:tc>
          <w:tcPr>
            <w:tcW w:w="2321" w:type="dxa"/>
          </w:tcPr>
          <w:p w14:paraId="0F5A8794" w14:textId="77777777" w:rsidR="0043724B" w:rsidRPr="00862CDF" w:rsidRDefault="0043724B" w:rsidP="0043724B">
            <w:pPr>
              <w:pStyle w:val="TAC"/>
              <w:rPr>
                <w:sz w:val="16"/>
                <w:szCs w:val="16"/>
              </w:rPr>
            </w:pPr>
            <w:r w:rsidRPr="00862CDF">
              <w:rPr>
                <w:sz w:val="16"/>
                <w:szCs w:val="16"/>
              </w:rPr>
              <w:t>-92.4</w:t>
            </w:r>
            <w:r w:rsidRPr="00862CDF">
              <w:rPr>
                <w:sz w:val="16"/>
                <w:szCs w:val="16"/>
                <w:vertAlign w:val="superscript"/>
              </w:rPr>
              <w:t>4</w:t>
            </w:r>
            <w:r w:rsidRPr="00862CDF">
              <w:rPr>
                <w:sz w:val="16"/>
                <w:szCs w:val="16"/>
              </w:rPr>
              <w:t>+TT</w:t>
            </w:r>
          </w:p>
        </w:tc>
        <w:tc>
          <w:tcPr>
            <w:tcW w:w="3573" w:type="dxa"/>
          </w:tcPr>
          <w:p w14:paraId="1F1001E6" w14:textId="77777777" w:rsidR="0043724B" w:rsidRPr="00862CDF" w:rsidRDefault="0043724B" w:rsidP="0043724B">
            <w:pPr>
              <w:pStyle w:val="TAC"/>
              <w:rPr>
                <w:sz w:val="16"/>
                <w:szCs w:val="16"/>
              </w:rPr>
            </w:pPr>
            <w:r w:rsidRPr="00862CDF">
              <w:rPr>
                <w:sz w:val="16"/>
                <w:szCs w:val="16"/>
              </w:rPr>
              <w:t>-92.4</w:t>
            </w:r>
            <w:r w:rsidRPr="00862CDF">
              <w:rPr>
                <w:sz w:val="16"/>
                <w:szCs w:val="16"/>
                <w:vertAlign w:val="superscript"/>
              </w:rPr>
              <w:t>4</w:t>
            </w:r>
            <w:r w:rsidRPr="00862CDF">
              <w:rPr>
                <w:sz w:val="16"/>
                <w:szCs w:val="16"/>
              </w:rPr>
              <w:t>-2.2+TT</w:t>
            </w:r>
          </w:p>
        </w:tc>
      </w:tr>
      <w:tr w:rsidR="0043724B" w:rsidRPr="00862CDF" w14:paraId="1170EA5C" w14:textId="77777777" w:rsidTr="002D75A8">
        <w:tc>
          <w:tcPr>
            <w:tcW w:w="1974" w:type="dxa"/>
            <w:tcBorders>
              <w:top w:val="nil"/>
              <w:bottom w:val="nil"/>
            </w:tcBorders>
          </w:tcPr>
          <w:p w14:paraId="707E59F4" w14:textId="77777777" w:rsidR="0043724B" w:rsidRPr="00862CDF" w:rsidRDefault="0043724B" w:rsidP="0043724B">
            <w:pPr>
              <w:pStyle w:val="TAC"/>
              <w:rPr>
                <w:sz w:val="16"/>
                <w:szCs w:val="16"/>
              </w:rPr>
            </w:pPr>
          </w:p>
        </w:tc>
        <w:tc>
          <w:tcPr>
            <w:tcW w:w="770" w:type="dxa"/>
            <w:gridSpan w:val="2"/>
            <w:tcBorders>
              <w:bottom w:val="nil"/>
            </w:tcBorders>
          </w:tcPr>
          <w:p w14:paraId="3A4DD369" w14:textId="77777777" w:rsidR="0043724B" w:rsidRPr="00862CDF" w:rsidRDefault="0043724B" w:rsidP="0043724B">
            <w:pPr>
              <w:pStyle w:val="TAC"/>
              <w:rPr>
                <w:sz w:val="16"/>
                <w:szCs w:val="16"/>
                <w:lang w:eastAsia="zh-CN"/>
              </w:rPr>
            </w:pPr>
            <w:r w:rsidRPr="00862CDF">
              <w:rPr>
                <w:rFonts w:eastAsiaTheme="minorEastAsia"/>
                <w:sz w:val="16"/>
                <w:szCs w:val="16"/>
              </w:rPr>
              <w:t>2</w:t>
            </w:r>
          </w:p>
        </w:tc>
        <w:tc>
          <w:tcPr>
            <w:tcW w:w="714" w:type="dxa"/>
          </w:tcPr>
          <w:p w14:paraId="56B44107" w14:textId="77777777" w:rsidR="0043724B" w:rsidRPr="00862CDF" w:rsidRDefault="0043724B" w:rsidP="0043724B">
            <w:pPr>
              <w:pStyle w:val="TAC"/>
              <w:rPr>
                <w:sz w:val="16"/>
                <w:szCs w:val="16"/>
                <w:lang w:eastAsia="zh-CN"/>
              </w:rPr>
            </w:pPr>
            <w:r w:rsidRPr="00862CDF">
              <w:rPr>
                <w:sz w:val="16"/>
                <w:szCs w:val="16"/>
                <w:lang w:eastAsia="zh-CN"/>
              </w:rPr>
              <w:t>n41</w:t>
            </w:r>
          </w:p>
        </w:tc>
        <w:tc>
          <w:tcPr>
            <w:tcW w:w="1920" w:type="dxa"/>
          </w:tcPr>
          <w:p w14:paraId="5C2F9A3C" w14:textId="77777777" w:rsidR="0043724B" w:rsidRPr="00862CDF" w:rsidRDefault="0043724B" w:rsidP="0043724B">
            <w:pPr>
              <w:pStyle w:val="TAC"/>
              <w:rPr>
                <w:sz w:val="16"/>
                <w:szCs w:val="16"/>
                <w:lang w:eastAsia="zh-CN"/>
              </w:rPr>
            </w:pPr>
            <w:r w:rsidRPr="00862CDF">
              <w:rPr>
                <w:rFonts w:eastAsiaTheme="minorEastAsia"/>
                <w:sz w:val="16"/>
                <w:szCs w:val="16"/>
              </w:rPr>
              <w:t>100</w:t>
            </w:r>
          </w:p>
        </w:tc>
        <w:tc>
          <w:tcPr>
            <w:tcW w:w="2321" w:type="dxa"/>
          </w:tcPr>
          <w:p w14:paraId="293CD0D5" w14:textId="77777777" w:rsidR="0043724B" w:rsidRPr="00862CDF" w:rsidRDefault="0043724B" w:rsidP="0043724B">
            <w:pPr>
              <w:pStyle w:val="TAC"/>
              <w:rPr>
                <w:sz w:val="16"/>
                <w:szCs w:val="16"/>
              </w:rPr>
            </w:pPr>
            <w:r w:rsidRPr="00862CDF">
              <w:rPr>
                <w:sz w:val="16"/>
                <w:szCs w:val="16"/>
                <w:lang w:eastAsia="zh-CN"/>
              </w:rPr>
              <w:t>-84.6+6.3+TT</w:t>
            </w:r>
          </w:p>
        </w:tc>
        <w:tc>
          <w:tcPr>
            <w:tcW w:w="3573" w:type="dxa"/>
          </w:tcPr>
          <w:p w14:paraId="1D243779" w14:textId="77777777" w:rsidR="0043724B" w:rsidRPr="00862CDF" w:rsidRDefault="0043724B" w:rsidP="0043724B">
            <w:pPr>
              <w:pStyle w:val="TAC"/>
              <w:rPr>
                <w:sz w:val="16"/>
                <w:szCs w:val="16"/>
              </w:rPr>
            </w:pPr>
            <w:r w:rsidRPr="00862CDF">
              <w:rPr>
                <w:sz w:val="16"/>
                <w:szCs w:val="16"/>
              </w:rPr>
              <w:t>-84.6+6.3+TT</w:t>
            </w:r>
          </w:p>
        </w:tc>
      </w:tr>
      <w:tr w:rsidR="0043724B" w:rsidRPr="00862CDF" w14:paraId="0A333EE9" w14:textId="77777777" w:rsidTr="002D75A8">
        <w:tc>
          <w:tcPr>
            <w:tcW w:w="1974" w:type="dxa"/>
            <w:tcBorders>
              <w:top w:val="nil"/>
              <w:bottom w:val="nil"/>
            </w:tcBorders>
          </w:tcPr>
          <w:p w14:paraId="33DB9740"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0A464533" w14:textId="77777777" w:rsidR="0043724B" w:rsidRPr="00862CDF" w:rsidRDefault="0043724B" w:rsidP="0043724B">
            <w:pPr>
              <w:pStyle w:val="TAC"/>
              <w:rPr>
                <w:sz w:val="16"/>
                <w:szCs w:val="16"/>
              </w:rPr>
            </w:pPr>
          </w:p>
        </w:tc>
        <w:tc>
          <w:tcPr>
            <w:tcW w:w="714" w:type="dxa"/>
          </w:tcPr>
          <w:p w14:paraId="44D96BED" w14:textId="77777777" w:rsidR="0043724B" w:rsidRPr="00862CDF" w:rsidRDefault="0043724B" w:rsidP="0043724B">
            <w:pPr>
              <w:pStyle w:val="TAC"/>
              <w:rPr>
                <w:sz w:val="16"/>
                <w:szCs w:val="16"/>
                <w:lang w:eastAsia="zh-CN"/>
              </w:rPr>
            </w:pPr>
            <w:r w:rsidRPr="00862CDF">
              <w:rPr>
                <w:sz w:val="16"/>
                <w:szCs w:val="16"/>
                <w:lang w:eastAsia="zh-CN"/>
              </w:rPr>
              <w:t>n77</w:t>
            </w:r>
          </w:p>
        </w:tc>
        <w:tc>
          <w:tcPr>
            <w:tcW w:w="1920" w:type="dxa"/>
          </w:tcPr>
          <w:p w14:paraId="640E37FD" w14:textId="77777777" w:rsidR="0043724B" w:rsidRPr="00862CDF" w:rsidRDefault="0043724B" w:rsidP="0043724B">
            <w:pPr>
              <w:pStyle w:val="TAC"/>
              <w:rPr>
                <w:sz w:val="16"/>
                <w:szCs w:val="16"/>
                <w:lang w:eastAsia="zh-CN"/>
              </w:rPr>
            </w:pPr>
            <w:r w:rsidRPr="00862CDF">
              <w:rPr>
                <w:rFonts w:eastAsiaTheme="minorEastAsia"/>
                <w:sz w:val="16"/>
                <w:szCs w:val="16"/>
              </w:rPr>
              <w:t>20</w:t>
            </w:r>
          </w:p>
        </w:tc>
        <w:tc>
          <w:tcPr>
            <w:tcW w:w="2321" w:type="dxa"/>
          </w:tcPr>
          <w:p w14:paraId="1086DD66" w14:textId="77777777" w:rsidR="0043724B" w:rsidRPr="00862CDF" w:rsidRDefault="0043724B" w:rsidP="0043724B">
            <w:pPr>
              <w:pStyle w:val="TAC"/>
              <w:rPr>
                <w:sz w:val="16"/>
                <w:szCs w:val="16"/>
              </w:rPr>
            </w:pPr>
            <w:r w:rsidRPr="00862CDF">
              <w:rPr>
                <w:sz w:val="16"/>
                <w:szCs w:val="16"/>
              </w:rPr>
              <w:t>-92.4</w:t>
            </w:r>
            <w:r w:rsidRPr="00862CDF">
              <w:rPr>
                <w:sz w:val="16"/>
                <w:szCs w:val="16"/>
                <w:vertAlign w:val="superscript"/>
              </w:rPr>
              <w:t>4</w:t>
            </w:r>
            <w:r w:rsidRPr="00862CDF">
              <w:rPr>
                <w:sz w:val="16"/>
                <w:szCs w:val="16"/>
              </w:rPr>
              <w:t>+TT</w:t>
            </w:r>
          </w:p>
        </w:tc>
        <w:tc>
          <w:tcPr>
            <w:tcW w:w="3573" w:type="dxa"/>
          </w:tcPr>
          <w:p w14:paraId="20E84888" w14:textId="77777777" w:rsidR="0043724B" w:rsidRPr="00862CDF" w:rsidRDefault="0043724B" w:rsidP="0043724B">
            <w:pPr>
              <w:pStyle w:val="TAC"/>
              <w:rPr>
                <w:sz w:val="16"/>
                <w:szCs w:val="16"/>
              </w:rPr>
            </w:pPr>
            <w:r w:rsidRPr="00862CDF">
              <w:rPr>
                <w:sz w:val="16"/>
                <w:szCs w:val="16"/>
              </w:rPr>
              <w:t>-92.4</w:t>
            </w:r>
            <w:r w:rsidRPr="00862CDF">
              <w:rPr>
                <w:sz w:val="16"/>
                <w:szCs w:val="16"/>
                <w:vertAlign w:val="superscript"/>
              </w:rPr>
              <w:t>4</w:t>
            </w:r>
            <w:r w:rsidRPr="00862CDF">
              <w:rPr>
                <w:sz w:val="16"/>
                <w:szCs w:val="16"/>
              </w:rPr>
              <w:t>-2.2+TT</w:t>
            </w:r>
          </w:p>
        </w:tc>
      </w:tr>
      <w:tr w:rsidR="0043724B" w:rsidRPr="00862CDF" w14:paraId="0D953DE0" w14:textId="77777777" w:rsidTr="002D75A8">
        <w:tc>
          <w:tcPr>
            <w:tcW w:w="1974" w:type="dxa"/>
            <w:tcBorders>
              <w:top w:val="nil"/>
              <w:bottom w:val="nil"/>
            </w:tcBorders>
          </w:tcPr>
          <w:p w14:paraId="6B011848" w14:textId="77777777" w:rsidR="0043724B" w:rsidRPr="00862CDF" w:rsidRDefault="0043724B" w:rsidP="0043724B">
            <w:pPr>
              <w:pStyle w:val="TAC"/>
              <w:rPr>
                <w:sz w:val="16"/>
                <w:szCs w:val="16"/>
              </w:rPr>
            </w:pPr>
          </w:p>
        </w:tc>
        <w:tc>
          <w:tcPr>
            <w:tcW w:w="770" w:type="dxa"/>
            <w:gridSpan w:val="2"/>
            <w:tcBorders>
              <w:bottom w:val="nil"/>
            </w:tcBorders>
          </w:tcPr>
          <w:p w14:paraId="240D5F5E" w14:textId="77777777" w:rsidR="0043724B" w:rsidRPr="00862CDF" w:rsidRDefault="0043724B" w:rsidP="0043724B">
            <w:pPr>
              <w:pStyle w:val="TAC"/>
              <w:rPr>
                <w:sz w:val="16"/>
                <w:szCs w:val="16"/>
                <w:lang w:eastAsia="zh-CN"/>
              </w:rPr>
            </w:pPr>
            <w:r w:rsidRPr="00862CDF">
              <w:rPr>
                <w:sz w:val="16"/>
                <w:szCs w:val="16"/>
                <w:lang w:eastAsia="zh-CN"/>
              </w:rPr>
              <w:t>3</w:t>
            </w:r>
          </w:p>
        </w:tc>
        <w:tc>
          <w:tcPr>
            <w:tcW w:w="714" w:type="dxa"/>
          </w:tcPr>
          <w:p w14:paraId="3010717D" w14:textId="77777777" w:rsidR="0043724B" w:rsidRPr="00862CDF" w:rsidRDefault="0043724B" w:rsidP="0043724B">
            <w:pPr>
              <w:pStyle w:val="TAC"/>
              <w:rPr>
                <w:sz w:val="16"/>
                <w:szCs w:val="16"/>
                <w:lang w:eastAsia="zh-CN"/>
              </w:rPr>
            </w:pPr>
            <w:r w:rsidRPr="00862CDF">
              <w:rPr>
                <w:sz w:val="16"/>
                <w:szCs w:val="16"/>
                <w:lang w:eastAsia="zh-CN"/>
              </w:rPr>
              <w:t>n41</w:t>
            </w:r>
          </w:p>
        </w:tc>
        <w:tc>
          <w:tcPr>
            <w:tcW w:w="1920" w:type="dxa"/>
          </w:tcPr>
          <w:p w14:paraId="01DEA82C" w14:textId="77777777" w:rsidR="0043724B" w:rsidRPr="00862CDF" w:rsidRDefault="0043724B" w:rsidP="0043724B">
            <w:pPr>
              <w:pStyle w:val="TAC"/>
              <w:rPr>
                <w:sz w:val="16"/>
                <w:szCs w:val="16"/>
                <w:lang w:eastAsia="zh-CN"/>
              </w:rPr>
            </w:pPr>
            <w:r w:rsidRPr="00862CDF">
              <w:rPr>
                <w:rFonts w:eastAsiaTheme="minorEastAsia"/>
                <w:sz w:val="16"/>
                <w:szCs w:val="16"/>
              </w:rPr>
              <w:t>60</w:t>
            </w:r>
          </w:p>
        </w:tc>
        <w:tc>
          <w:tcPr>
            <w:tcW w:w="2321" w:type="dxa"/>
          </w:tcPr>
          <w:p w14:paraId="55E658B4" w14:textId="77777777" w:rsidR="0043724B" w:rsidRPr="00862CDF" w:rsidRDefault="0043724B" w:rsidP="0043724B">
            <w:pPr>
              <w:pStyle w:val="TAC"/>
              <w:rPr>
                <w:sz w:val="16"/>
                <w:szCs w:val="16"/>
              </w:rPr>
            </w:pPr>
            <w:r w:rsidRPr="00862CDF">
              <w:rPr>
                <w:sz w:val="16"/>
                <w:szCs w:val="16"/>
                <w:lang w:eastAsia="zh-CN"/>
              </w:rPr>
              <w:t>-87.1+TT</w:t>
            </w:r>
          </w:p>
        </w:tc>
        <w:tc>
          <w:tcPr>
            <w:tcW w:w="3573" w:type="dxa"/>
          </w:tcPr>
          <w:p w14:paraId="00E5DE7E" w14:textId="77777777" w:rsidR="0043724B" w:rsidRPr="00862CDF" w:rsidRDefault="0043724B" w:rsidP="0043724B">
            <w:pPr>
              <w:pStyle w:val="TAC"/>
              <w:rPr>
                <w:sz w:val="16"/>
                <w:szCs w:val="16"/>
              </w:rPr>
            </w:pPr>
            <w:r w:rsidRPr="00862CDF">
              <w:rPr>
                <w:sz w:val="16"/>
                <w:szCs w:val="16"/>
              </w:rPr>
              <w:t>-87.1-2.7+TT</w:t>
            </w:r>
          </w:p>
        </w:tc>
      </w:tr>
      <w:tr w:rsidR="0043724B" w:rsidRPr="00862CDF" w14:paraId="480FC10C" w14:textId="77777777" w:rsidTr="002D75A8">
        <w:tc>
          <w:tcPr>
            <w:tcW w:w="1974" w:type="dxa"/>
            <w:tcBorders>
              <w:top w:val="nil"/>
              <w:bottom w:val="nil"/>
            </w:tcBorders>
          </w:tcPr>
          <w:p w14:paraId="31737366"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351ED7CD" w14:textId="77777777" w:rsidR="0043724B" w:rsidRPr="00862CDF" w:rsidRDefault="0043724B" w:rsidP="0043724B">
            <w:pPr>
              <w:pStyle w:val="TAC"/>
              <w:rPr>
                <w:sz w:val="16"/>
                <w:szCs w:val="16"/>
              </w:rPr>
            </w:pPr>
          </w:p>
        </w:tc>
        <w:tc>
          <w:tcPr>
            <w:tcW w:w="714" w:type="dxa"/>
          </w:tcPr>
          <w:p w14:paraId="7B499718" w14:textId="77777777" w:rsidR="0043724B" w:rsidRPr="00862CDF" w:rsidRDefault="0043724B" w:rsidP="0043724B">
            <w:pPr>
              <w:pStyle w:val="TAC"/>
              <w:rPr>
                <w:sz w:val="16"/>
                <w:szCs w:val="16"/>
                <w:lang w:eastAsia="zh-CN"/>
              </w:rPr>
            </w:pPr>
            <w:r w:rsidRPr="00862CDF">
              <w:rPr>
                <w:sz w:val="16"/>
                <w:szCs w:val="16"/>
                <w:lang w:eastAsia="zh-CN"/>
              </w:rPr>
              <w:t>n77</w:t>
            </w:r>
          </w:p>
        </w:tc>
        <w:tc>
          <w:tcPr>
            <w:tcW w:w="1920" w:type="dxa"/>
          </w:tcPr>
          <w:p w14:paraId="51365E14" w14:textId="77777777" w:rsidR="0043724B" w:rsidRPr="00862CDF" w:rsidRDefault="0043724B" w:rsidP="0043724B">
            <w:pPr>
              <w:pStyle w:val="TAC"/>
              <w:rPr>
                <w:sz w:val="16"/>
                <w:szCs w:val="16"/>
                <w:lang w:eastAsia="zh-CN"/>
              </w:rPr>
            </w:pPr>
            <w:r w:rsidRPr="00862CDF">
              <w:rPr>
                <w:rFonts w:eastAsiaTheme="minorEastAsia"/>
                <w:sz w:val="16"/>
                <w:szCs w:val="16"/>
              </w:rPr>
              <w:t>10</w:t>
            </w:r>
          </w:p>
        </w:tc>
        <w:tc>
          <w:tcPr>
            <w:tcW w:w="2321" w:type="dxa"/>
          </w:tcPr>
          <w:p w14:paraId="2DC40C25" w14:textId="77777777" w:rsidR="0043724B" w:rsidRPr="00862CDF" w:rsidRDefault="0043724B" w:rsidP="0043724B">
            <w:pPr>
              <w:pStyle w:val="TAC"/>
              <w:rPr>
                <w:sz w:val="16"/>
                <w:szCs w:val="16"/>
              </w:rPr>
            </w:pPr>
            <w:r w:rsidRPr="00862CDF">
              <w:rPr>
                <w:sz w:val="16"/>
                <w:szCs w:val="16"/>
              </w:rPr>
              <w:t>-95.3</w:t>
            </w:r>
            <w:r w:rsidRPr="00862CDF">
              <w:rPr>
                <w:sz w:val="16"/>
                <w:szCs w:val="16"/>
                <w:vertAlign w:val="superscript"/>
              </w:rPr>
              <w:t>4</w:t>
            </w:r>
            <w:r w:rsidRPr="00862CDF">
              <w:rPr>
                <w:sz w:val="16"/>
                <w:szCs w:val="16"/>
              </w:rPr>
              <w:t>+2.7+TT</w:t>
            </w:r>
          </w:p>
        </w:tc>
        <w:tc>
          <w:tcPr>
            <w:tcW w:w="3573" w:type="dxa"/>
          </w:tcPr>
          <w:p w14:paraId="5512A9FA" w14:textId="77777777" w:rsidR="0043724B" w:rsidRPr="00862CDF" w:rsidRDefault="0043724B" w:rsidP="0043724B">
            <w:pPr>
              <w:pStyle w:val="TAC"/>
              <w:rPr>
                <w:sz w:val="16"/>
                <w:szCs w:val="16"/>
              </w:rPr>
            </w:pPr>
            <w:r w:rsidRPr="00862CDF">
              <w:rPr>
                <w:sz w:val="16"/>
                <w:szCs w:val="16"/>
              </w:rPr>
              <w:t>-95.3</w:t>
            </w:r>
            <w:r w:rsidRPr="00862CDF">
              <w:rPr>
                <w:sz w:val="16"/>
                <w:szCs w:val="16"/>
                <w:vertAlign w:val="superscript"/>
              </w:rPr>
              <w:t>4</w:t>
            </w:r>
            <w:r w:rsidRPr="00862CDF">
              <w:rPr>
                <w:sz w:val="16"/>
                <w:szCs w:val="16"/>
              </w:rPr>
              <w:t>+2.7+TT</w:t>
            </w:r>
          </w:p>
        </w:tc>
      </w:tr>
      <w:tr w:rsidR="0043724B" w:rsidRPr="00862CDF" w14:paraId="1317E7A9" w14:textId="77777777" w:rsidTr="002D75A8">
        <w:tc>
          <w:tcPr>
            <w:tcW w:w="1974" w:type="dxa"/>
            <w:tcBorders>
              <w:top w:val="nil"/>
              <w:bottom w:val="nil"/>
            </w:tcBorders>
          </w:tcPr>
          <w:p w14:paraId="1F6DD269" w14:textId="77777777" w:rsidR="0043724B" w:rsidRPr="00862CDF" w:rsidRDefault="0043724B" w:rsidP="0043724B">
            <w:pPr>
              <w:pStyle w:val="TAC"/>
              <w:rPr>
                <w:sz w:val="16"/>
                <w:szCs w:val="16"/>
              </w:rPr>
            </w:pPr>
          </w:p>
        </w:tc>
        <w:tc>
          <w:tcPr>
            <w:tcW w:w="770" w:type="dxa"/>
            <w:gridSpan w:val="2"/>
            <w:tcBorders>
              <w:bottom w:val="nil"/>
            </w:tcBorders>
          </w:tcPr>
          <w:p w14:paraId="532DD2F2" w14:textId="77777777" w:rsidR="0043724B" w:rsidRPr="00862CDF" w:rsidRDefault="0043724B" w:rsidP="0043724B">
            <w:pPr>
              <w:pStyle w:val="TAC"/>
              <w:rPr>
                <w:sz w:val="16"/>
                <w:szCs w:val="16"/>
                <w:lang w:eastAsia="zh-CN"/>
              </w:rPr>
            </w:pPr>
            <w:r w:rsidRPr="00862CDF">
              <w:rPr>
                <w:sz w:val="16"/>
                <w:szCs w:val="16"/>
                <w:lang w:eastAsia="zh-CN"/>
              </w:rPr>
              <w:t>4</w:t>
            </w:r>
          </w:p>
        </w:tc>
        <w:tc>
          <w:tcPr>
            <w:tcW w:w="714" w:type="dxa"/>
          </w:tcPr>
          <w:p w14:paraId="20026EB9" w14:textId="77777777" w:rsidR="0043724B" w:rsidRPr="00862CDF" w:rsidRDefault="0043724B" w:rsidP="0043724B">
            <w:pPr>
              <w:pStyle w:val="TAC"/>
              <w:rPr>
                <w:sz w:val="16"/>
                <w:szCs w:val="16"/>
                <w:lang w:eastAsia="zh-CN"/>
              </w:rPr>
            </w:pPr>
            <w:r w:rsidRPr="00862CDF">
              <w:rPr>
                <w:sz w:val="16"/>
                <w:szCs w:val="16"/>
                <w:lang w:eastAsia="zh-CN"/>
              </w:rPr>
              <w:t>n41</w:t>
            </w:r>
          </w:p>
        </w:tc>
        <w:tc>
          <w:tcPr>
            <w:tcW w:w="1920" w:type="dxa"/>
          </w:tcPr>
          <w:p w14:paraId="185E7CC3" w14:textId="77777777" w:rsidR="0043724B" w:rsidRPr="00862CDF" w:rsidRDefault="0043724B" w:rsidP="0043724B">
            <w:pPr>
              <w:pStyle w:val="TAC"/>
              <w:rPr>
                <w:sz w:val="16"/>
                <w:szCs w:val="16"/>
                <w:lang w:eastAsia="zh-CN"/>
              </w:rPr>
            </w:pPr>
            <w:r w:rsidRPr="00862CDF">
              <w:rPr>
                <w:rFonts w:eastAsiaTheme="minorEastAsia"/>
                <w:sz w:val="16"/>
                <w:szCs w:val="16"/>
              </w:rPr>
              <w:t>100</w:t>
            </w:r>
          </w:p>
        </w:tc>
        <w:tc>
          <w:tcPr>
            <w:tcW w:w="2321" w:type="dxa"/>
          </w:tcPr>
          <w:p w14:paraId="7BE4F83D" w14:textId="77777777" w:rsidR="0043724B" w:rsidRPr="00862CDF" w:rsidRDefault="0043724B" w:rsidP="0043724B">
            <w:pPr>
              <w:pStyle w:val="TAC"/>
              <w:rPr>
                <w:sz w:val="16"/>
                <w:szCs w:val="16"/>
              </w:rPr>
            </w:pPr>
            <w:r w:rsidRPr="00862CDF">
              <w:rPr>
                <w:sz w:val="16"/>
                <w:szCs w:val="16"/>
                <w:lang w:eastAsia="zh-CN"/>
              </w:rPr>
              <w:t>-84.6+TT</w:t>
            </w:r>
          </w:p>
        </w:tc>
        <w:tc>
          <w:tcPr>
            <w:tcW w:w="3573" w:type="dxa"/>
          </w:tcPr>
          <w:p w14:paraId="1A142D3B" w14:textId="77777777" w:rsidR="0043724B" w:rsidRPr="00862CDF" w:rsidRDefault="0043724B" w:rsidP="0043724B">
            <w:pPr>
              <w:pStyle w:val="TAC"/>
              <w:rPr>
                <w:sz w:val="16"/>
                <w:szCs w:val="16"/>
              </w:rPr>
            </w:pPr>
            <w:r w:rsidRPr="00862CDF">
              <w:rPr>
                <w:sz w:val="16"/>
                <w:szCs w:val="16"/>
              </w:rPr>
              <w:t>-84.6-2.7+TT</w:t>
            </w:r>
          </w:p>
        </w:tc>
      </w:tr>
      <w:tr w:rsidR="0043724B" w:rsidRPr="00862CDF" w14:paraId="38CA8CAD" w14:textId="77777777" w:rsidTr="002D75A8">
        <w:tc>
          <w:tcPr>
            <w:tcW w:w="1974" w:type="dxa"/>
            <w:tcBorders>
              <w:top w:val="nil"/>
              <w:bottom w:val="nil"/>
            </w:tcBorders>
          </w:tcPr>
          <w:p w14:paraId="171EECDA"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1871325A" w14:textId="77777777" w:rsidR="0043724B" w:rsidRPr="00862CDF" w:rsidRDefault="0043724B" w:rsidP="0043724B">
            <w:pPr>
              <w:pStyle w:val="TAC"/>
              <w:rPr>
                <w:sz w:val="16"/>
                <w:szCs w:val="16"/>
              </w:rPr>
            </w:pPr>
          </w:p>
        </w:tc>
        <w:tc>
          <w:tcPr>
            <w:tcW w:w="714" w:type="dxa"/>
          </w:tcPr>
          <w:p w14:paraId="49A5614A" w14:textId="77777777" w:rsidR="0043724B" w:rsidRPr="00862CDF" w:rsidRDefault="0043724B" w:rsidP="0043724B">
            <w:pPr>
              <w:pStyle w:val="TAC"/>
              <w:rPr>
                <w:sz w:val="16"/>
                <w:szCs w:val="16"/>
                <w:lang w:eastAsia="zh-CN"/>
              </w:rPr>
            </w:pPr>
            <w:r w:rsidRPr="00862CDF">
              <w:rPr>
                <w:sz w:val="16"/>
                <w:szCs w:val="16"/>
                <w:lang w:eastAsia="zh-CN"/>
              </w:rPr>
              <w:t>n77</w:t>
            </w:r>
          </w:p>
        </w:tc>
        <w:tc>
          <w:tcPr>
            <w:tcW w:w="1920" w:type="dxa"/>
          </w:tcPr>
          <w:p w14:paraId="68922F5E" w14:textId="77777777" w:rsidR="0043724B" w:rsidRPr="00862CDF" w:rsidRDefault="0043724B" w:rsidP="0043724B">
            <w:pPr>
              <w:pStyle w:val="TAC"/>
              <w:rPr>
                <w:sz w:val="16"/>
                <w:szCs w:val="16"/>
                <w:lang w:eastAsia="zh-CN"/>
              </w:rPr>
            </w:pPr>
            <w:r w:rsidRPr="00862CDF">
              <w:rPr>
                <w:rFonts w:eastAsiaTheme="minorEastAsia"/>
                <w:sz w:val="16"/>
                <w:szCs w:val="16"/>
              </w:rPr>
              <w:t>10</w:t>
            </w:r>
          </w:p>
        </w:tc>
        <w:tc>
          <w:tcPr>
            <w:tcW w:w="2321" w:type="dxa"/>
          </w:tcPr>
          <w:p w14:paraId="4B302109" w14:textId="77777777" w:rsidR="0043724B" w:rsidRPr="00862CDF" w:rsidRDefault="0043724B" w:rsidP="0043724B">
            <w:pPr>
              <w:pStyle w:val="TAC"/>
              <w:rPr>
                <w:sz w:val="16"/>
                <w:szCs w:val="16"/>
              </w:rPr>
            </w:pPr>
            <w:r w:rsidRPr="00862CDF">
              <w:rPr>
                <w:sz w:val="16"/>
                <w:szCs w:val="16"/>
              </w:rPr>
              <w:t>-95.3</w:t>
            </w:r>
            <w:r w:rsidRPr="00862CDF">
              <w:rPr>
                <w:sz w:val="16"/>
                <w:szCs w:val="16"/>
                <w:vertAlign w:val="superscript"/>
              </w:rPr>
              <w:t>4</w:t>
            </w:r>
            <w:r w:rsidRPr="00862CDF">
              <w:rPr>
                <w:sz w:val="16"/>
                <w:szCs w:val="16"/>
              </w:rPr>
              <w:t>+2.7+TT</w:t>
            </w:r>
          </w:p>
        </w:tc>
        <w:tc>
          <w:tcPr>
            <w:tcW w:w="3573" w:type="dxa"/>
          </w:tcPr>
          <w:p w14:paraId="107021BA" w14:textId="77777777" w:rsidR="0043724B" w:rsidRPr="00862CDF" w:rsidRDefault="0043724B" w:rsidP="0043724B">
            <w:pPr>
              <w:pStyle w:val="TAC"/>
              <w:rPr>
                <w:sz w:val="16"/>
                <w:szCs w:val="16"/>
              </w:rPr>
            </w:pPr>
            <w:r w:rsidRPr="00862CDF">
              <w:rPr>
                <w:sz w:val="16"/>
                <w:szCs w:val="16"/>
              </w:rPr>
              <w:t>-95.3</w:t>
            </w:r>
            <w:r w:rsidRPr="00862CDF">
              <w:rPr>
                <w:sz w:val="16"/>
                <w:szCs w:val="16"/>
                <w:vertAlign w:val="superscript"/>
              </w:rPr>
              <w:t>4</w:t>
            </w:r>
            <w:r w:rsidRPr="00862CDF">
              <w:rPr>
                <w:sz w:val="16"/>
                <w:szCs w:val="16"/>
              </w:rPr>
              <w:t>+2.7+TT</w:t>
            </w:r>
          </w:p>
        </w:tc>
      </w:tr>
      <w:tr w:rsidR="0043724B" w:rsidRPr="00862CDF" w14:paraId="45432CCC" w14:textId="77777777" w:rsidTr="002D75A8">
        <w:tc>
          <w:tcPr>
            <w:tcW w:w="1974" w:type="dxa"/>
            <w:tcBorders>
              <w:top w:val="nil"/>
              <w:bottom w:val="nil"/>
            </w:tcBorders>
          </w:tcPr>
          <w:p w14:paraId="4D8393DA" w14:textId="77777777" w:rsidR="0043724B" w:rsidRPr="00862CDF" w:rsidRDefault="0043724B" w:rsidP="0043724B">
            <w:pPr>
              <w:pStyle w:val="TAC"/>
              <w:rPr>
                <w:sz w:val="16"/>
                <w:szCs w:val="16"/>
              </w:rPr>
            </w:pPr>
          </w:p>
        </w:tc>
        <w:tc>
          <w:tcPr>
            <w:tcW w:w="770" w:type="dxa"/>
            <w:gridSpan w:val="2"/>
            <w:tcBorders>
              <w:bottom w:val="nil"/>
            </w:tcBorders>
          </w:tcPr>
          <w:p w14:paraId="4BCBE537" w14:textId="77777777" w:rsidR="0043724B" w:rsidRPr="00862CDF" w:rsidRDefault="0043724B" w:rsidP="0043724B">
            <w:pPr>
              <w:pStyle w:val="TAC"/>
              <w:rPr>
                <w:sz w:val="16"/>
                <w:szCs w:val="16"/>
                <w:lang w:eastAsia="zh-CN"/>
              </w:rPr>
            </w:pPr>
            <w:r w:rsidRPr="00862CDF">
              <w:rPr>
                <w:sz w:val="16"/>
                <w:szCs w:val="16"/>
                <w:lang w:eastAsia="zh-CN"/>
              </w:rPr>
              <w:t>5</w:t>
            </w:r>
          </w:p>
        </w:tc>
        <w:tc>
          <w:tcPr>
            <w:tcW w:w="714" w:type="dxa"/>
          </w:tcPr>
          <w:p w14:paraId="682552B5" w14:textId="77777777" w:rsidR="0043724B" w:rsidRPr="00862CDF" w:rsidRDefault="0043724B" w:rsidP="0043724B">
            <w:pPr>
              <w:pStyle w:val="TAC"/>
              <w:rPr>
                <w:sz w:val="16"/>
                <w:szCs w:val="16"/>
                <w:lang w:eastAsia="zh-CN"/>
              </w:rPr>
            </w:pPr>
            <w:r w:rsidRPr="00862CDF">
              <w:rPr>
                <w:sz w:val="16"/>
                <w:szCs w:val="16"/>
                <w:lang w:eastAsia="zh-CN"/>
              </w:rPr>
              <w:t>n41</w:t>
            </w:r>
          </w:p>
        </w:tc>
        <w:tc>
          <w:tcPr>
            <w:tcW w:w="1920" w:type="dxa"/>
          </w:tcPr>
          <w:p w14:paraId="7AE2E0E3" w14:textId="77777777" w:rsidR="0043724B" w:rsidRPr="00862CDF" w:rsidRDefault="0043724B" w:rsidP="0043724B">
            <w:pPr>
              <w:pStyle w:val="TAC"/>
              <w:rPr>
                <w:sz w:val="16"/>
                <w:szCs w:val="16"/>
                <w:lang w:eastAsia="zh-CN"/>
              </w:rPr>
            </w:pPr>
            <w:r w:rsidRPr="00862CDF">
              <w:rPr>
                <w:rFonts w:eastAsiaTheme="minorEastAsia"/>
                <w:sz w:val="16"/>
                <w:szCs w:val="16"/>
              </w:rPr>
              <w:t>100</w:t>
            </w:r>
          </w:p>
        </w:tc>
        <w:tc>
          <w:tcPr>
            <w:tcW w:w="2321" w:type="dxa"/>
          </w:tcPr>
          <w:p w14:paraId="6CDA5D52" w14:textId="77777777" w:rsidR="0043724B" w:rsidRPr="00862CDF" w:rsidRDefault="0043724B" w:rsidP="0043724B">
            <w:pPr>
              <w:pStyle w:val="TAC"/>
              <w:rPr>
                <w:sz w:val="16"/>
                <w:szCs w:val="16"/>
              </w:rPr>
            </w:pPr>
            <w:r w:rsidRPr="00862CDF">
              <w:rPr>
                <w:sz w:val="16"/>
                <w:szCs w:val="16"/>
                <w:lang w:eastAsia="zh-CN"/>
              </w:rPr>
              <w:t>-84.6+TT</w:t>
            </w:r>
          </w:p>
        </w:tc>
        <w:tc>
          <w:tcPr>
            <w:tcW w:w="3573" w:type="dxa"/>
          </w:tcPr>
          <w:p w14:paraId="103B128C" w14:textId="77777777" w:rsidR="0043724B" w:rsidRPr="00862CDF" w:rsidRDefault="0043724B" w:rsidP="0043724B">
            <w:pPr>
              <w:pStyle w:val="TAC"/>
              <w:rPr>
                <w:sz w:val="16"/>
                <w:szCs w:val="16"/>
              </w:rPr>
            </w:pPr>
            <w:r w:rsidRPr="00862CDF">
              <w:rPr>
                <w:sz w:val="16"/>
                <w:szCs w:val="16"/>
              </w:rPr>
              <w:t>-84.6-2.7+TT</w:t>
            </w:r>
          </w:p>
        </w:tc>
      </w:tr>
      <w:tr w:rsidR="0043724B" w:rsidRPr="00862CDF" w14:paraId="10685BEB" w14:textId="77777777" w:rsidTr="002D75A8">
        <w:tc>
          <w:tcPr>
            <w:tcW w:w="1974" w:type="dxa"/>
            <w:tcBorders>
              <w:top w:val="nil"/>
              <w:bottom w:val="nil"/>
            </w:tcBorders>
          </w:tcPr>
          <w:p w14:paraId="3D1A60D5"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3801933C" w14:textId="77777777" w:rsidR="0043724B" w:rsidRPr="00862CDF" w:rsidRDefault="0043724B" w:rsidP="0043724B">
            <w:pPr>
              <w:pStyle w:val="TAC"/>
              <w:rPr>
                <w:sz w:val="16"/>
                <w:szCs w:val="16"/>
              </w:rPr>
            </w:pPr>
          </w:p>
        </w:tc>
        <w:tc>
          <w:tcPr>
            <w:tcW w:w="714" w:type="dxa"/>
          </w:tcPr>
          <w:p w14:paraId="2F7A460E" w14:textId="77777777" w:rsidR="0043724B" w:rsidRPr="00862CDF" w:rsidRDefault="0043724B" w:rsidP="0043724B">
            <w:pPr>
              <w:pStyle w:val="TAC"/>
              <w:rPr>
                <w:sz w:val="16"/>
                <w:szCs w:val="16"/>
                <w:lang w:eastAsia="zh-CN"/>
              </w:rPr>
            </w:pPr>
            <w:r w:rsidRPr="00862CDF">
              <w:rPr>
                <w:sz w:val="16"/>
                <w:szCs w:val="16"/>
                <w:lang w:eastAsia="zh-CN"/>
              </w:rPr>
              <w:t>n77</w:t>
            </w:r>
          </w:p>
        </w:tc>
        <w:tc>
          <w:tcPr>
            <w:tcW w:w="1920" w:type="dxa"/>
          </w:tcPr>
          <w:p w14:paraId="00DE5816" w14:textId="77777777" w:rsidR="0043724B" w:rsidRPr="00862CDF" w:rsidRDefault="0043724B" w:rsidP="0043724B">
            <w:pPr>
              <w:pStyle w:val="TAC"/>
              <w:rPr>
                <w:sz w:val="16"/>
                <w:szCs w:val="16"/>
                <w:lang w:eastAsia="zh-CN"/>
              </w:rPr>
            </w:pPr>
            <w:r w:rsidRPr="00862CDF">
              <w:rPr>
                <w:rFonts w:eastAsiaTheme="minorEastAsia"/>
                <w:sz w:val="16"/>
                <w:szCs w:val="16"/>
              </w:rPr>
              <w:t>10</w:t>
            </w:r>
          </w:p>
        </w:tc>
        <w:tc>
          <w:tcPr>
            <w:tcW w:w="2321" w:type="dxa"/>
          </w:tcPr>
          <w:p w14:paraId="6CE60507" w14:textId="77777777" w:rsidR="0043724B" w:rsidRPr="00862CDF" w:rsidRDefault="0043724B" w:rsidP="0043724B">
            <w:pPr>
              <w:pStyle w:val="TAC"/>
              <w:rPr>
                <w:sz w:val="16"/>
                <w:szCs w:val="16"/>
              </w:rPr>
            </w:pPr>
            <w:r w:rsidRPr="00862CDF">
              <w:rPr>
                <w:sz w:val="16"/>
                <w:szCs w:val="16"/>
              </w:rPr>
              <w:t>-95.3</w:t>
            </w:r>
            <w:r w:rsidRPr="00862CDF">
              <w:rPr>
                <w:sz w:val="16"/>
                <w:szCs w:val="16"/>
                <w:vertAlign w:val="superscript"/>
              </w:rPr>
              <w:t>4</w:t>
            </w:r>
            <w:r w:rsidRPr="00862CDF">
              <w:rPr>
                <w:sz w:val="16"/>
                <w:szCs w:val="16"/>
              </w:rPr>
              <w:t>+8.3+TT</w:t>
            </w:r>
          </w:p>
        </w:tc>
        <w:tc>
          <w:tcPr>
            <w:tcW w:w="3573" w:type="dxa"/>
          </w:tcPr>
          <w:p w14:paraId="4F5BD0DC" w14:textId="77777777" w:rsidR="0043724B" w:rsidRPr="00862CDF" w:rsidRDefault="0043724B" w:rsidP="0043724B">
            <w:pPr>
              <w:pStyle w:val="TAC"/>
              <w:rPr>
                <w:sz w:val="16"/>
                <w:szCs w:val="16"/>
              </w:rPr>
            </w:pPr>
            <w:r w:rsidRPr="00862CDF">
              <w:rPr>
                <w:sz w:val="16"/>
                <w:szCs w:val="16"/>
              </w:rPr>
              <w:t>-95.3</w:t>
            </w:r>
            <w:r w:rsidRPr="00862CDF">
              <w:rPr>
                <w:sz w:val="16"/>
                <w:szCs w:val="16"/>
                <w:vertAlign w:val="superscript"/>
              </w:rPr>
              <w:t>4</w:t>
            </w:r>
            <w:r w:rsidRPr="00862CDF">
              <w:rPr>
                <w:sz w:val="16"/>
                <w:szCs w:val="16"/>
              </w:rPr>
              <w:t>+8.3+TT</w:t>
            </w:r>
          </w:p>
        </w:tc>
      </w:tr>
      <w:tr w:rsidR="0043724B" w:rsidRPr="00862CDF" w14:paraId="1B43B9B3" w14:textId="77777777" w:rsidTr="002D75A8">
        <w:tc>
          <w:tcPr>
            <w:tcW w:w="1974" w:type="dxa"/>
            <w:tcBorders>
              <w:top w:val="nil"/>
              <w:bottom w:val="nil"/>
            </w:tcBorders>
          </w:tcPr>
          <w:p w14:paraId="0E9B119A" w14:textId="77777777" w:rsidR="0043724B" w:rsidRPr="00862CDF" w:rsidRDefault="0043724B" w:rsidP="0043724B">
            <w:pPr>
              <w:pStyle w:val="TAC"/>
              <w:rPr>
                <w:sz w:val="16"/>
                <w:szCs w:val="16"/>
              </w:rPr>
            </w:pPr>
          </w:p>
        </w:tc>
        <w:tc>
          <w:tcPr>
            <w:tcW w:w="770" w:type="dxa"/>
            <w:gridSpan w:val="2"/>
            <w:tcBorders>
              <w:bottom w:val="nil"/>
            </w:tcBorders>
          </w:tcPr>
          <w:p w14:paraId="6DFF0281" w14:textId="77777777" w:rsidR="0043724B" w:rsidRPr="00862CDF" w:rsidRDefault="0043724B" w:rsidP="0043724B">
            <w:pPr>
              <w:pStyle w:val="TAC"/>
              <w:rPr>
                <w:sz w:val="16"/>
                <w:szCs w:val="16"/>
                <w:lang w:eastAsia="zh-CN"/>
              </w:rPr>
            </w:pPr>
            <w:r w:rsidRPr="00862CDF">
              <w:rPr>
                <w:sz w:val="16"/>
                <w:szCs w:val="16"/>
                <w:lang w:eastAsia="zh-CN"/>
              </w:rPr>
              <w:t>6</w:t>
            </w:r>
          </w:p>
        </w:tc>
        <w:tc>
          <w:tcPr>
            <w:tcW w:w="714" w:type="dxa"/>
          </w:tcPr>
          <w:p w14:paraId="6B100C97" w14:textId="77777777" w:rsidR="0043724B" w:rsidRPr="00862CDF" w:rsidRDefault="0043724B" w:rsidP="0043724B">
            <w:pPr>
              <w:pStyle w:val="TAC"/>
              <w:rPr>
                <w:sz w:val="16"/>
                <w:szCs w:val="16"/>
                <w:lang w:eastAsia="zh-CN"/>
              </w:rPr>
            </w:pPr>
            <w:r w:rsidRPr="00862CDF">
              <w:rPr>
                <w:sz w:val="16"/>
                <w:szCs w:val="16"/>
                <w:lang w:eastAsia="zh-CN"/>
              </w:rPr>
              <w:t>n41</w:t>
            </w:r>
          </w:p>
        </w:tc>
        <w:tc>
          <w:tcPr>
            <w:tcW w:w="1920" w:type="dxa"/>
          </w:tcPr>
          <w:p w14:paraId="61BFF543" w14:textId="77777777" w:rsidR="0043724B" w:rsidRPr="00862CDF" w:rsidRDefault="0043724B" w:rsidP="0043724B">
            <w:pPr>
              <w:pStyle w:val="TAC"/>
              <w:rPr>
                <w:sz w:val="16"/>
                <w:szCs w:val="16"/>
                <w:lang w:eastAsia="zh-CN"/>
              </w:rPr>
            </w:pPr>
            <w:r w:rsidRPr="00862CDF">
              <w:rPr>
                <w:rFonts w:eastAsiaTheme="minorEastAsia"/>
                <w:sz w:val="16"/>
                <w:szCs w:val="16"/>
              </w:rPr>
              <w:t>10</w:t>
            </w:r>
          </w:p>
        </w:tc>
        <w:tc>
          <w:tcPr>
            <w:tcW w:w="2321" w:type="dxa"/>
          </w:tcPr>
          <w:p w14:paraId="1C3107A6" w14:textId="77777777" w:rsidR="0043724B" w:rsidRPr="00862CDF" w:rsidRDefault="0043724B" w:rsidP="0043724B">
            <w:pPr>
              <w:pStyle w:val="TAC"/>
              <w:rPr>
                <w:sz w:val="16"/>
                <w:szCs w:val="16"/>
              </w:rPr>
            </w:pPr>
            <w:r w:rsidRPr="00862CDF">
              <w:rPr>
                <w:sz w:val="16"/>
                <w:szCs w:val="16"/>
                <w:lang w:eastAsia="zh-CN"/>
              </w:rPr>
              <w:t>-94.8+4.5+TT</w:t>
            </w:r>
          </w:p>
        </w:tc>
        <w:tc>
          <w:tcPr>
            <w:tcW w:w="3573" w:type="dxa"/>
          </w:tcPr>
          <w:p w14:paraId="1FFF2BE5" w14:textId="77777777" w:rsidR="0043724B" w:rsidRPr="00862CDF" w:rsidRDefault="0043724B" w:rsidP="0043724B">
            <w:pPr>
              <w:pStyle w:val="TAC"/>
              <w:rPr>
                <w:sz w:val="16"/>
                <w:szCs w:val="16"/>
              </w:rPr>
            </w:pPr>
            <w:r w:rsidRPr="00862CDF">
              <w:rPr>
                <w:sz w:val="16"/>
                <w:szCs w:val="16"/>
              </w:rPr>
              <w:t>-94.8+4.5+TT</w:t>
            </w:r>
          </w:p>
        </w:tc>
      </w:tr>
      <w:tr w:rsidR="0043724B" w:rsidRPr="00862CDF" w14:paraId="627EF6D3" w14:textId="77777777" w:rsidTr="002D75A8">
        <w:tc>
          <w:tcPr>
            <w:tcW w:w="1974" w:type="dxa"/>
            <w:tcBorders>
              <w:top w:val="nil"/>
              <w:bottom w:val="nil"/>
            </w:tcBorders>
          </w:tcPr>
          <w:p w14:paraId="1037C2C6"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4637E8FE" w14:textId="77777777" w:rsidR="0043724B" w:rsidRPr="00862CDF" w:rsidRDefault="0043724B" w:rsidP="0043724B">
            <w:pPr>
              <w:pStyle w:val="TAC"/>
              <w:rPr>
                <w:sz w:val="16"/>
                <w:szCs w:val="16"/>
              </w:rPr>
            </w:pPr>
          </w:p>
        </w:tc>
        <w:tc>
          <w:tcPr>
            <w:tcW w:w="714" w:type="dxa"/>
          </w:tcPr>
          <w:p w14:paraId="69F2218D" w14:textId="77777777" w:rsidR="0043724B" w:rsidRPr="00862CDF" w:rsidRDefault="0043724B" w:rsidP="0043724B">
            <w:pPr>
              <w:pStyle w:val="TAC"/>
              <w:rPr>
                <w:sz w:val="16"/>
                <w:szCs w:val="16"/>
                <w:lang w:eastAsia="zh-CN"/>
              </w:rPr>
            </w:pPr>
            <w:r w:rsidRPr="00862CDF">
              <w:rPr>
                <w:sz w:val="16"/>
                <w:szCs w:val="16"/>
                <w:lang w:eastAsia="zh-CN"/>
              </w:rPr>
              <w:t>n77</w:t>
            </w:r>
          </w:p>
        </w:tc>
        <w:tc>
          <w:tcPr>
            <w:tcW w:w="1920" w:type="dxa"/>
          </w:tcPr>
          <w:p w14:paraId="08FE10CB" w14:textId="77777777" w:rsidR="0043724B" w:rsidRPr="00862CDF" w:rsidRDefault="0043724B" w:rsidP="0043724B">
            <w:pPr>
              <w:pStyle w:val="TAC"/>
              <w:rPr>
                <w:sz w:val="16"/>
                <w:szCs w:val="16"/>
                <w:lang w:eastAsia="zh-CN"/>
              </w:rPr>
            </w:pPr>
            <w:r w:rsidRPr="00862CDF">
              <w:rPr>
                <w:rFonts w:eastAsiaTheme="minorEastAsia"/>
                <w:sz w:val="16"/>
                <w:szCs w:val="16"/>
              </w:rPr>
              <w:t>100</w:t>
            </w:r>
          </w:p>
        </w:tc>
        <w:tc>
          <w:tcPr>
            <w:tcW w:w="2321" w:type="dxa"/>
          </w:tcPr>
          <w:p w14:paraId="15D6E4CF" w14:textId="77777777" w:rsidR="0043724B" w:rsidRPr="00862CDF" w:rsidRDefault="0043724B" w:rsidP="0043724B">
            <w:pPr>
              <w:pStyle w:val="TAC"/>
              <w:rPr>
                <w:sz w:val="16"/>
                <w:szCs w:val="16"/>
              </w:rPr>
            </w:pPr>
            <w:r w:rsidRPr="00862CDF">
              <w:rPr>
                <w:sz w:val="16"/>
                <w:szCs w:val="16"/>
              </w:rPr>
              <w:t>-85.1</w:t>
            </w:r>
            <w:r w:rsidRPr="00862CDF">
              <w:rPr>
                <w:sz w:val="16"/>
                <w:szCs w:val="16"/>
                <w:vertAlign w:val="superscript"/>
              </w:rPr>
              <w:t>4</w:t>
            </w:r>
            <w:r w:rsidRPr="00862CDF">
              <w:rPr>
                <w:sz w:val="16"/>
                <w:szCs w:val="16"/>
              </w:rPr>
              <w:t>+TT</w:t>
            </w:r>
          </w:p>
        </w:tc>
        <w:tc>
          <w:tcPr>
            <w:tcW w:w="3573" w:type="dxa"/>
          </w:tcPr>
          <w:p w14:paraId="7014A15A" w14:textId="77777777" w:rsidR="0043724B" w:rsidRPr="00862CDF" w:rsidRDefault="0043724B" w:rsidP="0043724B">
            <w:pPr>
              <w:pStyle w:val="TAC"/>
              <w:rPr>
                <w:sz w:val="16"/>
                <w:szCs w:val="16"/>
              </w:rPr>
            </w:pPr>
            <w:r w:rsidRPr="00862CDF">
              <w:rPr>
                <w:sz w:val="16"/>
                <w:szCs w:val="16"/>
              </w:rPr>
              <w:t>-85.1</w:t>
            </w:r>
            <w:r w:rsidRPr="00862CDF">
              <w:rPr>
                <w:sz w:val="16"/>
                <w:szCs w:val="16"/>
                <w:vertAlign w:val="superscript"/>
              </w:rPr>
              <w:t>4</w:t>
            </w:r>
            <w:r w:rsidRPr="00862CDF">
              <w:rPr>
                <w:sz w:val="16"/>
                <w:szCs w:val="16"/>
              </w:rPr>
              <w:t>-2.2+TT</w:t>
            </w:r>
          </w:p>
        </w:tc>
      </w:tr>
      <w:tr w:rsidR="0043724B" w:rsidRPr="00862CDF" w14:paraId="571F75BC" w14:textId="77777777" w:rsidTr="002D75A8">
        <w:tc>
          <w:tcPr>
            <w:tcW w:w="1974" w:type="dxa"/>
            <w:tcBorders>
              <w:top w:val="nil"/>
              <w:bottom w:val="nil"/>
            </w:tcBorders>
          </w:tcPr>
          <w:p w14:paraId="3BCFE3AE" w14:textId="77777777" w:rsidR="0043724B" w:rsidRPr="00862CDF" w:rsidRDefault="0043724B" w:rsidP="0043724B">
            <w:pPr>
              <w:pStyle w:val="TAC"/>
              <w:rPr>
                <w:sz w:val="16"/>
                <w:szCs w:val="16"/>
              </w:rPr>
            </w:pPr>
          </w:p>
        </w:tc>
        <w:tc>
          <w:tcPr>
            <w:tcW w:w="770" w:type="dxa"/>
            <w:gridSpan w:val="2"/>
            <w:tcBorders>
              <w:bottom w:val="nil"/>
            </w:tcBorders>
          </w:tcPr>
          <w:p w14:paraId="315E5AAF" w14:textId="77777777" w:rsidR="0043724B" w:rsidRPr="00862CDF" w:rsidRDefault="0043724B" w:rsidP="0043724B">
            <w:pPr>
              <w:pStyle w:val="TAC"/>
              <w:rPr>
                <w:sz w:val="16"/>
                <w:szCs w:val="16"/>
                <w:lang w:eastAsia="zh-CN"/>
              </w:rPr>
            </w:pPr>
            <w:r w:rsidRPr="00862CDF">
              <w:rPr>
                <w:sz w:val="16"/>
                <w:szCs w:val="16"/>
                <w:lang w:eastAsia="zh-CN"/>
              </w:rPr>
              <w:t>7</w:t>
            </w:r>
          </w:p>
        </w:tc>
        <w:tc>
          <w:tcPr>
            <w:tcW w:w="714" w:type="dxa"/>
          </w:tcPr>
          <w:p w14:paraId="0BC9C890" w14:textId="77777777" w:rsidR="0043724B" w:rsidRPr="00862CDF" w:rsidRDefault="0043724B" w:rsidP="0043724B">
            <w:pPr>
              <w:pStyle w:val="TAC"/>
              <w:rPr>
                <w:sz w:val="16"/>
                <w:szCs w:val="16"/>
                <w:lang w:eastAsia="zh-CN"/>
              </w:rPr>
            </w:pPr>
            <w:r w:rsidRPr="00862CDF">
              <w:rPr>
                <w:sz w:val="16"/>
                <w:szCs w:val="16"/>
                <w:lang w:eastAsia="zh-CN"/>
              </w:rPr>
              <w:t>n41</w:t>
            </w:r>
          </w:p>
        </w:tc>
        <w:tc>
          <w:tcPr>
            <w:tcW w:w="1920" w:type="dxa"/>
          </w:tcPr>
          <w:p w14:paraId="571FFFBF" w14:textId="77777777" w:rsidR="0043724B" w:rsidRPr="00862CDF" w:rsidRDefault="0043724B" w:rsidP="0043724B">
            <w:pPr>
              <w:pStyle w:val="TAC"/>
              <w:rPr>
                <w:sz w:val="16"/>
                <w:szCs w:val="16"/>
              </w:rPr>
            </w:pPr>
            <w:r w:rsidRPr="00862CDF">
              <w:rPr>
                <w:rFonts w:eastAsiaTheme="minorEastAsia"/>
                <w:sz w:val="16"/>
                <w:szCs w:val="16"/>
              </w:rPr>
              <w:t>100</w:t>
            </w:r>
          </w:p>
        </w:tc>
        <w:tc>
          <w:tcPr>
            <w:tcW w:w="2321" w:type="dxa"/>
          </w:tcPr>
          <w:p w14:paraId="01A32E83" w14:textId="77777777" w:rsidR="0043724B" w:rsidRPr="00862CDF" w:rsidRDefault="0043724B" w:rsidP="0043724B">
            <w:pPr>
              <w:pStyle w:val="TAC"/>
              <w:rPr>
                <w:sz w:val="16"/>
                <w:szCs w:val="16"/>
              </w:rPr>
            </w:pPr>
            <w:r w:rsidRPr="00862CDF">
              <w:rPr>
                <w:sz w:val="16"/>
                <w:szCs w:val="16"/>
                <w:lang w:eastAsia="zh-CN"/>
              </w:rPr>
              <w:t>-84.6+4.5+TT</w:t>
            </w:r>
          </w:p>
        </w:tc>
        <w:tc>
          <w:tcPr>
            <w:tcW w:w="3573" w:type="dxa"/>
          </w:tcPr>
          <w:p w14:paraId="6C3C0F2F" w14:textId="77777777" w:rsidR="0043724B" w:rsidRPr="00862CDF" w:rsidRDefault="0043724B" w:rsidP="0043724B">
            <w:pPr>
              <w:pStyle w:val="TAC"/>
              <w:rPr>
                <w:sz w:val="16"/>
                <w:szCs w:val="16"/>
              </w:rPr>
            </w:pPr>
            <w:r w:rsidRPr="00862CDF">
              <w:rPr>
                <w:sz w:val="16"/>
                <w:szCs w:val="16"/>
              </w:rPr>
              <w:t>-84.6+4.5+TT</w:t>
            </w:r>
          </w:p>
        </w:tc>
      </w:tr>
      <w:tr w:rsidR="0043724B" w:rsidRPr="00862CDF" w14:paraId="6320C7E0" w14:textId="77777777" w:rsidTr="002D75A8">
        <w:tc>
          <w:tcPr>
            <w:tcW w:w="1974" w:type="dxa"/>
            <w:tcBorders>
              <w:top w:val="nil"/>
              <w:bottom w:val="single" w:sz="4" w:space="0" w:color="auto"/>
            </w:tcBorders>
          </w:tcPr>
          <w:p w14:paraId="6CF495D2"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7E248209" w14:textId="77777777" w:rsidR="0043724B" w:rsidRPr="00862CDF" w:rsidRDefault="0043724B" w:rsidP="0043724B">
            <w:pPr>
              <w:pStyle w:val="TAC"/>
              <w:rPr>
                <w:sz w:val="16"/>
                <w:szCs w:val="16"/>
              </w:rPr>
            </w:pPr>
          </w:p>
        </w:tc>
        <w:tc>
          <w:tcPr>
            <w:tcW w:w="714" w:type="dxa"/>
          </w:tcPr>
          <w:p w14:paraId="599D9113" w14:textId="77777777" w:rsidR="0043724B" w:rsidRPr="00862CDF" w:rsidRDefault="0043724B" w:rsidP="0043724B">
            <w:pPr>
              <w:pStyle w:val="TAC"/>
              <w:rPr>
                <w:sz w:val="16"/>
                <w:szCs w:val="16"/>
                <w:lang w:eastAsia="zh-CN"/>
              </w:rPr>
            </w:pPr>
            <w:r w:rsidRPr="00862CDF">
              <w:rPr>
                <w:sz w:val="16"/>
                <w:szCs w:val="16"/>
                <w:lang w:eastAsia="zh-CN"/>
              </w:rPr>
              <w:t>n77</w:t>
            </w:r>
          </w:p>
        </w:tc>
        <w:tc>
          <w:tcPr>
            <w:tcW w:w="1920" w:type="dxa"/>
          </w:tcPr>
          <w:p w14:paraId="0CD35ED8" w14:textId="77777777" w:rsidR="0043724B" w:rsidRPr="00862CDF" w:rsidRDefault="0043724B" w:rsidP="0043724B">
            <w:pPr>
              <w:pStyle w:val="TAC"/>
              <w:rPr>
                <w:sz w:val="16"/>
                <w:szCs w:val="16"/>
              </w:rPr>
            </w:pPr>
            <w:r w:rsidRPr="00862CDF">
              <w:rPr>
                <w:rFonts w:eastAsiaTheme="minorEastAsia"/>
                <w:sz w:val="16"/>
                <w:szCs w:val="16"/>
              </w:rPr>
              <w:t>100</w:t>
            </w:r>
          </w:p>
        </w:tc>
        <w:tc>
          <w:tcPr>
            <w:tcW w:w="2321" w:type="dxa"/>
          </w:tcPr>
          <w:p w14:paraId="23EA4F40" w14:textId="77777777" w:rsidR="0043724B" w:rsidRPr="00862CDF" w:rsidRDefault="0043724B" w:rsidP="0043724B">
            <w:pPr>
              <w:pStyle w:val="TAC"/>
              <w:rPr>
                <w:sz w:val="16"/>
                <w:szCs w:val="16"/>
              </w:rPr>
            </w:pPr>
            <w:r w:rsidRPr="00862CDF">
              <w:rPr>
                <w:sz w:val="16"/>
                <w:szCs w:val="16"/>
              </w:rPr>
              <w:t>-85.1</w:t>
            </w:r>
            <w:r w:rsidRPr="00862CDF">
              <w:rPr>
                <w:sz w:val="16"/>
                <w:szCs w:val="16"/>
                <w:vertAlign w:val="superscript"/>
              </w:rPr>
              <w:t>4</w:t>
            </w:r>
            <w:r w:rsidRPr="00862CDF">
              <w:rPr>
                <w:sz w:val="16"/>
                <w:szCs w:val="16"/>
              </w:rPr>
              <w:t>+TT</w:t>
            </w:r>
          </w:p>
        </w:tc>
        <w:tc>
          <w:tcPr>
            <w:tcW w:w="3573" w:type="dxa"/>
          </w:tcPr>
          <w:p w14:paraId="6EEF085D" w14:textId="77777777" w:rsidR="0043724B" w:rsidRPr="00862CDF" w:rsidRDefault="0043724B" w:rsidP="0043724B">
            <w:pPr>
              <w:pStyle w:val="TAC"/>
              <w:rPr>
                <w:sz w:val="16"/>
                <w:szCs w:val="16"/>
              </w:rPr>
            </w:pPr>
            <w:r w:rsidRPr="00862CDF">
              <w:rPr>
                <w:sz w:val="16"/>
                <w:szCs w:val="16"/>
              </w:rPr>
              <w:t>-85.1</w:t>
            </w:r>
            <w:r w:rsidRPr="00862CDF">
              <w:rPr>
                <w:sz w:val="16"/>
                <w:szCs w:val="16"/>
                <w:vertAlign w:val="superscript"/>
              </w:rPr>
              <w:t>4</w:t>
            </w:r>
            <w:r w:rsidRPr="00862CDF">
              <w:rPr>
                <w:sz w:val="16"/>
                <w:szCs w:val="16"/>
              </w:rPr>
              <w:t>-2.2+TT</w:t>
            </w:r>
          </w:p>
        </w:tc>
      </w:tr>
      <w:tr w:rsidR="0043724B" w:rsidRPr="00862CDF" w14:paraId="24E06C6F" w14:textId="77777777" w:rsidTr="002D75A8">
        <w:tc>
          <w:tcPr>
            <w:tcW w:w="1974" w:type="dxa"/>
            <w:tcBorders>
              <w:top w:val="single" w:sz="4" w:space="0" w:color="auto"/>
              <w:bottom w:val="nil"/>
            </w:tcBorders>
          </w:tcPr>
          <w:p w14:paraId="7BA0D262" w14:textId="77777777" w:rsidR="0043724B" w:rsidRPr="00862CDF" w:rsidRDefault="0043724B" w:rsidP="0043724B">
            <w:pPr>
              <w:pStyle w:val="TAC"/>
              <w:rPr>
                <w:sz w:val="16"/>
                <w:szCs w:val="16"/>
              </w:rPr>
            </w:pPr>
            <w:bookmarkStart w:id="388" w:name="_Hlk164108459"/>
            <w:r w:rsidRPr="00862CDF">
              <w:rPr>
                <w:sz w:val="16"/>
                <w:szCs w:val="16"/>
              </w:rPr>
              <w:t>CA_n48A-n66A</w:t>
            </w:r>
            <w:bookmarkEnd w:id="388"/>
          </w:p>
        </w:tc>
        <w:tc>
          <w:tcPr>
            <w:tcW w:w="770" w:type="dxa"/>
            <w:gridSpan w:val="2"/>
            <w:tcBorders>
              <w:top w:val="single" w:sz="4" w:space="0" w:color="auto"/>
              <w:bottom w:val="nil"/>
            </w:tcBorders>
          </w:tcPr>
          <w:p w14:paraId="63B3FD06" w14:textId="77777777" w:rsidR="0043724B" w:rsidRPr="00862CDF" w:rsidRDefault="0043724B" w:rsidP="0043724B">
            <w:pPr>
              <w:pStyle w:val="TAC"/>
              <w:rPr>
                <w:sz w:val="16"/>
                <w:szCs w:val="16"/>
                <w:lang w:eastAsia="zh-CN"/>
              </w:rPr>
            </w:pPr>
            <w:r w:rsidRPr="00862CDF">
              <w:rPr>
                <w:sz w:val="16"/>
                <w:szCs w:val="16"/>
                <w:lang w:eastAsia="zh-CN"/>
              </w:rPr>
              <w:t>1</w:t>
            </w:r>
          </w:p>
        </w:tc>
        <w:tc>
          <w:tcPr>
            <w:tcW w:w="714" w:type="dxa"/>
          </w:tcPr>
          <w:p w14:paraId="0AFEC01A" w14:textId="77777777" w:rsidR="0043724B" w:rsidRPr="00862CDF" w:rsidRDefault="0043724B" w:rsidP="0043724B">
            <w:pPr>
              <w:pStyle w:val="TAC"/>
              <w:rPr>
                <w:sz w:val="16"/>
                <w:szCs w:val="16"/>
                <w:lang w:eastAsia="zh-CN"/>
              </w:rPr>
            </w:pPr>
            <w:r w:rsidRPr="00862CDF">
              <w:rPr>
                <w:sz w:val="16"/>
                <w:szCs w:val="16"/>
                <w:lang w:eastAsia="zh-CN"/>
              </w:rPr>
              <w:t>n48</w:t>
            </w:r>
          </w:p>
        </w:tc>
        <w:tc>
          <w:tcPr>
            <w:tcW w:w="1920" w:type="dxa"/>
          </w:tcPr>
          <w:p w14:paraId="6A1C4EA7"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5B02591F" w14:textId="77777777" w:rsidR="0043724B" w:rsidRPr="00862CDF" w:rsidRDefault="0043724B" w:rsidP="0043724B">
            <w:pPr>
              <w:pStyle w:val="TAC"/>
              <w:rPr>
                <w:sz w:val="16"/>
                <w:szCs w:val="16"/>
                <w:lang w:eastAsia="zh-CN"/>
              </w:rPr>
            </w:pPr>
            <w:r w:rsidRPr="00862CDF">
              <w:rPr>
                <w:sz w:val="16"/>
                <w:szCs w:val="16"/>
                <w:lang w:eastAsia="zh-CN"/>
              </w:rPr>
              <w:t>-99.0 + TT</w:t>
            </w:r>
          </w:p>
        </w:tc>
        <w:tc>
          <w:tcPr>
            <w:tcW w:w="3573" w:type="dxa"/>
          </w:tcPr>
          <w:p w14:paraId="0421EF27" w14:textId="77777777" w:rsidR="0043724B" w:rsidRPr="00862CDF" w:rsidRDefault="0043724B" w:rsidP="0043724B">
            <w:pPr>
              <w:pStyle w:val="TAC"/>
              <w:rPr>
                <w:sz w:val="16"/>
                <w:szCs w:val="16"/>
                <w:lang w:eastAsia="zh-CN"/>
              </w:rPr>
            </w:pPr>
            <w:r w:rsidRPr="00862CDF">
              <w:rPr>
                <w:sz w:val="16"/>
                <w:szCs w:val="16"/>
                <w:lang w:eastAsia="zh-CN"/>
              </w:rPr>
              <w:t>-99.0 -2.2+ TT</w:t>
            </w:r>
          </w:p>
        </w:tc>
      </w:tr>
      <w:tr w:rsidR="0043724B" w:rsidRPr="00862CDF" w14:paraId="3E978FAF" w14:textId="77777777" w:rsidTr="002D75A8">
        <w:tc>
          <w:tcPr>
            <w:tcW w:w="1974" w:type="dxa"/>
            <w:tcBorders>
              <w:top w:val="nil"/>
              <w:bottom w:val="nil"/>
            </w:tcBorders>
          </w:tcPr>
          <w:p w14:paraId="50AC99D1"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0895C94F" w14:textId="77777777" w:rsidR="0043724B" w:rsidRPr="00862CDF" w:rsidRDefault="0043724B" w:rsidP="0043724B">
            <w:pPr>
              <w:pStyle w:val="TAC"/>
              <w:rPr>
                <w:sz w:val="16"/>
                <w:szCs w:val="16"/>
              </w:rPr>
            </w:pPr>
          </w:p>
        </w:tc>
        <w:tc>
          <w:tcPr>
            <w:tcW w:w="714" w:type="dxa"/>
          </w:tcPr>
          <w:p w14:paraId="7558A221" w14:textId="77777777" w:rsidR="0043724B" w:rsidRPr="00862CDF" w:rsidRDefault="0043724B" w:rsidP="0043724B">
            <w:pPr>
              <w:pStyle w:val="TAC"/>
              <w:rPr>
                <w:sz w:val="16"/>
                <w:szCs w:val="16"/>
                <w:lang w:eastAsia="zh-CN"/>
              </w:rPr>
            </w:pPr>
            <w:r w:rsidRPr="00862CDF">
              <w:rPr>
                <w:sz w:val="16"/>
                <w:szCs w:val="16"/>
                <w:lang w:eastAsia="zh-CN"/>
              </w:rPr>
              <w:t>n66</w:t>
            </w:r>
          </w:p>
        </w:tc>
        <w:tc>
          <w:tcPr>
            <w:tcW w:w="1920" w:type="dxa"/>
          </w:tcPr>
          <w:p w14:paraId="6450C24C"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093AD69F" w14:textId="77777777" w:rsidR="0043724B" w:rsidRPr="00862CDF" w:rsidRDefault="0043724B" w:rsidP="0043724B">
            <w:pPr>
              <w:pStyle w:val="TAC"/>
              <w:rPr>
                <w:sz w:val="16"/>
                <w:szCs w:val="16"/>
                <w:lang w:eastAsia="zh-CN"/>
              </w:rPr>
            </w:pPr>
            <w:r w:rsidRPr="00862CDF">
              <w:rPr>
                <w:sz w:val="16"/>
                <w:szCs w:val="16"/>
                <w:lang w:eastAsia="zh-CN"/>
              </w:rPr>
              <w:t>-99.5 + 5.0 + TT</w:t>
            </w:r>
          </w:p>
        </w:tc>
        <w:tc>
          <w:tcPr>
            <w:tcW w:w="3573" w:type="dxa"/>
          </w:tcPr>
          <w:p w14:paraId="314852A7" w14:textId="77777777" w:rsidR="0043724B" w:rsidRPr="00862CDF" w:rsidRDefault="0043724B" w:rsidP="0043724B">
            <w:pPr>
              <w:pStyle w:val="TAC"/>
              <w:rPr>
                <w:sz w:val="16"/>
                <w:szCs w:val="16"/>
                <w:lang w:eastAsia="zh-CN"/>
              </w:rPr>
            </w:pPr>
            <w:r w:rsidRPr="00862CDF">
              <w:rPr>
                <w:sz w:val="16"/>
                <w:szCs w:val="16"/>
              </w:rPr>
              <w:t>-99.5 +5.0+TT</w:t>
            </w:r>
          </w:p>
        </w:tc>
      </w:tr>
      <w:tr w:rsidR="0043724B" w:rsidRPr="00862CDF" w14:paraId="6BAC1601" w14:textId="77777777" w:rsidTr="002D75A8">
        <w:tc>
          <w:tcPr>
            <w:tcW w:w="1974" w:type="dxa"/>
            <w:tcBorders>
              <w:top w:val="nil"/>
              <w:bottom w:val="nil"/>
            </w:tcBorders>
          </w:tcPr>
          <w:p w14:paraId="576FFD32" w14:textId="77777777" w:rsidR="0043724B" w:rsidRPr="00862CDF" w:rsidRDefault="0043724B" w:rsidP="0043724B">
            <w:pPr>
              <w:pStyle w:val="TAC"/>
              <w:rPr>
                <w:sz w:val="16"/>
                <w:szCs w:val="16"/>
              </w:rPr>
            </w:pPr>
          </w:p>
        </w:tc>
        <w:tc>
          <w:tcPr>
            <w:tcW w:w="770" w:type="dxa"/>
            <w:gridSpan w:val="2"/>
            <w:tcBorders>
              <w:top w:val="single" w:sz="4" w:space="0" w:color="auto"/>
              <w:bottom w:val="nil"/>
            </w:tcBorders>
          </w:tcPr>
          <w:p w14:paraId="7E515215" w14:textId="77777777" w:rsidR="0043724B" w:rsidRPr="00862CDF" w:rsidRDefault="0043724B" w:rsidP="0043724B">
            <w:pPr>
              <w:pStyle w:val="TAC"/>
              <w:rPr>
                <w:sz w:val="16"/>
                <w:szCs w:val="16"/>
                <w:lang w:eastAsia="zh-CN"/>
              </w:rPr>
            </w:pPr>
            <w:r w:rsidRPr="00862CDF">
              <w:rPr>
                <w:sz w:val="16"/>
                <w:szCs w:val="16"/>
                <w:lang w:eastAsia="zh-CN"/>
              </w:rPr>
              <w:t>2</w:t>
            </w:r>
          </w:p>
        </w:tc>
        <w:tc>
          <w:tcPr>
            <w:tcW w:w="714" w:type="dxa"/>
          </w:tcPr>
          <w:p w14:paraId="10C6F78D" w14:textId="77777777" w:rsidR="0043724B" w:rsidRPr="00862CDF" w:rsidRDefault="0043724B" w:rsidP="0043724B">
            <w:pPr>
              <w:pStyle w:val="TAC"/>
              <w:rPr>
                <w:sz w:val="16"/>
                <w:szCs w:val="16"/>
                <w:lang w:eastAsia="zh-CN"/>
              </w:rPr>
            </w:pPr>
            <w:r w:rsidRPr="00862CDF">
              <w:rPr>
                <w:sz w:val="16"/>
                <w:szCs w:val="16"/>
                <w:lang w:eastAsia="zh-CN"/>
              </w:rPr>
              <w:t>n48</w:t>
            </w:r>
          </w:p>
        </w:tc>
        <w:tc>
          <w:tcPr>
            <w:tcW w:w="1920" w:type="dxa"/>
          </w:tcPr>
          <w:p w14:paraId="3C13A2E1"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585C7697" w14:textId="77777777" w:rsidR="0043724B" w:rsidRPr="00862CDF" w:rsidRDefault="0043724B" w:rsidP="0043724B">
            <w:pPr>
              <w:pStyle w:val="TAC"/>
              <w:rPr>
                <w:sz w:val="16"/>
                <w:szCs w:val="16"/>
                <w:lang w:eastAsia="zh-CN"/>
              </w:rPr>
            </w:pPr>
            <w:r w:rsidRPr="00862CDF">
              <w:rPr>
                <w:sz w:val="16"/>
                <w:szCs w:val="16"/>
                <w:lang w:eastAsia="zh-CN"/>
              </w:rPr>
              <w:t>-99.0+27.1 + TT</w:t>
            </w:r>
          </w:p>
        </w:tc>
        <w:tc>
          <w:tcPr>
            <w:tcW w:w="3573" w:type="dxa"/>
          </w:tcPr>
          <w:p w14:paraId="6E3E6B6D" w14:textId="77777777" w:rsidR="0043724B" w:rsidRPr="00862CDF" w:rsidRDefault="0043724B" w:rsidP="0043724B">
            <w:pPr>
              <w:pStyle w:val="TAC"/>
              <w:rPr>
                <w:sz w:val="16"/>
                <w:szCs w:val="16"/>
                <w:lang w:eastAsia="zh-CN"/>
              </w:rPr>
            </w:pPr>
            <w:r w:rsidRPr="00862CDF">
              <w:rPr>
                <w:sz w:val="16"/>
                <w:szCs w:val="16"/>
                <w:lang w:eastAsia="zh-CN"/>
              </w:rPr>
              <w:t>-99.0+ 27.1+TT</w:t>
            </w:r>
          </w:p>
        </w:tc>
      </w:tr>
      <w:tr w:rsidR="0043724B" w:rsidRPr="00862CDF" w14:paraId="551768BB" w14:textId="77777777" w:rsidTr="002D75A8">
        <w:tc>
          <w:tcPr>
            <w:tcW w:w="1974" w:type="dxa"/>
            <w:tcBorders>
              <w:top w:val="nil"/>
              <w:bottom w:val="nil"/>
            </w:tcBorders>
          </w:tcPr>
          <w:p w14:paraId="43D5034C"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5DEC59D7" w14:textId="77777777" w:rsidR="0043724B" w:rsidRPr="00862CDF" w:rsidRDefault="0043724B" w:rsidP="0043724B">
            <w:pPr>
              <w:pStyle w:val="TAC"/>
              <w:rPr>
                <w:sz w:val="16"/>
                <w:szCs w:val="16"/>
              </w:rPr>
            </w:pPr>
          </w:p>
        </w:tc>
        <w:tc>
          <w:tcPr>
            <w:tcW w:w="714" w:type="dxa"/>
          </w:tcPr>
          <w:p w14:paraId="4F3F8823" w14:textId="77777777" w:rsidR="0043724B" w:rsidRPr="00862CDF" w:rsidRDefault="0043724B" w:rsidP="0043724B">
            <w:pPr>
              <w:pStyle w:val="TAC"/>
              <w:rPr>
                <w:sz w:val="16"/>
                <w:szCs w:val="16"/>
                <w:lang w:eastAsia="zh-CN"/>
              </w:rPr>
            </w:pPr>
            <w:r w:rsidRPr="00862CDF">
              <w:rPr>
                <w:sz w:val="16"/>
                <w:szCs w:val="16"/>
                <w:lang w:eastAsia="zh-CN"/>
              </w:rPr>
              <w:t>n66</w:t>
            </w:r>
          </w:p>
        </w:tc>
        <w:tc>
          <w:tcPr>
            <w:tcW w:w="1920" w:type="dxa"/>
          </w:tcPr>
          <w:p w14:paraId="53568A4B"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3A044872" w14:textId="77777777" w:rsidR="0043724B" w:rsidRPr="00862CDF" w:rsidRDefault="0043724B" w:rsidP="0043724B">
            <w:pPr>
              <w:pStyle w:val="TAC"/>
              <w:rPr>
                <w:sz w:val="16"/>
                <w:szCs w:val="16"/>
                <w:lang w:eastAsia="zh-CN"/>
              </w:rPr>
            </w:pPr>
            <w:r w:rsidRPr="00862CDF">
              <w:rPr>
                <w:sz w:val="16"/>
                <w:szCs w:val="16"/>
                <w:lang w:eastAsia="zh-CN"/>
              </w:rPr>
              <w:t>-99.5 +TT</w:t>
            </w:r>
          </w:p>
        </w:tc>
        <w:tc>
          <w:tcPr>
            <w:tcW w:w="3573" w:type="dxa"/>
          </w:tcPr>
          <w:p w14:paraId="515C1827" w14:textId="77777777" w:rsidR="0043724B" w:rsidRPr="00862CDF" w:rsidRDefault="0043724B" w:rsidP="0043724B">
            <w:pPr>
              <w:pStyle w:val="TAC"/>
              <w:rPr>
                <w:sz w:val="16"/>
                <w:szCs w:val="16"/>
                <w:lang w:eastAsia="zh-CN"/>
              </w:rPr>
            </w:pPr>
            <w:r w:rsidRPr="00862CDF">
              <w:rPr>
                <w:sz w:val="16"/>
                <w:szCs w:val="16"/>
                <w:lang w:eastAsia="zh-CN"/>
              </w:rPr>
              <w:t>-99.5 -2.7 +TT</w:t>
            </w:r>
          </w:p>
        </w:tc>
      </w:tr>
      <w:tr w:rsidR="0043724B" w:rsidRPr="00862CDF" w14:paraId="658801E0" w14:textId="77777777" w:rsidTr="002D75A8">
        <w:tc>
          <w:tcPr>
            <w:tcW w:w="1974" w:type="dxa"/>
            <w:tcBorders>
              <w:top w:val="nil"/>
              <w:bottom w:val="nil"/>
            </w:tcBorders>
          </w:tcPr>
          <w:p w14:paraId="7E19C298" w14:textId="77777777" w:rsidR="0043724B" w:rsidRPr="00862CDF" w:rsidRDefault="0043724B" w:rsidP="0043724B">
            <w:pPr>
              <w:pStyle w:val="TAC"/>
              <w:rPr>
                <w:sz w:val="16"/>
                <w:szCs w:val="16"/>
              </w:rPr>
            </w:pPr>
          </w:p>
        </w:tc>
        <w:tc>
          <w:tcPr>
            <w:tcW w:w="770" w:type="dxa"/>
            <w:gridSpan w:val="2"/>
            <w:tcBorders>
              <w:top w:val="single" w:sz="4" w:space="0" w:color="auto"/>
              <w:bottom w:val="nil"/>
            </w:tcBorders>
          </w:tcPr>
          <w:p w14:paraId="3D4B3A4E" w14:textId="77777777" w:rsidR="0043724B" w:rsidRPr="00862CDF" w:rsidRDefault="0043724B" w:rsidP="0043724B">
            <w:pPr>
              <w:pStyle w:val="TAC"/>
              <w:rPr>
                <w:sz w:val="16"/>
                <w:szCs w:val="16"/>
                <w:lang w:eastAsia="zh-CN"/>
              </w:rPr>
            </w:pPr>
            <w:r w:rsidRPr="00862CDF">
              <w:rPr>
                <w:sz w:val="16"/>
                <w:szCs w:val="16"/>
                <w:lang w:eastAsia="zh-CN"/>
              </w:rPr>
              <w:t>3</w:t>
            </w:r>
          </w:p>
        </w:tc>
        <w:tc>
          <w:tcPr>
            <w:tcW w:w="714" w:type="dxa"/>
          </w:tcPr>
          <w:p w14:paraId="0A088A32" w14:textId="77777777" w:rsidR="0043724B" w:rsidRPr="00862CDF" w:rsidRDefault="0043724B" w:rsidP="0043724B">
            <w:pPr>
              <w:pStyle w:val="TAC"/>
              <w:rPr>
                <w:sz w:val="16"/>
                <w:szCs w:val="16"/>
                <w:lang w:eastAsia="zh-CN"/>
              </w:rPr>
            </w:pPr>
            <w:r w:rsidRPr="00862CDF">
              <w:rPr>
                <w:sz w:val="16"/>
                <w:szCs w:val="16"/>
                <w:lang w:eastAsia="zh-CN"/>
              </w:rPr>
              <w:t>n48</w:t>
            </w:r>
          </w:p>
        </w:tc>
        <w:tc>
          <w:tcPr>
            <w:tcW w:w="1920" w:type="dxa"/>
          </w:tcPr>
          <w:p w14:paraId="04AA5B10" w14:textId="77777777" w:rsidR="0043724B" w:rsidRPr="00862CDF" w:rsidRDefault="0043724B" w:rsidP="0043724B">
            <w:pPr>
              <w:pStyle w:val="TAC"/>
              <w:rPr>
                <w:sz w:val="16"/>
                <w:szCs w:val="16"/>
                <w:lang w:eastAsia="zh-CN"/>
              </w:rPr>
            </w:pPr>
            <w:r w:rsidRPr="00862CDF">
              <w:rPr>
                <w:sz w:val="16"/>
                <w:szCs w:val="16"/>
                <w:lang w:eastAsia="zh-CN"/>
              </w:rPr>
              <w:t>100</w:t>
            </w:r>
          </w:p>
        </w:tc>
        <w:tc>
          <w:tcPr>
            <w:tcW w:w="2321" w:type="dxa"/>
          </w:tcPr>
          <w:p w14:paraId="16741F73" w14:textId="77777777" w:rsidR="0043724B" w:rsidRPr="00862CDF" w:rsidRDefault="0043724B" w:rsidP="0043724B">
            <w:pPr>
              <w:pStyle w:val="TAC"/>
              <w:rPr>
                <w:sz w:val="16"/>
                <w:szCs w:val="16"/>
                <w:lang w:eastAsia="zh-CN"/>
              </w:rPr>
            </w:pPr>
            <w:r w:rsidRPr="00862CDF">
              <w:rPr>
                <w:sz w:val="16"/>
                <w:szCs w:val="16"/>
                <w:lang w:eastAsia="zh-CN"/>
              </w:rPr>
              <w:t>-85.5 + 13.8 +TT</w:t>
            </w:r>
          </w:p>
        </w:tc>
        <w:tc>
          <w:tcPr>
            <w:tcW w:w="3573" w:type="dxa"/>
          </w:tcPr>
          <w:p w14:paraId="7FE73FD0" w14:textId="77777777" w:rsidR="0043724B" w:rsidRPr="00862CDF" w:rsidRDefault="0043724B" w:rsidP="0043724B">
            <w:pPr>
              <w:pStyle w:val="TAC"/>
              <w:rPr>
                <w:sz w:val="16"/>
                <w:szCs w:val="16"/>
                <w:lang w:eastAsia="zh-CN"/>
              </w:rPr>
            </w:pPr>
            <w:r w:rsidRPr="00862CDF">
              <w:rPr>
                <w:sz w:val="16"/>
                <w:szCs w:val="16"/>
                <w:lang w:eastAsia="zh-CN"/>
              </w:rPr>
              <w:t>-85.5 + 13.8 +TT</w:t>
            </w:r>
          </w:p>
        </w:tc>
      </w:tr>
      <w:tr w:rsidR="0043724B" w:rsidRPr="00862CDF" w14:paraId="7D3750CF" w14:textId="77777777" w:rsidTr="002D75A8">
        <w:tc>
          <w:tcPr>
            <w:tcW w:w="1974" w:type="dxa"/>
            <w:tcBorders>
              <w:top w:val="nil"/>
              <w:bottom w:val="nil"/>
            </w:tcBorders>
          </w:tcPr>
          <w:p w14:paraId="2DBCDD32"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417E9371" w14:textId="77777777" w:rsidR="0043724B" w:rsidRPr="00862CDF" w:rsidRDefault="0043724B" w:rsidP="0043724B">
            <w:pPr>
              <w:pStyle w:val="TAC"/>
              <w:rPr>
                <w:sz w:val="16"/>
                <w:szCs w:val="16"/>
              </w:rPr>
            </w:pPr>
          </w:p>
        </w:tc>
        <w:tc>
          <w:tcPr>
            <w:tcW w:w="714" w:type="dxa"/>
          </w:tcPr>
          <w:p w14:paraId="2FEB2C72" w14:textId="77777777" w:rsidR="0043724B" w:rsidRPr="00862CDF" w:rsidRDefault="0043724B" w:rsidP="0043724B">
            <w:pPr>
              <w:pStyle w:val="TAC"/>
              <w:rPr>
                <w:sz w:val="16"/>
                <w:szCs w:val="16"/>
              </w:rPr>
            </w:pPr>
            <w:r w:rsidRPr="00862CDF">
              <w:rPr>
                <w:sz w:val="16"/>
                <w:szCs w:val="16"/>
                <w:lang w:eastAsia="zh-CN"/>
              </w:rPr>
              <w:t>n66</w:t>
            </w:r>
          </w:p>
        </w:tc>
        <w:tc>
          <w:tcPr>
            <w:tcW w:w="1920" w:type="dxa"/>
          </w:tcPr>
          <w:p w14:paraId="6C14D572" w14:textId="77777777" w:rsidR="0043724B" w:rsidRPr="00862CDF" w:rsidRDefault="0043724B" w:rsidP="0043724B">
            <w:pPr>
              <w:pStyle w:val="TAC"/>
              <w:rPr>
                <w:sz w:val="16"/>
                <w:szCs w:val="16"/>
                <w:lang w:eastAsia="zh-CN"/>
              </w:rPr>
            </w:pPr>
            <w:r w:rsidRPr="00862CDF">
              <w:rPr>
                <w:sz w:val="16"/>
                <w:szCs w:val="16"/>
                <w:lang w:eastAsia="zh-CN"/>
              </w:rPr>
              <w:t>40</w:t>
            </w:r>
          </w:p>
        </w:tc>
        <w:tc>
          <w:tcPr>
            <w:tcW w:w="2321" w:type="dxa"/>
          </w:tcPr>
          <w:p w14:paraId="764D73EA" w14:textId="77777777" w:rsidR="0043724B" w:rsidRPr="00862CDF" w:rsidRDefault="0043724B" w:rsidP="0043724B">
            <w:pPr>
              <w:pStyle w:val="TAC"/>
              <w:rPr>
                <w:sz w:val="16"/>
                <w:szCs w:val="16"/>
              </w:rPr>
            </w:pPr>
            <w:r w:rsidRPr="00862CDF">
              <w:rPr>
                <w:sz w:val="16"/>
                <w:szCs w:val="16"/>
              </w:rPr>
              <w:t>-90.1 +TT</w:t>
            </w:r>
          </w:p>
        </w:tc>
        <w:tc>
          <w:tcPr>
            <w:tcW w:w="3573" w:type="dxa"/>
          </w:tcPr>
          <w:p w14:paraId="1464E1CE" w14:textId="77777777" w:rsidR="0043724B" w:rsidRPr="00862CDF" w:rsidRDefault="0043724B" w:rsidP="0043724B">
            <w:pPr>
              <w:pStyle w:val="TAC"/>
              <w:rPr>
                <w:sz w:val="16"/>
                <w:szCs w:val="16"/>
              </w:rPr>
            </w:pPr>
            <w:r w:rsidRPr="00862CDF">
              <w:rPr>
                <w:sz w:val="16"/>
                <w:szCs w:val="16"/>
              </w:rPr>
              <w:t>-90.1 -2.7 +TT</w:t>
            </w:r>
          </w:p>
        </w:tc>
      </w:tr>
      <w:tr w:rsidR="0043724B" w:rsidRPr="00862CDF" w14:paraId="16F9673F" w14:textId="77777777" w:rsidTr="002D75A8">
        <w:tc>
          <w:tcPr>
            <w:tcW w:w="1974" w:type="dxa"/>
            <w:tcBorders>
              <w:top w:val="nil"/>
              <w:bottom w:val="nil"/>
            </w:tcBorders>
          </w:tcPr>
          <w:p w14:paraId="4E23FF26" w14:textId="77777777" w:rsidR="0043724B" w:rsidRPr="00862CDF" w:rsidRDefault="0043724B" w:rsidP="0043724B">
            <w:pPr>
              <w:pStyle w:val="TAC"/>
              <w:rPr>
                <w:sz w:val="16"/>
                <w:szCs w:val="16"/>
              </w:rPr>
            </w:pPr>
          </w:p>
        </w:tc>
        <w:tc>
          <w:tcPr>
            <w:tcW w:w="770" w:type="dxa"/>
            <w:gridSpan w:val="2"/>
            <w:tcBorders>
              <w:bottom w:val="nil"/>
            </w:tcBorders>
          </w:tcPr>
          <w:p w14:paraId="560028A6" w14:textId="77777777" w:rsidR="0043724B" w:rsidRPr="00862CDF" w:rsidRDefault="0043724B" w:rsidP="0043724B">
            <w:pPr>
              <w:pStyle w:val="TAC"/>
              <w:rPr>
                <w:sz w:val="16"/>
                <w:szCs w:val="16"/>
                <w:lang w:eastAsia="zh-CN"/>
              </w:rPr>
            </w:pPr>
            <w:r w:rsidRPr="00862CDF">
              <w:rPr>
                <w:sz w:val="16"/>
                <w:szCs w:val="16"/>
                <w:lang w:eastAsia="zh-CN"/>
              </w:rPr>
              <w:t>4</w:t>
            </w:r>
          </w:p>
        </w:tc>
        <w:tc>
          <w:tcPr>
            <w:tcW w:w="714" w:type="dxa"/>
          </w:tcPr>
          <w:p w14:paraId="5F244BF5" w14:textId="77777777" w:rsidR="0043724B" w:rsidRPr="00862CDF" w:rsidRDefault="0043724B" w:rsidP="0043724B">
            <w:pPr>
              <w:pStyle w:val="TAC"/>
              <w:rPr>
                <w:sz w:val="16"/>
                <w:szCs w:val="16"/>
              </w:rPr>
            </w:pPr>
            <w:r w:rsidRPr="00862CDF">
              <w:rPr>
                <w:sz w:val="16"/>
                <w:szCs w:val="16"/>
                <w:lang w:eastAsia="zh-CN"/>
              </w:rPr>
              <w:t>n48</w:t>
            </w:r>
          </w:p>
        </w:tc>
        <w:tc>
          <w:tcPr>
            <w:tcW w:w="1920" w:type="dxa"/>
          </w:tcPr>
          <w:p w14:paraId="0E82E62D"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Pr>
          <w:p w14:paraId="4EC4FC9A" w14:textId="77777777" w:rsidR="0043724B" w:rsidRPr="00862CDF" w:rsidRDefault="0043724B" w:rsidP="0043724B">
            <w:pPr>
              <w:pStyle w:val="TAC"/>
              <w:rPr>
                <w:sz w:val="16"/>
                <w:szCs w:val="16"/>
              </w:rPr>
            </w:pPr>
            <w:r w:rsidRPr="00862CDF">
              <w:rPr>
                <w:sz w:val="16"/>
                <w:szCs w:val="16"/>
              </w:rPr>
              <w:t>-95.8 + 1.9+ TT</w:t>
            </w:r>
          </w:p>
        </w:tc>
        <w:tc>
          <w:tcPr>
            <w:tcW w:w="3573" w:type="dxa"/>
          </w:tcPr>
          <w:p w14:paraId="761B78E2" w14:textId="77777777" w:rsidR="0043724B" w:rsidRPr="00862CDF" w:rsidRDefault="0043724B" w:rsidP="0043724B">
            <w:pPr>
              <w:pStyle w:val="TAC"/>
              <w:rPr>
                <w:sz w:val="16"/>
                <w:szCs w:val="16"/>
              </w:rPr>
            </w:pPr>
            <w:r w:rsidRPr="00862CDF">
              <w:rPr>
                <w:sz w:val="16"/>
                <w:szCs w:val="16"/>
              </w:rPr>
              <w:t>-95.8+ 1.9 + TT</w:t>
            </w:r>
          </w:p>
        </w:tc>
      </w:tr>
      <w:tr w:rsidR="0043724B" w:rsidRPr="00862CDF" w14:paraId="71055D4E" w14:textId="77777777" w:rsidTr="002D75A8">
        <w:tc>
          <w:tcPr>
            <w:tcW w:w="1974" w:type="dxa"/>
            <w:tcBorders>
              <w:top w:val="nil"/>
              <w:bottom w:val="single" w:sz="4" w:space="0" w:color="auto"/>
            </w:tcBorders>
          </w:tcPr>
          <w:p w14:paraId="78FA9A26"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40F8A1D6" w14:textId="77777777" w:rsidR="0043724B" w:rsidRPr="00862CDF" w:rsidRDefault="0043724B" w:rsidP="0043724B">
            <w:pPr>
              <w:pStyle w:val="TAC"/>
              <w:rPr>
                <w:sz w:val="16"/>
                <w:szCs w:val="16"/>
              </w:rPr>
            </w:pPr>
          </w:p>
        </w:tc>
        <w:tc>
          <w:tcPr>
            <w:tcW w:w="714" w:type="dxa"/>
          </w:tcPr>
          <w:p w14:paraId="1D65564D" w14:textId="77777777" w:rsidR="0043724B" w:rsidRPr="00862CDF" w:rsidRDefault="0043724B" w:rsidP="0043724B">
            <w:pPr>
              <w:pStyle w:val="TAC"/>
              <w:rPr>
                <w:sz w:val="16"/>
                <w:szCs w:val="16"/>
              </w:rPr>
            </w:pPr>
            <w:r w:rsidRPr="00862CDF">
              <w:rPr>
                <w:sz w:val="16"/>
                <w:szCs w:val="16"/>
                <w:lang w:eastAsia="zh-CN"/>
              </w:rPr>
              <w:t>n66</w:t>
            </w:r>
          </w:p>
        </w:tc>
        <w:tc>
          <w:tcPr>
            <w:tcW w:w="1920" w:type="dxa"/>
          </w:tcPr>
          <w:p w14:paraId="53AC8D5B"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1DB7BD8B" w14:textId="77777777" w:rsidR="0043724B" w:rsidRPr="00862CDF" w:rsidRDefault="0043724B" w:rsidP="0043724B">
            <w:pPr>
              <w:pStyle w:val="TAC"/>
              <w:rPr>
                <w:sz w:val="16"/>
                <w:szCs w:val="16"/>
              </w:rPr>
            </w:pPr>
            <w:r w:rsidRPr="00862CDF">
              <w:rPr>
                <w:sz w:val="16"/>
                <w:szCs w:val="16"/>
              </w:rPr>
              <w:t>-99.5 +TT</w:t>
            </w:r>
          </w:p>
        </w:tc>
        <w:tc>
          <w:tcPr>
            <w:tcW w:w="3573" w:type="dxa"/>
          </w:tcPr>
          <w:p w14:paraId="2CEF3D09" w14:textId="77777777" w:rsidR="0043724B" w:rsidRPr="00862CDF" w:rsidRDefault="0043724B" w:rsidP="0043724B">
            <w:pPr>
              <w:pStyle w:val="TAC"/>
              <w:rPr>
                <w:sz w:val="16"/>
                <w:szCs w:val="16"/>
              </w:rPr>
            </w:pPr>
            <w:r w:rsidRPr="00862CDF">
              <w:rPr>
                <w:sz w:val="16"/>
                <w:szCs w:val="16"/>
              </w:rPr>
              <w:t>-99.5 -2.7 +TT</w:t>
            </w:r>
          </w:p>
        </w:tc>
      </w:tr>
      <w:tr w:rsidR="0043724B" w:rsidRPr="00862CDF" w14:paraId="19358BA8" w14:textId="77777777" w:rsidTr="002D75A8">
        <w:tc>
          <w:tcPr>
            <w:tcW w:w="1974" w:type="dxa"/>
            <w:tcBorders>
              <w:bottom w:val="nil"/>
            </w:tcBorders>
          </w:tcPr>
          <w:p w14:paraId="75D96DC6" w14:textId="77777777" w:rsidR="0043724B" w:rsidRPr="00862CDF" w:rsidRDefault="0043724B" w:rsidP="0043724B">
            <w:pPr>
              <w:pStyle w:val="TAC"/>
              <w:rPr>
                <w:sz w:val="16"/>
                <w:szCs w:val="16"/>
              </w:rPr>
            </w:pPr>
            <w:r w:rsidRPr="00862CDF">
              <w:rPr>
                <w:sz w:val="16"/>
                <w:szCs w:val="16"/>
              </w:rPr>
              <w:t>CA_n48A-n70A</w:t>
            </w:r>
          </w:p>
        </w:tc>
        <w:tc>
          <w:tcPr>
            <w:tcW w:w="770" w:type="dxa"/>
            <w:gridSpan w:val="2"/>
            <w:tcBorders>
              <w:bottom w:val="nil"/>
            </w:tcBorders>
          </w:tcPr>
          <w:p w14:paraId="31552943" w14:textId="77777777" w:rsidR="0043724B" w:rsidRPr="00862CDF" w:rsidRDefault="0043724B" w:rsidP="0043724B">
            <w:pPr>
              <w:pStyle w:val="TAC"/>
              <w:rPr>
                <w:sz w:val="16"/>
                <w:szCs w:val="16"/>
                <w:lang w:eastAsia="zh-CN"/>
              </w:rPr>
            </w:pPr>
            <w:r w:rsidRPr="00862CDF">
              <w:rPr>
                <w:sz w:val="16"/>
                <w:szCs w:val="16"/>
                <w:lang w:eastAsia="zh-CN"/>
              </w:rPr>
              <w:t>1</w:t>
            </w:r>
          </w:p>
        </w:tc>
        <w:tc>
          <w:tcPr>
            <w:tcW w:w="714" w:type="dxa"/>
          </w:tcPr>
          <w:p w14:paraId="2B1CAB36" w14:textId="77777777" w:rsidR="0043724B" w:rsidRPr="00862CDF" w:rsidRDefault="0043724B" w:rsidP="0043724B">
            <w:pPr>
              <w:pStyle w:val="TAC"/>
              <w:rPr>
                <w:sz w:val="16"/>
                <w:szCs w:val="16"/>
                <w:lang w:eastAsia="zh-CN"/>
              </w:rPr>
            </w:pPr>
            <w:r w:rsidRPr="00862CDF">
              <w:rPr>
                <w:sz w:val="16"/>
                <w:szCs w:val="16"/>
                <w:lang w:eastAsia="zh-CN"/>
              </w:rPr>
              <w:t>n48</w:t>
            </w:r>
          </w:p>
        </w:tc>
        <w:tc>
          <w:tcPr>
            <w:tcW w:w="1920" w:type="dxa"/>
          </w:tcPr>
          <w:p w14:paraId="05E0EF1E"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Pr>
          <w:p w14:paraId="214203BA" w14:textId="77777777" w:rsidR="0043724B" w:rsidRPr="00862CDF" w:rsidRDefault="0043724B" w:rsidP="0043724B">
            <w:pPr>
              <w:pStyle w:val="TAC"/>
              <w:rPr>
                <w:sz w:val="16"/>
                <w:szCs w:val="16"/>
              </w:rPr>
            </w:pPr>
            <w:r w:rsidRPr="00862CDF">
              <w:rPr>
                <w:sz w:val="16"/>
                <w:szCs w:val="16"/>
              </w:rPr>
              <w:t>-95.8 + TT</w:t>
            </w:r>
          </w:p>
        </w:tc>
        <w:tc>
          <w:tcPr>
            <w:tcW w:w="3573" w:type="dxa"/>
          </w:tcPr>
          <w:p w14:paraId="7C95C863" w14:textId="77777777" w:rsidR="0043724B" w:rsidRPr="00862CDF" w:rsidRDefault="0043724B" w:rsidP="0043724B">
            <w:pPr>
              <w:pStyle w:val="TAC"/>
              <w:rPr>
                <w:sz w:val="16"/>
                <w:szCs w:val="16"/>
              </w:rPr>
            </w:pPr>
            <w:r w:rsidRPr="00862CDF">
              <w:rPr>
                <w:sz w:val="16"/>
                <w:szCs w:val="16"/>
              </w:rPr>
              <w:t>-95.8-2.2 + TT</w:t>
            </w:r>
          </w:p>
        </w:tc>
      </w:tr>
      <w:tr w:rsidR="0043724B" w:rsidRPr="00862CDF" w14:paraId="27DD223F" w14:textId="77777777" w:rsidTr="002D75A8">
        <w:tc>
          <w:tcPr>
            <w:tcW w:w="1974" w:type="dxa"/>
            <w:tcBorders>
              <w:top w:val="nil"/>
              <w:bottom w:val="single" w:sz="4" w:space="0" w:color="auto"/>
            </w:tcBorders>
          </w:tcPr>
          <w:p w14:paraId="363B7217"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2194AFD4" w14:textId="77777777" w:rsidR="0043724B" w:rsidRPr="00862CDF" w:rsidRDefault="0043724B" w:rsidP="0043724B">
            <w:pPr>
              <w:pStyle w:val="TAC"/>
              <w:rPr>
                <w:sz w:val="16"/>
                <w:szCs w:val="16"/>
              </w:rPr>
            </w:pPr>
          </w:p>
        </w:tc>
        <w:tc>
          <w:tcPr>
            <w:tcW w:w="714" w:type="dxa"/>
          </w:tcPr>
          <w:p w14:paraId="602A18D4" w14:textId="77777777" w:rsidR="0043724B" w:rsidRPr="00862CDF" w:rsidRDefault="0043724B" w:rsidP="0043724B">
            <w:pPr>
              <w:pStyle w:val="TAC"/>
              <w:rPr>
                <w:sz w:val="16"/>
                <w:szCs w:val="16"/>
                <w:lang w:eastAsia="zh-CN"/>
              </w:rPr>
            </w:pPr>
            <w:r w:rsidRPr="00862CDF">
              <w:rPr>
                <w:sz w:val="16"/>
                <w:szCs w:val="16"/>
                <w:lang w:eastAsia="zh-CN"/>
              </w:rPr>
              <w:t>n70</w:t>
            </w:r>
          </w:p>
        </w:tc>
        <w:tc>
          <w:tcPr>
            <w:tcW w:w="1920" w:type="dxa"/>
          </w:tcPr>
          <w:p w14:paraId="4A075B6D" w14:textId="77777777" w:rsidR="0043724B" w:rsidRPr="00862CDF" w:rsidRDefault="0043724B" w:rsidP="0043724B">
            <w:pPr>
              <w:pStyle w:val="TAC"/>
              <w:rPr>
                <w:sz w:val="16"/>
                <w:szCs w:val="16"/>
              </w:rPr>
            </w:pPr>
            <w:r w:rsidRPr="00862CDF">
              <w:rPr>
                <w:sz w:val="16"/>
                <w:szCs w:val="16"/>
                <w:lang w:eastAsia="zh-CN"/>
              </w:rPr>
              <w:t>15 MHz UL /25 MHz DL</w:t>
            </w:r>
          </w:p>
        </w:tc>
        <w:tc>
          <w:tcPr>
            <w:tcW w:w="2321" w:type="dxa"/>
          </w:tcPr>
          <w:p w14:paraId="174B3958" w14:textId="77777777" w:rsidR="0043724B" w:rsidRPr="00862CDF" w:rsidRDefault="0043724B" w:rsidP="0043724B">
            <w:pPr>
              <w:pStyle w:val="TAC"/>
              <w:rPr>
                <w:sz w:val="16"/>
                <w:szCs w:val="16"/>
              </w:rPr>
            </w:pPr>
            <w:r w:rsidRPr="00862CDF">
              <w:rPr>
                <w:sz w:val="16"/>
                <w:szCs w:val="16"/>
              </w:rPr>
              <w:t>-92.7 +26 +TT</w:t>
            </w:r>
          </w:p>
        </w:tc>
        <w:tc>
          <w:tcPr>
            <w:tcW w:w="3573" w:type="dxa"/>
          </w:tcPr>
          <w:p w14:paraId="3BE3A927" w14:textId="77777777" w:rsidR="0043724B" w:rsidRPr="00862CDF" w:rsidRDefault="0043724B" w:rsidP="0043724B">
            <w:pPr>
              <w:pStyle w:val="TAC"/>
              <w:rPr>
                <w:sz w:val="16"/>
                <w:szCs w:val="16"/>
              </w:rPr>
            </w:pPr>
            <w:r w:rsidRPr="00862CDF">
              <w:rPr>
                <w:sz w:val="16"/>
                <w:szCs w:val="16"/>
              </w:rPr>
              <w:t>-92.7 +26 +TT</w:t>
            </w:r>
          </w:p>
        </w:tc>
      </w:tr>
      <w:tr w:rsidR="0043724B" w:rsidRPr="00862CDF" w14:paraId="275C010A" w14:textId="77777777" w:rsidTr="002D75A8">
        <w:tc>
          <w:tcPr>
            <w:tcW w:w="1974" w:type="dxa"/>
            <w:tcBorders>
              <w:bottom w:val="nil"/>
            </w:tcBorders>
          </w:tcPr>
          <w:p w14:paraId="6977A5FF" w14:textId="77777777" w:rsidR="0043724B" w:rsidRPr="00862CDF" w:rsidRDefault="0043724B" w:rsidP="0043724B">
            <w:pPr>
              <w:pStyle w:val="TAC"/>
              <w:rPr>
                <w:sz w:val="16"/>
                <w:szCs w:val="16"/>
              </w:rPr>
            </w:pPr>
            <w:r w:rsidRPr="00862CDF">
              <w:rPr>
                <w:sz w:val="16"/>
                <w:szCs w:val="16"/>
              </w:rPr>
              <w:t>CA_n66A-n71A</w:t>
            </w:r>
          </w:p>
        </w:tc>
        <w:tc>
          <w:tcPr>
            <w:tcW w:w="770" w:type="dxa"/>
            <w:gridSpan w:val="2"/>
            <w:tcBorders>
              <w:bottom w:val="nil"/>
            </w:tcBorders>
          </w:tcPr>
          <w:p w14:paraId="2E28230C" w14:textId="77777777" w:rsidR="0043724B" w:rsidRPr="00862CDF" w:rsidRDefault="0043724B" w:rsidP="0043724B">
            <w:pPr>
              <w:pStyle w:val="TAC"/>
              <w:rPr>
                <w:sz w:val="16"/>
                <w:szCs w:val="16"/>
                <w:lang w:eastAsia="zh-CN"/>
              </w:rPr>
            </w:pPr>
            <w:r w:rsidRPr="00862CDF">
              <w:rPr>
                <w:sz w:val="16"/>
                <w:szCs w:val="16"/>
                <w:lang w:eastAsia="zh-CN"/>
              </w:rPr>
              <w:t>1</w:t>
            </w:r>
          </w:p>
        </w:tc>
        <w:tc>
          <w:tcPr>
            <w:tcW w:w="714" w:type="dxa"/>
          </w:tcPr>
          <w:p w14:paraId="54D53D0E" w14:textId="77777777" w:rsidR="0043724B" w:rsidRPr="00862CDF" w:rsidRDefault="0043724B" w:rsidP="0043724B">
            <w:pPr>
              <w:pStyle w:val="TAC"/>
              <w:rPr>
                <w:sz w:val="16"/>
                <w:szCs w:val="16"/>
                <w:lang w:eastAsia="zh-CN"/>
              </w:rPr>
            </w:pPr>
            <w:r w:rsidRPr="00862CDF">
              <w:rPr>
                <w:sz w:val="16"/>
                <w:szCs w:val="16"/>
                <w:lang w:eastAsia="zh-CN"/>
              </w:rPr>
              <w:t>n66</w:t>
            </w:r>
          </w:p>
        </w:tc>
        <w:tc>
          <w:tcPr>
            <w:tcW w:w="1920" w:type="dxa"/>
          </w:tcPr>
          <w:p w14:paraId="139416AF"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3336EDD3" w14:textId="77777777" w:rsidR="0043724B" w:rsidRPr="00862CDF" w:rsidRDefault="0043724B" w:rsidP="0043724B">
            <w:pPr>
              <w:pStyle w:val="TAC"/>
              <w:rPr>
                <w:sz w:val="16"/>
                <w:szCs w:val="16"/>
              </w:rPr>
            </w:pPr>
            <w:r w:rsidRPr="00862CDF">
              <w:rPr>
                <w:sz w:val="16"/>
                <w:szCs w:val="16"/>
              </w:rPr>
              <w:t>-99.5 +5 +TT</w:t>
            </w:r>
          </w:p>
        </w:tc>
        <w:tc>
          <w:tcPr>
            <w:tcW w:w="3573" w:type="dxa"/>
          </w:tcPr>
          <w:p w14:paraId="5D4E7E9C" w14:textId="77777777" w:rsidR="0043724B" w:rsidRPr="00862CDF" w:rsidRDefault="0043724B" w:rsidP="0043724B">
            <w:pPr>
              <w:pStyle w:val="TAC"/>
              <w:rPr>
                <w:sz w:val="16"/>
                <w:szCs w:val="16"/>
              </w:rPr>
            </w:pPr>
            <w:r w:rsidRPr="00862CDF">
              <w:rPr>
                <w:sz w:val="16"/>
                <w:szCs w:val="16"/>
              </w:rPr>
              <w:t>-99.5+5 +TT</w:t>
            </w:r>
          </w:p>
        </w:tc>
      </w:tr>
      <w:tr w:rsidR="0043724B" w:rsidRPr="00862CDF" w14:paraId="046AE766" w14:textId="77777777" w:rsidTr="002D75A8">
        <w:tc>
          <w:tcPr>
            <w:tcW w:w="1974" w:type="dxa"/>
            <w:tcBorders>
              <w:top w:val="nil"/>
              <w:bottom w:val="single" w:sz="4" w:space="0" w:color="auto"/>
            </w:tcBorders>
          </w:tcPr>
          <w:p w14:paraId="0FA0925C"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1E1B8FF7" w14:textId="77777777" w:rsidR="0043724B" w:rsidRPr="00862CDF" w:rsidRDefault="0043724B" w:rsidP="0043724B">
            <w:pPr>
              <w:pStyle w:val="TAC"/>
              <w:rPr>
                <w:sz w:val="16"/>
                <w:szCs w:val="16"/>
              </w:rPr>
            </w:pPr>
          </w:p>
        </w:tc>
        <w:tc>
          <w:tcPr>
            <w:tcW w:w="714" w:type="dxa"/>
          </w:tcPr>
          <w:p w14:paraId="226EC795" w14:textId="77777777" w:rsidR="0043724B" w:rsidRPr="00862CDF" w:rsidRDefault="0043724B" w:rsidP="0043724B">
            <w:pPr>
              <w:pStyle w:val="TAC"/>
              <w:rPr>
                <w:sz w:val="16"/>
                <w:szCs w:val="16"/>
                <w:lang w:eastAsia="zh-CN"/>
              </w:rPr>
            </w:pPr>
            <w:r w:rsidRPr="00862CDF">
              <w:rPr>
                <w:sz w:val="16"/>
                <w:szCs w:val="16"/>
                <w:lang w:eastAsia="zh-CN"/>
              </w:rPr>
              <w:t>n71</w:t>
            </w:r>
          </w:p>
        </w:tc>
        <w:tc>
          <w:tcPr>
            <w:tcW w:w="1920" w:type="dxa"/>
          </w:tcPr>
          <w:p w14:paraId="0EEB523C"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74BE76A0" w14:textId="77777777" w:rsidR="0043724B" w:rsidRPr="00862CDF" w:rsidRDefault="0043724B" w:rsidP="0043724B">
            <w:pPr>
              <w:pStyle w:val="TAC"/>
              <w:rPr>
                <w:sz w:val="16"/>
                <w:szCs w:val="16"/>
              </w:rPr>
            </w:pPr>
            <w:r w:rsidRPr="00862CDF">
              <w:rPr>
                <w:sz w:val="16"/>
                <w:szCs w:val="16"/>
              </w:rPr>
              <w:t>-97.2 +TT</w:t>
            </w:r>
          </w:p>
        </w:tc>
        <w:tc>
          <w:tcPr>
            <w:tcW w:w="3573" w:type="dxa"/>
          </w:tcPr>
          <w:p w14:paraId="49D9C61F" w14:textId="77777777" w:rsidR="0043724B" w:rsidRPr="00862CDF" w:rsidRDefault="0043724B" w:rsidP="0043724B">
            <w:pPr>
              <w:pStyle w:val="TAC"/>
              <w:rPr>
                <w:sz w:val="16"/>
                <w:szCs w:val="16"/>
              </w:rPr>
            </w:pPr>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42925F9D" w14:textId="77777777" w:rsidR="0043724B" w:rsidRPr="00862CDF" w:rsidRDefault="0043724B" w:rsidP="0043724B">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43724B" w:rsidRPr="00862CDF" w14:paraId="4AE7BE2B" w14:textId="77777777" w:rsidTr="002D75A8">
        <w:tc>
          <w:tcPr>
            <w:tcW w:w="1974" w:type="dxa"/>
            <w:tcBorders>
              <w:bottom w:val="nil"/>
            </w:tcBorders>
          </w:tcPr>
          <w:p w14:paraId="143BF3F9" w14:textId="77777777" w:rsidR="0043724B" w:rsidRPr="00862CDF" w:rsidRDefault="0043724B" w:rsidP="0043724B">
            <w:pPr>
              <w:pStyle w:val="TAC"/>
              <w:rPr>
                <w:sz w:val="16"/>
                <w:szCs w:val="16"/>
              </w:rPr>
            </w:pPr>
            <w:r w:rsidRPr="00862CDF">
              <w:rPr>
                <w:sz w:val="16"/>
                <w:szCs w:val="16"/>
              </w:rPr>
              <w:t>CA_n66A-n77A</w:t>
            </w:r>
          </w:p>
        </w:tc>
        <w:tc>
          <w:tcPr>
            <w:tcW w:w="770" w:type="dxa"/>
            <w:gridSpan w:val="2"/>
            <w:tcBorders>
              <w:bottom w:val="nil"/>
            </w:tcBorders>
          </w:tcPr>
          <w:p w14:paraId="5B0B489C" w14:textId="77777777" w:rsidR="0043724B" w:rsidRPr="00862CDF" w:rsidRDefault="0043724B" w:rsidP="0043724B">
            <w:pPr>
              <w:pStyle w:val="TAC"/>
              <w:rPr>
                <w:sz w:val="16"/>
                <w:szCs w:val="16"/>
                <w:lang w:eastAsia="zh-CN"/>
              </w:rPr>
            </w:pPr>
            <w:r w:rsidRPr="00862CDF">
              <w:rPr>
                <w:sz w:val="16"/>
                <w:szCs w:val="16"/>
                <w:lang w:eastAsia="zh-CN"/>
              </w:rPr>
              <w:t>1</w:t>
            </w:r>
          </w:p>
        </w:tc>
        <w:tc>
          <w:tcPr>
            <w:tcW w:w="714" w:type="dxa"/>
          </w:tcPr>
          <w:p w14:paraId="5AED6881" w14:textId="77777777" w:rsidR="0043724B" w:rsidRPr="00862CDF" w:rsidRDefault="0043724B" w:rsidP="0043724B">
            <w:pPr>
              <w:pStyle w:val="TAC"/>
              <w:rPr>
                <w:sz w:val="16"/>
                <w:szCs w:val="16"/>
                <w:lang w:eastAsia="zh-CN"/>
              </w:rPr>
            </w:pPr>
            <w:r w:rsidRPr="00862CDF">
              <w:rPr>
                <w:sz w:val="16"/>
                <w:szCs w:val="16"/>
                <w:lang w:eastAsia="zh-CN"/>
              </w:rPr>
              <w:t>n66</w:t>
            </w:r>
          </w:p>
        </w:tc>
        <w:tc>
          <w:tcPr>
            <w:tcW w:w="1920" w:type="dxa"/>
          </w:tcPr>
          <w:p w14:paraId="60CF02EA"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00AFB3FD" w14:textId="77777777" w:rsidR="0043724B" w:rsidRPr="00862CDF" w:rsidRDefault="0043724B" w:rsidP="0043724B">
            <w:pPr>
              <w:pStyle w:val="TAC"/>
              <w:rPr>
                <w:sz w:val="16"/>
                <w:szCs w:val="16"/>
              </w:rPr>
            </w:pPr>
            <w:r w:rsidRPr="00862CDF">
              <w:rPr>
                <w:sz w:val="16"/>
                <w:szCs w:val="16"/>
              </w:rPr>
              <w:t>-99.5+TT</w:t>
            </w:r>
          </w:p>
        </w:tc>
        <w:tc>
          <w:tcPr>
            <w:tcW w:w="3573" w:type="dxa"/>
          </w:tcPr>
          <w:p w14:paraId="6F989061" w14:textId="77777777" w:rsidR="0043724B" w:rsidRPr="00862CDF" w:rsidRDefault="0043724B" w:rsidP="0043724B">
            <w:pPr>
              <w:pStyle w:val="TAC"/>
              <w:rPr>
                <w:sz w:val="16"/>
                <w:szCs w:val="16"/>
              </w:rPr>
            </w:pPr>
            <w:r w:rsidRPr="00862CDF">
              <w:rPr>
                <w:sz w:val="16"/>
                <w:szCs w:val="16"/>
              </w:rPr>
              <w:t>-102.2+TT</w:t>
            </w:r>
          </w:p>
        </w:tc>
      </w:tr>
      <w:tr w:rsidR="0043724B" w:rsidRPr="00862CDF" w14:paraId="2B21AAD0" w14:textId="77777777" w:rsidTr="002D75A8">
        <w:tc>
          <w:tcPr>
            <w:tcW w:w="1974" w:type="dxa"/>
            <w:tcBorders>
              <w:top w:val="nil"/>
              <w:bottom w:val="nil"/>
            </w:tcBorders>
          </w:tcPr>
          <w:p w14:paraId="37775069"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7754AF59" w14:textId="77777777" w:rsidR="0043724B" w:rsidRPr="00862CDF" w:rsidRDefault="0043724B" w:rsidP="0043724B">
            <w:pPr>
              <w:pStyle w:val="TAC"/>
              <w:rPr>
                <w:sz w:val="16"/>
                <w:szCs w:val="16"/>
              </w:rPr>
            </w:pPr>
          </w:p>
        </w:tc>
        <w:tc>
          <w:tcPr>
            <w:tcW w:w="714" w:type="dxa"/>
          </w:tcPr>
          <w:p w14:paraId="06D7D60F" w14:textId="77777777" w:rsidR="0043724B" w:rsidRPr="00862CDF" w:rsidRDefault="0043724B" w:rsidP="0043724B">
            <w:pPr>
              <w:pStyle w:val="TAC"/>
              <w:rPr>
                <w:sz w:val="16"/>
                <w:szCs w:val="16"/>
                <w:lang w:eastAsia="zh-CN"/>
              </w:rPr>
            </w:pPr>
            <w:r w:rsidRPr="00862CDF">
              <w:rPr>
                <w:sz w:val="16"/>
                <w:szCs w:val="16"/>
                <w:lang w:eastAsia="zh-CN"/>
              </w:rPr>
              <w:t>n77</w:t>
            </w:r>
          </w:p>
        </w:tc>
        <w:tc>
          <w:tcPr>
            <w:tcW w:w="1920" w:type="dxa"/>
          </w:tcPr>
          <w:p w14:paraId="213BA025"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Pr>
          <w:p w14:paraId="077B62BE" w14:textId="77777777" w:rsidR="0043724B" w:rsidRPr="00862CDF" w:rsidRDefault="0043724B" w:rsidP="0043724B">
            <w:pPr>
              <w:pStyle w:val="TAC"/>
              <w:rPr>
                <w:sz w:val="16"/>
                <w:szCs w:val="16"/>
              </w:rPr>
            </w:pPr>
            <w:r w:rsidRPr="00862CDF">
              <w:rPr>
                <w:sz w:val="16"/>
                <w:szCs w:val="16"/>
              </w:rPr>
              <w:t>-95.3 +23.9+TT</w:t>
            </w:r>
          </w:p>
        </w:tc>
        <w:tc>
          <w:tcPr>
            <w:tcW w:w="3573" w:type="dxa"/>
          </w:tcPr>
          <w:p w14:paraId="2387C873" w14:textId="77777777" w:rsidR="0043724B" w:rsidRPr="00862CDF" w:rsidRDefault="0043724B" w:rsidP="0043724B">
            <w:pPr>
              <w:pStyle w:val="TAC"/>
              <w:rPr>
                <w:sz w:val="16"/>
                <w:szCs w:val="16"/>
              </w:rPr>
            </w:pPr>
            <w:r w:rsidRPr="00862CDF">
              <w:rPr>
                <w:sz w:val="16"/>
                <w:szCs w:val="16"/>
              </w:rPr>
              <w:t>-95.3 +23.9+TT</w:t>
            </w:r>
          </w:p>
        </w:tc>
      </w:tr>
      <w:tr w:rsidR="0043724B" w:rsidRPr="00862CDF" w14:paraId="51D9F1AB" w14:textId="77777777" w:rsidTr="002D75A8">
        <w:tc>
          <w:tcPr>
            <w:tcW w:w="1974" w:type="dxa"/>
            <w:tcBorders>
              <w:top w:val="nil"/>
              <w:bottom w:val="nil"/>
            </w:tcBorders>
          </w:tcPr>
          <w:p w14:paraId="45A2A888" w14:textId="77777777" w:rsidR="0043724B" w:rsidRPr="00862CDF" w:rsidRDefault="0043724B" w:rsidP="0043724B">
            <w:pPr>
              <w:pStyle w:val="TAC"/>
              <w:rPr>
                <w:sz w:val="16"/>
                <w:szCs w:val="16"/>
              </w:rPr>
            </w:pPr>
          </w:p>
        </w:tc>
        <w:tc>
          <w:tcPr>
            <w:tcW w:w="770" w:type="dxa"/>
            <w:gridSpan w:val="2"/>
            <w:tcBorders>
              <w:bottom w:val="nil"/>
            </w:tcBorders>
          </w:tcPr>
          <w:p w14:paraId="0C284160" w14:textId="77777777" w:rsidR="0043724B" w:rsidRPr="00862CDF" w:rsidRDefault="0043724B" w:rsidP="0043724B">
            <w:pPr>
              <w:pStyle w:val="TAC"/>
              <w:rPr>
                <w:sz w:val="16"/>
                <w:szCs w:val="16"/>
                <w:lang w:eastAsia="zh-CN"/>
              </w:rPr>
            </w:pPr>
            <w:r w:rsidRPr="00862CDF">
              <w:rPr>
                <w:sz w:val="16"/>
                <w:szCs w:val="16"/>
                <w:lang w:eastAsia="zh-CN"/>
              </w:rPr>
              <w:t>2</w:t>
            </w:r>
          </w:p>
        </w:tc>
        <w:tc>
          <w:tcPr>
            <w:tcW w:w="714" w:type="dxa"/>
          </w:tcPr>
          <w:p w14:paraId="7F60BCCA" w14:textId="77777777" w:rsidR="0043724B" w:rsidRPr="00862CDF" w:rsidRDefault="0043724B" w:rsidP="0043724B">
            <w:pPr>
              <w:pStyle w:val="TAC"/>
              <w:rPr>
                <w:sz w:val="16"/>
                <w:szCs w:val="16"/>
                <w:lang w:eastAsia="zh-CN"/>
              </w:rPr>
            </w:pPr>
            <w:r w:rsidRPr="00862CDF">
              <w:rPr>
                <w:sz w:val="16"/>
                <w:szCs w:val="16"/>
                <w:lang w:eastAsia="zh-CN"/>
              </w:rPr>
              <w:t>n66</w:t>
            </w:r>
          </w:p>
        </w:tc>
        <w:tc>
          <w:tcPr>
            <w:tcW w:w="1920" w:type="dxa"/>
          </w:tcPr>
          <w:p w14:paraId="3D378513" w14:textId="77777777" w:rsidR="0043724B" w:rsidRPr="00862CDF" w:rsidRDefault="0043724B" w:rsidP="0043724B">
            <w:pPr>
              <w:pStyle w:val="TAC"/>
              <w:rPr>
                <w:sz w:val="16"/>
                <w:szCs w:val="16"/>
                <w:lang w:eastAsia="zh-CN"/>
              </w:rPr>
            </w:pPr>
            <w:r w:rsidRPr="00862CDF">
              <w:rPr>
                <w:sz w:val="16"/>
                <w:szCs w:val="16"/>
                <w:lang w:eastAsia="zh-CN"/>
              </w:rPr>
              <w:t>20</w:t>
            </w:r>
          </w:p>
        </w:tc>
        <w:tc>
          <w:tcPr>
            <w:tcW w:w="2321" w:type="dxa"/>
          </w:tcPr>
          <w:p w14:paraId="15F8EEC4" w14:textId="77777777" w:rsidR="0043724B" w:rsidRPr="00862CDF" w:rsidRDefault="0043724B" w:rsidP="0043724B">
            <w:pPr>
              <w:pStyle w:val="TAC"/>
              <w:rPr>
                <w:sz w:val="16"/>
                <w:szCs w:val="16"/>
              </w:rPr>
            </w:pPr>
            <w:r w:rsidRPr="00862CDF">
              <w:rPr>
                <w:sz w:val="16"/>
                <w:szCs w:val="16"/>
              </w:rPr>
              <w:t>-93.3+TT</w:t>
            </w:r>
          </w:p>
        </w:tc>
        <w:tc>
          <w:tcPr>
            <w:tcW w:w="3573" w:type="dxa"/>
          </w:tcPr>
          <w:p w14:paraId="09EC85E9" w14:textId="77777777" w:rsidR="0043724B" w:rsidRPr="00862CDF" w:rsidRDefault="0043724B" w:rsidP="0043724B">
            <w:pPr>
              <w:pStyle w:val="TAC"/>
              <w:rPr>
                <w:sz w:val="16"/>
                <w:szCs w:val="16"/>
              </w:rPr>
            </w:pPr>
            <w:r w:rsidRPr="00862CDF">
              <w:rPr>
                <w:sz w:val="16"/>
                <w:szCs w:val="16"/>
              </w:rPr>
              <w:t>-96.0+TT</w:t>
            </w:r>
          </w:p>
        </w:tc>
      </w:tr>
      <w:tr w:rsidR="0043724B" w:rsidRPr="00862CDF" w14:paraId="50305355" w14:textId="77777777" w:rsidTr="002D75A8">
        <w:tc>
          <w:tcPr>
            <w:tcW w:w="1974" w:type="dxa"/>
            <w:tcBorders>
              <w:top w:val="nil"/>
              <w:bottom w:val="nil"/>
            </w:tcBorders>
          </w:tcPr>
          <w:p w14:paraId="3119058A"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27F63F7F" w14:textId="77777777" w:rsidR="0043724B" w:rsidRPr="00862CDF" w:rsidRDefault="0043724B" w:rsidP="0043724B">
            <w:pPr>
              <w:pStyle w:val="TAC"/>
              <w:rPr>
                <w:sz w:val="16"/>
                <w:szCs w:val="16"/>
              </w:rPr>
            </w:pPr>
          </w:p>
        </w:tc>
        <w:tc>
          <w:tcPr>
            <w:tcW w:w="714" w:type="dxa"/>
          </w:tcPr>
          <w:p w14:paraId="2CEEC61A" w14:textId="77777777" w:rsidR="0043724B" w:rsidRPr="00862CDF" w:rsidRDefault="0043724B" w:rsidP="0043724B">
            <w:pPr>
              <w:pStyle w:val="TAC"/>
              <w:rPr>
                <w:sz w:val="16"/>
                <w:szCs w:val="16"/>
                <w:lang w:eastAsia="zh-CN"/>
              </w:rPr>
            </w:pPr>
            <w:r w:rsidRPr="00862CDF">
              <w:rPr>
                <w:sz w:val="16"/>
                <w:szCs w:val="16"/>
                <w:lang w:eastAsia="zh-CN"/>
              </w:rPr>
              <w:t>n77</w:t>
            </w:r>
          </w:p>
        </w:tc>
        <w:tc>
          <w:tcPr>
            <w:tcW w:w="1920" w:type="dxa"/>
          </w:tcPr>
          <w:p w14:paraId="5F329A8D" w14:textId="77777777" w:rsidR="0043724B" w:rsidRPr="00862CDF" w:rsidRDefault="0043724B" w:rsidP="0043724B">
            <w:pPr>
              <w:pStyle w:val="TAC"/>
              <w:rPr>
                <w:sz w:val="16"/>
                <w:szCs w:val="16"/>
                <w:lang w:eastAsia="zh-CN"/>
              </w:rPr>
            </w:pPr>
            <w:r w:rsidRPr="00862CDF">
              <w:rPr>
                <w:sz w:val="16"/>
                <w:szCs w:val="16"/>
                <w:lang w:eastAsia="zh-CN"/>
              </w:rPr>
              <w:t>100</w:t>
            </w:r>
          </w:p>
        </w:tc>
        <w:tc>
          <w:tcPr>
            <w:tcW w:w="2321" w:type="dxa"/>
          </w:tcPr>
          <w:p w14:paraId="335FFB86" w14:textId="77777777" w:rsidR="0043724B" w:rsidRPr="00862CDF" w:rsidRDefault="0043724B" w:rsidP="0043724B">
            <w:pPr>
              <w:pStyle w:val="TAC"/>
              <w:rPr>
                <w:sz w:val="16"/>
                <w:szCs w:val="16"/>
              </w:rPr>
            </w:pPr>
            <w:r w:rsidRPr="00862CDF">
              <w:rPr>
                <w:sz w:val="16"/>
                <w:szCs w:val="16"/>
              </w:rPr>
              <w:t>-85.1 +13.8+TT</w:t>
            </w:r>
          </w:p>
        </w:tc>
        <w:tc>
          <w:tcPr>
            <w:tcW w:w="3573" w:type="dxa"/>
          </w:tcPr>
          <w:p w14:paraId="04411787" w14:textId="77777777" w:rsidR="0043724B" w:rsidRPr="00862CDF" w:rsidRDefault="0043724B" w:rsidP="0043724B">
            <w:pPr>
              <w:pStyle w:val="TAC"/>
              <w:rPr>
                <w:sz w:val="16"/>
                <w:szCs w:val="16"/>
              </w:rPr>
            </w:pPr>
            <w:r w:rsidRPr="00862CDF">
              <w:rPr>
                <w:sz w:val="16"/>
                <w:szCs w:val="16"/>
              </w:rPr>
              <w:t>-85.1+13.8+TT</w:t>
            </w:r>
          </w:p>
        </w:tc>
      </w:tr>
      <w:tr w:rsidR="0043724B" w:rsidRPr="00862CDF" w14:paraId="4D1BBD3E" w14:textId="77777777" w:rsidTr="002D75A8">
        <w:tc>
          <w:tcPr>
            <w:tcW w:w="1974" w:type="dxa"/>
            <w:tcBorders>
              <w:top w:val="nil"/>
              <w:bottom w:val="nil"/>
            </w:tcBorders>
          </w:tcPr>
          <w:p w14:paraId="68F9D40B" w14:textId="77777777" w:rsidR="0043724B" w:rsidRPr="00862CDF" w:rsidRDefault="0043724B" w:rsidP="0043724B">
            <w:pPr>
              <w:pStyle w:val="TAC"/>
              <w:rPr>
                <w:sz w:val="16"/>
                <w:szCs w:val="16"/>
              </w:rPr>
            </w:pPr>
          </w:p>
        </w:tc>
        <w:tc>
          <w:tcPr>
            <w:tcW w:w="770" w:type="dxa"/>
            <w:gridSpan w:val="2"/>
            <w:tcBorders>
              <w:bottom w:val="nil"/>
            </w:tcBorders>
          </w:tcPr>
          <w:p w14:paraId="5348A6FA" w14:textId="77777777" w:rsidR="0043724B" w:rsidRPr="00862CDF" w:rsidRDefault="0043724B" w:rsidP="0043724B">
            <w:pPr>
              <w:pStyle w:val="TAC"/>
              <w:rPr>
                <w:sz w:val="16"/>
                <w:szCs w:val="16"/>
                <w:lang w:eastAsia="zh-CN"/>
              </w:rPr>
            </w:pPr>
            <w:r w:rsidRPr="00862CDF">
              <w:rPr>
                <w:sz w:val="16"/>
                <w:szCs w:val="16"/>
                <w:lang w:eastAsia="zh-CN"/>
              </w:rPr>
              <w:t>3</w:t>
            </w:r>
          </w:p>
        </w:tc>
        <w:tc>
          <w:tcPr>
            <w:tcW w:w="714" w:type="dxa"/>
          </w:tcPr>
          <w:p w14:paraId="253A9DC3" w14:textId="77777777" w:rsidR="0043724B" w:rsidRPr="00862CDF" w:rsidRDefault="0043724B" w:rsidP="0043724B">
            <w:pPr>
              <w:pStyle w:val="TAC"/>
              <w:rPr>
                <w:sz w:val="16"/>
                <w:szCs w:val="16"/>
                <w:lang w:eastAsia="zh-CN"/>
              </w:rPr>
            </w:pPr>
            <w:r w:rsidRPr="00862CDF">
              <w:rPr>
                <w:sz w:val="16"/>
                <w:szCs w:val="16"/>
                <w:lang w:eastAsia="zh-CN"/>
              </w:rPr>
              <w:t>n66</w:t>
            </w:r>
          </w:p>
        </w:tc>
        <w:tc>
          <w:tcPr>
            <w:tcW w:w="1920" w:type="dxa"/>
          </w:tcPr>
          <w:p w14:paraId="54C30C9E"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59C7EDE0" w14:textId="77777777" w:rsidR="0043724B" w:rsidRPr="00862CDF" w:rsidRDefault="0043724B" w:rsidP="0043724B">
            <w:pPr>
              <w:pStyle w:val="TAC"/>
              <w:rPr>
                <w:sz w:val="16"/>
                <w:szCs w:val="16"/>
              </w:rPr>
            </w:pPr>
            <w:r w:rsidRPr="00862CDF">
              <w:rPr>
                <w:sz w:val="16"/>
                <w:szCs w:val="16"/>
              </w:rPr>
              <w:t>-99.5+TT</w:t>
            </w:r>
          </w:p>
        </w:tc>
        <w:tc>
          <w:tcPr>
            <w:tcW w:w="3573" w:type="dxa"/>
          </w:tcPr>
          <w:p w14:paraId="65FD9A77" w14:textId="77777777" w:rsidR="0043724B" w:rsidRPr="00862CDF" w:rsidRDefault="0043724B" w:rsidP="0043724B">
            <w:pPr>
              <w:pStyle w:val="TAC"/>
              <w:rPr>
                <w:sz w:val="16"/>
                <w:szCs w:val="16"/>
              </w:rPr>
            </w:pPr>
            <w:r w:rsidRPr="00862CDF">
              <w:rPr>
                <w:sz w:val="16"/>
                <w:szCs w:val="16"/>
              </w:rPr>
              <w:t>-102.2+TT</w:t>
            </w:r>
          </w:p>
        </w:tc>
      </w:tr>
      <w:tr w:rsidR="0043724B" w:rsidRPr="00862CDF" w14:paraId="5DEEED0B" w14:textId="77777777" w:rsidTr="002D75A8">
        <w:tc>
          <w:tcPr>
            <w:tcW w:w="1974" w:type="dxa"/>
            <w:tcBorders>
              <w:top w:val="nil"/>
              <w:bottom w:val="nil"/>
            </w:tcBorders>
          </w:tcPr>
          <w:p w14:paraId="3C37D096"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4449D4E5" w14:textId="77777777" w:rsidR="0043724B" w:rsidRPr="00862CDF" w:rsidRDefault="0043724B" w:rsidP="0043724B">
            <w:pPr>
              <w:pStyle w:val="TAC"/>
              <w:rPr>
                <w:sz w:val="16"/>
                <w:szCs w:val="16"/>
              </w:rPr>
            </w:pPr>
          </w:p>
        </w:tc>
        <w:tc>
          <w:tcPr>
            <w:tcW w:w="714" w:type="dxa"/>
          </w:tcPr>
          <w:p w14:paraId="5F793D31" w14:textId="77777777" w:rsidR="0043724B" w:rsidRPr="00862CDF" w:rsidRDefault="0043724B" w:rsidP="0043724B">
            <w:pPr>
              <w:pStyle w:val="TAC"/>
              <w:rPr>
                <w:sz w:val="16"/>
                <w:szCs w:val="16"/>
                <w:lang w:eastAsia="zh-CN"/>
              </w:rPr>
            </w:pPr>
            <w:r w:rsidRPr="00862CDF">
              <w:rPr>
                <w:sz w:val="16"/>
                <w:szCs w:val="16"/>
                <w:lang w:eastAsia="zh-CN"/>
              </w:rPr>
              <w:t>n77</w:t>
            </w:r>
          </w:p>
        </w:tc>
        <w:tc>
          <w:tcPr>
            <w:tcW w:w="1920" w:type="dxa"/>
          </w:tcPr>
          <w:p w14:paraId="492D5F23"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Pr>
          <w:p w14:paraId="6CA78F7D" w14:textId="77777777" w:rsidR="0043724B" w:rsidRPr="00862CDF" w:rsidRDefault="0043724B" w:rsidP="0043724B">
            <w:pPr>
              <w:pStyle w:val="TAC"/>
              <w:rPr>
                <w:sz w:val="16"/>
                <w:szCs w:val="16"/>
              </w:rPr>
            </w:pPr>
            <w:r w:rsidRPr="00862CDF">
              <w:rPr>
                <w:sz w:val="16"/>
                <w:szCs w:val="16"/>
              </w:rPr>
              <w:t>-95.3 +1.1+TT</w:t>
            </w:r>
          </w:p>
        </w:tc>
        <w:tc>
          <w:tcPr>
            <w:tcW w:w="3573" w:type="dxa"/>
          </w:tcPr>
          <w:p w14:paraId="73389D14" w14:textId="77777777" w:rsidR="0043724B" w:rsidRPr="00862CDF" w:rsidRDefault="0043724B" w:rsidP="0043724B">
            <w:pPr>
              <w:pStyle w:val="TAC"/>
              <w:rPr>
                <w:sz w:val="16"/>
                <w:szCs w:val="16"/>
              </w:rPr>
            </w:pPr>
            <w:r w:rsidRPr="00862CDF">
              <w:rPr>
                <w:sz w:val="16"/>
                <w:szCs w:val="16"/>
              </w:rPr>
              <w:t>-95.3+1.1+TT</w:t>
            </w:r>
          </w:p>
        </w:tc>
      </w:tr>
      <w:tr w:rsidR="0043724B" w:rsidRPr="00862CDF" w14:paraId="70D46D8C" w14:textId="77777777" w:rsidTr="002D75A8">
        <w:tc>
          <w:tcPr>
            <w:tcW w:w="1974" w:type="dxa"/>
            <w:tcBorders>
              <w:top w:val="nil"/>
              <w:bottom w:val="nil"/>
            </w:tcBorders>
          </w:tcPr>
          <w:p w14:paraId="3208A4AD" w14:textId="77777777" w:rsidR="0043724B" w:rsidRPr="00862CDF" w:rsidRDefault="0043724B" w:rsidP="0043724B">
            <w:pPr>
              <w:pStyle w:val="TAC"/>
              <w:rPr>
                <w:sz w:val="16"/>
                <w:szCs w:val="16"/>
              </w:rPr>
            </w:pPr>
          </w:p>
        </w:tc>
        <w:tc>
          <w:tcPr>
            <w:tcW w:w="770" w:type="dxa"/>
            <w:gridSpan w:val="2"/>
            <w:tcBorders>
              <w:bottom w:val="nil"/>
            </w:tcBorders>
          </w:tcPr>
          <w:p w14:paraId="10A246FC" w14:textId="77777777" w:rsidR="0043724B" w:rsidRPr="00862CDF" w:rsidRDefault="0043724B" w:rsidP="0043724B">
            <w:pPr>
              <w:pStyle w:val="TAC"/>
              <w:rPr>
                <w:sz w:val="16"/>
                <w:szCs w:val="16"/>
                <w:lang w:eastAsia="zh-CN"/>
              </w:rPr>
            </w:pPr>
            <w:r w:rsidRPr="00862CDF">
              <w:rPr>
                <w:sz w:val="16"/>
                <w:szCs w:val="16"/>
                <w:lang w:eastAsia="zh-CN"/>
              </w:rPr>
              <w:t>4</w:t>
            </w:r>
          </w:p>
        </w:tc>
        <w:tc>
          <w:tcPr>
            <w:tcW w:w="714" w:type="dxa"/>
          </w:tcPr>
          <w:p w14:paraId="3C89E59F" w14:textId="77777777" w:rsidR="0043724B" w:rsidRPr="00862CDF" w:rsidRDefault="0043724B" w:rsidP="0043724B">
            <w:pPr>
              <w:pStyle w:val="TAC"/>
              <w:rPr>
                <w:sz w:val="16"/>
                <w:szCs w:val="16"/>
                <w:lang w:eastAsia="zh-CN"/>
              </w:rPr>
            </w:pPr>
            <w:r w:rsidRPr="00862CDF">
              <w:rPr>
                <w:sz w:val="16"/>
                <w:szCs w:val="16"/>
                <w:lang w:eastAsia="zh-CN"/>
              </w:rPr>
              <w:t>n66</w:t>
            </w:r>
          </w:p>
        </w:tc>
        <w:tc>
          <w:tcPr>
            <w:tcW w:w="1920" w:type="dxa"/>
          </w:tcPr>
          <w:p w14:paraId="113AE7D2"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1BDC1BB6" w14:textId="77777777" w:rsidR="0043724B" w:rsidRPr="00862CDF" w:rsidRDefault="0043724B" w:rsidP="0043724B">
            <w:pPr>
              <w:pStyle w:val="TAC"/>
              <w:rPr>
                <w:sz w:val="16"/>
                <w:szCs w:val="16"/>
              </w:rPr>
            </w:pPr>
            <w:r w:rsidRPr="00862CDF">
              <w:rPr>
                <w:sz w:val="16"/>
                <w:szCs w:val="16"/>
              </w:rPr>
              <w:t>-99.5 +31 +TT</w:t>
            </w:r>
          </w:p>
        </w:tc>
        <w:tc>
          <w:tcPr>
            <w:tcW w:w="3573" w:type="dxa"/>
          </w:tcPr>
          <w:p w14:paraId="661FE656" w14:textId="77777777" w:rsidR="0043724B" w:rsidRPr="00862CDF" w:rsidRDefault="0043724B" w:rsidP="0043724B">
            <w:pPr>
              <w:pStyle w:val="TAC"/>
              <w:rPr>
                <w:sz w:val="16"/>
                <w:szCs w:val="16"/>
              </w:rPr>
            </w:pPr>
            <w:r w:rsidRPr="00862CDF">
              <w:rPr>
                <w:sz w:val="16"/>
                <w:szCs w:val="16"/>
              </w:rPr>
              <w:t>-99.5+31 +TT</w:t>
            </w:r>
          </w:p>
        </w:tc>
      </w:tr>
      <w:tr w:rsidR="0043724B" w:rsidRPr="00862CDF" w14:paraId="76FD0F91" w14:textId="77777777" w:rsidTr="002D75A8">
        <w:tc>
          <w:tcPr>
            <w:tcW w:w="1974" w:type="dxa"/>
            <w:tcBorders>
              <w:top w:val="nil"/>
              <w:bottom w:val="nil"/>
            </w:tcBorders>
          </w:tcPr>
          <w:p w14:paraId="207B7AD0"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3C234738" w14:textId="77777777" w:rsidR="0043724B" w:rsidRPr="00862CDF" w:rsidRDefault="0043724B" w:rsidP="0043724B">
            <w:pPr>
              <w:pStyle w:val="TAC"/>
              <w:rPr>
                <w:sz w:val="16"/>
                <w:szCs w:val="16"/>
              </w:rPr>
            </w:pPr>
          </w:p>
        </w:tc>
        <w:tc>
          <w:tcPr>
            <w:tcW w:w="714" w:type="dxa"/>
          </w:tcPr>
          <w:p w14:paraId="306FF807" w14:textId="77777777" w:rsidR="0043724B" w:rsidRPr="00862CDF" w:rsidRDefault="0043724B" w:rsidP="0043724B">
            <w:pPr>
              <w:pStyle w:val="TAC"/>
              <w:rPr>
                <w:sz w:val="16"/>
                <w:szCs w:val="16"/>
                <w:lang w:eastAsia="zh-CN"/>
              </w:rPr>
            </w:pPr>
            <w:r w:rsidRPr="00862CDF">
              <w:rPr>
                <w:sz w:val="16"/>
                <w:szCs w:val="16"/>
                <w:lang w:eastAsia="zh-CN"/>
              </w:rPr>
              <w:t>n77</w:t>
            </w:r>
          </w:p>
        </w:tc>
        <w:tc>
          <w:tcPr>
            <w:tcW w:w="1920" w:type="dxa"/>
          </w:tcPr>
          <w:p w14:paraId="528ADF5C"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Pr>
          <w:p w14:paraId="34A7BCD1" w14:textId="77777777" w:rsidR="0043724B" w:rsidRPr="00862CDF" w:rsidRDefault="0043724B" w:rsidP="0043724B">
            <w:pPr>
              <w:pStyle w:val="TAC"/>
              <w:rPr>
                <w:sz w:val="16"/>
                <w:szCs w:val="16"/>
              </w:rPr>
            </w:pPr>
            <w:r w:rsidRPr="00862CDF">
              <w:rPr>
                <w:sz w:val="16"/>
                <w:szCs w:val="16"/>
              </w:rPr>
              <w:t>-95.3 +TT</w:t>
            </w:r>
          </w:p>
        </w:tc>
        <w:tc>
          <w:tcPr>
            <w:tcW w:w="3573" w:type="dxa"/>
          </w:tcPr>
          <w:p w14:paraId="22036316" w14:textId="77777777" w:rsidR="0043724B" w:rsidRPr="00862CDF" w:rsidRDefault="0043724B" w:rsidP="0043724B">
            <w:pPr>
              <w:pStyle w:val="TAC"/>
              <w:rPr>
                <w:sz w:val="16"/>
                <w:szCs w:val="16"/>
              </w:rPr>
            </w:pPr>
            <w:r w:rsidRPr="00862CDF">
              <w:rPr>
                <w:sz w:val="16"/>
                <w:szCs w:val="16"/>
              </w:rPr>
              <w:t>-97.5+TT</w:t>
            </w:r>
          </w:p>
        </w:tc>
      </w:tr>
      <w:tr w:rsidR="0043724B" w:rsidRPr="00862CDF" w14:paraId="22AEB924" w14:textId="77777777" w:rsidTr="002D75A8">
        <w:tc>
          <w:tcPr>
            <w:tcW w:w="1974" w:type="dxa"/>
            <w:tcBorders>
              <w:top w:val="nil"/>
              <w:bottom w:val="nil"/>
            </w:tcBorders>
          </w:tcPr>
          <w:p w14:paraId="654B1FF1" w14:textId="77777777" w:rsidR="0043724B" w:rsidRPr="00862CDF" w:rsidRDefault="0043724B" w:rsidP="0043724B">
            <w:pPr>
              <w:pStyle w:val="TAC"/>
              <w:rPr>
                <w:sz w:val="16"/>
                <w:szCs w:val="16"/>
              </w:rPr>
            </w:pPr>
          </w:p>
        </w:tc>
        <w:tc>
          <w:tcPr>
            <w:tcW w:w="770" w:type="dxa"/>
            <w:gridSpan w:val="2"/>
            <w:tcBorders>
              <w:bottom w:val="nil"/>
            </w:tcBorders>
          </w:tcPr>
          <w:p w14:paraId="0E153A8B" w14:textId="77777777" w:rsidR="0043724B" w:rsidRPr="00862CDF" w:rsidRDefault="0043724B" w:rsidP="0043724B">
            <w:pPr>
              <w:pStyle w:val="TAC"/>
              <w:rPr>
                <w:sz w:val="16"/>
                <w:szCs w:val="16"/>
                <w:lang w:eastAsia="zh-CN"/>
              </w:rPr>
            </w:pPr>
            <w:r w:rsidRPr="00862CDF">
              <w:rPr>
                <w:sz w:val="16"/>
                <w:szCs w:val="16"/>
                <w:lang w:eastAsia="zh-CN"/>
              </w:rPr>
              <w:t>5</w:t>
            </w:r>
          </w:p>
        </w:tc>
        <w:tc>
          <w:tcPr>
            <w:tcW w:w="714" w:type="dxa"/>
          </w:tcPr>
          <w:p w14:paraId="5F739FBD" w14:textId="77777777" w:rsidR="0043724B" w:rsidRPr="00862CDF" w:rsidRDefault="0043724B" w:rsidP="0043724B">
            <w:pPr>
              <w:pStyle w:val="TAC"/>
              <w:rPr>
                <w:sz w:val="16"/>
                <w:szCs w:val="16"/>
                <w:lang w:eastAsia="zh-CN"/>
              </w:rPr>
            </w:pPr>
            <w:r w:rsidRPr="00862CDF">
              <w:rPr>
                <w:sz w:val="16"/>
                <w:szCs w:val="16"/>
                <w:lang w:eastAsia="zh-CN"/>
              </w:rPr>
              <w:t>n66</w:t>
            </w:r>
          </w:p>
        </w:tc>
        <w:tc>
          <w:tcPr>
            <w:tcW w:w="1920" w:type="dxa"/>
          </w:tcPr>
          <w:p w14:paraId="71C40D2B" w14:textId="77777777" w:rsidR="0043724B" w:rsidRPr="00862CDF" w:rsidRDefault="0043724B" w:rsidP="0043724B">
            <w:pPr>
              <w:pStyle w:val="TAC"/>
              <w:rPr>
                <w:sz w:val="16"/>
                <w:szCs w:val="16"/>
              </w:rPr>
            </w:pPr>
            <w:r w:rsidRPr="00862CDF">
              <w:rPr>
                <w:sz w:val="16"/>
                <w:szCs w:val="16"/>
                <w:lang w:eastAsia="zh-CN"/>
              </w:rPr>
              <w:t>5</w:t>
            </w:r>
          </w:p>
        </w:tc>
        <w:tc>
          <w:tcPr>
            <w:tcW w:w="2321" w:type="dxa"/>
          </w:tcPr>
          <w:p w14:paraId="093A1FF6" w14:textId="77777777" w:rsidR="0043724B" w:rsidRPr="00862CDF" w:rsidRDefault="0043724B" w:rsidP="0043724B">
            <w:pPr>
              <w:pStyle w:val="TAC"/>
              <w:rPr>
                <w:sz w:val="16"/>
                <w:szCs w:val="16"/>
              </w:rPr>
            </w:pPr>
            <w:r w:rsidRPr="00862CDF">
              <w:rPr>
                <w:sz w:val="16"/>
                <w:szCs w:val="16"/>
              </w:rPr>
              <w:t>-99.5 +5 +TT</w:t>
            </w:r>
          </w:p>
        </w:tc>
        <w:tc>
          <w:tcPr>
            <w:tcW w:w="3573" w:type="dxa"/>
          </w:tcPr>
          <w:p w14:paraId="15E8E53B" w14:textId="77777777" w:rsidR="0043724B" w:rsidRPr="00862CDF" w:rsidRDefault="0043724B" w:rsidP="0043724B">
            <w:pPr>
              <w:pStyle w:val="TAC"/>
              <w:rPr>
                <w:sz w:val="16"/>
                <w:szCs w:val="16"/>
              </w:rPr>
            </w:pPr>
            <w:r w:rsidRPr="00862CDF">
              <w:rPr>
                <w:sz w:val="16"/>
                <w:szCs w:val="16"/>
              </w:rPr>
              <w:t>-99.5+5 +TT</w:t>
            </w:r>
          </w:p>
        </w:tc>
      </w:tr>
      <w:tr w:rsidR="0043724B" w:rsidRPr="00862CDF" w14:paraId="0A7E805E" w14:textId="77777777" w:rsidTr="002D75A8">
        <w:tc>
          <w:tcPr>
            <w:tcW w:w="1974" w:type="dxa"/>
            <w:tcBorders>
              <w:top w:val="nil"/>
              <w:bottom w:val="single" w:sz="4" w:space="0" w:color="auto"/>
            </w:tcBorders>
          </w:tcPr>
          <w:p w14:paraId="2401501A"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616ACDDC" w14:textId="77777777" w:rsidR="0043724B" w:rsidRPr="00862CDF" w:rsidRDefault="0043724B" w:rsidP="0043724B">
            <w:pPr>
              <w:pStyle w:val="TAC"/>
              <w:rPr>
                <w:sz w:val="16"/>
                <w:szCs w:val="16"/>
              </w:rPr>
            </w:pPr>
          </w:p>
        </w:tc>
        <w:tc>
          <w:tcPr>
            <w:tcW w:w="714" w:type="dxa"/>
          </w:tcPr>
          <w:p w14:paraId="596857A6" w14:textId="77777777" w:rsidR="0043724B" w:rsidRPr="00862CDF" w:rsidRDefault="0043724B" w:rsidP="0043724B">
            <w:pPr>
              <w:pStyle w:val="TAC"/>
              <w:rPr>
                <w:sz w:val="16"/>
                <w:szCs w:val="16"/>
                <w:lang w:eastAsia="zh-CN"/>
              </w:rPr>
            </w:pPr>
            <w:r w:rsidRPr="00862CDF">
              <w:rPr>
                <w:sz w:val="16"/>
                <w:szCs w:val="16"/>
                <w:lang w:eastAsia="zh-CN"/>
              </w:rPr>
              <w:t>n77</w:t>
            </w:r>
          </w:p>
        </w:tc>
        <w:tc>
          <w:tcPr>
            <w:tcW w:w="1920" w:type="dxa"/>
          </w:tcPr>
          <w:p w14:paraId="12F75645" w14:textId="77777777" w:rsidR="0043724B" w:rsidRPr="00862CDF" w:rsidRDefault="0043724B" w:rsidP="0043724B">
            <w:pPr>
              <w:pStyle w:val="TAC"/>
              <w:rPr>
                <w:sz w:val="16"/>
                <w:szCs w:val="16"/>
              </w:rPr>
            </w:pPr>
            <w:r w:rsidRPr="00862CDF">
              <w:rPr>
                <w:sz w:val="16"/>
                <w:szCs w:val="16"/>
                <w:lang w:eastAsia="zh-CN"/>
              </w:rPr>
              <w:t>10</w:t>
            </w:r>
          </w:p>
        </w:tc>
        <w:tc>
          <w:tcPr>
            <w:tcW w:w="2321" w:type="dxa"/>
          </w:tcPr>
          <w:p w14:paraId="35B55C2D" w14:textId="77777777" w:rsidR="0043724B" w:rsidRPr="00862CDF" w:rsidRDefault="0043724B" w:rsidP="0043724B">
            <w:pPr>
              <w:pStyle w:val="TAC"/>
              <w:rPr>
                <w:sz w:val="16"/>
                <w:szCs w:val="16"/>
              </w:rPr>
            </w:pPr>
            <w:r w:rsidRPr="00862CDF">
              <w:rPr>
                <w:sz w:val="16"/>
                <w:szCs w:val="16"/>
              </w:rPr>
              <w:t>-95.3 +TT</w:t>
            </w:r>
          </w:p>
        </w:tc>
        <w:tc>
          <w:tcPr>
            <w:tcW w:w="3573" w:type="dxa"/>
          </w:tcPr>
          <w:p w14:paraId="099DEC4A" w14:textId="77777777" w:rsidR="0043724B" w:rsidRPr="00862CDF" w:rsidRDefault="0043724B" w:rsidP="0043724B">
            <w:pPr>
              <w:pStyle w:val="TAC"/>
              <w:rPr>
                <w:sz w:val="16"/>
                <w:szCs w:val="16"/>
              </w:rPr>
            </w:pPr>
            <w:r w:rsidRPr="00862CDF">
              <w:rPr>
                <w:sz w:val="16"/>
                <w:szCs w:val="16"/>
              </w:rPr>
              <w:t>-97.5+TT</w:t>
            </w:r>
          </w:p>
        </w:tc>
      </w:tr>
      <w:tr w:rsidR="0043724B" w:rsidRPr="00862CDF" w14:paraId="36E18D1B" w14:textId="77777777" w:rsidTr="002D75A8">
        <w:tc>
          <w:tcPr>
            <w:tcW w:w="1974" w:type="dxa"/>
            <w:tcBorders>
              <w:top w:val="single" w:sz="4" w:space="0" w:color="auto"/>
              <w:left w:val="single" w:sz="4" w:space="0" w:color="auto"/>
              <w:bottom w:val="nil"/>
              <w:right w:val="single" w:sz="4" w:space="0" w:color="auto"/>
            </w:tcBorders>
          </w:tcPr>
          <w:p w14:paraId="320F5371" w14:textId="77777777" w:rsidR="0043724B" w:rsidRPr="00862CDF" w:rsidRDefault="0043724B" w:rsidP="0043724B">
            <w:pPr>
              <w:pStyle w:val="TAC"/>
              <w:rPr>
                <w:sz w:val="16"/>
                <w:szCs w:val="16"/>
              </w:rPr>
            </w:pPr>
            <w:r w:rsidRPr="00862CDF">
              <w:rPr>
                <w:sz w:val="16"/>
                <w:szCs w:val="16"/>
              </w:rPr>
              <w:t>CA_n66A-n78A</w:t>
            </w:r>
          </w:p>
        </w:tc>
        <w:tc>
          <w:tcPr>
            <w:tcW w:w="770" w:type="dxa"/>
            <w:gridSpan w:val="2"/>
            <w:tcBorders>
              <w:top w:val="nil"/>
              <w:left w:val="single" w:sz="4" w:space="0" w:color="auto"/>
              <w:bottom w:val="single" w:sz="4" w:space="0" w:color="auto"/>
            </w:tcBorders>
          </w:tcPr>
          <w:p w14:paraId="1100DFDC" w14:textId="77777777" w:rsidR="0043724B" w:rsidRPr="00862CDF" w:rsidRDefault="0043724B" w:rsidP="0043724B">
            <w:pPr>
              <w:pStyle w:val="TAC"/>
              <w:rPr>
                <w:sz w:val="16"/>
                <w:szCs w:val="16"/>
              </w:rPr>
            </w:pPr>
            <w:r w:rsidRPr="00862CDF">
              <w:rPr>
                <w:sz w:val="16"/>
                <w:szCs w:val="16"/>
              </w:rPr>
              <w:t>1</w:t>
            </w:r>
          </w:p>
        </w:tc>
        <w:tc>
          <w:tcPr>
            <w:tcW w:w="714" w:type="dxa"/>
          </w:tcPr>
          <w:p w14:paraId="6998AB2C" w14:textId="77777777" w:rsidR="0043724B" w:rsidRPr="00862CDF" w:rsidRDefault="0043724B" w:rsidP="0043724B">
            <w:pPr>
              <w:pStyle w:val="TAC"/>
              <w:rPr>
                <w:sz w:val="16"/>
                <w:szCs w:val="16"/>
                <w:lang w:eastAsia="zh-CN"/>
              </w:rPr>
            </w:pPr>
            <w:r w:rsidRPr="00862CDF">
              <w:rPr>
                <w:sz w:val="16"/>
                <w:szCs w:val="16"/>
                <w:lang w:eastAsia="zh-CN"/>
              </w:rPr>
              <w:t>n66</w:t>
            </w:r>
          </w:p>
        </w:tc>
        <w:tc>
          <w:tcPr>
            <w:tcW w:w="1920" w:type="dxa"/>
          </w:tcPr>
          <w:p w14:paraId="20EBB64A"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0DBCFFAA" w14:textId="77777777" w:rsidR="0043724B" w:rsidRPr="00862CDF" w:rsidRDefault="0043724B" w:rsidP="0043724B">
            <w:pPr>
              <w:pStyle w:val="TAC"/>
              <w:rPr>
                <w:sz w:val="16"/>
                <w:szCs w:val="16"/>
              </w:rPr>
            </w:pPr>
            <w:r w:rsidRPr="00862CDF">
              <w:rPr>
                <w:sz w:val="16"/>
                <w:szCs w:val="16"/>
              </w:rPr>
              <w:t>-99.5+TT</w:t>
            </w:r>
          </w:p>
        </w:tc>
        <w:tc>
          <w:tcPr>
            <w:tcW w:w="3573" w:type="dxa"/>
          </w:tcPr>
          <w:p w14:paraId="26A8DAE0" w14:textId="77777777" w:rsidR="0043724B" w:rsidRPr="00862CDF" w:rsidRDefault="0043724B" w:rsidP="0043724B">
            <w:pPr>
              <w:pStyle w:val="TAC"/>
              <w:rPr>
                <w:sz w:val="16"/>
                <w:szCs w:val="16"/>
              </w:rPr>
            </w:pPr>
            <w:r w:rsidRPr="00862CDF">
              <w:rPr>
                <w:sz w:val="16"/>
                <w:szCs w:val="16"/>
              </w:rPr>
              <w:t>-99.5-2.7+TT</w:t>
            </w:r>
          </w:p>
        </w:tc>
      </w:tr>
      <w:tr w:rsidR="0043724B" w:rsidRPr="00862CDF" w14:paraId="5A4BD173" w14:textId="77777777" w:rsidTr="002D75A8">
        <w:tc>
          <w:tcPr>
            <w:tcW w:w="1974" w:type="dxa"/>
            <w:tcBorders>
              <w:top w:val="nil"/>
              <w:left w:val="single" w:sz="4" w:space="0" w:color="auto"/>
              <w:bottom w:val="nil"/>
              <w:right w:val="single" w:sz="4" w:space="0" w:color="auto"/>
            </w:tcBorders>
          </w:tcPr>
          <w:p w14:paraId="05EF1476" w14:textId="77777777" w:rsidR="0043724B" w:rsidRPr="00862CDF" w:rsidRDefault="0043724B" w:rsidP="0043724B">
            <w:pPr>
              <w:pStyle w:val="TAC"/>
              <w:rPr>
                <w:sz w:val="16"/>
                <w:szCs w:val="16"/>
              </w:rPr>
            </w:pPr>
          </w:p>
        </w:tc>
        <w:tc>
          <w:tcPr>
            <w:tcW w:w="770" w:type="dxa"/>
            <w:gridSpan w:val="2"/>
            <w:tcBorders>
              <w:top w:val="nil"/>
              <w:left w:val="single" w:sz="4" w:space="0" w:color="auto"/>
              <w:bottom w:val="single" w:sz="4" w:space="0" w:color="auto"/>
            </w:tcBorders>
          </w:tcPr>
          <w:p w14:paraId="3FF0A991" w14:textId="77777777" w:rsidR="0043724B" w:rsidRPr="00862CDF" w:rsidRDefault="0043724B" w:rsidP="0043724B">
            <w:pPr>
              <w:pStyle w:val="TAC"/>
              <w:rPr>
                <w:sz w:val="16"/>
                <w:szCs w:val="16"/>
              </w:rPr>
            </w:pPr>
          </w:p>
        </w:tc>
        <w:tc>
          <w:tcPr>
            <w:tcW w:w="714" w:type="dxa"/>
          </w:tcPr>
          <w:p w14:paraId="0EA5EA15" w14:textId="77777777" w:rsidR="0043724B" w:rsidRPr="00862CDF" w:rsidRDefault="0043724B" w:rsidP="0043724B">
            <w:pPr>
              <w:pStyle w:val="TAC"/>
              <w:rPr>
                <w:sz w:val="16"/>
                <w:szCs w:val="16"/>
                <w:lang w:eastAsia="zh-CN"/>
              </w:rPr>
            </w:pPr>
            <w:r w:rsidRPr="00862CDF">
              <w:rPr>
                <w:sz w:val="16"/>
                <w:szCs w:val="16"/>
                <w:lang w:eastAsia="zh-CN"/>
              </w:rPr>
              <w:t>n78</w:t>
            </w:r>
          </w:p>
        </w:tc>
        <w:tc>
          <w:tcPr>
            <w:tcW w:w="1920" w:type="dxa"/>
          </w:tcPr>
          <w:p w14:paraId="0E11E945"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Pr>
          <w:p w14:paraId="602EB409" w14:textId="77777777" w:rsidR="0043724B" w:rsidRPr="00862CDF" w:rsidRDefault="0043724B" w:rsidP="0043724B">
            <w:pPr>
              <w:pStyle w:val="TAC"/>
              <w:rPr>
                <w:sz w:val="16"/>
                <w:szCs w:val="16"/>
              </w:rPr>
            </w:pPr>
            <w:r w:rsidRPr="00862CDF">
              <w:rPr>
                <w:sz w:val="16"/>
                <w:szCs w:val="16"/>
              </w:rPr>
              <w:t>-95.8+23.9+TT</w:t>
            </w:r>
          </w:p>
        </w:tc>
        <w:tc>
          <w:tcPr>
            <w:tcW w:w="3573" w:type="dxa"/>
          </w:tcPr>
          <w:p w14:paraId="7ABDB168" w14:textId="77777777" w:rsidR="0043724B" w:rsidRPr="00862CDF" w:rsidRDefault="0043724B" w:rsidP="0043724B">
            <w:pPr>
              <w:pStyle w:val="TAC"/>
              <w:rPr>
                <w:sz w:val="16"/>
                <w:szCs w:val="16"/>
              </w:rPr>
            </w:pPr>
            <w:r w:rsidRPr="00862CDF">
              <w:rPr>
                <w:sz w:val="16"/>
                <w:szCs w:val="16"/>
              </w:rPr>
              <w:t>-95.8+23.9+TT</w:t>
            </w:r>
          </w:p>
        </w:tc>
      </w:tr>
      <w:tr w:rsidR="0043724B" w:rsidRPr="00862CDF" w14:paraId="65F64039" w14:textId="77777777" w:rsidTr="002D75A8">
        <w:tc>
          <w:tcPr>
            <w:tcW w:w="1974" w:type="dxa"/>
            <w:tcBorders>
              <w:top w:val="nil"/>
              <w:left w:val="single" w:sz="4" w:space="0" w:color="auto"/>
              <w:bottom w:val="nil"/>
              <w:right w:val="single" w:sz="4" w:space="0" w:color="auto"/>
            </w:tcBorders>
          </w:tcPr>
          <w:p w14:paraId="29AF0D8F" w14:textId="77777777" w:rsidR="0043724B" w:rsidRPr="00862CDF" w:rsidRDefault="0043724B" w:rsidP="0043724B">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BA7E630" w14:textId="77777777" w:rsidR="0043724B" w:rsidRPr="00862CDF" w:rsidRDefault="0043724B" w:rsidP="0043724B">
            <w:pPr>
              <w:pStyle w:val="TAC"/>
              <w:rPr>
                <w:sz w:val="16"/>
                <w:szCs w:val="16"/>
              </w:rPr>
            </w:pPr>
            <w:r w:rsidRPr="00862CDF">
              <w:rPr>
                <w:sz w:val="16"/>
                <w:szCs w:val="16"/>
              </w:rPr>
              <w:t>2</w:t>
            </w:r>
          </w:p>
        </w:tc>
        <w:tc>
          <w:tcPr>
            <w:tcW w:w="714" w:type="dxa"/>
            <w:tcBorders>
              <w:left w:val="single" w:sz="4" w:space="0" w:color="auto"/>
            </w:tcBorders>
          </w:tcPr>
          <w:p w14:paraId="3336A4F7" w14:textId="77777777" w:rsidR="0043724B" w:rsidRPr="00862CDF" w:rsidRDefault="0043724B" w:rsidP="0043724B">
            <w:pPr>
              <w:pStyle w:val="TAC"/>
              <w:rPr>
                <w:sz w:val="16"/>
                <w:szCs w:val="16"/>
                <w:lang w:eastAsia="zh-CN"/>
              </w:rPr>
            </w:pPr>
            <w:r w:rsidRPr="00862CDF">
              <w:rPr>
                <w:sz w:val="16"/>
                <w:szCs w:val="16"/>
                <w:lang w:eastAsia="zh-CN"/>
              </w:rPr>
              <w:t>n66</w:t>
            </w:r>
          </w:p>
        </w:tc>
        <w:tc>
          <w:tcPr>
            <w:tcW w:w="1920" w:type="dxa"/>
          </w:tcPr>
          <w:p w14:paraId="5263764A" w14:textId="77777777" w:rsidR="0043724B" w:rsidRPr="00862CDF" w:rsidRDefault="0043724B" w:rsidP="0043724B">
            <w:pPr>
              <w:pStyle w:val="TAC"/>
              <w:rPr>
                <w:sz w:val="16"/>
                <w:szCs w:val="16"/>
                <w:lang w:eastAsia="zh-CN"/>
              </w:rPr>
            </w:pPr>
            <w:r w:rsidRPr="00862CDF">
              <w:rPr>
                <w:sz w:val="16"/>
                <w:szCs w:val="16"/>
                <w:lang w:eastAsia="zh-CN"/>
              </w:rPr>
              <w:t>20</w:t>
            </w:r>
          </w:p>
        </w:tc>
        <w:tc>
          <w:tcPr>
            <w:tcW w:w="2321" w:type="dxa"/>
          </w:tcPr>
          <w:p w14:paraId="4CBDD790" w14:textId="77777777" w:rsidR="0043724B" w:rsidRPr="00862CDF" w:rsidRDefault="0043724B" w:rsidP="0043724B">
            <w:pPr>
              <w:pStyle w:val="TAC"/>
              <w:rPr>
                <w:sz w:val="16"/>
                <w:szCs w:val="16"/>
              </w:rPr>
            </w:pPr>
            <w:r w:rsidRPr="00862CDF">
              <w:rPr>
                <w:sz w:val="16"/>
                <w:szCs w:val="16"/>
              </w:rPr>
              <w:t>-93.3+TT</w:t>
            </w:r>
          </w:p>
        </w:tc>
        <w:tc>
          <w:tcPr>
            <w:tcW w:w="3573" w:type="dxa"/>
          </w:tcPr>
          <w:p w14:paraId="2A03919F" w14:textId="77777777" w:rsidR="0043724B" w:rsidRPr="00862CDF" w:rsidRDefault="0043724B" w:rsidP="0043724B">
            <w:pPr>
              <w:pStyle w:val="TAC"/>
              <w:rPr>
                <w:sz w:val="16"/>
                <w:szCs w:val="16"/>
              </w:rPr>
            </w:pPr>
            <w:r w:rsidRPr="00862CDF">
              <w:rPr>
                <w:sz w:val="16"/>
                <w:szCs w:val="16"/>
              </w:rPr>
              <w:t>-93.3-2.7+TT</w:t>
            </w:r>
          </w:p>
        </w:tc>
      </w:tr>
      <w:tr w:rsidR="0043724B" w:rsidRPr="00862CDF" w14:paraId="7E931CD8" w14:textId="77777777" w:rsidTr="002D75A8">
        <w:tc>
          <w:tcPr>
            <w:tcW w:w="1974" w:type="dxa"/>
            <w:tcBorders>
              <w:top w:val="nil"/>
              <w:left w:val="single" w:sz="4" w:space="0" w:color="auto"/>
              <w:bottom w:val="nil"/>
              <w:right w:val="single" w:sz="4" w:space="0" w:color="auto"/>
            </w:tcBorders>
          </w:tcPr>
          <w:p w14:paraId="330AC524" w14:textId="77777777" w:rsidR="0043724B" w:rsidRPr="00862CDF" w:rsidRDefault="0043724B" w:rsidP="0043724B">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F39C846" w14:textId="77777777" w:rsidR="0043724B" w:rsidRPr="00862CDF" w:rsidRDefault="0043724B" w:rsidP="0043724B">
            <w:pPr>
              <w:pStyle w:val="TAC"/>
              <w:rPr>
                <w:sz w:val="16"/>
                <w:szCs w:val="16"/>
              </w:rPr>
            </w:pPr>
          </w:p>
        </w:tc>
        <w:tc>
          <w:tcPr>
            <w:tcW w:w="714" w:type="dxa"/>
            <w:tcBorders>
              <w:left w:val="single" w:sz="4" w:space="0" w:color="auto"/>
            </w:tcBorders>
          </w:tcPr>
          <w:p w14:paraId="26C5093C" w14:textId="77777777" w:rsidR="0043724B" w:rsidRPr="00862CDF" w:rsidRDefault="0043724B" w:rsidP="0043724B">
            <w:pPr>
              <w:pStyle w:val="TAC"/>
              <w:rPr>
                <w:sz w:val="16"/>
                <w:szCs w:val="16"/>
                <w:lang w:eastAsia="zh-CN"/>
              </w:rPr>
            </w:pPr>
            <w:r w:rsidRPr="00862CDF">
              <w:rPr>
                <w:sz w:val="16"/>
                <w:szCs w:val="16"/>
                <w:lang w:eastAsia="zh-CN"/>
              </w:rPr>
              <w:t>n78</w:t>
            </w:r>
          </w:p>
        </w:tc>
        <w:tc>
          <w:tcPr>
            <w:tcW w:w="1920" w:type="dxa"/>
          </w:tcPr>
          <w:p w14:paraId="70001A89" w14:textId="77777777" w:rsidR="0043724B" w:rsidRPr="00862CDF" w:rsidRDefault="0043724B" w:rsidP="0043724B">
            <w:pPr>
              <w:pStyle w:val="TAC"/>
              <w:rPr>
                <w:sz w:val="16"/>
                <w:szCs w:val="16"/>
                <w:lang w:eastAsia="zh-CN"/>
              </w:rPr>
            </w:pPr>
            <w:r w:rsidRPr="00862CDF">
              <w:rPr>
                <w:sz w:val="16"/>
                <w:szCs w:val="16"/>
                <w:lang w:eastAsia="zh-CN"/>
              </w:rPr>
              <w:t>100</w:t>
            </w:r>
          </w:p>
        </w:tc>
        <w:tc>
          <w:tcPr>
            <w:tcW w:w="2321" w:type="dxa"/>
          </w:tcPr>
          <w:p w14:paraId="4F06EE82" w14:textId="77777777" w:rsidR="0043724B" w:rsidRPr="00862CDF" w:rsidRDefault="0043724B" w:rsidP="0043724B">
            <w:pPr>
              <w:pStyle w:val="TAC"/>
              <w:rPr>
                <w:sz w:val="16"/>
                <w:szCs w:val="16"/>
              </w:rPr>
            </w:pPr>
            <w:r w:rsidRPr="00862CDF">
              <w:rPr>
                <w:sz w:val="16"/>
                <w:szCs w:val="16"/>
              </w:rPr>
              <w:t>-85.5+13.8+TT</w:t>
            </w:r>
          </w:p>
        </w:tc>
        <w:tc>
          <w:tcPr>
            <w:tcW w:w="3573" w:type="dxa"/>
          </w:tcPr>
          <w:p w14:paraId="57F8CB10" w14:textId="77777777" w:rsidR="0043724B" w:rsidRPr="00862CDF" w:rsidRDefault="0043724B" w:rsidP="0043724B">
            <w:pPr>
              <w:pStyle w:val="TAC"/>
              <w:rPr>
                <w:sz w:val="16"/>
                <w:szCs w:val="16"/>
              </w:rPr>
            </w:pPr>
            <w:r w:rsidRPr="00862CDF">
              <w:rPr>
                <w:sz w:val="16"/>
                <w:szCs w:val="16"/>
              </w:rPr>
              <w:t>-85.5+13.8+TT</w:t>
            </w:r>
          </w:p>
        </w:tc>
      </w:tr>
      <w:tr w:rsidR="0043724B" w:rsidRPr="00862CDF" w14:paraId="23C8EC65" w14:textId="77777777" w:rsidTr="002D75A8">
        <w:tc>
          <w:tcPr>
            <w:tcW w:w="1974" w:type="dxa"/>
            <w:tcBorders>
              <w:top w:val="nil"/>
              <w:left w:val="single" w:sz="4" w:space="0" w:color="auto"/>
              <w:bottom w:val="nil"/>
              <w:right w:val="single" w:sz="4" w:space="0" w:color="auto"/>
            </w:tcBorders>
          </w:tcPr>
          <w:p w14:paraId="6CC68A38" w14:textId="77777777" w:rsidR="0043724B" w:rsidRPr="00862CDF" w:rsidRDefault="0043724B" w:rsidP="0043724B">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7B17B03" w14:textId="77777777" w:rsidR="0043724B" w:rsidRPr="00862CDF" w:rsidRDefault="0043724B" w:rsidP="0043724B">
            <w:pPr>
              <w:pStyle w:val="TAC"/>
              <w:rPr>
                <w:sz w:val="16"/>
                <w:szCs w:val="16"/>
              </w:rPr>
            </w:pPr>
            <w:r w:rsidRPr="00862CDF">
              <w:rPr>
                <w:sz w:val="16"/>
                <w:szCs w:val="16"/>
              </w:rPr>
              <w:t>3</w:t>
            </w:r>
          </w:p>
        </w:tc>
        <w:tc>
          <w:tcPr>
            <w:tcW w:w="714" w:type="dxa"/>
            <w:tcBorders>
              <w:left w:val="single" w:sz="4" w:space="0" w:color="auto"/>
            </w:tcBorders>
          </w:tcPr>
          <w:p w14:paraId="0EC8CE87" w14:textId="77777777" w:rsidR="0043724B" w:rsidRPr="00862CDF" w:rsidRDefault="0043724B" w:rsidP="0043724B">
            <w:pPr>
              <w:pStyle w:val="TAC"/>
              <w:rPr>
                <w:sz w:val="16"/>
                <w:szCs w:val="16"/>
                <w:lang w:eastAsia="zh-CN"/>
              </w:rPr>
            </w:pPr>
            <w:r w:rsidRPr="00862CDF">
              <w:rPr>
                <w:sz w:val="16"/>
                <w:szCs w:val="16"/>
                <w:lang w:eastAsia="zh-CN"/>
              </w:rPr>
              <w:t>n66</w:t>
            </w:r>
          </w:p>
        </w:tc>
        <w:tc>
          <w:tcPr>
            <w:tcW w:w="1920" w:type="dxa"/>
          </w:tcPr>
          <w:p w14:paraId="48A7B981"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658466FF" w14:textId="77777777" w:rsidR="0043724B" w:rsidRPr="00862CDF" w:rsidRDefault="0043724B" w:rsidP="0043724B">
            <w:pPr>
              <w:pStyle w:val="TAC"/>
              <w:rPr>
                <w:sz w:val="16"/>
                <w:szCs w:val="16"/>
              </w:rPr>
            </w:pPr>
            <w:r w:rsidRPr="00862CDF">
              <w:rPr>
                <w:sz w:val="16"/>
                <w:szCs w:val="16"/>
              </w:rPr>
              <w:t>-99.5+TT</w:t>
            </w:r>
          </w:p>
        </w:tc>
        <w:tc>
          <w:tcPr>
            <w:tcW w:w="3573" w:type="dxa"/>
          </w:tcPr>
          <w:p w14:paraId="23703C60" w14:textId="77777777" w:rsidR="0043724B" w:rsidRPr="00862CDF" w:rsidRDefault="0043724B" w:rsidP="0043724B">
            <w:pPr>
              <w:pStyle w:val="TAC"/>
              <w:rPr>
                <w:sz w:val="16"/>
                <w:szCs w:val="16"/>
              </w:rPr>
            </w:pPr>
            <w:r w:rsidRPr="00862CDF">
              <w:rPr>
                <w:sz w:val="16"/>
                <w:szCs w:val="16"/>
              </w:rPr>
              <w:t>-99.5-2.7+TT</w:t>
            </w:r>
          </w:p>
        </w:tc>
      </w:tr>
      <w:tr w:rsidR="0043724B" w:rsidRPr="00862CDF" w14:paraId="0BA6B3A3" w14:textId="77777777" w:rsidTr="002D75A8">
        <w:tc>
          <w:tcPr>
            <w:tcW w:w="1974" w:type="dxa"/>
            <w:tcBorders>
              <w:top w:val="nil"/>
              <w:left w:val="single" w:sz="4" w:space="0" w:color="auto"/>
              <w:bottom w:val="single" w:sz="4" w:space="0" w:color="auto"/>
              <w:right w:val="single" w:sz="4" w:space="0" w:color="auto"/>
            </w:tcBorders>
          </w:tcPr>
          <w:p w14:paraId="6E219709" w14:textId="77777777" w:rsidR="0043724B" w:rsidRPr="00862CDF" w:rsidRDefault="0043724B" w:rsidP="0043724B">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9AC24E4" w14:textId="77777777" w:rsidR="0043724B" w:rsidRPr="00862CDF" w:rsidRDefault="0043724B" w:rsidP="0043724B">
            <w:pPr>
              <w:pStyle w:val="TAC"/>
              <w:rPr>
                <w:sz w:val="16"/>
                <w:szCs w:val="16"/>
              </w:rPr>
            </w:pPr>
          </w:p>
        </w:tc>
        <w:tc>
          <w:tcPr>
            <w:tcW w:w="714" w:type="dxa"/>
            <w:tcBorders>
              <w:left w:val="single" w:sz="4" w:space="0" w:color="auto"/>
            </w:tcBorders>
          </w:tcPr>
          <w:p w14:paraId="7C0FF29A" w14:textId="77777777" w:rsidR="0043724B" w:rsidRPr="00862CDF" w:rsidRDefault="0043724B" w:rsidP="0043724B">
            <w:pPr>
              <w:pStyle w:val="TAC"/>
              <w:rPr>
                <w:sz w:val="16"/>
                <w:szCs w:val="16"/>
                <w:lang w:eastAsia="zh-CN"/>
              </w:rPr>
            </w:pPr>
            <w:r w:rsidRPr="00862CDF">
              <w:rPr>
                <w:sz w:val="16"/>
                <w:szCs w:val="16"/>
                <w:lang w:eastAsia="zh-CN"/>
              </w:rPr>
              <w:t>n78</w:t>
            </w:r>
          </w:p>
        </w:tc>
        <w:tc>
          <w:tcPr>
            <w:tcW w:w="1920" w:type="dxa"/>
          </w:tcPr>
          <w:p w14:paraId="0ADAEB7E"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Pr>
          <w:p w14:paraId="0B8909D5" w14:textId="77777777" w:rsidR="0043724B" w:rsidRPr="00862CDF" w:rsidRDefault="0043724B" w:rsidP="0043724B">
            <w:pPr>
              <w:pStyle w:val="TAC"/>
              <w:rPr>
                <w:sz w:val="16"/>
                <w:szCs w:val="16"/>
              </w:rPr>
            </w:pPr>
            <w:r w:rsidRPr="00862CDF">
              <w:rPr>
                <w:sz w:val="16"/>
                <w:szCs w:val="16"/>
              </w:rPr>
              <w:t>-95.8+1.1+TT</w:t>
            </w:r>
          </w:p>
        </w:tc>
        <w:tc>
          <w:tcPr>
            <w:tcW w:w="3573" w:type="dxa"/>
          </w:tcPr>
          <w:p w14:paraId="234AE7AE" w14:textId="77777777" w:rsidR="0043724B" w:rsidRPr="00862CDF" w:rsidRDefault="0043724B" w:rsidP="0043724B">
            <w:pPr>
              <w:pStyle w:val="TAC"/>
              <w:rPr>
                <w:sz w:val="16"/>
                <w:szCs w:val="16"/>
              </w:rPr>
            </w:pPr>
            <w:r w:rsidRPr="00862CDF">
              <w:rPr>
                <w:sz w:val="16"/>
                <w:szCs w:val="16"/>
              </w:rPr>
              <w:t>-95.8+1.1+TT</w:t>
            </w:r>
          </w:p>
        </w:tc>
      </w:tr>
      <w:tr w:rsidR="0043724B" w:rsidRPr="00862CDF" w14:paraId="6709A0D8" w14:textId="77777777" w:rsidTr="002D75A8">
        <w:tc>
          <w:tcPr>
            <w:tcW w:w="1974" w:type="dxa"/>
            <w:tcBorders>
              <w:bottom w:val="nil"/>
            </w:tcBorders>
          </w:tcPr>
          <w:p w14:paraId="15463B40" w14:textId="77777777" w:rsidR="0043724B" w:rsidRPr="00862CDF" w:rsidRDefault="0043724B" w:rsidP="0043724B">
            <w:pPr>
              <w:pStyle w:val="TAC"/>
              <w:rPr>
                <w:sz w:val="16"/>
                <w:szCs w:val="16"/>
              </w:rPr>
            </w:pPr>
            <w:r w:rsidRPr="00862CDF">
              <w:rPr>
                <w:sz w:val="16"/>
                <w:szCs w:val="16"/>
              </w:rPr>
              <w:t>CA_n70A-n71A</w:t>
            </w:r>
          </w:p>
        </w:tc>
        <w:tc>
          <w:tcPr>
            <w:tcW w:w="770" w:type="dxa"/>
            <w:gridSpan w:val="2"/>
            <w:tcBorders>
              <w:bottom w:val="nil"/>
            </w:tcBorders>
          </w:tcPr>
          <w:p w14:paraId="425BC138" w14:textId="77777777" w:rsidR="0043724B" w:rsidRPr="00862CDF" w:rsidRDefault="0043724B" w:rsidP="0043724B">
            <w:pPr>
              <w:pStyle w:val="TAC"/>
              <w:rPr>
                <w:sz w:val="16"/>
                <w:szCs w:val="16"/>
                <w:lang w:eastAsia="zh-CN"/>
              </w:rPr>
            </w:pPr>
            <w:r w:rsidRPr="00862CDF">
              <w:rPr>
                <w:sz w:val="16"/>
                <w:szCs w:val="16"/>
                <w:lang w:eastAsia="zh-CN"/>
              </w:rPr>
              <w:t>1</w:t>
            </w:r>
          </w:p>
        </w:tc>
        <w:tc>
          <w:tcPr>
            <w:tcW w:w="714" w:type="dxa"/>
          </w:tcPr>
          <w:p w14:paraId="5510594F" w14:textId="77777777" w:rsidR="0043724B" w:rsidRPr="00862CDF" w:rsidRDefault="0043724B" w:rsidP="0043724B">
            <w:pPr>
              <w:pStyle w:val="TAC"/>
              <w:rPr>
                <w:sz w:val="16"/>
                <w:szCs w:val="16"/>
                <w:lang w:eastAsia="zh-CN"/>
              </w:rPr>
            </w:pPr>
            <w:r w:rsidRPr="00862CDF">
              <w:rPr>
                <w:sz w:val="16"/>
                <w:szCs w:val="16"/>
                <w:lang w:eastAsia="zh-CN"/>
              </w:rPr>
              <w:t>n70</w:t>
            </w:r>
          </w:p>
        </w:tc>
        <w:tc>
          <w:tcPr>
            <w:tcW w:w="1920" w:type="dxa"/>
          </w:tcPr>
          <w:p w14:paraId="6F3F0EFA" w14:textId="77777777" w:rsidR="0043724B" w:rsidRPr="00862CDF" w:rsidRDefault="0043724B" w:rsidP="0043724B">
            <w:pPr>
              <w:pStyle w:val="TAC"/>
              <w:rPr>
                <w:sz w:val="16"/>
                <w:szCs w:val="16"/>
                <w:lang w:eastAsia="zh-CN"/>
              </w:rPr>
            </w:pPr>
            <w:r w:rsidRPr="00862CDF">
              <w:rPr>
                <w:sz w:val="16"/>
                <w:szCs w:val="16"/>
                <w:lang w:eastAsia="zh-CN"/>
              </w:rPr>
              <w:t>25</w:t>
            </w:r>
          </w:p>
        </w:tc>
        <w:tc>
          <w:tcPr>
            <w:tcW w:w="2321" w:type="dxa"/>
          </w:tcPr>
          <w:p w14:paraId="612E8082" w14:textId="77777777" w:rsidR="0043724B" w:rsidRPr="00862CDF" w:rsidRDefault="0043724B" w:rsidP="0043724B">
            <w:pPr>
              <w:pStyle w:val="TAC"/>
              <w:rPr>
                <w:sz w:val="16"/>
                <w:szCs w:val="16"/>
              </w:rPr>
            </w:pPr>
            <w:r w:rsidRPr="00862CDF">
              <w:rPr>
                <w:sz w:val="16"/>
                <w:szCs w:val="16"/>
              </w:rPr>
              <w:t>-92.7 +4.1 +TT</w:t>
            </w:r>
          </w:p>
        </w:tc>
        <w:tc>
          <w:tcPr>
            <w:tcW w:w="3573" w:type="dxa"/>
          </w:tcPr>
          <w:p w14:paraId="5004E673" w14:textId="77777777" w:rsidR="0043724B" w:rsidRPr="00862CDF" w:rsidRDefault="0043724B" w:rsidP="0043724B">
            <w:pPr>
              <w:pStyle w:val="TAC"/>
              <w:rPr>
                <w:sz w:val="16"/>
                <w:szCs w:val="16"/>
              </w:rPr>
            </w:pPr>
            <w:r w:rsidRPr="00862CDF">
              <w:rPr>
                <w:sz w:val="16"/>
                <w:szCs w:val="16"/>
              </w:rPr>
              <w:t>-92.7+4.1 +TT</w:t>
            </w:r>
          </w:p>
        </w:tc>
      </w:tr>
      <w:tr w:rsidR="0043724B" w:rsidRPr="00862CDF" w14:paraId="5BA8C445" w14:textId="77777777" w:rsidTr="002D75A8">
        <w:tc>
          <w:tcPr>
            <w:tcW w:w="1974" w:type="dxa"/>
            <w:tcBorders>
              <w:top w:val="nil"/>
              <w:bottom w:val="nil"/>
            </w:tcBorders>
          </w:tcPr>
          <w:p w14:paraId="776C5ADA"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12E65BFA" w14:textId="77777777" w:rsidR="0043724B" w:rsidRPr="00862CDF" w:rsidRDefault="0043724B" w:rsidP="0043724B">
            <w:pPr>
              <w:pStyle w:val="TAC"/>
              <w:rPr>
                <w:sz w:val="16"/>
                <w:szCs w:val="16"/>
              </w:rPr>
            </w:pPr>
          </w:p>
        </w:tc>
        <w:tc>
          <w:tcPr>
            <w:tcW w:w="714" w:type="dxa"/>
          </w:tcPr>
          <w:p w14:paraId="2A63462F" w14:textId="77777777" w:rsidR="0043724B" w:rsidRPr="00862CDF" w:rsidRDefault="0043724B" w:rsidP="0043724B">
            <w:pPr>
              <w:pStyle w:val="TAC"/>
              <w:rPr>
                <w:sz w:val="16"/>
                <w:szCs w:val="16"/>
                <w:lang w:eastAsia="zh-CN"/>
              </w:rPr>
            </w:pPr>
            <w:r w:rsidRPr="00862CDF">
              <w:rPr>
                <w:sz w:val="16"/>
                <w:szCs w:val="16"/>
                <w:lang w:eastAsia="zh-CN"/>
              </w:rPr>
              <w:t>n71</w:t>
            </w:r>
          </w:p>
        </w:tc>
        <w:tc>
          <w:tcPr>
            <w:tcW w:w="1920" w:type="dxa"/>
          </w:tcPr>
          <w:p w14:paraId="3D88540A"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320CCABE" w14:textId="77777777" w:rsidR="0043724B" w:rsidRPr="00862CDF" w:rsidRDefault="0043724B" w:rsidP="0043724B">
            <w:pPr>
              <w:pStyle w:val="TAC"/>
              <w:rPr>
                <w:sz w:val="16"/>
                <w:szCs w:val="16"/>
              </w:rPr>
            </w:pPr>
            <w:r w:rsidRPr="00862CDF">
              <w:rPr>
                <w:rFonts w:eastAsiaTheme="minorEastAsia"/>
                <w:sz w:val="16"/>
                <w:szCs w:val="16"/>
              </w:rPr>
              <w:t>-97.2</w:t>
            </w:r>
            <w:r w:rsidRPr="00862CDF">
              <w:rPr>
                <w:sz w:val="16"/>
                <w:szCs w:val="16"/>
              </w:rPr>
              <w:t xml:space="preserve"> +TT</w:t>
            </w:r>
          </w:p>
        </w:tc>
        <w:tc>
          <w:tcPr>
            <w:tcW w:w="3573" w:type="dxa"/>
          </w:tcPr>
          <w:p w14:paraId="2FCA9CF6" w14:textId="77777777" w:rsidR="0043724B" w:rsidRPr="00862CDF" w:rsidRDefault="0043724B" w:rsidP="0043724B">
            <w:pPr>
              <w:pStyle w:val="TAC"/>
              <w:rPr>
                <w:sz w:val="16"/>
                <w:szCs w:val="16"/>
              </w:rPr>
            </w:pPr>
            <w:r w:rsidRPr="00862CDF">
              <w:rPr>
                <w:rFonts w:eastAsiaTheme="minorEastAsia"/>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0AF45D37" w14:textId="77777777" w:rsidR="0043724B" w:rsidRPr="00862CDF" w:rsidRDefault="0043724B" w:rsidP="0043724B">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43724B" w:rsidRPr="00862CDF" w14:paraId="50D710EE" w14:textId="77777777" w:rsidTr="002D75A8">
        <w:tc>
          <w:tcPr>
            <w:tcW w:w="1974" w:type="dxa"/>
            <w:tcBorders>
              <w:top w:val="nil"/>
              <w:bottom w:val="nil"/>
            </w:tcBorders>
          </w:tcPr>
          <w:p w14:paraId="747E7B3B" w14:textId="77777777" w:rsidR="0043724B" w:rsidRPr="00862CDF" w:rsidRDefault="0043724B" w:rsidP="0043724B">
            <w:pPr>
              <w:pStyle w:val="TAC"/>
              <w:rPr>
                <w:sz w:val="16"/>
                <w:szCs w:val="16"/>
              </w:rPr>
            </w:pPr>
          </w:p>
        </w:tc>
        <w:tc>
          <w:tcPr>
            <w:tcW w:w="770" w:type="dxa"/>
            <w:gridSpan w:val="2"/>
            <w:tcBorders>
              <w:bottom w:val="nil"/>
            </w:tcBorders>
          </w:tcPr>
          <w:p w14:paraId="334A836A" w14:textId="77777777" w:rsidR="0043724B" w:rsidRPr="00862CDF" w:rsidRDefault="0043724B" w:rsidP="0043724B">
            <w:pPr>
              <w:pStyle w:val="TAC"/>
              <w:rPr>
                <w:sz w:val="16"/>
                <w:szCs w:val="16"/>
                <w:lang w:eastAsia="zh-CN"/>
              </w:rPr>
            </w:pPr>
            <w:r w:rsidRPr="00862CDF">
              <w:rPr>
                <w:sz w:val="16"/>
                <w:szCs w:val="16"/>
                <w:lang w:eastAsia="zh-CN"/>
              </w:rPr>
              <w:t>2</w:t>
            </w:r>
          </w:p>
        </w:tc>
        <w:tc>
          <w:tcPr>
            <w:tcW w:w="714" w:type="dxa"/>
          </w:tcPr>
          <w:p w14:paraId="4CA05272" w14:textId="77777777" w:rsidR="0043724B" w:rsidRPr="00862CDF" w:rsidRDefault="0043724B" w:rsidP="0043724B">
            <w:pPr>
              <w:pStyle w:val="TAC"/>
              <w:rPr>
                <w:sz w:val="16"/>
                <w:szCs w:val="16"/>
                <w:lang w:eastAsia="zh-CN"/>
              </w:rPr>
            </w:pPr>
            <w:r w:rsidRPr="00862CDF">
              <w:rPr>
                <w:sz w:val="16"/>
                <w:szCs w:val="16"/>
                <w:lang w:eastAsia="zh-CN"/>
              </w:rPr>
              <w:t>n70</w:t>
            </w:r>
          </w:p>
        </w:tc>
        <w:tc>
          <w:tcPr>
            <w:tcW w:w="1920" w:type="dxa"/>
          </w:tcPr>
          <w:p w14:paraId="3D87D08E"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1E58BC11" w14:textId="77777777" w:rsidR="0043724B" w:rsidRPr="00862CDF" w:rsidRDefault="0043724B" w:rsidP="0043724B">
            <w:pPr>
              <w:pStyle w:val="TAC"/>
              <w:rPr>
                <w:sz w:val="16"/>
                <w:szCs w:val="16"/>
              </w:rPr>
            </w:pPr>
            <w:r w:rsidRPr="00862CDF">
              <w:rPr>
                <w:sz w:val="16"/>
                <w:szCs w:val="16"/>
              </w:rPr>
              <w:t>-100.0 +9.9 +TT</w:t>
            </w:r>
          </w:p>
        </w:tc>
        <w:tc>
          <w:tcPr>
            <w:tcW w:w="3573" w:type="dxa"/>
          </w:tcPr>
          <w:p w14:paraId="4D33A1E8" w14:textId="77777777" w:rsidR="0043724B" w:rsidRPr="00862CDF" w:rsidRDefault="0043724B" w:rsidP="0043724B">
            <w:pPr>
              <w:pStyle w:val="TAC"/>
              <w:rPr>
                <w:sz w:val="16"/>
                <w:szCs w:val="16"/>
              </w:rPr>
            </w:pPr>
            <w:r w:rsidRPr="00862CDF">
              <w:rPr>
                <w:sz w:val="16"/>
                <w:szCs w:val="16"/>
              </w:rPr>
              <w:t>-100.0+9.9 +TT</w:t>
            </w:r>
          </w:p>
        </w:tc>
      </w:tr>
      <w:tr w:rsidR="0043724B" w:rsidRPr="00862CDF" w14:paraId="051402B4" w14:textId="77777777" w:rsidTr="002D75A8">
        <w:tc>
          <w:tcPr>
            <w:tcW w:w="1974" w:type="dxa"/>
            <w:tcBorders>
              <w:top w:val="nil"/>
              <w:bottom w:val="nil"/>
            </w:tcBorders>
          </w:tcPr>
          <w:p w14:paraId="65B15785"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5F777A15" w14:textId="77777777" w:rsidR="0043724B" w:rsidRPr="00862CDF" w:rsidRDefault="0043724B" w:rsidP="0043724B">
            <w:pPr>
              <w:pStyle w:val="TAC"/>
              <w:rPr>
                <w:sz w:val="16"/>
                <w:szCs w:val="16"/>
              </w:rPr>
            </w:pPr>
          </w:p>
        </w:tc>
        <w:tc>
          <w:tcPr>
            <w:tcW w:w="714" w:type="dxa"/>
          </w:tcPr>
          <w:p w14:paraId="05935FA2" w14:textId="77777777" w:rsidR="0043724B" w:rsidRPr="00862CDF" w:rsidRDefault="0043724B" w:rsidP="0043724B">
            <w:pPr>
              <w:pStyle w:val="TAC"/>
              <w:rPr>
                <w:sz w:val="16"/>
                <w:szCs w:val="16"/>
                <w:lang w:eastAsia="zh-CN"/>
              </w:rPr>
            </w:pPr>
            <w:r w:rsidRPr="00862CDF">
              <w:rPr>
                <w:sz w:val="16"/>
                <w:szCs w:val="16"/>
                <w:lang w:eastAsia="zh-CN"/>
              </w:rPr>
              <w:t>n71</w:t>
            </w:r>
          </w:p>
        </w:tc>
        <w:tc>
          <w:tcPr>
            <w:tcW w:w="1920" w:type="dxa"/>
          </w:tcPr>
          <w:p w14:paraId="01C881D4"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0429496F" w14:textId="77777777" w:rsidR="0043724B" w:rsidRPr="00862CDF" w:rsidRDefault="0043724B" w:rsidP="0043724B">
            <w:pPr>
              <w:pStyle w:val="TAC"/>
              <w:rPr>
                <w:sz w:val="16"/>
                <w:szCs w:val="16"/>
              </w:rPr>
            </w:pPr>
            <w:r w:rsidRPr="00862CDF">
              <w:rPr>
                <w:sz w:val="16"/>
                <w:szCs w:val="16"/>
              </w:rPr>
              <w:t>-97.2 +TT</w:t>
            </w:r>
          </w:p>
        </w:tc>
        <w:tc>
          <w:tcPr>
            <w:tcW w:w="3573" w:type="dxa"/>
          </w:tcPr>
          <w:p w14:paraId="3EF2C945" w14:textId="77777777" w:rsidR="0043724B" w:rsidRPr="00862CDF" w:rsidRDefault="0043724B" w:rsidP="0043724B">
            <w:pPr>
              <w:pStyle w:val="TAC"/>
              <w:rPr>
                <w:sz w:val="16"/>
                <w:szCs w:val="16"/>
              </w:rPr>
            </w:pPr>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03203168" w14:textId="77777777" w:rsidR="0043724B" w:rsidRPr="00862CDF" w:rsidRDefault="0043724B" w:rsidP="0043724B">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43724B" w:rsidRPr="00862CDF" w14:paraId="31330C69" w14:textId="77777777" w:rsidTr="002D75A8">
        <w:tc>
          <w:tcPr>
            <w:tcW w:w="1974" w:type="dxa"/>
            <w:tcBorders>
              <w:top w:val="nil"/>
              <w:bottom w:val="nil"/>
            </w:tcBorders>
          </w:tcPr>
          <w:p w14:paraId="6BB87567" w14:textId="77777777" w:rsidR="0043724B" w:rsidRPr="00862CDF" w:rsidRDefault="0043724B" w:rsidP="0043724B">
            <w:pPr>
              <w:pStyle w:val="TAC"/>
              <w:rPr>
                <w:sz w:val="16"/>
                <w:szCs w:val="16"/>
              </w:rPr>
            </w:pPr>
          </w:p>
        </w:tc>
        <w:tc>
          <w:tcPr>
            <w:tcW w:w="770" w:type="dxa"/>
            <w:gridSpan w:val="2"/>
            <w:tcBorders>
              <w:bottom w:val="nil"/>
            </w:tcBorders>
          </w:tcPr>
          <w:p w14:paraId="1E7CE23A" w14:textId="77777777" w:rsidR="0043724B" w:rsidRPr="00862CDF" w:rsidRDefault="0043724B" w:rsidP="0043724B">
            <w:pPr>
              <w:pStyle w:val="TAC"/>
              <w:rPr>
                <w:sz w:val="16"/>
                <w:szCs w:val="16"/>
                <w:lang w:eastAsia="zh-CN"/>
              </w:rPr>
            </w:pPr>
            <w:r w:rsidRPr="00862CDF">
              <w:rPr>
                <w:sz w:val="16"/>
                <w:szCs w:val="16"/>
                <w:lang w:eastAsia="zh-CN"/>
              </w:rPr>
              <w:t>3</w:t>
            </w:r>
          </w:p>
        </w:tc>
        <w:tc>
          <w:tcPr>
            <w:tcW w:w="714" w:type="dxa"/>
          </w:tcPr>
          <w:p w14:paraId="37FF9254" w14:textId="77777777" w:rsidR="0043724B" w:rsidRPr="00862CDF" w:rsidRDefault="0043724B" w:rsidP="0043724B">
            <w:pPr>
              <w:pStyle w:val="TAC"/>
              <w:rPr>
                <w:sz w:val="16"/>
                <w:szCs w:val="16"/>
                <w:lang w:eastAsia="zh-CN"/>
              </w:rPr>
            </w:pPr>
            <w:r w:rsidRPr="00862CDF">
              <w:rPr>
                <w:sz w:val="16"/>
                <w:szCs w:val="16"/>
                <w:lang w:eastAsia="zh-CN"/>
              </w:rPr>
              <w:t>n70</w:t>
            </w:r>
          </w:p>
        </w:tc>
        <w:tc>
          <w:tcPr>
            <w:tcW w:w="1920" w:type="dxa"/>
          </w:tcPr>
          <w:p w14:paraId="629D7063"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4CED77EE" w14:textId="77777777" w:rsidR="0043724B" w:rsidRPr="00862CDF" w:rsidRDefault="0043724B" w:rsidP="0043724B">
            <w:pPr>
              <w:pStyle w:val="TAC"/>
              <w:rPr>
                <w:sz w:val="16"/>
                <w:szCs w:val="16"/>
              </w:rPr>
            </w:pPr>
            <w:r w:rsidRPr="00862CDF">
              <w:rPr>
                <w:sz w:val="16"/>
                <w:szCs w:val="16"/>
              </w:rPr>
              <w:t>-100.0 +5 +TT</w:t>
            </w:r>
          </w:p>
        </w:tc>
        <w:tc>
          <w:tcPr>
            <w:tcW w:w="3573" w:type="dxa"/>
          </w:tcPr>
          <w:p w14:paraId="4D1EC9DD" w14:textId="77777777" w:rsidR="0043724B" w:rsidRPr="00862CDF" w:rsidRDefault="0043724B" w:rsidP="0043724B">
            <w:pPr>
              <w:pStyle w:val="TAC"/>
              <w:rPr>
                <w:sz w:val="16"/>
                <w:szCs w:val="16"/>
              </w:rPr>
            </w:pPr>
            <w:r w:rsidRPr="00862CDF">
              <w:rPr>
                <w:sz w:val="16"/>
                <w:szCs w:val="16"/>
              </w:rPr>
              <w:t>-100.0+5 +TT</w:t>
            </w:r>
          </w:p>
        </w:tc>
      </w:tr>
      <w:tr w:rsidR="0043724B" w:rsidRPr="00862CDF" w14:paraId="2ED6144F" w14:textId="77777777" w:rsidTr="002D75A8">
        <w:tc>
          <w:tcPr>
            <w:tcW w:w="1974" w:type="dxa"/>
            <w:tcBorders>
              <w:top w:val="nil"/>
              <w:bottom w:val="single" w:sz="4" w:space="0" w:color="auto"/>
            </w:tcBorders>
          </w:tcPr>
          <w:p w14:paraId="0E6FEBEB"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76BA4CB1" w14:textId="77777777" w:rsidR="0043724B" w:rsidRPr="00862CDF" w:rsidRDefault="0043724B" w:rsidP="0043724B">
            <w:pPr>
              <w:pStyle w:val="TAC"/>
              <w:rPr>
                <w:sz w:val="16"/>
                <w:szCs w:val="16"/>
              </w:rPr>
            </w:pPr>
          </w:p>
        </w:tc>
        <w:tc>
          <w:tcPr>
            <w:tcW w:w="714" w:type="dxa"/>
          </w:tcPr>
          <w:p w14:paraId="641D1696" w14:textId="77777777" w:rsidR="0043724B" w:rsidRPr="00862CDF" w:rsidRDefault="0043724B" w:rsidP="0043724B">
            <w:pPr>
              <w:pStyle w:val="TAC"/>
              <w:rPr>
                <w:sz w:val="16"/>
                <w:szCs w:val="16"/>
                <w:lang w:eastAsia="zh-CN"/>
              </w:rPr>
            </w:pPr>
            <w:r w:rsidRPr="00862CDF">
              <w:rPr>
                <w:sz w:val="16"/>
                <w:szCs w:val="16"/>
                <w:lang w:eastAsia="zh-CN"/>
              </w:rPr>
              <w:t>n71</w:t>
            </w:r>
          </w:p>
        </w:tc>
        <w:tc>
          <w:tcPr>
            <w:tcW w:w="1920" w:type="dxa"/>
          </w:tcPr>
          <w:p w14:paraId="4AF87519"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38B11C8B" w14:textId="77777777" w:rsidR="0043724B" w:rsidRPr="00862CDF" w:rsidRDefault="0043724B" w:rsidP="0043724B">
            <w:pPr>
              <w:pStyle w:val="TAC"/>
              <w:rPr>
                <w:sz w:val="16"/>
                <w:szCs w:val="16"/>
              </w:rPr>
            </w:pPr>
            <w:r w:rsidRPr="00862CDF">
              <w:rPr>
                <w:sz w:val="16"/>
                <w:szCs w:val="16"/>
              </w:rPr>
              <w:t>-97.2 +TT</w:t>
            </w:r>
          </w:p>
        </w:tc>
        <w:tc>
          <w:tcPr>
            <w:tcW w:w="3573" w:type="dxa"/>
          </w:tcPr>
          <w:p w14:paraId="7DA0DFE0" w14:textId="77777777" w:rsidR="0043724B" w:rsidRPr="00862CDF" w:rsidRDefault="0043724B" w:rsidP="0043724B">
            <w:pPr>
              <w:pStyle w:val="TAC"/>
              <w:rPr>
                <w:sz w:val="16"/>
                <w:szCs w:val="16"/>
              </w:rPr>
            </w:pPr>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1FB99D59" w14:textId="77777777" w:rsidR="0043724B" w:rsidRPr="00862CDF" w:rsidRDefault="0043724B" w:rsidP="0043724B">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43724B" w:rsidRPr="00862CDF" w14:paraId="1B4D85E4" w14:textId="77777777" w:rsidTr="002D75A8">
        <w:tc>
          <w:tcPr>
            <w:tcW w:w="1974" w:type="dxa"/>
            <w:tcBorders>
              <w:bottom w:val="nil"/>
            </w:tcBorders>
          </w:tcPr>
          <w:p w14:paraId="65D5DE48" w14:textId="77777777" w:rsidR="0043724B" w:rsidRPr="00862CDF" w:rsidRDefault="0043724B" w:rsidP="0043724B">
            <w:pPr>
              <w:pStyle w:val="TAC"/>
              <w:rPr>
                <w:sz w:val="16"/>
                <w:szCs w:val="16"/>
              </w:rPr>
            </w:pPr>
            <w:r w:rsidRPr="00862CDF">
              <w:rPr>
                <w:sz w:val="16"/>
                <w:szCs w:val="16"/>
              </w:rPr>
              <w:t>CA_n71A-n77A</w:t>
            </w:r>
          </w:p>
        </w:tc>
        <w:tc>
          <w:tcPr>
            <w:tcW w:w="770" w:type="dxa"/>
            <w:gridSpan w:val="2"/>
            <w:tcBorders>
              <w:bottom w:val="nil"/>
            </w:tcBorders>
          </w:tcPr>
          <w:p w14:paraId="58BD6A37" w14:textId="77777777" w:rsidR="0043724B" w:rsidRPr="00862CDF" w:rsidRDefault="0043724B" w:rsidP="0043724B">
            <w:pPr>
              <w:pStyle w:val="TAC"/>
              <w:rPr>
                <w:sz w:val="16"/>
                <w:szCs w:val="16"/>
                <w:lang w:eastAsia="zh-CN"/>
              </w:rPr>
            </w:pPr>
            <w:r w:rsidRPr="00862CDF">
              <w:rPr>
                <w:sz w:val="16"/>
                <w:szCs w:val="16"/>
                <w:lang w:eastAsia="zh-CN"/>
              </w:rPr>
              <w:t>1</w:t>
            </w:r>
          </w:p>
        </w:tc>
        <w:tc>
          <w:tcPr>
            <w:tcW w:w="714" w:type="dxa"/>
          </w:tcPr>
          <w:p w14:paraId="75A095B2" w14:textId="77777777" w:rsidR="0043724B" w:rsidRPr="00862CDF" w:rsidRDefault="0043724B" w:rsidP="0043724B">
            <w:pPr>
              <w:pStyle w:val="TAC"/>
              <w:rPr>
                <w:sz w:val="16"/>
                <w:szCs w:val="16"/>
                <w:lang w:eastAsia="zh-CN"/>
              </w:rPr>
            </w:pPr>
            <w:r w:rsidRPr="00862CDF">
              <w:rPr>
                <w:sz w:val="16"/>
                <w:szCs w:val="16"/>
                <w:lang w:eastAsia="zh-CN"/>
              </w:rPr>
              <w:t>n71</w:t>
            </w:r>
          </w:p>
        </w:tc>
        <w:tc>
          <w:tcPr>
            <w:tcW w:w="1920" w:type="dxa"/>
          </w:tcPr>
          <w:p w14:paraId="2C9BC613"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Pr>
          <w:p w14:paraId="6F0A9CD8" w14:textId="77777777" w:rsidR="0043724B" w:rsidRPr="00862CDF" w:rsidRDefault="0043724B" w:rsidP="0043724B">
            <w:pPr>
              <w:pStyle w:val="TAC"/>
              <w:rPr>
                <w:sz w:val="16"/>
                <w:szCs w:val="16"/>
              </w:rPr>
            </w:pPr>
            <w:r w:rsidRPr="00862CDF">
              <w:rPr>
                <w:sz w:val="16"/>
                <w:szCs w:val="16"/>
              </w:rPr>
              <w:t>-97.2 +5.5 +TT</w:t>
            </w:r>
          </w:p>
        </w:tc>
        <w:tc>
          <w:tcPr>
            <w:tcW w:w="3573" w:type="dxa"/>
          </w:tcPr>
          <w:p w14:paraId="052FF16D" w14:textId="77777777" w:rsidR="0043724B" w:rsidRPr="00862CDF" w:rsidRDefault="0043724B" w:rsidP="0043724B">
            <w:pPr>
              <w:pStyle w:val="TAC"/>
              <w:rPr>
                <w:sz w:val="16"/>
                <w:szCs w:val="16"/>
              </w:rPr>
            </w:pPr>
            <w:r w:rsidRPr="00862CDF">
              <w:rPr>
                <w:sz w:val="16"/>
                <w:szCs w:val="16"/>
              </w:rPr>
              <w:t>-97.2+5.5 +TT</w:t>
            </w:r>
          </w:p>
        </w:tc>
      </w:tr>
      <w:tr w:rsidR="0043724B" w:rsidRPr="00862CDF" w14:paraId="47E37293" w14:textId="77777777" w:rsidTr="002D75A8">
        <w:tc>
          <w:tcPr>
            <w:tcW w:w="1974" w:type="dxa"/>
            <w:tcBorders>
              <w:top w:val="nil"/>
              <w:bottom w:val="single" w:sz="4" w:space="0" w:color="auto"/>
            </w:tcBorders>
          </w:tcPr>
          <w:p w14:paraId="08164483"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594F1068" w14:textId="77777777" w:rsidR="0043724B" w:rsidRPr="00862CDF" w:rsidRDefault="0043724B" w:rsidP="0043724B">
            <w:pPr>
              <w:pStyle w:val="TAC"/>
              <w:rPr>
                <w:sz w:val="16"/>
                <w:szCs w:val="16"/>
              </w:rPr>
            </w:pPr>
          </w:p>
        </w:tc>
        <w:tc>
          <w:tcPr>
            <w:tcW w:w="714" w:type="dxa"/>
            <w:tcBorders>
              <w:bottom w:val="single" w:sz="4" w:space="0" w:color="auto"/>
            </w:tcBorders>
          </w:tcPr>
          <w:p w14:paraId="4935562C" w14:textId="77777777" w:rsidR="0043724B" w:rsidRPr="00862CDF" w:rsidRDefault="0043724B" w:rsidP="0043724B">
            <w:pPr>
              <w:pStyle w:val="TAC"/>
              <w:rPr>
                <w:sz w:val="16"/>
                <w:szCs w:val="16"/>
              </w:rPr>
            </w:pPr>
            <w:r w:rsidRPr="00862CDF">
              <w:rPr>
                <w:sz w:val="16"/>
                <w:szCs w:val="16"/>
                <w:lang w:eastAsia="zh-CN"/>
              </w:rPr>
              <w:t>n77</w:t>
            </w:r>
          </w:p>
        </w:tc>
        <w:tc>
          <w:tcPr>
            <w:tcW w:w="1920" w:type="dxa"/>
            <w:tcBorders>
              <w:bottom w:val="single" w:sz="4" w:space="0" w:color="auto"/>
            </w:tcBorders>
          </w:tcPr>
          <w:p w14:paraId="1E37C182"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Borders>
              <w:bottom w:val="single" w:sz="4" w:space="0" w:color="auto"/>
            </w:tcBorders>
          </w:tcPr>
          <w:p w14:paraId="5C0764CD" w14:textId="77777777" w:rsidR="0043724B" w:rsidRPr="00862CDF" w:rsidRDefault="0043724B" w:rsidP="0043724B">
            <w:pPr>
              <w:pStyle w:val="TAC"/>
              <w:rPr>
                <w:sz w:val="16"/>
                <w:szCs w:val="16"/>
              </w:rPr>
            </w:pPr>
            <w:r w:rsidRPr="00862CDF">
              <w:rPr>
                <w:sz w:val="16"/>
                <w:szCs w:val="16"/>
              </w:rPr>
              <w:t>-95.3 +TT</w:t>
            </w:r>
          </w:p>
        </w:tc>
        <w:tc>
          <w:tcPr>
            <w:tcW w:w="3573" w:type="dxa"/>
            <w:tcBorders>
              <w:bottom w:val="single" w:sz="4" w:space="0" w:color="auto"/>
            </w:tcBorders>
          </w:tcPr>
          <w:p w14:paraId="22B2FEBE" w14:textId="77777777" w:rsidR="0043724B" w:rsidRPr="00862CDF" w:rsidRDefault="0043724B" w:rsidP="0043724B">
            <w:pPr>
              <w:pStyle w:val="TAC"/>
              <w:rPr>
                <w:sz w:val="16"/>
                <w:szCs w:val="16"/>
              </w:rPr>
            </w:pPr>
            <w:r w:rsidRPr="00862CDF">
              <w:rPr>
                <w:sz w:val="16"/>
                <w:szCs w:val="16"/>
              </w:rPr>
              <w:t>-95.3 -2.2 +TT</w:t>
            </w:r>
          </w:p>
        </w:tc>
      </w:tr>
      <w:tr w:rsidR="0043724B" w:rsidRPr="00862CDF" w14:paraId="045B329D" w14:textId="77777777" w:rsidTr="002D75A8">
        <w:tc>
          <w:tcPr>
            <w:tcW w:w="1974" w:type="dxa"/>
            <w:tcBorders>
              <w:top w:val="single" w:sz="4" w:space="0" w:color="auto"/>
              <w:bottom w:val="nil"/>
            </w:tcBorders>
          </w:tcPr>
          <w:p w14:paraId="7BAF4A0A" w14:textId="77777777" w:rsidR="0043724B" w:rsidRPr="00862CDF" w:rsidRDefault="0043724B" w:rsidP="0043724B">
            <w:pPr>
              <w:pStyle w:val="TAC"/>
              <w:rPr>
                <w:sz w:val="16"/>
                <w:szCs w:val="16"/>
              </w:rPr>
            </w:pPr>
            <w:bookmarkStart w:id="389" w:name="_Hlk158206193"/>
            <w:r w:rsidRPr="00862CDF">
              <w:rPr>
                <w:sz w:val="16"/>
                <w:szCs w:val="16"/>
              </w:rPr>
              <w:t>CA_n71A-n78A</w:t>
            </w:r>
            <w:bookmarkEnd w:id="389"/>
          </w:p>
        </w:tc>
        <w:tc>
          <w:tcPr>
            <w:tcW w:w="770" w:type="dxa"/>
            <w:gridSpan w:val="2"/>
            <w:tcBorders>
              <w:top w:val="nil"/>
              <w:bottom w:val="single" w:sz="4" w:space="0" w:color="auto"/>
            </w:tcBorders>
          </w:tcPr>
          <w:p w14:paraId="0EB85D45" w14:textId="77777777" w:rsidR="0043724B" w:rsidRPr="00862CDF" w:rsidRDefault="0043724B" w:rsidP="0043724B">
            <w:pPr>
              <w:pStyle w:val="TAC"/>
              <w:rPr>
                <w:sz w:val="16"/>
                <w:szCs w:val="16"/>
              </w:rPr>
            </w:pPr>
            <w:r w:rsidRPr="00862CDF">
              <w:rPr>
                <w:sz w:val="16"/>
                <w:szCs w:val="16"/>
              </w:rPr>
              <w:t>1</w:t>
            </w:r>
          </w:p>
        </w:tc>
        <w:tc>
          <w:tcPr>
            <w:tcW w:w="714" w:type="dxa"/>
            <w:tcBorders>
              <w:bottom w:val="single" w:sz="4" w:space="0" w:color="auto"/>
            </w:tcBorders>
          </w:tcPr>
          <w:p w14:paraId="51DEC874" w14:textId="77777777" w:rsidR="0043724B" w:rsidRPr="00862CDF" w:rsidRDefault="0043724B" w:rsidP="0043724B">
            <w:pPr>
              <w:pStyle w:val="TAC"/>
              <w:rPr>
                <w:sz w:val="16"/>
                <w:szCs w:val="16"/>
                <w:lang w:eastAsia="zh-CN"/>
              </w:rPr>
            </w:pPr>
            <w:r w:rsidRPr="00862CDF">
              <w:rPr>
                <w:sz w:val="16"/>
                <w:szCs w:val="16"/>
                <w:lang w:eastAsia="zh-CN"/>
              </w:rPr>
              <w:t>n71</w:t>
            </w:r>
          </w:p>
        </w:tc>
        <w:tc>
          <w:tcPr>
            <w:tcW w:w="1920" w:type="dxa"/>
            <w:tcBorders>
              <w:bottom w:val="single" w:sz="4" w:space="0" w:color="auto"/>
            </w:tcBorders>
          </w:tcPr>
          <w:p w14:paraId="6ABCE04E"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Borders>
              <w:bottom w:val="single" w:sz="4" w:space="0" w:color="auto"/>
            </w:tcBorders>
          </w:tcPr>
          <w:p w14:paraId="6AF60C31" w14:textId="77777777" w:rsidR="0043724B" w:rsidRPr="00862CDF" w:rsidRDefault="0043724B" w:rsidP="0043724B">
            <w:pPr>
              <w:pStyle w:val="TAC"/>
              <w:rPr>
                <w:sz w:val="16"/>
                <w:szCs w:val="16"/>
              </w:rPr>
            </w:pPr>
            <w:r w:rsidRPr="00862CDF">
              <w:rPr>
                <w:sz w:val="16"/>
                <w:szCs w:val="16"/>
              </w:rPr>
              <w:t>-97.2 +TT</w:t>
            </w:r>
          </w:p>
        </w:tc>
        <w:tc>
          <w:tcPr>
            <w:tcW w:w="3573" w:type="dxa"/>
            <w:tcBorders>
              <w:bottom w:val="single" w:sz="4" w:space="0" w:color="auto"/>
            </w:tcBorders>
          </w:tcPr>
          <w:p w14:paraId="7C3E974D" w14:textId="77777777" w:rsidR="0043724B" w:rsidRPr="00862CDF" w:rsidRDefault="0043724B" w:rsidP="0043724B">
            <w:pPr>
              <w:pStyle w:val="TAC"/>
              <w:rPr>
                <w:sz w:val="16"/>
                <w:szCs w:val="16"/>
              </w:rPr>
            </w:pPr>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083F6D92" w14:textId="77777777" w:rsidR="0043724B" w:rsidRPr="00862CDF" w:rsidRDefault="0043724B" w:rsidP="0043724B">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43724B" w:rsidRPr="00862CDF" w14:paraId="2EA653BF" w14:textId="77777777" w:rsidTr="002D75A8">
        <w:tc>
          <w:tcPr>
            <w:tcW w:w="1974" w:type="dxa"/>
            <w:tcBorders>
              <w:top w:val="nil"/>
              <w:bottom w:val="nil"/>
            </w:tcBorders>
          </w:tcPr>
          <w:p w14:paraId="39B169D5"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6635DE14" w14:textId="77777777" w:rsidR="0043724B" w:rsidRPr="00862CDF" w:rsidRDefault="0043724B" w:rsidP="0043724B">
            <w:pPr>
              <w:pStyle w:val="TAC"/>
              <w:rPr>
                <w:sz w:val="16"/>
                <w:szCs w:val="16"/>
              </w:rPr>
            </w:pPr>
          </w:p>
        </w:tc>
        <w:tc>
          <w:tcPr>
            <w:tcW w:w="714" w:type="dxa"/>
            <w:tcBorders>
              <w:bottom w:val="single" w:sz="4" w:space="0" w:color="auto"/>
            </w:tcBorders>
          </w:tcPr>
          <w:p w14:paraId="3B958CF8" w14:textId="77777777" w:rsidR="0043724B" w:rsidRPr="00862CDF" w:rsidRDefault="0043724B" w:rsidP="0043724B">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734DC88D"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Borders>
              <w:bottom w:val="single" w:sz="4" w:space="0" w:color="auto"/>
            </w:tcBorders>
          </w:tcPr>
          <w:p w14:paraId="0A13CDD9" w14:textId="77777777" w:rsidR="0043724B" w:rsidRPr="00862CDF" w:rsidRDefault="0043724B" w:rsidP="0043724B">
            <w:pPr>
              <w:pStyle w:val="TAC"/>
              <w:rPr>
                <w:sz w:val="16"/>
                <w:szCs w:val="16"/>
              </w:rPr>
            </w:pPr>
            <w:r w:rsidRPr="00862CDF">
              <w:rPr>
                <w:sz w:val="16"/>
                <w:szCs w:val="16"/>
              </w:rPr>
              <w:t>-95.8 +10.4 +TT</w:t>
            </w:r>
          </w:p>
        </w:tc>
        <w:tc>
          <w:tcPr>
            <w:tcW w:w="3573" w:type="dxa"/>
            <w:tcBorders>
              <w:bottom w:val="single" w:sz="4" w:space="0" w:color="auto"/>
            </w:tcBorders>
          </w:tcPr>
          <w:p w14:paraId="34CCC4CA" w14:textId="77777777" w:rsidR="0043724B" w:rsidRPr="00862CDF" w:rsidRDefault="0043724B" w:rsidP="0043724B">
            <w:pPr>
              <w:pStyle w:val="TAC"/>
              <w:rPr>
                <w:sz w:val="16"/>
                <w:szCs w:val="16"/>
              </w:rPr>
            </w:pPr>
            <w:r w:rsidRPr="00862CDF">
              <w:rPr>
                <w:sz w:val="16"/>
                <w:szCs w:val="16"/>
              </w:rPr>
              <w:t>-95.8 +10.4 +TT</w:t>
            </w:r>
          </w:p>
        </w:tc>
      </w:tr>
      <w:tr w:rsidR="0043724B" w:rsidRPr="00862CDF" w14:paraId="4F7DA2BF" w14:textId="77777777" w:rsidTr="002D75A8">
        <w:tc>
          <w:tcPr>
            <w:tcW w:w="1974" w:type="dxa"/>
            <w:tcBorders>
              <w:top w:val="nil"/>
              <w:bottom w:val="nil"/>
            </w:tcBorders>
          </w:tcPr>
          <w:p w14:paraId="3DE7A279"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7A50DEDC" w14:textId="77777777" w:rsidR="0043724B" w:rsidRPr="00862CDF" w:rsidRDefault="0043724B" w:rsidP="0043724B">
            <w:pPr>
              <w:pStyle w:val="TAC"/>
              <w:rPr>
                <w:sz w:val="16"/>
                <w:szCs w:val="16"/>
              </w:rPr>
            </w:pPr>
            <w:r w:rsidRPr="00862CDF">
              <w:rPr>
                <w:sz w:val="16"/>
                <w:szCs w:val="16"/>
              </w:rPr>
              <w:t>2</w:t>
            </w:r>
          </w:p>
        </w:tc>
        <w:tc>
          <w:tcPr>
            <w:tcW w:w="714" w:type="dxa"/>
            <w:tcBorders>
              <w:bottom w:val="single" w:sz="4" w:space="0" w:color="auto"/>
            </w:tcBorders>
          </w:tcPr>
          <w:p w14:paraId="0B829523" w14:textId="77777777" w:rsidR="0043724B" w:rsidRPr="00862CDF" w:rsidRDefault="0043724B" w:rsidP="0043724B">
            <w:pPr>
              <w:pStyle w:val="TAC"/>
              <w:rPr>
                <w:sz w:val="16"/>
                <w:szCs w:val="16"/>
                <w:lang w:eastAsia="zh-CN"/>
              </w:rPr>
            </w:pPr>
            <w:r w:rsidRPr="00862CDF">
              <w:rPr>
                <w:sz w:val="16"/>
                <w:szCs w:val="16"/>
                <w:lang w:eastAsia="zh-CN"/>
              </w:rPr>
              <w:t>n71</w:t>
            </w:r>
          </w:p>
        </w:tc>
        <w:tc>
          <w:tcPr>
            <w:tcW w:w="1920" w:type="dxa"/>
            <w:tcBorders>
              <w:bottom w:val="single" w:sz="4" w:space="0" w:color="auto"/>
            </w:tcBorders>
          </w:tcPr>
          <w:p w14:paraId="2BA012E4" w14:textId="77777777" w:rsidR="0043724B" w:rsidRPr="00862CDF" w:rsidRDefault="0043724B" w:rsidP="0043724B">
            <w:pPr>
              <w:pStyle w:val="TAC"/>
              <w:rPr>
                <w:sz w:val="16"/>
                <w:szCs w:val="16"/>
                <w:lang w:eastAsia="zh-CN"/>
              </w:rPr>
            </w:pPr>
            <w:r w:rsidRPr="00862CDF">
              <w:rPr>
                <w:sz w:val="16"/>
                <w:szCs w:val="16"/>
                <w:lang w:eastAsia="zh-CN"/>
              </w:rPr>
              <w:t>5</w:t>
            </w:r>
          </w:p>
        </w:tc>
        <w:tc>
          <w:tcPr>
            <w:tcW w:w="2321" w:type="dxa"/>
            <w:tcBorders>
              <w:bottom w:val="single" w:sz="4" w:space="0" w:color="auto"/>
            </w:tcBorders>
          </w:tcPr>
          <w:p w14:paraId="370190FE" w14:textId="77777777" w:rsidR="0043724B" w:rsidRPr="00862CDF" w:rsidRDefault="0043724B" w:rsidP="0043724B">
            <w:pPr>
              <w:pStyle w:val="TAC"/>
              <w:rPr>
                <w:sz w:val="16"/>
                <w:szCs w:val="16"/>
              </w:rPr>
            </w:pPr>
            <w:r w:rsidRPr="00862CDF">
              <w:rPr>
                <w:sz w:val="16"/>
                <w:szCs w:val="16"/>
              </w:rPr>
              <w:t>-97.2 +5.5 +TT</w:t>
            </w:r>
          </w:p>
        </w:tc>
        <w:tc>
          <w:tcPr>
            <w:tcW w:w="3573" w:type="dxa"/>
            <w:tcBorders>
              <w:bottom w:val="single" w:sz="4" w:space="0" w:color="auto"/>
            </w:tcBorders>
          </w:tcPr>
          <w:p w14:paraId="522423C8" w14:textId="77777777" w:rsidR="0043724B" w:rsidRPr="00862CDF" w:rsidRDefault="0043724B" w:rsidP="0043724B">
            <w:pPr>
              <w:pStyle w:val="TAC"/>
              <w:rPr>
                <w:sz w:val="16"/>
                <w:szCs w:val="16"/>
              </w:rPr>
            </w:pPr>
            <w:r w:rsidRPr="00862CDF">
              <w:rPr>
                <w:sz w:val="16"/>
                <w:szCs w:val="16"/>
              </w:rPr>
              <w:t>-97.2 +5.5 +TT</w:t>
            </w:r>
          </w:p>
        </w:tc>
      </w:tr>
      <w:tr w:rsidR="0043724B" w:rsidRPr="00862CDF" w14:paraId="02CD48EA" w14:textId="77777777" w:rsidTr="002D75A8">
        <w:tc>
          <w:tcPr>
            <w:tcW w:w="1974" w:type="dxa"/>
            <w:tcBorders>
              <w:top w:val="nil"/>
              <w:bottom w:val="single" w:sz="4" w:space="0" w:color="auto"/>
            </w:tcBorders>
          </w:tcPr>
          <w:p w14:paraId="21D9533A" w14:textId="77777777" w:rsidR="0043724B" w:rsidRPr="00862CDF" w:rsidRDefault="0043724B" w:rsidP="0043724B">
            <w:pPr>
              <w:pStyle w:val="TAC"/>
              <w:rPr>
                <w:sz w:val="16"/>
                <w:szCs w:val="16"/>
              </w:rPr>
            </w:pPr>
          </w:p>
        </w:tc>
        <w:tc>
          <w:tcPr>
            <w:tcW w:w="770" w:type="dxa"/>
            <w:gridSpan w:val="2"/>
            <w:tcBorders>
              <w:top w:val="nil"/>
              <w:bottom w:val="single" w:sz="4" w:space="0" w:color="auto"/>
            </w:tcBorders>
          </w:tcPr>
          <w:p w14:paraId="295AA9BE" w14:textId="77777777" w:rsidR="0043724B" w:rsidRPr="00862CDF" w:rsidRDefault="0043724B" w:rsidP="0043724B">
            <w:pPr>
              <w:pStyle w:val="TAC"/>
              <w:rPr>
                <w:sz w:val="16"/>
                <w:szCs w:val="16"/>
              </w:rPr>
            </w:pPr>
          </w:p>
        </w:tc>
        <w:tc>
          <w:tcPr>
            <w:tcW w:w="714" w:type="dxa"/>
            <w:tcBorders>
              <w:bottom w:val="single" w:sz="4" w:space="0" w:color="auto"/>
            </w:tcBorders>
          </w:tcPr>
          <w:p w14:paraId="162EB76A" w14:textId="77777777" w:rsidR="0043724B" w:rsidRPr="00862CDF" w:rsidRDefault="0043724B" w:rsidP="0043724B">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193F2BBC" w14:textId="77777777" w:rsidR="0043724B" w:rsidRPr="00862CDF" w:rsidRDefault="0043724B" w:rsidP="0043724B">
            <w:pPr>
              <w:pStyle w:val="TAC"/>
              <w:rPr>
                <w:sz w:val="16"/>
                <w:szCs w:val="16"/>
                <w:lang w:eastAsia="zh-CN"/>
              </w:rPr>
            </w:pPr>
            <w:r w:rsidRPr="00862CDF">
              <w:rPr>
                <w:sz w:val="16"/>
                <w:szCs w:val="16"/>
                <w:lang w:eastAsia="zh-CN"/>
              </w:rPr>
              <w:t>10</w:t>
            </w:r>
          </w:p>
        </w:tc>
        <w:tc>
          <w:tcPr>
            <w:tcW w:w="2321" w:type="dxa"/>
            <w:tcBorders>
              <w:bottom w:val="single" w:sz="4" w:space="0" w:color="auto"/>
            </w:tcBorders>
          </w:tcPr>
          <w:p w14:paraId="277D970D" w14:textId="77777777" w:rsidR="0043724B" w:rsidRPr="00862CDF" w:rsidRDefault="0043724B" w:rsidP="0043724B">
            <w:pPr>
              <w:pStyle w:val="TAC"/>
              <w:rPr>
                <w:sz w:val="16"/>
                <w:szCs w:val="16"/>
              </w:rPr>
            </w:pPr>
            <w:r w:rsidRPr="00862CDF">
              <w:rPr>
                <w:sz w:val="16"/>
                <w:szCs w:val="16"/>
              </w:rPr>
              <w:t>-95.8 +TT</w:t>
            </w:r>
          </w:p>
        </w:tc>
        <w:tc>
          <w:tcPr>
            <w:tcW w:w="3573" w:type="dxa"/>
            <w:tcBorders>
              <w:bottom w:val="single" w:sz="4" w:space="0" w:color="auto"/>
            </w:tcBorders>
          </w:tcPr>
          <w:p w14:paraId="181899B4" w14:textId="77777777" w:rsidR="0043724B" w:rsidRPr="00862CDF" w:rsidRDefault="0043724B" w:rsidP="0043724B">
            <w:pPr>
              <w:pStyle w:val="TAC"/>
              <w:rPr>
                <w:sz w:val="16"/>
                <w:szCs w:val="16"/>
              </w:rPr>
            </w:pPr>
            <w:r w:rsidRPr="00862CDF">
              <w:rPr>
                <w:sz w:val="16"/>
                <w:szCs w:val="16"/>
              </w:rPr>
              <w:t>-95.8 -2.2 +TT</w:t>
            </w:r>
          </w:p>
        </w:tc>
      </w:tr>
      <w:tr w:rsidR="0043724B" w:rsidRPr="00862CDF" w14:paraId="6BC0BB8A" w14:textId="77777777" w:rsidTr="002D75A8">
        <w:tc>
          <w:tcPr>
            <w:tcW w:w="1974" w:type="dxa"/>
            <w:tcBorders>
              <w:top w:val="single" w:sz="4" w:space="0" w:color="auto"/>
              <w:left w:val="single" w:sz="4" w:space="0" w:color="auto"/>
              <w:bottom w:val="nil"/>
              <w:right w:val="single" w:sz="4" w:space="0" w:color="auto"/>
            </w:tcBorders>
          </w:tcPr>
          <w:p w14:paraId="1872E72B" w14:textId="77777777" w:rsidR="0043724B" w:rsidRPr="00862CDF" w:rsidRDefault="0043724B" w:rsidP="0043724B">
            <w:pPr>
              <w:pStyle w:val="TAC"/>
              <w:rPr>
                <w:sz w:val="16"/>
                <w:szCs w:val="16"/>
              </w:rPr>
            </w:pPr>
            <w:r w:rsidRPr="00862CDF">
              <w:rPr>
                <w:sz w:val="16"/>
                <w:szCs w:val="16"/>
              </w:rPr>
              <w:t>CA_n7</w:t>
            </w:r>
            <w:r w:rsidRPr="00862CDF">
              <w:rPr>
                <w:rFonts w:eastAsia="MS Mincho"/>
                <w:sz w:val="16"/>
                <w:szCs w:val="16"/>
              </w:rPr>
              <w:t>8</w:t>
            </w:r>
            <w:r w:rsidRPr="00862CDF">
              <w:rPr>
                <w:sz w:val="16"/>
                <w:szCs w:val="16"/>
              </w:rPr>
              <w:t>A-n7</w:t>
            </w:r>
            <w:r w:rsidRPr="00862CDF">
              <w:rPr>
                <w:rFonts w:eastAsia="MS Mincho"/>
                <w:sz w:val="16"/>
                <w:szCs w:val="16"/>
              </w:rPr>
              <w:t>9</w:t>
            </w:r>
            <w:r w:rsidRPr="00862CDF">
              <w:rPr>
                <w:sz w:val="16"/>
                <w:szCs w:val="16"/>
              </w:rPr>
              <w:t>A</w:t>
            </w:r>
          </w:p>
        </w:tc>
        <w:tc>
          <w:tcPr>
            <w:tcW w:w="770" w:type="dxa"/>
            <w:gridSpan w:val="2"/>
            <w:tcBorders>
              <w:top w:val="single" w:sz="4" w:space="0" w:color="auto"/>
              <w:left w:val="single" w:sz="4" w:space="0" w:color="auto"/>
              <w:bottom w:val="nil"/>
              <w:right w:val="single" w:sz="4" w:space="0" w:color="auto"/>
            </w:tcBorders>
          </w:tcPr>
          <w:p w14:paraId="0B1B0BE8" w14:textId="77777777" w:rsidR="0043724B" w:rsidRPr="00862CDF" w:rsidRDefault="0043724B" w:rsidP="0043724B">
            <w:pPr>
              <w:pStyle w:val="TAC"/>
              <w:rPr>
                <w:rFonts w:eastAsia="MS Mincho"/>
                <w:sz w:val="16"/>
                <w:szCs w:val="16"/>
              </w:rPr>
            </w:pPr>
            <w:r w:rsidRPr="00862CDF">
              <w:rPr>
                <w:rFonts w:eastAsia="MS Mincho"/>
                <w:sz w:val="16"/>
                <w:szCs w:val="16"/>
              </w:rPr>
              <w:t>1</w:t>
            </w:r>
          </w:p>
        </w:tc>
        <w:tc>
          <w:tcPr>
            <w:tcW w:w="714" w:type="dxa"/>
            <w:tcBorders>
              <w:left w:val="single" w:sz="4" w:space="0" w:color="auto"/>
              <w:bottom w:val="single" w:sz="4" w:space="0" w:color="auto"/>
            </w:tcBorders>
          </w:tcPr>
          <w:p w14:paraId="27A47F00" w14:textId="77777777" w:rsidR="0043724B" w:rsidRPr="00862CDF" w:rsidRDefault="0043724B" w:rsidP="0043724B">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6CA8F3EC" w14:textId="77777777" w:rsidR="0043724B" w:rsidRPr="00862CDF" w:rsidRDefault="0043724B" w:rsidP="0043724B">
            <w:pPr>
              <w:pStyle w:val="TAC"/>
              <w:rPr>
                <w:sz w:val="16"/>
                <w:szCs w:val="16"/>
                <w:lang w:eastAsia="zh-CN"/>
              </w:rPr>
            </w:pPr>
            <w:r w:rsidRPr="00862CDF">
              <w:rPr>
                <w:rFonts w:eastAsia="MS Mincho"/>
                <w:sz w:val="16"/>
                <w:szCs w:val="16"/>
              </w:rPr>
              <w:t>100</w:t>
            </w:r>
          </w:p>
        </w:tc>
        <w:tc>
          <w:tcPr>
            <w:tcW w:w="2321" w:type="dxa"/>
            <w:tcBorders>
              <w:bottom w:val="single" w:sz="4" w:space="0" w:color="auto"/>
            </w:tcBorders>
          </w:tcPr>
          <w:p w14:paraId="28A2852B" w14:textId="77777777" w:rsidR="0043724B" w:rsidRPr="00862CDF" w:rsidRDefault="0043724B" w:rsidP="0043724B">
            <w:pPr>
              <w:pStyle w:val="TAC"/>
              <w:rPr>
                <w:sz w:val="16"/>
                <w:szCs w:val="16"/>
              </w:rPr>
            </w:pPr>
            <w:r w:rsidRPr="00862CDF">
              <w:rPr>
                <w:rFonts w:eastAsia="MS Mincho"/>
                <w:sz w:val="16"/>
                <w:szCs w:val="16"/>
              </w:rPr>
              <w:t>-85.5+TT</w:t>
            </w:r>
          </w:p>
        </w:tc>
        <w:tc>
          <w:tcPr>
            <w:tcW w:w="3573" w:type="dxa"/>
            <w:tcBorders>
              <w:bottom w:val="single" w:sz="4" w:space="0" w:color="auto"/>
            </w:tcBorders>
          </w:tcPr>
          <w:p w14:paraId="7DDB93C4" w14:textId="77777777" w:rsidR="0043724B" w:rsidRPr="00862CDF" w:rsidRDefault="0043724B" w:rsidP="0043724B">
            <w:pPr>
              <w:pStyle w:val="TAC"/>
              <w:rPr>
                <w:sz w:val="16"/>
                <w:szCs w:val="16"/>
              </w:rPr>
            </w:pPr>
            <w:r w:rsidRPr="00862CDF">
              <w:rPr>
                <w:rFonts w:eastAsia="MS Mincho"/>
                <w:sz w:val="16"/>
                <w:szCs w:val="16"/>
              </w:rPr>
              <w:t>-85.5-2.2+TT</w:t>
            </w:r>
          </w:p>
        </w:tc>
      </w:tr>
      <w:tr w:rsidR="0043724B" w:rsidRPr="00862CDF" w14:paraId="32EFC732" w14:textId="77777777" w:rsidTr="002D75A8">
        <w:tc>
          <w:tcPr>
            <w:tcW w:w="1974" w:type="dxa"/>
            <w:tcBorders>
              <w:top w:val="nil"/>
              <w:left w:val="single" w:sz="4" w:space="0" w:color="auto"/>
              <w:bottom w:val="nil"/>
              <w:right w:val="single" w:sz="4" w:space="0" w:color="auto"/>
            </w:tcBorders>
          </w:tcPr>
          <w:p w14:paraId="5BE7885B" w14:textId="77777777" w:rsidR="0043724B" w:rsidRPr="00862CDF" w:rsidRDefault="0043724B" w:rsidP="0043724B">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C66E233" w14:textId="77777777" w:rsidR="0043724B" w:rsidRPr="00862CDF" w:rsidRDefault="0043724B" w:rsidP="0043724B">
            <w:pPr>
              <w:pStyle w:val="TAC"/>
              <w:rPr>
                <w:sz w:val="16"/>
                <w:szCs w:val="16"/>
              </w:rPr>
            </w:pPr>
          </w:p>
        </w:tc>
        <w:tc>
          <w:tcPr>
            <w:tcW w:w="714" w:type="dxa"/>
            <w:tcBorders>
              <w:left w:val="single" w:sz="4" w:space="0" w:color="auto"/>
              <w:bottom w:val="single" w:sz="4" w:space="0" w:color="auto"/>
            </w:tcBorders>
          </w:tcPr>
          <w:p w14:paraId="7200A1E1" w14:textId="77777777" w:rsidR="0043724B" w:rsidRPr="00862CDF" w:rsidRDefault="0043724B" w:rsidP="0043724B">
            <w:pPr>
              <w:pStyle w:val="TAC"/>
              <w:rPr>
                <w:sz w:val="16"/>
                <w:szCs w:val="16"/>
                <w:lang w:eastAsia="zh-CN"/>
              </w:rPr>
            </w:pPr>
            <w:r w:rsidRPr="00862CDF">
              <w:rPr>
                <w:sz w:val="16"/>
                <w:szCs w:val="16"/>
                <w:lang w:eastAsia="zh-CN"/>
              </w:rPr>
              <w:t>n7</w:t>
            </w:r>
            <w:r w:rsidRPr="00862CDF">
              <w:rPr>
                <w:rFonts w:eastAsia="MS Mincho"/>
                <w:sz w:val="16"/>
                <w:szCs w:val="16"/>
              </w:rPr>
              <w:t>9</w:t>
            </w:r>
          </w:p>
        </w:tc>
        <w:tc>
          <w:tcPr>
            <w:tcW w:w="1920" w:type="dxa"/>
            <w:tcBorders>
              <w:bottom w:val="single" w:sz="4" w:space="0" w:color="auto"/>
            </w:tcBorders>
          </w:tcPr>
          <w:p w14:paraId="1D4F2F66" w14:textId="77777777" w:rsidR="0043724B" w:rsidRPr="00862CDF" w:rsidRDefault="0043724B" w:rsidP="0043724B">
            <w:pPr>
              <w:pStyle w:val="TAC"/>
              <w:rPr>
                <w:rFonts w:eastAsia="MS Mincho"/>
                <w:sz w:val="16"/>
                <w:szCs w:val="16"/>
              </w:rPr>
            </w:pPr>
            <w:r w:rsidRPr="00862CDF">
              <w:rPr>
                <w:rFonts w:eastAsia="MS Mincho"/>
                <w:sz w:val="16"/>
                <w:szCs w:val="16"/>
              </w:rPr>
              <w:t>40</w:t>
            </w:r>
          </w:p>
        </w:tc>
        <w:tc>
          <w:tcPr>
            <w:tcW w:w="2321" w:type="dxa"/>
            <w:tcBorders>
              <w:bottom w:val="single" w:sz="4" w:space="0" w:color="auto"/>
            </w:tcBorders>
          </w:tcPr>
          <w:p w14:paraId="01DA1CDF" w14:textId="77777777" w:rsidR="0043724B" w:rsidRPr="00862CDF" w:rsidRDefault="0043724B" w:rsidP="0043724B">
            <w:pPr>
              <w:pStyle w:val="TAC"/>
              <w:rPr>
                <w:sz w:val="16"/>
                <w:szCs w:val="16"/>
              </w:rPr>
            </w:pPr>
            <w:r w:rsidRPr="00862CDF">
              <w:rPr>
                <w:sz w:val="16"/>
                <w:szCs w:val="16"/>
              </w:rPr>
              <w:t>-</w:t>
            </w:r>
            <w:r w:rsidRPr="00862CDF">
              <w:rPr>
                <w:rFonts w:eastAsia="MS Mincho"/>
                <w:sz w:val="16"/>
                <w:szCs w:val="16"/>
              </w:rPr>
              <w:t>89.6</w:t>
            </w:r>
            <w:r w:rsidRPr="00862CDF">
              <w:rPr>
                <w:sz w:val="16"/>
                <w:szCs w:val="16"/>
              </w:rPr>
              <w:t xml:space="preserve"> +</w:t>
            </w:r>
            <w:r w:rsidRPr="00862CDF">
              <w:rPr>
                <w:rFonts w:eastAsia="MS Mincho"/>
                <w:sz w:val="16"/>
                <w:szCs w:val="16"/>
              </w:rPr>
              <w:t>2+</w:t>
            </w:r>
            <w:r w:rsidRPr="00862CDF">
              <w:rPr>
                <w:sz w:val="16"/>
                <w:szCs w:val="16"/>
              </w:rPr>
              <w:t>TT</w:t>
            </w:r>
          </w:p>
        </w:tc>
        <w:tc>
          <w:tcPr>
            <w:tcW w:w="3573" w:type="dxa"/>
            <w:tcBorders>
              <w:bottom w:val="single" w:sz="4" w:space="0" w:color="auto"/>
            </w:tcBorders>
          </w:tcPr>
          <w:p w14:paraId="27924F0F" w14:textId="77777777" w:rsidR="0043724B" w:rsidRPr="00862CDF" w:rsidRDefault="0043724B" w:rsidP="0043724B">
            <w:pPr>
              <w:pStyle w:val="TAC"/>
              <w:rPr>
                <w:sz w:val="16"/>
                <w:szCs w:val="16"/>
              </w:rPr>
            </w:pPr>
            <w:r w:rsidRPr="00862CDF">
              <w:rPr>
                <w:sz w:val="16"/>
                <w:szCs w:val="16"/>
              </w:rPr>
              <w:t>-</w:t>
            </w:r>
            <w:r w:rsidRPr="00862CDF">
              <w:rPr>
                <w:rFonts w:eastAsia="MS Mincho"/>
                <w:sz w:val="16"/>
                <w:szCs w:val="16"/>
              </w:rPr>
              <w:t>89.6</w:t>
            </w:r>
            <w:r w:rsidRPr="00862CDF">
              <w:rPr>
                <w:sz w:val="16"/>
                <w:szCs w:val="16"/>
              </w:rPr>
              <w:t xml:space="preserve"> +</w:t>
            </w:r>
            <w:r w:rsidRPr="00862CDF">
              <w:rPr>
                <w:rFonts w:eastAsia="MS Mincho"/>
                <w:sz w:val="16"/>
                <w:szCs w:val="16"/>
              </w:rPr>
              <w:t>2+</w:t>
            </w:r>
            <w:r w:rsidRPr="00862CDF">
              <w:rPr>
                <w:sz w:val="16"/>
                <w:szCs w:val="16"/>
              </w:rPr>
              <w:t>TT</w:t>
            </w:r>
          </w:p>
        </w:tc>
      </w:tr>
      <w:tr w:rsidR="0043724B" w:rsidRPr="00862CDF" w14:paraId="33ABA1F1" w14:textId="77777777" w:rsidTr="002D75A8">
        <w:tc>
          <w:tcPr>
            <w:tcW w:w="1974" w:type="dxa"/>
            <w:tcBorders>
              <w:top w:val="nil"/>
              <w:left w:val="single" w:sz="4" w:space="0" w:color="auto"/>
              <w:bottom w:val="nil"/>
              <w:right w:val="single" w:sz="4" w:space="0" w:color="auto"/>
            </w:tcBorders>
          </w:tcPr>
          <w:p w14:paraId="33B9A45A" w14:textId="77777777" w:rsidR="0043724B" w:rsidRPr="00862CDF" w:rsidRDefault="0043724B" w:rsidP="0043724B">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3E2ECB4" w14:textId="77777777" w:rsidR="0043724B" w:rsidRPr="00862CDF" w:rsidRDefault="0043724B" w:rsidP="0043724B">
            <w:pPr>
              <w:pStyle w:val="TAC"/>
              <w:rPr>
                <w:rFonts w:eastAsia="MS Mincho"/>
                <w:sz w:val="16"/>
                <w:szCs w:val="16"/>
              </w:rPr>
            </w:pPr>
            <w:r w:rsidRPr="00862CDF">
              <w:rPr>
                <w:rFonts w:eastAsia="MS Mincho"/>
                <w:sz w:val="16"/>
                <w:szCs w:val="16"/>
              </w:rPr>
              <w:t>2</w:t>
            </w:r>
          </w:p>
        </w:tc>
        <w:tc>
          <w:tcPr>
            <w:tcW w:w="714" w:type="dxa"/>
            <w:tcBorders>
              <w:left w:val="single" w:sz="4" w:space="0" w:color="auto"/>
              <w:bottom w:val="single" w:sz="4" w:space="0" w:color="auto"/>
            </w:tcBorders>
          </w:tcPr>
          <w:p w14:paraId="639FB7B0" w14:textId="77777777" w:rsidR="0043724B" w:rsidRPr="00862CDF" w:rsidRDefault="0043724B" w:rsidP="0043724B">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0156D659" w14:textId="77777777" w:rsidR="0043724B" w:rsidRPr="00862CDF" w:rsidRDefault="0043724B" w:rsidP="0043724B">
            <w:pPr>
              <w:pStyle w:val="TAC"/>
              <w:rPr>
                <w:rFonts w:eastAsia="MS Mincho"/>
                <w:sz w:val="16"/>
                <w:szCs w:val="16"/>
              </w:rPr>
            </w:pPr>
            <w:r w:rsidRPr="00862CDF">
              <w:rPr>
                <w:rFonts w:eastAsia="MS Mincho"/>
                <w:sz w:val="16"/>
                <w:szCs w:val="16"/>
              </w:rPr>
              <w:t>10</w:t>
            </w:r>
          </w:p>
        </w:tc>
        <w:tc>
          <w:tcPr>
            <w:tcW w:w="2321" w:type="dxa"/>
            <w:tcBorders>
              <w:bottom w:val="single" w:sz="4" w:space="0" w:color="auto"/>
            </w:tcBorders>
          </w:tcPr>
          <w:p w14:paraId="7B69CE06" w14:textId="77777777" w:rsidR="0043724B" w:rsidRPr="00862CDF" w:rsidRDefault="0043724B" w:rsidP="0043724B">
            <w:pPr>
              <w:pStyle w:val="TAC"/>
              <w:rPr>
                <w:sz w:val="16"/>
                <w:szCs w:val="16"/>
              </w:rPr>
            </w:pPr>
            <w:r w:rsidRPr="00862CDF">
              <w:rPr>
                <w:sz w:val="16"/>
                <w:szCs w:val="16"/>
              </w:rPr>
              <w:t>-9</w:t>
            </w:r>
            <w:r w:rsidRPr="00862CDF">
              <w:rPr>
                <w:rFonts w:eastAsia="MS Mincho"/>
                <w:sz w:val="16"/>
                <w:szCs w:val="16"/>
              </w:rPr>
              <w:t>6.1</w:t>
            </w:r>
            <w:r w:rsidRPr="00862CDF">
              <w:rPr>
                <w:sz w:val="16"/>
                <w:szCs w:val="16"/>
              </w:rPr>
              <w:t xml:space="preserve"> +</w:t>
            </w:r>
            <w:r w:rsidRPr="00862CDF">
              <w:rPr>
                <w:rFonts w:eastAsia="MS Mincho"/>
                <w:sz w:val="16"/>
                <w:szCs w:val="16"/>
              </w:rPr>
              <w:t>2.6+</w:t>
            </w:r>
            <w:r w:rsidRPr="00862CDF">
              <w:rPr>
                <w:sz w:val="16"/>
                <w:szCs w:val="16"/>
              </w:rPr>
              <w:t>TT</w:t>
            </w:r>
          </w:p>
        </w:tc>
        <w:tc>
          <w:tcPr>
            <w:tcW w:w="3573" w:type="dxa"/>
            <w:tcBorders>
              <w:bottom w:val="single" w:sz="4" w:space="0" w:color="auto"/>
            </w:tcBorders>
          </w:tcPr>
          <w:p w14:paraId="2511B724" w14:textId="77777777" w:rsidR="0043724B" w:rsidRPr="00862CDF" w:rsidRDefault="0043724B" w:rsidP="0043724B">
            <w:pPr>
              <w:pStyle w:val="TAC"/>
              <w:rPr>
                <w:sz w:val="16"/>
                <w:szCs w:val="16"/>
              </w:rPr>
            </w:pPr>
            <w:r w:rsidRPr="00862CDF">
              <w:rPr>
                <w:rFonts w:eastAsia="MS Mincho"/>
                <w:sz w:val="16"/>
                <w:szCs w:val="16"/>
              </w:rPr>
              <w:t>-96.1</w:t>
            </w:r>
            <w:r w:rsidRPr="00862CDF">
              <w:rPr>
                <w:sz w:val="16"/>
                <w:szCs w:val="16"/>
              </w:rPr>
              <w:t>+</w:t>
            </w:r>
            <w:r w:rsidRPr="00862CDF">
              <w:rPr>
                <w:rFonts w:eastAsia="MS Mincho"/>
                <w:sz w:val="16"/>
                <w:szCs w:val="16"/>
              </w:rPr>
              <w:t>2.6+</w:t>
            </w:r>
            <w:r w:rsidRPr="00862CDF">
              <w:rPr>
                <w:sz w:val="16"/>
                <w:szCs w:val="16"/>
              </w:rPr>
              <w:t>TT</w:t>
            </w:r>
          </w:p>
        </w:tc>
      </w:tr>
      <w:tr w:rsidR="0043724B" w:rsidRPr="00862CDF" w14:paraId="5A4DCB4A" w14:textId="77777777" w:rsidTr="002D75A8">
        <w:tc>
          <w:tcPr>
            <w:tcW w:w="1974" w:type="dxa"/>
            <w:tcBorders>
              <w:top w:val="nil"/>
              <w:left w:val="single" w:sz="4" w:space="0" w:color="auto"/>
              <w:bottom w:val="nil"/>
              <w:right w:val="single" w:sz="4" w:space="0" w:color="auto"/>
            </w:tcBorders>
          </w:tcPr>
          <w:p w14:paraId="5A70676D" w14:textId="77777777" w:rsidR="0043724B" w:rsidRPr="00862CDF" w:rsidRDefault="0043724B" w:rsidP="0043724B">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53CA860" w14:textId="77777777" w:rsidR="0043724B" w:rsidRPr="00862CDF" w:rsidRDefault="0043724B" w:rsidP="0043724B">
            <w:pPr>
              <w:pStyle w:val="TAC"/>
              <w:rPr>
                <w:sz w:val="16"/>
                <w:szCs w:val="16"/>
              </w:rPr>
            </w:pPr>
          </w:p>
        </w:tc>
        <w:tc>
          <w:tcPr>
            <w:tcW w:w="714" w:type="dxa"/>
            <w:tcBorders>
              <w:left w:val="single" w:sz="4" w:space="0" w:color="auto"/>
              <w:bottom w:val="single" w:sz="4" w:space="0" w:color="auto"/>
            </w:tcBorders>
          </w:tcPr>
          <w:p w14:paraId="2314344F" w14:textId="77777777" w:rsidR="0043724B" w:rsidRPr="00862CDF" w:rsidRDefault="0043724B" w:rsidP="0043724B">
            <w:pPr>
              <w:pStyle w:val="TAC"/>
              <w:rPr>
                <w:sz w:val="16"/>
                <w:szCs w:val="16"/>
                <w:lang w:eastAsia="zh-CN"/>
              </w:rPr>
            </w:pPr>
            <w:r w:rsidRPr="00862CDF">
              <w:rPr>
                <w:sz w:val="16"/>
                <w:szCs w:val="16"/>
                <w:lang w:eastAsia="zh-CN"/>
              </w:rPr>
              <w:t>n7</w:t>
            </w:r>
            <w:r w:rsidRPr="00862CDF">
              <w:rPr>
                <w:rFonts w:eastAsia="MS Mincho"/>
                <w:sz w:val="16"/>
                <w:szCs w:val="16"/>
              </w:rPr>
              <w:t>9</w:t>
            </w:r>
          </w:p>
        </w:tc>
        <w:tc>
          <w:tcPr>
            <w:tcW w:w="1920" w:type="dxa"/>
            <w:tcBorders>
              <w:bottom w:val="single" w:sz="4" w:space="0" w:color="auto"/>
            </w:tcBorders>
          </w:tcPr>
          <w:p w14:paraId="59276E79" w14:textId="77777777" w:rsidR="0043724B" w:rsidRPr="00862CDF" w:rsidRDefault="0043724B" w:rsidP="0043724B">
            <w:pPr>
              <w:pStyle w:val="TAC"/>
              <w:rPr>
                <w:sz w:val="16"/>
                <w:szCs w:val="16"/>
                <w:lang w:eastAsia="zh-CN"/>
              </w:rPr>
            </w:pPr>
            <w:r w:rsidRPr="00862CDF">
              <w:rPr>
                <w:rFonts w:eastAsia="MS Mincho"/>
                <w:sz w:val="16"/>
                <w:szCs w:val="16"/>
              </w:rPr>
              <w:t>100</w:t>
            </w:r>
          </w:p>
        </w:tc>
        <w:tc>
          <w:tcPr>
            <w:tcW w:w="2321" w:type="dxa"/>
            <w:tcBorders>
              <w:bottom w:val="single" w:sz="4" w:space="0" w:color="auto"/>
            </w:tcBorders>
          </w:tcPr>
          <w:p w14:paraId="58C60580" w14:textId="77777777" w:rsidR="0043724B" w:rsidRPr="00862CDF" w:rsidRDefault="0043724B" w:rsidP="0043724B">
            <w:pPr>
              <w:pStyle w:val="TAC"/>
              <w:rPr>
                <w:sz w:val="16"/>
                <w:szCs w:val="16"/>
              </w:rPr>
            </w:pPr>
            <w:r w:rsidRPr="00862CDF">
              <w:rPr>
                <w:rFonts w:eastAsia="MS Mincho"/>
                <w:sz w:val="16"/>
                <w:szCs w:val="16"/>
              </w:rPr>
              <w:t>-85.5+TT</w:t>
            </w:r>
          </w:p>
        </w:tc>
        <w:tc>
          <w:tcPr>
            <w:tcW w:w="3573" w:type="dxa"/>
            <w:tcBorders>
              <w:bottom w:val="single" w:sz="4" w:space="0" w:color="auto"/>
            </w:tcBorders>
          </w:tcPr>
          <w:p w14:paraId="3FCDEEC5" w14:textId="77777777" w:rsidR="0043724B" w:rsidRPr="00862CDF" w:rsidRDefault="0043724B" w:rsidP="0043724B">
            <w:pPr>
              <w:pStyle w:val="TAC"/>
              <w:rPr>
                <w:sz w:val="16"/>
                <w:szCs w:val="16"/>
              </w:rPr>
            </w:pPr>
            <w:r w:rsidRPr="00862CDF">
              <w:rPr>
                <w:rFonts w:eastAsia="MS Mincho"/>
                <w:sz w:val="16"/>
                <w:szCs w:val="16"/>
              </w:rPr>
              <w:t>-85.5-2.2+TT</w:t>
            </w:r>
          </w:p>
        </w:tc>
      </w:tr>
      <w:tr w:rsidR="0043724B" w:rsidRPr="00862CDF" w14:paraId="77B818D6" w14:textId="77777777" w:rsidTr="002D75A8">
        <w:tc>
          <w:tcPr>
            <w:tcW w:w="1974" w:type="dxa"/>
            <w:tcBorders>
              <w:top w:val="nil"/>
              <w:left w:val="single" w:sz="4" w:space="0" w:color="auto"/>
              <w:bottom w:val="nil"/>
              <w:right w:val="single" w:sz="4" w:space="0" w:color="auto"/>
            </w:tcBorders>
          </w:tcPr>
          <w:p w14:paraId="757CB9E9" w14:textId="77777777" w:rsidR="0043724B" w:rsidRPr="00862CDF" w:rsidRDefault="0043724B" w:rsidP="0043724B">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CF50C4A" w14:textId="77777777" w:rsidR="0043724B" w:rsidRPr="00862CDF" w:rsidRDefault="0043724B" w:rsidP="0043724B">
            <w:pPr>
              <w:pStyle w:val="TAC"/>
              <w:rPr>
                <w:rFonts w:eastAsia="MS Mincho"/>
                <w:sz w:val="16"/>
                <w:szCs w:val="16"/>
              </w:rPr>
            </w:pPr>
            <w:r w:rsidRPr="00862CDF">
              <w:rPr>
                <w:rFonts w:eastAsia="MS Mincho"/>
                <w:sz w:val="16"/>
                <w:szCs w:val="16"/>
              </w:rPr>
              <w:t>3</w:t>
            </w:r>
          </w:p>
        </w:tc>
        <w:tc>
          <w:tcPr>
            <w:tcW w:w="714" w:type="dxa"/>
            <w:tcBorders>
              <w:left w:val="single" w:sz="4" w:space="0" w:color="auto"/>
              <w:bottom w:val="single" w:sz="4" w:space="0" w:color="auto"/>
            </w:tcBorders>
          </w:tcPr>
          <w:p w14:paraId="6FE55B68" w14:textId="77777777" w:rsidR="0043724B" w:rsidRPr="00862CDF" w:rsidRDefault="0043724B" w:rsidP="0043724B">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4CF08D88" w14:textId="77777777" w:rsidR="0043724B" w:rsidRPr="00862CDF" w:rsidRDefault="0043724B" w:rsidP="0043724B">
            <w:pPr>
              <w:pStyle w:val="TAC"/>
              <w:rPr>
                <w:rFonts w:eastAsia="MS Mincho"/>
                <w:sz w:val="16"/>
                <w:szCs w:val="16"/>
              </w:rPr>
            </w:pPr>
            <w:r w:rsidRPr="00862CDF">
              <w:rPr>
                <w:rFonts w:eastAsia="MS Mincho"/>
                <w:sz w:val="16"/>
                <w:szCs w:val="16"/>
              </w:rPr>
              <w:t>100</w:t>
            </w:r>
          </w:p>
        </w:tc>
        <w:tc>
          <w:tcPr>
            <w:tcW w:w="2321" w:type="dxa"/>
            <w:tcBorders>
              <w:bottom w:val="single" w:sz="4" w:space="0" w:color="auto"/>
            </w:tcBorders>
          </w:tcPr>
          <w:p w14:paraId="437271D9" w14:textId="77777777" w:rsidR="0043724B" w:rsidRPr="00862CDF" w:rsidRDefault="0043724B" w:rsidP="0043724B">
            <w:pPr>
              <w:pStyle w:val="TAC"/>
              <w:rPr>
                <w:sz w:val="16"/>
                <w:szCs w:val="16"/>
              </w:rPr>
            </w:pPr>
            <w:r w:rsidRPr="00862CDF">
              <w:rPr>
                <w:sz w:val="16"/>
                <w:szCs w:val="16"/>
              </w:rPr>
              <w:t>-</w:t>
            </w:r>
            <w:r w:rsidRPr="00862CDF">
              <w:rPr>
                <w:rFonts w:eastAsia="MS Mincho"/>
                <w:sz w:val="16"/>
                <w:szCs w:val="16"/>
              </w:rPr>
              <w:t>85.5</w:t>
            </w:r>
            <w:r w:rsidRPr="00862CDF">
              <w:rPr>
                <w:sz w:val="16"/>
                <w:szCs w:val="16"/>
              </w:rPr>
              <w:t>+</w:t>
            </w:r>
            <w:r w:rsidRPr="00862CDF">
              <w:rPr>
                <w:rFonts w:eastAsia="MS Mincho"/>
                <w:sz w:val="16"/>
                <w:szCs w:val="16"/>
              </w:rPr>
              <w:t>2.6+</w:t>
            </w:r>
            <w:r w:rsidRPr="00862CDF">
              <w:rPr>
                <w:sz w:val="16"/>
                <w:szCs w:val="16"/>
              </w:rPr>
              <w:t>TT</w:t>
            </w:r>
          </w:p>
        </w:tc>
        <w:tc>
          <w:tcPr>
            <w:tcW w:w="3573" w:type="dxa"/>
            <w:tcBorders>
              <w:bottom w:val="single" w:sz="4" w:space="0" w:color="auto"/>
            </w:tcBorders>
          </w:tcPr>
          <w:p w14:paraId="18866AB3" w14:textId="77777777" w:rsidR="0043724B" w:rsidRPr="00862CDF" w:rsidRDefault="0043724B" w:rsidP="0043724B">
            <w:pPr>
              <w:pStyle w:val="TAC"/>
              <w:rPr>
                <w:sz w:val="16"/>
                <w:szCs w:val="16"/>
              </w:rPr>
            </w:pPr>
            <w:r w:rsidRPr="00862CDF">
              <w:rPr>
                <w:rFonts w:eastAsia="MS Mincho"/>
                <w:sz w:val="16"/>
                <w:szCs w:val="16"/>
              </w:rPr>
              <w:t>-85.5</w:t>
            </w:r>
            <w:r w:rsidRPr="00862CDF">
              <w:rPr>
                <w:sz w:val="16"/>
                <w:szCs w:val="16"/>
              </w:rPr>
              <w:t>+</w:t>
            </w:r>
            <w:r w:rsidRPr="00862CDF">
              <w:rPr>
                <w:rFonts w:eastAsia="MS Mincho"/>
                <w:sz w:val="16"/>
                <w:szCs w:val="16"/>
              </w:rPr>
              <w:t>2.6+</w:t>
            </w:r>
            <w:r w:rsidRPr="00862CDF">
              <w:rPr>
                <w:sz w:val="16"/>
                <w:szCs w:val="16"/>
              </w:rPr>
              <w:t>TT</w:t>
            </w:r>
          </w:p>
        </w:tc>
      </w:tr>
      <w:tr w:rsidR="0043724B" w:rsidRPr="00862CDF" w14:paraId="5574D79D" w14:textId="77777777" w:rsidTr="002D75A8">
        <w:tc>
          <w:tcPr>
            <w:tcW w:w="1974" w:type="dxa"/>
            <w:tcBorders>
              <w:top w:val="nil"/>
              <w:left w:val="single" w:sz="4" w:space="0" w:color="auto"/>
              <w:bottom w:val="single" w:sz="4" w:space="0" w:color="auto"/>
              <w:right w:val="single" w:sz="4" w:space="0" w:color="auto"/>
            </w:tcBorders>
          </w:tcPr>
          <w:p w14:paraId="6C9DB257" w14:textId="77777777" w:rsidR="0043724B" w:rsidRPr="00862CDF" w:rsidRDefault="0043724B" w:rsidP="0043724B">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8CFA352" w14:textId="77777777" w:rsidR="0043724B" w:rsidRPr="00862CDF" w:rsidRDefault="0043724B" w:rsidP="0043724B">
            <w:pPr>
              <w:pStyle w:val="TAC"/>
              <w:rPr>
                <w:sz w:val="16"/>
                <w:szCs w:val="16"/>
              </w:rPr>
            </w:pPr>
          </w:p>
        </w:tc>
        <w:tc>
          <w:tcPr>
            <w:tcW w:w="714" w:type="dxa"/>
            <w:tcBorders>
              <w:left w:val="single" w:sz="4" w:space="0" w:color="auto"/>
              <w:bottom w:val="single" w:sz="4" w:space="0" w:color="auto"/>
            </w:tcBorders>
          </w:tcPr>
          <w:p w14:paraId="50B97A66" w14:textId="77777777" w:rsidR="0043724B" w:rsidRPr="00862CDF" w:rsidRDefault="0043724B" w:rsidP="0043724B">
            <w:pPr>
              <w:pStyle w:val="TAC"/>
              <w:rPr>
                <w:sz w:val="16"/>
                <w:szCs w:val="16"/>
                <w:lang w:eastAsia="zh-CN"/>
              </w:rPr>
            </w:pPr>
            <w:r w:rsidRPr="00862CDF">
              <w:rPr>
                <w:sz w:val="16"/>
                <w:szCs w:val="16"/>
                <w:lang w:eastAsia="zh-CN"/>
              </w:rPr>
              <w:t>n7</w:t>
            </w:r>
            <w:r w:rsidRPr="00862CDF">
              <w:rPr>
                <w:rFonts w:eastAsia="MS Mincho"/>
                <w:sz w:val="16"/>
                <w:szCs w:val="16"/>
              </w:rPr>
              <w:t>9</w:t>
            </w:r>
          </w:p>
        </w:tc>
        <w:tc>
          <w:tcPr>
            <w:tcW w:w="1920" w:type="dxa"/>
            <w:tcBorders>
              <w:bottom w:val="single" w:sz="4" w:space="0" w:color="auto"/>
            </w:tcBorders>
          </w:tcPr>
          <w:p w14:paraId="76996D66" w14:textId="77777777" w:rsidR="0043724B" w:rsidRPr="00862CDF" w:rsidRDefault="0043724B" w:rsidP="0043724B">
            <w:pPr>
              <w:pStyle w:val="TAC"/>
              <w:rPr>
                <w:sz w:val="16"/>
                <w:szCs w:val="16"/>
                <w:lang w:eastAsia="zh-CN"/>
              </w:rPr>
            </w:pPr>
            <w:r w:rsidRPr="00862CDF">
              <w:rPr>
                <w:rFonts w:eastAsia="MS Mincho"/>
                <w:sz w:val="16"/>
                <w:szCs w:val="16"/>
              </w:rPr>
              <w:t>100</w:t>
            </w:r>
          </w:p>
        </w:tc>
        <w:tc>
          <w:tcPr>
            <w:tcW w:w="2321" w:type="dxa"/>
            <w:tcBorders>
              <w:bottom w:val="single" w:sz="4" w:space="0" w:color="auto"/>
            </w:tcBorders>
          </w:tcPr>
          <w:p w14:paraId="7706D3CB" w14:textId="77777777" w:rsidR="0043724B" w:rsidRPr="00862CDF" w:rsidRDefault="0043724B" w:rsidP="0043724B">
            <w:pPr>
              <w:pStyle w:val="TAC"/>
              <w:rPr>
                <w:sz w:val="16"/>
                <w:szCs w:val="16"/>
              </w:rPr>
            </w:pPr>
            <w:r w:rsidRPr="00862CDF">
              <w:rPr>
                <w:rFonts w:eastAsia="MS Mincho"/>
                <w:sz w:val="16"/>
                <w:szCs w:val="16"/>
              </w:rPr>
              <w:t>-85.5+TT</w:t>
            </w:r>
          </w:p>
        </w:tc>
        <w:tc>
          <w:tcPr>
            <w:tcW w:w="3573" w:type="dxa"/>
            <w:tcBorders>
              <w:bottom w:val="single" w:sz="4" w:space="0" w:color="auto"/>
            </w:tcBorders>
          </w:tcPr>
          <w:p w14:paraId="5BF808C2" w14:textId="77777777" w:rsidR="0043724B" w:rsidRPr="00862CDF" w:rsidRDefault="0043724B" w:rsidP="0043724B">
            <w:pPr>
              <w:pStyle w:val="TAC"/>
              <w:rPr>
                <w:sz w:val="16"/>
                <w:szCs w:val="16"/>
              </w:rPr>
            </w:pPr>
            <w:r w:rsidRPr="00862CDF">
              <w:rPr>
                <w:rFonts w:eastAsia="MS Mincho"/>
                <w:sz w:val="16"/>
                <w:szCs w:val="16"/>
              </w:rPr>
              <w:t>-85.5-2.2+TT</w:t>
            </w:r>
          </w:p>
        </w:tc>
      </w:tr>
      <w:tr w:rsidR="0043724B" w:rsidRPr="00862CDF" w14:paraId="5053DD3E" w14:textId="77777777" w:rsidTr="002D75A8">
        <w:tc>
          <w:tcPr>
            <w:tcW w:w="11272" w:type="dxa"/>
            <w:gridSpan w:val="7"/>
            <w:tcBorders>
              <w:top w:val="single" w:sz="4" w:space="0" w:color="auto"/>
            </w:tcBorders>
          </w:tcPr>
          <w:p w14:paraId="7E807367" w14:textId="77777777" w:rsidR="0043724B" w:rsidRPr="00862CDF" w:rsidRDefault="0043724B" w:rsidP="0043724B">
            <w:pPr>
              <w:pStyle w:val="TAN"/>
              <w:rPr>
                <w:sz w:val="16"/>
                <w:szCs w:val="16"/>
              </w:rPr>
            </w:pPr>
            <w:r w:rsidRPr="00862CDF">
              <w:rPr>
                <w:sz w:val="16"/>
                <w:szCs w:val="16"/>
              </w:rPr>
              <w:lastRenderedPageBreak/>
              <w:t>Note 1:</w:t>
            </w:r>
            <w:r w:rsidRPr="00862CDF">
              <w:rPr>
                <w:sz w:val="16"/>
                <w:szCs w:val="16"/>
              </w:rPr>
              <w:tab/>
              <w:t>The transmitter shall be set to maximum output power level (Table 7.3A.3.5-2)</w:t>
            </w:r>
          </w:p>
          <w:p w14:paraId="20D840AA" w14:textId="77777777" w:rsidR="0043724B" w:rsidRPr="00862CDF" w:rsidRDefault="0043724B" w:rsidP="0043724B">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2335722E" w14:textId="77777777" w:rsidR="0043724B" w:rsidRPr="00862CDF" w:rsidRDefault="0043724B" w:rsidP="0043724B">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546A1FEF" w14:textId="77777777" w:rsidR="0043724B" w:rsidRPr="00862CDF" w:rsidRDefault="0043724B" w:rsidP="0043724B">
            <w:pPr>
              <w:pStyle w:val="TAN"/>
              <w:rPr>
                <w:sz w:val="16"/>
                <w:szCs w:val="16"/>
              </w:rPr>
            </w:pPr>
            <w:r w:rsidRPr="00862CDF">
              <w:rPr>
                <w:sz w:val="16"/>
                <w:szCs w:val="16"/>
              </w:rPr>
              <w:t>Note 4:</w:t>
            </w:r>
            <w:r w:rsidRPr="00862CDF">
              <w:rPr>
                <w:sz w:val="16"/>
                <w:szCs w:val="16"/>
              </w:rPr>
              <w:tab/>
              <w:t>The requirement is modified by -0.5 dB when the assigned UE channel bandwidth is confined within 3300 - 3800 MHz.</w:t>
            </w:r>
          </w:p>
          <w:p w14:paraId="0657E9C5" w14:textId="77777777" w:rsidR="0043724B" w:rsidRPr="00862CDF" w:rsidRDefault="0043724B" w:rsidP="0043724B">
            <w:pPr>
              <w:pStyle w:val="TAN"/>
              <w:rPr>
                <w:sz w:val="16"/>
                <w:szCs w:val="16"/>
              </w:rPr>
            </w:pPr>
            <w:r w:rsidRPr="00862CDF">
              <w:rPr>
                <w:sz w:val="16"/>
                <w:szCs w:val="16"/>
              </w:rPr>
              <w:t>Note 5:</w:t>
            </w:r>
            <w:r w:rsidRPr="00862CDF">
              <w:rPr>
                <w:sz w:val="16"/>
                <w:szCs w:val="16"/>
              </w:rPr>
              <w:tab/>
              <w:t>Values are modified by -0.5dB when carrier channel BW is between 865MHz and 894MHz.</w:t>
            </w:r>
          </w:p>
          <w:p w14:paraId="75AFEB27" w14:textId="77777777" w:rsidR="0043724B" w:rsidRPr="00862CDF" w:rsidRDefault="0043724B" w:rsidP="0043724B">
            <w:pPr>
              <w:pStyle w:val="TAN"/>
              <w:rPr>
                <w:sz w:val="16"/>
                <w:szCs w:val="16"/>
              </w:rPr>
            </w:pPr>
            <w:r w:rsidRPr="00862CDF">
              <w:rPr>
                <w:sz w:val="16"/>
                <w:szCs w:val="16"/>
              </w:rPr>
              <w:t>Note 6:</w:t>
            </w:r>
            <w:r w:rsidRPr="00862CDF">
              <w:rPr>
                <w:sz w:val="16"/>
                <w:szCs w:val="16"/>
              </w:rPr>
              <w:tab/>
              <w:t xml:space="preserve">When 4 Rx operation is supported </w:t>
            </w:r>
            <w:r w:rsidRPr="00862CDF">
              <w:rPr>
                <w:sz w:val="16"/>
                <w:szCs w:val="16"/>
                <w:lang w:eastAsia="zh-CN"/>
              </w:rPr>
              <w:t>by</w:t>
            </w:r>
            <w:r w:rsidRPr="00862CDF">
              <w:rPr>
                <w:sz w:val="16"/>
                <w:szCs w:val="16"/>
              </w:rPr>
              <w:t xml:space="preserve"> FWA form factor.</w:t>
            </w:r>
          </w:p>
          <w:p w14:paraId="78DD2708" w14:textId="77777777" w:rsidR="0043724B" w:rsidRPr="00862CDF" w:rsidRDefault="0043724B" w:rsidP="0043724B">
            <w:pPr>
              <w:pStyle w:val="TAN"/>
              <w:rPr>
                <w:sz w:val="16"/>
                <w:szCs w:val="16"/>
              </w:rPr>
            </w:pPr>
            <w:r w:rsidRPr="00862CDF">
              <w:rPr>
                <w:sz w:val="16"/>
                <w:szCs w:val="16"/>
              </w:rPr>
              <w:t>Note 7:</w:t>
            </w:r>
            <w:r w:rsidRPr="00862CDF">
              <w:rPr>
                <w:sz w:val="16"/>
                <w:szCs w:val="16"/>
              </w:rPr>
              <w:tab/>
              <w:t>When 4Rx operation is supported by handheld UE.</w:t>
            </w:r>
          </w:p>
          <w:p w14:paraId="572F6573" w14:textId="77777777" w:rsidR="0043724B" w:rsidRPr="00862CDF" w:rsidRDefault="0043724B" w:rsidP="0043724B">
            <w:pPr>
              <w:pStyle w:val="TAN"/>
            </w:pPr>
            <w:r w:rsidRPr="00862CDF">
              <w:rPr>
                <w:rFonts w:eastAsiaTheme="minorEastAsia"/>
                <w:sz w:val="16"/>
                <w:szCs w:val="16"/>
              </w:rPr>
              <w:t>Note 8:</w:t>
            </w:r>
            <w:r w:rsidRPr="00862CDF">
              <w:rPr>
                <w:rFonts w:eastAsiaTheme="minorEastAsia"/>
                <w:sz w:val="16"/>
                <w:szCs w:val="16"/>
              </w:rPr>
              <w:tab/>
            </w:r>
            <w:r w:rsidRPr="008E5C76">
              <w:rPr>
                <w:sz w:val="16"/>
                <w:szCs w:val="18"/>
              </w:rPr>
              <w:t xml:space="preserve">For operations with 4 </w:t>
            </w:r>
            <w:r w:rsidRPr="008E5C76">
              <w:rPr>
                <w:sz w:val="16"/>
                <w:szCs w:val="18"/>
                <w:lang w:eastAsia="zh-CN"/>
              </w:rPr>
              <w:t xml:space="preserve">Rx </w:t>
            </w:r>
            <w:r w:rsidRPr="008E5C76">
              <w:rPr>
                <w:sz w:val="16"/>
                <w:szCs w:val="18"/>
              </w:rPr>
              <w:t xml:space="preserve">antenna ports, the MSD in the applicable bands shall be </w:t>
            </w:r>
            <w:r w:rsidRPr="008E5C76">
              <w:rPr>
                <w:sz w:val="16"/>
                <w:szCs w:val="18"/>
                <w:lang w:eastAsia="zh-CN"/>
              </w:rPr>
              <w:t xml:space="preserve">increased </w:t>
            </w:r>
            <w:r w:rsidRPr="008E5C76">
              <w:rPr>
                <w:sz w:val="16"/>
                <w:szCs w:val="18"/>
              </w:rPr>
              <w:t>by the absolute value of ΔR</w:t>
            </w:r>
            <w:r w:rsidRPr="008E5C76">
              <w:rPr>
                <w:sz w:val="16"/>
                <w:szCs w:val="18"/>
                <w:vertAlign w:val="subscript"/>
              </w:rPr>
              <w:t>IB,4R</w:t>
            </w:r>
            <w:r w:rsidRPr="008E5C76">
              <w:rPr>
                <w:sz w:val="16"/>
                <w:szCs w:val="18"/>
              </w:rPr>
              <w:t xml:space="preserve"> in Table 7.3.2.3-2 when MSD &gt; 0</w:t>
            </w:r>
            <w:r w:rsidRPr="008E5C76">
              <w:rPr>
                <w:sz w:val="16"/>
                <w:szCs w:val="18"/>
                <w:lang w:eastAsia="zh-CN"/>
              </w:rPr>
              <w:t>.</w:t>
            </w:r>
          </w:p>
        </w:tc>
      </w:tr>
    </w:tbl>
    <w:p w14:paraId="40C48E62" w14:textId="77777777" w:rsidR="00DF65BC" w:rsidRDefault="00DF65BC" w:rsidP="00B60DD6">
      <w:pPr>
        <w:pStyle w:val="EditorsNote"/>
        <w:ind w:left="0" w:firstLine="0"/>
        <w:rPr>
          <w:b/>
          <w:bCs/>
          <w:sz w:val="24"/>
          <w:szCs w:val="24"/>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5A7BA" w14:textId="77777777" w:rsidR="003A3862" w:rsidRDefault="003A3862">
      <w:r>
        <w:separator/>
      </w:r>
    </w:p>
  </w:endnote>
  <w:endnote w:type="continuationSeparator" w:id="0">
    <w:p w14:paraId="0BA4AC05" w14:textId="77777777" w:rsidR="003A3862" w:rsidRDefault="003A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C2A625" w14:textId="77777777" w:rsidR="003A3862" w:rsidRDefault="003A3862">
      <w:r>
        <w:separator/>
      </w:r>
    </w:p>
  </w:footnote>
  <w:footnote w:type="continuationSeparator" w:id="0">
    <w:p w14:paraId="0F072FC4" w14:textId="77777777" w:rsidR="003A3862" w:rsidRDefault="003A3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4"/>
  </w:num>
  <w:num w:numId="2" w16cid:durableId="1182860237">
    <w:abstractNumId w:val="42"/>
  </w:num>
  <w:num w:numId="3" w16cid:durableId="1277176415">
    <w:abstractNumId w:val="36"/>
  </w:num>
  <w:num w:numId="4" w16cid:durableId="378629971">
    <w:abstractNumId w:val="35"/>
  </w:num>
  <w:num w:numId="5" w16cid:durableId="1330790625">
    <w:abstractNumId w:val="16"/>
  </w:num>
  <w:num w:numId="6" w16cid:durableId="971441839">
    <w:abstractNumId w:val="48"/>
  </w:num>
  <w:num w:numId="7" w16cid:durableId="1060517710">
    <w:abstractNumId w:val="53"/>
  </w:num>
  <w:num w:numId="8" w16cid:durableId="1777946518">
    <w:abstractNumId w:val="40"/>
  </w:num>
  <w:num w:numId="9" w16cid:durableId="789860466">
    <w:abstractNumId w:val="27"/>
  </w:num>
  <w:num w:numId="10" w16cid:durableId="296567178">
    <w:abstractNumId w:val="55"/>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4"/>
  </w:num>
  <w:num w:numId="13" w16cid:durableId="1494835044">
    <w:abstractNumId w:val="20"/>
  </w:num>
  <w:num w:numId="14" w16cid:durableId="324748223">
    <w:abstractNumId w:val="6"/>
  </w:num>
  <w:num w:numId="15" w16cid:durableId="488903936">
    <w:abstractNumId w:val="2"/>
  </w:num>
  <w:num w:numId="16" w16cid:durableId="1071545011">
    <w:abstractNumId w:val="51"/>
  </w:num>
  <w:num w:numId="17" w16cid:durableId="1185365713">
    <w:abstractNumId w:val="28"/>
  </w:num>
  <w:num w:numId="18" w16cid:durableId="903952330">
    <w:abstractNumId w:val="41"/>
  </w:num>
  <w:num w:numId="19" w16cid:durableId="1102458852">
    <w:abstractNumId w:val="47"/>
  </w:num>
  <w:num w:numId="20" w16cid:durableId="1351638633">
    <w:abstractNumId w:val="14"/>
  </w:num>
  <w:num w:numId="21" w16cid:durableId="1415931358">
    <w:abstractNumId w:val="37"/>
  </w:num>
  <w:num w:numId="22" w16cid:durableId="222523385">
    <w:abstractNumId w:val="33"/>
  </w:num>
  <w:num w:numId="23" w16cid:durableId="1084493522">
    <w:abstractNumId w:val="32"/>
  </w:num>
  <w:num w:numId="24" w16cid:durableId="1090004238">
    <w:abstractNumId w:val="39"/>
  </w:num>
  <w:num w:numId="25" w16cid:durableId="1937131929">
    <w:abstractNumId w:val="15"/>
  </w:num>
  <w:num w:numId="26" w16cid:durableId="1668897659">
    <w:abstractNumId w:val="13"/>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9"/>
  </w:num>
  <w:num w:numId="29" w16cid:durableId="1073164111">
    <w:abstractNumId w:val="29"/>
  </w:num>
  <w:num w:numId="30" w16cid:durableId="242685468">
    <w:abstractNumId w:val="22"/>
  </w:num>
  <w:num w:numId="31" w16cid:durableId="1325628463">
    <w:abstractNumId w:val="38"/>
  </w:num>
  <w:num w:numId="32" w16cid:durableId="1248152702">
    <w:abstractNumId w:val="17"/>
  </w:num>
  <w:num w:numId="33" w16cid:durableId="2126733880">
    <w:abstractNumId w:val="56"/>
  </w:num>
  <w:num w:numId="34" w16cid:durableId="439110787">
    <w:abstractNumId w:val="11"/>
  </w:num>
  <w:num w:numId="35" w16cid:durableId="1866091545">
    <w:abstractNumId w:val="4"/>
  </w:num>
  <w:num w:numId="36" w16cid:durableId="600375704">
    <w:abstractNumId w:val="23"/>
  </w:num>
  <w:num w:numId="37" w16cid:durableId="962732408">
    <w:abstractNumId w:val="24"/>
  </w:num>
  <w:num w:numId="38" w16cid:durableId="362630686">
    <w:abstractNumId w:val="9"/>
  </w:num>
  <w:num w:numId="39" w16cid:durableId="130249415">
    <w:abstractNumId w:val="7"/>
  </w:num>
  <w:num w:numId="40" w16cid:durableId="1983537991">
    <w:abstractNumId w:val="25"/>
  </w:num>
  <w:num w:numId="41" w16cid:durableId="220673313">
    <w:abstractNumId w:val="18"/>
  </w:num>
  <w:num w:numId="42" w16cid:durableId="1813868797">
    <w:abstractNumId w:val="46"/>
  </w:num>
  <w:num w:numId="43" w16cid:durableId="705526096">
    <w:abstractNumId w:val="52"/>
  </w:num>
  <w:num w:numId="44" w16cid:durableId="616063806">
    <w:abstractNumId w:val="21"/>
  </w:num>
  <w:num w:numId="45" w16cid:durableId="1445536892">
    <w:abstractNumId w:val="43"/>
  </w:num>
  <w:num w:numId="46" w16cid:durableId="668604507">
    <w:abstractNumId w:val="49"/>
  </w:num>
  <w:num w:numId="47" w16cid:durableId="1800684718">
    <w:abstractNumId w:val="45"/>
  </w:num>
  <w:num w:numId="48" w16cid:durableId="1994673748">
    <w:abstractNumId w:val="50"/>
  </w:num>
  <w:num w:numId="49" w16cid:durableId="591165166">
    <w:abstractNumId w:val="10"/>
  </w:num>
  <w:num w:numId="50" w16cid:durableId="834224613">
    <w:abstractNumId w:val="3"/>
  </w:num>
  <w:num w:numId="51" w16cid:durableId="1472402112">
    <w:abstractNumId w:val="44"/>
  </w:num>
  <w:num w:numId="52" w16cid:durableId="98449789">
    <w:abstractNumId w:val="30"/>
  </w:num>
  <w:num w:numId="53" w16cid:durableId="66462608">
    <w:abstractNumId w:val="8"/>
  </w:num>
  <w:num w:numId="54" w16cid:durableId="1452171302">
    <w:abstractNumId w:val="12"/>
  </w:num>
  <w:num w:numId="55" w16cid:durableId="716780509">
    <w:abstractNumId w:val="5"/>
  </w:num>
  <w:num w:numId="56" w16cid:durableId="220556184">
    <w:abstractNumId w:val="1"/>
  </w:num>
  <w:num w:numId="57" w16cid:durableId="876433125">
    <w:abstractNumId w:val="26"/>
  </w:num>
  <w:num w:numId="58" w16cid:durableId="187842482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34"/>
    <w:rsid w:val="00022E4A"/>
    <w:rsid w:val="00025B00"/>
    <w:rsid w:val="00070E09"/>
    <w:rsid w:val="00076B12"/>
    <w:rsid w:val="000A6394"/>
    <w:rsid w:val="000B2531"/>
    <w:rsid w:val="000B7FED"/>
    <w:rsid w:val="000C038A"/>
    <w:rsid w:val="000C6598"/>
    <w:rsid w:val="000D44B3"/>
    <w:rsid w:val="000E2485"/>
    <w:rsid w:val="00145D43"/>
    <w:rsid w:val="00147074"/>
    <w:rsid w:val="00192C46"/>
    <w:rsid w:val="00194044"/>
    <w:rsid w:val="001A08B3"/>
    <w:rsid w:val="001A7B60"/>
    <w:rsid w:val="001B52F0"/>
    <w:rsid w:val="001B7A65"/>
    <w:rsid w:val="001C4E34"/>
    <w:rsid w:val="001D549E"/>
    <w:rsid w:val="001E41F3"/>
    <w:rsid w:val="001F52CA"/>
    <w:rsid w:val="0026004D"/>
    <w:rsid w:val="002640DD"/>
    <w:rsid w:val="002702A6"/>
    <w:rsid w:val="00275D12"/>
    <w:rsid w:val="00284FEB"/>
    <w:rsid w:val="002860C4"/>
    <w:rsid w:val="002B5741"/>
    <w:rsid w:val="002D75A8"/>
    <w:rsid w:val="002E472E"/>
    <w:rsid w:val="00305409"/>
    <w:rsid w:val="003609EF"/>
    <w:rsid w:val="0036231A"/>
    <w:rsid w:val="00374DD4"/>
    <w:rsid w:val="00396006"/>
    <w:rsid w:val="003A3862"/>
    <w:rsid w:val="003E1A36"/>
    <w:rsid w:val="00410371"/>
    <w:rsid w:val="004242F1"/>
    <w:rsid w:val="0043593E"/>
    <w:rsid w:val="0043724B"/>
    <w:rsid w:val="004B75B7"/>
    <w:rsid w:val="004F4A9A"/>
    <w:rsid w:val="005141D9"/>
    <w:rsid w:val="0051580D"/>
    <w:rsid w:val="005171CC"/>
    <w:rsid w:val="00547111"/>
    <w:rsid w:val="00576FF0"/>
    <w:rsid w:val="00592D74"/>
    <w:rsid w:val="0059526F"/>
    <w:rsid w:val="005D14DC"/>
    <w:rsid w:val="005E2C44"/>
    <w:rsid w:val="005E42C0"/>
    <w:rsid w:val="0061222D"/>
    <w:rsid w:val="00621188"/>
    <w:rsid w:val="006257ED"/>
    <w:rsid w:val="006408A0"/>
    <w:rsid w:val="00653DE4"/>
    <w:rsid w:val="00665C47"/>
    <w:rsid w:val="00695808"/>
    <w:rsid w:val="006B46FB"/>
    <w:rsid w:val="006B6BBE"/>
    <w:rsid w:val="006C4BE6"/>
    <w:rsid w:val="006C6894"/>
    <w:rsid w:val="006E21FB"/>
    <w:rsid w:val="007451DD"/>
    <w:rsid w:val="00792342"/>
    <w:rsid w:val="007977A8"/>
    <w:rsid w:val="007A33D5"/>
    <w:rsid w:val="007A7B3D"/>
    <w:rsid w:val="007B512A"/>
    <w:rsid w:val="007C2097"/>
    <w:rsid w:val="007D6A07"/>
    <w:rsid w:val="007E594E"/>
    <w:rsid w:val="007F7259"/>
    <w:rsid w:val="008040A8"/>
    <w:rsid w:val="00817F27"/>
    <w:rsid w:val="0082279B"/>
    <w:rsid w:val="008279FA"/>
    <w:rsid w:val="00836052"/>
    <w:rsid w:val="0085764D"/>
    <w:rsid w:val="008626E7"/>
    <w:rsid w:val="00870EE7"/>
    <w:rsid w:val="008863B9"/>
    <w:rsid w:val="008952EC"/>
    <w:rsid w:val="008A45A6"/>
    <w:rsid w:val="008C79F8"/>
    <w:rsid w:val="008D3CCC"/>
    <w:rsid w:val="008E2739"/>
    <w:rsid w:val="008F3789"/>
    <w:rsid w:val="008F686C"/>
    <w:rsid w:val="009148DE"/>
    <w:rsid w:val="00941E30"/>
    <w:rsid w:val="009531B0"/>
    <w:rsid w:val="0096460B"/>
    <w:rsid w:val="00966ED8"/>
    <w:rsid w:val="009741B3"/>
    <w:rsid w:val="009777D9"/>
    <w:rsid w:val="00991B88"/>
    <w:rsid w:val="009957A5"/>
    <w:rsid w:val="009A5753"/>
    <w:rsid w:val="009A579D"/>
    <w:rsid w:val="009B0259"/>
    <w:rsid w:val="009E3297"/>
    <w:rsid w:val="009E4080"/>
    <w:rsid w:val="009F734F"/>
    <w:rsid w:val="00A01D9E"/>
    <w:rsid w:val="00A14E21"/>
    <w:rsid w:val="00A246B6"/>
    <w:rsid w:val="00A47E70"/>
    <w:rsid w:val="00A50A32"/>
    <w:rsid w:val="00A50CF0"/>
    <w:rsid w:val="00A7671C"/>
    <w:rsid w:val="00AA2CBC"/>
    <w:rsid w:val="00AA47F0"/>
    <w:rsid w:val="00AC5820"/>
    <w:rsid w:val="00AD1CD8"/>
    <w:rsid w:val="00B10685"/>
    <w:rsid w:val="00B258BB"/>
    <w:rsid w:val="00B57A49"/>
    <w:rsid w:val="00B60DD6"/>
    <w:rsid w:val="00B67B97"/>
    <w:rsid w:val="00B968C8"/>
    <w:rsid w:val="00BA2A98"/>
    <w:rsid w:val="00BA3EC5"/>
    <w:rsid w:val="00BA51D9"/>
    <w:rsid w:val="00BB5DFC"/>
    <w:rsid w:val="00BD279D"/>
    <w:rsid w:val="00BD6BB8"/>
    <w:rsid w:val="00C66BA2"/>
    <w:rsid w:val="00C7425E"/>
    <w:rsid w:val="00C870F6"/>
    <w:rsid w:val="00C95985"/>
    <w:rsid w:val="00CC5026"/>
    <w:rsid w:val="00CC68D0"/>
    <w:rsid w:val="00D03F9A"/>
    <w:rsid w:val="00D06D51"/>
    <w:rsid w:val="00D24991"/>
    <w:rsid w:val="00D36211"/>
    <w:rsid w:val="00D50255"/>
    <w:rsid w:val="00D66520"/>
    <w:rsid w:val="00D84AE9"/>
    <w:rsid w:val="00D9124E"/>
    <w:rsid w:val="00DE34CF"/>
    <w:rsid w:val="00DF65BC"/>
    <w:rsid w:val="00E13F3D"/>
    <w:rsid w:val="00E34898"/>
    <w:rsid w:val="00E62DDE"/>
    <w:rsid w:val="00EB09B7"/>
    <w:rsid w:val="00EC56A3"/>
    <w:rsid w:val="00ED3076"/>
    <w:rsid w:val="00EE7D7C"/>
    <w:rsid w:val="00EF2C2A"/>
    <w:rsid w:val="00EF6A59"/>
    <w:rsid w:val="00F25D98"/>
    <w:rsid w:val="00F300FB"/>
    <w:rsid w:val="00F43C31"/>
    <w:rsid w:val="00F84F5B"/>
    <w:rsid w:val="00F956A8"/>
    <w:rsid w:val="00FB6386"/>
    <w:rsid w:val="00FF0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uiPriority w:val="99"/>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uiPriority w:val="99"/>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uiPriority w:val="99"/>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qFormat/>
    <w:rsid w:val="0096460B"/>
    <w:pPr>
      <w:spacing w:before="120"/>
      <w:outlineLvl w:val="2"/>
    </w:pPr>
    <w:rPr>
      <w:sz w:val="28"/>
    </w:rPr>
  </w:style>
  <w:style w:type="paragraph" w:customStyle="1" w:styleId="Heading2Head2A2">
    <w:name w:val="Heading 2.Head2A.2"/>
    <w:basedOn w:val="Heading1"/>
    <w:next w:val="Normal"/>
    <w:uiPriority w:val="99"/>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uiPriority w:val="99"/>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uiPriority w:val="99"/>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uiPriority w:val="99"/>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uiPriority w:val="99"/>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uiPriority w:val="99"/>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3">
    <w:name w:val="(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uiPriority w:val="99"/>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uiPriority w:val="99"/>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uiPriority w:val="99"/>
    <w:qFormat/>
    <w:rsid w:val="0096460B"/>
    <w:pPr>
      <w:snapToGrid w:val="0"/>
    </w:pPr>
    <w:rPr>
      <w:rFonts w:eastAsia="SimSun"/>
      <w:lang w:eastAsia="x-none"/>
    </w:rPr>
  </w:style>
  <w:style w:type="character" w:customStyle="1" w:styleId="EndnoteTextChar">
    <w:name w:val="Endnote Text Char"/>
    <w:basedOn w:val="DefaultParagraphFont"/>
    <w:link w:val="EndnoteText"/>
    <w:uiPriority w:val="99"/>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99"/>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6460B"/>
    <w:rPr>
      <w:rFonts w:ascii="Courier New" w:hAnsi="Courier New"/>
      <w:lang w:val="nb-NO" w:eastAsia="x-none"/>
    </w:rPr>
  </w:style>
  <w:style w:type="paragraph" w:styleId="Date">
    <w:name w:val="Date"/>
    <w:basedOn w:val="Normal"/>
    <w:next w:val="Normal"/>
    <w:link w:val="DateChar"/>
    <w:uiPriority w:val="99"/>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uiPriority w:val="99"/>
    <w:qFormat/>
    <w:rsid w:val="0096460B"/>
    <w:rPr>
      <w:rFonts w:ascii="Times New Roman" w:hAnsi="Times New Roman"/>
      <w:sz w:val="24"/>
      <w:szCs w:val="24"/>
      <w:lang w:val="en-GB" w:eastAsia="ko-KR"/>
    </w:rPr>
  </w:style>
  <w:style w:type="paragraph" w:customStyle="1" w:styleId="-PAGE-">
    <w:name w:val="- PAGE -"/>
    <w:uiPriority w:val="99"/>
    <w:qFormat/>
    <w:rsid w:val="0096460B"/>
    <w:rPr>
      <w:rFonts w:ascii="Times New Roman" w:hAnsi="Times New Roman"/>
      <w:sz w:val="24"/>
      <w:szCs w:val="24"/>
      <w:lang w:val="en-GB" w:eastAsia="ko-KR"/>
    </w:rPr>
  </w:style>
  <w:style w:type="paragraph" w:customStyle="1" w:styleId="PageXofY">
    <w:name w:val="Page X of Y"/>
    <w:uiPriority w:val="99"/>
    <w:qFormat/>
    <w:rsid w:val="0096460B"/>
    <w:rPr>
      <w:rFonts w:ascii="Times New Roman" w:hAnsi="Times New Roman"/>
      <w:sz w:val="24"/>
      <w:szCs w:val="24"/>
      <w:lang w:val="en-GB" w:eastAsia="ko-KR"/>
    </w:rPr>
  </w:style>
  <w:style w:type="paragraph" w:customStyle="1" w:styleId="Createdby">
    <w:name w:val="Created by"/>
    <w:uiPriority w:val="99"/>
    <w:qFormat/>
    <w:rsid w:val="0096460B"/>
    <w:rPr>
      <w:rFonts w:ascii="Times New Roman" w:hAnsi="Times New Roman"/>
      <w:sz w:val="24"/>
      <w:szCs w:val="24"/>
      <w:lang w:val="en-GB" w:eastAsia="ko-KR"/>
    </w:rPr>
  </w:style>
  <w:style w:type="paragraph" w:customStyle="1" w:styleId="Createdon">
    <w:name w:val="Created on"/>
    <w:uiPriority w:val="99"/>
    <w:qFormat/>
    <w:rsid w:val="0096460B"/>
    <w:rPr>
      <w:rFonts w:ascii="Times New Roman" w:hAnsi="Times New Roman"/>
      <w:sz w:val="24"/>
      <w:szCs w:val="24"/>
      <w:lang w:val="en-GB" w:eastAsia="ko-KR"/>
    </w:rPr>
  </w:style>
  <w:style w:type="paragraph" w:customStyle="1" w:styleId="Lastprinted">
    <w:name w:val="Last printed"/>
    <w:uiPriority w:val="99"/>
    <w:qFormat/>
    <w:rsid w:val="0096460B"/>
    <w:rPr>
      <w:rFonts w:ascii="Times New Roman" w:hAnsi="Times New Roman"/>
      <w:sz w:val="24"/>
      <w:szCs w:val="24"/>
      <w:lang w:val="en-GB" w:eastAsia="ko-KR"/>
    </w:rPr>
  </w:style>
  <w:style w:type="paragraph" w:customStyle="1" w:styleId="Lastsavedby">
    <w:name w:val="Last saved by"/>
    <w:uiPriority w:val="99"/>
    <w:qFormat/>
    <w:rsid w:val="0096460B"/>
    <w:rPr>
      <w:rFonts w:ascii="Times New Roman" w:hAnsi="Times New Roman"/>
      <w:sz w:val="24"/>
      <w:szCs w:val="24"/>
      <w:lang w:val="en-GB" w:eastAsia="ko-KR"/>
    </w:rPr>
  </w:style>
  <w:style w:type="paragraph" w:customStyle="1" w:styleId="Filename">
    <w:name w:val="Filename"/>
    <w:uiPriority w:val="99"/>
    <w:qFormat/>
    <w:rsid w:val="0096460B"/>
    <w:rPr>
      <w:rFonts w:ascii="Times New Roman" w:hAnsi="Times New Roman"/>
      <w:sz w:val="24"/>
      <w:szCs w:val="24"/>
      <w:lang w:val="en-GB" w:eastAsia="ko-KR"/>
    </w:rPr>
  </w:style>
  <w:style w:type="paragraph" w:customStyle="1" w:styleId="Filenameandpath">
    <w:name w:val="Filename and path"/>
    <w:uiPriority w:val="99"/>
    <w:qFormat/>
    <w:rsid w:val="0096460B"/>
    <w:rPr>
      <w:rFonts w:ascii="Times New Roman" w:hAnsi="Times New Roman"/>
      <w:sz w:val="24"/>
      <w:szCs w:val="24"/>
      <w:lang w:val="en-GB" w:eastAsia="ko-KR"/>
    </w:rPr>
  </w:style>
  <w:style w:type="paragraph" w:customStyle="1" w:styleId="AuthorPageDate">
    <w:name w:val="Author  Page #  Date"/>
    <w:uiPriority w:val="99"/>
    <w:qFormat/>
    <w:rsid w:val="0096460B"/>
    <w:rPr>
      <w:rFonts w:ascii="Times New Roman" w:hAnsi="Times New Roman"/>
      <w:sz w:val="24"/>
      <w:szCs w:val="24"/>
      <w:lang w:val="en-GB" w:eastAsia="ko-KR"/>
    </w:rPr>
  </w:style>
  <w:style w:type="paragraph" w:customStyle="1" w:styleId="ConfidentialPageDate">
    <w:name w:val="Confidential  Page #  Date"/>
    <w:uiPriority w:val="99"/>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uiPriority w:val="99"/>
    <w:qFormat/>
    <w:rsid w:val="0096460B"/>
    <w:pPr>
      <w:tabs>
        <w:tab w:val="center" w:pos="4820"/>
        <w:tab w:val="right" w:pos="9640"/>
      </w:tabs>
    </w:pPr>
    <w:rPr>
      <w:lang w:eastAsia="ja-JP"/>
    </w:rPr>
  </w:style>
  <w:style w:type="table" w:customStyle="1" w:styleId="TableGrid1">
    <w:name w:val="Table Grid1"/>
    <w:basedOn w:val="TableNormal"/>
    <w:next w:val="TableGrid"/>
    <w:uiPriority w:val="39"/>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6460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uiPriority w:val="99"/>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96460B"/>
    <w:pPr>
      <w:spacing w:before="100" w:beforeAutospacing="1" w:after="100" w:afterAutospacing="1"/>
    </w:pPr>
    <w:rPr>
      <w:sz w:val="24"/>
      <w:szCs w:val="24"/>
      <w:lang w:val="en-US"/>
    </w:rPr>
  </w:style>
  <w:style w:type="paragraph" w:customStyle="1" w:styleId="14">
    <w:name w:val="吹き出し1"/>
    <w:basedOn w:val="Normal"/>
    <w:uiPriority w:val="99"/>
    <w:qFormat/>
    <w:rsid w:val="0096460B"/>
    <w:rPr>
      <w:rFonts w:ascii="Tahoma" w:eastAsia="MS Mincho" w:hAnsi="Tahoma" w:cs="Tahoma"/>
      <w:sz w:val="16"/>
      <w:szCs w:val="16"/>
    </w:rPr>
  </w:style>
  <w:style w:type="paragraph" w:customStyle="1" w:styleId="23">
    <w:name w:val="吹き出し2"/>
    <w:basedOn w:val="Normal"/>
    <w:uiPriority w:val="99"/>
    <w:semiHidden/>
    <w:qFormat/>
    <w:rsid w:val="0096460B"/>
    <w:rPr>
      <w:rFonts w:ascii="Tahoma" w:eastAsia="MS Mincho" w:hAnsi="Tahoma" w:cs="Tahoma"/>
      <w:sz w:val="16"/>
      <w:szCs w:val="16"/>
    </w:rPr>
  </w:style>
  <w:style w:type="paragraph" w:customStyle="1" w:styleId="tabletext0">
    <w:name w:val="table text"/>
    <w:basedOn w:val="Normal"/>
    <w:next w:val="Normal"/>
    <w:uiPriority w:val="99"/>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uiPriority w:val="99"/>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uiPriority w:val="99"/>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uiPriority w:val="99"/>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5">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uiPriority w:val="99"/>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uiPriority w:val="99"/>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uiPriority w:val="99"/>
    <w:semiHidden/>
    <w:unhideWhenUsed/>
    <w:rsid w:val="0096460B"/>
  </w:style>
  <w:style w:type="numbering" w:customStyle="1" w:styleId="NoList3">
    <w:name w:val="No List3"/>
    <w:next w:val="NoList"/>
    <w:uiPriority w:val="99"/>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uiPriority w:val="39"/>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6460B"/>
  </w:style>
  <w:style w:type="numbering" w:customStyle="1" w:styleId="NoList7">
    <w:name w:val="No List7"/>
    <w:next w:val="NoList"/>
    <w:uiPriority w:val="99"/>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6">
    <w:name w:val="+"/>
    <w:aliases w:val="superscript"/>
    <w:qFormat/>
    <w:rsid w:val="0096460B"/>
    <w:rPr>
      <w:vertAlign w:val="superscript"/>
    </w:rPr>
  </w:style>
  <w:style w:type="paragraph" w:customStyle="1" w:styleId="berschrift1H1">
    <w:name w:val="Überschrift 1.H1"/>
    <w:basedOn w:val="Normal"/>
    <w:next w:val="Normal"/>
    <w:uiPriority w:val="99"/>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qFormat/>
    <w:rsid w:val="0096460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6460B"/>
    <w:pPr>
      <w:widowControl w:val="0"/>
      <w:spacing w:after="240"/>
      <w:jc w:val="both"/>
    </w:pPr>
    <w:rPr>
      <w:rFonts w:eastAsia="SimSun"/>
      <w:sz w:val="24"/>
      <w:lang w:val="en-AU" w:eastAsia="ja-JP"/>
    </w:rPr>
  </w:style>
  <w:style w:type="paragraph" w:customStyle="1" w:styleId="textintend2">
    <w:name w:val="text intend 2"/>
    <w:basedOn w:val="text"/>
    <w:uiPriority w:val="99"/>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uiPriority w:val="99"/>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uiPriority w:val="99"/>
    <w:semiHidden/>
    <w:rsid w:val="0096460B"/>
  </w:style>
  <w:style w:type="numbering" w:customStyle="1" w:styleId="NoList21">
    <w:name w:val="No List21"/>
    <w:next w:val="NoList"/>
    <w:uiPriority w:val="99"/>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8">
    <w:name w:val="段落フォント"/>
    <w:qFormat/>
    <w:rsid w:val="0096460B"/>
  </w:style>
  <w:style w:type="character" w:customStyle="1" w:styleId="a9">
    <w:name w:val="脚注番号"/>
    <w:qFormat/>
    <w:rsid w:val="0096460B"/>
    <w:rPr>
      <w:b/>
      <w:position w:val="3"/>
      <w:sz w:val="16"/>
    </w:rPr>
  </w:style>
  <w:style w:type="character" w:customStyle="1" w:styleId="aa">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b">
    <w:name w:val="番号付け記号"/>
    <w:qFormat/>
    <w:rsid w:val="0096460B"/>
  </w:style>
  <w:style w:type="paragraph" w:customStyle="1" w:styleId="ac">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6460B"/>
    <w:pPr>
      <w:suppressLineNumbers/>
      <w:suppressAutoHyphens/>
    </w:pPr>
    <w:rPr>
      <w:rFonts w:eastAsia="MS Mincho" w:cs="Mangal"/>
      <w:lang w:eastAsia="ar-SA"/>
    </w:rPr>
  </w:style>
  <w:style w:type="paragraph" w:customStyle="1" w:styleId="af">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
    <w:qFormat/>
    <w:rsid w:val="0096460B"/>
    <w:pPr>
      <w:ind w:left="851" w:hanging="284"/>
    </w:pPr>
  </w:style>
  <w:style w:type="paragraph" w:customStyle="1" w:styleId="af0">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1">
    <w:name w:val="コメント文字列"/>
    <w:basedOn w:val="Normal"/>
    <w:qFormat/>
    <w:rsid w:val="0096460B"/>
    <w:pPr>
      <w:suppressAutoHyphens/>
    </w:pPr>
    <w:rPr>
      <w:rFonts w:eastAsia="MS Mincho" w:cs="CG Times (WN)"/>
      <w:lang w:eastAsia="ar-SA"/>
    </w:rPr>
  </w:style>
  <w:style w:type="paragraph" w:customStyle="1" w:styleId="af2">
    <w:name w:val="コメント内容"/>
    <w:basedOn w:val="af1"/>
    <w:next w:val="af1"/>
    <w:qFormat/>
    <w:rsid w:val="0096460B"/>
    <w:rPr>
      <w:b/>
      <w:bCs/>
    </w:rPr>
  </w:style>
  <w:style w:type="paragraph" w:customStyle="1" w:styleId="af3">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4">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5">
    <w:name w:val="標準インデント"/>
    <w:basedOn w:val="Normal"/>
    <w:qFormat/>
    <w:rsid w:val="0096460B"/>
    <w:pPr>
      <w:suppressAutoHyphens/>
      <w:ind w:left="708"/>
    </w:pPr>
    <w:rPr>
      <w:rFonts w:eastAsia="MS Mincho" w:cs="CG Times (WN)"/>
      <w:lang w:eastAsia="ar-SA"/>
    </w:rPr>
  </w:style>
  <w:style w:type="paragraph" w:customStyle="1" w:styleId="af6">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7">
    <w:name w:val="表の内容"/>
    <w:basedOn w:val="Normal"/>
    <w:qFormat/>
    <w:rsid w:val="0096460B"/>
    <w:pPr>
      <w:suppressLineNumbers/>
      <w:suppressAutoHyphens/>
    </w:pPr>
    <w:rPr>
      <w:rFonts w:eastAsia="MS Mincho" w:cs="CG Times (WN)"/>
      <w:lang w:eastAsia="ar-SA"/>
    </w:rPr>
  </w:style>
  <w:style w:type="paragraph" w:customStyle="1" w:styleId="af8">
    <w:name w:val="表の見出し"/>
    <w:basedOn w:val="af7"/>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9">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uiPriority w:val="99"/>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uiPriority w:val="99"/>
    <w:semiHidden/>
    <w:rsid w:val="0096460B"/>
  </w:style>
  <w:style w:type="numbering" w:customStyle="1" w:styleId="NoList12">
    <w:name w:val="No List12"/>
    <w:next w:val="NoList"/>
    <w:uiPriority w:val="99"/>
    <w:semiHidden/>
    <w:rsid w:val="0096460B"/>
  </w:style>
  <w:style w:type="numbering" w:customStyle="1" w:styleId="NoList22">
    <w:name w:val="No List22"/>
    <w:next w:val="NoList"/>
    <w:uiPriority w:val="99"/>
    <w:semiHidden/>
    <w:rsid w:val="0096460B"/>
  </w:style>
  <w:style w:type="numbering" w:customStyle="1" w:styleId="NoList9">
    <w:name w:val="No List9"/>
    <w:next w:val="NoList"/>
    <w:uiPriority w:val="99"/>
    <w:semiHidden/>
    <w:rsid w:val="0096460B"/>
  </w:style>
  <w:style w:type="numbering" w:customStyle="1" w:styleId="NoList13">
    <w:name w:val="No List13"/>
    <w:next w:val="NoList"/>
    <w:uiPriority w:val="99"/>
    <w:semiHidden/>
    <w:rsid w:val="0096460B"/>
  </w:style>
  <w:style w:type="numbering" w:customStyle="1" w:styleId="NoList23">
    <w:name w:val="No List23"/>
    <w:next w:val="NoList"/>
    <w:uiPriority w:val="99"/>
    <w:semiHidden/>
    <w:rsid w:val="0096460B"/>
  </w:style>
  <w:style w:type="numbering" w:customStyle="1" w:styleId="NoList10">
    <w:name w:val="No List10"/>
    <w:next w:val="NoList"/>
    <w:uiPriority w:val="99"/>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uiPriority w:val="99"/>
    <w:semiHidden/>
    <w:rsid w:val="0096460B"/>
  </w:style>
  <w:style w:type="numbering" w:customStyle="1" w:styleId="NoList31">
    <w:name w:val="No List31"/>
    <w:next w:val="NoList"/>
    <w:uiPriority w:val="99"/>
    <w:semiHidden/>
    <w:rsid w:val="0096460B"/>
  </w:style>
  <w:style w:type="numbering" w:customStyle="1" w:styleId="NoList41">
    <w:name w:val="No List41"/>
    <w:next w:val="NoList"/>
    <w:uiPriority w:val="99"/>
    <w:semiHidden/>
    <w:rsid w:val="0096460B"/>
  </w:style>
  <w:style w:type="numbering" w:customStyle="1" w:styleId="NoList51">
    <w:name w:val="No List51"/>
    <w:next w:val="NoList"/>
    <w:uiPriority w:val="99"/>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uiPriority w:val="99"/>
    <w:semiHidden/>
    <w:rsid w:val="0096460B"/>
  </w:style>
  <w:style w:type="numbering" w:customStyle="1" w:styleId="NoList16">
    <w:name w:val="No List16"/>
    <w:next w:val="NoList"/>
    <w:uiPriority w:val="99"/>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uiPriority w:val="99"/>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aliases w:val="footer odd Char1,footer Char1,fo Char1,pie de página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semiHidden/>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B60DD6"/>
    <w:rPr>
      <w:rFonts w:ascii="Times New Roman" w:hAnsi="Times New Roman"/>
      <w:lang w:val="en-GB" w:eastAsia="en-US"/>
    </w:rPr>
  </w:style>
  <w:style w:type="paragraph" w:customStyle="1" w:styleId="-31">
    <w:name w:val="深色列表 - 着色 31"/>
    <w:hidden/>
    <w:uiPriority w:val="99"/>
    <w:semiHidden/>
    <w:qFormat/>
    <w:rsid w:val="00B60DD6"/>
    <w:rPr>
      <w:rFonts w:ascii="Times New Roman" w:eastAsia="MS Mincho" w:hAnsi="Times New Roman"/>
      <w:lang w:val="en-GB" w:eastAsia="en-US"/>
    </w:rPr>
  </w:style>
  <w:style w:type="character" w:customStyle="1" w:styleId="TF0">
    <w:name w:val="TF字符"/>
    <w:aliases w:val="left字符"/>
    <w:qFormat/>
    <w:rsid w:val="00B60DD6"/>
    <w:rPr>
      <w:rFonts w:ascii="Arial" w:eastAsia="Times New Roman" w:hAnsi="Arial" w:cs="Times New Roman"/>
      <w:b/>
      <w:sz w:val="20"/>
      <w:szCs w:val="20"/>
      <w:lang w:eastAsia="ja-JP"/>
    </w:rPr>
  </w:style>
  <w:style w:type="character" w:customStyle="1" w:styleId="1-11">
    <w:name w:val="网格表 1 浅色 - 着色 11"/>
    <w:uiPriority w:val="31"/>
    <w:qFormat/>
    <w:rsid w:val="00B60DD6"/>
    <w:rPr>
      <w:smallCaps/>
      <w:color w:val="5A5A5A"/>
    </w:rPr>
  </w:style>
  <w:style w:type="paragraph" w:customStyle="1" w:styleId="TB1">
    <w:name w:val="TB1"/>
    <w:basedOn w:val="Normal"/>
    <w:qFormat/>
    <w:rsid w:val="00B60DD6"/>
    <w:pPr>
      <w:numPr>
        <w:numId w:val="42"/>
      </w:numPr>
      <w:tabs>
        <w:tab w:val="left" w:pos="720"/>
      </w:tabs>
      <w:overflowPunct w:val="0"/>
      <w:autoSpaceDE w:val="0"/>
      <w:autoSpaceDN w:val="0"/>
      <w:adjustRightInd w:val="0"/>
      <w:ind w:left="737" w:hanging="380"/>
      <w:textAlignment w:val="baseline"/>
    </w:pPr>
    <w:rPr>
      <w:rFonts w:ascii="Arial" w:hAnsi="Arial"/>
      <w:sz w:val="18"/>
      <w:lang w:eastAsia="ja-JP"/>
    </w:rPr>
  </w:style>
  <w:style w:type="paragraph" w:customStyle="1" w:styleId="TB2">
    <w:name w:val="TB2"/>
    <w:basedOn w:val="Normal"/>
    <w:qFormat/>
    <w:rsid w:val="00B60DD6"/>
    <w:pPr>
      <w:numPr>
        <w:numId w:val="43"/>
      </w:numPr>
      <w:tabs>
        <w:tab w:val="left" w:pos="1109"/>
      </w:tabs>
      <w:overflowPunct w:val="0"/>
      <w:autoSpaceDE w:val="0"/>
      <w:autoSpaceDN w:val="0"/>
      <w:adjustRightInd w:val="0"/>
      <w:ind w:left="1100" w:hanging="380"/>
      <w:textAlignment w:val="baseline"/>
    </w:pPr>
    <w:rPr>
      <w:rFonts w:ascii="Arial" w:hAnsi="Arial"/>
      <w:sz w:val="18"/>
      <w:lang w:eastAsia="ja-JP"/>
    </w:rPr>
  </w:style>
  <w:style w:type="character" w:customStyle="1" w:styleId="UnresolvedMention1">
    <w:name w:val="Unresolved Mention1"/>
    <w:uiPriority w:val="99"/>
    <w:unhideWhenUsed/>
    <w:qFormat/>
    <w:rsid w:val="00B60DD6"/>
    <w:rPr>
      <w:color w:val="808080"/>
      <w:shd w:val="clear" w:color="auto" w:fill="E6E6E6"/>
    </w:rPr>
  </w:style>
  <w:style w:type="paragraph" w:customStyle="1" w:styleId="afd">
    <w:name w:val="样式 页眉"/>
    <w:basedOn w:val="Header"/>
    <w:link w:val="Char5"/>
    <w:qFormat/>
    <w:rsid w:val="00B60DD6"/>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B60DD6"/>
    <w:rPr>
      <w:rFonts w:ascii="Arial" w:eastAsia="Arial" w:hAnsi="Arial"/>
      <w:b/>
      <w:bCs/>
      <w:noProof/>
      <w:sz w:val="22"/>
      <w:lang w:val="en-GB" w:eastAsia="en-US"/>
    </w:rPr>
  </w:style>
  <w:style w:type="paragraph" w:customStyle="1" w:styleId="-310">
    <w:name w:val="彩色底纹 - 着色 31"/>
    <w:basedOn w:val="Normal"/>
    <w:uiPriority w:val="34"/>
    <w:qFormat/>
    <w:rsid w:val="00B60DD6"/>
    <w:pPr>
      <w:overflowPunct w:val="0"/>
      <w:autoSpaceDE w:val="0"/>
      <w:autoSpaceDN w:val="0"/>
      <w:adjustRightInd w:val="0"/>
      <w:ind w:left="720"/>
      <w:contextualSpacing/>
      <w:textAlignment w:val="baseline"/>
    </w:pPr>
    <w:rPr>
      <w:rFonts w:eastAsia="SimSun"/>
      <w:lang w:eastAsia="ja-JP"/>
    </w:rPr>
  </w:style>
  <w:style w:type="character" w:customStyle="1" w:styleId="T1Char1">
    <w:name w:val="T1 Char1"/>
    <w:aliases w:val="Header 6 Char Char1,Heading 6 Char1"/>
    <w:qFormat/>
    <w:rsid w:val="00B60DD6"/>
    <w:rPr>
      <w:rFonts w:ascii="Arial" w:hAnsi="Arial" w:cs="Arial"/>
      <w:lang w:val="en-GB" w:eastAsia="en-US"/>
    </w:rPr>
  </w:style>
  <w:style w:type="paragraph" w:customStyle="1" w:styleId="contribution">
    <w:name w:val="contribution"/>
    <w:basedOn w:val="Heading1"/>
    <w:uiPriority w:val="99"/>
    <w:semiHidden/>
    <w:qFormat/>
    <w:rsid w:val="00B60DD6"/>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uiPriority w:val="99"/>
    <w:qFormat/>
    <w:rsid w:val="00B60DD6"/>
    <w:pPr>
      <w:overflowPunct w:val="0"/>
      <w:autoSpaceDE w:val="0"/>
      <w:autoSpaceDN w:val="0"/>
      <w:adjustRightInd w:val="0"/>
      <w:ind w:left="400" w:hanging="400"/>
      <w:textAlignment w:val="baseline"/>
    </w:pPr>
    <w:rPr>
      <w:b/>
      <w:lang w:eastAsia="ja-JP"/>
    </w:rPr>
  </w:style>
  <w:style w:type="paragraph" w:customStyle="1" w:styleId="MotorolaResponse1">
    <w:name w:val="Motorola Response1"/>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60DD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B60DD6"/>
    <w:rPr>
      <w:rFonts w:ascii="Times New Roman" w:eastAsia="Batang" w:hAnsi="Times New Roman"/>
      <w:sz w:val="24"/>
      <w:lang w:eastAsia="ja-JP"/>
    </w:rPr>
  </w:style>
  <w:style w:type="paragraph" w:customStyle="1" w:styleId="FBCharCharCharChar1">
    <w:name w:val="FB Char Char Char Char1"/>
    <w:next w:val="Normal"/>
    <w:uiPriority w:val="99"/>
    <w:semiHidden/>
    <w:qFormat/>
    <w:rsid w:val="00B60D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60D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60D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60DD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B60DD6"/>
    <w:rPr>
      <w:rFonts w:ascii="Arial" w:eastAsia="Arial" w:hAnsi="Arial"/>
      <w:sz w:val="28"/>
      <w:lang w:val="en-GB" w:eastAsia="ja-JP"/>
    </w:rPr>
  </w:style>
  <w:style w:type="paragraph" w:customStyle="1" w:styleId="afe">
    <w:name w:val="表格题注"/>
    <w:next w:val="Normal"/>
    <w:uiPriority w:val="99"/>
    <w:qFormat/>
    <w:rsid w:val="00B60DD6"/>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f">
    <w:name w:val="插图题注"/>
    <w:next w:val="Normal"/>
    <w:uiPriority w:val="99"/>
    <w:qFormat/>
    <w:rsid w:val="00B60DD6"/>
    <w:pPr>
      <w:tabs>
        <w:tab w:val="num" w:pos="397"/>
      </w:tabs>
      <w:ind w:left="624" w:hanging="624"/>
      <w:jc w:val="center"/>
    </w:pPr>
    <w:rPr>
      <w:rFonts w:ascii="Times New Roman" w:hAnsi="Times New Roman"/>
      <w:b/>
      <w:lang w:val="en-GB" w:eastAsia="zh-CN"/>
    </w:rPr>
  </w:style>
  <w:style w:type="character" w:customStyle="1" w:styleId="MTEquationSection">
    <w:name w:val="MTEquationSection"/>
    <w:qFormat/>
    <w:rsid w:val="00B60DD6"/>
    <w:rPr>
      <w:vanish w:val="0"/>
      <w:color w:val="FF0000"/>
      <w:lang w:eastAsia="en-US"/>
    </w:rPr>
  </w:style>
  <w:style w:type="character" w:customStyle="1" w:styleId="ListBullet3Char">
    <w:name w:val="List Bullet 3 Char"/>
    <w:link w:val="ListBullet3"/>
    <w:qFormat/>
    <w:rsid w:val="00B60DD6"/>
    <w:rPr>
      <w:rFonts w:ascii="Times New Roman" w:hAnsi="Times New Roman"/>
      <w:lang w:val="en-GB" w:eastAsia="en-US"/>
    </w:rPr>
  </w:style>
  <w:style w:type="character" w:customStyle="1" w:styleId="ListBulletChar">
    <w:name w:val="List Bullet Char"/>
    <w:aliases w:val="UL Char"/>
    <w:link w:val="ListBullet"/>
    <w:qFormat/>
    <w:rsid w:val="00B60DD6"/>
    <w:rPr>
      <w:rFonts w:ascii="Times New Roman" w:hAnsi="Times New Roman"/>
      <w:lang w:val="en-GB" w:eastAsia="en-US"/>
    </w:rPr>
  </w:style>
  <w:style w:type="character" w:customStyle="1" w:styleId="1Char0">
    <w:name w:val="样式1 Char"/>
    <w:link w:val="10"/>
    <w:uiPriority w:val="99"/>
    <w:qFormat/>
    <w:rsid w:val="00B60DD6"/>
    <w:rPr>
      <w:rFonts w:ascii="Arial" w:hAnsi="Arial"/>
      <w:sz w:val="18"/>
      <w:lang w:val="x-none" w:eastAsia="en-GB"/>
    </w:rPr>
  </w:style>
  <w:style w:type="character" w:customStyle="1" w:styleId="TitleChar1">
    <w:name w:val="Title Char1"/>
    <w:qFormat/>
    <w:rsid w:val="00B60DD6"/>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B60DD6"/>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B60DD6"/>
    <w:pPr>
      <w:numPr>
        <w:numId w:val="4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B60DD6"/>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Normal"/>
    <w:uiPriority w:val="99"/>
    <w:qFormat/>
    <w:rsid w:val="00B60DD6"/>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Normal"/>
    <w:uiPriority w:val="99"/>
    <w:qFormat/>
    <w:rsid w:val="00B60DD6"/>
    <w:pPr>
      <w:numPr>
        <w:numId w:val="4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Normal"/>
    <w:uiPriority w:val="99"/>
    <w:qFormat/>
    <w:rsid w:val="00B60DD6"/>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B60DD6"/>
    <w:rPr>
      <w:rFonts w:ascii="Times New Roman" w:eastAsia="Batang" w:hAnsi="Times New Roman"/>
      <w:lang w:val="en-GB" w:eastAsia="en-US"/>
    </w:rPr>
  </w:style>
  <w:style w:type="paragraph" w:customStyle="1" w:styleId="81">
    <w:name w:val="表 (赤)  81"/>
    <w:basedOn w:val="Normal"/>
    <w:uiPriority w:val="34"/>
    <w:qFormat/>
    <w:rsid w:val="00B60DD6"/>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Normal"/>
    <w:uiPriority w:val="99"/>
    <w:qFormat/>
    <w:rsid w:val="00B60D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60DD6"/>
    <w:rPr>
      <w:rFonts w:ascii="Times New Roman" w:eastAsia="SimSun" w:hAnsi="Times New Roman"/>
      <w:lang w:val="en-GB" w:eastAsia="en-US"/>
    </w:rPr>
  </w:style>
  <w:style w:type="character" w:customStyle="1" w:styleId="-21">
    <w:name w:val="浅色网格 - 着色 21"/>
    <w:uiPriority w:val="99"/>
    <w:unhideWhenUsed/>
    <w:qFormat/>
    <w:rsid w:val="00B60DD6"/>
    <w:rPr>
      <w:color w:val="808080"/>
    </w:rPr>
  </w:style>
  <w:style w:type="paragraph" w:customStyle="1" w:styleId="LGTdoc">
    <w:name w:val="LGTdoc_본문"/>
    <w:basedOn w:val="Normal"/>
    <w:uiPriority w:val="99"/>
    <w:qFormat/>
    <w:rsid w:val="00B60DD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Normal"/>
    <w:link w:val="ECCParagraphZchn"/>
    <w:qFormat/>
    <w:rsid w:val="00B60DD6"/>
    <w:pPr>
      <w:overflowPunct w:val="0"/>
      <w:autoSpaceDE w:val="0"/>
      <w:autoSpaceDN w:val="0"/>
      <w:adjustRightInd w:val="0"/>
      <w:spacing w:after="240"/>
      <w:jc w:val="both"/>
      <w:textAlignment w:val="baseline"/>
    </w:pPr>
    <w:rPr>
      <w:rFonts w:ascii="Arial" w:hAnsi="Arial"/>
      <w:szCs w:val="24"/>
      <w:lang w:eastAsia="ja-JP"/>
    </w:rPr>
  </w:style>
  <w:style w:type="paragraph" w:customStyle="1" w:styleId="ECCFootnote">
    <w:name w:val="ECC Footnote"/>
    <w:basedOn w:val="Normal"/>
    <w:autoRedefine/>
    <w:uiPriority w:val="99"/>
    <w:qFormat/>
    <w:rsid w:val="00B60DD6"/>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B60DD6"/>
    <w:rPr>
      <w:rFonts w:ascii="Arial" w:hAnsi="Arial"/>
      <w:szCs w:val="24"/>
      <w:lang w:val="en-GB" w:eastAsia="ja-JP"/>
    </w:rPr>
  </w:style>
  <w:style w:type="paragraph" w:customStyle="1" w:styleId="Text1">
    <w:name w:val="Text 1"/>
    <w:basedOn w:val="Normal"/>
    <w:uiPriority w:val="99"/>
    <w:qFormat/>
    <w:rsid w:val="00B60DD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60DD6"/>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B60DD6"/>
  </w:style>
  <w:style w:type="paragraph" w:customStyle="1" w:styleId="cita">
    <w:name w:val="cita"/>
    <w:basedOn w:val="Normal"/>
    <w:uiPriority w:val="99"/>
    <w:qFormat/>
    <w:rsid w:val="00B60DD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B60DD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60DD6"/>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60DD6"/>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Normal"/>
    <w:uiPriority w:val="99"/>
    <w:qFormat/>
    <w:rsid w:val="00B60DD6"/>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60DD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B60DD6"/>
    <w:rPr>
      <w:rFonts w:ascii="Times New Roman" w:hAnsi="Times New Roman"/>
      <w:sz w:val="22"/>
      <w:szCs w:val="22"/>
      <w:lang w:val="x-none" w:eastAsia="x-none"/>
    </w:rPr>
  </w:style>
  <w:style w:type="character" w:customStyle="1" w:styleId="shorttext">
    <w:name w:val="short_text"/>
    <w:qFormat/>
    <w:rsid w:val="00B60DD6"/>
  </w:style>
  <w:style w:type="paragraph" w:customStyle="1" w:styleId="2-21">
    <w:name w:val="中等深浅列表 2 - 着色 21"/>
    <w:uiPriority w:val="99"/>
    <w:semiHidden/>
    <w:qFormat/>
    <w:rsid w:val="00B60DD6"/>
    <w:rPr>
      <w:rFonts w:ascii="Times New Roman" w:eastAsia="SimSun" w:hAnsi="Times New Roman"/>
      <w:lang w:val="en-GB" w:eastAsia="en-US"/>
    </w:rPr>
  </w:style>
  <w:style w:type="paragraph" w:customStyle="1" w:styleId="1-21">
    <w:name w:val="中等深浅网格 1 - 着色 21"/>
    <w:basedOn w:val="Normal"/>
    <w:uiPriority w:val="34"/>
    <w:qFormat/>
    <w:rsid w:val="00B60DD6"/>
    <w:pPr>
      <w:overflowPunct w:val="0"/>
      <w:autoSpaceDE w:val="0"/>
      <w:autoSpaceDN w:val="0"/>
      <w:adjustRightInd w:val="0"/>
      <w:ind w:left="720"/>
      <w:contextualSpacing/>
      <w:textAlignment w:val="baseline"/>
    </w:pPr>
    <w:rPr>
      <w:lang w:eastAsia="ja-JP"/>
    </w:rPr>
  </w:style>
  <w:style w:type="character" w:customStyle="1" w:styleId="-11">
    <w:name w:val="浅色网格 - 着色 11"/>
    <w:uiPriority w:val="99"/>
    <w:qFormat/>
    <w:rsid w:val="00B60DD6"/>
    <w:rPr>
      <w:color w:val="808080"/>
    </w:rPr>
  </w:style>
  <w:style w:type="character" w:customStyle="1" w:styleId="UnresolvedMention2">
    <w:name w:val="Unresolved Mention2"/>
    <w:uiPriority w:val="99"/>
    <w:qFormat/>
    <w:rsid w:val="00B60DD6"/>
    <w:rPr>
      <w:color w:val="808080"/>
      <w:shd w:val="clear" w:color="auto" w:fill="E6E6E6"/>
    </w:rPr>
  </w:style>
  <w:style w:type="paragraph" w:customStyle="1" w:styleId="-110">
    <w:name w:val="彩色底纹 - 着色 11"/>
    <w:hidden/>
    <w:uiPriority w:val="99"/>
    <w:semiHidden/>
    <w:qFormat/>
    <w:rsid w:val="00B60DD6"/>
    <w:rPr>
      <w:rFonts w:ascii="Times New Roman" w:eastAsia="SimSun" w:hAnsi="Times New Roman"/>
      <w:lang w:val="en-GB" w:eastAsia="en-US"/>
    </w:rPr>
  </w:style>
  <w:style w:type="character" w:styleId="HTMLAcronym">
    <w:name w:val="HTML Acronym"/>
    <w:uiPriority w:val="99"/>
    <w:unhideWhenUsed/>
    <w:qFormat/>
    <w:rsid w:val="00B60DD6"/>
  </w:style>
  <w:style w:type="character" w:customStyle="1" w:styleId="UnresolvedMention3">
    <w:name w:val="Unresolved Mention3"/>
    <w:uiPriority w:val="99"/>
    <w:unhideWhenUsed/>
    <w:qFormat/>
    <w:rsid w:val="00B60DD6"/>
    <w:rPr>
      <w:color w:val="808080"/>
      <w:shd w:val="clear" w:color="auto" w:fill="E6E6E6"/>
    </w:rPr>
  </w:style>
  <w:style w:type="paragraph" w:customStyle="1" w:styleId="LightShading-Accent51">
    <w:name w:val="Light Shading - Accent 51"/>
    <w:hidden/>
    <w:uiPriority w:val="99"/>
    <w:semiHidden/>
    <w:qFormat/>
    <w:rsid w:val="00B60DD6"/>
    <w:rPr>
      <w:rFonts w:ascii="Times New Roman" w:eastAsia="SimSun" w:hAnsi="Times New Roman"/>
      <w:lang w:val="en-GB" w:eastAsia="en-US"/>
    </w:rPr>
  </w:style>
  <w:style w:type="paragraph" w:customStyle="1" w:styleId="LightList-Accent51">
    <w:name w:val="Light List - Accent 51"/>
    <w:basedOn w:val="Normal"/>
    <w:uiPriority w:val="34"/>
    <w:qFormat/>
    <w:rsid w:val="00B60DD6"/>
    <w:pPr>
      <w:overflowPunct w:val="0"/>
      <w:autoSpaceDE w:val="0"/>
      <w:autoSpaceDN w:val="0"/>
      <w:adjustRightInd w:val="0"/>
      <w:ind w:left="720"/>
      <w:textAlignment w:val="baseline"/>
    </w:pPr>
    <w:rPr>
      <w:rFonts w:eastAsia="DengXian"/>
      <w:lang w:eastAsia="ja-JP"/>
    </w:rPr>
  </w:style>
  <w:style w:type="character" w:customStyle="1" w:styleId="aff0">
    <w:name w:val="未处理的提及"/>
    <w:uiPriority w:val="52"/>
    <w:qFormat/>
    <w:rsid w:val="00B60DD6"/>
    <w:rPr>
      <w:color w:val="808080"/>
      <w:shd w:val="clear" w:color="auto" w:fill="E6E6E6"/>
    </w:rPr>
  </w:style>
  <w:style w:type="paragraph" w:customStyle="1" w:styleId="MediumList1-Accent41">
    <w:name w:val="Medium List 1 - Accent 41"/>
    <w:hidden/>
    <w:uiPriority w:val="99"/>
    <w:semiHidden/>
    <w:qFormat/>
    <w:rsid w:val="00B60DD6"/>
    <w:rPr>
      <w:rFonts w:ascii="Times New Roman" w:eastAsia="SimSun" w:hAnsi="Times New Roman"/>
      <w:lang w:val="en-GB" w:eastAsia="en-US"/>
    </w:rPr>
  </w:style>
  <w:style w:type="character" w:customStyle="1" w:styleId="63">
    <w:name w:val="未处理的提及6"/>
    <w:uiPriority w:val="52"/>
    <w:rsid w:val="00B60DD6"/>
    <w:rPr>
      <w:color w:val="808080"/>
      <w:shd w:val="clear" w:color="auto" w:fill="E6E6E6"/>
    </w:rPr>
  </w:style>
  <w:style w:type="paragraph" w:customStyle="1" w:styleId="LightList-Accent32">
    <w:name w:val="Light List - Accent 32"/>
    <w:hidden/>
    <w:uiPriority w:val="99"/>
    <w:semiHidden/>
    <w:qFormat/>
    <w:rsid w:val="00B60DD6"/>
    <w:rPr>
      <w:rFonts w:ascii="Times New Roman" w:eastAsia="SimSun" w:hAnsi="Times New Roman"/>
      <w:lang w:val="en-GB" w:eastAsia="en-US"/>
    </w:rPr>
  </w:style>
  <w:style w:type="paragraph" w:customStyle="1" w:styleId="ColorfulShading-Accent11">
    <w:name w:val="Colorful Shading - Accent 11"/>
    <w:hidden/>
    <w:unhideWhenUsed/>
    <w:qFormat/>
    <w:rsid w:val="00B60DD6"/>
    <w:rPr>
      <w:rFonts w:ascii="Times New Roman" w:eastAsia="SimSun" w:hAnsi="Times New Roman"/>
      <w:lang w:val="en-GB" w:eastAsia="en-US"/>
    </w:rPr>
  </w:style>
  <w:style w:type="character" w:customStyle="1" w:styleId="fontstyle01">
    <w:name w:val="fontstyle01"/>
    <w:qFormat/>
    <w:rsid w:val="00B60DD6"/>
    <w:rPr>
      <w:rFonts w:ascii="Times-Roman" w:hAnsi="Times-Roman" w:hint="default"/>
      <w:b w:val="0"/>
      <w:bCs w:val="0"/>
      <w:i w:val="0"/>
      <w:iCs w:val="0"/>
      <w:color w:val="000000"/>
      <w:sz w:val="20"/>
      <w:szCs w:val="20"/>
    </w:rPr>
  </w:style>
  <w:style w:type="character" w:customStyle="1" w:styleId="CharChar44">
    <w:name w:val="Char Char44"/>
    <w:rsid w:val="00B60DD6"/>
    <w:rPr>
      <w:rFonts w:ascii="Arial" w:hAnsi="Arial"/>
      <w:sz w:val="24"/>
      <w:lang w:val="en-GB" w:eastAsia="en-US" w:bidi="ar-SA"/>
    </w:rPr>
  </w:style>
  <w:style w:type="paragraph" w:customStyle="1" w:styleId="442">
    <w:name w:val="(文字) (文字)4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60DD6"/>
    <w:rPr>
      <w:lang w:val="en-GB" w:eastAsia="ja-JP" w:bidi="ar-SA"/>
    </w:rPr>
  </w:style>
  <w:style w:type="paragraph" w:customStyle="1" w:styleId="1Char4">
    <w:name w:val="(文字) (文字)1 Char (文字) (文字)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60DD6"/>
    <w:rPr>
      <w:rFonts w:ascii="Tahoma" w:hAnsi="Tahoma" w:cs="Tahoma"/>
      <w:shd w:val="clear" w:color="auto" w:fill="000080"/>
      <w:lang w:val="en-GB" w:eastAsia="en-US"/>
    </w:rPr>
  </w:style>
  <w:style w:type="character" w:customStyle="1" w:styleId="ZchnZchn54">
    <w:name w:val="Zchn Zchn54"/>
    <w:rsid w:val="00B60DD6"/>
    <w:rPr>
      <w:rFonts w:ascii="Courier New" w:eastAsia="Batang" w:hAnsi="Courier New"/>
      <w:lang w:val="nb-NO" w:eastAsia="en-US" w:bidi="ar-SA"/>
    </w:rPr>
  </w:style>
  <w:style w:type="character" w:customStyle="1" w:styleId="CharChar104">
    <w:name w:val="Char Char104"/>
    <w:semiHidden/>
    <w:rsid w:val="00B60DD6"/>
    <w:rPr>
      <w:rFonts w:ascii="Times New Roman" w:hAnsi="Times New Roman"/>
      <w:lang w:val="en-GB" w:eastAsia="en-US"/>
    </w:rPr>
  </w:style>
  <w:style w:type="character" w:customStyle="1" w:styleId="CharChar94">
    <w:name w:val="Char Char94"/>
    <w:rsid w:val="00B60DD6"/>
    <w:rPr>
      <w:rFonts w:ascii="Tahoma" w:hAnsi="Tahoma" w:cs="Tahoma"/>
      <w:sz w:val="16"/>
      <w:szCs w:val="16"/>
      <w:lang w:val="en-GB" w:eastAsia="en-US"/>
    </w:rPr>
  </w:style>
  <w:style w:type="character" w:customStyle="1" w:styleId="CharChar84">
    <w:name w:val="Char Char84"/>
    <w:semiHidden/>
    <w:rsid w:val="00B60DD6"/>
    <w:rPr>
      <w:rFonts w:ascii="Times New Roman" w:hAnsi="Times New Roman"/>
      <w:b/>
      <w:bCs/>
      <w:lang w:val="en-GB" w:eastAsia="en-US"/>
    </w:rPr>
  </w:style>
  <w:style w:type="paragraph" w:customStyle="1" w:styleId="1CharChar1Char4">
    <w:name w:val="(文字) (文字)1 Char (文字) (文字) Char (文字) (文字)1 Char (文字) (文字)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60DD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B60D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B60DD6"/>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B60DD6"/>
    <w:rPr>
      <w:rFonts w:ascii="Arial" w:hAnsi="Arial"/>
      <w:sz w:val="36"/>
      <w:lang w:val="en-GB" w:eastAsia="en-US" w:bidi="ar-SA"/>
    </w:rPr>
  </w:style>
  <w:style w:type="character" w:customStyle="1" w:styleId="CharChar284">
    <w:name w:val="Char Char284"/>
    <w:rsid w:val="00B60DD6"/>
    <w:rPr>
      <w:rFonts w:ascii="Arial" w:hAnsi="Arial"/>
      <w:sz w:val="32"/>
      <w:lang w:val="en-GB"/>
    </w:rPr>
  </w:style>
  <w:style w:type="character" w:customStyle="1" w:styleId="CharChar243">
    <w:name w:val="Char Char243"/>
    <w:rsid w:val="00B60DD6"/>
    <w:rPr>
      <w:rFonts w:ascii="Arial" w:hAnsi="Arial"/>
      <w:sz w:val="36"/>
      <w:lang w:val="en-GB" w:eastAsia="en-US"/>
    </w:rPr>
  </w:style>
  <w:style w:type="character" w:customStyle="1" w:styleId="MTDisplayEquationZchn">
    <w:name w:val="MTDisplayEquation Zchn"/>
    <w:link w:val="MTDisplayEquation"/>
    <w:uiPriority w:val="99"/>
    <w:qFormat/>
    <w:rsid w:val="00B60DD6"/>
    <w:rPr>
      <w:rFonts w:ascii="Times New Roman" w:hAnsi="Times New Roman"/>
      <w:lang w:val="en-GB" w:eastAsia="ja-JP"/>
    </w:rPr>
  </w:style>
  <w:style w:type="paragraph" w:customStyle="1" w:styleId="71">
    <w:name w:val="修订7"/>
    <w:hidden/>
    <w:semiHidden/>
    <w:qFormat/>
    <w:rsid w:val="00B60DD6"/>
    <w:rPr>
      <w:rFonts w:ascii="Times New Roman" w:eastAsia="Batang" w:hAnsi="Times New Roman"/>
      <w:lang w:val="en-GB" w:eastAsia="en-US"/>
    </w:rPr>
  </w:style>
  <w:style w:type="character" w:customStyle="1" w:styleId="Char1f0">
    <w:name w:val="批注主题 Char1"/>
    <w:qFormat/>
    <w:rsid w:val="00B60DD6"/>
    <w:rPr>
      <w:rFonts w:eastAsia="MS Mincho"/>
      <w:b/>
      <w:bCs/>
      <w:lang w:val="en-GB"/>
    </w:rPr>
  </w:style>
  <w:style w:type="character" w:customStyle="1" w:styleId="Char1f1">
    <w:name w:val="日期 Char1"/>
    <w:qFormat/>
    <w:rsid w:val="00B60DD6"/>
    <w:rPr>
      <w:rFonts w:eastAsia="MS Mincho"/>
      <w:lang w:val="en-GB" w:eastAsia="x-none"/>
    </w:rPr>
  </w:style>
  <w:style w:type="character" w:customStyle="1" w:styleId="CharChar36">
    <w:name w:val="Char Char36"/>
    <w:rsid w:val="00B60DD6"/>
    <w:rPr>
      <w:rFonts w:ascii="Arial" w:hAnsi="Arial" w:cs="Arial" w:hint="default"/>
      <w:sz w:val="22"/>
      <w:lang w:val="en-GB" w:eastAsia="en-US" w:bidi="ar-SA"/>
    </w:rPr>
  </w:style>
  <w:style w:type="character" w:customStyle="1" w:styleId="CharChar215">
    <w:name w:val="Char Char215"/>
    <w:rsid w:val="00B60DD6"/>
    <w:rPr>
      <w:rFonts w:ascii="Times New Roman" w:hAnsi="Times New Roman"/>
      <w:lang w:val="en-GB" w:eastAsia="en-US"/>
    </w:rPr>
  </w:style>
  <w:style w:type="character" w:customStyle="1" w:styleId="CharChar63">
    <w:name w:val="Char Char63"/>
    <w:rsid w:val="00B60DD6"/>
    <w:rPr>
      <w:rFonts w:ascii="Arial" w:eastAsia="SimSun" w:hAnsi="Arial"/>
      <w:sz w:val="32"/>
      <w:lang w:val="en-GB" w:eastAsia="en-US" w:bidi="ar-SA"/>
    </w:rPr>
  </w:style>
  <w:style w:type="character" w:customStyle="1" w:styleId="CharChar53">
    <w:name w:val="Char Char53"/>
    <w:rsid w:val="00B60DD6"/>
    <w:rPr>
      <w:rFonts w:ascii="Arial" w:eastAsia="SimSun" w:hAnsi="Arial"/>
      <w:sz w:val="28"/>
      <w:lang w:val="en-GB" w:eastAsia="en-US" w:bidi="ar-SA"/>
    </w:rPr>
  </w:style>
  <w:style w:type="character" w:customStyle="1" w:styleId="CharChar163">
    <w:name w:val="Char Char163"/>
    <w:rsid w:val="00B60DD6"/>
    <w:rPr>
      <w:rFonts w:ascii="Arial" w:eastAsia="SimSun" w:hAnsi="Arial"/>
      <w:lang w:val="en-GB" w:eastAsia="en-US" w:bidi="ar-SA"/>
    </w:rPr>
  </w:style>
  <w:style w:type="character" w:customStyle="1" w:styleId="CharChar143">
    <w:name w:val="Char Char143"/>
    <w:rsid w:val="00B60DD6"/>
    <w:rPr>
      <w:rFonts w:ascii="Arial" w:eastAsia="SimSun" w:hAnsi="Arial"/>
      <w:sz w:val="36"/>
      <w:lang w:val="en-GB" w:eastAsia="en-US" w:bidi="ar-SA"/>
    </w:rPr>
  </w:style>
  <w:style w:type="paragraph" w:customStyle="1" w:styleId="CarCar1CharCharCarCar3">
    <w:name w:val="Car Car1 Char Char Car Car3"/>
    <w:semiHidden/>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B60DD6"/>
    <w:rPr>
      <w:rFonts w:ascii="Arial" w:hAnsi="Arial"/>
      <w:lang w:val="en-GB" w:eastAsia="en-US"/>
    </w:rPr>
  </w:style>
  <w:style w:type="character" w:customStyle="1" w:styleId="CharChar173">
    <w:name w:val="Char Char173"/>
    <w:qFormat/>
    <w:rsid w:val="00B60DD6"/>
    <w:rPr>
      <w:rFonts w:ascii="Tahoma" w:hAnsi="Tahoma" w:cs="Tahoma"/>
      <w:shd w:val="clear" w:color="auto" w:fill="000080"/>
      <w:lang w:val="en-GB" w:eastAsia="en-US"/>
    </w:rPr>
  </w:style>
  <w:style w:type="character" w:customStyle="1" w:styleId="CharChar193">
    <w:name w:val="Char Char193"/>
    <w:qFormat/>
    <w:rsid w:val="00B60DD6"/>
    <w:rPr>
      <w:rFonts w:ascii="Times New Roman" w:hAnsi="Times New Roman"/>
      <w:lang w:val="en-GB"/>
    </w:rPr>
  </w:style>
  <w:style w:type="character" w:customStyle="1" w:styleId="CharChar203">
    <w:name w:val="Char Char203"/>
    <w:qFormat/>
    <w:rsid w:val="00B60DD6"/>
    <w:rPr>
      <w:rFonts w:ascii="Tahoma" w:hAnsi="Tahoma" w:cs="Tahoma"/>
      <w:sz w:val="16"/>
      <w:szCs w:val="16"/>
      <w:lang w:val="en-GB" w:eastAsia="en-US"/>
    </w:rPr>
  </w:style>
  <w:style w:type="character" w:customStyle="1" w:styleId="CharChar303">
    <w:name w:val="Char Char303"/>
    <w:qFormat/>
    <w:rsid w:val="00B60DD6"/>
    <w:rPr>
      <w:rFonts w:ascii="Arial" w:hAnsi="Arial"/>
      <w:lang w:val="en-GB" w:eastAsia="en-US"/>
    </w:rPr>
  </w:style>
  <w:style w:type="character" w:customStyle="1" w:styleId="CharChar263">
    <w:name w:val="Char Char263"/>
    <w:qFormat/>
    <w:rsid w:val="00B60DD6"/>
    <w:rPr>
      <w:rFonts w:ascii="Times New Roman" w:hAnsi="Times New Roman"/>
      <w:lang w:val="en-GB" w:eastAsia="en-US"/>
    </w:rPr>
  </w:style>
  <w:style w:type="character" w:customStyle="1" w:styleId="CharChar273">
    <w:name w:val="Char Char273"/>
    <w:rsid w:val="00B60DD6"/>
    <w:rPr>
      <w:rFonts w:ascii="Arial" w:hAnsi="Arial"/>
      <w:b/>
      <w:i/>
      <w:noProof/>
      <w:sz w:val="18"/>
      <w:lang w:val="en-GB" w:eastAsia="en-US"/>
    </w:rPr>
  </w:style>
  <w:style w:type="character" w:customStyle="1" w:styleId="CharChar214">
    <w:name w:val="Char Char214"/>
    <w:rsid w:val="00B60DD6"/>
    <w:rPr>
      <w:rFonts w:ascii="Arial" w:hAnsi="Arial"/>
      <w:lang w:val="en-GB" w:eastAsia="en-US" w:bidi="ar-SA"/>
    </w:rPr>
  </w:style>
  <w:style w:type="paragraph" w:customStyle="1" w:styleId="CarCar53">
    <w:name w:val="Car Car53"/>
    <w:semiHidden/>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60DD6"/>
    <w:rPr>
      <w:rFonts w:ascii="Tahoma" w:eastAsia="SimSun" w:hAnsi="Tahoma" w:cs="Tahoma"/>
      <w:lang w:val="en-GB" w:eastAsia="en-US" w:bidi="ar-SA"/>
    </w:rPr>
  </w:style>
  <w:style w:type="character" w:customStyle="1" w:styleId="CharChar133">
    <w:name w:val="Char Char133"/>
    <w:semiHidden/>
    <w:rsid w:val="00B60DD6"/>
    <w:rPr>
      <w:rFonts w:ascii="SimSun" w:eastAsia="SimSun" w:hAnsi="SimSun" w:hint="eastAsia"/>
      <w:lang w:val="en-GB" w:eastAsia="en-US" w:bidi="ar-SA"/>
    </w:rPr>
  </w:style>
  <w:style w:type="character" w:customStyle="1" w:styleId="CharChar153">
    <w:name w:val="Char Char153"/>
    <w:rsid w:val="00B60DD6"/>
    <w:rPr>
      <w:rFonts w:ascii="Arial" w:hAnsi="Arial"/>
      <w:sz w:val="36"/>
      <w:lang w:val="en-GB"/>
    </w:rPr>
  </w:style>
  <w:style w:type="character" w:customStyle="1" w:styleId="h410">
    <w:name w:val="h410"/>
    <w:rsid w:val="00B60DD6"/>
    <w:rPr>
      <w:rFonts w:ascii="Arial" w:hAnsi="Arial"/>
      <w:sz w:val="24"/>
      <w:lang w:val="en-GB"/>
    </w:rPr>
  </w:style>
  <w:style w:type="character" w:customStyle="1" w:styleId="h53">
    <w:name w:val="h53"/>
    <w:rsid w:val="00B60DD6"/>
    <w:rPr>
      <w:rFonts w:ascii="Arial" w:eastAsia="SimSun" w:hAnsi="Arial"/>
      <w:sz w:val="22"/>
      <w:lang w:val="en-GB" w:eastAsia="en-US" w:bidi="ar-SA"/>
    </w:rPr>
  </w:style>
  <w:style w:type="character" w:customStyle="1" w:styleId="PlainTable34">
    <w:name w:val="Plain Table 34"/>
    <w:uiPriority w:val="19"/>
    <w:qFormat/>
    <w:rsid w:val="00B60DD6"/>
    <w:rPr>
      <w:i/>
      <w:iCs/>
      <w:color w:val="808080"/>
    </w:rPr>
  </w:style>
  <w:style w:type="character" w:customStyle="1" w:styleId="PlainTable44">
    <w:name w:val="Plain Table 44"/>
    <w:uiPriority w:val="21"/>
    <w:qFormat/>
    <w:rsid w:val="00B60DD6"/>
    <w:rPr>
      <w:b/>
      <w:bCs/>
      <w:i/>
      <w:iCs/>
      <w:color w:val="4F81BD"/>
    </w:rPr>
  </w:style>
  <w:style w:type="character" w:customStyle="1" w:styleId="PlainTable54">
    <w:name w:val="Plain Table 54"/>
    <w:uiPriority w:val="31"/>
    <w:qFormat/>
    <w:rsid w:val="00B60DD6"/>
    <w:rPr>
      <w:smallCaps/>
      <w:color w:val="C0504D"/>
      <w:u w:val="single"/>
    </w:rPr>
  </w:style>
  <w:style w:type="character" w:customStyle="1" w:styleId="TableGridLight4">
    <w:name w:val="Table Grid Light4"/>
    <w:uiPriority w:val="32"/>
    <w:qFormat/>
    <w:rsid w:val="00B60DD6"/>
    <w:rPr>
      <w:b/>
      <w:bCs/>
      <w:smallCaps/>
      <w:color w:val="C0504D"/>
      <w:spacing w:val="5"/>
      <w:u w:val="single"/>
    </w:rPr>
  </w:style>
  <w:style w:type="character" w:customStyle="1" w:styleId="GridTable1Light4">
    <w:name w:val="Grid Table 1 Light4"/>
    <w:uiPriority w:val="33"/>
    <w:qFormat/>
    <w:rsid w:val="00B60DD6"/>
    <w:rPr>
      <w:b/>
      <w:bCs/>
      <w:smallCaps/>
      <w:spacing w:val="5"/>
    </w:rPr>
  </w:style>
  <w:style w:type="paragraph" w:customStyle="1" w:styleId="GridTable34">
    <w:name w:val="Grid Table 34"/>
    <w:basedOn w:val="Heading1"/>
    <w:next w:val="Normal"/>
    <w:uiPriority w:val="39"/>
    <w:unhideWhenUsed/>
    <w:qFormat/>
    <w:rsid w:val="00B60D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PlainTable33">
    <w:name w:val="Plain Table 33"/>
    <w:uiPriority w:val="19"/>
    <w:qFormat/>
    <w:rsid w:val="00B60DD6"/>
    <w:rPr>
      <w:i/>
      <w:iCs/>
      <w:color w:val="808080"/>
    </w:rPr>
  </w:style>
  <w:style w:type="character" w:customStyle="1" w:styleId="PlainTable43">
    <w:name w:val="Plain Table 43"/>
    <w:uiPriority w:val="21"/>
    <w:qFormat/>
    <w:rsid w:val="00B60DD6"/>
    <w:rPr>
      <w:b/>
      <w:bCs/>
      <w:i/>
      <w:iCs/>
      <w:color w:val="4F81BD"/>
    </w:rPr>
  </w:style>
  <w:style w:type="character" w:customStyle="1" w:styleId="PlainTable53">
    <w:name w:val="Plain Table 53"/>
    <w:uiPriority w:val="31"/>
    <w:qFormat/>
    <w:rsid w:val="00B60DD6"/>
    <w:rPr>
      <w:smallCaps/>
      <w:color w:val="C0504D"/>
      <w:u w:val="single"/>
    </w:rPr>
  </w:style>
  <w:style w:type="character" w:customStyle="1" w:styleId="TableGridLight3">
    <w:name w:val="Table Grid Light3"/>
    <w:uiPriority w:val="32"/>
    <w:qFormat/>
    <w:rsid w:val="00B60DD6"/>
    <w:rPr>
      <w:b/>
      <w:bCs/>
      <w:smallCaps/>
      <w:color w:val="C0504D"/>
      <w:spacing w:val="5"/>
      <w:u w:val="single"/>
    </w:rPr>
  </w:style>
  <w:style w:type="character" w:customStyle="1" w:styleId="GridTable1Light3">
    <w:name w:val="Grid Table 1 Light3"/>
    <w:uiPriority w:val="33"/>
    <w:qFormat/>
    <w:rsid w:val="00B60DD6"/>
    <w:rPr>
      <w:b/>
      <w:bCs/>
      <w:smallCaps/>
      <w:spacing w:val="5"/>
    </w:rPr>
  </w:style>
  <w:style w:type="paragraph" w:customStyle="1" w:styleId="GridTable33">
    <w:name w:val="Grid Table 33"/>
    <w:basedOn w:val="Heading1"/>
    <w:next w:val="Normal"/>
    <w:uiPriority w:val="39"/>
    <w:unhideWhenUsed/>
    <w:qFormat/>
    <w:rsid w:val="00B60D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qFormat/>
    <w:rsid w:val="00B60DD6"/>
    <w:rPr>
      <w:color w:val="808080"/>
      <w:shd w:val="clear" w:color="auto" w:fill="E6E6E6"/>
    </w:rPr>
  </w:style>
  <w:style w:type="character" w:customStyle="1" w:styleId="MediumShading1-Accent1Char">
    <w:name w:val="Medium Shading 1 - Accent 1 Char"/>
    <w:link w:val="MediumShading1-Accent1"/>
    <w:uiPriority w:val="1"/>
    <w:qFormat/>
    <w:rsid w:val="00B60DD6"/>
    <w:rPr>
      <w:rFonts w:ascii="Arial" w:eastAsia="PMingLiU" w:hAnsi="Arial"/>
      <w:lang w:val="x-none" w:eastAsia="x-none"/>
    </w:rPr>
  </w:style>
  <w:style w:type="character" w:customStyle="1" w:styleId="MediumGrid2-Accent2Char">
    <w:name w:val="Medium Grid 2 - Accent 2 Char"/>
    <w:link w:val="MediumGrid2-Accent2"/>
    <w:uiPriority w:val="29"/>
    <w:qFormat/>
    <w:rsid w:val="00B60DD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60DD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60D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60D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60DD6"/>
    <w:rPr>
      <w:rFonts w:ascii="Times New Roman" w:eastAsia="Batang" w:hAnsi="Times New Roman"/>
      <w:lang w:val="en-GB" w:eastAsia="en-US"/>
    </w:rPr>
  </w:style>
  <w:style w:type="paragraph" w:customStyle="1" w:styleId="72">
    <w:name w:val="无间隔7"/>
    <w:qFormat/>
    <w:rsid w:val="00B60DD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60D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60D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60D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60DD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0DD6"/>
    <w:rPr>
      <w:rFonts w:ascii="Calibri" w:eastAsia="Calibri" w:hAnsi="Calibri"/>
      <w:sz w:val="22"/>
      <w:szCs w:val="22"/>
      <w:lang w:val="en-US" w:eastAsia="en-US"/>
    </w:rPr>
  </w:style>
  <w:style w:type="character" w:customStyle="1" w:styleId="Char21">
    <w:name w:val="日期 Char2"/>
    <w:qFormat/>
    <w:rsid w:val="00B60DD6"/>
    <w:rPr>
      <w:lang w:val="en-GB" w:eastAsia="x-none"/>
    </w:rPr>
  </w:style>
  <w:style w:type="paragraph" w:customStyle="1" w:styleId="Char22">
    <w:name w:val="(文字) (文字) Char2"/>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PlaceholderText">
    <w:name w:val="Placeholder Text"/>
    <w:uiPriority w:val="99"/>
    <w:unhideWhenUsed/>
    <w:qFormat/>
    <w:rsid w:val="00B60DD6"/>
    <w:rPr>
      <w:color w:val="808080"/>
    </w:rPr>
  </w:style>
  <w:style w:type="paragraph" w:customStyle="1" w:styleId="CharCharCharCharCharCharCharCharCharCharCharCharChar2">
    <w:name w:val="Char Char Char Char Char Char Char Char Char Char Char Char Char2"/>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0DD6"/>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0DD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0DD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0DD6"/>
    <w:rPr>
      <w:rFonts w:ascii="Times New Roman" w:eastAsia="Yu Mincho" w:hAnsi="Times New Roman"/>
      <w:b/>
      <w:bCs/>
      <w:lang w:val="en-GB" w:eastAsia="en-US"/>
    </w:rPr>
  </w:style>
  <w:style w:type="paragraph" w:customStyle="1" w:styleId="msonormal0">
    <w:name w:val="msonormal"/>
    <w:basedOn w:val="Normal"/>
    <w:uiPriority w:val="99"/>
    <w:qFormat/>
    <w:rsid w:val="00B60DD6"/>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0DD6"/>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0DD6"/>
    <w:rPr>
      <w:rFonts w:ascii="Times New Roman" w:eastAsia="Yu Mincho" w:hAnsi="Times New Roman"/>
      <w:lang w:val="en-GB" w:eastAsia="en-US"/>
    </w:rPr>
  </w:style>
  <w:style w:type="table" w:customStyle="1" w:styleId="TableGrid14">
    <w:name w:val="Table Grid14"/>
    <w:basedOn w:val="TableNormal"/>
    <w:next w:val="TableGrid"/>
    <w:uiPriority w:val="39"/>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B60D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60DD6"/>
    <w:rPr>
      <w:rFonts w:ascii="Courier New" w:hAnsi="Courier New"/>
      <w:lang w:val="nb-NO" w:eastAsia="ja-JP"/>
    </w:rPr>
  </w:style>
  <w:style w:type="paragraph" w:customStyle="1" w:styleId="CharCharCharCharCharChar1">
    <w:name w:val="Char Char Char Char Char Char1"/>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0DD6"/>
    <w:rPr>
      <w:rFonts w:ascii="Tahoma" w:hAnsi="Tahoma"/>
      <w:shd w:val="clear" w:color="auto" w:fill="000080"/>
      <w:lang w:val="en-GB" w:eastAsia="en-US"/>
    </w:rPr>
  </w:style>
  <w:style w:type="character" w:customStyle="1" w:styleId="CharChar101">
    <w:name w:val="Char Char101"/>
    <w:qFormat/>
    <w:rsid w:val="00B60DD6"/>
    <w:rPr>
      <w:rFonts w:ascii="Times New Roman" w:hAnsi="Times New Roman"/>
      <w:lang w:val="en-GB" w:eastAsia="en-US"/>
    </w:rPr>
  </w:style>
  <w:style w:type="character" w:customStyle="1" w:styleId="CharChar91">
    <w:name w:val="Char Char91"/>
    <w:qFormat/>
    <w:rsid w:val="00B60DD6"/>
    <w:rPr>
      <w:rFonts w:ascii="Tahoma" w:hAnsi="Tahoma"/>
      <w:sz w:val="16"/>
      <w:lang w:val="en-GB" w:eastAsia="en-US"/>
    </w:rPr>
  </w:style>
  <w:style w:type="character" w:customStyle="1" w:styleId="CharChar81">
    <w:name w:val="Char Char81"/>
    <w:semiHidden/>
    <w:qFormat/>
    <w:rsid w:val="00B60DD6"/>
    <w:rPr>
      <w:rFonts w:ascii="Times New Roman" w:hAnsi="Times New Roman"/>
      <w:b/>
      <w:lang w:val="en-GB" w:eastAsia="en-US"/>
    </w:rPr>
  </w:style>
  <w:style w:type="paragraph" w:customStyle="1" w:styleId="CharChar2CharChar1">
    <w:name w:val="Char Char2 Char Char1"/>
    <w:basedOn w:val="Normal"/>
    <w:qFormat/>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5">
    <w:name w:val="(文字) (文字)41"/>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60DD6"/>
    <w:rPr>
      <w:rFonts w:ascii="Arial" w:hAnsi="Arial" w:cs="Arial" w:hint="default"/>
      <w:sz w:val="22"/>
      <w:lang w:val="en-GB" w:eastAsia="en-US" w:bidi="ar-SA"/>
    </w:rPr>
  </w:style>
  <w:style w:type="character" w:customStyle="1" w:styleId="CharChar210">
    <w:name w:val="Char Char210"/>
    <w:qFormat/>
    <w:rsid w:val="00B60DD6"/>
    <w:rPr>
      <w:rFonts w:ascii="Arial" w:hAnsi="Arial" w:cs="Arial" w:hint="default"/>
      <w:lang w:val="en-GB" w:eastAsia="en-US" w:bidi="ar-SA"/>
    </w:rPr>
  </w:style>
  <w:style w:type="character" w:customStyle="1" w:styleId="CharChar51">
    <w:name w:val="Char Char51"/>
    <w:qFormat/>
    <w:rsid w:val="00B60DD6"/>
    <w:rPr>
      <w:rFonts w:ascii="Arial" w:hAnsi="Arial" w:cs="Arial" w:hint="default"/>
      <w:sz w:val="28"/>
      <w:lang w:val="en-GB" w:eastAsia="en-US" w:bidi="ar-SA"/>
    </w:rPr>
  </w:style>
  <w:style w:type="character" w:customStyle="1" w:styleId="CharChar211">
    <w:name w:val="Char Char211"/>
    <w:qFormat/>
    <w:rsid w:val="00B60DD6"/>
    <w:rPr>
      <w:rFonts w:ascii="Times New Roman" w:hAnsi="Times New Roman"/>
      <w:lang w:val="en-GB" w:eastAsia="en-US"/>
    </w:rPr>
  </w:style>
  <w:style w:type="character" w:customStyle="1" w:styleId="CharChar61">
    <w:name w:val="Char Char61"/>
    <w:qFormat/>
    <w:rsid w:val="00B60DD6"/>
    <w:rPr>
      <w:rFonts w:ascii="Arial" w:eastAsia="SimSun" w:hAnsi="Arial"/>
      <w:sz w:val="32"/>
      <w:lang w:val="en-GB" w:eastAsia="en-US" w:bidi="ar-SA"/>
    </w:rPr>
  </w:style>
  <w:style w:type="character" w:customStyle="1" w:styleId="CharChar161">
    <w:name w:val="Char Char161"/>
    <w:qFormat/>
    <w:rsid w:val="00B60DD6"/>
    <w:rPr>
      <w:rFonts w:ascii="Arial" w:eastAsia="SimSun" w:hAnsi="Arial"/>
      <w:lang w:val="en-GB" w:eastAsia="en-US" w:bidi="ar-SA"/>
    </w:rPr>
  </w:style>
  <w:style w:type="character" w:customStyle="1" w:styleId="CharChar141">
    <w:name w:val="Char Char141"/>
    <w:qFormat/>
    <w:rsid w:val="00B60DD6"/>
    <w:rPr>
      <w:rFonts w:ascii="Arial" w:eastAsia="SimSun" w:hAnsi="Arial"/>
      <w:sz w:val="36"/>
      <w:lang w:val="en-GB" w:eastAsia="en-US" w:bidi="ar-SA"/>
    </w:rPr>
  </w:style>
  <w:style w:type="paragraph" w:customStyle="1" w:styleId="CarCar1CharCharCarCar1">
    <w:name w:val="Car Car1 Char Char Car Car1"/>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60DD6"/>
    <w:rPr>
      <w:rFonts w:ascii="Arial" w:hAnsi="Arial"/>
      <w:lang w:val="en-GB" w:eastAsia="en-US"/>
    </w:rPr>
  </w:style>
  <w:style w:type="character" w:customStyle="1" w:styleId="CharChar241">
    <w:name w:val="Char Char241"/>
    <w:qFormat/>
    <w:rsid w:val="00B60DD6"/>
    <w:rPr>
      <w:rFonts w:ascii="Arial" w:hAnsi="Arial"/>
      <w:sz w:val="36"/>
      <w:lang w:val="en-GB" w:eastAsia="en-US"/>
    </w:rPr>
  </w:style>
  <w:style w:type="character" w:customStyle="1" w:styleId="CharChar171">
    <w:name w:val="Char Char171"/>
    <w:qFormat/>
    <w:rsid w:val="00B60DD6"/>
    <w:rPr>
      <w:rFonts w:ascii="Tahoma" w:hAnsi="Tahoma" w:cs="Tahoma"/>
      <w:shd w:val="clear" w:color="auto" w:fill="000080"/>
      <w:lang w:val="en-GB" w:eastAsia="en-US"/>
    </w:rPr>
  </w:style>
  <w:style w:type="character" w:customStyle="1" w:styleId="CharChar191">
    <w:name w:val="Char Char191"/>
    <w:qFormat/>
    <w:rsid w:val="00B60DD6"/>
    <w:rPr>
      <w:rFonts w:ascii="Times New Roman" w:hAnsi="Times New Roman"/>
      <w:lang w:val="en-GB"/>
    </w:rPr>
  </w:style>
  <w:style w:type="character" w:customStyle="1" w:styleId="CharChar201">
    <w:name w:val="Char Char201"/>
    <w:qFormat/>
    <w:rsid w:val="00B60DD6"/>
    <w:rPr>
      <w:rFonts w:ascii="Tahoma" w:hAnsi="Tahoma" w:cs="Tahoma"/>
      <w:sz w:val="16"/>
      <w:szCs w:val="16"/>
      <w:lang w:val="en-GB" w:eastAsia="en-US"/>
    </w:rPr>
  </w:style>
  <w:style w:type="character" w:customStyle="1" w:styleId="CharChar301">
    <w:name w:val="Char Char301"/>
    <w:qFormat/>
    <w:rsid w:val="00B60DD6"/>
    <w:rPr>
      <w:rFonts w:ascii="Arial" w:hAnsi="Arial"/>
      <w:lang w:val="en-GB" w:eastAsia="en-US"/>
    </w:rPr>
  </w:style>
  <w:style w:type="character" w:customStyle="1" w:styleId="CharChar291">
    <w:name w:val="Char Char291"/>
    <w:qFormat/>
    <w:rsid w:val="00B60DD6"/>
    <w:rPr>
      <w:rFonts w:ascii="Arial" w:hAnsi="Arial"/>
      <w:sz w:val="36"/>
      <w:lang w:val="en-GB" w:eastAsia="en-US"/>
    </w:rPr>
  </w:style>
  <w:style w:type="character" w:customStyle="1" w:styleId="CharChar261">
    <w:name w:val="Char Char261"/>
    <w:qFormat/>
    <w:rsid w:val="00B60DD6"/>
    <w:rPr>
      <w:rFonts w:ascii="Times New Roman" w:hAnsi="Times New Roman"/>
      <w:lang w:val="en-GB" w:eastAsia="en-US"/>
    </w:rPr>
  </w:style>
  <w:style w:type="character" w:customStyle="1" w:styleId="CharChar281">
    <w:name w:val="Char Char281"/>
    <w:qFormat/>
    <w:rsid w:val="00B60DD6"/>
    <w:rPr>
      <w:rFonts w:ascii="Arial" w:hAnsi="Arial"/>
      <w:sz w:val="36"/>
      <w:lang w:val="en-GB" w:eastAsia="en-US"/>
    </w:rPr>
  </w:style>
  <w:style w:type="character" w:customStyle="1" w:styleId="CharChar271">
    <w:name w:val="Char Char271"/>
    <w:qFormat/>
    <w:rsid w:val="00B60DD6"/>
    <w:rPr>
      <w:rFonts w:ascii="Arial" w:hAnsi="Arial"/>
      <w:b/>
      <w:i/>
      <w:noProof/>
      <w:sz w:val="18"/>
      <w:lang w:val="en-GB" w:eastAsia="en-US"/>
    </w:rPr>
  </w:style>
  <w:style w:type="character" w:customStyle="1" w:styleId="CharChar111">
    <w:name w:val="Char Char111"/>
    <w:qFormat/>
    <w:rsid w:val="00B60DD6"/>
    <w:rPr>
      <w:lang w:val="en-GB" w:eastAsia="en-US" w:bidi="ar-SA"/>
    </w:rPr>
  </w:style>
  <w:style w:type="paragraph" w:customStyle="1" w:styleId="TOC911">
    <w:name w:val="TOC 911"/>
    <w:basedOn w:val="TOC8"/>
    <w:qFormat/>
    <w:rsid w:val="00B60DD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B60DD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0DD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60DD6"/>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60DD6"/>
    <w:rPr>
      <w:rFonts w:ascii="Arial" w:hAnsi="Arial"/>
      <w:sz w:val="36"/>
      <w:lang w:val="en-GB"/>
    </w:rPr>
  </w:style>
  <w:style w:type="character" w:customStyle="1" w:styleId="CharChar131">
    <w:name w:val="Char Char131"/>
    <w:semiHidden/>
    <w:qFormat/>
    <w:rsid w:val="00B60DD6"/>
    <w:rPr>
      <w:rFonts w:ascii="SimSun" w:eastAsia="SimSun" w:hAnsi="SimSun" w:hint="eastAsia"/>
      <w:lang w:val="en-GB" w:eastAsia="en-US" w:bidi="ar-SA"/>
    </w:rPr>
  </w:style>
  <w:style w:type="character" w:customStyle="1" w:styleId="h48">
    <w:name w:val="h48"/>
    <w:qFormat/>
    <w:rsid w:val="00B60DD6"/>
    <w:rPr>
      <w:rFonts w:ascii="Arial" w:hAnsi="Arial"/>
      <w:sz w:val="24"/>
      <w:lang w:val="en-GB"/>
    </w:rPr>
  </w:style>
  <w:style w:type="character" w:customStyle="1" w:styleId="h510">
    <w:name w:val="h51"/>
    <w:qFormat/>
    <w:rsid w:val="00B60DD6"/>
    <w:rPr>
      <w:rFonts w:ascii="Arial" w:eastAsia="SimSun" w:hAnsi="Arial"/>
      <w:sz w:val="22"/>
      <w:lang w:val="en-GB" w:eastAsia="en-US" w:bidi="ar-SA"/>
    </w:rPr>
  </w:style>
  <w:style w:type="paragraph" w:customStyle="1" w:styleId="TOC921">
    <w:name w:val="TOC 921"/>
    <w:basedOn w:val="TOC8"/>
    <w:rsid w:val="00B60DD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B60DD6"/>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Normal"/>
    <w:next w:val="Normal"/>
    <w:rsid w:val="00B60DD6"/>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Normal"/>
    <w:qFormat/>
    <w:rsid w:val="00B60DD6"/>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B60DD6"/>
    <w:rPr>
      <w:rFonts w:eastAsia="MS Mincho"/>
      <w:b/>
      <w:bCs/>
      <w:lang w:val="x-none" w:eastAsia="en-US"/>
    </w:rPr>
  </w:style>
  <w:style w:type="paragraph" w:customStyle="1" w:styleId="90">
    <w:name w:val="修订9"/>
    <w:hidden/>
    <w:semiHidden/>
    <w:qFormat/>
    <w:rsid w:val="00B60DD6"/>
    <w:rPr>
      <w:rFonts w:ascii="Times New Roman" w:eastAsia="Batang" w:hAnsi="Times New Roman"/>
      <w:lang w:val="en-GB" w:eastAsia="en-US"/>
    </w:rPr>
  </w:style>
  <w:style w:type="paragraph" w:customStyle="1" w:styleId="82">
    <w:name w:val="无间隔8"/>
    <w:qFormat/>
    <w:rsid w:val="00B60DD6"/>
    <w:rPr>
      <w:rFonts w:ascii="Times New Roman" w:eastAsia="SimSun" w:hAnsi="Times New Roman"/>
      <w:lang w:val="en-GB" w:eastAsia="en-US"/>
    </w:rPr>
  </w:style>
  <w:style w:type="character" w:customStyle="1" w:styleId="Char1f2">
    <w:name w:val="标题 Char1"/>
    <w:aliases w:val="Section Header Char1"/>
    <w:qFormat/>
    <w:rsid w:val="00B60DD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60D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60DD6"/>
    <w:rPr>
      <w:lang w:val="en-GB" w:eastAsia="ja-JP" w:bidi="ar-SA"/>
    </w:rPr>
  </w:style>
  <w:style w:type="character" w:customStyle="1" w:styleId="PlainTable35">
    <w:name w:val="Plain Table 35"/>
    <w:uiPriority w:val="19"/>
    <w:qFormat/>
    <w:rsid w:val="00B60DD6"/>
    <w:rPr>
      <w:i/>
      <w:iCs/>
      <w:color w:val="808080"/>
    </w:rPr>
  </w:style>
  <w:style w:type="character" w:customStyle="1" w:styleId="PlainTable45">
    <w:name w:val="Plain Table 45"/>
    <w:uiPriority w:val="21"/>
    <w:qFormat/>
    <w:rsid w:val="00B60DD6"/>
    <w:rPr>
      <w:b/>
      <w:bCs/>
      <w:i/>
      <w:iCs/>
      <w:color w:val="4F81BD"/>
    </w:rPr>
  </w:style>
  <w:style w:type="character" w:customStyle="1" w:styleId="PlainTable55">
    <w:name w:val="Plain Table 55"/>
    <w:uiPriority w:val="31"/>
    <w:qFormat/>
    <w:rsid w:val="00B60DD6"/>
    <w:rPr>
      <w:smallCaps/>
      <w:color w:val="C0504D"/>
      <w:u w:val="single"/>
    </w:rPr>
  </w:style>
  <w:style w:type="character" w:customStyle="1" w:styleId="TableGridLight5">
    <w:name w:val="Table Grid Light5"/>
    <w:uiPriority w:val="32"/>
    <w:qFormat/>
    <w:rsid w:val="00B60DD6"/>
    <w:rPr>
      <w:b/>
      <w:bCs/>
      <w:smallCaps/>
      <w:color w:val="C0504D"/>
      <w:spacing w:val="5"/>
      <w:u w:val="single"/>
    </w:rPr>
  </w:style>
  <w:style w:type="character" w:customStyle="1" w:styleId="GridTable1Light5">
    <w:name w:val="Grid Table 1 Light5"/>
    <w:uiPriority w:val="33"/>
    <w:qFormat/>
    <w:rsid w:val="00B60DD6"/>
    <w:rPr>
      <w:b/>
      <w:bCs/>
      <w:smallCaps/>
      <w:spacing w:val="5"/>
    </w:rPr>
  </w:style>
  <w:style w:type="table" w:customStyle="1" w:styleId="MediumShading1-Accent11">
    <w:name w:val="Medium Shading 1 - Accent 11"/>
    <w:basedOn w:val="TableNormal"/>
    <w:uiPriority w:val="1"/>
    <w:qFormat/>
    <w:rsid w:val="00B60D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0DD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60DD6"/>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B60DD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60DD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60DD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B60DD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60DD6"/>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B60DD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B60DD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B60DD6"/>
    <w:pPr>
      <w:autoSpaceDN w:val="0"/>
    </w:pPr>
    <w:rPr>
      <w:rFonts w:ascii="Times New Roman" w:eastAsia="SimSun" w:hAnsi="Times New Roman"/>
      <w:lang w:val="en-GB" w:eastAsia="en-US"/>
    </w:rPr>
  </w:style>
  <w:style w:type="character" w:customStyle="1" w:styleId="2fa">
    <w:name w:val="未处理的提及2"/>
    <w:uiPriority w:val="52"/>
    <w:qFormat/>
    <w:rsid w:val="00B60DD6"/>
    <w:rPr>
      <w:color w:val="808080"/>
      <w:shd w:val="clear" w:color="auto" w:fill="E6E6E6"/>
    </w:rPr>
  </w:style>
  <w:style w:type="character" w:customStyle="1" w:styleId="1ffb">
    <w:name w:val="未处理的提及1"/>
    <w:uiPriority w:val="99"/>
    <w:qFormat/>
    <w:rsid w:val="00B60DD6"/>
    <w:rPr>
      <w:color w:val="808080"/>
      <w:shd w:val="clear" w:color="auto" w:fill="E6E6E6"/>
    </w:rPr>
  </w:style>
  <w:style w:type="character" w:customStyle="1" w:styleId="tlid-translation">
    <w:name w:val="tlid-translation"/>
    <w:qFormat/>
    <w:rsid w:val="00B60DD6"/>
  </w:style>
  <w:style w:type="paragraph" w:customStyle="1" w:styleId="100">
    <w:name w:val="修订10"/>
    <w:hidden/>
    <w:semiHidden/>
    <w:qFormat/>
    <w:rsid w:val="00B60DD6"/>
    <w:rPr>
      <w:rFonts w:ascii="Times New Roman" w:eastAsia="Batang" w:hAnsi="Times New Roman"/>
      <w:lang w:val="en-GB" w:eastAsia="en-US"/>
    </w:rPr>
  </w:style>
  <w:style w:type="paragraph" w:customStyle="1" w:styleId="94">
    <w:name w:val="无间隔9"/>
    <w:qFormat/>
    <w:rsid w:val="00B60DD6"/>
    <w:rPr>
      <w:rFonts w:ascii="Times New Roman" w:eastAsia="SimSun" w:hAnsi="Times New Roman"/>
      <w:lang w:val="en-GB" w:eastAsia="en-US"/>
    </w:rPr>
  </w:style>
  <w:style w:type="paragraph" w:customStyle="1" w:styleId="LightShading-Accent53">
    <w:name w:val="Light Shading - Accent 53"/>
    <w:hidden/>
    <w:uiPriority w:val="99"/>
    <w:semiHidden/>
    <w:qFormat/>
    <w:rsid w:val="00B60DD6"/>
    <w:rPr>
      <w:rFonts w:ascii="Times New Roman" w:eastAsia="SimSun" w:hAnsi="Times New Roman"/>
      <w:lang w:val="en-GB" w:eastAsia="en-US"/>
    </w:rPr>
  </w:style>
  <w:style w:type="paragraph" w:customStyle="1" w:styleId="LightList-Accent53">
    <w:name w:val="Light List - Accent 53"/>
    <w:basedOn w:val="Normal"/>
    <w:uiPriority w:val="34"/>
    <w:qFormat/>
    <w:rsid w:val="00B60DD6"/>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B60DD6"/>
    <w:rPr>
      <w:rFonts w:ascii="Times New Roman" w:eastAsia="SimSun" w:hAnsi="Times New Roman"/>
      <w:lang w:val="en-GB" w:eastAsia="en-US"/>
    </w:rPr>
  </w:style>
  <w:style w:type="character" w:customStyle="1" w:styleId="3f6">
    <w:name w:val="未处理的提及3"/>
    <w:uiPriority w:val="52"/>
    <w:qFormat/>
    <w:rsid w:val="00B60DD6"/>
    <w:rPr>
      <w:color w:val="808080"/>
      <w:shd w:val="clear" w:color="auto" w:fill="E6E6E6"/>
    </w:rPr>
  </w:style>
  <w:style w:type="paragraph" w:customStyle="1" w:styleId="LightList-Accent34">
    <w:name w:val="Light List - Accent 34"/>
    <w:hidden/>
    <w:uiPriority w:val="99"/>
    <w:semiHidden/>
    <w:qFormat/>
    <w:rsid w:val="00B60DD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60DD6"/>
    <w:rPr>
      <w:rFonts w:ascii="Times New Roman" w:eastAsia="SimSun" w:hAnsi="Times New Roman"/>
      <w:lang w:val="en-GB" w:eastAsia="en-US"/>
    </w:rPr>
  </w:style>
  <w:style w:type="character" w:customStyle="1" w:styleId="UnresolvedMention5">
    <w:name w:val="Unresolved Mention5"/>
    <w:uiPriority w:val="99"/>
    <w:unhideWhenUsed/>
    <w:rsid w:val="00B60DD6"/>
    <w:rPr>
      <w:color w:val="808080"/>
      <w:shd w:val="clear" w:color="auto" w:fill="E6E6E6"/>
    </w:rPr>
  </w:style>
  <w:style w:type="character" w:customStyle="1" w:styleId="MediumGrid2Char1">
    <w:name w:val="Medium Grid 2 Char1"/>
    <w:link w:val="MediumGrid2"/>
    <w:uiPriority w:val="1"/>
    <w:rsid w:val="00B60DD6"/>
    <w:rPr>
      <w:rFonts w:ascii="Arial" w:eastAsia="PMingLiU" w:hAnsi="Arial"/>
      <w:lang w:val="x-none" w:eastAsia="x-none"/>
    </w:rPr>
  </w:style>
  <w:style w:type="character" w:customStyle="1" w:styleId="ColorfulGrid-Accent1Char1">
    <w:name w:val="Colorful Grid - Accent 1 Char1"/>
    <w:uiPriority w:val="29"/>
    <w:rsid w:val="00B60DD6"/>
    <w:rPr>
      <w:rFonts w:ascii="Arial" w:eastAsia="PMingLiU" w:hAnsi="Arial"/>
      <w:i/>
      <w:iCs/>
      <w:color w:val="000000"/>
      <w:lang w:val="en-GB" w:eastAsia="en-GB"/>
    </w:rPr>
  </w:style>
  <w:style w:type="character" w:customStyle="1" w:styleId="LightShading-Accent2Char1">
    <w:name w:val="Light Shading - Accent 2 Char1"/>
    <w:uiPriority w:val="30"/>
    <w:rsid w:val="00B60DD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60D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60D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60D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60DD6"/>
    <w:rPr>
      <w:rFonts w:ascii="Calibri" w:eastAsia="Calibri" w:hAnsi="Calibri"/>
      <w:sz w:val="22"/>
      <w:szCs w:val="22"/>
      <w:lang w:eastAsia="en-GB"/>
    </w:rPr>
  </w:style>
  <w:style w:type="table" w:styleId="MediumGrid2">
    <w:name w:val="Medium Grid 2"/>
    <w:basedOn w:val="TableNormal"/>
    <w:link w:val="MediumGrid2Char1"/>
    <w:uiPriority w:val="1"/>
    <w:unhideWhenUsed/>
    <w:rsid w:val="00B60D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60D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60DD6"/>
    <w:rPr>
      <w:rFonts w:ascii="Courier New" w:hAnsi="Courier New" w:cs="Courier New" w:hint="default"/>
      <w:lang w:val="nb-NO" w:eastAsia="ja-JP" w:bidi="ar-SA"/>
    </w:rPr>
  </w:style>
  <w:style w:type="character" w:customStyle="1" w:styleId="CharChar72">
    <w:name w:val="Char Char72"/>
    <w:qFormat/>
    <w:rsid w:val="00B60DD6"/>
    <w:rPr>
      <w:rFonts w:ascii="Tahoma" w:hAnsi="Tahoma" w:cs="Tahoma" w:hint="default"/>
      <w:shd w:val="clear" w:color="auto" w:fill="000080"/>
      <w:lang w:val="en-GB" w:eastAsia="en-US"/>
    </w:rPr>
  </w:style>
  <w:style w:type="character" w:customStyle="1" w:styleId="CharChar102">
    <w:name w:val="Char Char102"/>
    <w:semiHidden/>
    <w:qFormat/>
    <w:rsid w:val="00B60DD6"/>
    <w:rPr>
      <w:rFonts w:ascii="Times New Roman" w:hAnsi="Times New Roman" w:cs="Times New Roman" w:hint="default"/>
      <w:lang w:val="en-GB" w:eastAsia="en-US"/>
    </w:rPr>
  </w:style>
  <w:style w:type="character" w:customStyle="1" w:styleId="CharChar92">
    <w:name w:val="Char Char92"/>
    <w:qFormat/>
    <w:rsid w:val="00B60DD6"/>
    <w:rPr>
      <w:rFonts w:ascii="Tahoma" w:hAnsi="Tahoma" w:cs="Tahoma" w:hint="default"/>
      <w:sz w:val="16"/>
      <w:szCs w:val="16"/>
      <w:lang w:val="en-GB" w:eastAsia="en-US"/>
    </w:rPr>
  </w:style>
  <w:style w:type="character" w:customStyle="1" w:styleId="CharChar82">
    <w:name w:val="Char Char82"/>
    <w:semiHidden/>
    <w:qFormat/>
    <w:rsid w:val="00B60DD6"/>
    <w:rPr>
      <w:rFonts w:ascii="Times New Roman" w:hAnsi="Times New Roman" w:cs="Times New Roman" w:hint="default"/>
      <w:b/>
      <w:bCs/>
      <w:lang w:val="en-GB" w:eastAsia="en-US"/>
    </w:rPr>
  </w:style>
  <w:style w:type="character" w:customStyle="1" w:styleId="CharChar292">
    <w:name w:val="Char Char292"/>
    <w:qFormat/>
    <w:rsid w:val="00B60DD6"/>
    <w:rPr>
      <w:rFonts w:ascii="Arial" w:hAnsi="Arial" w:cs="Arial" w:hint="default"/>
      <w:sz w:val="36"/>
      <w:lang w:val="en-GB" w:eastAsia="en-US" w:bidi="ar-SA"/>
    </w:rPr>
  </w:style>
  <w:style w:type="character" w:customStyle="1" w:styleId="CharChar282">
    <w:name w:val="Char Char282"/>
    <w:qFormat/>
    <w:rsid w:val="00B60DD6"/>
    <w:rPr>
      <w:rFonts w:ascii="Arial" w:hAnsi="Arial" w:cs="Arial" w:hint="default"/>
      <w:sz w:val="32"/>
      <w:lang w:val="en-GB"/>
    </w:rPr>
  </w:style>
  <w:style w:type="character" w:customStyle="1" w:styleId="ZchnZchn52">
    <w:name w:val="Zchn Zchn52"/>
    <w:qFormat/>
    <w:rsid w:val="00B60DD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60DD6"/>
    <w:rPr>
      <w:color w:val="808080"/>
      <w:shd w:val="clear" w:color="auto" w:fill="E6E6E6"/>
    </w:rPr>
  </w:style>
  <w:style w:type="paragraph" w:customStyle="1" w:styleId="Char1f3">
    <w:name w:val="(文字) (文字)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60DD6"/>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60DD6"/>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60DD6"/>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60DD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60DD6"/>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60DD6"/>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60DD6"/>
    <w:rPr>
      <w:rFonts w:ascii="Times New Roman" w:eastAsia="Times New Roman" w:hAnsi="Times New Roman"/>
      <w:sz w:val="18"/>
      <w:szCs w:val="18"/>
      <w:lang w:val="en-GB" w:eastAsia="en-GB"/>
    </w:rPr>
  </w:style>
  <w:style w:type="character" w:customStyle="1" w:styleId="1ffe">
    <w:name w:val="标题 字符1"/>
    <w:aliases w:val="Section Header 字符1"/>
    <w:rsid w:val="00B60DD6"/>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60DD6"/>
    <w:rPr>
      <w:rFonts w:ascii="Times New Roman" w:hAnsi="Times New Roman"/>
      <w:lang w:val="en-GB" w:eastAsia="en-US"/>
    </w:rPr>
  </w:style>
  <w:style w:type="character" w:customStyle="1" w:styleId="MediumGrid2Char2">
    <w:name w:val="Medium Grid 2 Char2"/>
    <w:uiPriority w:val="1"/>
    <w:locked/>
    <w:rsid w:val="00B60DD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60DD6"/>
    <w:rPr>
      <w:rFonts w:ascii="Calibri" w:eastAsia="Calibri" w:hAnsi="Calibri" w:cs="Calibri"/>
    </w:rPr>
  </w:style>
  <w:style w:type="paragraph" w:customStyle="1" w:styleId="ColorfulList-Accent11">
    <w:name w:val="Colorful List - Accent 11"/>
    <w:basedOn w:val="Normal"/>
    <w:link w:val="ColorfulList-Accent1Char1"/>
    <w:uiPriority w:val="34"/>
    <w:qFormat/>
    <w:rsid w:val="00B60DD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60DD6"/>
    <w:rPr>
      <w:rFonts w:ascii="Arial" w:eastAsia="PMingLiU" w:hAnsi="Arial"/>
      <w:i/>
      <w:iCs/>
      <w:color w:val="000000"/>
      <w:lang w:val="en-GB" w:eastAsia="en-GB"/>
    </w:rPr>
  </w:style>
  <w:style w:type="character" w:customStyle="1" w:styleId="LightShading-Accent2Char2">
    <w:name w:val="Light Shading - Accent 2 Char2"/>
    <w:uiPriority w:val="30"/>
    <w:rsid w:val="00B60DD6"/>
    <w:rPr>
      <w:rFonts w:ascii="Arial" w:eastAsia="PMingLiU" w:hAnsi="Arial"/>
      <w:b/>
      <w:bCs/>
      <w:i/>
      <w:iCs/>
      <w:color w:val="4F81BD"/>
      <w:lang w:val="en-GB" w:eastAsia="en-GB"/>
    </w:rPr>
  </w:style>
  <w:style w:type="paragraph" w:customStyle="1" w:styleId="117">
    <w:name w:val="修订11"/>
    <w:semiHidden/>
    <w:qFormat/>
    <w:rsid w:val="00B60DD6"/>
    <w:pPr>
      <w:autoSpaceDN w:val="0"/>
    </w:pPr>
    <w:rPr>
      <w:rFonts w:ascii="Times New Roman" w:eastAsia="Batang" w:hAnsi="Times New Roman"/>
      <w:lang w:val="en-GB" w:eastAsia="en-US"/>
    </w:rPr>
  </w:style>
  <w:style w:type="paragraph" w:customStyle="1" w:styleId="101">
    <w:name w:val="无间隔10"/>
    <w:qFormat/>
    <w:rsid w:val="00B60DD6"/>
    <w:pPr>
      <w:autoSpaceDN w:val="0"/>
    </w:pPr>
    <w:rPr>
      <w:rFonts w:ascii="Times New Roman" w:eastAsia="SimSun" w:hAnsi="Times New Roman"/>
      <w:lang w:val="en-GB" w:eastAsia="en-US"/>
    </w:rPr>
  </w:style>
  <w:style w:type="character" w:customStyle="1" w:styleId="MediumGrid11">
    <w:name w:val="Medium Grid 11"/>
    <w:uiPriority w:val="99"/>
    <w:rsid w:val="00B60DD6"/>
    <w:rPr>
      <w:color w:val="808080"/>
    </w:rPr>
  </w:style>
  <w:style w:type="character" w:customStyle="1" w:styleId="5f2">
    <w:name w:val="未处理的提及5"/>
    <w:uiPriority w:val="52"/>
    <w:qFormat/>
    <w:rsid w:val="00B60DD6"/>
    <w:rPr>
      <w:color w:val="808080"/>
      <w:shd w:val="clear" w:color="auto" w:fill="E6E6E6"/>
    </w:rPr>
  </w:style>
  <w:style w:type="character" w:customStyle="1" w:styleId="4f3">
    <w:name w:val="未处理的提及4"/>
    <w:uiPriority w:val="52"/>
    <w:qFormat/>
    <w:rsid w:val="00B60DD6"/>
    <w:rPr>
      <w:color w:val="808080"/>
      <w:shd w:val="clear" w:color="auto" w:fill="E6E6E6"/>
    </w:rPr>
  </w:style>
  <w:style w:type="table" w:styleId="MediumGrid1-Accent2">
    <w:name w:val="Medium Grid 1 Accent 2"/>
    <w:basedOn w:val="TableNormal"/>
    <w:uiPriority w:val="34"/>
    <w:unhideWhenUsed/>
    <w:rsid w:val="00B60DD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60DD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60DD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60DD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60DD6"/>
    <w:rPr>
      <w:rFonts w:ascii="Times New Roman" w:hAnsi="Times New Roman"/>
      <w:b/>
      <w:bCs/>
      <w:lang w:val="en-GB" w:eastAsia="en-US"/>
    </w:rPr>
  </w:style>
  <w:style w:type="character" w:customStyle="1" w:styleId="CharChar110">
    <w:name w:val="Char Char110"/>
    <w:qFormat/>
    <w:rsid w:val="00B60DD6"/>
    <w:rPr>
      <w:rFonts w:ascii="Arial" w:hAnsi="Arial"/>
      <w:sz w:val="32"/>
      <w:lang w:val="en-GB" w:eastAsia="en-US" w:bidi="ar-SA"/>
    </w:rPr>
  </w:style>
  <w:style w:type="character" w:customStyle="1" w:styleId="h49">
    <w:name w:val="h49"/>
    <w:qFormat/>
    <w:rsid w:val="00B60DD6"/>
    <w:rPr>
      <w:rFonts w:ascii="Arial" w:hAnsi="Arial"/>
      <w:sz w:val="24"/>
      <w:lang w:val="en-GB"/>
    </w:rPr>
  </w:style>
  <w:style w:type="character" w:customStyle="1" w:styleId="h52">
    <w:name w:val="h52"/>
    <w:qFormat/>
    <w:rsid w:val="00B60DD6"/>
    <w:rPr>
      <w:rFonts w:ascii="Arial" w:eastAsia="SimSun" w:hAnsi="Arial"/>
      <w:sz w:val="22"/>
      <w:lang w:val="en-GB" w:eastAsia="en-US" w:bidi="ar-SA"/>
    </w:rPr>
  </w:style>
  <w:style w:type="paragraph" w:customStyle="1" w:styleId="TOC93">
    <w:name w:val="TOC 93"/>
    <w:basedOn w:val="TOC8"/>
    <w:qFormat/>
    <w:rsid w:val="00B60DD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B60DD6"/>
    <w:rPr>
      <w:rFonts w:ascii="Times New Roman" w:hAnsi="Times New Roman"/>
      <w:lang w:val="en-GB" w:eastAsia="en-US"/>
    </w:rPr>
  </w:style>
  <w:style w:type="paragraph" w:customStyle="1" w:styleId="CarCar11">
    <w:name w:val="Car Car11"/>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60DD6"/>
    <w:rPr>
      <w:rFonts w:ascii="Times New Roman" w:hAnsi="Times New Roman"/>
      <w:b/>
      <w:bCs/>
      <w:lang w:val="en-GB" w:eastAsia="en-US"/>
    </w:rPr>
  </w:style>
  <w:style w:type="paragraph" w:customStyle="1" w:styleId="Char31">
    <w:name w:val="Char3"/>
    <w:uiPriority w:val="99"/>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60DD6"/>
    <w:rPr>
      <w:rFonts w:eastAsia="SimSun"/>
      <w:lang w:val="en-GB" w:eastAsia="en-US" w:bidi="ar-SA"/>
    </w:rPr>
  </w:style>
  <w:style w:type="character" w:customStyle="1" w:styleId="CharChar73">
    <w:name w:val="Char Char73"/>
    <w:qFormat/>
    <w:rsid w:val="00B60DD6"/>
    <w:rPr>
      <w:rFonts w:ascii="Arial" w:eastAsia="SimSun" w:hAnsi="Arial"/>
      <w:sz w:val="36"/>
      <w:lang w:val="en-GB" w:eastAsia="en-US" w:bidi="ar-SA"/>
    </w:rPr>
  </w:style>
  <w:style w:type="character" w:customStyle="1" w:styleId="CharChar62">
    <w:name w:val="Char Char62"/>
    <w:qFormat/>
    <w:rsid w:val="00B60DD6"/>
    <w:rPr>
      <w:rFonts w:ascii="Arial" w:eastAsia="SimSun" w:hAnsi="Arial"/>
      <w:sz w:val="32"/>
      <w:lang w:val="en-GB" w:eastAsia="en-US" w:bidi="ar-SA"/>
    </w:rPr>
  </w:style>
  <w:style w:type="character" w:customStyle="1" w:styleId="CharChar52">
    <w:name w:val="Char Char52"/>
    <w:qFormat/>
    <w:rsid w:val="00B60DD6"/>
    <w:rPr>
      <w:rFonts w:ascii="Arial" w:eastAsia="SimSun" w:hAnsi="Arial"/>
      <w:sz w:val="28"/>
      <w:lang w:val="en-GB" w:eastAsia="en-US" w:bidi="ar-SA"/>
    </w:rPr>
  </w:style>
  <w:style w:type="character" w:customStyle="1" w:styleId="CharChar162">
    <w:name w:val="Char Char162"/>
    <w:qFormat/>
    <w:rsid w:val="00B60DD6"/>
    <w:rPr>
      <w:rFonts w:ascii="Arial" w:eastAsia="SimSun" w:hAnsi="Arial"/>
      <w:lang w:val="en-GB" w:eastAsia="en-US" w:bidi="ar-SA"/>
    </w:rPr>
  </w:style>
  <w:style w:type="character" w:customStyle="1" w:styleId="CharChar142">
    <w:name w:val="Char Char142"/>
    <w:qFormat/>
    <w:rsid w:val="00B60DD6"/>
    <w:rPr>
      <w:rFonts w:ascii="Arial" w:eastAsia="SimSun" w:hAnsi="Arial"/>
      <w:sz w:val="36"/>
      <w:lang w:val="en-GB" w:eastAsia="en-US" w:bidi="ar-SA"/>
    </w:rPr>
  </w:style>
  <w:style w:type="character" w:customStyle="1" w:styleId="CharChar112">
    <w:name w:val="Char Char112"/>
    <w:qFormat/>
    <w:rsid w:val="00B60DD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60DD6"/>
    <w:rPr>
      <w:rFonts w:ascii="Tahoma" w:hAnsi="Tahoma" w:cs="Tahoma"/>
      <w:sz w:val="16"/>
      <w:szCs w:val="16"/>
      <w:lang w:val="en-GB" w:eastAsia="en-US" w:bidi="ar-SA"/>
    </w:rPr>
  </w:style>
  <w:style w:type="character" w:customStyle="1" w:styleId="CharChar252">
    <w:name w:val="Char Char252"/>
    <w:qFormat/>
    <w:rsid w:val="00B60DD6"/>
    <w:rPr>
      <w:rFonts w:ascii="Arial" w:hAnsi="Arial"/>
      <w:lang w:val="en-GB" w:eastAsia="en-US"/>
    </w:rPr>
  </w:style>
  <w:style w:type="character" w:customStyle="1" w:styleId="CharChar242">
    <w:name w:val="Char Char242"/>
    <w:rsid w:val="00B60DD6"/>
    <w:rPr>
      <w:rFonts w:ascii="Arial" w:hAnsi="Arial"/>
      <w:sz w:val="36"/>
      <w:lang w:val="en-GB" w:eastAsia="en-US"/>
    </w:rPr>
  </w:style>
  <w:style w:type="character" w:customStyle="1" w:styleId="CharChar172">
    <w:name w:val="Char Char172"/>
    <w:qFormat/>
    <w:rsid w:val="00B60DD6"/>
    <w:rPr>
      <w:rFonts w:ascii="Tahoma" w:hAnsi="Tahoma" w:cs="Tahoma"/>
      <w:shd w:val="clear" w:color="auto" w:fill="000080"/>
      <w:lang w:val="en-GB" w:eastAsia="en-US"/>
    </w:rPr>
  </w:style>
  <w:style w:type="character" w:customStyle="1" w:styleId="CharChar192">
    <w:name w:val="Char Char192"/>
    <w:qFormat/>
    <w:rsid w:val="00B60DD6"/>
    <w:rPr>
      <w:rFonts w:ascii="Times New Roman" w:hAnsi="Times New Roman"/>
      <w:lang w:val="en-GB"/>
    </w:rPr>
  </w:style>
  <w:style w:type="character" w:customStyle="1" w:styleId="CharChar202">
    <w:name w:val="Char Char202"/>
    <w:qFormat/>
    <w:rsid w:val="00B60DD6"/>
    <w:rPr>
      <w:rFonts w:ascii="Tahoma" w:hAnsi="Tahoma" w:cs="Tahoma"/>
      <w:sz w:val="16"/>
      <w:szCs w:val="16"/>
      <w:lang w:val="en-GB" w:eastAsia="en-US"/>
    </w:rPr>
  </w:style>
  <w:style w:type="character" w:customStyle="1" w:styleId="CharChar302">
    <w:name w:val="Char Char302"/>
    <w:qFormat/>
    <w:rsid w:val="00B60DD6"/>
    <w:rPr>
      <w:rFonts w:ascii="Arial" w:hAnsi="Arial"/>
      <w:lang w:val="en-GB" w:eastAsia="en-US"/>
    </w:rPr>
  </w:style>
  <w:style w:type="character" w:customStyle="1" w:styleId="CharChar293">
    <w:name w:val="Char Char293"/>
    <w:qFormat/>
    <w:rsid w:val="00B60DD6"/>
    <w:rPr>
      <w:rFonts w:ascii="Arial" w:hAnsi="Arial"/>
      <w:sz w:val="36"/>
      <w:lang w:val="en-GB" w:eastAsia="en-US"/>
    </w:rPr>
  </w:style>
  <w:style w:type="character" w:customStyle="1" w:styleId="CharChar262">
    <w:name w:val="Char Char262"/>
    <w:qFormat/>
    <w:rsid w:val="00B60DD6"/>
    <w:rPr>
      <w:rFonts w:ascii="Times New Roman" w:hAnsi="Times New Roman"/>
      <w:lang w:val="en-GB" w:eastAsia="en-US"/>
    </w:rPr>
  </w:style>
  <w:style w:type="character" w:customStyle="1" w:styleId="CharChar283">
    <w:name w:val="Char Char283"/>
    <w:qFormat/>
    <w:rsid w:val="00B60DD6"/>
    <w:rPr>
      <w:rFonts w:ascii="Arial" w:hAnsi="Arial"/>
      <w:sz w:val="36"/>
      <w:lang w:val="en-GB" w:eastAsia="en-US"/>
    </w:rPr>
  </w:style>
  <w:style w:type="character" w:customStyle="1" w:styleId="CharChar272">
    <w:name w:val="Char Char272"/>
    <w:qFormat/>
    <w:rsid w:val="00B60DD6"/>
    <w:rPr>
      <w:rFonts w:ascii="Arial" w:hAnsi="Arial"/>
      <w:b/>
      <w:i/>
      <w:noProof/>
      <w:sz w:val="18"/>
      <w:lang w:val="en-GB" w:eastAsia="en-US"/>
    </w:rPr>
  </w:style>
  <w:style w:type="paragraph" w:customStyle="1" w:styleId="432">
    <w:name w:val="(文字) (文字)4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60DD6"/>
    <w:rPr>
      <w:rFonts w:ascii="Arial" w:eastAsia="MS Mincho" w:hAnsi="Arial" w:cs="CG Times (WN)"/>
      <w:kern w:val="0"/>
      <w:sz w:val="22"/>
      <w:szCs w:val="20"/>
      <w:lang w:val="en-GB" w:eastAsia="ar-SA"/>
    </w:rPr>
  </w:style>
  <w:style w:type="character" w:customStyle="1" w:styleId="CharChar34">
    <w:name w:val="Char Char34"/>
    <w:qFormat/>
    <w:rsid w:val="00B60DD6"/>
    <w:rPr>
      <w:rFonts w:ascii="Arial" w:hAnsi="Arial"/>
      <w:sz w:val="22"/>
      <w:lang w:val="en-GB" w:eastAsia="en-US" w:bidi="ar-SA"/>
    </w:rPr>
  </w:style>
  <w:style w:type="paragraph" w:customStyle="1" w:styleId="CharCharCharCharChar3">
    <w:name w:val="Char Char Char Char Char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60DD6"/>
    <w:rPr>
      <w:rFonts w:ascii="Courier New" w:hAnsi="Courier New"/>
      <w:lang w:val="nb-NO" w:eastAsia="ja-JP" w:bidi="ar-SA"/>
    </w:rPr>
  </w:style>
  <w:style w:type="character" w:customStyle="1" w:styleId="CharChar103">
    <w:name w:val="Char Char103"/>
    <w:semiHidden/>
    <w:qFormat/>
    <w:rsid w:val="00B60DD6"/>
    <w:rPr>
      <w:rFonts w:ascii="Times New Roman" w:hAnsi="Times New Roman"/>
      <w:lang w:val="en-GB" w:eastAsia="en-US"/>
    </w:rPr>
  </w:style>
  <w:style w:type="character" w:customStyle="1" w:styleId="CharChar152">
    <w:name w:val="Char Char152"/>
    <w:qFormat/>
    <w:rsid w:val="00B60DD6"/>
    <w:rPr>
      <w:rFonts w:ascii="Arial" w:hAnsi="Arial"/>
      <w:sz w:val="36"/>
      <w:lang w:val="en-GB"/>
    </w:rPr>
  </w:style>
  <w:style w:type="character" w:customStyle="1" w:styleId="CharChar212">
    <w:name w:val="Char Char212"/>
    <w:qFormat/>
    <w:rsid w:val="00B60DD6"/>
    <w:rPr>
      <w:rFonts w:ascii="Arial" w:hAnsi="Arial"/>
      <w:lang w:val="en-GB" w:eastAsia="en-US" w:bidi="ar-SA"/>
    </w:rPr>
  </w:style>
  <w:style w:type="paragraph" w:customStyle="1" w:styleId="CarCar52">
    <w:name w:val="Car Car52"/>
    <w:uiPriority w:val="99"/>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B60DD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B60DD6"/>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B60DD6"/>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B60DD6"/>
    <w:rPr>
      <w:rFonts w:ascii="Arial" w:eastAsia="Times New Roman" w:hAnsi="Arial"/>
      <w:b/>
      <w:i/>
      <w:noProof/>
      <w:sz w:val="18"/>
    </w:rPr>
  </w:style>
  <w:style w:type="character" w:customStyle="1" w:styleId="aff3">
    <w:name w:val="批注框文本 字符"/>
    <w:qFormat/>
    <w:rsid w:val="00B60DD6"/>
    <w:rPr>
      <w:sz w:val="18"/>
      <w:szCs w:val="18"/>
      <w:lang w:val="en-GB" w:eastAsia="en-US"/>
    </w:rPr>
  </w:style>
  <w:style w:type="character" w:customStyle="1" w:styleId="aff4">
    <w:name w:val="批注文字 字符"/>
    <w:uiPriority w:val="99"/>
    <w:qFormat/>
    <w:rsid w:val="00B60DD6"/>
    <w:rPr>
      <w:rFonts w:eastAsia="MS Mincho"/>
      <w:lang w:val="x-none" w:eastAsia="en-US"/>
    </w:rPr>
  </w:style>
  <w:style w:type="character" w:customStyle="1" w:styleId="aff5">
    <w:name w:val="批注主题 字符"/>
    <w:qFormat/>
    <w:rsid w:val="00B60DD6"/>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0DD6"/>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0DD6"/>
    <w:rPr>
      <w:rFonts w:eastAsia="Times New Roman"/>
      <w:sz w:val="16"/>
    </w:rPr>
  </w:style>
  <w:style w:type="character" w:customStyle="1" w:styleId="aff7">
    <w:name w:val="正文文本缩进 字符"/>
    <w:qFormat/>
    <w:rsid w:val="00B60DD6"/>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60DD6"/>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60DD6"/>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0DD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0DD6"/>
    <w:rPr>
      <w:rFonts w:ascii="Arial" w:eastAsia="Times New Roman" w:hAnsi="Arial"/>
      <w:sz w:val="32"/>
    </w:rPr>
  </w:style>
  <w:style w:type="character" w:customStyle="1" w:styleId="64">
    <w:name w:val="标题 6 字符"/>
    <w:aliases w:val="T1 字符,Header 6 字符"/>
    <w:qFormat/>
    <w:rsid w:val="00B60DD6"/>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0DD6"/>
    <w:rPr>
      <w:rFonts w:ascii="Arial" w:eastAsia="Times New Roman" w:hAnsi="Arial"/>
      <w:b/>
      <w:noProof/>
      <w:sz w:val="18"/>
    </w:rPr>
  </w:style>
  <w:style w:type="character" w:customStyle="1" w:styleId="aff8">
    <w:name w:val="纯文本 字符"/>
    <w:uiPriority w:val="99"/>
    <w:qFormat/>
    <w:rsid w:val="00B60DD6"/>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60DD6"/>
    <w:rPr>
      <w:rFonts w:eastAsia="SimSun"/>
      <w:lang w:val="en-GB" w:eastAsia="ja-JP"/>
    </w:rPr>
  </w:style>
  <w:style w:type="character" w:customStyle="1" w:styleId="2fc">
    <w:name w:val="正文文本 2 字符"/>
    <w:uiPriority w:val="99"/>
    <w:qFormat/>
    <w:rsid w:val="00B60DD6"/>
    <w:rPr>
      <w:rFonts w:eastAsia="SimSun"/>
      <w:i/>
      <w:lang w:val="en-GB" w:eastAsia="x-none"/>
    </w:rPr>
  </w:style>
  <w:style w:type="character" w:customStyle="1" w:styleId="3f8">
    <w:name w:val="正文文本 3 字符"/>
    <w:uiPriority w:val="99"/>
    <w:qFormat/>
    <w:rsid w:val="00B60DD6"/>
    <w:rPr>
      <w:rFonts w:eastAsia="Osaka"/>
      <w:color w:val="000000"/>
      <w:lang w:val="en-GB" w:eastAsia="x-none"/>
    </w:rPr>
  </w:style>
  <w:style w:type="character" w:customStyle="1" w:styleId="2fd">
    <w:name w:val="正文文本缩进 2 字符"/>
    <w:uiPriority w:val="99"/>
    <w:qFormat/>
    <w:rsid w:val="00B60DD6"/>
    <w:rPr>
      <w:rFonts w:eastAsia="MS Mincho"/>
      <w:lang w:val="en-GB" w:eastAsia="en-GB"/>
    </w:rPr>
  </w:style>
  <w:style w:type="character" w:customStyle="1" w:styleId="affa">
    <w:name w:val="尾注文本 字符"/>
    <w:uiPriority w:val="99"/>
    <w:qFormat/>
    <w:rsid w:val="00B60DD6"/>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0DD6"/>
    <w:rPr>
      <w:rFonts w:eastAsia="MS Mincho"/>
      <w:b/>
      <w:lang w:val="en-GB" w:eastAsia="en-US"/>
    </w:rPr>
  </w:style>
  <w:style w:type="table" w:customStyle="1" w:styleId="TableGrid113">
    <w:name w:val="Table Grid113"/>
    <w:basedOn w:val="TableNormal"/>
    <w:next w:val="TableGrid"/>
    <w:uiPriority w:val="39"/>
    <w:qFormat/>
    <w:rsid w:val="00B60D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B60DD6"/>
    <w:rPr>
      <w:rFonts w:ascii="Arial" w:eastAsia="Times New Roman" w:hAnsi="Arial"/>
    </w:rPr>
  </w:style>
  <w:style w:type="character" w:customStyle="1" w:styleId="83">
    <w:name w:val="标题 8 字符"/>
    <w:uiPriority w:val="99"/>
    <w:qFormat/>
    <w:rsid w:val="00B60DD6"/>
    <w:rPr>
      <w:rFonts w:ascii="Arial" w:eastAsia="Times New Roman" w:hAnsi="Arial"/>
      <w:sz w:val="36"/>
    </w:rPr>
  </w:style>
  <w:style w:type="character" w:customStyle="1" w:styleId="95">
    <w:name w:val="标题 9 字符"/>
    <w:uiPriority w:val="99"/>
    <w:qFormat/>
    <w:rsid w:val="00B60DD6"/>
    <w:rPr>
      <w:rFonts w:ascii="Arial" w:eastAsia="Times New Roman" w:hAnsi="Arial"/>
      <w:sz w:val="36"/>
    </w:rPr>
  </w:style>
  <w:style w:type="table" w:customStyle="1" w:styleId="TableClassic23">
    <w:name w:val="Table Classic 23"/>
    <w:basedOn w:val="TableNormal"/>
    <w:next w:val="TableClassic2"/>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60DD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B60DD6"/>
    <w:rPr>
      <w:rFonts w:eastAsia="MS Mincho"/>
      <w:lang w:eastAsia="en-US"/>
    </w:rPr>
  </w:style>
  <w:style w:type="character" w:customStyle="1" w:styleId="HTML0">
    <w:name w:val="HTML 预设格式 字符"/>
    <w:qFormat/>
    <w:rsid w:val="00B60DD6"/>
    <w:rPr>
      <w:rFonts w:ascii="Courier New" w:eastAsia="MS Mincho" w:hAnsi="Courier New"/>
      <w:lang w:val="en-GB" w:eastAsia="ja-JP"/>
    </w:rPr>
  </w:style>
  <w:style w:type="table" w:customStyle="1" w:styleId="TableGrid43">
    <w:name w:val="Table Grid43"/>
    <w:basedOn w:val="TableNormal"/>
    <w:next w:val="TableGrid"/>
    <w:qFormat/>
    <w:rsid w:val="00B60D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B60D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60D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60D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qFormat/>
    <w:rsid w:val="00B60DD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60DD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60D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60DD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60DD6"/>
    <w:rPr>
      <w:rFonts w:ascii="Times New Roman" w:eastAsia="PMingLiU" w:hAnsi="Times New Roman"/>
      <w:lang w:val="en-GB" w:eastAsia="en-GB"/>
    </w:rPr>
    <w:tblPr/>
  </w:style>
  <w:style w:type="table" w:customStyle="1" w:styleId="TableGrid44">
    <w:name w:val="Table Grid44"/>
    <w:basedOn w:val="TableNormal"/>
    <w:next w:val="TableGrid"/>
    <w:qFormat/>
    <w:rsid w:val="00B60D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B60D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0DD6"/>
    <w:rPr>
      <w:rFonts w:ascii="Times New Roman" w:hAnsi="Times New Roman"/>
      <w:lang w:val="en-GB" w:eastAsia="en-GB"/>
    </w:rPr>
    <w:tblPr/>
  </w:style>
  <w:style w:type="table" w:customStyle="1" w:styleId="TableGrid213">
    <w:name w:val="Table Grid213"/>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60D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60D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60D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60DD6"/>
  </w:style>
  <w:style w:type="table" w:customStyle="1" w:styleId="SGSTableBasic23">
    <w:name w:val="SGS Table Basic 23"/>
    <w:basedOn w:val="TableNormal"/>
    <w:uiPriority w:val="99"/>
    <w:qFormat/>
    <w:rsid w:val="00B60D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60DD6"/>
  </w:style>
  <w:style w:type="table" w:customStyle="1" w:styleId="TableColorful12">
    <w:name w:val="Table Colorful 12"/>
    <w:basedOn w:val="TableNormal"/>
    <w:next w:val="TableColorful1"/>
    <w:rsid w:val="00B60D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60D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60D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60D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60D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60D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60D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60D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60D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60D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60D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0DD6"/>
    <w:rPr>
      <w:rFonts w:ascii="Times New Roman" w:eastAsia="PMingLiU" w:hAnsi="Times New Roman"/>
      <w:lang w:val="en-GB" w:eastAsia="en-GB"/>
    </w:rPr>
    <w:tblPr/>
  </w:style>
  <w:style w:type="table" w:customStyle="1" w:styleId="TableGrid1112">
    <w:name w:val="Table Grid1112"/>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60D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0D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60DD6"/>
  </w:style>
  <w:style w:type="numbering" w:customStyle="1" w:styleId="Style112">
    <w:name w:val="Style112"/>
    <w:uiPriority w:val="99"/>
    <w:rsid w:val="00B60DD6"/>
  </w:style>
  <w:style w:type="table" w:customStyle="1" w:styleId="MediumShading1-Accent31">
    <w:name w:val="Medium Shading 1 - Accent 31"/>
    <w:basedOn w:val="TableNormal"/>
    <w:next w:val="MediumShading1-Accent3"/>
    <w:uiPriority w:val="29"/>
    <w:unhideWhenUsed/>
    <w:qFormat/>
    <w:rsid w:val="00B60D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60D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60D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60D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60D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60D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60D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60D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60D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60D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60D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60DD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60D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60DD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60DD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60D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60DD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60DD6"/>
    <w:rPr>
      <w:rFonts w:ascii="Times New Roman" w:eastAsia="MS Mincho" w:hAnsi="Times New Roman"/>
      <w:lang w:val="en-GB" w:eastAsia="en-GB"/>
    </w:rPr>
    <w:tblPr/>
  </w:style>
  <w:style w:type="paragraph" w:customStyle="1" w:styleId="4f5">
    <w:name w:val="题注4"/>
    <w:basedOn w:val="Normal"/>
    <w:next w:val="Normal"/>
    <w:rsid w:val="00B60DD6"/>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B60DD6"/>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60D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60D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B60D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60D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0DD6"/>
    <w:rPr>
      <w:rFonts w:ascii="Times New Roman" w:hAnsi="Times New Roman"/>
      <w:lang w:val="en-GB" w:eastAsia="en-GB"/>
    </w:rPr>
    <w:tblPr/>
  </w:style>
  <w:style w:type="table" w:customStyle="1" w:styleId="TableGrid2121">
    <w:name w:val="Table Grid2121"/>
    <w:basedOn w:val="TableNormal"/>
    <w:next w:val="TableGrid"/>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60D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60D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60D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0D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B60D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60D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60D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60D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60D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60D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60D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60D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60D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60D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60D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60DD6"/>
    <w:rPr>
      <w:rFonts w:ascii="Times New Roman" w:eastAsia="PMingLiU" w:hAnsi="Times New Roman"/>
      <w:lang w:val="en-GB" w:eastAsia="en-GB"/>
    </w:rPr>
    <w:tblPr/>
  </w:style>
  <w:style w:type="table" w:customStyle="1" w:styleId="TableGrid11111">
    <w:name w:val="Table Grid11111"/>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0D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60D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60DD6"/>
  </w:style>
  <w:style w:type="character" w:styleId="HTMLSample">
    <w:name w:val="HTML Sample"/>
    <w:qFormat/>
    <w:rsid w:val="00B60DD6"/>
    <w:rPr>
      <w:rFonts w:ascii="Courier New" w:eastAsia="SimSun" w:hAnsi="Courier New" w:cs="Courier New"/>
      <w:color w:val="0000FF"/>
      <w:kern w:val="2"/>
      <w:lang w:val="en-US" w:eastAsia="zh-CN" w:bidi="ar-SA"/>
    </w:rPr>
  </w:style>
  <w:style w:type="character" w:styleId="LineNumber">
    <w:name w:val="line number"/>
    <w:qFormat/>
    <w:rsid w:val="00B60DD6"/>
    <w:rPr>
      <w:rFonts w:ascii="Arial" w:eastAsia="SimSun" w:hAnsi="Arial" w:cs="Arial"/>
      <w:color w:val="0000FF"/>
      <w:kern w:val="2"/>
      <w:lang w:val="en-US" w:eastAsia="zh-CN" w:bidi="ar-SA"/>
    </w:rPr>
  </w:style>
  <w:style w:type="paragraph" w:styleId="BlockText">
    <w:name w:val="Block Text"/>
    <w:basedOn w:val="Normal"/>
    <w:qFormat/>
    <w:rsid w:val="00B60DD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B60DD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60DD6"/>
    <w:rPr>
      <w:rFonts w:ascii="Arial" w:eastAsia="SimSun" w:hAnsi="Arial" w:cs="Arial"/>
      <w:b/>
      <w:lang w:val="en-GB" w:eastAsia="en-US"/>
    </w:rPr>
  </w:style>
  <w:style w:type="character" w:customStyle="1" w:styleId="1fff2">
    <w:name w:val="不明显参考1"/>
    <w:uiPriority w:val="31"/>
    <w:qFormat/>
    <w:rsid w:val="00B60DD6"/>
    <w:rPr>
      <w:smallCaps/>
      <w:color w:val="5A5A5A"/>
    </w:rPr>
  </w:style>
  <w:style w:type="paragraph" w:customStyle="1" w:styleId="TOC10">
    <w:name w:val="TOC 标题1"/>
    <w:basedOn w:val="Heading1"/>
    <w:next w:val="Normal"/>
    <w:uiPriority w:val="39"/>
    <w:unhideWhenUsed/>
    <w:qFormat/>
    <w:rsid w:val="00B60DD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B60DD6"/>
    <w:rPr>
      <w:b/>
      <w:bCs/>
      <w:i/>
      <w:iCs/>
      <w:color w:val="4F81BD"/>
    </w:rPr>
  </w:style>
  <w:style w:type="paragraph" w:customStyle="1" w:styleId="FT">
    <w:name w:val="FT"/>
    <w:basedOn w:val="Normal"/>
    <w:qFormat/>
    <w:rsid w:val="00B60DD6"/>
    <w:pPr>
      <w:overflowPunct w:val="0"/>
      <w:autoSpaceDE w:val="0"/>
      <w:autoSpaceDN w:val="0"/>
      <w:adjustRightInd w:val="0"/>
      <w:textAlignment w:val="baseline"/>
    </w:pPr>
    <w:rPr>
      <w:rFonts w:ascii="Arial" w:hAnsi="Arial" w:cs="Arial"/>
      <w:b/>
      <w:lang w:eastAsia="ja-JP"/>
    </w:rPr>
  </w:style>
  <w:style w:type="table" w:customStyle="1" w:styleId="TableGrid7">
    <w:name w:val="Table Grid7"/>
    <w:basedOn w:val="TableNormal"/>
    <w:uiPriority w:val="39"/>
    <w:qFormat/>
    <w:rsid w:val="00B60D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B60DD6"/>
    <w:pPr>
      <w:jc w:val="both"/>
    </w:pPr>
    <w:rPr>
      <w:rFonts w:ascii="SimSun" w:eastAsia="SimSun" w:hAnsi="SimSun" w:cs="SimSun"/>
      <w:kern w:val="2"/>
      <w:sz w:val="21"/>
      <w:szCs w:val="21"/>
      <w:lang w:val="en-US" w:eastAsia="zh-CN"/>
    </w:rPr>
  </w:style>
  <w:style w:type="character" w:customStyle="1" w:styleId="Char50">
    <w:name w:val="批注主题 Char5"/>
    <w:qFormat/>
    <w:rsid w:val="00B60DD6"/>
    <w:rPr>
      <w:rFonts w:eastAsia="Malgun Gothic"/>
      <w:b/>
      <w:bCs/>
      <w:lang w:val="en-GB"/>
    </w:rPr>
  </w:style>
  <w:style w:type="character" w:customStyle="1" w:styleId="ListChar4">
    <w:name w:val="List Char4"/>
    <w:rsid w:val="00B60DD6"/>
    <w:rPr>
      <w:rFonts w:ascii="Times New Roman" w:hAnsi="Times New Roman"/>
      <w:lang w:val="en-GB" w:eastAsia="en-US"/>
    </w:rPr>
  </w:style>
  <w:style w:type="paragraph" w:customStyle="1" w:styleId="911">
    <w:name w:val="目录 911"/>
    <w:basedOn w:val="TOC8"/>
    <w:rsid w:val="00B60DD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rsid w:val="00B60DD6"/>
    <w:pPr>
      <w:overflowPunct w:val="0"/>
      <w:autoSpaceDE w:val="0"/>
      <w:autoSpaceDN w:val="0"/>
      <w:adjustRightInd w:val="0"/>
      <w:spacing w:before="120" w:after="120"/>
      <w:textAlignment w:val="baseline"/>
    </w:pPr>
    <w:rPr>
      <w:rFonts w:eastAsia="MS Mincho"/>
      <w:b/>
      <w:lang w:eastAsia="ja-JP"/>
    </w:rPr>
  </w:style>
  <w:style w:type="paragraph" w:customStyle="1" w:styleId="119">
    <w:name w:val="图表目录11"/>
    <w:basedOn w:val="Normal"/>
    <w:next w:val="Normal"/>
    <w:rsid w:val="00B60DD6"/>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B60DD6"/>
    <w:rPr>
      <w:rFonts w:ascii="Times New Roman" w:eastAsia="SimSun" w:hAnsi="Times New Roman"/>
      <w:lang w:val="en-GB" w:eastAsia="zh-CN"/>
    </w:rPr>
  </w:style>
  <w:style w:type="paragraph" w:customStyle="1" w:styleId="3GPPNormalText">
    <w:name w:val="3GPP Normal Text"/>
    <w:basedOn w:val="BodyText"/>
    <w:link w:val="3GPPNormalTextChar"/>
    <w:qFormat/>
    <w:rsid w:val="00B60DD6"/>
    <w:pPr>
      <w:overflowPunct w:val="0"/>
      <w:autoSpaceDE w:val="0"/>
      <w:autoSpaceDN w:val="0"/>
      <w:adjustRightInd w:val="0"/>
      <w:spacing w:after="120"/>
      <w:ind w:hanging="22"/>
      <w:jc w:val="both"/>
      <w:textAlignment w:val="baseline"/>
    </w:pPr>
    <w:rPr>
      <w:rFonts w:cs="Arial"/>
      <w:sz w:val="24"/>
      <w:szCs w:val="24"/>
      <w:lang w:val="en-US" w:eastAsia="en-US"/>
    </w:rPr>
  </w:style>
  <w:style w:type="character" w:customStyle="1" w:styleId="3GPPNormalTextChar">
    <w:name w:val="3GPP Normal Text Char"/>
    <w:link w:val="3GPPNormalText"/>
    <w:rsid w:val="00B60DD6"/>
    <w:rPr>
      <w:rFonts w:ascii="Arial" w:eastAsia="MS Mincho" w:hAnsi="Arial" w:cs="Arial"/>
      <w:sz w:val="24"/>
      <w:szCs w:val="24"/>
      <w:lang w:val="en-US" w:eastAsia="en-US"/>
    </w:rPr>
  </w:style>
  <w:style w:type="paragraph" w:customStyle="1" w:styleId="tah00">
    <w:name w:val="tah0"/>
    <w:basedOn w:val="Normal"/>
    <w:qFormat/>
    <w:rsid w:val="00B60DD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B60DD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B60DD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B60DD6"/>
    <w:pPr>
      <w:overflowPunct w:val="0"/>
      <w:autoSpaceDE w:val="0"/>
      <w:autoSpaceDN w:val="0"/>
      <w:adjustRightInd w:val="0"/>
      <w:textAlignment w:val="baseline"/>
    </w:pPr>
    <w:rPr>
      <w:rFonts w:eastAsia="SimSun"/>
      <w:lang w:eastAsia="zh-CN"/>
    </w:rPr>
  </w:style>
  <w:style w:type="character" w:customStyle="1" w:styleId="B1Car">
    <w:name w:val="B1+ Car"/>
    <w:link w:val="B10"/>
    <w:qFormat/>
    <w:rsid w:val="00B60DD6"/>
    <w:rPr>
      <w:rFonts w:ascii="Times New Roman" w:eastAsia="SimSun" w:hAnsi="Times New Roman"/>
      <w:lang w:val="en-GB" w:eastAsia="en-US"/>
    </w:rPr>
  </w:style>
  <w:style w:type="character" w:customStyle="1" w:styleId="Char60">
    <w:name w:val="批注主题 Char6"/>
    <w:qFormat/>
    <w:rsid w:val="00B60DD6"/>
    <w:rPr>
      <w:rFonts w:eastAsia="MS Mincho"/>
      <w:b/>
      <w:bCs/>
      <w:lang w:val="x-none" w:eastAsia="en-US"/>
    </w:rPr>
  </w:style>
  <w:style w:type="character" w:customStyle="1" w:styleId="Char32">
    <w:name w:val="日期 Char3"/>
    <w:qFormat/>
    <w:rsid w:val="00B60DD6"/>
    <w:rPr>
      <w:rFonts w:eastAsia="SimSun"/>
      <w:lang w:val="en-GB" w:eastAsia="x-none"/>
    </w:rPr>
  </w:style>
  <w:style w:type="character" w:customStyle="1" w:styleId="abstractlabel">
    <w:name w:val="abstractlabel"/>
    <w:rsid w:val="00B60DD6"/>
  </w:style>
  <w:style w:type="character" w:customStyle="1" w:styleId="TF2">
    <w:name w:val="TF (文字)"/>
    <w:rsid w:val="00B60DD6"/>
    <w:rPr>
      <w:rFonts w:ascii="Arial" w:hAnsi="Arial"/>
      <w:b/>
      <w:lang w:val="en-US" w:eastAsia="en-US"/>
    </w:rPr>
  </w:style>
  <w:style w:type="paragraph" w:customStyle="1" w:styleId="TAHCarNotBold">
    <w:name w:val="TAH Car + Not Bold"/>
    <w:basedOn w:val="Normal"/>
    <w:rsid w:val="00B60DD6"/>
    <w:pPr>
      <w:overflowPunct w:val="0"/>
      <w:autoSpaceDE w:val="0"/>
      <w:autoSpaceDN w:val="0"/>
      <w:adjustRightInd w:val="0"/>
      <w:textAlignment w:val="baseline"/>
    </w:pPr>
    <w:rPr>
      <w:rFonts w:ascii="Arial" w:hAnsi="Arial"/>
      <w:sz w:val="18"/>
      <w:lang w:eastAsia="ja-JP"/>
    </w:rPr>
  </w:style>
  <w:style w:type="character" w:customStyle="1" w:styleId="B12">
    <w:name w:val="B1 (文字)"/>
    <w:qFormat/>
    <w:locked/>
    <w:rsid w:val="00B60DD6"/>
    <w:rPr>
      <w:lang w:val="en-GB"/>
    </w:rPr>
  </w:style>
  <w:style w:type="paragraph" w:customStyle="1" w:styleId="B8">
    <w:name w:val="B8"/>
    <w:basedOn w:val="B7"/>
    <w:link w:val="B8Char"/>
    <w:qFormat/>
    <w:rsid w:val="00B60DD6"/>
    <w:pPr>
      <w:ind w:left="2552"/>
    </w:pPr>
    <w:rPr>
      <w:rFonts w:eastAsia="MS Mincho"/>
      <w:lang w:eastAsia="ja-JP"/>
    </w:rPr>
  </w:style>
  <w:style w:type="character" w:customStyle="1" w:styleId="B8Char">
    <w:name w:val="B8 Char"/>
    <w:link w:val="B8"/>
    <w:rsid w:val="00B60DD6"/>
    <w:rPr>
      <w:rFonts w:ascii="Times New Roman" w:eastAsia="MS Mincho" w:hAnsi="Times New Roman"/>
      <w:lang w:val="en-GB" w:eastAsia="ja-JP"/>
    </w:rPr>
  </w:style>
  <w:style w:type="paragraph" w:customStyle="1" w:styleId="BalloonText1">
    <w:name w:val="Balloon Text1"/>
    <w:basedOn w:val="Normal"/>
    <w:rsid w:val="00B60DD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B60DD6"/>
    <w:pPr>
      <w:overflowPunct w:val="0"/>
      <w:autoSpaceDE w:val="0"/>
      <w:autoSpaceDN w:val="0"/>
      <w:adjustRightInd w:val="0"/>
      <w:textAlignment w:val="baseline"/>
    </w:pPr>
    <w:rPr>
      <w:rFonts w:eastAsia="Calibri"/>
      <w:b/>
      <w:bCs/>
      <w:lang w:val="en-US"/>
    </w:rPr>
  </w:style>
  <w:style w:type="paragraph" w:customStyle="1" w:styleId="87">
    <w:name w:val="87"/>
    <w:basedOn w:val="Normal"/>
    <w:rsid w:val="00B60DD6"/>
    <w:pPr>
      <w:overflowPunct w:val="0"/>
      <w:autoSpaceDE w:val="0"/>
      <w:autoSpaceDN w:val="0"/>
      <w:adjustRightInd w:val="0"/>
      <w:ind w:left="2269" w:hanging="284"/>
      <w:textAlignment w:val="baseline"/>
    </w:pPr>
    <w:rPr>
      <w:lang w:eastAsia="ja-JP"/>
    </w:rPr>
  </w:style>
  <w:style w:type="character" w:customStyle="1" w:styleId="NOChar2">
    <w:name w:val="NO Char2"/>
    <w:locked/>
    <w:rsid w:val="00B60DD6"/>
    <w:rPr>
      <w:lang w:eastAsia="en-US"/>
    </w:rPr>
  </w:style>
  <w:style w:type="paragraph" w:customStyle="1" w:styleId="TAHLeft">
    <w:name w:val="TAH + Left"/>
    <w:basedOn w:val="TAL"/>
    <w:rsid w:val="00B60DD6"/>
    <w:pPr>
      <w:overflowPunct w:val="0"/>
      <w:autoSpaceDE w:val="0"/>
      <w:autoSpaceDN w:val="0"/>
      <w:adjustRightInd w:val="0"/>
      <w:textAlignment w:val="baseline"/>
    </w:pPr>
  </w:style>
  <w:style w:type="paragraph" w:customStyle="1" w:styleId="63-13">
    <w:name w:val=".6.3-13"/>
    <w:basedOn w:val="TAH"/>
    <w:rsid w:val="00B60DD6"/>
    <w:pPr>
      <w:overflowPunct w:val="0"/>
      <w:autoSpaceDE w:val="0"/>
      <w:autoSpaceDN w:val="0"/>
      <w:adjustRightInd w:val="0"/>
      <w:jc w:val="left"/>
      <w:textAlignment w:val="baseline"/>
    </w:pPr>
    <w:rPr>
      <w:b w:val="0"/>
    </w:rPr>
  </w:style>
  <w:style w:type="character" w:customStyle="1" w:styleId="H10">
    <w:name w:val="H1_"/>
    <w:rsid w:val="00B60DD6"/>
    <w:rPr>
      <w:rFonts w:ascii="Arial" w:eastAsia="MS Mincho" w:hAnsi="Arial"/>
      <w:sz w:val="36"/>
      <w:lang w:val="en-GB" w:eastAsia="en-US" w:bidi="ar-SA"/>
    </w:rPr>
  </w:style>
  <w:style w:type="character" w:customStyle="1" w:styleId="Heading2-">
    <w:name w:val="Heading 2-"/>
    <w:rsid w:val="00B60DD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0DD6"/>
    <w:rPr>
      <w:rFonts w:ascii="Arial" w:hAnsi="Arial"/>
      <w:sz w:val="32"/>
      <w:lang w:val="en-GB" w:eastAsia="en-US"/>
    </w:rPr>
  </w:style>
  <w:style w:type="paragraph" w:customStyle="1" w:styleId="TDC91">
    <w:name w:val="TDC 91"/>
    <w:basedOn w:val="TOC8"/>
    <w:rsid w:val="00B60DD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60DD6"/>
    <w:rPr>
      <w:rFonts w:eastAsia="MS Mincho"/>
      <w:lang w:val="en-GB" w:eastAsia="x-none"/>
    </w:rPr>
  </w:style>
  <w:style w:type="character" w:customStyle="1" w:styleId="HTMLPreformattedChar1">
    <w:name w:val="HTML Preformatted Char1"/>
    <w:rsid w:val="00B60DD6"/>
    <w:rPr>
      <w:rFonts w:ascii="Courier New" w:eastAsia="MS Mincho" w:hAnsi="Courier New"/>
      <w:lang w:val="en-GB" w:eastAsia="x-none"/>
    </w:rPr>
  </w:style>
  <w:style w:type="paragraph" w:customStyle="1" w:styleId="Epgrafe1">
    <w:name w:val="Epígrafe1"/>
    <w:basedOn w:val="Normal"/>
    <w:next w:val="Normal"/>
    <w:rsid w:val="00B60D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0DD6"/>
    <w:pPr>
      <w:overflowPunct w:val="0"/>
      <w:autoSpaceDE w:val="0"/>
      <w:autoSpaceDN w:val="0"/>
      <w:adjustRightInd w:val="0"/>
      <w:ind w:left="400" w:hanging="400"/>
      <w:textAlignment w:val="baseline"/>
    </w:pPr>
    <w:rPr>
      <w:rFonts w:eastAsia="MS Mincho"/>
      <w:b/>
      <w:lang w:eastAsia="ja-JP"/>
    </w:rPr>
  </w:style>
  <w:style w:type="paragraph" w:customStyle="1" w:styleId="3f9">
    <w:name w:val="列出段落3"/>
    <w:basedOn w:val="Normal"/>
    <w:qFormat/>
    <w:rsid w:val="00B60DD6"/>
    <w:pPr>
      <w:overflowPunct w:val="0"/>
      <w:autoSpaceDE w:val="0"/>
      <w:autoSpaceDN w:val="0"/>
      <w:adjustRightInd w:val="0"/>
      <w:ind w:firstLineChars="200" w:firstLine="420"/>
      <w:textAlignment w:val="baseline"/>
    </w:pPr>
    <w:rPr>
      <w:lang w:eastAsia="ja-JP"/>
    </w:rPr>
  </w:style>
  <w:style w:type="paragraph" w:customStyle="1" w:styleId="B-Body">
    <w:name w:val="B-Body"/>
    <w:link w:val="B-BodyChar"/>
    <w:qFormat/>
    <w:rsid w:val="00B60DD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0DD6"/>
    <w:rPr>
      <w:rFonts w:ascii="Times New Roman" w:eastAsia="SimSun" w:hAnsi="Times New Roman"/>
      <w:sz w:val="22"/>
      <w:lang w:val="en-GB" w:eastAsia="en-GB"/>
    </w:rPr>
  </w:style>
  <w:style w:type="paragraph" w:customStyle="1" w:styleId="4f7">
    <w:name w:val="列出段落4"/>
    <w:basedOn w:val="Normal"/>
    <w:qFormat/>
    <w:rsid w:val="00B60DD6"/>
    <w:pPr>
      <w:overflowPunct w:val="0"/>
      <w:autoSpaceDE w:val="0"/>
      <w:autoSpaceDN w:val="0"/>
      <w:adjustRightInd w:val="0"/>
      <w:ind w:firstLineChars="200" w:firstLine="420"/>
      <w:textAlignment w:val="baseline"/>
    </w:pPr>
    <w:rPr>
      <w:lang w:eastAsia="ja-JP"/>
    </w:rPr>
  </w:style>
  <w:style w:type="paragraph" w:customStyle="1" w:styleId="TF1">
    <w:name w:val="TF1"/>
    <w:link w:val="TFZchn"/>
    <w:rsid w:val="00B60DD6"/>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B60DD6"/>
    <w:rPr>
      <w:rFonts w:ascii="Arial" w:hAnsi="Arial"/>
      <w:sz w:val="32"/>
      <w:lang w:val="en-GB"/>
    </w:rPr>
  </w:style>
  <w:style w:type="character" w:customStyle="1" w:styleId="3Char">
    <w:name w:val="标题 3 Char"/>
    <w:rsid w:val="00B60DD6"/>
    <w:rPr>
      <w:rFonts w:ascii="Arial" w:hAnsi="Arial"/>
      <w:sz w:val="28"/>
      <w:lang w:val="en-GB"/>
    </w:rPr>
  </w:style>
  <w:style w:type="character" w:customStyle="1" w:styleId="6Char">
    <w:name w:val="标题 6 Char"/>
    <w:uiPriority w:val="9"/>
    <w:rsid w:val="00B60DD6"/>
    <w:rPr>
      <w:rFonts w:ascii="Arial" w:hAnsi="Arial"/>
      <w:lang w:val="en-GB"/>
    </w:rPr>
  </w:style>
  <w:style w:type="character" w:customStyle="1" w:styleId="7Char">
    <w:name w:val="标题 7 Char"/>
    <w:uiPriority w:val="9"/>
    <w:rsid w:val="00B60DD6"/>
    <w:rPr>
      <w:rFonts w:ascii="Arial" w:hAnsi="Arial"/>
      <w:lang w:val="en-GB"/>
    </w:rPr>
  </w:style>
  <w:style w:type="character" w:customStyle="1" w:styleId="8Char">
    <w:name w:val="标题 8 Char"/>
    <w:uiPriority w:val="9"/>
    <w:rsid w:val="00B60DD6"/>
    <w:rPr>
      <w:rFonts w:ascii="Arial" w:hAnsi="Arial"/>
      <w:sz w:val="36"/>
      <w:lang w:val="en-GB"/>
    </w:rPr>
  </w:style>
  <w:style w:type="character" w:customStyle="1" w:styleId="9Char">
    <w:name w:val="标题 9 Char"/>
    <w:uiPriority w:val="9"/>
    <w:rsid w:val="00B60DD6"/>
    <w:rPr>
      <w:rFonts w:ascii="Arial" w:hAnsi="Arial"/>
      <w:sz w:val="36"/>
      <w:lang w:val="en-GB"/>
    </w:rPr>
  </w:style>
  <w:style w:type="character" w:customStyle="1" w:styleId="Char7">
    <w:name w:val="页脚 Char"/>
    <w:uiPriority w:val="99"/>
    <w:rsid w:val="00B60DD6"/>
    <w:rPr>
      <w:rFonts w:ascii="Arial" w:hAnsi="Arial"/>
      <w:b/>
      <w:i/>
      <w:noProof/>
      <w:sz w:val="18"/>
    </w:rPr>
  </w:style>
  <w:style w:type="character" w:customStyle="1" w:styleId="Char8">
    <w:name w:val="列表 Char"/>
    <w:rsid w:val="00B60DD6"/>
    <w:rPr>
      <w:lang w:val="en-GB"/>
    </w:rPr>
  </w:style>
  <w:style w:type="character" w:customStyle="1" w:styleId="Char9">
    <w:name w:val="文档结构图 Char"/>
    <w:uiPriority w:val="99"/>
    <w:rsid w:val="00B60DD6"/>
    <w:rPr>
      <w:rFonts w:ascii="Tahoma" w:hAnsi="Tahoma"/>
      <w:lang w:val="en-GB" w:eastAsia="en-US"/>
    </w:rPr>
  </w:style>
  <w:style w:type="character" w:customStyle="1" w:styleId="Chara">
    <w:name w:val="纯文本 Char"/>
    <w:rsid w:val="00B60DD6"/>
    <w:rPr>
      <w:rFonts w:ascii="Courier New" w:hAnsi="Courier New"/>
      <w:lang w:val="nb-NO"/>
    </w:rPr>
  </w:style>
  <w:style w:type="character" w:customStyle="1" w:styleId="Charb">
    <w:name w:val="批注框文本 Char"/>
    <w:uiPriority w:val="99"/>
    <w:rsid w:val="00B60DD6"/>
    <w:rPr>
      <w:rFonts w:ascii="Tahoma" w:hAnsi="Tahoma" w:cs="Tahoma"/>
      <w:sz w:val="16"/>
      <w:szCs w:val="16"/>
      <w:lang w:val="en-GB" w:eastAsia="en-GB" w:bidi="ar-SA"/>
    </w:rPr>
  </w:style>
  <w:style w:type="paragraph" w:customStyle="1" w:styleId="Commentnokia0">
    <w:name w:val="Comment nokia"/>
    <w:basedOn w:val="Heading4"/>
    <w:rsid w:val="00B60DD6"/>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B60DD6"/>
    <w:pPr>
      <w:overflowPunct w:val="0"/>
      <w:autoSpaceDE w:val="0"/>
      <w:autoSpaceDN w:val="0"/>
      <w:adjustRightInd w:val="0"/>
      <w:ind w:firstLineChars="200" w:firstLine="420"/>
      <w:textAlignment w:val="baseline"/>
    </w:pPr>
    <w:rPr>
      <w:lang w:eastAsia="ja-JP"/>
    </w:rPr>
  </w:style>
  <w:style w:type="character" w:customStyle="1" w:styleId="Charc">
    <w:name w:val="批注文字 Char"/>
    <w:uiPriority w:val="99"/>
    <w:qFormat/>
    <w:rsid w:val="00B60DD6"/>
    <w:rPr>
      <w:lang w:val="en-GB" w:eastAsia="x-none"/>
    </w:rPr>
  </w:style>
  <w:style w:type="character" w:customStyle="1" w:styleId="Titre32">
    <w:name w:val="Titre 32"/>
    <w:rsid w:val="00B60DD6"/>
    <w:rPr>
      <w:rFonts w:ascii="Arial" w:hAnsi="Arial"/>
      <w:sz w:val="28"/>
      <w:szCs w:val="28"/>
      <w:lang w:val="en-GB" w:eastAsia="en-GB"/>
    </w:rPr>
  </w:style>
  <w:style w:type="character" w:customStyle="1" w:styleId="Titre31">
    <w:name w:val="Titre 31"/>
    <w:rsid w:val="00B60DD6"/>
    <w:rPr>
      <w:rFonts w:ascii="Arial" w:hAnsi="Arial"/>
      <w:sz w:val="28"/>
      <w:szCs w:val="28"/>
      <w:lang w:val="en-GB" w:eastAsia="en-GB"/>
    </w:rPr>
  </w:style>
  <w:style w:type="character" w:customStyle="1" w:styleId="trans">
    <w:name w:val="trans"/>
    <w:rsid w:val="00B60DD6"/>
  </w:style>
  <w:style w:type="character" w:customStyle="1" w:styleId="Head2A1">
    <w:name w:val="Head2A1"/>
    <w:rsid w:val="00B60DD6"/>
    <w:rPr>
      <w:rFonts w:ascii="Arial" w:eastAsia="MS Mincho" w:hAnsi="Arial" w:cs="Arial" w:hint="default"/>
      <w:sz w:val="32"/>
      <w:lang w:val="en-GB" w:eastAsia="en-US" w:bidi="ar-SA"/>
    </w:rPr>
  </w:style>
  <w:style w:type="character" w:customStyle="1" w:styleId="Heading7Char4">
    <w:name w:val="Heading 7 Char4"/>
    <w:rsid w:val="00B60DD6"/>
    <w:rPr>
      <w:rFonts w:ascii="Arial" w:eastAsia="Times New Roman" w:hAnsi="Arial"/>
    </w:rPr>
  </w:style>
  <w:style w:type="character" w:customStyle="1" w:styleId="Heading8Char4">
    <w:name w:val="Heading 8 Char4"/>
    <w:rsid w:val="00B60DD6"/>
    <w:rPr>
      <w:rFonts w:ascii="Arial" w:eastAsia="Times New Roman" w:hAnsi="Arial"/>
      <w:sz w:val="36"/>
    </w:rPr>
  </w:style>
  <w:style w:type="character" w:customStyle="1" w:styleId="Heading9Char3">
    <w:name w:val="Heading 9 Char3"/>
    <w:rsid w:val="00B60DD6"/>
    <w:rPr>
      <w:rFonts w:ascii="Arial" w:eastAsia="Times New Roman" w:hAnsi="Arial"/>
      <w:sz w:val="36"/>
    </w:rPr>
  </w:style>
  <w:style w:type="character" w:customStyle="1" w:styleId="FooterChar3">
    <w:name w:val="Footer Char3"/>
    <w:rsid w:val="00B60DD6"/>
    <w:rPr>
      <w:rFonts w:ascii="Arial" w:eastAsia="Times New Roman" w:hAnsi="Arial"/>
      <w:b/>
      <w:i/>
      <w:noProof/>
      <w:sz w:val="18"/>
    </w:rPr>
  </w:style>
  <w:style w:type="character" w:customStyle="1" w:styleId="CommentTextChar3">
    <w:name w:val="Comment Text Char3"/>
    <w:rsid w:val="00B60DD6"/>
    <w:rPr>
      <w:rFonts w:eastAsia="SimSun"/>
      <w:lang w:val="en-GB"/>
    </w:rPr>
  </w:style>
  <w:style w:type="character" w:customStyle="1" w:styleId="DocumentMapChar2">
    <w:name w:val="Document Map Char2"/>
    <w:uiPriority w:val="99"/>
    <w:rsid w:val="00B60DD6"/>
    <w:rPr>
      <w:rFonts w:ascii="Tahoma" w:eastAsia="Times New Roman" w:hAnsi="Tahoma" w:cs="Tahoma"/>
      <w:shd w:val="clear" w:color="auto" w:fill="000080"/>
      <w:lang w:val="en-GB"/>
    </w:rPr>
  </w:style>
  <w:style w:type="character" w:customStyle="1" w:styleId="NoteHeadingChar2">
    <w:name w:val="Note Heading Char2"/>
    <w:rsid w:val="00B60DD6"/>
    <w:rPr>
      <w:lang w:val="x-none" w:eastAsia="x-none"/>
    </w:rPr>
  </w:style>
  <w:style w:type="character" w:customStyle="1" w:styleId="PlainTextChar4">
    <w:name w:val="Plain Text Char4"/>
    <w:rsid w:val="00B60DD6"/>
    <w:rPr>
      <w:rFonts w:ascii="Courier New" w:eastAsia="SimSun" w:hAnsi="Courier New"/>
      <w:lang w:val="nb-NO"/>
    </w:rPr>
  </w:style>
  <w:style w:type="character" w:customStyle="1" w:styleId="BalloonTextChar2">
    <w:name w:val="Balloon Text Char2"/>
    <w:uiPriority w:val="99"/>
    <w:rsid w:val="00B60DD6"/>
    <w:rPr>
      <w:rFonts w:ascii="Tahoma" w:eastAsia="Times New Roman" w:hAnsi="Tahoma" w:cs="Tahoma"/>
      <w:sz w:val="16"/>
      <w:szCs w:val="16"/>
      <w:lang w:val="en-GB"/>
    </w:rPr>
  </w:style>
  <w:style w:type="character" w:customStyle="1" w:styleId="BodyTextIndentChar4">
    <w:name w:val="Body Text Indent Char4"/>
    <w:rsid w:val="00B60DD6"/>
    <w:rPr>
      <w:rFonts w:eastAsia="Batang"/>
      <w:lang w:val="en-GB"/>
    </w:rPr>
  </w:style>
  <w:style w:type="character" w:customStyle="1" w:styleId="BodyText2Char4">
    <w:name w:val="Body Text 2 Char4"/>
    <w:rsid w:val="00B60DD6"/>
    <w:rPr>
      <w:rFonts w:ascii="CG Times (WN)" w:eastAsia="Malgun Gothic" w:hAnsi="CG Times (WN)"/>
      <w:i/>
      <w:lang w:val="en-GB" w:eastAsia="ko-KR"/>
    </w:rPr>
  </w:style>
  <w:style w:type="character" w:customStyle="1" w:styleId="BodyText3Char4">
    <w:name w:val="Body Text 3 Char4"/>
    <w:rsid w:val="00B60DD6"/>
    <w:rPr>
      <w:rFonts w:ascii="CG Times (WN)" w:eastAsia="Osaka" w:hAnsi="CG Times (WN)"/>
      <w:color w:val="000000"/>
      <w:lang w:val="en-GB" w:eastAsia="ko-KR"/>
    </w:rPr>
  </w:style>
  <w:style w:type="character" w:customStyle="1" w:styleId="BodyTextIndent2Char4">
    <w:name w:val="Body Text Indent 2 Char4"/>
    <w:rsid w:val="00B60DD6"/>
    <w:rPr>
      <w:rFonts w:ascii="CG Times (WN)" w:hAnsi="CG Times (WN)"/>
      <w:lang w:val="en-GB"/>
    </w:rPr>
  </w:style>
  <w:style w:type="character" w:customStyle="1" w:styleId="HTMLPreformattedChar2">
    <w:name w:val="HTML Preformatted Char2"/>
    <w:rsid w:val="00B60DD6"/>
    <w:rPr>
      <w:rFonts w:ascii="Courier New" w:hAnsi="Courier New"/>
      <w:lang w:val="en-GB" w:eastAsia="x-none"/>
    </w:rPr>
  </w:style>
  <w:style w:type="paragraph" w:customStyle="1" w:styleId="wxs">
    <w:name w:val="wxs_正文"/>
    <w:basedOn w:val="Normal"/>
    <w:qFormat/>
    <w:rsid w:val="00B60DD6"/>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B60DD6"/>
    <w:pPr>
      <w:keepNext w:val="0"/>
      <w:keepLines w:val="0"/>
      <w:numPr>
        <w:numId w:val="4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B60DD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B60DD6"/>
    <w:rPr>
      <w:rFonts w:ascii="Times New Roman" w:hAnsi="Times New Roman"/>
      <w:b/>
      <w:bCs/>
      <w:kern w:val="44"/>
      <w:sz w:val="30"/>
      <w:lang w:val="en-GB" w:eastAsia="en-US"/>
    </w:rPr>
  </w:style>
  <w:style w:type="paragraph" w:customStyle="1" w:styleId="NOTE1">
    <w:name w:val="NOTE"/>
    <w:basedOn w:val="B3"/>
    <w:qFormat/>
    <w:rsid w:val="00B60DD6"/>
    <w:pPr>
      <w:overflowPunct w:val="0"/>
      <w:autoSpaceDE w:val="0"/>
      <w:autoSpaceDN w:val="0"/>
      <w:adjustRightInd w:val="0"/>
      <w:textAlignment w:val="baseline"/>
    </w:pPr>
    <w:rPr>
      <w:lang w:eastAsia="ja-JP"/>
    </w:rPr>
  </w:style>
  <w:style w:type="table" w:customStyle="1" w:styleId="1fff5">
    <w:name w:val="网格型1"/>
    <w:basedOn w:val="TableNormal"/>
    <w:next w:val="TableGrid"/>
    <w:qFormat/>
    <w:rsid w:val="00B60D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0DD6"/>
    <w:pPr>
      <w:overflowPunct w:val="0"/>
      <w:autoSpaceDE w:val="0"/>
      <w:autoSpaceDN w:val="0"/>
      <w:adjustRightInd w:val="0"/>
      <w:ind w:left="720" w:hanging="360"/>
      <w:textAlignment w:val="baseline"/>
    </w:pPr>
    <w:rPr>
      <w:rFonts w:ascii="Arial" w:hAnsi="Arial"/>
      <w:lang w:eastAsia="ja-JP"/>
    </w:rPr>
  </w:style>
  <w:style w:type="paragraph" w:customStyle="1" w:styleId="text3bullet">
    <w:name w:val="text3 bullet"/>
    <w:basedOn w:val="Normal"/>
    <w:rsid w:val="00B60DD6"/>
    <w:pPr>
      <w:tabs>
        <w:tab w:val="num" w:pos="1492"/>
      </w:tabs>
      <w:overflowPunct w:val="0"/>
      <w:autoSpaceDE w:val="0"/>
      <w:autoSpaceDN w:val="0"/>
      <w:adjustRightInd w:val="0"/>
      <w:ind w:left="1492" w:hanging="360"/>
      <w:textAlignment w:val="baseline"/>
    </w:pPr>
    <w:rPr>
      <w:rFonts w:ascii="Arial" w:hAnsi="Arial"/>
      <w:lang w:eastAsia="ja-JP"/>
    </w:rPr>
  </w:style>
  <w:style w:type="paragraph" w:customStyle="1" w:styleId="UnnumberedSubheading">
    <w:name w:val="Unnumbered Subheading"/>
    <w:basedOn w:val="H6"/>
    <w:next w:val="PlainText"/>
    <w:rsid w:val="00B60DD6"/>
    <w:pPr>
      <w:spacing w:after="120"/>
      <w:ind w:left="0" w:firstLine="0"/>
    </w:pPr>
    <w:rPr>
      <w:b/>
      <w:lang w:eastAsia="ja-JP"/>
    </w:rPr>
  </w:style>
  <w:style w:type="paragraph" w:customStyle="1" w:styleId="ReferenceLine">
    <w:name w:val="Reference Line"/>
    <w:basedOn w:val="BodyText"/>
    <w:rsid w:val="00B60DD6"/>
    <w:pPr>
      <w:widowControl w:val="0"/>
      <w:overflowPunct w:val="0"/>
      <w:autoSpaceDE w:val="0"/>
      <w:autoSpaceDN w:val="0"/>
      <w:adjustRightInd w:val="0"/>
      <w:spacing w:after="120"/>
      <w:textAlignment w:val="baseline"/>
    </w:pPr>
    <w:rPr>
      <w:rFonts w:eastAsia="‚l‚r ‚oƒSƒVƒbƒN"/>
      <w:snapToGrid w:val="0"/>
      <w:lang w:eastAsia="ja-JP"/>
    </w:rPr>
  </w:style>
  <w:style w:type="paragraph" w:customStyle="1" w:styleId="L3">
    <w:name w:val="L3"/>
    <w:rsid w:val="00B60D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0D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0DD6"/>
    <w:pPr>
      <w:spacing w:before="120" w:after="220"/>
    </w:pPr>
    <w:rPr>
      <w:rFonts w:ascii="Arial" w:eastAsia="MS Mincho" w:hAnsi="Arial"/>
      <w:noProof/>
      <w:lang w:val="en-US" w:eastAsia="en-US"/>
    </w:rPr>
  </w:style>
  <w:style w:type="paragraph" w:customStyle="1" w:styleId="nroaml">
    <w:name w:val="nroaml"/>
    <w:basedOn w:val="H6"/>
    <w:qFormat/>
    <w:rsid w:val="00B60DD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B60DD6"/>
    <w:pPr>
      <w:overflowPunct w:val="0"/>
      <w:autoSpaceDE w:val="0"/>
      <w:autoSpaceDN w:val="0"/>
      <w:adjustRightInd w:val="0"/>
      <w:spacing w:after="220"/>
      <w:textAlignment w:val="baseline"/>
    </w:pPr>
    <w:rPr>
      <w:rFonts w:ascii="Arial" w:hAnsi="Arial"/>
      <w:sz w:val="22"/>
      <w:lang w:val="en-US" w:eastAsia="ja-JP"/>
    </w:rPr>
  </w:style>
  <w:style w:type="character" w:customStyle="1" w:styleId="affd">
    <w:name w:val="標準太字"/>
    <w:autoRedefine/>
    <w:rsid w:val="00B60DD6"/>
    <w:rPr>
      <w:b/>
    </w:rPr>
  </w:style>
  <w:style w:type="paragraph" w:customStyle="1" w:styleId="ActionPoint">
    <w:name w:val="ActionPoint"/>
    <w:basedOn w:val="Normal"/>
    <w:rsid w:val="00B60DD6"/>
    <w:pPr>
      <w:pBdr>
        <w:top w:val="single" w:sz="4" w:space="1" w:color="C0C0C0"/>
        <w:bottom w:val="single" w:sz="4" w:space="1" w:color="C0C0C0"/>
      </w:pBdr>
      <w:overflowPunct w:val="0"/>
      <w:autoSpaceDE w:val="0"/>
      <w:autoSpaceDN w:val="0"/>
      <w:adjustRightInd w:val="0"/>
      <w:spacing w:before="60" w:after="120"/>
      <w:textAlignment w:val="baseline"/>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0D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0DD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0DD6"/>
    <w:rPr>
      <w:rFonts w:ascii="Arial Unicode MS" w:eastAsia="Arial Unicode MS" w:hAnsi="Arial Unicode MS" w:cs="Arial Unicode MS"/>
      <w:sz w:val="20"/>
      <w:szCs w:val="20"/>
    </w:rPr>
  </w:style>
  <w:style w:type="paragraph" w:customStyle="1" w:styleId="NormalAfter0pt">
    <w:name w:val="Normal + After:  0 pt"/>
    <w:basedOn w:val="Normal"/>
    <w:rsid w:val="00B60DD6"/>
    <w:pPr>
      <w:overflowPunct w:val="0"/>
      <w:autoSpaceDE w:val="0"/>
      <w:autoSpaceDN w:val="0"/>
      <w:adjustRightInd w:val="0"/>
      <w:textAlignment w:val="baseline"/>
    </w:pPr>
    <w:rPr>
      <w:rFonts w:ascii="Arial" w:hAnsi="Arial"/>
      <w:lang w:eastAsia="ja-JP"/>
    </w:rPr>
  </w:style>
  <w:style w:type="character" w:customStyle="1" w:styleId="PTK">
    <w:name w:val="PTK"/>
    <w:semiHidden/>
    <w:rsid w:val="00B60DD6"/>
    <w:rPr>
      <w:rFonts w:ascii="Arial" w:hAnsi="Arial" w:cs="Arial"/>
      <w:color w:val="000080"/>
      <w:sz w:val="20"/>
      <w:szCs w:val="20"/>
    </w:rPr>
  </w:style>
  <w:style w:type="paragraph" w:customStyle="1" w:styleId="TdocList">
    <w:name w:val="Tdoc_List"/>
    <w:basedOn w:val="Normal"/>
    <w:rsid w:val="00B60DD6"/>
    <w:pPr>
      <w:tabs>
        <w:tab w:val="num" w:pos="432"/>
      </w:tabs>
      <w:overflowPunct w:val="0"/>
      <w:autoSpaceDE w:val="0"/>
      <w:autoSpaceDN w:val="0"/>
      <w:adjustRightInd w:val="0"/>
      <w:ind w:left="432" w:hanging="360"/>
      <w:textAlignment w:val="baseline"/>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B60D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0D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0DD6"/>
    <w:pPr>
      <w:ind w:left="2836"/>
    </w:pPr>
    <w:rPr>
      <w:rFonts w:eastAsia="Times New Roman"/>
      <w:lang w:val="x-none"/>
    </w:rPr>
  </w:style>
  <w:style w:type="character" w:customStyle="1" w:styleId="Char24">
    <w:name w:val="批注文字 Char2"/>
    <w:qFormat/>
    <w:rsid w:val="00B60DD6"/>
    <w:rPr>
      <w:lang w:val="en-GB" w:eastAsia="en-US"/>
    </w:rPr>
  </w:style>
  <w:style w:type="paragraph" w:customStyle="1" w:styleId="T">
    <w:name w:val="T"/>
    <w:basedOn w:val="TAC"/>
    <w:rsid w:val="00B60DD6"/>
    <w:pPr>
      <w:overflowPunct w:val="0"/>
      <w:autoSpaceDE w:val="0"/>
      <w:autoSpaceDN w:val="0"/>
      <w:adjustRightInd w:val="0"/>
      <w:textAlignment w:val="baseline"/>
    </w:pPr>
    <w:rPr>
      <w:lang w:eastAsia="x-none"/>
    </w:rPr>
  </w:style>
  <w:style w:type="character" w:customStyle="1" w:styleId="Char25">
    <w:name w:val="页脚 Char2"/>
    <w:qFormat/>
    <w:rsid w:val="00B60DD6"/>
    <w:rPr>
      <w:rFonts w:ascii="Arial" w:hAnsi="Arial"/>
      <w:b/>
      <w:i/>
      <w:noProof/>
      <w:sz w:val="18"/>
    </w:rPr>
  </w:style>
  <w:style w:type="character" w:customStyle="1" w:styleId="Char33">
    <w:name w:val="批注文字 Char3"/>
    <w:uiPriority w:val="99"/>
    <w:qFormat/>
    <w:rsid w:val="00B60DD6"/>
    <w:rPr>
      <w:lang w:val="en-GB" w:eastAsia="en-US"/>
    </w:rPr>
  </w:style>
  <w:style w:type="paragraph" w:customStyle="1" w:styleId="Pl0">
    <w:name w:val="Pl"/>
    <w:basedOn w:val="Normal"/>
    <w:rsid w:val="00B60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B60DD6"/>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B60DD6"/>
    <w:rPr>
      <w:rFonts w:ascii="Arial" w:eastAsia="Times New Roman" w:hAnsi="Arial"/>
      <w:sz w:val="36"/>
      <w:lang w:val="en-GB" w:eastAsia="en-GB"/>
    </w:rPr>
  </w:style>
  <w:style w:type="character" w:customStyle="1" w:styleId="9Char2">
    <w:name w:val="标题 9 Char2"/>
    <w:rsid w:val="00B60DD6"/>
    <w:rPr>
      <w:rFonts w:ascii="Arial" w:eastAsia="Times New Roman" w:hAnsi="Arial"/>
      <w:sz w:val="36"/>
      <w:lang w:val="en-GB" w:eastAsia="en-GB"/>
    </w:rPr>
  </w:style>
  <w:style w:type="character" w:customStyle="1" w:styleId="Char26">
    <w:name w:val="批注框文本 Char2"/>
    <w:rsid w:val="00B60DD6"/>
    <w:rPr>
      <w:rFonts w:ascii="Segoe UI" w:eastAsia="Times New Roman" w:hAnsi="Segoe UI"/>
      <w:sz w:val="18"/>
      <w:szCs w:val="18"/>
      <w:lang w:val="x-none" w:eastAsia="en-GB"/>
    </w:rPr>
  </w:style>
  <w:style w:type="character" w:customStyle="1" w:styleId="Char27">
    <w:name w:val="文档结构图 Char2"/>
    <w:rsid w:val="00B60DD6"/>
    <w:rPr>
      <w:rFonts w:ascii="Tahoma" w:eastAsia="Times New Roman" w:hAnsi="Tahoma"/>
      <w:shd w:val="clear" w:color="auto" w:fill="000080"/>
      <w:lang w:val="en-GB" w:eastAsia="en-GB"/>
    </w:rPr>
  </w:style>
  <w:style w:type="character" w:customStyle="1" w:styleId="Char28">
    <w:name w:val="纯文本 Char2"/>
    <w:rsid w:val="00B60DD6"/>
    <w:rPr>
      <w:rFonts w:ascii="Courier New" w:eastAsia="Times New Roman" w:hAnsi="Courier New"/>
      <w:lang w:val="nb-NO" w:eastAsia="en-GB"/>
    </w:rPr>
  </w:style>
  <w:style w:type="character" w:styleId="HTMLCite">
    <w:name w:val="HTML Cite"/>
    <w:unhideWhenUsed/>
    <w:qFormat/>
    <w:rsid w:val="00B60DD6"/>
    <w:rPr>
      <w:i w:val="0"/>
      <w:color w:val="008000"/>
    </w:rPr>
  </w:style>
  <w:style w:type="character" w:customStyle="1" w:styleId="opdict3lineoneresulttip">
    <w:name w:val="op_dict3_lineone_result_tip"/>
    <w:qFormat/>
    <w:rsid w:val="00B60DD6"/>
    <w:rPr>
      <w:color w:val="999999"/>
    </w:rPr>
  </w:style>
  <w:style w:type="character" w:customStyle="1" w:styleId="c-icon">
    <w:name w:val="c-icon"/>
    <w:qFormat/>
    <w:rsid w:val="00B60DD6"/>
  </w:style>
  <w:style w:type="paragraph" w:customStyle="1" w:styleId="StyleFPArialLatin9ptCentrGauche5cmDroite50">
    <w:name w:val="Style FP + Arial (Latin) 9 pt Centré Gauche? :  5 cm Droite :  5.."/>
    <w:basedOn w:val="FP"/>
    <w:qFormat/>
    <w:rsid w:val="00B60DD6"/>
    <w:pPr>
      <w:overflowPunct w:val="0"/>
      <w:autoSpaceDE w:val="0"/>
      <w:autoSpaceDN w:val="0"/>
      <w:adjustRightInd w:val="0"/>
      <w:spacing w:after="20"/>
      <w:ind w:left="2835" w:right="2835"/>
      <w:textAlignment w:val="baseline"/>
    </w:pPr>
    <w:rPr>
      <w:rFonts w:ascii="Arial" w:hAnsi="Arial" w:cs="Arial"/>
      <w:sz w:val="18"/>
      <w:lang w:eastAsia="ja-JP"/>
    </w:rPr>
  </w:style>
  <w:style w:type="paragraph" w:customStyle="1" w:styleId="Char110">
    <w:name w:val="Char11"/>
    <w:semiHidden/>
    <w:rsid w:val="00B60D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0DD6"/>
    <w:rPr>
      <w:rFonts w:ascii="Arial" w:hAnsi="Arial"/>
      <w:b/>
      <w:i/>
      <w:noProof/>
      <w:sz w:val="18"/>
      <w:lang w:val="en-GB"/>
    </w:rPr>
  </w:style>
  <w:style w:type="character" w:customStyle="1" w:styleId="CharChar181">
    <w:name w:val="Char Char181"/>
    <w:qFormat/>
    <w:rsid w:val="00B60DD6"/>
    <w:rPr>
      <w:rFonts w:ascii="Arial" w:hAnsi="Arial"/>
      <w:lang w:val="x-none" w:eastAsia="en-US"/>
    </w:rPr>
  </w:style>
  <w:style w:type="paragraph" w:customStyle="1" w:styleId="CharCharCharCharCharCharCharCharCharCharCharChar1">
    <w:name w:val="Char Char Char Char Char Char Char Char Char Char Char Char1"/>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0DD6"/>
    <w:rPr>
      <w:rFonts w:ascii="Arial" w:eastAsia="MS Mincho" w:hAnsi="Arial"/>
      <w:lang w:val="en-GB" w:eastAsia="en-US"/>
    </w:rPr>
  </w:style>
  <w:style w:type="character" w:customStyle="1" w:styleId="CarCar81">
    <w:name w:val="Car Car81"/>
    <w:rsid w:val="00B60DD6"/>
    <w:rPr>
      <w:rFonts w:ascii="Arial" w:eastAsia="MS Mincho" w:hAnsi="Arial"/>
      <w:sz w:val="36"/>
      <w:lang w:val="en-GB" w:eastAsia="en-US"/>
    </w:rPr>
  </w:style>
  <w:style w:type="character" w:customStyle="1" w:styleId="CarCar31">
    <w:name w:val="Car Car31"/>
    <w:rsid w:val="00B60DD6"/>
    <w:rPr>
      <w:rFonts w:ascii="Arial" w:eastAsia="MS Mincho" w:hAnsi="Arial"/>
      <w:sz w:val="36"/>
      <w:lang w:val="en-GB" w:eastAsia="en-US"/>
    </w:rPr>
  </w:style>
  <w:style w:type="character" w:customStyle="1" w:styleId="CarCar71">
    <w:name w:val="Car Car71"/>
    <w:rsid w:val="00B60DD6"/>
    <w:rPr>
      <w:rFonts w:eastAsia="MS Mincho"/>
      <w:lang w:val="en-GB" w:eastAsia="en-US"/>
    </w:rPr>
  </w:style>
  <w:style w:type="character" w:customStyle="1" w:styleId="CarCar61">
    <w:name w:val="Car Car61"/>
    <w:qFormat/>
    <w:rsid w:val="00B60DD6"/>
    <w:rPr>
      <w:rFonts w:ascii="Courier New" w:hAnsi="Courier New"/>
      <w:lang w:val="nb-NO" w:eastAsia="ja-JP"/>
    </w:rPr>
  </w:style>
  <w:style w:type="character" w:customStyle="1" w:styleId="CarCar21">
    <w:name w:val="Car Car21"/>
    <w:qFormat/>
    <w:rsid w:val="00B60DD6"/>
    <w:rPr>
      <w:rFonts w:eastAsia="MS Mincho"/>
      <w:lang w:val="en-GB" w:eastAsia="ja-JP"/>
    </w:rPr>
  </w:style>
  <w:style w:type="character" w:customStyle="1" w:styleId="CarCar91">
    <w:name w:val="Car Car91"/>
    <w:rsid w:val="00B60DD6"/>
    <w:rPr>
      <w:rFonts w:ascii="Arial" w:hAnsi="Arial"/>
      <w:lang w:val="en-GB" w:eastAsia="ja-JP"/>
    </w:rPr>
  </w:style>
  <w:style w:type="character" w:customStyle="1" w:styleId="CarCar101">
    <w:name w:val="Car Car101"/>
    <w:rsid w:val="00B60DD6"/>
    <w:rPr>
      <w:rFonts w:ascii="Arial" w:hAnsi="Arial"/>
      <w:lang w:val="en-GB" w:eastAsia="ja-JP"/>
    </w:rPr>
  </w:style>
  <w:style w:type="character" w:customStyle="1" w:styleId="810">
    <w:name w:val="(文字) (文字)81"/>
    <w:rsid w:val="00B60DD6"/>
    <w:rPr>
      <w:rFonts w:ascii="Arial" w:eastAsia="MS Mincho" w:hAnsi="Arial"/>
      <w:lang w:val="en-GB" w:eastAsia="ar-SA" w:bidi="ar-SA"/>
    </w:rPr>
  </w:style>
  <w:style w:type="character" w:customStyle="1" w:styleId="710">
    <w:name w:val="(文字) (文字)71"/>
    <w:rsid w:val="00B60DD6"/>
    <w:rPr>
      <w:rFonts w:ascii="Arial" w:eastAsia="MS Mincho" w:hAnsi="Arial"/>
      <w:sz w:val="36"/>
      <w:lang w:val="en-GB" w:eastAsia="ar-SA" w:bidi="ar-SA"/>
    </w:rPr>
  </w:style>
  <w:style w:type="character" w:customStyle="1" w:styleId="610">
    <w:name w:val="(文字) (文字)61"/>
    <w:rsid w:val="00B60DD6"/>
    <w:rPr>
      <w:rFonts w:eastAsia="MS Mincho"/>
      <w:lang w:val="en-GB" w:eastAsia="ar-SA" w:bidi="ar-SA"/>
    </w:rPr>
  </w:style>
  <w:style w:type="character" w:customStyle="1" w:styleId="515">
    <w:name w:val="(文字) (文字)51"/>
    <w:rsid w:val="00B60DD6"/>
    <w:rPr>
      <w:rFonts w:ascii="Courier New" w:eastAsia="MS Mincho" w:hAnsi="Courier New"/>
      <w:lang w:val="nb-NO" w:eastAsia="ar-SA" w:bidi="ar-SA"/>
    </w:rPr>
  </w:style>
  <w:style w:type="character" w:customStyle="1" w:styleId="CharChar231">
    <w:name w:val="Char Char231"/>
    <w:rsid w:val="00B60DD6"/>
    <w:rPr>
      <w:rFonts w:ascii="Arial" w:hAnsi="Arial"/>
      <w:lang w:val="en-GB" w:eastAsia="en-US"/>
    </w:rPr>
  </w:style>
  <w:style w:type="character" w:customStyle="1" w:styleId="Titre33">
    <w:name w:val="Titre 33"/>
    <w:rsid w:val="00B60DD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60D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0D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60DD6"/>
    <w:rPr>
      <w:rFonts w:ascii="Times New Roman" w:eastAsia="DengXian" w:hAnsi="Times New Roman" w:hint="eastAsia"/>
      <w:lang w:val="en-GB" w:eastAsia="en-GB"/>
    </w:rPr>
    <w:tblPr>
      <w:tblInd w:w="0" w:type="nil"/>
    </w:tblPr>
  </w:style>
  <w:style w:type="paragraph" w:customStyle="1" w:styleId="84">
    <w:name w:val="吹き出し8"/>
    <w:basedOn w:val="Normal"/>
    <w:rsid w:val="00B60DD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5">
    <w:name w:val="変更箇所6"/>
    <w:hidden/>
    <w:semiHidden/>
    <w:rsid w:val="00B60DD6"/>
    <w:rPr>
      <w:rFonts w:ascii="Times New Roman" w:eastAsia="MS Mincho" w:hAnsi="Times New Roman"/>
      <w:lang w:val="en-GB" w:eastAsia="en-US"/>
    </w:rPr>
  </w:style>
  <w:style w:type="character" w:customStyle="1" w:styleId="66">
    <w:name w:val="段落フォント6"/>
    <w:rsid w:val="00B60DD6"/>
  </w:style>
  <w:style w:type="character" w:customStyle="1" w:styleId="67">
    <w:name w:val="コメント参照6"/>
    <w:rsid w:val="00B60DD6"/>
    <w:rPr>
      <w:sz w:val="16"/>
    </w:rPr>
  </w:style>
  <w:style w:type="paragraph" w:customStyle="1" w:styleId="68">
    <w:name w:val="図表番号6"/>
    <w:basedOn w:val="Normal"/>
    <w:rsid w:val="00B60D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B60DD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rsid w:val="00B60DD6"/>
    <w:pPr>
      <w:ind w:left="851" w:hanging="284"/>
    </w:pPr>
  </w:style>
  <w:style w:type="paragraph" w:customStyle="1" w:styleId="6a">
    <w:name w:val="箇条書き6"/>
    <w:basedOn w:val="List"/>
    <w:rsid w:val="00B60DD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rsid w:val="00B60DD6"/>
    <w:pPr>
      <w:tabs>
        <w:tab w:val="clear" w:pos="644"/>
        <w:tab w:val="num" w:pos="1494"/>
      </w:tabs>
      <w:ind w:left="851" w:hanging="284"/>
    </w:pPr>
  </w:style>
  <w:style w:type="paragraph" w:customStyle="1" w:styleId="361">
    <w:name w:val="箇条書き 36"/>
    <w:basedOn w:val="262"/>
    <w:rsid w:val="00B60DD6"/>
    <w:pPr>
      <w:ind w:left="1135"/>
    </w:pPr>
  </w:style>
  <w:style w:type="paragraph" w:customStyle="1" w:styleId="263">
    <w:name w:val="一覧 26"/>
    <w:basedOn w:val="List"/>
    <w:rsid w:val="00B60DD6"/>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rsid w:val="00B60DD6"/>
    <w:pPr>
      <w:ind w:left="1135"/>
    </w:pPr>
  </w:style>
  <w:style w:type="paragraph" w:customStyle="1" w:styleId="460">
    <w:name w:val="一覧 46"/>
    <w:basedOn w:val="362"/>
    <w:rsid w:val="00B60DD6"/>
    <w:pPr>
      <w:ind w:left="1418"/>
    </w:pPr>
  </w:style>
  <w:style w:type="paragraph" w:customStyle="1" w:styleId="560">
    <w:name w:val="一覧 56"/>
    <w:basedOn w:val="460"/>
    <w:rsid w:val="00B60DD6"/>
  </w:style>
  <w:style w:type="paragraph" w:customStyle="1" w:styleId="461">
    <w:name w:val="箇条書き 46"/>
    <w:basedOn w:val="361"/>
    <w:rsid w:val="00B60DD6"/>
    <w:pPr>
      <w:ind w:left="1418"/>
    </w:pPr>
  </w:style>
  <w:style w:type="paragraph" w:customStyle="1" w:styleId="561">
    <w:name w:val="箇条書き 56"/>
    <w:basedOn w:val="461"/>
    <w:rsid w:val="00B60DD6"/>
    <w:pPr>
      <w:ind w:left="1702"/>
    </w:pPr>
  </w:style>
  <w:style w:type="paragraph" w:customStyle="1" w:styleId="6b">
    <w:name w:val="コメント文字列6"/>
    <w:basedOn w:val="Normal"/>
    <w:rsid w:val="00B60DD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B60DD6"/>
    <w:rPr>
      <w:b/>
      <w:bCs/>
    </w:rPr>
  </w:style>
  <w:style w:type="paragraph" w:customStyle="1" w:styleId="6d">
    <w:name w:val="見出しマップ6"/>
    <w:basedOn w:val="Normal"/>
    <w:rsid w:val="00B60D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B60D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rsid w:val="00B60DD6"/>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Normal"/>
    <w:rsid w:val="00B60D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B60D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B60DD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B60DD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60DD6"/>
    <w:rPr>
      <w:rFonts w:ascii="Times New Roman" w:eastAsia="MS Mincho" w:hAnsi="Times New Roman"/>
      <w:lang w:val="sv-SE" w:eastAsia="sv-SE"/>
    </w:rPr>
    <w:tblPr/>
  </w:style>
  <w:style w:type="table" w:customStyle="1" w:styleId="21a">
    <w:name w:val="表 (クラシック) 21"/>
    <w:basedOn w:val="TableNormal"/>
    <w:next w:val="TableClassic2"/>
    <w:rsid w:val="00B60D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B60D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60D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0DD6"/>
    <w:rPr>
      <w:rFonts w:ascii="Times New Roman" w:eastAsia="SimSun" w:hAnsi="Times New Roman"/>
      <w:lang w:val="sv-SE" w:eastAsia="sv-SE"/>
    </w:rPr>
    <w:tblPr/>
  </w:style>
  <w:style w:type="table" w:customStyle="1" w:styleId="TableColorful13">
    <w:name w:val="Table Colorful 13"/>
    <w:basedOn w:val="TableNormal"/>
    <w:next w:val="TableColorful1"/>
    <w:rsid w:val="00B60D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60D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60D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60D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B60D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0DD6"/>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B60D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60D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60D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60D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60D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B60D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60D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60DD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60DD6"/>
    <w:rPr>
      <w:rFonts w:ascii="Times New Roman" w:eastAsia="MS Mincho" w:hAnsi="Times New Roman"/>
      <w:lang w:val="sv-SE" w:eastAsia="sv-SE"/>
    </w:rPr>
    <w:tblPr/>
  </w:style>
  <w:style w:type="numbering" w:customStyle="1" w:styleId="Style131">
    <w:name w:val="Style131"/>
    <w:uiPriority w:val="99"/>
    <w:rsid w:val="00B60DD6"/>
    <w:pPr>
      <w:numPr>
        <w:numId w:val="44"/>
      </w:numPr>
    </w:pPr>
  </w:style>
  <w:style w:type="table" w:customStyle="1" w:styleId="2110">
    <w:name w:val="表 (クラシック) 211"/>
    <w:basedOn w:val="TableNormal"/>
    <w:next w:val="TableClassic2"/>
    <w:qFormat/>
    <w:rsid w:val="00B60D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B60D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60D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60DD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60D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60DD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60D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60D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60DD6"/>
    <w:pPr>
      <w:numPr>
        <w:numId w:val="45"/>
      </w:numPr>
    </w:pPr>
  </w:style>
  <w:style w:type="numbering" w:customStyle="1" w:styleId="SGS211">
    <w:name w:val="SGS211"/>
    <w:uiPriority w:val="99"/>
    <w:rsid w:val="00B60DD6"/>
  </w:style>
  <w:style w:type="table" w:customStyle="1" w:styleId="TableClassic2211">
    <w:name w:val="Table Classic 2211"/>
    <w:basedOn w:val="TableNormal"/>
    <w:next w:val="TableClassic2"/>
    <w:rsid w:val="00B60D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B60DD6"/>
    <w:pPr>
      <w:overflowPunct w:val="0"/>
      <w:autoSpaceDE w:val="0"/>
      <w:autoSpaceDN w:val="0"/>
      <w:adjustRightInd w:val="0"/>
      <w:textAlignment w:val="baseline"/>
    </w:pPr>
    <w:rPr>
      <w:lang w:eastAsia="ja-JP"/>
    </w:rPr>
  </w:style>
  <w:style w:type="character" w:customStyle="1" w:styleId="1fff6">
    <w:name w:val="フッター (文字)1"/>
    <w:aliases w:val="footer odd (文字)1,footer (文字)1,fo (文字)1,pie de página (文字)1"/>
    <w:semiHidden/>
    <w:rsid w:val="00B60DD6"/>
    <w:rPr>
      <w:rFonts w:ascii="Times New Roman" w:eastAsia="Times New Roman" w:hAnsi="Times New Roman"/>
      <w:lang w:eastAsia="en-GB"/>
    </w:rPr>
  </w:style>
  <w:style w:type="character" w:customStyle="1" w:styleId="1fff7">
    <w:name w:val="表題 (文字)1"/>
    <w:aliases w:val="Section Header (文字)1"/>
    <w:rsid w:val="00B60DD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60DD6"/>
    <w:pPr>
      <w:autoSpaceDN w:val="0"/>
    </w:pPr>
    <w:rPr>
      <w:rFonts w:ascii="Times New Roman" w:eastAsia="MS Mincho" w:hAnsi="Times New Roman"/>
      <w:lang w:val="en-GB" w:eastAsia="en-US"/>
    </w:rPr>
  </w:style>
  <w:style w:type="paragraph" w:customStyle="1" w:styleId="96">
    <w:name w:val="吹き出し9"/>
    <w:basedOn w:val="Normal"/>
    <w:uiPriority w:val="99"/>
    <w:rsid w:val="00B60DD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5">
    <w:name w:val="図表番号7"/>
    <w:basedOn w:val="Normal"/>
    <w:uiPriority w:val="99"/>
    <w:rsid w:val="00B60D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B60DD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B60DD6"/>
    <w:pPr>
      <w:ind w:left="851" w:hanging="284"/>
    </w:pPr>
  </w:style>
  <w:style w:type="paragraph" w:customStyle="1" w:styleId="77">
    <w:name w:val="箇条書き7"/>
    <w:basedOn w:val="List"/>
    <w:uiPriority w:val="99"/>
    <w:rsid w:val="00B60DD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B60DD6"/>
    <w:pPr>
      <w:tabs>
        <w:tab w:val="clear" w:pos="644"/>
        <w:tab w:val="num" w:pos="1494"/>
      </w:tabs>
      <w:ind w:left="851" w:hanging="284"/>
    </w:pPr>
  </w:style>
  <w:style w:type="paragraph" w:customStyle="1" w:styleId="370">
    <w:name w:val="箇条書き 37"/>
    <w:basedOn w:val="271"/>
    <w:uiPriority w:val="99"/>
    <w:rsid w:val="00B60DD6"/>
    <w:pPr>
      <w:ind w:left="1135"/>
    </w:pPr>
  </w:style>
  <w:style w:type="paragraph" w:customStyle="1" w:styleId="272">
    <w:name w:val="一覧 27"/>
    <w:basedOn w:val="List"/>
    <w:uiPriority w:val="99"/>
    <w:rsid w:val="00B60DD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B60DD6"/>
    <w:pPr>
      <w:ind w:left="1135"/>
    </w:pPr>
  </w:style>
  <w:style w:type="paragraph" w:customStyle="1" w:styleId="470">
    <w:name w:val="一覧 47"/>
    <w:basedOn w:val="371"/>
    <w:uiPriority w:val="99"/>
    <w:rsid w:val="00B60DD6"/>
    <w:pPr>
      <w:ind w:left="1418"/>
    </w:pPr>
  </w:style>
  <w:style w:type="paragraph" w:customStyle="1" w:styleId="570">
    <w:name w:val="一覧 57"/>
    <w:basedOn w:val="470"/>
    <w:uiPriority w:val="99"/>
    <w:rsid w:val="00B60DD6"/>
    <w:pPr>
      <w:ind w:left="1702"/>
    </w:pPr>
  </w:style>
  <w:style w:type="paragraph" w:customStyle="1" w:styleId="471">
    <w:name w:val="箇条書き 47"/>
    <w:basedOn w:val="370"/>
    <w:uiPriority w:val="99"/>
    <w:rsid w:val="00B60DD6"/>
    <w:pPr>
      <w:ind w:left="1418"/>
    </w:pPr>
  </w:style>
  <w:style w:type="paragraph" w:customStyle="1" w:styleId="571">
    <w:name w:val="箇条書き 57"/>
    <w:basedOn w:val="471"/>
    <w:uiPriority w:val="99"/>
    <w:rsid w:val="00B60DD6"/>
    <w:pPr>
      <w:ind w:left="1702"/>
    </w:pPr>
  </w:style>
  <w:style w:type="paragraph" w:customStyle="1" w:styleId="78">
    <w:name w:val="コメント文字列7"/>
    <w:basedOn w:val="Normal"/>
    <w:uiPriority w:val="99"/>
    <w:rsid w:val="00B60DD6"/>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B60DD6"/>
    <w:rPr>
      <w:b/>
      <w:bCs/>
    </w:rPr>
  </w:style>
  <w:style w:type="paragraph" w:customStyle="1" w:styleId="7a">
    <w:name w:val="見出しマップ7"/>
    <w:basedOn w:val="Normal"/>
    <w:uiPriority w:val="99"/>
    <w:rsid w:val="00B60D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B60D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B60DD6"/>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Normal"/>
    <w:uiPriority w:val="99"/>
    <w:rsid w:val="00B60D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B60D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B60DD6"/>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B60DD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B60D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B60D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B60DD6"/>
  </w:style>
  <w:style w:type="character" w:customStyle="1" w:styleId="7f">
    <w:name w:val="コメント参照7"/>
    <w:rsid w:val="00B60DD6"/>
    <w:rPr>
      <w:sz w:val="16"/>
    </w:rPr>
  </w:style>
  <w:style w:type="table" w:customStyle="1" w:styleId="TableGrid8">
    <w:name w:val="Table Grid8"/>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60D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60D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60D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60D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60D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60D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60DD6"/>
  </w:style>
  <w:style w:type="paragraph" w:customStyle="1" w:styleId="Figuretitle0">
    <w:name w:val="Figure_title"/>
    <w:basedOn w:val="Normal"/>
    <w:next w:val="Normal"/>
    <w:qFormat/>
    <w:rsid w:val="00B60DD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B60DD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B60D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60DD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B60DD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B60DD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B60DD6"/>
    <w:pPr>
      <w:numPr>
        <w:numId w:val="4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B60DD6"/>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B60DD6"/>
    <w:pPr>
      <w:numPr>
        <w:numId w:val="47"/>
      </w:numPr>
    </w:pPr>
  </w:style>
  <w:style w:type="paragraph" w:customStyle="1" w:styleId="enumlev3">
    <w:name w:val="enumlev3"/>
    <w:basedOn w:val="enumlev2"/>
    <w:qFormat/>
    <w:rsid w:val="00B60DD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B60DD6"/>
  </w:style>
  <w:style w:type="paragraph" w:customStyle="1" w:styleId="TdocHeader2">
    <w:name w:val="Tdoc_Header_2"/>
    <w:basedOn w:val="Normal"/>
    <w:qFormat/>
    <w:rsid w:val="00B60DD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B60DD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60D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60D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60D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60D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60D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60D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60D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60D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60DD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60DD6"/>
    <w:rPr>
      <w:smallCaps/>
      <w:color w:val="5A5A5A"/>
    </w:rPr>
  </w:style>
  <w:style w:type="paragraph" w:customStyle="1" w:styleId="Style90">
    <w:name w:val="_Style 90"/>
    <w:uiPriority w:val="99"/>
    <w:semiHidden/>
    <w:qFormat/>
    <w:rsid w:val="00B60DD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60DD6"/>
    <w:rPr>
      <w:smallCaps/>
      <w:color w:val="5A5A5A"/>
    </w:rPr>
  </w:style>
  <w:style w:type="character" w:customStyle="1" w:styleId="Char70">
    <w:name w:val="批注主题 Char7"/>
    <w:qFormat/>
    <w:rsid w:val="00B60DD6"/>
    <w:rPr>
      <w:rFonts w:eastAsia="MS Mincho"/>
      <w:b/>
      <w:bCs/>
      <w:lang w:val="x-none" w:eastAsia="zh-CN"/>
    </w:rPr>
  </w:style>
  <w:style w:type="character" w:customStyle="1" w:styleId="Char42">
    <w:name w:val="日期 Char4"/>
    <w:qFormat/>
    <w:rsid w:val="00B60DD6"/>
    <w:rPr>
      <w:lang w:eastAsia="x-none"/>
    </w:rPr>
  </w:style>
  <w:style w:type="character" w:customStyle="1" w:styleId="1fff8">
    <w:name w:val="文档结构图 字符1"/>
    <w:qFormat/>
    <w:rsid w:val="00B60DD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60DD6"/>
    <w:rPr>
      <w:rFonts w:ascii="Arial" w:eastAsia="Times New Roman" w:hAnsi="Arial"/>
      <w:b/>
      <w:i/>
      <w:noProof/>
      <w:sz w:val="18"/>
    </w:rPr>
  </w:style>
  <w:style w:type="character" w:customStyle="1" w:styleId="1fff9">
    <w:name w:val="批注框文本 字符1"/>
    <w:qFormat/>
    <w:rsid w:val="00B60DD6"/>
    <w:rPr>
      <w:sz w:val="18"/>
      <w:szCs w:val="18"/>
      <w:lang w:val="en-GB" w:eastAsia="en-US"/>
    </w:rPr>
  </w:style>
  <w:style w:type="character" w:customStyle="1" w:styleId="1fffa">
    <w:name w:val="批注文字 字符1"/>
    <w:qFormat/>
    <w:rsid w:val="00B60DD6"/>
    <w:rPr>
      <w:rFonts w:eastAsia="MS Mincho"/>
      <w:lang w:val="x-none" w:eastAsia="en-US"/>
    </w:rPr>
  </w:style>
  <w:style w:type="character" w:customStyle="1" w:styleId="1fffb">
    <w:name w:val="批注主题 字符1"/>
    <w:qFormat/>
    <w:rsid w:val="00B60DD6"/>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0DD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0DD6"/>
    <w:rPr>
      <w:rFonts w:eastAsia="Times New Roman"/>
      <w:sz w:val="16"/>
    </w:rPr>
  </w:style>
  <w:style w:type="character" w:customStyle="1" w:styleId="1fffc">
    <w:name w:val="正文文本缩进 字符1"/>
    <w:qFormat/>
    <w:rsid w:val="00B60DD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0DD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0DD6"/>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0DD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0DD6"/>
    <w:rPr>
      <w:rFonts w:ascii="Arial" w:eastAsia="Times New Roman" w:hAnsi="Arial"/>
      <w:sz w:val="32"/>
    </w:rPr>
  </w:style>
  <w:style w:type="character" w:customStyle="1" w:styleId="611">
    <w:name w:val="标题 6 字符1"/>
    <w:aliases w:val="T1 字符1,Header 6 字符1"/>
    <w:qFormat/>
    <w:rsid w:val="00B60DD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0DD6"/>
    <w:rPr>
      <w:rFonts w:ascii="Arial" w:eastAsia="Times New Roman" w:hAnsi="Arial"/>
      <w:b/>
      <w:noProof/>
      <w:sz w:val="18"/>
    </w:rPr>
  </w:style>
  <w:style w:type="character" w:customStyle="1" w:styleId="1fffd">
    <w:name w:val="纯文本 字符1"/>
    <w:qFormat/>
    <w:rsid w:val="00B60DD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0DD6"/>
    <w:rPr>
      <w:rFonts w:eastAsia="SimSun"/>
      <w:lang w:val="en-GB" w:eastAsia="ja-JP"/>
    </w:rPr>
  </w:style>
  <w:style w:type="character" w:customStyle="1" w:styleId="21c">
    <w:name w:val="正文文本 2 字符1"/>
    <w:qFormat/>
    <w:rsid w:val="00B60DD6"/>
    <w:rPr>
      <w:rFonts w:eastAsia="SimSun"/>
      <w:i/>
      <w:lang w:val="en-GB" w:eastAsia="x-none"/>
    </w:rPr>
  </w:style>
  <w:style w:type="character" w:customStyle="1" w:styleId="318">
    <w:name w:val="正文文本 3 字符1"/>
    <w:qFormat/>
    <w:rsid w:val="00B60DD6"/>
    <w:rPr>
      <w:rFonts w:eastAsia="Osaka"/>
      <w:color w:val="000000"/>
      <w:lang w:val="en-GB" w:eastAsia="x-none"/>
    </w:rPr>
  </w:style>
  <w:style w:type="character" w:customStyle="1" w:styleId="21d">
    <w:name w:val="正文文本缩进 2 字符1"/>
    <w:qFormat/>
    <w:rsid w:val="00B60DD6"/>
    <w:rPr>
      <w:rFonts w:eastAsia="MS Mincho"/>
      <w:lang w:val="en-GB" w:eastAsia="en-GB"/>
    </w:rPr>
  </w:style>
  <w:style w:type="character" w:customStyle="1" w:styleId="1fffe">
    <w:name w:val="尾注文本 字符1"/>
    <w:qFormat/>
    <w:rsid w:val="00B60DD6"/>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0DD6"/>
    <w:rPr>
      <w:rFonts w:eastAsia="MS Mincho"/>
      <w:b/>
      <w:lang w:val="en-GB" w:eastAsia="en-US"/>
    </w:rPr>
  </w:style>
  <w:style w:type="character" w:customStyle="1" w:styleId="711">
    <w:name w:val="标题 7 字符1"/>
    <w:aliases w:val="L7 字符1,Header 7 字符1"/>
    <w:qFormat/>
    <w:rsid w:val="00B60DD6"/>
    <w:rPr>
      <w:rFonts w:ascii="Arial" w:eastAsia="Times New Roman" w:hAnsi="Arial"/>
    </w:rPr>
  </w:style>
  <w:style w:type="character" w:customStyle="1" w:styleId="811">
    <w:name w:val="标题 8 字符1"/>
    <w:qFormat/>
    <w:rsid w:val="00B60DD6"/>
    <w:rPr>
      <w:rFonts w:ascii="Arial" w:eastAsia="Times New Roman" w:hAnsi="Arial"/>
      <w:sz w:val="36"/>
    </w:rPr>
  </w:style>
  <w:style w:type="character" w:customStyle="1" w:styleId="912">
    <w:name w:val="标题 9 字符1"/>
    <w:aliases w:val="Figure Heading 字符,FH 字符"/>
    <w:qFormat/>
    <w:rsid w:val="00B60DD6"/>
    <w:rPr>
      <w:rFonts w:ascii="Arial" w:eastAsia="Times New Roman" w:hAnsi="Arial"/>
      <w:sz w:val="36"/>
    </w:rPr>
  </w:style>
  <w:style w:type="character" w:customStyle="1" w:styleId="1ffff0">
    <w:name w:val="注释标题 字符1"/>
    <w:qFormat/>
    <w:rsid w:val="00B60DD6"/>
    <w:rPr>
      <w:rFonts w:eastAsia="MS Mincho"/>
      <w:lang w:eastAsia="en-US"/>
    </w:rPr>
  </w:style>
  <w:style w:type="character" w:customStyle="1" w:styleId="HTML10">
    <w:name w:val="HTML 预设格式 字符1"/>
    <w:rsid w:val="00B60DD6"/>
    <w:rPr>
      <w:rFonts w:ascii="Courier New" w:eastAsia="MS Mincho" w:hAnsi="Courier New"/>
      <w:lang w:val="en-GB" w:eastAsia="ja-JP"/>
    </w:rPr>
  </w:style>
  <w:style w:type="character" w:customStyle="1" w:styleId="jlqj4b">
    <w:name w:val="jlqj4b"/>
    <w:basedOn w:val="DefaultParagraphFont"/>
    <w:rsid w:val="00B60DD6"/>
  </w:style>
  <w:style w:type="character" w:customStyle="1" w:styleId="yieifb">
    <w:name w:val="yieifb"/>
    <w:basedOn w:val="DefaultParagraphFont"/>
    <w:rsid w:val="00B60DD6"/>
  </w:style>
  <w:style w:type="character" w:customStyle="1" w:styleId="kihvae">
    <w:name w:val="kihvae"/>
    <w:basedOn w:val="DefaultParagraphFont"/>
    <w:rsid w:val="00B60DD6"/>
  </w:style>
  <w:style w:type="character" w:customStyle="1" w:styleId="viiyi">
    <w:name w:val="viiyi"/>
    <w:basedOn w:val="DefaultParagraphFont"/>
    <w:rsid w:val="00B60DD6"/>
  </w:style>
  <w:style w:type="paragraph" w:customStyle="1" w:styleId="124">
    <w:name w:val="修订12"/>
    <w:hidden/>
    <w:semiHidden/>
    <w:qFormat/>
    <w:rsid w:val="00B60DD6"/>
    <w:rPr>
      <w:rFonts w:ascii="Times New Roman" w:eastAsia="Batang" w:hAnsi="Times New Roman"/>
      <w:lang w:val="en-GB" w:eastAsia="en-US"/>
    </w:rPr>
  </w:style>
  <w:style w:type="paragraph" w:customStyle="1" w:styleId="7f0">
    <w:name w:val="目录 7"/>
    <w:basedOn w:val="Normal"/>
    <w:next w:val="Normal"/>
    <w:uiPriority w:val="39"/>
    <w:qFormat/>
    <w:rsid w:val="00B60DD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60DD6"/>
    <w:rPr>
      <w:color w:val="808080"/>
      <w:shd w:val="clear" w:color="auto" w:fill="E6E6E6"/>
    </w:rPr>
  </w:style>
  <w:style w:type="paragraph" w:customStyle="1" w:styleId="Style95">
    <w:name w:val="_Style 95"/>
    <w:uiPriority w:val="99"/>
    <w:semiHidden/>
    <w:qFormat/>
    <w:rsid w:val="00B60DD6"/>
    <w:pPr>
      <w:autoSpaceDN w:val="0"/>
      <w:spacing w:after="160" w:line="254" w:lineRule="auto"/>
    </w:pPr>
    <w:rPr>
      <w:lang w:val="en-GB" w:eastAsia="en-US"/>
    </w:rPr>
  </w:style>
  <w:style w:type="paragraph" w:customStyle="1" w:styleId="Style91">
    <w:name w:val="_Style 91"/>
    <w:uiPriority w:val="99"/>
    <w:semiHidden/>
    <w:qFormat/>
    <w:rsid w:val="00B60DD6"/>
    <w:pPr>
      <w:autoSpaceDN w:val="0"/>
      <w:spacing w:after="160" w:line="256" w:lineRule="auto"/>
    </w:pPr>
    <w:rPr>
      <w:lang w:val="en-GB" w:eastAsia="en-US"/>
    </w:rPr>
  </w:style>
  <w:style w:type="character" w:customStyle="1" w:styleId="Style115">
    <w:name w:val="_Style 115"/>
    <w:uiPriority w:val="31"/>
    <w:qFormat/>
    <w:rsid w:val="00B60DD6"/>
    <w:rPr>
      <w:smallCaps/>
      <w:color w:val="5A5A5A"/>
    </w:rPr>
  </w:style>
  <w:style w:type="character" w:customStyle="1" w:styleId="Style104">
    <w:name w:val="_Style 104"/>
    <w:uiPriority w:val="31"/>
    <w:qFormat/>
    <w:rsid w:val="00B60DD6"/>
    <w:rPr>
      <w:smallCaps/>
      <w:color w:val="5A5A5A"/>
    </w:rPr>
  </w:style>
  <w:style w:type="table" w:customStyle="1" w:styleId="TableGrid25">
    <w:name w:val="Table Grid25"/>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B60DD6"/>
    <w:rPr>
      <w:i/>
      <w:iCs/>
      <w:color w:val="808080"/>
    </w:rPr>
  </w:style>
  <w:style w:type="character" w:customStyle="1" w:styleId="1ffff2">
    <w:name w:val="明显参考1"/>
    <w:uiPriority w:val="32"/>
    <w:qFormat/>
    <w:rsid w:val="00B60DD6"/>
    <w:rPr>
      <w:b/>
      <w:bCs/>
      <w:smallCaps/>
      <w:color w:val="C0504D"/>
      <w:spacing w:val="5"/>
      <w:u w:val="single"/>
    </w:rPr>
  </w:style>
  <w:style w:type="character" w:customStyle="1" w:styleId="1ffff3">
    <w:name w:val="书籍标题1"/>
    <w:uiPriority w:val="33"/>
    <w:qFormat/>
    <w:rsid w:val="00B60DD6"/>
    <w:rPr>
      <w:b/>
      <w:bCs/>
      <w:smallCaps/>
      <w:spacing w:val="5"/>
    </w:rPr>
  </w:style>
  <w:style w:type="paragraph" w:customStyle="1" w:styleId="712">
    <w:name w:val="目录 71"/>
    <w:basedOn w:val="Normal"/>
    <w:next w:val="Normal"/>
    <w:uiPriority w:val="39"/>
    <w:qFormat/>
    <w:rsid w:val="00B60DD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B60DD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60DD6"/>
    <w:rPr>
      <w:rFonts w:ascii="Courier New" w:eastAsia="SimSun" w:hAnsi="Courier New"/>
      <w:kern w:val="2"/>
      <w:sz w:val="24"/>
      <w:lang w:val="en-US" w:eastAsia="zh-CN"/>
    </w:rPr>
  </w:style>
  <w:style w:type="paragraph" w:styleId="Index8">
    <w:name w:val="index 8"/>
    <w:basedOn w:val="Normal"/>
    <w:next w:val="Normal"/>
    <w:uiPriority w:val="99"/>
    <w:qFormat/>
    <w:rsid w:val="00B60DD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60DD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60DD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60DD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60DD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60DD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60DD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B60DD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B60DD6"/>
    <w:rPr>
      <w:rFonts w:ascii="Arial" w:eastAsia="Times New Roman" w:hAnsi="Arial" w:cs="Times New Roman"/>
      <w:sz w:val="28"/>
      <w:szCs w:val="20"/>
      <w:lang w:eastAsia="ja-JP"/>
    </w:rPr>
  </w:style>
  <w:style w:type="character" w:customStyle="1" w:styleId="BodyTextChar3">
    <w:name w:val="Body Text Char3"/>
    <w:qFormat/>
    <w:rsid w:val="00B60DD6"/>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B60DD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60DD6"/>
    <w:rPr>
      <w:rFonts w:ascii="Arial" w:hAnsi="Arial"/>
      <w:lang w:val="en-GB" w:eastAsia="en-US" w:bidi="ar-SA"/>
    </w:rPr>
  </w:style>
  <w:style w:type="character" w:customStyle="1" w:styleId="p1">
    <w:name w:val="p1"/>
    <w:qFormat/>
    <w:rsid w:val="00B60DD6"/>
  </w:style>
  <w:style w:type="character" w:customStyle="1" w:styleId="e-031">
    <w:name w:val="e-031"/>
    <w:qFormat/>
    <w:rsid w:val="00B60DD6"/>
    <w:rPr>
      <w:i/>
      <w:iCs/>
    </w:rPr>
  </w:style>
  <w:style w:type="character" w:customStyle="1" w:styleId="IntenseEmphasis1">
    <w:name w:val="Intense Emphasis1"/>
    <w:basedOn w:val="DefaultParagraphFont"/>
    <w:uiPriority w:val="21"/>
    <w:qFormat/>
    <w:rsid w:val="00B60DD6"/>
    <w:rPr>
      <w:b/>
      <w:bCs/>
      <w:i/>
      <w:iCs/>
      <w:color w:val="4F81BD"/>
    </w:rPr>
  </w:style>
  <w:style w:type="paragraph" w:customStyle="1" w:styleId="1112">
    <w:name w:val="修订111"/>
    <w:hidden/>
    <w:uiPriority w:val="99"/>
    <w:semiHidden/>
    <w:qFormat/>
    <w:rsid w:val="00B60DD6"/>
    <w:rPr>
      <w:rFonts w:ascii="Times New Roman" w:eastAsia="Batang" w:hAnsi="Times New Roman"/>
      <w:lang w:val="en-GB" w:eastAsia="en-US"/>
    </w:rPr>
  </w:style>
  <w:style w:type="character" w:customStyle="1" w:styleId="TAHChar">
    <w:name w:val="TAH Char"/>
    <w:qFormat/>
    <w:locked/>
    <w:rsid w:val="00B60DD6"/>
    <w:rPr>
      <w:rFonts w:ascii="Arial" w:hAnsi="Arial" w:cs="Arial"/>
      <w:b/>
      <w:sz w:val="18"/>
      <w:lang w:val="en-GB"/>
    </w:rPr>
  </w:style>
  <w:style w:type="character" w:customStyle="1" w:styleId="IntenseEmphasis2">
    <w:name w:val="Intense Emphasis2"/>
    <w:uiPriority w:val="21"/>
    <w:qFormat/>
    <w:rsid w:val="00B60DD6"/>
    <w:rPr>
      <w:b/>
      <w:bCs/>
      <w:i/>
      <w:iCs/>
      <w:color w:val="4F81BD"/>
    </w:rPr>
  </w:style>
  <w:style w:type="paragraph" w:customStyle="1" w:styleId="TOCHeading1">
    <w:name w:val="TOC Heading1"/>
    <w:basedOn w:val="Heading1"/>
    <w:next w:val="Normal"/>
    <w:uiPriority w:val="39"/>
    <w:unhideWhenUsed/>
    <w:qFormat/>
    <w:rsid w:val="00B60DD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60DD6"/>
  </w:style>
  <w:style w:type="character" w:customStyle="1" w:styleId="search-word-mail">
    <w:name w:val="search-word-mail"/>
    <w:qFormat/>
    <w:rsid w:val="00B60DD6"/>
  </w:style>
  <w:style w:type="character" w:customStyle="1" w:styleId="SubtleReference1">
    <w:name w:val="Subtle Reference1"/>
    <w:uiPriority w:val="31"/>
    <w:qFormat/>
    <w:rsid w:val="00B60DD6"/>
    <w:rPr>
      <w:smallCaps/>
      <w:color w:val="5A5A5A"/>
    </w:rPr>
  </w:style>
  <w:style w:type="character" w:customStyle="1" w:styleId="word">
    <w:name w:val="word"/>
    <w:basedOn w:val="DefaultParagraphFont"/>
    <w:qFormat/>
    <w:rsid w:val="00B60DD6"/>
  </w:style>
  <w:style w:type="character" w:customStyle="1" w:styleId="affe">
    <w:name w:val="首标题"/>
    <w:qFormat/>
    <w:rsid w:val="00B60DD6"/>
    <w:rPr>
      <w:rFonts w:ascii="Arial" w:eastAsia="SimSun" w:hAnsi="Arial"/>
      <w:sz w:val="24"/>
      <w:lang w:val="en-US" w:eastAsia="zh-CN" w:bidi="ar-SA"/>
    </w:rPr>
  </w:style>
  <w:style w:type="character" w:customStyle="1" w:styleId="HeaderChar1">
    <w:name w:val="Header Char1"/>
    <w:basedOn w:val="DefaultParagraphFont"/>
    <w:semiHidden/>
    <w:qFormat/>
    <w:rsid w:val="00B60DD6"/>
    <w:rPr>
      <w:rFonts w:ascii="Times New Roman" w:hAnsi="Times New Roman"/>
      <w:lang w:val="en-GB" w:eastAsia="en-US"/>
    </w:rPr>
  </w:style>
  <w:style w:type="paragraph" w:customStyle="1" w:styleId="Style86">
    <w:name w:val="_Style 86"/>
    <w:uiPriority w:val="99"/>
    <w:semiHidden/>
    <w:qFormat/>
    <w:rsid w:val="00B60DD6"/>
    <w:pPr>
      <w:spacing w:after="160" w:line="259" w:lineRule="auto"/>
    </w:pPr>
    <w:rPr>
      <w:rFonts w:ascii="Times New Roman" w:eastAsia="MS Mincho" w:hAnsi="Times New Roman"/>
      <w:lang w:val="en-GB" w:eastAsia="en-US"/>
    </w:rPr>
  </w:style>
  <w:style w:type="paragraph" w:customStyle="1" w:styleId="arial2">
    <w:name w:val="arial"/>
    <w:basedOn w:val="TAL"/>
    <w:rsid w:val="00B60DD6"/>
    <w:pPr>
      <w:overflowPunct w:val="0"/>
      <w:autoSpaceDE w:val="0"/>
      <w:autoSpaceDN w:val="0"/>
      <w:adjustRightInd w:val="0"/>
      <w:textAlignment w:val="baseline"/>
    </w:pPr>
    <w:rPr>
      <w:rFonts w:eastAsiaTheme="minorEastAsia"/>
      <w:lang w:eastAsia="ja-JP"/>
    </w:rPr>
  </w:style>
  <w:style w:type="character" w:customStyle="1" w:styleId="2ff2">
    <w:name w:val="明显强调2"/>
    <w:uiPriority w:val="21"/>
    <w:qFormat/>
    <w:rsid w:val="00B60DD6"/>
    <w:rPr>
      <w:b/>
      <w:bCs/>
      <w:i/>
      <w:iCs/>
      <w:color w:val="4F81BD"/>
    </w:rPr>
  </w:style>
  <w:style w:type="paragraph" w:customStyle="1" w:styleId="afff">
    <w:name w:val="参考资料列表"/>
    <w:basedOn w:val="List"/>
    <w:link w:val="Chard"/>
    <w:qFormat/>
    <w:rsid w:val="00B60DD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
    <w:qFormat/>
    <w:rsid w:val="00B60DD6"/>
    <w:rPr>
      <w:rFonts w:ascii="Times New Roman" w:eastAsia="SimSun" w:hAnsi="Times New Roman"/>
      <w:sz w:val="21"/>
      <w:szCs w:val="22"/>
      <w:lang w:val="en-GB" w:eastAsia="zh-CN"/>
    </w:rPr>
  </w:style>
  <w:style w:type="character" w:customStyle="1" w:styleId="afff0">
    <w:name w:val="文稿抬头"/>
    <w:qFormat/>
    <w:rsid w:val="00B60DD6"/>
    <w:rPr>
      <w:rFonts w:eastAsia="MS Mincho"/>
      <w:b/>
      <w:bCs/>
      <w:sz w:val="24"/>
    </w:rPr>
  </w:style>
  <w:style w:type="paragraph" w:customStyle="1" w:styleId="Revisin">
    <w:name w:val="Revisión"/>
    <w:hidden/>
    <w:uiPriority w:val="99"/>
    <w:semiHidden/>
    <w:qFormat/>
    <w:rsid w:val="00B60DD6"/>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B60DD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B60DD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B60DD6"/>
    <w:rPr>
      <w:rFonts w:ascii="Times New Roman" w:eastAsia="MS Mincho" w:hAnsi="Times New Roman"/>
      <w:lang w:val="it-IT" w:eastAsia="en-GB"/>
    </w:rPr>
  </w:style>
  <w:style w:type="paragraph" w:customStyle="1" w:styleId="Doc-text2">
    <w:name w:val="Doc-text2"/>
    <w:basedOn w:val="Normal"/>
    <w:link w:val="Doc-text2Char"/>
    <w:qFormat/>
    <w:rsid w:val="00B60DD6"/>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B60DD6"/>
    <w:rPr>
      <w:rFonts w:ascii="Arial" w:eastAsia="MS Mincho" w:hAnsi="Arial"/>
      <w:szCs w:val="24"/>
      <w:lang w:val="en-GB" w:eastAsia="ja-JP"/>
    </w:rPr>
  </w:style>
  <w:style w:type="paragraph" w:customStyle="1" w:styleId="Doc-titleJK">
    <w:name w:val="Doc-title_JK"/>
    <w:basedOn w:val="Normal"/>
    <w:next w:val="Doc-text2JK"/>
    <w:link w:val="Doc-titleJKChar"/>
    <w:qFormat/>
    <w:rsid w:val="00B60DD6"/>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Normal"/>
    <w:link w:val="Doc-text2JKChar"/>
    <w:uiPriority w:val="99"/>
    <w:qFormat/>
    <w:rsid w:val="00B60DD6"/>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B60DD6"/>
    <w:rPr>
      <w:rFonts w:ascii="Times New Roman" w:eastAsia="MS Mincho" w:hAnsi="Times New Roman"/>
      <w:szCs w:val="24"/>
      <w:lang w:val="en-GB" w:eastAsia="ja-JP"/>
    </w:rPr>
  </w:style>
  <w:style w:type="character" w:customStyle="1" w:styleId="Doc-titleJKChar">
    <w:name w:val="Doc-title_JK Char"/>
    <w:link w:val="Doc-titleJK"/>
    <w:qFormat/>
    <w:rsid w:val="00B60DD6"/>
    <w:rPr>
      <w:rFonts w:ascii="Times New Roman" w:eastAsia="MS Mincho" w:hAnsi="Times New Roman"/>
      <w:color w:val="0000FF"/>
      <w:szCs w:val="24"/>
      <w:lang w:val="en-GB" w:eastAsia="ja-JP"/>
    </w:rPr>
  </w:style>
  <w:style w:type="paragraph" w:customStyle="1" w:styleId="1">
    <w:name w:val="样式 标题 1 + 小三"/>
    <w:basedOn w:val="Heading1"/>
    <w:uiPriority w:val="99"/>
    <w:qFormat/>
    <w:rsid w:val="00B60DD6"/>
    <w:pPr>
      <w:numPr>
        <w:numId w:val="4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60DD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60DD6"/>
    <w:pPr>
      <w:spacing w:before="120" w:after="120"/>
    </w:pPr>
    <w:rPr>
      <w:rFonts w:ascii="Book Antiqua" w:hAnsi="Book Antiqua"/>
      <w:b/>
    </w:rPr>
  </w:style>
  <w:style w:type="paragraph" w:customStyle="1" w:styleId="abstract">
    <w:name w:val="abstract"/>
    <w:basedOn w:val="Normal"/>
    <w:next w:val="Normal"/>
    <w:uiPriority w:val="99"/>
    <w:qFormat/>
    <w:rsid w:val="00B60DD6"/>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B60DD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B60DD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60DD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60DD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60DD6"/>
  </w:style>
  <w:style w:type="paragraph" w:customStyle="1" w:styleId="2ChapterXXStatementh22Header2l2Level2Headhea">
    <w:name w:val="样式 标题 2Chapter X.X. Statementh22Header 2l2Level 2 Headhea..."/>
    <w:basedOn w:val="Heading2"/>
    <w:uiPriority w:val="99"/>
    <w:qFormat/>
    <w:rsid w:val="00B60DD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60DD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B60DD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B60DD6"/>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B60DD6"/>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DocumentMap"/>
    <w:uiPriority w:val="99"/>
    <w:qFormat/>
    <w:rsid w:val="00B60DD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B60DD6"/>
    <w:pPr>
      <w:numPr>
        <w:numId w:val="5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60DD6"/>
    <w:rPr>
      <w:rFonts w:ascii="Times New Roman" w:eastAsia="Malgun Gothic" w:hAnsi="Times New Roman"/>
      <w:caps/>
      <w:lang w:val="en-GB" w:eastAsia="en-US"/>
    </w:rPr>
  </w:style>
  <w:style w:type="paragraph" w:customStyle="1" w:styleId="Agreement">
    <w:name w:val="Agreement"/>
    <w:basedOn w:val="Normal"/>
    <w:next w:val="Normal"/>
    <w:uiPriority w:val="99"/>
    <w:qFormat/>
    <w:rsid w:val="00B60DD6"/>
    <w:pPr>
      <w:numPr>
        <w:numId w:val="51"/>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B60DD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60DD6"/>
    <w:pPr>
      <w:numPr>
        <w:numId w:val="5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B60DD6"/>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DefaultParagraphFont"/>
    <w:qFormat/>
    <w:rsid w:val="00B60DD6"/>
    <w:rPr>
      <w:rFonts w:asciiTheme="minorHAnsi" w:eastAsiaTheme="minorEastAsia" w:hAnsiTheme="minorHAnsi" w:cstheme="minorBidi"/>
      <w:kern w:val="2"/>
      <w:sz w:val="18"/>
      <w:szCs w:val="18"/>
    </w:rPr>
  </w:style>
  <w:style w:type="character" w:customStyle="1" w:styleId="font11">
    <w:name w:val="font11"/>
    <w:basedOn w:val="DefaultParagraphFont"/>
    <w:qFormat/>
    <w:rsid w:val="00B60DD6"/>
    <w:rPr>
      <w:rFonts w:ascii="Arial" w:hAnsi="Arial" w:cs="Arial" w:hint="default"/>
      <w:color w:val="000000"/>
      <w:sz w:val="18"/>
      <w:szCs w:val="18"/>
      <w:u w:val="none"/>
      <w:vertAlign w:val="superscript"/>
    </w:rPr>
  </w:style>
  <w:style w:type="character" w:customStyle="1" w:styleId="font31">
    <w:name w:val="font31"/>
    <w:basedOn w:val="DefaultParagraphFont"/>
    <w:qFormat/>
    <w:rsid w:val="00B60DD6"/>
    <w:rPr>
      <w:rFonts w:ascii="Arial" w:hAnsi="Arial" w:cs="Arial" w:hint="default"/>
      <w:color w:val="000000"/>
      <w:sz w:val="18"/>
      <w:szCs w:val="18"/>
      <w:u w:val="none"/>
    </w:rPr>
  </w:style>
  <w:style w:type="character" w:customStyle="1" w:styleId="font21">
    <w:name w:val="font21"/>
    <w:basedOn w:val="DefaultParagraphFont"/>
    <w:qFormat/>
    <w:rsid w:val="00B60DD6"/>
    <w:rPr>
      <w:rFonts w:ascii="Arial" w:hAnsi="Arial" w:cs="Arial" w:hint="default"/>
      <w:color w:val="000000"/>
      <w:sz w:val="18"/>
      <w:szCs w:val="18"/>
      <w:u w:val="none"/>
    </w:rPr>
  </w:style>
  <w:style w:type="character" w:customStyle="1" w:styleId="font41">
    <w:name w:val="font41"/>
    <w:basedOn w:val="DefaultParagraphFont"/>
    <w:qFormat/>
    <w:rsid w:val="00B60DD6"/>
    <w:rPr>
      <w:rFonts w:ascii="Arial" w:hAnsi="Arial" w:cs="Arial" w:hint="default"/>
      <w:color w:val="000000"/>
      <w:sz w:val="18"/>
      <w:szCs w:val="18"/>
      <w:u w:val="none"/>
    </w:rPr>
  </w:style>
  <w:style w:type="table" w:customStyle="1" w:styleId="2ff3">
    <w:name w:val="网格型2"/>
    <w:basedOn w:val="TableNormal"/>
    <w:qFormat/>
    <w:rsid w:val="00B60DD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60D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60D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60D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60D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B60D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60D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B60D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B60D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60D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60D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60D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60D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60D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60D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60D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60D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60D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60D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60D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60DD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60D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60DD6"/>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60DD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B60D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60DD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60D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60DD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60D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60D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60D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60DD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60D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B60D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60D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60DD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10">
    <w:name w:val="No List110"/>
    <w:next w:val="NoList"/>
    <w:uiPriority w:val="99"/>
    <w:semiHidden/>
    <w:rsid w:val="00B60DD6"/>
  </w:style>
  <w:style w:type="numbering" w:customStyle="1" w:styleId="132">
    <w:name w:val="无列表13"/>
    <w:next w:val="NoList"/>
    <w:semiHidden/>
    <w:rsid w:val="00B60DD6"/>
  </w:style>
  <w:style w:type="numbering" w:customStyle="1" w:styleId="126">
    <w:name w:val="リストなし12"/>
    <w:next w:val="NoList"/>
    <w:uiPriority w:val="99"/>
    <w:semiHidden/>
    <w:unhideWhenUsed/>
    <w:rsid w:val="00B60DD6"/>
  </w:style>
  <w:style w:type="numbering" w:customStyle="1" w:styleId="1113">
    <w:name w:val="リストなし111"/>
    <w:next w:val="NoList"/>
    <w:uiPriority w:val="99"/>
    <w:semiHidden/>
    <w:unhideWhenUsed/>
    <w:rsid w:val="00B60DD6"/>
  </w:style>
  <w:style w:type="numbering" w:customStyle="1" w:styleId="1210">
    <w:name w:val="无列表121"/>
    <w:next w:val="NoList"/>
    <w:semiHidden/>
    <w:rsid w:val="00B60DD6"/>
  </w:style>
  <w:style w:type="numbering" w:customStyle="1" w:styleId="1211">
    <w:name w:val="リストなし121"/>
    <w:next w:val="NoList"/>
    <w:uiPriority w:val="99"/>
    <w:semiHidden/>
    <w:unhideWhenUsed/>
    <w:rsid w:val="00B60DD6"/>
  </w:style>
  <w:style w:type="numbering" w:customStyle="1" w:styleId="11110">
    <w:name w:val="无列表1111"/>
    <w:next w:val="NoList"/>
    <w:semiHidden/>
    <w:rsid w:val="00B60DD6"/>
  </w:style>
  <w:style w:type="numbering" w:customStyle="1" w:styleId="11111">
    <w:name w:val="リストなし1111"/>
    <w:next w:val="NoList"/>
    <w:uiPriority w:val="99"/>
    <w:semiHidden/>
    <w:unhideWhenUsed/>
    <w:rsid w:val="00B60DD6"/>
  </w:style>
  <w:style w:type="numbering" w:customStyle="1" w:styleId="1310">
    <w:name w:val="无列表131"/>
    <w:next w:val="NoList"/>
    <w:semiHidden/>
    <w:rsid w:val="00B60DD6"/>
  </w:style>
  <w:style w:type="numbering" w:customStyle="1" w:styleId="133">
    <w:name w:val="リストなし13"/>
    <w:next w:val="NoList"/>
    <w:uiPriority w:val="99"/>
    <w:semiHidden/>
    <w:unhideWhenUsed/>
    <w:rsid w:val="00B60DD6"/>
  </w:style>
  <w:style w:type="numbering" w:customStyle="1" w:styleId="1120">
    <w:name w:val="无列表112"/>
    <w:next w:val="NoList"/>
    <w:semiHidden/>
    <w:rsid w:val="00B60DD6"/>
  </w:style>
  <w:style w:type="numbering" w:customStyle="1" w:styleId="1121">
    <w:name w:val="リストなし112"/>
    <w:next w:val="NoList"/>
    <w:uiPriority w:val="99"/>
    <w:semiHidden/>
    <w:unhideWhenUsed/>
    <w:rsid w:val="00B60DD6"/>
  </w:style>
  <w:style w:type="numbering" w:customStyle="1" w:styleId="NoList20">
    <w:name w:val="No List20"/>
    <w:next w:val="NoList"/>
    <w:uiPriority w:val="99"/>
    <w:semiHidden/>
    <w:unhideWhenUsed/>
    <w:rsid w:val="00B60DD6"/>
  </w:style>
  <w:style w:type="numbering" w:customStyle="1" w:styleId="NoList113">
    <w:name w:val="No List113"/>
    <w:next w:val="NoList"/>
    <w:uiPriority w:val="99"/>
    <w:semiHidden/>
    <w:rsid w:val="00B60DD6"/>
  </w:style>
  <w:style w:type="numbering" w:customStyle="1" w:styleId="142">
    <w:name w:val="无列表14"/>
    <w:next w:val="NoList"/>
    <w:semiHidden/>
    <w:rsid w:val="00B60DD6"/>
  </w:style>
  <w:style w:type="numbering" w:customStyle="1" w:styleId="143">
    <w:name w:val="リストなし14"/>
    <w:next w:val="NoList"/>
    <w:uiPriority w:val="99"/>
    <w:semiHidden/>
    <w:unhideWhenUsed/>
    <w:rsid w:val="00B60DD6"/>
  </w:style>
  <w:style w:type="numbering" w:customStyle="1" w:styleId="NoList26">
    <w:name w:val="No List26"/>
    <w:next w:val="NoList"/>
    <w:uiPriority w:val="99"/>
    <w:semiHidden/>
    <w:rsid w:val="00B60DD6"/>
  </w:style>
  <w:style w:type="numbering" w:customStyle="1" w:styleId="1130">
    <w:name w:val="无列表113"/>
    <w:next w:val="NoList"/>
    <w:semiHidden/>
    <w:rsid w:val="00B60DD6"/>
  </w:style>
  <w:style w:type="numbering" w:customStyle="1" w:styleId="1131">
    <w:name w:val="リストなし113"/>
    <w:next w:val="NoList"/>
    <w:uiPriority w:val="99"/>
    <w:semiHidden/>
    <w:unhideWhenUsed/>
    <w:rsid w:val="00B60DD6"/>
  </w:style>
  <w:style w:type="numbering" w:customStyle="1" w:styleId="NoList33">
    <w:name w:val="No List33"/>
    <w:next w:val="NoList"/>
    <w:uiPriority w:val="99"/>
    <w:semiHidden/>
    <w:unhideWhenUsed/>
    <w:rsid w:val="00B60DD6"/>
  </w:style>
  <w:style w:type="numbering" w:customStyle="1" w:styleId="1220">
    <w:name w:val="无列表122"/>
    <w:next w:val="NoList"/>
    <w:semiHidden/>
    <w:rsid w:val="00B60DD6"/>
  </w:style>
  <w:style w:type="numbering" w:customStyle="1" w:styleId="1221">
    <w:name w:val="リストなし122"/>
    <w:next w:val="NoList"/>
    <w:uiPriority w:val="99"/>
    <w:semiHidden/>
    <w:unhideWhenUsed/>
    <w:rsid w:val="00B60DD6"/>
  </w:style>
  <w:style w:type="numbering" w:customStyle="1" w:styleId="NoList114">
    <w:name w:val="No List114"/>
    <w:next w:val="NoList"/>
    <w:uiPriority w:val="99"/>
    <w:semiHidden/>
    <w:unhideWhenUsed/>
    <w:rsid w:val="00B60DD6"/>
  </w:style>
  <w:style w:type="numbering" w:customStyle="1" w:styleId="11120">
    <w:name w:val="无列表1112"/>
    <w:next w:val="NoList"/>
    <w:semiHidden/>
    <w:rsid w:val="00B60DD6"/>
  </w:style>
  <w:style w:type="numbering" w:customStyle="1" w:styleId="11121">
    <w:name w:val="リストなし1112"/>
    <w:next w:val="NoList"/>
    <w:uiPriority w:val="99"/>
    <w:semiHidden/>
    <w:unhideWhenUsed/>
    <w:rsid w:val="00B60DD6"/>
  </w:style>
  <w:style w:type="numbering" w:customStyle="1" w:styleId="NoList43">
    <w:name w:val="No List43"/>
    <w:next w:val="NoList"/>
    <w:uiPriority w:val="99"/>
    <w:semiHidden/>
    <w:unhideWhenUsed/>
    <w:rsid w:val="00B60DD6"/>
  </w:style>
  <w:style w:type="numbering" w:customStyle="1" w:styleId="1320">
    <w:name w:val="无列表132"/>
    <w:next w:val="NoList"/>
    <w:semiHidden/>
    <w:rsid w:val="00B60DD6"/>
  </w:style>
  <w:style w:type="numbering" w:customStyle="1" w:styleId="1311">
    <w:name w:val="リストなし131"/>
    <w:next w:val="NoList"/>
    <w:uiPriority w:val="99"/>
    <w:semiHidden/>
    <w:unhideWhenUsed/>
    <w:rsid w:val="00B60DD6"/>
  </w:style>
  <w:style w:type="numbering" w:customStyle="1" w:styleId="NoList122">
    <w:name w:val="No List122"/>
    <w:next w:val="NoList"/>
    <w:uiPriority w:val="99"/>
    <w:semiHidden/>
    <w:unhideWhenUsed/>
    <w:rsid w:val="00B60DD6"/>
  </w:style>
  <w:style w:type="numbering" w:customStyle="1" w:styleId="11210">
    <w:name w:val="无列表1121"/>
    <w:next w:val="NoList"/>
    <w:semiHidden/>
    <w:rsid w:val="00B60DD6"/>
  </w:style>
  <w:style w:type="numbering" w:customStyle="1" w:styleId="11211">
    <w:name w:val="リストなし1121"/>
    <w:next w:val="NoList"/>
    <w:uiPriority w:val="99"/>
    <w:semiHidden/>
    <w:unhideWhenUsed/>
    <w:rsid w:val="00B60DD6"/>
  </w:style>
  <w:style w:type="numbering" w:customStyle="1" w:styleId="NoList27">
    <w:name w:val="No List27"/>
    <w:next w:val="NoList"/>
    <w:uiPriority w:val="99"/>
    <w:semiHidden/>
    <w:unhideWhenUsed/>
    <w:rsid w:val="00B60DD6"/>
  </w:style>
  <w:style w:type="numbering" w:customStyle="1" w:styleId="NoList115">
    <w:name w:val="No List115"/>
    <w:next w:val="NoList"/>
    <w:uiPriority w:val="99"/>
    <w:semiHidden/>
    <w:rsid w:val="00B60DD6"/>
  </w:style>
  <w:style w:type="numbering" w:customStyle="1" w:styleId="151">
    <w:name w:val="无列表15"/>
    <w:next w:val="NoList"/>
    <w:semiHidden/>
    <w:rsid w:val="00B60DD6"/>
  </w:style>
  <w:style w:type="numbering" w:customStyle="1" w:styleId="152">
    <w:name w:val="リストなし15"/>
    <w:next w:val="NoList"/>
    <w:uiPriority w:val="99"/>
    <w:semiHidden/>
    <w:unhideWhenUsed/>
    <w:rsid w:val="00B60DD6"/>
  </w:style>
  <w:style w:type="numbering" w:customStyle="1" w:styleId="NoList28">
    <w:name w:val="No List28"/>
    <w:next w:val="NoList"/>
    <w:uiPriority w:val="99"/>
    <w:semiHidden/>
    <w:rsid w:val="00B60DD6"/>
  </w:style>
  <w:style w:type="numbering" w:customStyle="1" w:styleId="1140">
    <w:name w:val="无列表114"/>
    <w:next w:val="NoList"/>
    <w:semiHidden/>
    <w:rsid w:val="00B60DD6"/>
  </w:style>
  <w:style w:type="numbering" w:customStyle="1" w:styleId="1141">
    <w:name w:val="リストなし114"/>
    <w:next w:val="NoList"/>
    <w:uiPriority w:val="99"/>
    <w:semiHidden/>
    <w:unhideWhenUsed/>
    <w:rsid w:val="00B60DD6"/>
  </w:style>
  <w:style w:type="numbering" w:customStyle="1" w:styleId="NoList34">
    <w:name w:val="No List34"/>
    <w:next w:val="NoList"/>
    <w:uiPriority w:val="99"/>
    <w:semiHidden/>
    <w:unhideWhenUsed/>
    <w:rsid w:val="00B60DD6"/>
  </w:style>
  <w:style w:type="numbering" w:customStyle="1" w:styleId="1230">
    <w:name w:val="无列表123"/>
    <w:next w:val="NoList"/>
    <w:semiHidden/>
    <w:rsid w:val="00B60DD6"/>
  </w:style>
  <w:style w:type="numbering" w:customStyle="1" w:styleId="1231">
    <w:name w:val="リストなし123"/>
    <w:next w:val="NoList"/>
    <w:uiPriority w:val="99"/>
    <w:semiHidden/>
    <w:unhideWhenUsed/>
    <w:rsid w:val="00B60DD6"/>
  </w:style>
  <w:style w:type="numbering" w:customStyle="1" w:styleId="NoList116">
    <w:name w:val="No List116"/>
    <w:next w:val="NoList"/>
    <w:uiPriority w:val="99"/>
    <w:semiHidden/>
    <w:unhideWhenUsed/>
    <w:rsid w:val="00B60DD6"/>
  </w:style>
  <w:style w:type="numbering" w:customStyle="1" w:styleId="11130">
    <w:name w:val="无列表1113"/>
    <w:next w:val="NoList"/>
    <w:semiHidden/>
    <w:rsid w:val="00B60DD6"/>
  </w:style>
  <w:style w:type="numbering" w:customStyle="1" w:styleId="11131">
    <w:name w:val="リストなし1113"/>
    <w:next w:val="NoList"/>
    <w:uiPriority w:val="99"/>
    <w:semiHidden/>
    <w:unhideWhenUsed/>
    <w:rsid w:val="00B60DD6"/>
  </w:style>
  <w:style w:type="numbering" w:customStyle="1" w:styleId="NoList44">
    <w:name w:val="No List44"/>
    <w:next w:val="NoList"/>
    <w:uiPriority w:val="99"/>
    <w:semiHidden/>
    <w:unhideWhenUsed/>
    <w:rsid w:val="00B60DD6"/>
  </w:style>
  <w:style w:type="numbering" w:customStyle="1" w:styleId="1330">
    <w:name w:val="无列表133"/>
    <w:next w:val="NoList"/>
    <w:semiHidden/>
    <w:rsid w:val="00B60DD6"/>
  </w:style>
  <w:style w:type="numbering" w:customStyle="1" w:styleId="1321">
    <w:name w:val="リストなし132"/>
    <w:next w:val="NoList"/>
    <w:uiPriority w:val="99"/>
    <w:semiHidden/>
    <w:unhideWhenUsed/>
    <w:rsid w:val="00B60DD6"/>
  </w:style>
  <w:style w:type="numbering" w:customStyle="1" w:styleId="NoList123">
    <w:name w:val="No List123"/>
    <w:next w:val="NoList"/>
    <w:uiPriority w:val="99"/>
    <w:semiHidden/>
    <w:unhideWhenUsed/>
    <w:rsid w:val="00B60DD6"/>
  </w:style>
  <w:style w:type="numbering" w:customStyle="1" w:styleId="1122">
    <w:name w:val="无列表1122"/>
    <w:next w:val="NoList"/>
    <w:semiHidden/>
    <w:rsid w:val="00B60DD6"/>
  </w:style>
  <w:style w:type="numbering" w:customStyle="1" w:styleId="11220">
    <w:name w:val="リストなし1122"/>
    <w:next w:val="NoList"/>
    <w:uiPriority w:val="99"/>
    <w:semiHidden/>
    <w:unhideWhenUsed/>
    <w:rsid w:val="00B60DD6"/>
  </w:style>
  <w:style w:type="numbering" w:customStyle="1" w:styleId="NoList29">
    <w:name w:val="No List29"/>
    <w:next w:val="NoList"/>
    <w:uiPriority w:val="99"/>
    <w:semiHidden/>
    <w:unhideWhenUsed/>
    <w:rsid w:val="00B60DD6"/>
  </w:style>
  <w:style w:type="numbering" w:customStyle="1" w:styleId="NoList117">
    <w:name w:val="No List117"/>
    <w:next w:val="NoList"/>
    <w:uiPriority w:val="99"/>
    <w:semiHidden/>
    <w:rsid w:val="00B60DD6"/>
  </w:style>
  <w:style w:type="numbering" w:customStyle="1" w:styleId="161">
    <w:name w:val="无列表16"/>
    <w:next w:val="NoList"/>
    <w:semiHidden/>
    <w:rsid w:val="00B60DD6"/>
  </w:style>
  <w:style w:type="numbering" w:customStyle="1" w:styleId="162">
    <w:name w:val="リストなし16"/>
    <w:next w:val="NoList"/>
    <w:uiPriority w:val="99"/>
    <w:semiHidden/>
    <w:unhideWhenUsed/>
    <w:rsid w:val="00B60DD6"/>
  </w:style>
  <w:style w:type="numbering" w:customStyle="1" w:styleId="NoList210">
    <w:name w:val="No List210"/>
    <w:next w:val="NoList"/>
    <w:uiPriority w:val="99"/>
    <w:semiHidden/>
    <w:rsid w:val="00B60DD6"/>
  </w:style>
  <w:style w:type="numbering" w:customStyle="1" w:styleId="1150">
    <w:name w:val="无列表115"/>
    <w:next w:val="NoList"/>
    <w:semiHidden/>
    <w:rsid w:val="00B60DD6"/>
  </w:style>
  <w:style w:type="numbering" w:customStyle="1" w:styleId="1151">
    <w:name w:val="リストなし115"/>
    <w:next w:val="NoList"/>
    <w:uiPriority w:val="99"/>
    <w:semiHidden/>
    <w:unhideWhenUsed/>
    <w:rsid w:val="00B60DD6"/>
  </w:style>
  <w:style w:type="numbering" w:customStyle="1" w:styleId="NoList35">
    <w:name w:val="No List35"/>
    <w:next w:val="NoList"/>
    <w:uiPriority w:val="99"/>
    <w:semiHidden/>
    <w:unhideWhenUsed/>
    <w:rsid w:val="00B60DD6"/>
  </w:style>
  <w:style w:type="numbering" w:customStyle="1" w:styleId="1240">
    <w:name w:val="无列表124"/>
    <w:next w:val="NoList"/>
    <w:semiHidden/>
    <w:rsid w:val="00B60DD6"/>
  </w:style>
  <w:style w:type="numbering" w:customStyle="1" w:styleId="1241">
    <w:name w:val="リストなし124"/>
    <w:next w:val="NoList"/>
    <w:uiPriority w:val="99"/>
    <w:semiHidden/>
    <w:unhideWhenUsed/>
    <w:rsid w:val="00B60DD6"/>
  </w:style>
  <w:style w:type="numbering" w:customStyle="1" w:styleId="NoList118">
    <w:name w:val="No List118"/>
    <w:next w:val="NoList"/>
    <w:uiPriority w:val="99"/>
    <w:semiHidden/>
    <w:unhideWhenUsed/>
    <w:rsid w:val="00B60DD6"/>
  </w:style>
  <w:style w:type="numbering" w:customStyle="1" w:styleId="1114">
    <w:name w:val="无列表1114"/>
    <w:next w:val="NoList"/>
    <w:semiHidden/>
    <w:rsid w:val="00B60DD6"/>
  </w:style>
  <w:style w:type="numbering" w:customStyle="1" w:styleId="11140">
    <w:name w:val="リストなし1114"/>
    <w:next w:val="NoList"/>
    <w:uiPriority w:val="99"/>
    <w:semiHidden/>
    <w:unhideWhenUsed/>
    <w:rsid w:val="00B60DD6"/>
  </w:style>
  <w:style w:type="numbering" w:customStyle="1" w:styleId="NoList45">
    <w:name w:val="No List45"/>
    <w:next w:val="NoList"/>
    <w:uiPriority w:val="99"/>
    <w:semiHidden/>
    <w:unhideWhenUsed/>
    <w:rsid w:val="00B60DD6"/>
  </w:style>
  <w:style w:type="numbering" w:customStyle="1" w:styleId="134">
    <w:name w:val="无列表134"/>
    <w:next w:val="NoList"/>
    <w:semiHidden/>
    <w:rsid w:val="00B60DD6"/>
  </w:style>
  <w:style w:type="numbering" w:customStyle="1" w:styleId="1331">
    <w:name w:val="リストなし133"/>
    <w:next w:val="NoList"/>
    <w:uiPriority w:val="99"/>
    <w:semiHidden/>
    <w:unhideWhenUsed/>
    <w:rsid w:val="00B60DD6"/>
  </w:style>
  <w:style w:type="numbering" w:customStyle="1" w:styleId="NoList124">
    <w:name w:val="No List124"/>
    <w:next w:val="NoList"/>
    <w:uiPriority w:val="99"/>
    <w:semiHidden/>
    <w:unhideWhenUsed/>
    <w:rsid w:val="00B60DD6"/>
  </w:style>
  <w:style w:type="numbering" w:customStyle="1" w:styleId="1123">
    <w:name w:val="无列表1123"/>
    <w:next w:val="NoList"/>
    <w:semiHidden/>
    <w:rsid w:val="00B60DD6"/>
  </w:style>
  <w:style w:type="numbering" w:customStyle="1" w:styleId="11230">
    <w:name w:val="リストなし1123"/>
    <w:next w:val="NoList"/>
    <w:uiPriority w:val="99"/>
    <w:semiHidden/>
    <w:unhideWhenUsed/>
    <w:rsid w:val="00B60DD6"/>
  </w:style>
  <w:style w:type="numbering" w:customStyle="1" w:styleId="NoList30">
    <w:name w:val="No List30"/>
    <w:next w:val="NoList"/>
    <w:uiPriority w:val="99"/>
    <w:semiHidden/>
    <w:unhideWhenUsed/>
    <w:rsid w:val="00B60DD6"/>
  </w:style>
  <w:style w:type="numbering" w:customStyle="1" w:styleId="170">
    <w:name w:val="无列表17"/>
    <w:next w:val="NoList"/>
    <w:semiHidden/>
    <w:rsid w:val="00B60DD6"/>
  </w:style>
  <w:style w:type="numbering" w:customStyle="1" w:styleId="171">
    <w:name w:val="リストなし17"/>
    <w:next w:val="NoList"/>
    <w:uiPriority w:val="99"/>
    <w:semiHidden/>
    <w:unhideWhenUsed/>
    <w:rsid w:val="00B60DD6"/>
  </w:style>
  <w:style w:type="numbering" w:customStyle="1" w:styleId="NoList119">
    <w:name w:val="No List119"/>
    <w:next w:val="NoList"/>
    <w:semiHidden/>
    <w:rsid w:val="00B60DD6"/>
  </w:style>
  <w:style w:type="numbering" w:customStyle="1" w:styleId="NoList36">
    <w:name w:val="No List36"/>
    <w:next w:val="NoList"/>
    <w:semiHidden/>
    <w:rsid w:val="00B60DD6"/>
  </w:style>
  <w:style w:type="numbering" w:customStyle="1" w:styleId="NoList46">
    <w:name w:val="No List46"/>
    <w:next w:val="NoList"/>
    <w:semiHidden/>
    <w:rsid w:val="00B60DD6"/>
  </w:style>
  <w:style w:type="numbering" w:customStyle="1" w:styleId="NoList1110">
    <w:name w:val="No List1110"/>
    <w:next w:val="NoList"/>
    <w:semiHidden/>
    <w:rsid w:val="00B60DD6"/>
  </w:style>
  <w:style w:type="numbering" w:customStyle="1" w:styleId="NoList212">
    <w:name w:val="No List212"/>
    <w:next w:val="NoList"/>
    <w:uiPriority w:val="99"/>
    <w:semiHidden/>
    <w:rsid w:val="00B60DD6"/>
  </w:style>
  <w:style w:type="numbering" w:customStyle="1" w:styleId="NoList125">
    <w:name w:val="No List125"/>
    <w:next w:val="NoList"/>
    <w:semiHidden/>
    <w:rsid w:val="00B60DD6"/>
  </w:style>
  <w:style w:type="numbering" w:customStyle="1" w:styleId="1160">
    <w:name w:val="无列表116"/>
    <w:next w:val="NoList"/>
    <w:semiHidden/>
    <w:rsid w:val="00B60DD6"/>
  </w:style>
  <w:style w:type="numbering" w:customStyle="1" w:styleId="1250">
    <w:name w:val="无列表125"/>
    <w:next w:val="NoList"/>
    <w:semiHidden/>
    <w:rsid w:val="00B60DD6"/>
  </w:style>
  <w:style w:type="numbering" w:customStyle="1" w:styleId="NoList181">
    <w:name w:val="No List181"/>
    <w:next w:val="NoList"/>
    <w:semiHidden/>
    <w:rsid w:val="00B60DD6"/>
  </w:style>
  <w:style w:type="numbering" w:customStyle="1" w:styleId="NoList37">
    <w:name w:val="No List37"/>
    <w:next w:val="NoList"/>
    <w:uiPriority w:val="99"/>
    <w:semiHidden/>
    <w:unhideWhenUsed/>
    <w:rsid w:val="00B60DD6"/>
  </w:style>
  <w:style w:type="numbering" w:customStyle="1" w:styleId="180">
    <w:name w:val="无列表18"/>
    <w:next w:val="NoList"/>
    <w:semiHidden/>
    <w:rsid w:val="00B60DD6"/>
  </w:style>
  <w:style w:type="numbering" w:customStyle="1" w:styleId="181">
    <w:name w:val="リストなし18"/>
    <w:next w:val="NoList"/>
    <w:uiPriority w:val="99"/>
    <w:semiHidden/>
    <w:unhideWhenUsed/>
    <w:rsid w:val="00B60DD6"/>
  </w:style>
  <w:style w:type="numbering" w:customStyle="1" w:styleId="NoList120">
    <w:name w:val="No List120"/>
    <w:next w:val="NoList"/>
    <w:semiHidden/>
    <w:rsid w:val="00B60DD6"/>
  </w:style>
  <w:style w:type="numbering" w:customStyle="1" w:styleId="NoList213">
    <w:name w:val="No List213"/>
    <w:next w:val="NoList"/>
    <w:uiPriority w:val="99"/>
    <w:semiHidden/>
    <w:rsid w:val="00B60DD6"/>
  </w:style>
  <w:style w:type="numbering" w:customStyle="1" w:styleId="NoList38">
    <w:name w:val="No List38"/>
    <w:next w:val="NoList"/>
    <w:semiHidden/>
    <w:rsid w:val="00B60DD6"/>
  </w:style>
  <w:style w:type="numbering" w:customStyle="1" w:styleId="NoList47">
    <w:name w:val="No List47"/>
    <w:next w:val="NoList"/>
    <w:semiHidden/>
    <w:rsid w:val="00B60DD6"/>
  </w:style>
  <w:style w:type="numbering" w:customStyle="1" w:styleId="NoList53">
    <w:name w:val="No List53"/>
    <w:next w:val="NoList"/>
    <w:uiPriority w:val="99"/>
    <w:semiHidden/>
    <w:rsid w:val="00B60DD6"/>
  </w:style>
  <w:style w:type="numbering" w:customStyle="1" w:styleId="NoList62">
    <w:name w:val="No List62"/>
    <w:next w:val="NoList"/>
    <w:uiPriority w:val="99"/>
    <w:semiHidden/>
    <w:rsid w:val="00B60DD6"/>
  </w:style>
  <w:style w:type="numbering" w:customStyle="1" w:styleId="NoList72">
    <w:name w:val="No List72"/>
    <w:next w:val="NoList"/>
    <w:uiPriority w:val="99"/>
    <w:semiHidden/>
    <w:rsid w:val="00B60DD6"/>
  </w:style>
  <w:style w:type="numbering" w:customStyle="1" w:styleId="NoList1112">
    <w:name w:val="No List1112"/>
    <w:next w:val="NoList"/>
    <w:uiPriority w:val="99"/>
    <w:semiHidden/>
    <w:rsid w:val="00B60DD6"/>
  </w:style>
  <w:style w:type="numbering" w:customStyle="1" w:styleId="NoList214">
    <w:name w:val="No List214"/>
    <w:next w:val="NoList"/>
    <w:uiPriority w:val="99"/>
    <w:semiHidden/>
    <w:rsid w:val="00B60DD6"/>
  </w:style>
  <w:style w:type="numbering" w:customStyle="1" w:styleId="NoList82">
    <w:name w:val="No List82"/>
    <w:next w:val="NoList"/>
    <w:uiPriority w:val="99"/>
    <w:semiHidden/>
    <w:rsid w:val="00B60DD6"/>
  </w:style>
  <w:style w:type="numbering" w:customStyle="1" w:styleId="NoList126">
    <w:name w:val="No List126"/>
    <w:next w:val="NoList"/>
    <w:semiHidden/>
    <w:rsid w:val="00B60DD6"/>
  </w:style>
  <w:style w:type="numbering" w:customStyle="1" w:styleId="NoList222">
    <w:name w:val="No List222"/>
    <w:next w:val="NoList"/>
    <w:uiPriority w:val="99"/>
    <w:semiHidden/>
    <w:rsid w:val="00B60DD6"/>
  </w:style>
  <w:style w:type="numbering" w:customStyle="1" w:styleId="NoList92">
    <w:name w:val="No List92"/>
    <w:next w:val="NoList"/>
    <w:uiPriority w:val="99"/>
    <w:semiHidden/>
    <w:rsid w:val="00B60DD6"/>
  </w:style>
  <w:style w:type="numbering" w:customStyle="1" w:styleId="NoList132">
    <w:name w:val="No List132"/>
    <w:next w:val="NoList"/>
    <w:semiHidden/>
    <w:rsid w:val="00B60DD6"/>
  </w:style>
  <w:style w:type="numbering" w:customStyle="1" w:styleId="NoList232">
    <w:name w:val="No List232"/>
    <w:next w:val="NoList"/>
    <w:semiHidden/>
    <w:rsid w:val="00B60DD6"/>
  </w:style>
  <w:style w:type="numbering" w:customStyle="1" w:styleId="NoList102">
    <w:name w:val="No List102"/>
    <w:next w:val="NoList"/>
    <w:uiPriority w:val="99"/>
    <w:semiHidden/>
    <w:rsid w:val="00B60DD6"/>
  </w:style>
  <w:style w:type="numbering" w:customStyle="1" w:styleId="NoList142">
    <w:name w:val="No List142"/>
    <w:next w:val="NoList"/>
    <w:semiHidden/>
    <w:rsid w:val="00B60DD6"/>
  </w:style>
  <w:style w:type="numbering" w:customStyle="1" w:styleId="NoList242">
    <w:name w:val="No List242"/>
    <w:next w:val="NoList"/>
    <w:semiHidden/>
    <w:rsid w:val="00B60DD6"/>
  </w:style>
  <w:style w:type="numbering" w:customStyle="1" w:styleId="NoList312">
    <w:name w:val="No List312"/>
    <w:next w:val="NoList"/>
    <w:uiPriority w:val="99"/>
    <w:semiHidden/>
    <w:rsid w:val="00B60DD6"/>
  </w:style>
  <w:style w:type="numbering" w:customStyle="1" w:styleId="NoList412">
    <w:name w:val="No List412"/>
    <w:next w:val="NoList"/>
    <w:uiPriority w:val="99"/>
    <w:semiHidden/>
    <w:rsid w:val="00B60DD6"/>
  </w:style>
  <w:style w:type="numbering" w:customStyle="1" w:styleId="NoList512">
    <w:name w:val="No List512"/>
    <w:next w:val="NoList"/>
    <w:uiPriority w:val="99"/>
    <w:semiHidden/>
    <w:rsid w:val="00B60DD6"/>
  </w:style>
  <w:style w:type="numbering" w:customStyle="1" w:styleId="NoList152">
    <w:name w:val="No List152"/>
    <w:next w:val="NoList"/>
    <w:semiHidden/>
    <w:rsid w:val="00B60DD6"/>
  </w:style>
  <w:style w:type="numbering" w:customStyle="1" w:styleId="NoList162">
    <w:name w:val="No List162"/>
    <w:next w:val="NoList"/>
    <w:semiHidden/>
    <w:rsid w:val="00B60DD6"/>
  </w:style>
  <w:style w:type="numbering" w:customStyle="1" w:styleId="1170">
    <w:name w:val="无列表117"/>
    <w:next w:val="NoList"/>
    <w:semiHidden/>
    <w:rsid w:val="00B60DD6"/>
  </w:style>
  <w:style w:type="numbering" w:customStyle="1" w:styleId="127">
    <w:name w:val="목록 없음12"/>
    <w:next w:val="NoList"/>
    <w:semiHidden/>
    <w:unhideWhenUsed/>
    <w:rsid w:val="00B60DD6"/>
  </w:style>
  <w:style w:type="numbering" w:customStyle="1" w:styleId="228">
    <w:name w:val="목록 없음22"/>
    <w:next w:val="NoList"/>
    <w:semiHidden/>
    <w:rsid w:val="00B60DD6"/>
  </w:style>
  <w:style w:type="numbering" w:customStyle="1" w:styleId="NoList1113">
    <w:name w:val="No List1113"/>
    <w:next w:val="NoList"/>
    <w:uiPriority w:val="99"/>
    <w:semiHidden/>
    <w:rsid w:val="00B60DD6"/>
  </w:style>
  <w:style w:type="numbering" w:customStyle="1" w:styleId="NoList172">
    <w:name w:val="No List172"/>
    <w:next w:val="NoList"/>
    <w:uiPriority w:val="99"/>
    <w:semiHidden/>
    <w:unhideWhenUsed/>
    <w:rsid w:val="00B60DD6"/>
  </w:style>
  <w:style w:type="numbering" w:customStyle="1" w:styleId="1260">
    <w:name w:val="无列表126"/>
    <w:next w:val="NoList"/>
    <w:semiHidden/>
    <w:rsid w:val="00B60DD6"/>
  </w:style>
  <w:style w:type="numbering" w:customStyle="1" w:styleId="NoList182">
    <w:name w:val="No List182"/>
    <w:next w:val="NoList"/>
    <w:semiHidden/>
    <w:rsid w:val="00B60DD6"/>
  </w:style>
  <w:style w:type="numbering" w:customStyle="1" w:styleId="NoList39">
    <w:name w:val="No List39"/>
    <w:next w:val="NoList"/>
    <w:uiPriority w:val="99"/>
    <w:semiHidden/>
    <w:unhideWhenUsed/>
    <w:rsid w:val="00B60DD6"/>
  </w:style>
  <w:style w:type="numbering" w:customStyle="1" w:styleId="190">
    <w:name w:val="无列表19"/>
    <w:next w:val="NoList"/>
    <w:semiHidden/>
    <w:rsid w:val="00B60DD6"/>
  </w:style>
  <w:style w:type="numbering" w:customStyle="1" w:styleId="191">
    <w:name w:val="リストなし19"/>
    <w:next w:val="NoList"/>
    <w:uiPriority w:val="99"/>
    <w:semiHidden/>
    <w:unhideWhenUsed/>
    <w:rsid w:val="00B60DD6"/>
  </w:style>
  <w:style w:type="numbering" w:customStyle="1" w:styleId="NoList127">
    <w:name w:val="No List127"/>
    <w:next w:val="NoList"/>
    <w:semiHidden/>
    <w:unhideWhenUsed/>
    <w:rsid w:val="00B60DD6"/>
  </w:style>
  <w:style w:type="numbering" w:customStyle="1" w:styleId="1180">
    <w:name w:val="无列表118"/>
    <w:next w:val="NoList"/>
    <w:semiHidden/>
    <w:rsid w:val="00B60DD6"/>
  </w:style>
  <w:style w:type="numbering" w:customStyle="1" w:styleId="1161">
    <w:name w:val="リストなし116"/>
    <w:next w:val="NoList"/>
    <w:uiPriority w:val="99"/>
    <w:semiHidden/>
    <w:unhideWhenUsed/>
    <w:rsid w:val="00B60DD6"/>
  </w:style>
  <w:style w:type="numbering" w:customStyle="1" w:styleId="NoList215">
    <w:name w:val="No List215"/>
    <w:next w:val="NoList"/>
    <w:semiHidden/>
    <w:unhideWhenUsed/>
    <w:rsid w:val="00B60DD6"/>
  </w:style>
  <w:style w:type="numbering" w:customStyle="1" w:styleId="NoList310">
    <w:name w:val="No List310"/>
    <w:next w:val="NoList"/>
    <w:semiHidden/>
    <w:unhideWhenUsed/>
    <w:rsid w:val="00B60DD6"/>
  </w:style>
  <w:style w:type="numbering" w:customStyle="1" w:styleId="NoList1114">
    <w:name w:val="No List1114"/>
    <w:next w:val="NoList"/>
    <w:uiPriority w:val="99"/>
    <w:semiHidden/>
    <w:unhideWhenUsed/>
    <w:rsid w:val="00B60DD6"/>
  </w:style>
  <w:style w:type="numbering" w:customStyle="1" w:styleId="NoList48">
    <w:name w:val="No List48"/>
    <w:next w:val="NoList"/>
    <w:semiHidden/>
    <w:unhideWhenUsed/>
    <w:rsid w:val="00B60DD6"/>
  </w:style>
  <w:style w:type="numbering" w:customStyle="1" w:styleId="NoList54">
    <w:name w:val="No List54"/>
    <w:next w:val="NoList"/>
    <w:uiPriority w:val="99"/>
    <w:semiHidden/>
    <w:unhideWhenUsed/>
    <w:rsid w:val="00B60DD6"/>
  </w:style>
  <w:style w:type="numbering" w:customStyle="1" w:styleId="NoList1115">
    <w:name w:val="No List1115"/>
    <w:next w:val="NoList"/>
    <w:semiHidden/>
    <w:unhideWhenUsed/>
    <w:rsid w:val="00B60DD6"/>
  </w:style>
  <w:style w:type="numbering" w:customStyle="1" w:styleId="NoList216">
    <w:name w:val="No List216"/>
    <w:next w:val="NoList"/>
    <w:semiHidden/>
    <w:unhideWhenUsed/>
    <w:rsid w:val="00B60DD6"/>
  </w:style>
  <w:style w:type="numbering" w:customStyle="1" w:styleId="NoList313">
    <w:name w:val="No List313"/>
    <w:next w:val="NoList"/>
    <w:uiPriority w:val="99"/>
    <w:semiHidden/>
    <w:unhideWhenUsed/>
    <w:rsid w:val="00B60DD6"/>
  </w:style>
  <w:style w:type="numbering" w:customStyle="1" w:styleId="NoList413">
    <w:name w:val="No List413"/>
    <w:next w:val="NoList"/>
    <w:uiPriority w:val="99"/>
    <w:semiHidden/>
    <w:unhideWhenUsed/>
    <w:rsid w:val="00B60DD6"/>
  </w:style>
  <w:style w:type="numbering" w:customStyle="1" w:styleId="NoList63">
    <w:name w:val="No List63"/>
    <w:next w:val="NoList"/>
    <w:uiPriority w:val="99"/>
    <w:semiHidden/>
    <w:unhideWhenUsed/>
    <w:rsid w:val="00B60DD6"/>
  </w:style>
  <w:style w:type="numbering" w:customStyle="1" w:styleId="NoList73">
    <w:name w:val="No List73"/>
    <w:next w:val="NoList"/>
    <w:uiPriority w:val="99"/>
    <w:semiHidden/>
    <w:unhideWhenUsed/>
    <w:rsid w:val="00B60DD6"/>
  </w:style>
  <w:style w:type="numbering" w:customStyle="1" w:styleId="NoList128">
    <w:name w:val="No List128"/>
    <w:next w:val="NoList"/>
    <w:semiHidden/>
    <w:unhideWhenUsed/>
    <w:rsid w:val="00B60DD6"/>
  </w:style>
  <w:style w:type="numbering" w:customStyle="1" w:styleId="NoList223">
    <w:name w:val="No List223"/>
    <w:next w:val="NoList"/>
    <w:uiPriority w:val="99"/>
    <w:semiHidden/>
    <w:unhideWhenUsed/>
    <w:rsid w:val="00B60DD6"/>
  </w:style>
  <w:style w:type="numbering" w:customStyle="1" w:styleId="NoList321">
    <w:name w:val="No List321"/>
    <w:next w:val="NoList"/>
    <w:uiPriority w:val="99"/>
    <w:semiHidden/>
    <w:unhideWhenUsed/>
    <w:rsid w:val="00B60DD6"/>
  </w:style>
  <w:style w:type="numbering" w:customStyle="1" w:styleId="NoList83">
    <w:name w:val="No List83"/>
    <w:next w:val="NoList"/>
    <w:uiPriority w:val="99"/>
    <w:semiHidden/>
    <w:rsid w:val="00B60DD6"/>
  </w:style>
  <w:style w:type="numbering" w:customStyle="1" w:styleId="NoList93">
    <w:name w:val="No List93"/>
    <w:next w:val="NoList"/>
    <w:uiPriority w:val="99"/>
    <w:semiHidden/>
    <w:rsid w:val="00B60DD6"/>
  </w:style>
  <w:style w:type="numbering" w:customStyle="1" w:styleId="NoList133">
    <w:name w:val="No List133"/>
    <w:next w:val="NoList"/>
    <w:semiHidden/>
    <w:rsid w:val="00B60DD6"/>
  </w:style>
  <w:style w:type="numbering" w:customStyle="1" w:styleId="NoList233">
    <w:name w:val="No List233"/>
    <w:next w:val="NoList"/>
    <w:semiHidden/>
    <w:rsid w:val="00B60DD6"/>
  </w:style>
  <w:style w:type="numbering" w:customStyle="1" w:styleId="NoList103">
    <w:name w:val="No List103"/>
    <w:next w:val="NoList"/>
    <w:semiHidden/>
    <w:rsid w:val="00B60DD6"/>
  </w:style>
  <w:style w:type="numbering" w:customStyle="1" w:styleId="NoList143">
    <w:name w:val="No List143"/>
    <w:next w:val="NoList"/>
    <w:semiHidden/>
    <w:rsid w:val="00B60DD6"/>
  </w:style>
  <w:style w:type="numbering" w:customStyle="1" w:styleId="NoList243">
    <w:name w:val="No List243"/>
    <w:next w:val="NoList"/>
    <w:semiHidden/>
    <w:rsid w:val="00B60DD6"/>
  </w:style>
  <w:style w:type="numbering" w:customStyle="1" w:styleId="NoList513">
    <w:name w:val="No List513"/>
    <w:next w:val="NoList"/>
    <w:uiPriority w:val="99"/>
    <w:semiHidden/>
    <w:rsid w:val="00B60DD6"/>
  </w:style>
  <w:style w:type="numbering" w:customStyle="1" w:styleId="NoList153">
    <w:name w:val="No List153"/>
    <w:next w:val="NoList"/>
    <w:semiHidden/>
    <w:rsid w:val="00B60DD6"/>
  </w:style>
  <w:style w:type="numbering" w:customStyle="1" w:styleId="NoList163">
    <w:name w:val="No List163"/>
    <w:next w:val="NoList"/>
    <w:semiHidden/>
    <w:rsid w:val="00B60DD6"/>
  </w:style>
  <w:style w:type="numbering" w:customStyle="1" w:styleId="135">
    <w:name w:val="목록 없음13"/>
    <w:next w:val="NoList"/>
    <w:semiHidden/>
    <w:unhideWhenUsed/>
    <w:rsid w:val="00B60DD6"/>
  </w:style>
  <w:style w:type="numbering" w:customStyle="1" w:styleId="237">
    <w:name w:val="목록 없음23"/>
    <w:next w:val="NoList"/>
    <w:semiHidden/>
    <w:rsid w:val="00B60DD6"/>
  </w:style>
  <w:style w:type="numbering" w:customStyle="1" w:styleId="NoList173">
    <w:name w:val="No List173"/>
    <w:next w:val="NoList"/>
    <w:uiPriority w:val="99"/>
    <w:semiHidden/>
    <w:unhideWhenUsed/>
    <w:rsid w:val="00B60DD6"/>
  </w:style>
  <w:style w:type="numbering" w:customStyle="1" w:styleId="NoList191">
    <w:name w:val="No List191"/>
    <w:next w:val="NoList"/>
    <w:uiPriority w:val="99"/>
    <w:semiHidden/>
    <w:unhideWhenUsed/>
    <w:rsid w:val="00B60DD6"/>
  </w:style>
  <w:style w:type="numbering" w:customStyle="1" w:styleId="1270">
    <w:name w:val="无列表127"/>
    <w:next w:val="NoList"/>
    <w:semiHidden/>
    <w:rsid w:val="00B60DD6"/>
  </w:style>
  <w:style w:type="numbering" w:customStyle="1" w:styleId="NoList183">
    <w:name w:val="No List183"/>
    <w:next w:val="NoList"/>
    <w:semiHidden/>
    <w:rsid w:val="00B60DD6"/>
  </w:style>
  <w:style w:type="numbering" w:customStyle="1" w:styleId="NoList1101">
    <w:name w:val="No List1101"/>
    <w:next w:val="NoList"/>
    <w:uiPriority w:val="99"/>
    <w:semiHidden/>
    <w:rsid w:val="00B60DD6"/>
  </w:style>
  <w:style w:type="numbering" w:customStyle="1" w:styleId="1350">
    <w:name w:val="无列表135"/>
    <w:next w:val="NoList"/>
    <w:semiHidden/>
    <w:rsid w:val="00B60DD6"/>
  </w:style>
  <w:style w:type="numbering" w:customStyle="1" w:styleId="1251">
    <w:name w:val="リストなし125"/>
    <w:next w:val="NoList"/>
    <w:uiPriority w:val="99"/>
    <w:semiHidden/>
    <w:unhideWhenUsed/>
    <w:rsid w:val="00B60DD6"/>
  </w:style>
  <w:style w:type="numbering" w:customStyle="1" w:styleId="NoList251">
    <w:name w:val="No List251"/>
    <w:next w:val="NoList"/>
    <w:uiPriority w:val="99"/>
    <w:semiHidden/>
    <w:rsid w:val="00B60DD6"/>
  </w:style>
  <w:style w:type="numbering" w:customStyle="1" w:styleId="1115">
    <w:name w:val="无列表1115"/>
    <w:next w:val="NoList"/>
    <w:semiHidden/>
    <w:rsid w:val="00B60DD6"/>
  </w:style>
  <w:style w:type="numbering" w:customStyle="1" w:styleId="11150">
    <w:name w:val="リストなし1115"/>
    <w:next w:val="NoList"/>
    <w:uiPriority w:val="99"/>
    <w:semiHidden/>
    <w:unhideWhenUsed/>
    <w:rsid w:val="00B60DD6"/>
  </w:style>
  <w:style w:type="numbering" w:customStyle="1" w:styleId="12110">
    <w:name w:val="无列表1211"/>
    <w:next w:val="NoList"/>
    <w:semiHidden/>
    <w:rsid w:val="00B60DD6"/>
  </w:style>
  <w:style w:type="numbering" w:customStyle="1" w:styleId="12111">
    <w:name w:val="リストなし1211"/>
    <w:next w:val="NoList"/>
    <w:uiPriority w:val="99"/>
    <w:semiHidden/>
    <w:unhideWhenUsed/>
    <w:rsid w:val="00B60DD6"/>
  </w:style>
  <w:style w:type="numbering" w:customStyle="1" w:styleId="NoList1121">
    <w:name w:val="No List1121"/>
    <w:next w:val="NoList"/>
    <w:uiPriority w:val="99"/>
    <w:semiHidden/>
    <w:unhideWhenUsed/>
    <w:rsid w:val="00B60DD6"/>
  </w:style>
  <w:style w:type="numbering" w:customStyle="1" w:styleId="111110">
    <w:name w:val="无列表11111"/>
    <w:next w:val="NoList"/>
    <w:semiHidden/>
    <w:rsid w:val="00B60DD6"/>
  </w:style>
  <w:style w:type="numbering" w:customStyle="1" w:styleId="111111">
    <w:name w:val="リストなし11111"/>
    <w:next w:val="NoList"/>
    <w:uiPriority w:val="99"/>
    <w:semiHidden/>
    <w:unhideWhenUsed/>
    <w:rsid w:val="00B60DD6"/>
  </w:style>
  <w:style w:type="numbering" w:customStyle="1" w:styleId="NoList421">
    <w:name w:val="No List421"/>
    <w:next w:val="NoList"/>
    <w:uiPriority w:val="99"/>
    <w:semiHidden/>
    <w:unhideWhenUsed/>
    <w:rsid w:val="00B60DD6"/>
  </w:style>
  <w:style w:type="numbering" w:customStyle="1" w:styleId="13110">
    <w:name w:val="无列表1311"/>
    <w:next w:val="NoList"/>
    <w:semiHidden/>
    <w:rsid w:val="00B60DD6"/>
  </w:style>
  <w:style w:type="numbering" w:customStyle="1" w:styleId="1340">
    <w:name w:val="リストなし134"/>
    <w:next w:val="NoList"/>
    <w:uiPriority w:val="99"/>
    <w:semiHidden/>
    <w:unhideWhenUsed/>
    <w:rsid w:val="00B60DD6"/>
  </w:style>
  <w:style w:type="numbering" w:customStyle="1" w:styleId="NoList1211">
    <w:name w:val="No List1211"/>
    <w:next w:val="NoList"/>
    <w:uiPriority w:val="99"/>
    <w:semiHidden/>
    <w:unhideWhenUsed/>
    <w:rsid w:val="00B60DD6"/>
  </w:style>
  <w:style w:type="numbering" w:customStyle="1" w:styleId="1124">
    <w:name w:val="无列表1124"/>
    <w:next w:val="NoList"/>
    <w:semiHidden/>
    <w:rsid w:val="00B60DD6"/>
  </w:style>
  <w:style w:type="numbering" w:customStyle="1" w:styleId="11240">
    <w:name w:val="リストなし1124"/>
    <w:next w:val="NoList"/>
    <w:uiPriority w:val="99"/>
    <w:semiHidden/>
    <w:unhideWhenUsed/>
    <w:rsid w:val="00B60DD6"/>
  </w:style>
  <w:style w:type="numbering" w:customStyle="1" w:styleId="NoList201">
    <w:name w:val="No List201"/>
    <w:next w:val="NoList"/>
    <w:uiPriority w:val="99"/>
    <w:semiHidden/>
    <w:unhideWhenUsed/>
    <w:rsid w:val="00B60DD6"/>
  </w:style>
  <w:style w:type="numbering" w:customStyle="1" w:styleId="NoList1131">
    <w:name w:val="No List1131"/>
    <w:next w:val="NoList"/>
    <w:uiPriority w:val="99"/>
    <w:semiHidden/>
    <w:rsid w:val="00B60DD6"/>
  </w:style>
  <w:style w:type="numbering" w:customStyle="1" w:styleId="1410">
    <w:name w:val="无列表141"/>
    <w:next w:val="NoList"/>
    <w:semiHidden/>
    <w:rsid w:val="00B60DD6"/>
  </w:style>
  <w:style w:type="numbering" w:customStyle="1" w:styleId="1411">
    <w:name w:val="リストなし141"/>
    <w:next w:val="NoList"/>
    <w:uiPriority w:val="99"/>
    <w:semiHidden/>
    <w:unhideWhenUsed/>
    <w:rsid w:val="00B60DD6"/>
  </w:style>
  <w:style w:type="numbering" w:customStyle="1" w:styleId="NoList261">
    <w:name w:val="No List261"/>
    <w:next w:val="NoList"/>
    <w:uiPriority w:val="99"/>
    <w:semiHidden/>
    <w:rsid w:val="00B60DD6"/>
  </w:style>
  <w:style w:type="numbering" w:customStyle="1" w:styleId="11310">
    <w:name w:val="无列表1131"/>
    <w:next w:val="NoList"/>
    <w:semiHidden/>
    <w:rsid w:val="00B60DD6"/>
  </w:style>
  <w:style w:type="numbering" w:customStyle="1" w:styleId="11311">
    <w:name w:val="リストなし1131"/>
    <w:next w:val="NoList"/>
    <w:uiPriority w:val="99"/>
    <w:semiHidden/>
    <w:unhideWhenUsed/>
    <w:rsid w:val="00B60DD6"/>
  </w:style>
  <w:style w:type="numbering" w:customStyle="1" w:styleId="NoList331">
    <w:name w:val="No List331"/>
    <w:next w:val="NoList"/>
    <w:uiPriority w:val="99"/>
    <w:semiHidden/>
    <w:unhideWhenUsed/>
    <w:rsid w:val="00B60DD6"/>
  </w:style>
  <w:style w:type="numbering" w:customStyle="1" w:styleId="12210">
    <w:name w:val="无列表1221"/>
    <w:next w:val="NoList"/>
    <w:semiHidden/>
    <w:rsid w:val="00B60DD6"/>
  </w:style>
  <w:style w:type="numbering" w:customStyle="1" w:styleId="12211">
    <w:name w:val="リストなし1221"/>
    <w:next w:val="NoList"/>
    <w:uiPriority w:val="99"/>
    <w:semiHidden/>
    <w:unhideWhenUsed/>
    <w:rsid w:val="00B60DD6"/>
  </w:style>
  <w:style w:type="numbering" w:customStyle="1" w:styleId="NoList1141">
    <w:name w:val="No List1141"/>
    <w:next w:val="NoList"/>
    <w:uiPriority w:val="99"/>
    <w:semiHidden/>
    <w:unhideWhenUsed/>
    <w:rsid w:val="00B60DD6"/>
  </w:style>
  <w:style w:type="numbering" w:customStyle="1" w:styleId="111210">
    <w:name w:val="无列表11121"/>
    <w:next w:val="NoList"/>
    <w:semiHidden/>
    <w:rsid w:val="00B60DD6"/>
  </w:style>
  <w:style w:type="numbering" w:customStyle="1" w:styleId="111211">
    <w:name w:val="リストなし11121"/>
    <w:next w:val="NoList"/>
    <w:uiPriority w:val="99"/>
    <w:semiHidden/>
    <w:unhideWhenUsed/>
    <w:rsid w:val="00B60DD6"/>
  </w:style>
  <w:style w:type="numbering" w:customStyle="1" w:styleId="NoList431">
    <w:name w:val="No List431"/>
    <w:next w:val="NoList"/>
    <w:uiPriority w:val="99"/>
    <w:semiHidden/>
    <w:unhideWhenUsed/>
    <w:rsid w:val="00B60DD6"/>
  </w:style>
  <w:style w:type="numbering" w:customStyle="1" w:styleId="13210">
    <w:name w:val="无列表1321"/>
    <w:next w:val="NoList"/>
    <w:semiHidden/>
    <w:rsid w:val="00B60DD6"/>
  </w:style>
  <w:style w:type="numbering" w:customStyle="1" w:styleId="13111">
    <w:name w:val="リストなし1311"/>
    <w:next w:val="NoList"/>
    <w:uiPriority w:val="99"/>
    <w:semiHidden/>
    <w:unhideWhenUsed/>
    <w:rsid w:val="00B60DD6"/>
  </w:style>
  <w:style w:type="numbering" w:customStyle="1" w:styleId="NoList1221">
    <w:name w:val="No List1221"/>
    <w:next w:val="NoList"/>
    <w:uiPriority w:val="99"/>
    <w:semiHidden/>
    <w:unhideWhenUsed/>
    <w:rsid w:val="00B60DD6"/>
  </w:style>
  <w:style w:type="numbering" w:customStyle="1" w:styleId="112110">
    <w:name w:val="无列表11211"/>
    <w:next w:val="NoList"/>
    <w:semiHidden/>
    <w:rsid w:val="00B60DD6"/>
  </w:style>
  <w:style w:type="numbering" w:customStyle="1" w:styleId="112111">
    <w:name w:val="リストなし11211"/>
    <w:next w:val="NoList"/>
    <w:uiPriority w:val="99"/>
    <w:semiHidden/>
    <w:unhideWhenUsed/>
    <w:rsid w:val="00B60DD6"/>
  </w:style>
  <w:style w:type="numbering" w:customStyle="1" w:styleId="NoList271">
    <w:name w:val="No List271"/>
    <w:next w:val="NoList"/>
    <w:uiPriority w:val="99"/>
    <w:semiHidden/>
    <w:unhideWhenUsed/>
    <w:rsid w:val="00B60DD6"/>
  </w:style>
  <w:style w:type="numbering" w:customStyle="1" w:styleId="NoList1151">
    <w:name w:val="No List1151"/>
    <w:next w:val="NoList"/>
    <w:uiPriority w:val="99"/>
    <w:semiHidden/>
    <w:rsid w:val="00B60DD6"/>
  </w:style>
  <w:style w:type="numbering" w:customStyle="1" w:styleId="1510">
    <w:name w:val="无列表151"/>
    <w:next w:val="NoList"/>
    <w:semiHidden/>
    <w:rsid w:val="00B60DD6"/>
  </w:style>
  <w:style w:type="numbering" w:customStyle="1" w:styleId="1511">
    <w:name w:val="リストなし151"/>
    <w:next w:val="NoList"/>
    <w:uiPriority w:val="99"/>
    <w:semiHidden/>
    <w:unhideWhenUsed/>
    <w:rsid w:val="00B60DD6"/>
  </w:style>
  <w:style w:type="numbering" w:customStyle="1" w:styleId="NoList281">
    <w:name w:val="No List281"/>
    <w:next w:val="NoList"/>
    <w:uiPriority w:val="99"/>
    <w:semiHidden/>
    <w:rsid w:val="00B60DD6"/>
  </w:style>
  <w:style w:type="numbering" w:customStyle="1" w:styleId="11410">
    <w:name w:val="无列表1141"/>
    <w:next w:val="NoList"/>
    <w:semiHidden/>
    <w:rsid w:val="00B60DD6"/>
  </w:style>
  <w:style w:type="numbering" w:customStyle="1" w:styleId="11411">
    <w:name w:val="リストなし1141"/>
    <w:next w:val="NoList"/>
    <w:uiPriority w:val="99"/>
    <w:semiHidden/>
    <w:unhideWhenUsed/>
    <w:rsid w:val="00B60DD6"/>
  </w:style>
  <w:style w:type="numbering" w:customStyle="1" w:styleId="NoList341">
    <w:name w:val="No List341"/>
    <w:next w:val="NoList"/>
    <w:uiPriority w:val="99"/>
    <w:semiHidden/>
    <w:unhideWhenUsed/>
    <w:rsid w:val="00B60DD6"/>
  </w:style>
  <w:style w:type="numbering" w:customStyle="1" w:styleId="12310">
    <w:name w:val="无列表1231"/>
    <w:next w:val="NoList"/>
    <w:semiHidden/>
    <w:rsid w:val="00B60DD6"/>
  </w:style>
  <w:style w:type="numbering" w:customStyle="1" w:styleId="12311">
    <w:name w:val="リストなし1231"/>
    <w:next w:val="NoList"/>
    <w:uiPriority w:val="99"/>
    <w:semiHidden/>
    <w:unhideWhenUsed/>
    <w:rsid w:val="00B60DD6"/>
  </w:style>
  <w:style w:type="numbering" w:customStyle="1" w:styleId="NoList1161">
    <w:name w:val="No List1161"/>
    <w:next w:val="NoList"/>
    <w:uiPriority w:val="99"/>
    <w:semiHidden/>
    <w:unhideWhenUsed/>
    <w:rsid w:val="00B60DD6"/>
  </w:style>
  <w:style w:type="numbering" w:customStyle="1" w:styleId="111310">
    <w:name w:val="无列表11131"/>
    <w:next w:val="NoList"/>
    <w:semiHidden/>
    <w:rsid w:val="00B60DD6"/>
  </w:style>
  <w:style w:type="numbering" w:customStyle="1" w:styleId="111311">
    <w:name w:val="リストなし11131"/>
    <w:next w:val="NoList"/>
    <w:uiPriority w:val="99"/>
    <w:semiHidden/>
    <w:unhideWhenUsed/>
    <w:rsid w:val="00B60DD6"/>
  </w:style>
  <w:style w:type="numbering" w:customStyle="1" w:styleId="NoList441">
    <w:name w:val="No List441"/>
    <w:next w:val="NoList"/>
    <w:uiPriority w:val="99"/>
    <w:semiHidden/>
    <w:unhideWhenUsed/>
    <w:rsid w:val="00B60DD6"/>
  </w:style>
  <w:style w:type="numbering" w:customStyle="1" w:styleId="13310">
    <w:name w:val="无列表1331"/>
    <w:next w:val="NoList"/>
    <w:semiHidden/>
    <w:rsid w:val="00B60DD6"/>
  </w:style>
  <w:style w:type="numbering" w:customStyle="1" w:styleId="13211">
    <w:name w:val="リストなし1321"/>
    <w:next w:val="NoList"/>
    <w:uiPriority w:val="99"/>
    <w:semiHidden/>
    <w:unhideWhenUsed/>
    <w:rsid w:val="00B60DD6"/>
  </w:style>
  <w:style w:type="numbering" w:customStyle="1" w:styleId="NoList1231">
    <w:name w:val="No List1231"/>
    <w:next w:val="NoList"/>
    <w:uiPriority w:val="99"/>
    <w:semiHidden/>
    <w:unhideWhenUsed/>
    <w:rsid w:val="00B60DD6"/>
  </w:style>
  <w:style w:type="numbering" w:customStyle="1" w:styleId="11221">
    <w:name w:val="无列表11221"/>
    <w:next w:val="NoList"/>
    <w:semiHidden/>
    <w:rsid w:val="00B60DD6"/>
  </w:style>
  <w:style w:type="numbering" w:customStyle="1" w:styleId="112210">
    <w:name w:val="リストなし11221"/>
    <w:next w:val="NoList"/>
    <w:uiPriority w:val="99"/>
    <w:semiHidden/>
    <w:unhideWhenUsed/>
    <w:rsid w:val="00B60DD6"/>
  </w:style>
  <w:style w:type="numbering" w:customStyle="1" w:styleId="NoList291">
    <w:name w:val="No List291"/>
    <w:next w:val="NoList"/>
    <w:uiPriority w:val="99"/>
    <w:semiHidden/>
    <w:unhideWhenUsed/>
    <w:rsid w:val="00B60DD6"/>
  </w:style>
  <w:style w:type="numbering" w:customStyle="1" w:styleId="NoList1171">
    <w:name w:val="No List1171"/>
    <w:next w:val="NoList"/>
    <w:uiPriority w:val="99"/>
    <w:semiHidden/>
    <w:rsid w:val="00B60DD6"/>
  </w:style>
  <w:style w:type="numbering" w:customStyle="1" w:styleId="1610">
    <w:name w:val="无列表161"/>
    <w:next w:val="NoList"/>
    <w:semiHidden/>
    <w:rsid w:val="00B60DD6"/>
  </w:style>
  <w:style w:type="numbering" w:customStyle="1" w:styleId="1611">
    <w:name w:val="リストなし161"/>
    <w:next w:val="NoList"/>
    <w:uiPriority w:val="99"/>
    <w:semiHidden/>
    <w:unhideWhenUsed/>
    <w:rsid w:val="00B60DD6"/>
  </w:style>
  <w:style w:type="numbering" w:customStyle="1" w:styleId="NoList2101">
    <w:name w:val="No List2101"/>
    <w:next w:val="NoList"/>
    <w:uiPriority w:val="99"/>
    <w:semiHidden/>
    <w:rsid w:val="00B60DD6"/>
  </w:style>
  <w:style w:type="numbering" w:customStyle="1" w:styleId="11510">
    <w:name w:val="无列表1151"/>
    <w:next w:val="NoList"/>
    <w:semiHidden/>
    <w:rsid w:val="00B60DD6"/>
  </w:style>
  <w:style w:type="numbering" w:customStyle="1" w:styleId="11511">
    <w:name w:val="リストなし1151"/>
    <w:next w:val="NoList"/>
    <w:uiPriority w:val="99"/>
    <w:semiHidden/>
    <w:unhideWhenUsed/>
    <w:rsid w:val="00B60DD6"/>
  </w:style>
  <w:style w:type="numbering" w:customStyle="1" w:styleId="NoList351">
    <w:name w:val="No List351"/>
    <w:next w:val="NoList"/>
    <w:uiPriority w:val="99"/>
    <w:semiHidden/>
    <w:unhideWhenUsed/>
    <w:rsid w:val="00B60DD6"/>
  </w:style>
  <w:style w:type="numbering" w:customStyle="1" w:styleId="12410">
    <w:name w:val="无列表1241"/>
    <w:next w:val="NoList"/>
    <w:semiHidden/>
    <w:rsid w:val="00B60DD6"/>
  </w:style>
  <w:style w:type="numbering" w:customStyle="1" w:styleId="12411">
    <w:name w:val="リストなし1241"/>
    <w:next w:val="NoList"/>
    <w:uiPriority w:val="99"/>
    <w:semiHidden/>
    <w:unhideWhenUsed/>
    <w:rsid w:val="00B60DD6"/>
  </w:style>
  <w:style w:type="numbering" w:customStyle="1" w:styleId="NoList1181">
    <w:name w:val="No List1181"/>
    <w:next w:val="NoList"/>
    <w:uiPriority w:val="99"/>
    <w:semiHidden/>
    <w:unhideWhenUsed/>
    <w:rsid w:val="00B60DD6"/>
  </w:style>
  <w:style w:type="numbering" w:customStyle="1" w:styleId="11141">
    <w:name w:val="无列表11141"/>
    <w:next w:val="NoList"/>
    <w:semiHidden/>
    <w:rsid w:val="00B60DD6"/>
  </w:style>
  <w:style w:type="numbering" w:customStyle="1" w:styleId="111410">
    <w:name w:val="リストなし11141"/>
    <w:next w:val="NoList"/>
    <w:uiPriority w:val="99"/>
    <w:semiHidden/>
    <w:unhideWhenUsed/>
    <w:rsid w:val="00B60DD6"/>
  </w:style>
  <w:style w:type="numbering" w:customStyle="1" w:styleId="NoList451">
    <w:name w:val="No List451"/>
    <w:next w:val="NoList"/>
    <w:uiPriority w:val="99"/>
    <w:semiHidden/>
    <w:unhideWhenUsed/>
    <w:rsid w:val="00B60DD6"/>
  </w:style>
  <w:style w:type="numbering" w:customStyle="1" w:styleId="1341">
    <w:name w:val="无列表1341"/>
    <w:next w:val="NoList"/>
    <w:semiHidden/>
    <w:rsid w:val="00B60DD6"/>
  </w:style>
  <w:style w:type="numbering" w:customStyle="1" w:styleId="13311">
    <w:name w:val="リストなし1331"/>
    <w:next w:val="NoList"/>
    <w:uiPriority w:val="99"/>
    <w:semiHidden/>
    <w:unhideWhenUsed/>
    <w:rsid w:val="00B60DD6"/>
  </w:style>
  <w:style w:type="numbering" w:customStyle="1" w:styleId="NoList1241">
    <w:name w:val="No List1241"/>
    <w:next w:val="NoList"/>
    <w:uiPriority w:val="99"/>
    <w:semiHidden/>
    <w:unhideWhenUsed/>
    <w:rsid w:val="00B60DD6"/>
  </w:style>
  <w:style w:type="numbering" w:customStyle="1" w:styleId="11231">
    <w:name w:val="无列表11231"/>
    <w:next w:val="NoList"/>
    <w:semiHidden/>
    <w:rsid w:val="00B60DD6"/>
  </w:style>
  <w:style w:type="numbering" w:customStyle="1" w:styleId="112310">
    <w:name w:val="リストなし11231"/>
    <w:next w:val="NoList"/>
    <w:uiPriority w:val="99"/>
    <w:semiHidden/>
    <w:unhideWhenUsed/>
    <w:rsid w:val="00B60DD6"/>
  </w:style>
  <w:style w:type="numbering" w:customStyle="1" w:styleId="NoList301">
    <w:name w:val="No List301"/>
    <w:next w:val="NoList"/>
    <w:uiPriority w:val="99"/>
    <w:semiHidden/>
    <w:unhideWhenUsed/>
    <w:rsid w:val="00B60DD6"/>
  </w:style>
  <w:style w:type="numbering" w:customStyle="1" w:styleId="1710">
    <w:name w:val="无列表171"/>
    <w:next w:val="NoList"/>
    <w:semiHidden/>
    <w:rsid w:val="00B60DD6"/>
  </w:style>
  <w:style w:type="numbering" w:customStyle="1" w:styleId="1711">
    <w:name w:val="リストなし171"/>
    <w:next w:val="NoList"/>
    <w:uiPriority w:val="99"/>
    <w:semiHidden/>
    <w:unhideWhenUsed/>
    <w:rsid w:val="00B60DD6"/>
  </w:style>
  <w:style w:type="numbering" w:customStyle="1" w:styleId="NoList1191">
    <w:name w:val="No List1191"/>
    <w:next w:val="NoList"/>
    <w:semiHidden/>
    <w:rsid w:val="00B60DD6"/>
  </w:style>
  <w:style w:type="numbering" w:customStyle="1" w:styleId="NoList2111">
    <w:name w:val="No List2111"/>
    <w:next w:val="NoList"/>
    <w:uiPriority w:val="99"/>
    <w:semiHidden/>
    <w:rsid w:val="00B60DD6"/>
  </w:style>
  <w:style w:type="numbering" w:customStyle="1" w:styleId="NoList361">
    <w:name w:val="No List361"/>
    <w:next w:val="NoList"/>
    <w:semiHidden/>
    <w:rsid w:val="00B60DD6"/>
  </w:style>
  <w:style w:type="numbering" w:customStyle="1" w:styleId="NoList461">
    <w:name w:val="No List461"/>
    <w:next w:val="NoList"/>
    <w:semiHidden/>
    <w:rsid w:val="00B60DD6"/>
  </w:style>
  <w:style w:type="numbering" w:customStyle="1" w:styleId="NoList521">
    <w:name w:val="No List521"/>
    <w:next w:val="NoList"/>
    <w:semiHidden/>
    <w:rsid w:val="00B60DD6"/>
  </w:style>
  <w:style w:type="numbering" w:customStyle="1" w:styleId="NoList611">
    <w:name w:val="No List611"/>
    <w:next w:val="NoList"/>
    <w:uiPriority w:val="99"/>
    <w:semiHidden/>
    <w:rsid w:val="00B60DD6"/>
  </w:style>
  <w:style w:type="numbering" w:customStyle="1" w:styleId="NoList711">
    <w:name w:val="No List711"/>
    <w:next w:val="NoList"/>
    <w:uiPriority w:val="99"/>
    <w:semiHidden/>
    <w:rsid w:val="00B60DD6"/>
  </w:style>
  <w:style w:type="numbering" w:customStyle="1" w:styleId="NoList11101">
    <w:name w:val="No List11101"/>
    <w:next w:val="NoList"/>
    <w:semiHidden/>
    <w:rsid w:val="00B60DD6"/>
  </w:style>
  <w:style w:type="numbering" w:customStyle="1" w:styleId="NoList2121">
    <w:name w:val="No List2121"/>
    <w:next w:val="NoList"/>
    <w:semiHidden/>
    <w:rsid w:val="00B60DD6"/>
  </w:style>
  <w:style w:type="numbering" w:customStyle="1" w:styleId="NoList811">
    <w:name w:val="No List811"/>
    <w:next w:val="NoList"/>
    <w:uiPriority w:val="99"/>
    <w:semiHidden/>
    <w:rsid w:val="00B60DD6"/>
  </w:style>
  <w:style w:type="numbering" w:customStyle="1" w:styleId="NoList1251">
    <w:name w:val="No List1251"/>
    <w:next w:val="NoList"/>
    <w:semiHidden/>
    <w:rsid w:val="00B60DD6"/>
  </w:style>
  <w:style w:type="numbering" w:customStyle="1" w:styleId="NoList2211">
    <w:name w:val="No List2211"/>
    <w:next w:val="NoList"/>
    <w:uiPriority w:val="99"/>
    <w:semiHidden/>
    <w:rsid w:val="00B60DD6"/>
  </w:style>
  <w:style w:type="numbering" w:customStyle="1" w:styleId="NoList911">
    <w:name w:val="No List911"/>
    <w:next w:val="NoList"/>
    <w:uiPriority w:val="99"/>
    <w:semiHidden/>
    <w:rsid w:val="00B60DD6"/>
  </w:style>
  <w:style w:type="numbering" w:customStyle="1" w:styleId="NoList1311">
    <w:name w:val="No List1311"/>
    <w:next w:val="NoList"/>
    <w:semiHidden/>
    <w:rsid w:val="00B60DD6"/>
  </w:style>
  <w:style w:type="numbering" w:customStyle="1" w:styleId="NoList2311">
    <w:name w:val="No List2311"/>
    <w:next w:val="NoList"/>
    <w:semiHidden/>
    <w:rsid w:val="00B60DD6"/>
  </w:style>
  <w:style w:type="numbering" w:customStyle="1" w:styleId="NoList1011">
    <w:name w:val="No List1011"/>
    <w:next w:val="NoList"/>
    <w:semiHidden/>
    <w:rsid w:val="00B60DD6"/>
  </w:style>
  <w:style w:type="numbering" w:customStyle="1" w:styleId="NoList1411">
    <w:name w:val="No List1411"/>
    <w:next w:val="NoList"/>
    <w:semiHidden/>
    <w:rsid w:val="00B60DD6"/>
  </w:style>
  <w:style w:type="numbering" w:customStyle="1" w:styleId="NoList2411">
    <w:name w:val="No List2411"/>
    <w:next w:val="NoList"/>
    <w:semiHidden/>
    <w:rsid w:val="00B60DD6"/>
  </w:style>
  <w:style w:type="numbering" w:customStyle="1" w:styleId="NoList3111">
    <w:name w:val="No List3111"/>
    <w:next w:val="NoList"/>
    <w:uiPriority w:val="99"/>
    <w:semiHidden/>
    <w:rsid w:val="00B60DD6"/>
  </w:style>
  <w:style w:type="numbering" w:customStyle="1" w:styleId="NoList4111">
    <w:name w:val="No List4111"/>
    <w:next w:val="NoList"/>
    <w:uiPriority w:val="99"/>
    <w:semiHidden/>
    <w:rsid w:val="00B60DD6"/>
  </w:style>
  <w:style w:type="numbering" w:customStyle="1" w:styleId="NoList5111">
    <w:name w:val="No List5111"/>
    <w:next w:val="NoList"/>
    <w:semiHidden/>
    <w:rsid w:val="00B60DD6"/>
  </w:style>
  <w:style w:type="numbering" w:customStyle="1" w:styleId="NoList1511">
    <w:name w:val="No List1511"/>
    <w:next w:val="NoList"/>
    <w:semiHidden/>
    <w:rsid w:val="00B60DD6"/>
  </w:style>
  <w:style w:type="numbering" w:customStyle="1" w:styleId="NoList1611">
    <w:name w:val="No List1611"/>
    <w:next w:val="NoList"/>
    <w:semiHidden/>
    <w:rsid w:val="00B60DD6"/>
  </w:style>
  <w:style w:type="numbering" w:customStyle="1" w:styleId="11610">
    <w:name w:val="无列表1161"/>
    <w:next w:val="NoList"/>
    <w:semiHidden/>
    <w:rsid w:val="00B60DD6"/>
  </w:style>
  <w:style w:type="numbering" w:customStyle="1" w:styleId="1116">
    <w:name w:val="목록 없음111"/>
    <w:next w:val="NoList"/>
    <w:semiHidden/>
    <w:unhideWhenUsed/>
    <w:rsid w:val="00B60DD6"/>
  </w:style>
  <w:style w:type="numbering" w:customStyle="1" w:styleId="2112">
    <w:name w:val="목록 없음211"/>
    <w:next w:val="NoList"/>
    <w:semiHidden/>
    <w:rsid w:val="00B60DD6"/>
  </w:style>
  <w:style w:type="numbering" w:customStyle="1" w:styleId="NoList11111">
    <w:name w:val="No List11111"/>
    <w:next w:val="NoList"/>
    <w:uiPriority w:val="99"/>
    <w:semiHidden/>
    <w:rsid w:val="00B60DD6"/>
  </w:style>
  <w:style w:type="numbering" w:customStyle="1" w:styleId="NoList1711">
    <w:name w:val="No List1711"/>
    <w:next w:val="NoList"/>
    <w:uiPriority w:val="99"/>
    <w:semiHidden/>
    <w:unhideWhenUsed/>
    <w:rsid w:val="00B60DD6"/>
  </w:style>
  <w:style w:type="numbering" w:customStyle="1" w:styleId="12510">
    <w:name w:val="无列表1251"/>
    <w:next w:val="NoList"/>
    <w:semiHidden/>
    <w:rsid w:val="00B60DD6"/>
  </w:style>
  <w:style w:type="numbering" w:customStyle="1" w:styleId="NoList1811">
    <w:name w:val="No List1811"/>
    <w:next w:val="NoList"/>
    <w:semiHidden/>
    <w:rsid w:val="00B60DD6"/>
  </w:style>
  <w:style w:type="numbering" w:customStyle="1" w:styleId="NoList371">
    <w:name w:val="No List371"/>
    <w:next w:val="NoList"/>
    <w:uiPriority w:val="99"/>
    <w:semiHidden/>
    <w:unhideWhenUsed/>
    <w:rsid w:val="00B60DD6"/>
  </w:style>
  <w:style w:type="numbering" w:customStyle="1" w:styleId="1810">
    <w:name w:val="无列表181"/>
    <w:next w:val="NoList"/>
    <w:semiHidden/>
    <w:rsid w:val="00B60DD6"/>
  </w:style>
  <w:style w:type="numbering" w:customStyle="1" w:styleId="1811">
    <w:name w:val="リストなし181"/>
    <w:next w:val="NoList"/>
    <w:uiPriority w:val="99"/>
    <w:semiHidden/>
    <w:unhideWhenUsed/>
    <w:rsid w:val="00B60DD6"/>
  </w:style>
  <w:style w:type="numbering" w:customStyle="1" w:styleId="NoList1201">
    <w:name w:val="No List1201"/>
    <w:next w:val="NoList"/>
    <w:semiHidden/>
    <w:rsid w:val="00B60DD6"/>
  </w:style>
  <w:style w:type="numbering" w:customStyle="1" w:styleId="NoList2131">
    <w:name w:val="No List2131"/>
    <w:next w:val="NoList"/>
    <w:semiHidden/>
    <w:rsid w:val="00B60DD6"/>
  </w:style>
  <w:style w:type="numbering" w:customStyle="1" w:styleId="NoList381">
    <w:name w:val="No List381"/>
    <w:next w:val="NoList"/>
    <w:semiHidden/>
    <w:rsid w:val="00B60DD6"/>
  </w:style>
  <w:style w:type="numbering" w:customStyle="1" w:styleId="NoList471">
    <w:name w:val="No List471"/>
    <w:next w:val="NoList"/>
    <w:semiHidden/>
    <w:rsid w:val="00B60DD6"/>
  </w:style>
  <w:style w:type="numbering" w:customStyle="1" w:styleId="NoList531">
    <w:name w:val="No List531"/>
    <w:next w:val="NoList"/>
    <w:semiHidden/>
    <w:rsid w:val="00B60DD6"/>
  </w:style>
  <w:style w:type="numbering" w:customStyle="1" w:styleId="NoList621">
    <w:name w:val="No List621"/>
    <w:next w:val="NoList"/>
    <w:semiHidden/>
    <w:rsid w:val="00B60DD6"/>
  </w:style>
  <w:style w:type="numbering" w:customStyle="1" w:styleId="NoList721">
    <w:name w:val="No List721"/>
    <w:next w:val="NoList"/>
    <w:semiHidden/>
    <w:rsid w:val="00B60DD6"/>
  </w:style>
  <w:style w:type="numbering" w:customStyle="1" w:styleId="NoList11121">
    <w:name w:val="No List11121"/>
    <w:next w:val="NoList"/>
    <w:semiHidden/>
    <w:rsid w:val="00B60DD6"/>
  </w:style>
  <w:style w:type="numbering" w:customStyle="1" w:styleId="NoList2141">
    <w:name w:val="No List2141"/>
    <w:next w:val="NoList"/>
    <w:semiHidden/>
    <w:rsid w:val="00B60DD6"/>
  </w:style>
  <w:style w:type="numbering" w:customStyle="1" w:styleId="NoList821">
    <w:name w:val="No List821"/>
    <w:next w:val="NoList"/>
    <w:semiHidden/>
    <w:rsid w:val="00B60DD6"/>
  </w:style>
  <w:style w:type="numbering" w:customStyle="1" w:styleId="NoList1261">
    <w:name w:val="No List1261"/>
    <w:next w:val="NoList"/>
    <w:semiHidden/>
    <w:rsid w:val="00B60DD6"/>
  </w:style>
  <w:style w:type="numbering" w:customStyle="1" w:styleId="NoList2221">
    <w:name w:val="No List2221"/>
    <w:next w:val="NoList"/>
    <w:semiHidden/>
    <w:rsid w:val="00B60DD6"/>
  </w:style>
  <w:style w:type="numbering" w:customStyle="1" w:styleId="NoList921">
    <w:name w:val="No List921"/>
    <w:next w:val="NoList"/>
    <w:semiHidden/>
    <w:rsid w:val="00B60DD6"/>
  </w:style>
  <w:style w:type="numbering" w:customStyle="1" w:styleId="NoList1321">
    <w:name w:val="No List1321"/>
    <w:next w:val="NoList"/>
    <w:semiHidden/>
    <w:rsid w:val="00B60DD6"/>
  </w:style>
  <w:style w:type="numbering" w:customStyle="1" w:styleId="NoList2321">
    <w:name w:val="No List2321"/>
    <w:next w:val="NoList"/>
    <w:semiHidden/>
    <w:rsid w:val="00B60DD6"/>
  </w:style>
  <w:style w:type="numbering" w:customStyle="1" w:styleId="NoList1021">
    <w:name w:val="No List1021"/>
    <w:next w:val="NoList"/>
    <w:semiHidden/>
    <w:rsid w:val="00B60DD6"/>
  </w:style>
  <w:style w:type="numbering" w:customStyle="1" w:styleId="NoList1421">
    <w:name w:val="No List1421"/>
    <w:next w:val="NoList"/>
    <w:semiHidden/>
    <w:rsid w:val="00B60DD6"/>
  </w:style>
  <w:style w:type="numbering" w:customStyle="1" w:styleId="NoList2421">
    <w:name w:val="No List2421"/>
    <w:next w:val="NoList"/>
    <w:semiHidden/>
    <w:rsid w:val="00B60DD6"/>
  </w:style>
  <w:style w:type="numbering" w:customStyle="1" w:styleId="NoList3121">
    <w:name w:val="No List3121"/>
    <w:next w:val="NoList"/>
    <w:semiHidden/>
    <w:rsid w:val="00B60DD6"/>
  </w:style>
  <w:style w:type="numbering" w:customStyle="1" w:styleId="NoList4121">
    <w:name w:val="No List4121"/>
    <w:next w:val="NoList"/>
    <w:semiHidden/>
    <w:rsid w:val="00B60DD6"/>
  </w:style>
  <w:style w:type="numbering" w:customStyle="1" w:styleId="NoList5121">
    <w:name w:val="No List5121"/>
    <w:next w:val="NoList"/>
    <w:semiHidden/>
    <w:rsid w:val="00B60DD6"/>
  </w:style>
  <w:style w:type="numbering" w:customStyle="1" w:styleId="NoList1521">
    <w:name w:val="No List1521"/>
    <w:next w:val="NoList"/>
    <w:semiHidden/>
    <w:rsid w:val="00B60DD6"/>
  </w:style>
  <w:style w:type="numbering" w:customStyle="1" w:styleId="NoList1621">
    <w:name w:val="No List1621"/>
    <w:next w:val="NoList"/>
    <w:semiHidden/>
    <w:rsid w:val="00B60DD6"/>
  </w:style>
  <w:style w:type="numbering" w:customStyle="1" w:styleId="1171">
    <w:name w:val="无列表1171"/>
    <w:next w:val="NoList"/>
    <w:semiHidden/>
    <w:rsid w:val="00B60DD6"/>
  </w:style>
  <w:style w:type="numbering" w:customStyle="1" w:styleId="1212">
    <w:name w:val="목록 없음121"/>
    <w:next w:val="NoList"/>
    <w:semiHidden/>
    <w:unhideWhenUsed/>
    <w:rsid w:val="00B60DD6"/>
  </w:style>
  <w:style w:type="numbering" w:customStyle="1" w:styleId="2210">
    <w:name w:val="목록 없음221"/>
    <w:next w:val="NoList"/>
    <w:semiHidden/>
    <w:rsid w:val="00B60DD6"/>
  </w:style>
  <w:style w:type="numbering" w:customStyle="1" w:styleId="NoList11131">
    <w:name w:val="No List11131"/>
    <w:next w:val="NoList"/>
    <w:semiHidden/>
    <w:rsid w:val="00B60DD6"/>
  </w:style>
  <w:style w:type="numbering" w:customStyle="1" w:styleId="NoList1721">
    <w:name w:val="No List1721"/>
    <w:next w:val="NoList"/>
    <w:uiPriority w:val="99"/>
    <w:semiHidden/>
    <w:unhideWhenUsed/>
    <w:rsid w:val="00B60DD6"/>
  </w:style>
  <w:style w:type="numbering" w:customStyle="1" w:styleId="1261">
    <w:name w:val="无列表1261"/>
    <w:next w:val="NoList"/>
    <w:semiHidden/>
    <w:rsid w:val="00B60DD6"/>
  </w:style>
  <w:style w:type="numbering" w:customStyle="1" w:styleId="NoList1821">
    <w:name w:val="No List1821"/>
    <w:next w:val="NoList"/>
    <w:semiHidden/>
    <w:rsid w:val="00B60DD6"/>
  </w:style>
  <w:style w:type="numbering" w:customStyle="1" w:styleId="LFO191">
    <w:name w:val="LFO191"/>
    <w:basedOn w:val="NoList"/>
    <w:rsid w:val="00B60DD6"/>
  </w:style>
  <w:style w:type="numbering" w:customStyle="1" w:styleId="NoList322">
    <w:name w:val="No List322"/>
    <w:next w:val="NoList"/>
    <w:uiPriority w:val="99"/>
    <w:semiHidden/>
    <w:unhideWhenUsed/>
    <w:rsid w:val="00B60DD6"/>
  </w:style>
  <w:style w:type="numbering" w:customStyle="1" w:styleId="NoList3211">
    <w:name w:val="No List3211"/>
    <w:next w:val="NoList"/>
    <w:uiPriority w:val="99"/>
    <w:semiHidden/>
    <w:unhideWhenUsed/>
    <w:rsid w:val="00B60DD6"/>
  </w:style>
  <w:style w:type="numbering" w:customStyle="1" w:styleId="NoList612">
    <w:name w:val="No List612"/>
    <w:next w:val="NoList"/>
    <w:uiPriority w:val="99"/>
    <w:semiHidden/>
    <w:unhideWhenUsed/>
    <w:rsid w:val="00B60DD6"/>
  </w:style>
  <w:style w:type="numbering" w:customStyle="1" w:styleId="NoList712">
    <w:name w:val="No List712"/>
    <w:next w:val="NoList"/>
    <w:uiPriority w:val="99"/>
    <w:semiHidden/>
    <w:unhideWhenUsed/>
    <w:rsid w:val="00B60DD6"/>
  </w:style>
  <w:style w:type="numbering" w:customStyle="1" w:styleId="NoList812">
    <w:name w:val="No List812"/>
    <w:next w:val="NoList"/>
    <w:uiPriority w:val="99"/>
    <w:semiHidden/>
    <w:unhideWhenUsed/>
    <w:rsid w:val="00B60DD6"/>
  </w:style>
  <w:style w:type="numbering" w:customStyle="1" w:styleId="LFO192">
    <w:name w:val="LFO192"/>
    <w:basedOn w:val="NoList"/>
    <w:rsid w:val="00B60DD6"/>
  </w:style>
  <w:style w:type="numbering" w:customStyle="1" w:styleId="LFO1911">
    <w:name w:val="LFO1911"/>
    <w:basedOn w:val="NoList"/>
    <w:rsid w:val="00B60DD6"/>
  </w:style>
  <w:style w:type="numbering" w:customStyle="1" w:styleId="NoList323">
    <w:name w:val="No List323"/>
    <w:next w:val="NoList"/>
    <w:uiPriority w:val="99"/>
    <w:semiHidden/>
    <w:unhideWhenUsed/>
    <w:rsid w:val="00B60DD6"/>
  </w:style>
  <w:style w:type="numbering" w:customStyle="1" w:styleId="NoList422">
    <w:name w:val="No List422"/>
    <w:next w:val="NoList"/>
    <w:uiPriority w:val="99"/>
    <w:semiHidden/>
    <w:unhideWhenUsed/>
    <w:rsid w:val="00B60DD6"/>
  </w:style>
  <w:style w:type="numbering" w:customStyle="1" w:styleId="NoList2112">
    <w:name w:val="No List2112"/>
    <w:next w:val="NoList"/>
    <w:uiPriority w:val="99"/>
    <w:semiHidden/>
    <w:unhideWhenUsed/>
    <w:rsid w:val="00B60DD6"/>
  </w:style>
  <w:style w:type="numbering" w:customStyle="1" w:styleId="NoList3112">
    <w:name w:val="No List3112"/>
    <w:next w:val="NoList"/>
    <w:uiPriority w:val="99"/>
    <w:semiHidden/>
    <w:unhideWhenUsed/>
    <w:rsid w:val="00B60DD6"/>
  </w:style>
  <w:style w:type="numbering" w:customStyle="1" w:styleId="NoList4112">
    <w:name w:val="No List4112"/>
    <w:next w:val="NoList"/>
    <w:uiPriority w:val="99"/>
    <w:semiHidden/>
    <w:unhideWhenUsed/>
    <w:rsid w:val="00B60DD6"/>
  </w:style>
  <w:style w:type="numbering" w:customStyle="1" w:styleId="NoList11112">
    <w:name w:val="No List11112"/>
    <w:next w:val="NoList"/>
    <w:uiPriority w:val="99"/>
    <w:semiHidden/>
    <w:unhideWhenUsed/>
    <w:rsid w:val="00B60DD6"/>
  </w:style>
  <w:style w:type="numbering" w:customStyle="1" w:styleId="NoList1212">
    <w:name w:val="No List1212"/>
    <w:next w:val="NoList"/>
    <w:uiPriority w:val="99"/>
    <w:semiHidden/>
    <w:unhideWhenUsed/>
    <w:rsid w:val="00B60DD6"/>
  </w:style>
  <w:style w:type="numbering" w:customStyle="1" w:styleId="NoList2212">
    <w:name w:val="No List2212"/>
    <w:next w:val="NoList"/>
    <w:uiPriority w:val="99"/>
    <w:semiHidden/>
    <w:unhideWhenUsed/>
    <w:rsid w:val="00B60DD6"/>
  </w:style>
  <w:style w:type="numbering" w:customStyle="1" w:styleId="NoList3212">
    <w:name w:val="No List3212"/>
    <w:next w:val="NoList"/>
    <w:uiPriority w:val="99"/>
    <w:semiHidden/>
    <w:unhideWhenUsed/>
    <w:rsid w:val="00B60DD6"/>
  </w:style>
  <w:style w:type="numbering" w:customStyle="1" w:styleId="NoList64">
    <w:name w:val="No List64"/>
    <w:next w:val="NoList"/>
    <w:uiPriority w:val="99"/>
    <w:semiHidden/>
    <w:unhideWhenUsed/>
    <w:rsid w:val="00B60DD6"/>
  </w:style>
  <w:style w:type="numbering" w:customStyle="1" w:styleId="NoList74">
    <w:name w:val="No List74"/>
    <w:next w:val="NoList"/>
    <w:uiPriority w:val="99"/>
    <w:semiHidden/>
    <w:unhideWhenUsed/>
    <w:rsid w:val="00B60DD6"/>
  </w:style>
  <w:style w:type="numbering" w:customStyle="1" w:styleId="NoList314">
    <w:name w:val="No List314"/>
    <w:next w:val="NoList"/>
    <w:uiPriority w:val="99"/>
    <w:semiHidden/>
    <w:unhideWhenUsed/>
    <w:rsid w:val="00B60DD6"/>
  </w:style>
  <w:style w:type="numbering" w:customStyle="1" w:styleId="NoList414">
    <w:name w:val="No List414"/>
    <w:next w:val="NoList"/>
    <w:uiPriority w:val="99"/>
    <w:semiHidden/>
    <w:unhideWhenUsed/>
    <w:rsid w:val="00B60DD6"/>
  </w:style>
  <w:style w:type="numbering" w:customStyle="1" w:styleId="NoList613">
    <w:name w:val="No List613"/>
    <w:next w:val="NoList"/>
    <w:uiPriority w:val="99"/>
    <w:semiHidden/>
    <w:unhideWhenUsed/>
    <w:rsid w:val="00B60DD6"/>
  </w:style>
  <w:style w:type="numbering" w:customStyle="1" w:styleId="NoList713">
    <w:name w:val="No List713"/>
    <w:next w:val="NoList"/>
    <w:uiPriority w:val="99"/>
    <w:semiHidden/>
    <w:unhideWhenUsed/>
    <w:rsid w:val="00B60DD6"/>
  </w:style>
  <w:style w:type="numbering" w:customStyle="1" w:styleId="NoList813">
    <w:name w:val="No List813"/>
    <w:next w:val="NoList"/>
    <w:uiPriority w:val="99"/>
    <w:semiHidden/>
    <w:unhideWhenUsed/>
    <w:rsid w:val="00B60DD6"/>
  </w:style>
  <w:style w:type="numbering" w:customStyle="1" w:styleId="NoList912">
    <w:name w:val="No List912"/>
    <w:next w:val="NoList"/>
    <w:uiPriority w:val="99"/>
    <w:semiHidden/>
    <w:unhideWhenUsed/>
    <w:rsid w:val="00B60DD6"/>
  </w:style>
  <w:style w:type="numbering" w:customStyle="1" w:styleId="LFO193">
    <w:name w:val="LFO193"/>
    <w:basedOn w:val="NoList"/>
    <w:rsid w:val="00B60DD6"/>
  </w:style>
  <w:style w:type="numbering" w:customStyle="1" w:styleId="LFO1912">
    <w:name w:val="LFO1912"/>
    <w:basedOn w:val="NoList"/>
    <w:rsid w:val="00B60DD6"/>
  </w:style>
  <w:style w:type="numbering" w:customStyle="1" w:styleId="NoList224">
    <w:name w:val="No List224"/>
    <w:next w:val="NoList"/>
    <w:uiPriority w:val="99"/>
    <w:semiHidden/>
    <w:unhideWhenUsed/>
    <w:rsid w:val="00B60DD6"/>
  </w:style>
  <w:style w:type="numbering" w:customStyle="1" w:styleId="NoList324">
    <w:name w:val="No List324"/>
    <w:next w:val="NoList"/>
    <w:uiPriority w:val="99"/>
    <w:semiHidden/>
    <w:unhideWhenUsed/>
    <w:rsid w:val="00B60DD6"/>
  </w:style>
  <w:style w:type="numbering" w:customStyle="1" w:styleId="NoList423">
    <w:name w:val="No List423"/>
    <w:next w:val="NoList"/>
    <w:uiPriority w:val="99"/>
    <w:semiHidden/>
    <w:unhideWhenUsed/>
    <w:rsid w:val="00B60DD6"/>
  </w:style>
  <w:style w:type="numbering" w:customStyle="1" w:styleId="NoList2113">
    <w:name w:val="No List2113"/>
    <w:next w:val="NoList"/>
    <w:uiPriority w:val="99"/>
    <w:semiHidden/>
    <w:unhideWhenUsed/>
    <w:rsid w:val="00B60DD6"/>
  </w:style>
  <w:style w:type="numbering" w:customStyle="1" w:styleId="NoList3113">
    <w:name w:val="No List3113"/>
    <w:next w:val="NoList"/>
    <w:uiPriority w:val="99"/>
    <w:semiHidden/>
    <w:unhideWhenUsed/>
    <w:rsid w:val="00B60DD6"/>
  </w:style>
  <w:style w:type="numbering" w:customStyle="1" w:styleId="NoList4113">
    <w:name w:val="No List4113"/>
    <w:next w:val="NoList"/>
    <w:uiPriority w:val="99"/>
    <w:semiHidden/>
    <w:unhideWhenUsed/>
    <w:rsid w:val="00B60DD6"/>
  </w:style>
  <w:style w:type="numbering" w:customStyle="1" w:styleId="NoList11113">
    <w:name w:val="No List11113"/>
    <w:next w:val="NoList"/>
    <w:uiPriority w:val="99"/>
    <w:semiHidden/>
    <w:unhideWhenUsed/>
    <w:rsid w:val="00B60DD6"/>
  </w:style>
  <w:style w:type="numbering" w:customStyle="1" w:styleId="NoList1213">
    <w:name w:val="No List1213"/>
    <w:next w:val="NoList"/>
    <w:uiPriority w:val="99"/>
    <w:semiHidden/>
    <w:unhideWhenUsed/>
    <w:rsid w:val="00B60DD6"/>
  </w:style>
  <w:style w:type="numbering" w:customStyle="1" w:styleId="NoList2213">
    <w:name w:val="No List2213"/>
    <w:next w:val="NoList"/>
    <w:uiPriority w:val="99"/>
    <w:semiHidden/>
    <w:unhideWhenUsed/>
    <w:rsid w:val="00B60DD6"/>
  </w:style>
  <w:style w:type="numbering" w:customStyle="1" w:styleId="NoList3213">
    <w:name w:val="No List3213"/>
    <w:next w:val="NoList"/>
    <w:uiPriority w:val="99"/>
    <w:semiHidden/>
    <w:unhideWhenUsed/>
    <w:rsid w:val="00B60DD6"/>
  </w:style>
  <w:style w:type="numbering" w:customStyle="1" w:styleId="NoList40">
    <w:name w:val="No List40"/>
    <w:next w:val="NoList"/>
    <w:uiPriority w:val="99"/>
    <w:semiHidden/>
    <w:unhideWhenUsed/>
    <w:rsid w:val="00B60DD6"/>
  </w:style>
  <w:style w:type="numbering" w:customStyle="1" w:styleId="1100">
    <w:name w:val="无列表110"/>
    <w:next w:val="NoList"/>
    <w:semiHidden/>
    <w:rsid w:val="00B60DD6"/>
  </w:style>
  <w:style w:type="numbering" w:customStyle="1" w:styleId="1101">
    <w:name w:val="リストなし110"/>
    <w:next w:val="NoList"/>
    <w:uiPriority w:val="99"/>
    <w:semiHidden/>
    <w:unhideWhenUsed/>
    <w:rsid w:val="00B60DD6"/>
  </w:style>
  <w:style w:type="numbering" w:customStyle="1" w:styleId="NoList129">
    <w:name w:val="No List129"/>
    <w:next w:val="NoList"/>
    <w:semiHidden/>
    <w:rsid w:val="00B60DD6"/>
  </w:style>
  <w:style w:type="numbering" w:customStyle="1" w:styleId="NoList217">
    <w:name w:val="No List217"/>
    <w:next w:val="NoList"/>
    <w:semiHidden/>
    <w:rsid w:val="00B60DD6"/>
  </w:style>
  <w:style w:type="numbering" w:customStyle="1" w:styleId="NoList49">
    <w:name w:val="No List49"/>
    <w:next w:val="NoList"/>
    <w:semiHidden/>
    <w:rsid w:val="00B60DD6"/>
  </w:style>
  <w:style w:type="numbering" w:customStyle="1" w:styleId="NoList55">
    <w:name w:val="No List55"/>
    <w:next w:val="NoList"/>
    <w:semiHidden/>
    <w:rsid w:val="00B60DD6"/>
  </w:style>
  <w:style w:type="numbering" w:customStyle="1" w:styleId="NoList1116">
    <w:name w:val="No List1116"/>
    <w:next w:val="NoList"/>
    <w:semiHidden/>
    <w:rsid w:val="00B60DD6"/>
  </w:style>
  <w:style w:type="numbering" w:customStyle="1" w:styleId="NoList218">
    <w:name w:val="No List218"/>
    <w:next w:val="NoList"/>
    <w:semiHidden/>
    <w:rsid w:val="00B60DD6"/>
  </w:style>
  <w:style w:type="numbering" w:customStyle="1" w:styleId="NoList84">
    <w:name w:val="No List84"/>
    <w:next w:val="NoList"/>
    <w:semiHidden/>
    <w:rsid w:val="00B60DD6"/>
  </w:style>
  <w:style w:type="numbering" w:customStyle="1" w:styleId="NoList1210">
    <w:name w:val="No List1210"/>
    <w:next w:val="NoList"/>
    <w:semiHidden/>
    <w:rsid w:val="00B60DD6"/>
  </w:style>
  <w:style w:type="numbering" w:customStyle="1" w:styleId="NoList94">
    <w:name w:val="No List94"/>
    <w:next w:val="NoList"/>
    <w:semiHidden/>
    <w:rsid w:val="00B60DD6"/>
  </w:style>
  <w:style w:type="numbering" w:customStyle="1" w:styleId="NoList134">
    <w:name w:val="No List134"/>
    <w:next w:val="NoList"/>
    <w:semiHidden/>
    <w:rsid w:val="00B60DD6"/>
  </w:style>
  <w:style w:type="numbering" w:customStyle="1" w:styleId="NoList234">
    <w:name w:val="No List234"/>
    <w:next w:val="NoList"/>
    <w:semiHidden/>
    <w:rsid w:val="00B60DD6"/>
  </w:style>
  <w:style w:type="numbering" w:customStyle="1" w:styleId="NoList104">
    <w:name w:val="No List104"/>
    <w:next w:val="NoList"/>
    <w:semiHidden/>
    <w:rsid w:val="00B60DD6"/>
  </w:style>
  <w:style w:type="numbering" w:customStyle="1" w:styleId="NoList144">
    <w:name w:val="No List144"/>
    <w:next w:val="NoList"/>
    <w:semiHidden/>
    <w:rsid w:val="00B60DD6"/>
  </w:style>
  <w:style w:type="numbering" w:customStyle="1" w:styleId="NoList244">
    <w:name w:val="No List244"/>
    <w:next w:val="NoList"/>
    <w:semiHidden/>
    <w:rsid w:val="00B60DD6"/>
  </w:style>
  <w:style w:type="numbering" w:customStyle="1" w:styleId="NoList315">
    <w:name w:val="No List315"/>
    <w:next w:val="NoList"/>
    <w:semiHidden/>
    <w:rsid w:val="00B60DD6"/>
  </w:style>
  <w:style w:type="numbering" w:customStyle="1" w:styleId="NoList514">
    <w:name w:val="No List514"/>
    <w:next w:val="NoList"/>
    <w:semiHidden/>
    <w:rsid w:val="00B60DD6"/>
  </w:style>
  <w:style w:type="numbering" w:customStyle="1" w:styleId="NoList154">
    <w:name w:val="No List154"/>
    <w:next w:val="NoList"/>
    <w:semiHidden/>
    <w:rsid w:val="00B60DD6"/>
  </w:style>
  <w:style w:type="numbering" w:customStyle="1" w:styleId="NoList164">
    <w:name w:val="No List164"/>
    <w:next w:val="NoList"/>
    <w:semiHidden/>
    <w:rsid w:val="00B60DD6"/>
  </w:style>
  <w:style w:type="numbering" w:customStyle="1" w:styleId="1190">
    <w:name w:val="无列表119"/>
    <w:next w:val="NoList"/>
    <w:semiHidden/>
    <w:rsid w:val="00B60DD6"/>
  </w:style>
  <w:style w:type="numbering" w:customStyle="1" w:styleId="144">
    <w:name w:val="목록 없음14"/>
    <w:next w:val="NoList"/>
    <w:semiHidden/>
    <w:unhideWhenUsed/>
    <w:rsid w:val="00B60DD6"/>
  </w:style>
  <w:style w:type="numbering" w:customStyle="1" w:styleId="247">
    <w:name w:val="목록 없음24"/>
    <w:next w:val="NoList"/>
    <w:semiHidden/>
    <w:rsid w:val="00B60DD6"/>
  </w:style>
  <w:style w:type="numbering" w:customStyle="1" w:styleId="NoList1117">
    <w:name w:val="No List1117"/>
    <w:next w:val="NoList"/>
    <w:semiHidden/>
    <w:rsid w:val="00B60DD6"/>
  </w:style>
  <w:style w:type="numbering" w:customStyle="1" w:styleId="NoList174">
    <w:name w:val="No List174"/>
    <w:next w:val="NoList"/>
    <w:uiPriority w:val="99"/>
    <w:semiHidden/>
    <w:unhideWhenUsed/>
    <w:rsid w:val="00B60DD6"/>
  </w:style>
  <w:style w:type="numbering" w:customStyle="1" w:styleId="128">
    <w:name w:val="无列表128"/>
    <w:next w:val="NoList"/>
    <w:semiHidden/>
    <w:rsid w:val="00B60DD6"/>
  </w:style>
  <w:style w:type="numbering" w:customStyle="1" w:styleId="NoList184">
    <w:name w:val="No List184"/>
    <w:next w:val="NoList"/>
    <w:semiHidden/>
    <w:rsid w:val="00B60DD6"/>
  </w:style>
  <w:style w:type="numbering" w:customStyle="1" w:styleId="NoList391">
    <w:name w:val="No List391"/>
    <w:next w:val="NoList"/>
    <w:uiPriority w:val="99"/>
    <w:semiHidden/>
    <w:rsid w:val="00B60DD6"/>
  </w:style>
  <w:style w:type="numbering" w:customStyle="1" w:styleId="NoList1271">
    <w:name w:val="No List1271"/>
    <w:next w:val="NoList"/>
    <w:semiHidden/>
    <w:unhideWhenUsed/>
    <w:rsid w:val="00B60DD6"/>
  </w:style>
  <w:style w:type="numbering" w:customStyle="1" w:styleId="NoList2151">
    <w:name w:val="No List2151"/>
    <w:next w:val="NoList"/>
    <w:semiHidden/>
    <w:rsid w:val="00B60DD6"/>
  </w:style>
  <w:style w:type="numbering" w:customStyle="1" w:styleId="NoList3101">
    <w:name w:val="No List3101"/>
    <w:next w:val="NoList"/>
    <w:semiHidden/>
    <w:unhideWhenUsed/>
    <w:rsid w:val="00B60DD6"/>
  </w:style>
  <w:style w:type="numbering" w:customStyle="1" w:styleId="1312">
    <w:name w:val="목록 없음131"/>
    <w:next w:val="NoList"/>
    <w:semiHidden/>
    <w:unhideWhenUsed/>
    <w:rsid w:val="00B60DD6"/>
  </w:style>
  <w:style w:type="numbering" w:customStyle="1" w:styleId="2310">
    <w:name w:val="목록 없음231"/>
    <w:next w:val="NoList"/>
    <w:semiHidden/>
    <w:rsid w:val="00B60DD6"/>
  </w:style>
  <w:style w:type="numbering" w:customStyle="1" w:styleId="NoList481">
    <w:name w:val="No List481"/>
    <w:next w:val="NoList"/>
    <w:semiHidden/>
    <w:unhideWhenUsed/>
    <w:rsid w:val="00B60DD6"/>
  </w:style>
  <w:style w:type="numbering" w:customStyle="1" w:styleId="1910">
    <w:name w:val="无列表191"/>
    <w:next w:val="NoList"/>
    <w:semiHidden/>
    <w:rsid w:val="00B60DD6"/>
  </w:style>
  <w:style w:type="numbering" w:customStyle="1" w:styleId="1911">
    <w:name w:val="リストなし191"/>
    <w:next w:val="NoList"/>
    <w:uiPriority w:val="99"/>
    <w:semiHidden/>
    <w:unhideWhenUsed/>
    <w:rsid w:val="00B60DD6"/>
  </w:style>
  <w:style w:type="numbering" w:customStyle="1" w:styleId="NoList541">
    <w:name w:val="No List541"/>
    <w:next w:val="NoList"/>
    <w:semiHidden/>
    <w:rsid w:val="00B60DD6"/>
  </w:style>
  <w:style w:type="numbering" w:customStyle="1" w:styleId="NoList631">
    <w:name w:val="No List631"/>
    <w:next w:val="NoList"/>
    <w:semiHidden/>
    <w:rsid w:val="00B60DD6"/>
  </w:style>
  <w:style w:type="numbering" w:customStyle="1" w:styleId="NoList731">
    <w:name w:val="No List731"/>
    <w:next w:val="NoList"/>
    <w:semiHidden/>
    <w:rsid w:val="00B60DD6"/>
  </w:style>
  <w:style w:type="numbering" w:customStyle="1" w:styleId="NoList11141">
    <w:name w:val="No List11141"/>
    <w:next w:val="NoList"/>
    <w:semiHidden/>
    <w:rsid w:val="00B60DD6"/>
  </w:style>
  <w:style w:type="numbering" w:customStyle="1" w:styleId="NoList2161">
    <w:name w:val="No List2161"/>
    <w:next w:val="NoList"/>
    <w:semiHidden/>
    <w:rsid w:val="00B60DD6"/>
  </w:style>
  <w:style w:type="numbering" w:customStyle="1" w:styleId="NoList831">
    <w:name w:val="No List831"/>
    <w:next w:val="NoList"/>
    <w:semiHidden/>
    <w:rsid w:val="00B60DD6"/>
  </w:style>
  <w:style w:type="numbering" w:customStyle="1" w:styleId="NoList1281">
    <w:name w:val="No List1281"/>
    <w:next w:val="NoList"/>
    <w:semiHidden/>
    <w:rsid w:val="00B60DD6"/>
  </w:style>
  <w:style w:type="numbering" w:customStyle="1" w:styleId="NoList2231">
    <w:name w:val="No List2231"/>
    <w:next w:val="NoList"/>
    <w:semiHidden/>
    <w:rsid w:val="00B60DD6"/>
  </w:style>
  <w:style w:type="numbering" w:customStyle="1" w:styleId="NoList931">
    <w:name w:val="No List931"/>
    <w:next w:val="NoList"/>
    <w:semiHidden/>
    <w:rsid w:val="00B60DD6"/>
  </w:style>
  <w:style w:type="numbering" w:customStyle="1" w:styleId="NoList1331">
    <w:name w:val="No List1331"/>
    <w:next w:val="NoList"/>
    <w:semiHidden/>
    <w:rsid w:val="00B60DD6"/>
  </w:style>
  <w:style w:type="numbering" w:customStyle="1" w:styleId="NoList2331">
    <w:name w:val="No List2331"/>
    <w:next w:val="NoList"/>
    <w:semiHidden/>
    <w:rsid w:val="00B60DD6"/>
  </w:style>
  <w:style w:type="numbering" w:customStyle="1" w:styleId="NoList1031">
    <w:name w:val="No List1031"/>
    <w:next w:val="NoList"/>
    <w:semiHidden/>
    <w:rsid w:val="00B60DD6"/>
  </w:style>
  <w:style w:type="numbering" w:customStyle="1" w:styleId="NoList1431">
    <w:name w:val="No List1431"/>
    <w:next w:val="NoList"/>
    <w:semiHidden/>
    <w:rsid w:val="00B60DD6"/>
  </w:style>
  <w:style w:type="numbering" w:customStyle="1" w:styleId="NoList2431">
    <w:name w:val="No List2431"/>
    <w:next w:val="NoList"/>
    <w:semiHidden/>
    <w:rsid w:val="00B60DD6"/>
  </w:style>
  <w:style w:type="numbering" w:customStyle="1" w:styleId="NoList3131">
    <w:name w:val="No List3131"/>
    <w:next w:val="NoList"/>
    <w:semiHidden/>
    <w:rsid w:val="00B60DD6"/>
  </w:style>
  <w:style w:type="numbering" w:customStyle="1" w:styleId="NoList4131">
    <w:name w:val="No List4131"/>
    <w:next w:val="NoList"/>
    <w:semiHidden/>
    <w:rsid w:val="00B60DD6"/>
  </w:style>
  <w:style w:type="numbering" w:customStyle="1" w:styleId="NoList5131">
    <w:name w:val="No List5131"/>
    <w:next w:val="NoList"/>
    <w:semiHidden/>
    <w:rsid w:val="00B60DD6"/>
  </w:style>
  <w:style w:type="numbering" w:customStyle="1" w:styleId="NoList1531">
    <w:name w:val="No List1531"/>
    <w:next w:val="NoList"/>
    <w:semiHidden/>
    <w:rsid w:val="00B60DD6"/>
  </w:style>
  <w:style w:type="numbering" w:customStyle="1" w:styleId="NoList1631">
    <w:name w:val="No List1631"/>
    <w:next w:val="NoList"/>
    <w:semiHidden/>
    <w:rsid w:val="00B60DD6"/>
  </w:style>
  <w:style w:type="numbering" w:customStyle="1" w:styleId="1181">
    <w:name w:val="无列表1181"/>
    <w:next w:val="NoList"/>
    <w:semiHidden/>
    <w:rsid w:val="00B60DD6"/>
  </w:style>
  <w:style w:type="numbering" w:customStyle="1" w:styleId="NoList11151">
    <w:name w:val="No List11151"/>
    <w:next w:val="NoList"/>
    <w:semiHidden/>
    <w:rsid w:val="00B60DD6"/>
  </w:style>
  <w:style w:type="numbering" w:customStyle="1" w:styleId="Style121">
    <w:name w:val="Style121"/>
    <w:uiPriority w:val="99"/>
    <w:rsid w:val="00B60DD6"/>
  </w:style>
  <w:style w:type="numbering" w:customStyle="1" w:styleId="SGS21">
    <w:name w:val="SGS21"/>
    <w:uiPriority w:val="99"/>
    <w:rsid w:val="00B60DD6"/>
  </w:style>
  <w:style w:type="numbering" w:customStyle="1" w:styleId="NoList1731">
    <w:name w:val="No List1731"/>
    <w:next w:val="NoList"/>
    <w:uiPriority w:val="99"/>
    <w:semiHidden/>
    <w:unhideWhenUsed/>
    <w:rsid w:val="00B60DD6"/>
  </w:style>
  <w:style w:type="numbering" w:customStyle="1" w:styleId="SGS111">
    <w:name w:val="SGS111"/>
    <w:uiPriority w:val="99"/>
    <w:rsid w:val="00B60DD6"/>
  </w:style>
  <w:style w:type="numbering" w:customStyle="1" w:styleId="Style1111">
    <w:name w:val="Style1111"/>
    <w:uiPriority w:val="99"/>
    <w:rsid w:val="00B60DD6"/>
  </w:style>
  <w:style w:type="numbering" w:customStyle="1" w:styleId="1271">
    <w:name w:val="无列表1271"/>
    <w:next w:val="NoList"/>
    <w:semiHidden/>
    <w:rsid w:val="00B60DD6"/>
  </w:style>
  <w:style w:type="numbering" w:customStyle="1" w:styleId="NoList1831">
    <w:name w:val="No List1831"/>
    <w:next w:val="NoList"/>
    <w:semiHidden/>
    <w:rsid w:val="00B60DD6"/>
  </w:style>
  <w:style w:type="numbering" w:customStyle="1" w:styleId="2ff4">
    <w:name w:val="无列表2"/>
    <w:next w:val="NoList"/>
    <w:uiPriority w:val="99"/>
    <w:semiHidden/>
    <w:unhideWhenUsed/>
    <w:rsid w:val="00B60DD6"/>
  </w:style>
  <w:style w:type="numbering" w:customStyle="1" w:styleId="3fa">
    <w:name w:val="无列表3"/>
    <w:next w:val="NoList"/>
    <w:uiPriority w:val="99"/>
    <w:semiHidden/>
    <w:unhideWhenUsed/>
    <w:rsid w:val="00B60DD6"/>
  </w:style>
  <w:style w:type="numbering" w:customStyle="1" w:styleId="21f">
    <w:name w:val="无列表21"/>
    <w:next w:val="NoList"/>
    <w:uiPriority w:val="99"/>
    <w:semiHidden/>
    <w:unhideWhenUsed/>
    <w:rsid w:val="00B60DD6"/>
  </w:style>
  <w:style w:type="numbering" w:customStyle="1" w:styleId="319">
    <w:name w:val="无列表31"/>
    <w:next w:val="NoList"/>
    <w:uiPriority w:val="99"/>
    <w:semiHidden/>
    <w:unhideWhenUsed/>
    <w:rsid w:val="00B60DD6"/>
  </w:style>
  <w:style w:type="numbering" w:customStyle="1" w:styleId="4f8">
    <w:name w:val="无列表4"/>
    <w:next w:val="NoList"/>
    <w:uiPriority w:val="99"/>
    <w:semiHidden/>
    <w:unhideWhenUsed/>
    <w:rsid w:val="00B60DD6"/>
  </w:style>
  <w:style w:type="numbering" w:customStyle="1" w:styleId="NoList252">
    <w:name w:val="No List252"/>
    <w:next w:val="NoList"/>
    <w:semiHidden/>
    <w:rsid w:val="00B60DD6"/>
  </w:style>
  <w:style w:type="numbering" w:customStyle="1" w:styleId="1125">
    <w:name w:val="목록 없음112"/>
    <w:next w:val="NoList"/>
    <w:semiHidden/>
    <w:unhideWhenUsed/>
    <w:rsid w:val="00B60DD6"/>
  </w:style>
  <w:style w:type="numbering" w:customStyle="1" w:styleId="2121">
    <w:name w:val="목록 없음212"/>
    <w:next w:val="NoList"/>
    <w:semiHidden/>
    <w:rsid w:val="00B60DD6"/>
  </w:style>
  <w:style w:type="numbering" w:customStyle="1" w:styleId="NoList522">
    <w:name w:val="No List522"/>
    <w:next w:val="NoList"/>
    <w:semiHidden/>
    <w:rsid w:val="00B60DD6"/>
  </w:style>
  <w:style w:type="numbering" w:customStyle="1" w:styleId="NoList1122">
    <w:name w:val="No List1122"/>
    <w:next w:val="NoList"/>
    <w:semiHidden/>
    <w:rsid w:val="00B60DD6"/>
  </w:style>
  <w:style w:type="numbering" w:customStyle="1" w:styleId="NoList1312">
    <w:name w:val="No List1312"/>
    <w:next w:val="NoList"/>
    <w:semiHidden/>
    <w:rsid w:val="00B60DD6"/>
  </w:style>
  <w:style w:type="numbering" w:customStyle="1" w:styleId="NoList2312">
    <w:name w:val="No List2312"/>
    <w:next w:val="NoList"/>
    <w:semiHidden/>
    <w:rsid w:val="00B60DD6"/>
  </w:style>
  <w:style w:type="numbering" w:customStyle="1" w:styleId="NoList1012">
    <w:name w:val="No List1012"/>
    <w:next w:val="NoList"/>
    <w:semiHidden/>
    <w:rsid w:val="00B60DD6"/>
  </w:style>
  <w:style w:type="numbering" w:customStyle="1" w:styleId="NoList1412">
    <w:name w:val="No List1412"/>
    <w:next w:val="NoList"/>
    <w:semiHidden/>
    <w:rsid w:val="00B60DD6"/>
  </w:style>
  <w:style w:type="numbering" w:customStyle="1" w:styleId="NoList2412">
    <w:name w:val="No List2412"/>
    <w:next w:val="NoList"/>
    <w:semiHidden/>
    <w:rsid w:val="00B60DD6"/>
  </w:style>
  <w:style w:type="numbering" w:customStyle="1" w:styleId="NoList5112">
    <w:name w:val="No List5112"/>
    <w:next w:val="NoList"/>
    <w:semiHidden/>
    <w:rsid w:val="00B60DD6"/>
  </w:style>
  <w:style w:type="numbering" w:customStyle="1" w:styleId="NoList1512">
    <w:name w:val="No List1512"/>
    <w:next w:val="NoList"/>
    <w:semiHidden/>
    <w:rsid w:val="00B60DD6"/>
  </w:style>
  <w:style w:type="numbering" w:customStyle="1" w:styleId="NoList1612">
    <w:name w:val="No List1612"/>
    <w:next w:val="NoList"/>
    <w:semiHidden/>
    <w:rsid w:val="00B60DD6"/>
  </w:style>
  <w:style w:type="numbering" w:customStyle="1" w:styleId="NoList192">
    <w:name w:val="No List192"/>
    <w:next w:val="NoList"/>
    <w:uiPriority w:val="99"/>
    <w:semiHidden/>
    <w:unhideWhenUsed/>
    <w:rsid w:val="00B60DD6"/>
  </w:style>
  <w:style w:type="numbering" w:customStyle="1" w:styleId="NoList1102">
    <w:name w:val="No List1102"/>
    <w:next w:val="NoList"/>
    <w:uiPriority w:val="99"/>
    <w:semiHidden/>
    <w:rsid w:val="00B60DD6"/>
  </w:style>
  <w:style w:type="numbering" w:customStyle="1" w:styleId="NoList262">
    <w:name w:val="No List262"/>
    <w:next w:val="NoList"/>
    <w:semiHidden/>
    <w:rsid w:val="00B60DD6"/>
  </w:style>
  <w:style w:type="numbering" w:customStyle="1" w:styleId="NoList332">
    <w:name w:val="No List332"/>
    <w:next w:val="NoList"/>
    <w:semiHidden/>
    <w:unhideWhenUsed/>
    <w:rsid w:val="00B60DD6"/>
  </w:style>
  <w:style w:type="numbering" w:customStyle="1" w:styleId="1222">
    <w:name w:val="목록 없음122"/>
    <w:next w:val="NoList"/>
    <w:semiHidden/>
    <w:unhideWhenUsed/>
    <w:rsid w:val="00B60DD6"/>
  </w:style>
  <w:style w:type="numbering" w:customStyle="1" w:styleId="2220">
    <w:name w:val="목록 없음222"/>
    <w:next w:val="NoList"/>
    <w:semiHidden/>
    <w:rsid w:val="00B60DD6"/>
  </w:style>
  <w:style w:type="numbering" w:customStyle="1" w:styleId="NoList432">
    <w:name w:val="No List432"/>
    <w:next w:val="NoList"/>
    <w:semiHidden/>
    <w:unhideWhenUsed/>
    <w:rsid w:val="00B60DD6"/>
  </w:style>
  <w:style w:type="numbering" w:customStyle="1" w:styleId="NoList532">
    <w:name w:val="No List532"/>
    <w:next w:val="NoList"/>
    <w:semiHidden/>
    <w:rsid w:val="00B60DD6"/>
  </w:style>
  <w:style w:type="numbering" w:customStyle="1" w:styleId="NoList622">
    <w:name w:val="No List622"/>
    <w:next w:val="NoList"/>
    <w:semiHidden/>
    <w:rsid w:val="00B60DD6"/>
  </w:style>
  <w:style w:type="numbering" w:customStyle="1" w:styleId="NoList722">
    <w:name w:val="No List722"/>
    <w:next w:val="NoList"/>
    <w:semiHidden/>
    <w:rsid w:val="00B60DD6"/>
  </w:style>
  <w:style w:type="numbering" w:customStyle="1" w:styleId="NoList1132">
    <w:name w:val="No List1132"/>
    <w:next w:val="NoList"/>
    <w:semiHidden/>
    <w:rsid w:val="00B60DD6"/>
  </w:style>
  <w:style w:type="numbering" w:customStyle="1" w:styleId="NoList2122">
    <w:name w:val="No List2122"/>
    <w:next w:val="NoList"/>
    <w:semiHidden/>
    <w:rsid w:val="00B60DD6"/>
  </w:style>
  <w:style w:type="numbering" w:customStyle="1" w:styleId="NoList822">
    <w:name w:val="No List822"/>
    <w:next w:val="NoList"/>
    <w:semiHidden/>
    <w:rsid w:val="00B60DD6"/>
  </w:style>
  <w:style w:type="numbering" w:customStyle="1" w:styleId="NoList1222">
    <w:name w:val="No List1222"/>
    <w:next w:val="NoList"/>
    <w:semiHidden/>
    <w:rsid w:val="00B60DD6"/>
  </w:style>
  <w:style w:type="numbering" w:customStyle="1" w:styleId="NoList2222">
    <w:name w:val="No List2222"/>
    <w:next w:val="NoList"/>
    <w:semiHidden/>
    <w:rsid w:val="00B60DD6"/>
  </w:style>
  <w:style w:type="numbering" w:customStyle="1" w:styleId="NoList922">
    <w:name w:val="No List922"/>
    <w:next w:val="NoList"/>
    <w:semiHidden/>
    <w:rsid w:val="00B60DD6"/>
  </w:style>
  <w:style w:type="numbering" w:customStyle="1" w:styleId="NoList1322">
    <w:name w:val="No List1322"/>
    <w:next w:val="NoList"/>
    <w:semiHidden/>
    <w:rsid w:val="00B60DD6"/>
  </w:style>
  <w:style w:type="numbering" w:customStyle="1" w:styleId="NoList2322">
    <w:name w:val="No List2322"/>
    <w:next w:val="NoList"/>
    <w:semiHidden/>
    <w:rsid w:val="00B60DD6"/>
  </w:style>
  <w:style w:type="numbering" w:customStyle="1" w:styleId="NoList1022">
    <w:name w:val="No List1022"/>
    <w:next w:val="NoList"/>
    <w:semiHidden/>
    <w:rsid w:val="00B60DD6"/>
  </w:style>
  <w:style w:type="numbering" w:customStyle="1" w:styleId="NoList1422">
    <w:name w:val="No List1422"/>
    <w:next w:val="NoList"/>
    <w:semiHidden/>
    <w:rsid w:val="00B60DD6"/>
  </w:style>
  <w:style w:type="numbering" w:customStyle="1" w:styleId="NoList2422">
    <w:name w:val="No List2422"/>
    <w:next w:val="NoList"/>
    <w:semiHidden/>
    <w:rsid w:val="00B60DD6"/>
  </w:style>
  <w:style w:type="numbering" w:customStyle="1" w:styleId="NoList3122">
    <w:name w:val="No List3122"/>
    <w:next w:val="NoList"/>
    <w:semiHidden/>
    <w:rsid w:val="00B60DD6"/>
  </w:style>
  <w:style w:type="numbering" w:customStyle="1" w:styleId="NoList4122">
    <w:name w:val="No List4122"/>
    <w:next w:val="NoList"/>
    <w:semiHidden/>
    <w:rsid w:val="00B60DD6"/>
  </w:style>
  <w:style w:type="numbering" w:customStyle="1" w:styleId="NoList5122">
    <w:name w:val="No List5122"/>
    <w:next w:val="NoList"/>
    <w:semiHidden/>
    <w:rsid w:val="00B60DD6"/>
  </w:style>
  <w:style w:type="numbering" w:customStyle="1" w:styleId="NoList1522">
    <w:name w:val="No List1522"/>
    <w:next w:val="NoList"/>
    <w:semiHidden/>
    <w:rsid w:val="00B60DD6"/>
  </w:style>
  <w:style w:type="numbering" w:customStyle="1" w:styleId="NoList1622">
    <w:name w:val="No List1622"/>
    <w:next w:val="NoList"/>
    <w:semiHidden/>
    <w:rsid w:val="00B60DD6"/>
  </w:style>
  <w:style w:type="numbering" w:customStyle="1" w:styleId="NoList11122">
    <w:name w:val="No List11122"/>
    <w:next w:val="NoList"/>
    <w:semiHidden/>
    <w:rsid w:val="00B60DD6"/>
  </w:style>
  <w:style w:type="numbering" w:customStyle="1" w:styleId="229">
    <w:name w:val="无列表22"/>
    <w:next w:val="NoList"/>
    <w:uiPriority w:val="99"/>
    <w:semiHidden/>
    <w:unhideWhenUsed/>
    <w:rsid w:val="00B60DD6"/>
  </w:style>
  <w:style w:type="numbering" w:customStyle="1" w:styleId="326">
    <w:name w:val="无列表32"/>
    <w:next w:val="NoList"/>
    <w:uiPriority w:val="99"/>
    <w:semiHidden/>
    <w:unhideWhenUsed/>
    <w:rsid w:val="00B60DD6"/>
  </w:style>
  <w:style w:type="numbering" w:customStyle="1" w:styleId="NoList202">
    <w:name w:val="No List202"/>
    <w:next w:val="NoList"/>
    <w:semiHidden/>
    <w:rsid w:val="00B60DD6"/>
  </w:style>
  <w:style w:type="numbering" w:customStyle="1" w:styleId="NoList272">
    <w:name w:val="No List272"/>
    <w:next w:val="NoList"/>
    <w:uiPriority w:val="99"/>
    <w:semiHidden/>
    <w:unhideWhenUsed/>
    <w:rsid w:val="00B60DD6"/>
  </w:style>
  <w:style w:type="numbering" w:customStyle="1" w:styleId="NoList282">
    <w:name w:val="No List282"/>
    <w:next w:val="NoList"/>
    <w:uiPriority w:val="99"/>
    <w:semiHidden/>
    <w:unhideWhenUsed/>
    <w:rsid w:val="00B60DD6"/>
  </w:style>
  <w:style w:type="numbering" w:customStyle="1" w:styleId="NoList2511">
    <w:name w:val="No List2511"/>
    <w:next w:val="NoList"/>
    <w:semiHidden/>
    <w:rsid w:val="00B60DD6"/>
  </w:style>
  <w:style w:type="numbering" w:customStyle="1" w:styleId="11112">
    <w:name w:val="목록 없음1111"/>
    <w:next w:val="NoList"/>
    <w:semiHidden/>
    <w:unhideWhenUsed/>
    <w:rsid w:val="00B60DD6"/>
  </w:style>
  <w:style w:type="numbering" w:customStyle="1" w:styleId="21110">
    <w:name w:val="목록 없음2111"/>
    <w:next w:val="NoList"/>
    <w:semiHidden/>
    <w:rsid w:val="00B60DD6"/>
  </w:style>
  <w:style w:type="numbering" w:customStyle="1" w:styleId="NoList4211">
    <w:name w:val="No List4211"/>
    <w:next w:val="NoList"/>
    <w:semiHidden/>
    <w:unhideWhenUsed/>
    <w:rsid w:val="00B60DD6"/>
  </w:style>
  <w:style w:type="numbering" w:customStyle="1" w:styleId="NoList5211">
    <w:name w:val="No List5211"/>
    <w:next w:val="NoList"/>
    <w:semiHidden/>
    <w:rsid w:val="00B60DD6"/>
  </w:style>
  <w:style w:type="numbering" w:customStyle="1" w:styleId="NoList6111">
    <w:name w:val="No List6111"/>
    <w:next w:val="NoList"/>
    <w:semiHidden/>
    <w:rsid w:val="00B60DD6"/>
  </w:style>
  <w:style w:type="numbering" w:customStyle="1" w:styleId="NoList7111">
    <w:name w:val="No List7111"/>
    <w:next w:val="NoList"/>
    <w:semiHidden/>
    <w:rsid w:val="00B60DD6"/>
  </w:style>
  <w:style w:type="numbering" w:customStyle="1" w:styleId="NoList11211">
    <w:name w:val="No List11211"/>
    <w:next w:val="NoList"/>
    <w:semiHidden/>
    <w:rsid w:val="00B60DD6"/>
  </w:style>
  <w:style w:type="numbering" w:customStyle="1" w:styleId="NoList21111">
    <w:name w:val="No List21111"/>
    <w:next w:val="NoList"/>
    <w:semiHidden/>
    <w:rsid w:val="00B60DD6"/>
  </w:style>
  <w:style w:type="numbering" w:customStyle="1" w:styleId="NoList8111">
    <w:name w:val="No List8111"/>
    <w:next w:val="NoList"/>
    <w:semiHidden/>
    <w:rsid w:val="00B60DD6"/>
  </w:style>
  <w:style w:type="numbering" w:customStyle="1" w:styleId="NoList12111">
    <w:name w:val="No List12111"/>
    <w:next w:val="NoList"/>
    <w:semiHidden/>
    <w:rsid w:val="00B60DD6"/>
  </w:style>
  <w:style w:type="numbering" w:customStyle="1" w:styleId="NoList22111">
    <w:name w:val="No List22111"/>
    <w:next w:val="NoList"/>
    <w:semiHidden/>
    <w:rsid w:val="00B60DD6"/>
  </w:style>
  <w:style w:type="numbering" w:customStyle="1" w:styleId="NoList9111">
    <w:name w:val="No List9111"/>
    <w:next w:val="NoList"/>
    <w:semiHidden/>
    <w:rsid w:val="00B60DD6"/>
  </w:style>
  <w:style w:type="numbering" w:customStyle="1" w:styleId="NoList13111">
    <w:name w:val="No List13111"/>
    <w:next w:val="NoList"/>
    <w:semiHidden/>
    <w:rsid w:val="00B60DD6"/>
  </w:style>
  <w:style w:type="numbering" w:customStyle="1" w:styleId="NoList23111">
    <w:name w:val="No List23111"/>
    <w:next w:val="NoList"/>
    <w:semiHidden/>
    <w:rsid w:val="00B60DD6"/>
  </w:style>
  <w:style w:type="numbering" w:customStyle="1" w:styleId="NoList10111">
    <w:name w:val="No List10111"/>
    <w:next w:val="NoList"/>
    <w:semiHidden/>
    <w:rsid w:val="00B60DD6"/>
  </w:style>
  <w:style w:type="numbering" w:customStyle="1" w:styleId="NoList14111">
    <w:name w:val="No List14111"/>
    <w:next w:val="NoList"/>
    <w:semiHidden/>
    <w:rsid w:val="00B60DD6"/>
  </w:style>
  <w:style w:type="numbering" w:customStyle="1" w:styleId="NoList24111">
    <w:name w:val="No List24111"/>
    <w:next w:val="NoList"/>
    <w:semiHidden/>
    <w:rsid w:val="00B60DD6"/>
  </w:style>
  <w:style w:type="numbering" w:customStyle="1" w:styleId="NoList31111">
    <w:name w:val="No List31111"/>
    <w:next w:val="NoList"/>
    <w:semiHidden/>
    <w:rsid w:val="00B60DD6"/>
  </w:style>
  <w:style w:type="numbering" w:customStyle="1" w:styleId="NoList41111">
    <w:name w:val="No List41111"/>
    <w:next w:val="NoList"/>
    <w:semiHidden/>
    <w:rsid w:val="00B60DD6"/>
  </w:style>
  <w:style w:type="numbering" w:customStyle="1" w:styleId="NoList51111">
    <w:name w:val="No List51111"/>
    <w:next w:val="NoList"/>
    <w:semiHidden/>
    <w:rsid w:val="00B60DD6"/>
  </w:style>
  <w:style w:type="numbering" w:customStyle="1" w:styleId="NoList15111">
    <w:name w:val="No List15111"/>
    <w:next w:val="NoList"/>
    <w:semiHidden/>
    <w:rsid w:val="00B60DD6"/>
  </w:style>
  <w:style w:type="numbering" w:customStyle="1" w:styleId="NoList16111">
    <w:name w:val="No List16111"/>
    <w:next w:val="NoList"/>
    <w:semiHidden/>
    <w:rsid w:val="00B60DD6"/>
  </w:style>
  <w:style w:type="numbering" w:customStyle="1" w:styleId="NoList111111">
    <w:name w:val="No List111111"/>
    <w:next w:val="NoList"/>
    <w:semiHidden/>
    <w:rsid w:val="00B60DD6"/>
  </w:style>
  <w:style w:type="numbering" w:customStyle="1" w:styleId="NoList1911">
    <w:name w:val="No List1911"/>
    <w:next w:val="NoList"/>
    <w:uiPriority w:val="99"/>
    <w:semiHidden/>
    <w:unhideWhenUsed/>
    <w:rsid w:val="00B60DD6"/>
  </w:style>
  <w:style w:type="numbering" w:customStyle="1" w:styleId="NoList11011">
    <w:name w:val="No List11011"/>
    <w:next w:val="NoList"/>
    <w:uiPriority w:val="99"/>
    <w:semiHidden/>
    <w:rsid w:val="00B60DD6"/>
  </w:style>
  <w:style w:type="numbering" w:customStyle="1" w:styleId="NoList2611">
    <w:name w:val="No List2611"/>
    <w:next w:val="NoList"/>
    <w:semiHidden/>
    <w:rsid w:val="00B60DD6"/>
  </w:style>
  <w:style w:type="numbering" w:customStyle="1" w:styleId="NoList3311">
    <w:name w:val="No List3311"/>
    <w:next w:val="NoList"/>
    <w:semiHidden/>
    <w:unhideWhenUsed/>
    <w:rsid w:val="00B60DD6"/>
  </w:style>
  <w:style w:type="numbering" w:customStyle="1" w:styleId="12112">
    <w:name w:val="목록 없음1211"/>
    <w:next w:val="NoList"/>
    <w:semiHidden/>
    <w:unhideWhenUsed/>
    <w:rsid w:val="00B60DD6"/>
  </w:style>
  <w:style w:type="numbering" w:customStyle="1" w:styleId="2211">
    <w:name w:val="목록 없음2211"/>
    <w:next w:val="NoList"/>
    <w:semiHidden/>
    <w:rsid w:val="00B60DD6"/>
  </w:style>
  <w:style w:type="numbering" w:customStyle="1" w:styleId="NoList4311">
    <w:name w:val="No List4311"/>
    <w:next w:val="NoList"/>
    <w:semiHidden/>
    <w:unhideWhenUsed/>
    <w:rsid w:val="00B60DD6"/>
  </w:style>
  <w:style w:type="numbering" w:customStyle="1" w:styleId="NoList5311">
    <w:name w:val="No List5311"/>
    <w:next w:val="NoList"/>
    <w:semiHidden/>
    <w:rsid w:val="00B60DD6"/>
  </w:style>
  <w:style w:type="numbering" w:customStyle="1" w:styleId="NoList6211">
    <w:name w:val="No List6211"/>
    <w:next w:val="NoList"/>
    <w:semiHidden/>
    <w:rsid w:val="00B60DD6"/>
  </w:style>
  <w:style w:type="numbering" w:customStyle="1" w:styleId="NoList7211">
    <w:name w:val="No List7211"/>
    <w:next w:val="NoList"/>
    <w:semiHidden/>
    <w:rsid w:val="00B60DD6"/>
  </w:style>
  <w:style w:type="numbering" w:customStyle="1" w:styleId="NoList11311">
    <w:name w:val="No List11311"/>
    <w:next w:val="NoList"/>
    <w:semiHidden/>
    <w:rsid w:val="00B60DD6"/>
  </w:style>
  <w:style w:type="numbering" w:customStyle="1" w:styleId="NoList21211">
    <w:name w:val="No List21211"/>
    <w:next w:val="NoList"/>
    <w:semiHidden/>
    <w:rsid w:val="00B60DD6"/>
  </w:style>
  <w:style w:type="numbering" w:customStyle="1" w:styleId="NoList8211">
    <w:name w:val="No List8211"/>
    <w:next w:val="NoList"/>
    <w:semiHidden/>
    <w:rsid w:val="00B60DD6"/>
  </w:style>
  <w:style w:type="numbering" w:customStyle="1" w:styleId="NoList12211">
    <w:name w:val="No List12211"/>
    <w:next w:val="NoList"/>
    <w:semiHidden/>
    <w:rsid w:val="00B60DD6"/>
  </w:style>
  <w:style w:type="numbering" w:customStyle="1" w:styleId="NoList22211">
    <w:name w:val="No List22211"/>
    <w:next w:val="NoList"/>
    <w:semiHidden/>
    <w:rsid w:val="00B60DD6"/>
  </w:style>
  <w:style w:type="numbering" w:customStyle="1" w:styleId="NoList9211">
    <w:name w:val="No List9211"/>
    <w:next w:val="NoList"/>
    <w:semiHidden/>
    <w:rsid w:val="00B60DD6"/>
  </w:style>
  <w:style w:type="numbering" w:customStyle="1" w:styleId="NoList13211">
    <w:name w:val="No List13211"/>
    <w:next w:val="NoList"/>
    <w:semiHidden/>
    <w:rsid w:val="00B60DD6"/>
  </w:style>
  <w:style w:type="numbering" w:customStyle="1" w:styleId="NoList23211">
    <w:name w:val="No List23211"/>
    <w:next w:val="NoList"/>
    <w:semiHidden/>
    <w:rsid w:val="00B60DD6"/>
  </w:style>
  <w:style w:type="numbering" w:customStyle="1" w:styleId="NoList10211">
    <w:name w:val="No List10211"/>
    <w:next w:val="NoList"/>
    <w:semiHidden/>
    <w:rsid w:val="00B60DD6"/>
  </w:style>
  <w:style w:type="numbering" w:customStyle="1" w:styleId="NoList14211">
    <w:name w:val="No List14211"/>
    <w:next w:val="NoList"/>
    <w:semiHidden/>
    <w:rsid w:val="00B60DD6"/>
  </w:style>
  <w:style w:type="numbering" w:customStyle="1" w:styleId="NoList24211">
    <w:name w:val="No List24211"/>
    <w:next w:val="NoList"/>
    <w:semiHidden/>
    <w:rsid w:val="00B60DD6"/>
  </w:style>
  <w:style w:type="numbering" w:customStyle="1" w:styleId="NoList31211">
    <w:name w:val="No List31211"/>
    <w:next w:val="NoList"/>
    <w:semiHidden/>
    <w:rsid w:val="00B60DD6"/>
  </w:style>
  <w:style w:type="numbering" w:customStyle="1" w:styleId="NoList41211">
    <w:name w:val="No List41211"/>
    <w:next w:val="NoList"/>
    <w:semiHidden/>
    <w:rsid w:val="00B60DD6"/>
  </w:style>
  <w:style w:type="numbering" w:customStyle="1" w:styleId="NoList51211">
    <w:name w:val="No List51211"/>
    <w:next w:val="NoList"/>
    <w:semiHidden/>
    <w:rsid w:val="00B60DD6"/>
  </w:style>
  <w:style w:type="numbering" w:customStyle="1" w:styleId="NoList15211">
    <w:name w:val="No List15211"/>
    <w:next w:val="NoList"/>
    <w:semiHidden/>
    <w:rsid w:val="00B60DD6"/>
  </w:style>
  <w:style w:type="numbering" w:customStyle="1" w:styleId="NoList16211">
    <w:name w:val="No List16211"/>
    <w:next w:val="NoList"/>
    <w:semiHidden/>
    <w:rsid w:val="00B60DD6"/>
  </w:style>
  <w:style w:type="numbering" w:customStyle="1" w:styleId="NoList111211">
    <w:name w:val="No List111211"/>
    <w:next w:val="NoList"/>
    <w:semiHidden/>
    <w:rsid w:val="00B60DD6"/>
  </w:style>
  <w:style w:type="numbering" w:customStyle="1" w:styleId="2113">
    <w:name w:val="无列表211"/>
    <w:next w:val="NoList"/>
    <w:uiPriority w:val="99"/>
    <w:semiHidden/>
    <w:unhideWhenUsed/>
    <w:rsid w:val="00B60DD6"/>
  </w:style>
  <w:style w:type="numbering" w:customStyle="1" w:styleId="3112">
    <w:name w:val="无列表311"/>
    <w:next w:val="NoList"/>
    <w:uiPriority w:val="99"/>
    <w:semiHidden/>
    <w:unhideWhenUsed/>
    <w:rsid w:val="00B60DD6"/>
  </w:style>
  <w:style w:type="numbering" w:customStyle="1" w:styleId="NoList2011">
    <w:name w:val="No List2011"/>
    <w:next w:val="NoList"/>
    <w:semiHidden/>
    <w:rsid w:val="00B60DD6"/>
  </w:style>
  <w:style w:type="numbering" w:customStyle="1" w:styleId="NoList2711">
    <w:name w:val="No List2711"/>
    <w:next w:val="NoList"/>
    <w:uiPriority w:val="99"/>
    <w:semiHidden/>
    <w:unhideWhenUsed/>
    <w:rsid w:val="00B60DD6"/>
  </w:style>
  <w:style w:type="numbering" w:customStyle="1" w:styleId="NoList2811">
    <w:name w:val="No List2811"/>
    <w:next w:val="NoList"/>
    <w:uiPriority w:val="99"/>
    <w:semiHidden/>
    <w:unhideWhenUsed/>
    <w:rsid w:val="00B60DD6"/>
  </w:style>
  <w:style w:type="numbering" w:customStyle="1" w:styleId="2ff5">
    <w:name w:val="リストなし2"/>
    <w:next w:val="NoList"/>
    <w:uiPriority w:val="99"/>
    <w:semiHidden/>
    <w:unhideWhenUsed/>
    <w:rsid w:val="00B60DD6"/>
  </w:style>
  <w:style w:type="numbering" w:customStyle="1" w:styleId="153">
    <w:name w:val="목록 없음15"/>
    <w:next w:val="NoList"/>
    <w:semiHidden/>
    <w:unhideWhenUsed/>
    <w:rsid w:val="00B60DD6"/>
  </w:style>
  <w:style w:type="numbering" w:customStyle="1" w:styleId="256">
    <w:name w:val="목록 없음25"/>
    <w:next w:val="NoList"/>
    <w:semiHidden/>
    <w:rsid w:val="00B60DD6"/>
  </w:style>
  <w:style w:type="numbering" w:customStyle="1" w:styleId="NoList56">
    <w:name w:val="No List56"/>
    <w:next w:val="NoList"/>
    <w:semiHidden/>
    <w:rsid w:val="00B60DD6"/>
  </w:style>
  <w:style w:type="numbering" w:customStyle="1" w:styleId="NoList65">
    <w:name w:val="No List65"/>
    <w:next w:val="NoList"/>
    <w:semiHidden/>
    <w:rsid w:val="00B60DD6"/>
  </w:style>
  <w:style w:type="numbering" w:customStyle="1" w:styleId="NoList75">
    <w:name w:val="No List75"/>
    <w:next w:val="NoList"/>
    <w:semiHidden/>
    <w:rsid w:val="00B60DD6"/>
  </w:style>
  <w:style w:type="numbering" w:customStyle="1" w:styleId="NoList85">
    <w:name w:val="No List85"/>
    <w:next w:val="NoList"/>
    <w:semiHidden/>
    <w:rsid w:val="00B60DD6"/>
  </w:style>
  <w:style w:type="numbering" w:customStyle="1" w:styleId="NoList225">
    <w:name w:val="No List225"/>
    <w:next w:val="NoList"/>
    <w:semiHidden/>
    <w:rsid w:val="00B60DD6"/>
  </w:style>
  <w:style w:type="numbering" w:customStyle="1" w:styleId="NoList95">
    <w:name w:val="No List95"/>
    <w:next w:val="NoList"/>
    <w:semiHidden/>
    <w:rsid w:val="00B60DD6"/>
  </w:style>
  <w:style w:type="numbering" w:customStyle="1" w:styleId="NoList135">
    <w:name w:val="No List135"/>
    <w:next w:val="NoList"/>
    <w:semiHidden/>
    <w:rsid w:val="00B60DD6"/>
  </w:style>
  <w:style w:type="numbering" w:customStyle="1" w:styleId="NoList235">
    <w:name w:val="No List235"/>
    <w:next w:val="NoList"/>
    <w:semiHidden/>
    <w:rsid w:val="00B60DD6"/>
  </w:style>
  <w:style w:type="numbering" w:customStyle="1" w:styleId="NoList105">
    <w:name w:val="No List105"/>
    <w:next w:val="NoList"/>
    <w:semiHidden/>
    <w:rsid w:val="00B60DD6"/>
  </w:style>
  <w:style w:type="numbering" w:customStyle="1" w:styleId="NoList145">
    <w:name w:val="No List145"/>
    <w:next w:val="NoList"/>
    <w:semiHidden/>
    <w:rsid w:val="00B60DD6"/>
  </w:style>
  <w:style w:type="numbering" w:customStyle="1" w:styleId="NoList245">
    <w:name w:val="No List245"/>
    <w:next w:val="NoList"/>
    <w:semiHidden/>
    <w:rsid w:val="00B60DD6"/>
  </w:style>
  <w:style w:type="numbering" w:customStyle="1" w:styleId="NoList415">
    <w:name w:val="No List415"/>
    <w:next w:val="NoList"/>
    <w:semiHidden/>
    <w:rsid w:val="00B60DD6"/>
  </w:style>
  <w:style w:type="numbering" w:customStyle="1" w:styleId="NoList515">
    <w:name w:val="No List515"/>
    <w:next w:val="NoList"/>
    <w:semiHidden/>
    <w:rsid w:val="00B60DD6"/>
  </w:style>
  <w:style w:type="numbering" w:customStyle="1" w:styleId="NoList155">
    <w:name w:val="No List155"/>
    <w:next w:val="NoList"/>
    <w:semiHidden/>
    <w:rsid w:val="00B60DD6"/>
  </w:style>
  <w:style w:type="numbering" w:customStyle="1" w:styleId="NoList165">
    <w:name w:val="No List165"/>
    <w:next w:val="NoList"/>
    <w:semiHidden/>
    <w:rsid w:val="00B60DD6"/>
  </w:style>
  <w:style w:type="numbering" w:customStyle="1" w:styleId="Style14">
    <w:name w:val="Style14"/>
    <w:uiPriority w:val="99"/>
    <w:rsid w:val="00B60DD6"/>
  </w:style>
  <w:style w:type="numbering" w:customStyle="1" w:styleId="SGS4">
    <w:name w:val="SGS4"/>
    <w:uiPriority w:val="99"/>
    <w:rsid w:val="00B60DD6"/>
  </w:style>
  <w:style w:type="numbering" w:customStyle="1" w:styleId="1132">
    <w:name w:val="목록 없음113"/>
    <w:next w:val="NoList"/>
    <w:semiHidden/>
    <w:unhideWhenUsed/>
    <w:rsid w:val="00B60DD6"/>
  </w:style>
  <w:style w:type="numbering" w:customStyle="1" w:styleId="2131">
    <w:name w:val="목록 없음213"/>
    <w:next w:val="NoList"/>
    <w:semiHidden/>
    <w:rsid w:val="00B60DD6"/>
  </w:style>
  <w:style w:type="numbering" w:customStyle="1" w:styleId="1172">
    <w:name w:val="リストなし117"/>
    <w:next w:val="NoList"/>
    <w:uiPriority w:val="99"/>
    <w:semiHidden/>
    <w:unhideWhenUsed/>
    <w:rsid w:val="00B60DD6"/>
  </w:style>
  <w:style w:type="numbering" w:customStyle="1" w:styleId="NoList253">
    <w:name w:val="No List253"/>
    <w:next w:val="NoList"/>
    <w:semiHidden/>
    <w:unhideWhenUsed/>
    <w:rsid w:val="00B60DD6"/>
  </w:style>
  <w:style w:type="numbering" w:customStyle="1" w:styleId="NoList523">
    <w:name w:val="No List523"/>
    <w:next w:val="NoList"/>
    <w:semiHidden/>
    <w:rsid w:val="00B60DD6"/>
  </w:style>
  <w:style w:type="numbering" w:customStyle="1" w:styleId="NoList1123">
    <w:name w:val="No List1123"/>
    <w:next w:val="NoList"/>
    <w:semiHidden/>
    <w:rsid w:val="00B60DD6"/>
  </w:style>
  <w:style w:type="numbering" w:customStyle="1" w:styleId="NoList913">
    <w:name w:val="No List913"/>
    <w:next w:val="NoList"/>
    <w:semiHidden/>
    <w:rsid w:val="00B60DD6"/>
  </w:style>
  <w:style w:type="numbering" w:customStyle="1" w:styleId="NoList1313">
    <w:name w:val="No List1313"/>
    <w:next w:val="NoList"/>
    <w:semiHidden/>
    <w:rsid w:val="00B60DD6"/>
  </w:style>
  <w:style w:type="numbering" w:customStyle="1" w:styleId="NoList2313">
    <w:name w:val="No List2313"/>
    <w:next w:val="NoList"/>
    <w:semiHidden/>
    <w:rsid w:val="00B60DD6"/>
  </w:style>
  <w:style w:type="numbering" w:customStyle="1" w:styleId="NoList1013">
    <w:name w:val="No List1013"/>
    <w:next w:val="NoList"/>
    <w:semiHidden/>
    <w:rsid w:val="00B60DD6"/>
  </w:style>
  <w:style w:type="numbering" w:customStyle="1" w:styleId="NoList1413">
    <w:name w:val="No List1413"/>
    <w:next w:val="NoList"/>
    <w:semiHidden/>
    <w:rsid w:val="00B60DD6"/>
  </w:style>
  <w:style w:type="numbering" w:customStyle="1" w:styleId="NoList2413">
    <w:name w:val="No List2413"/>
    <w:next w:val="NoList"/>
    <w:semiHidden/>
    <w:rsid w:val="00B60DD6"/>
  </w:style>
  <w:style w:type="numbering" w:customStyle="1" w:styleId="NoList5113">
    <w:name w:val="No List5113"/>
    <w:next w:val="NoList"/>
    <w:semiHidden/>
    <w:rsid w:val="00B60DD6"/>
  </w:style>
  <w:style w:type="numbering" w:customStyle="1" w:styleId="NoList1513">
    <w:name w:val="No List1513"/>
    <w:next w:val="NoList"/>
    <w:semiHidden/>
    <w:rsid w:val="00B60DD6"/>
  </w:style>
  <w:style w:type="numbering" w:customStyle="1" w:styleId="NoList1613">
    <w:name w:val="No List1613"/>
    <w:next w:val="NoList"/>
    <w:semiHidden/>
    <w:rsid w:val="00B60DD6"/>
  </w:style>
  <w:style w:type="numbering" w:customStyle="1" w:styleId="11160">
    <w:name w:val="无列表1116"/>
    <w:next w:val="NoList"/>
    <w:semiHidden/>
    <w:rsid w:val="00B60DD6"/>
  </w:style>
  <w:style w:type="numbering" w:customStyle="1" w:styleId="NoList193">
    <w:name w:val="No List193"/>
    <w:next w:val="NoList"/>
    <w:uiPriority w:val="99"/>
    <w:semiHidden/>
    <w:unhideWhenUsed/>
    <w:rsid w:val="00B60DD6"/>
  </w:style>
  <w:style w:type="numbering" w:customStyle="1" w:styleId="NoList1103">
    <w:name w:val="No List1103"/>
    <w:next w:val="NoList"/>
    <w:semiHidden/>
    <w:rsid w:val="00B60DD6"/>
  </w:style>
  <w:style w:type="numbering" w:customStyle="1" w:styleId="136">
    <w:name w:val="无列表136"/>
    <w:next w:val="NoList"/>
    <w:semiHidden/>
    <w:rsid w:val="00B60DD6"/>
  </w:style>
  <w:style w:type="numbering" w:customStyle="1" w:styleId="1232">
    <w:name w:val="목록 없음123"/>
    <w:next w:val="NoList"/>
    <w:semiHidden/>
    <w:unhideWhenUsed/>
    <w:rsid w:val="00B60DD6"/>
  </w:style>
  <w:style w:type="numbering" w:customStyle="1" w:styleId="2230">
    <w:name w:val="목록 없음223"/>
    <w:next w:val="NoList"/>
    <w:semiHidden/>
    <w:rsid w:val="00B60DD6"/>
  </w:style>
  <w:style w:type="numbering" w:customStyle="1" w:styleId="1262">
    <w:name w:val="リストなし126"/>
    <w:next w:val="NoList"/>
    <w:uiPriority w:val="99"/>
    <w:semiHidden/>
    <w:unhideWhenUsed/>
    <w:rsid w:val="00B60DD6"/>
  </w:style>
  <w:style w:type="numbering" w:customStyle="1" w:styleId="NoList263">
    <w:name w:val="No List263"/>
    <w:next w:val="NoList"/>
    <w:semiHidden/>
    <w:unhideWhenUsed/>
    <w:rsid w:val="00B60DD6"/>
  </w:style>
  <w:style w:type="numbering" w:customStyle="1" w:styleId="NoList333">
    <w:name w:val="No List333"/>
    <w:next w:val="NoList"/>
    <w:semiHidden/>
    <w:rsid w:val="00B60DD6"/>
  </w:style>
  <w:style w:type="numbering" w:customStyle="1" w:styleId="NoList433">
    <w:name w:val="No List433"/>
    <w:next w:val="NoList"/>
    <w:semiHidden/>
    <w:rsid w:val="00B60DD6"/>
  </w:style>
  <w:style w:type="numbering" w:customStyle="1" w:styleId="NoList533">
    <w:name w:val="No List533"/>
    <w:next w:val="NoList"/>
    <w:semiHidden/>
    <w:rsid w:val="00B60DD6"/>
  </w:style>
  <w:style w:type="numbering" w:customStyle="1" w:styleId="NoList623">
    <w:name w:val="No List623"/>
    <w:next w:val="NoList"/>
    <w:semiHidden/>
    <w:rsid w:val="00B60DD6"/>
  </w:style>
  <w:style w:type="numbering" w:customStyle="1" w:styleId="NoList723">
    <w:name w:val="No List723"/>
    <w:next w:val="NoList"/>
    <w:semiHidden/>
    <w:rsid w:val="00B60DD6"/>
  </w:style>
  <w:style w:type="numbering" w:customStyle="1" w:styleId="NoList1133">
    <w:name w:val="No List1133"/>
    <w:next w:val="NoList"/>
    <w:semiHidden/>
    <w:rsid w:val="00B60DD6"/>
  </w:style>
  <w:style w:type="numbering" w:customStyle="1" w:styleId="NoList2123">
    <w:name w:val="No List2123"/>
    <w:next w:val="NoList"/>
    <w:semiHidden/>
    <w:rsid w:val="00B60DD6"/>
  </w:style>
  <w:style w:type="numbering" w:customStyle="1" w:styleId="NoList823">
    <w:name w:val="No List823"/>
    <w:next w:val="NoList"/>
    <w:semiHidden/>
    <w:rsid w:val="00B60DD6"/>
  </w:style>
  <w:style w:type="numbering" w:customStyle="1" w:styleId="NoList1223">
    <w:name w:val="No List1223"/>
    <w:next w:val="NoList"/>
    <w:semiHidden/>
    <w:rsid w:val="00B60DD6"/>
  </w:style>
  <w:style w:type="numbering" w:customStyle="1" w:styleId="NoList2223">
    <w:name w:val="No List2223"/>
    <w:next w:val="NoList"/>
    <w:semiHidden/>
    <w:rsid w:val="00B60DD6"/>
  </w:style>
  <w:style w:type="numbering" w:customStyle="1" w:styleId="NoList923">
    <w:name w:val="No List923"/>
    <w:next w:val="NoList"/>
    <w:semiHidden/>
    <w:rsid w:val="00B60DD6"/>
  </w:style>
  <w:style w:type="numbering" w:customStyle="1" w:styleId="NoList1323">
    <w:name w:val="No List1323"/>
    <w:next w:val="NoList"/>
    <w:semiHidden/>
    <w:rsid w:val="00B60DD6"/>
  </w:style>
  <w:style w:type="numbering" w:customStyle="1" w:styleId="NoList2323">
    <w:name w:val="No List2323"/>
    <w:next w:val="NoList"/>
    <w:semiHidden/>
    <w:rsid w:val="00B60DD6"/>
  </w:style>
  <w:style w:type="numbering" w:customStyle="1" w:styleId="NoList1023">
    <w:name w:val="No List1023"/>
    <w:next w:val="NoList"/>
    <w:semiHidden/>
    <w:rsid w:val="00B60DD6"/>
  </w:style>
  <w:style w:type="numbering" w:customStyle="1" w:styleId="NoList1423">
    <w:name w:val="No List1423"/>
    <w:next w:val="NoList"/>
    <w:semiHidden/>
    <w:rsid w:val="00B60DD6"/>
  </w:style>
  <w:style w:type="numbering" w:customStyle="1" w:styleId="NoList2423">
    <w:name w:val="No List2423"/>
    <w:next w:val="NoList"/>
    <w:semiHidden/>
    <w:rsid w:val="00B60DD6"/>
  </w:style>
  <w:style w:type="numbering" w:customStyle="1" w:styleId="NoList3123">
    <w:name w:val="No List3123"/>
    <w:next w:val="NoList"/>
    <w:semiHidden/>
    <w:rsid w:val="00B60DD6"/>
  </w:style>
  <w:style w:type="numbering" w:customStyle="1" w:styleId="NoList4123">
    <w:name w:val="No List4123"/>
    <w:next w:val="NoList"/>
    <w:semiHidden/>
    <w:rsid w:val="00B60DD6"/>
  </w:style>
  <w:style w:type="numbering" w:customStyle="1" w:styleId="NoList5123">
    <w:name w:val="No List5123"/>
    <w:next w:val="NoList"/>
    <w:semiHidden/>
    <w:rsid w:val="00B60DD6"/>
  </w:style>
  <w:style w:type="numbering" w:customStyle="1" w:styleId="NoList1523">
    <w:name w:val="No List1523"/>
    <w:next w:val="NoList"/>
    <w:semiHidden/>
    <w:rsid w:val="00B60DD6"/>
  </w:style>
  <w:style w:type="numbering" w:customStyle="1" w:styleId="NoList1623">
    <w:name w:val="No List1623"/>
    <w:next w:val="NoList"/>
    <w:semiHidden/>
    <w:rsid w:val="00B60DD6"/>
  </w:style>
  <w:style w:type="numbering" w:customStyle="1" w:styleId="11250">
    <w:name w:val="无列表1125"/>
    <w:next w:val="NoList"/>
    <w:semiHidden/>
    <w:rsid w:val="00B60DD6"/>
  </w:style>
  <w:style w:type="numbering" w:customStyle="1" w:styleId="NoList11123">
    <w:name w:val="No List11123"/>
    <w:next w:val="NoList"/>
    <w:semiHidden/>
    <w:rsid w:val="00B60DD6"/>
  </w:style>
  <w:style w:type="numbering" w:customStyle="1" w:styleId="Style122">
    <w:name w:val="Style122"/>
    <w:uiPriority w:val="99"/>
    <w:rsid w:val="00B60DD6"/>
  </w:style>
  <w:style w:type="numbering" w:customStyle="1" w:styleId="SGS22">
    <w:name w:val="SGS22"/>
    <w:uiPriority w:val="99"/>
    <w:rsid w:val="00B60DD6"/>
  </w:style>
  <w:style w:type="numbering" w:customStyle="1" w:styleId="12120">
    <w:name w:val="无列表1212"/>
    <w:next w:val="NoList"/>
    <w:semiHidden/>
    <w:rsid w:val="00B60DD6"/>
  </w:style>
  <w:style w:type="numbering" w:customStyle="1" w:styleId="NoList203">
    <w:name w:val="No List203"/>
    <w:next w:val="NoList"/>
    <w:uiPriority w:val="99"/>
    <w:semiHidden/>
    <w:unhideWhenUsed/>
    <w:rsid w:val="00B60DD6"/>
  </w:style>
  <w:style w:type="numbering" w:customStyle="1" w:styleId="NoList1142">
    <w:name w:val="No List1142"/>
    <w:next w:val="NoList"/>
    <w:uiPriority w:val="99"/>
    <w:semiHidden/>
    <w:unhideWhenUsed/>
    <w:rsid w:val="00B60DD6"/>
  </w:style>
  <w:style w:type="numbering" w:customStyle="1" w:styleId="NoList273">
    <w:name w:val="No List273"/>
    <w:next w:val="NoList"/>
    <w:uiPriority w:val="99"/>
    <w:semiHidden/>
    <w:unhideWhenUsed/>
    <w:rsid w:val="00B60DD6"/>
  </w:style>
  <w:style w:type="numbering" w:customStyle="1" w:styleId="NoList1152">
    <w:name w:val="No List1152"/>
    <w:next w:val="NoList"/>
    <w:uiPriority w:val="99"/>
    <w:semiHidden/>
    <w:rsid w:val="00B60DD6"/>
  </w:style>
  <w:style w:type="numbering" w:customStyle="1" w:styleId="NoList283">
    <w:name w:val="No List283"/>
    <w:next w:val="NoList"/>
    <w:uiPriority w:val="99"/>
    <w:semiHidden/>
    <w:rsid w:val="00B60DD6"/>
  </w:style>
  <w:style w:type="numbering" w:customStyle="1" w:styleId="NoList342">
    <w:name w:val="No List342"/>
    <w:next w:val="NoList"/>
    <w:uiPriority w:val="99"/>
    <w:semiHidden/>
    <w:unhideWhenUsed/>
    <w:rsid w:val="00B60DD6"/>
  </w:style>
  <w:style w:type="numbering" w:customStyle="1" w:styleId="NoList442">
    <w:name w:val="No List442"/>
    <w:next w:val="NoList"/>
    <w:uiPriority w:val="99"/>
    <w:semiHidden/>
    <w:unhideWhenUsed/>
    <w:rsid w:val="00B60DD6"/>
  </w:style>
  <w:style w:type="numbering" w:customStyle="1" w:styleId="NoList1232">
    <w:name w:val="No List1232"/>
    <w:next w:val="NoList"/>
    <w:uiPriority w:val="99"/>
    <w:semiHidden/>
    <w:unhideWhenUsed/>
    <w:rsid w:val="00B60DD6"/>
  </w:style>
  <w:style w:type="numbering" w:customStyle="1" w:styleId="NoList292">
    <w:name w:val="No List292"/>
    <w:next w:val="NoList"/>
    <w:uiPriority w:val="99"/>
    <w:semiHidden/>
    <w:unhideWhenUsed/>
    <w:rsid w:val="00B60DD6"/>
  </w:style>
  <w:style w:type="numbering" w:customStyle="1" w:styleId="NoList2102">
    <w:name w:val="No List2102"/>
    <w:next w:val="NoList"/>
    <w:uiPriority w:val="99"/>
    <w:semiHidden/>
    <w:rsid w:val="00B60DD6"/>
  </w:style>
  <w:style w:type="numbering" w:customStyle="1" w:styleId="NoList1712">
    <w:name w:val="No List1712"/>
    <w:next w:val="NoList"/>
    <w:uiPriority w:val="99"/>
    <w:semiHidden/>
    <w:unhideWhenUsed/>
    <w:rsid w:val="00B60DD6"/>
  </w:style>
  <w:style w:type="numbering" w:customStyle="1" w:styleId="NoList1812">
    <w:name w:val="No List1812"/>
    <w:next w:val="NoList"/>
    <w:semiHidden/>
    <w:rsid w:val="00B60DD6"/>
  </w:style>
  <w:style w:type="numbering" w:customStyle="1" w:styleId="NoList2132">
    <w:name w:val="No List2132"/>
    <w:next w:val="NoList"/>
    <w:semiHidden/>
    <w:rsid w:val="00B60DD6"/>
  </w:style>
  <w:style w:type="numbering" w:customStyle="1" w:styleId="NoList11132">
    <w:name w:val="No List11132"/>
    <w:next w:val="NoList"/>
    <w:semiHidden/>
    <w:rsid w:val="00B60DD6"/>
  </w:style>
  <w:style w:type="numbering" w:customStyle="1" w:styleId="238">
    <w:name w:val="无列表23"/>
    <w:next w:val="NoList"/>
    <w:uiPriority w:val="99"/>
    <w:semiHidden/>
    <w:unhideWhenUsed/>
    <w:rsid w:val="00B60DD6"/>
  </w:style>
  <w:style w:type="numbering" w:customStyle="1" w:styleId="336">
    <w:name w:val="无列表33"/>
    <w:next w:val="NoList"/>
    <w:uiPriority w:val="99"/>
    <w:semiHidden/>
    <w:unhideWhenUsed/>
    <w:rsid w:val="00B60DD6"/>
  </w:style>
  <w:style w:type="numbering" w:customStyle="1" w:styleId="1322">
    <w:name w:val="목록 없음132"/>
    <w:next w:val="NoList"/>
    <w:semiHidden/>
    <w:unhideWhenUsed/>
    <w:rsid w:val="00B60DD6"/>
  </w:style>
  <w:style w:type="numbering" w:customStyle="1" w:styleId="2320">
    <w:name w:val="목록 없음232"/>
    <w:next w:val="NoList"/>
    <w:semiHidden/>
    <w:rsid w:val="00B60DD6"/>
  </w:style>
  <w:style w:type="numbering" w:customStyle="1" w:styleId="NoList542">
    <w:name w:val="No List542"/>
    <w:next w:val="NoList"/>
    <w:semiHidden/>
    <w:rsid w:val="00B60DD6"/>
  </w:style>
  <w:style w:type="numbering" w:customStyle="1" w:styleId="NoList632">
    <w:name w:val="No List632"/>
    <w:next w:val="NoList"/>
    <w:semiHidden/>
    <w:rsid w:val="00B60DD6"/>
  </w:style>
  <w:style w:type="numbering" w:customStyle="1" w:styleId="NoList732">
    <w:name w:val="No List732"/>
    <w:next w:val="NoList"/>
    <w:semiHidden/>
    <w:rsid w:val="00B60DD6"/>
  </w:style>
  <w:style w:type="numbering" w:customStyle="1" w:styleId="NoList832">
    <w:name w:val="No List832"/>
    <w:next w:val="NoList"/>
    <w:semiHidden/>
    <w:rsid w:val="00B60DD6"/>
  </w:style>
  <w:style w:type="numbering" w:customStyle="1" w:styleId="NoList2232">
    <w:name w:val="No List2232"/>
    <w:next w:val="NoList"/>
    <w:semiHidden/>
    <w:rsid w:val="00B60DD6"/>
  </w:style>
  <w:style w:type="numbering" w:customStyle="1" w:styleId="NoList932">
    <w:name w:val="No List932"/>
    <w:next w:val="NoList"/>
    <w:semiHidden/>
    <w:rsid w:val="00B60DD6"/>
  </w:style>
  <w:style w:type="numbering" w:customStyle="1" w:styleId="NoList1332">
    <w:name w:val="No List1332"/>
    <w:next w:val="NoList"/>
    <w:semiHidden/>
    <w:rsid w:val="00B60DD6"/>
  </w:style>
  <w:style w:type="numbering" w:customStyle="1" w:styleId="NoList2332">
    <w:name w:val="No List2332"/>
    <w:next w:val="NoList"/>
    <w:semiHidden/>
    <w:rsid w:val="00B60DD6"/>
  </w:style>
  <w:style w:type="numbering" w:customStyle="1" w:styleId="NoList1032">
    <w:name w:val="No List1032"/>
    <w:next w:val="NoList"/>
    <w:semiHidden/>
    <w:rsid w:val="00B60DD6"/>
  </w:style>
  <w:style w:type="numbering" w:customStyle="1" w:styleId="NoList1432">
    <w:name w:val="No List1432"/>
    <w:next w:val="NoList"/>
    <w:semiHidden/>
    <w:rsid w:val="00B60DD6"/>
  </w:style>
  <w:style w:type="numbering" w:customStyle="1" w:styleId="NoList2432">
    <w:name w:val="No List2432"/>
    <w:next w:val="NoList"/>
    <w:semiHidden/>
    <w:rsid w:val="00B60DD6"/>
  </w:style>
  <w:style w:type="numbering" w:customStyle="1" w:styleId="NoList3132">
    <w:name w:val="No List3132"/>
    <w:next w:val="NoList"/>
    <w:semiHidden/>
    <w:rsid w:val="00B60DD6"/>
  </w:style>
  <w:style w:type="numbering" w:customStyle="1" w:styleId="NoList4132">
    <w:name w:val="No List4132"/>
    <w:next w:val="NoList"/>
    <w:semiHidden/>
    <w:rsid w:val="00B60DD6"/>
  </w:style>
  <w:style w:type="numbering" w:customStyle="1" w:styleId="NoList5132">
    <w:name w:val="No List5132"/>
    <w:next w:val="NoList"/>
    <w:semiHidden/>
    <w:rsid w:val="00B60DD6"/>
  </w:style>
  <w:style w:type="numbering" w:customStyle="1" w:styleId="NoList1532">
    <w:name w:val="No List1532"/>
    <w:next w:val="NoList"/>
    <w:semiHidden/>
    <w:rsid w:val="00B60DD6"/>
  </w:style>
  <w:style w:type="numbering" w:customStyle="1" w:styleId="NoList1632">
    <w:name w:val="No List1632"/>
    <w:next w:val="NoList"/>
    <w:semiHidden/>
    <w:rsid w:val="00B60DD6"/>
  </w:style>
  <w:style w:type="numbering" w:customStyle="1" w:styleId="NoList2512">
    <w:name w:val="No List2512"/>
    <w:next w:val="NoList"/>
    <w:semiHidden/>
    <w:rsid w:val="00B60DD6"/>
  </w:style>
  <w:style w:type="numbering" w:customStyle="1" w:styleId="11122">
    <w:name w:val="목록 없음1112"/>
    <w:next w:val="NoList"/>
    <w:semiHidden/>
    <w:unhideWhenUsed/>
    <w:rsid w:val="00B60DD6"/>
  </w:style>
  <w:style w:type="numbering" w:customStyle="1" w:styleId="21120">
    <w:name w:val="목록 없음2112"/>
    <w:next w:val="NoList"/>
    <w:semiHidden/>
    <w:rsid w:val="00B60DD6"/>
  </w:style>
  <w:style w:type="numbering" w:customStyle="1" w:styleId="NoList4212">
    <w:name w:val="No List4212"/>
    <w:next w:val="NoList"/>
    <w:semiHidden/>
    <w:unhideWhenUsed/>
    <w:rsid w:val="00B60DD6"/>
  </w:style>
  <w:style w:type="numbering" w:customStyle="1" w:styleId="NoList5212">
    <w:name w:val="No List5212"/>
    <w:next w:val="NoList"/>
    <w:semiHidden/>
    <w:rsid w:val="00B60DD6"/>
  </w:style>
  <w:style w:type="numbering" w:customStyle="1" w:styleId="NoList6112">
    <w:name w:val="No List6112"/>
    <w:next w:val="NoList"/>
    <w:semiHidden/>
    <w:rsid w:val="00B60DD6"/>
  </w:style>
  <w:style w:type="numbering" w:customStyle="1" w:styleId="NoList7112">
    <w:name w:val="No List7112"/>
    <w:next w:val="NoList"/>
    <w:semiHidden/>
    <w:rsid w:val="00B60DD6"/>
  </w:style>
  <w:style w:type="numbering" w:customStyle="1" w:styleId="NoList11212">
    <w:name w:val="No List11212"/>
    <w:next w:val="NoList"/>
    <w:semiHidden/>
    <w:rsid w:val="00B60DD6"/>
  </w:style>
  <w:style w:type="numbering" w:customStyle="1" w:styleId="NoList21112">
    <w:name w:val="No List21112"/>
    <w:next w:val="NoList"/>
    <w:semiHidden/>
    <w:rsid w:val="00B60DD6"/>
  </w:style>
  <w:style w:type="numbering" w:customStyle="1" w:styleId="NoList8112">
    <w:name w:val="No List8112"/>
    <w:next w:val="NoList"/>
    <w:semiHidden/>
    <w:rsid w:val="00B60DD6"/>
  </w:style>
  <w:style w:type="numbering" w:customStyle="1" w:styleId="NoList12112">
    <w:name w:val="No List12112"/>
    <w:next w:val="NoList"/>
    <w:semiHidden/>
    <w:rsid w:val="00B60DD6"/>
  </w:style>
  <w:style w:type="numbering" w:customStyle="1" w:styleId="NoList22112">
    <w:name w:val="No List22112"/>
    <w:next w:val="NoList"/>
    <w:semiHidden/>
    <w:rsid w:val="00B60DD6"/>
  </w:style>
  <w:style w:type="numbering" w:customStyle="1" w:styleId="NoList9112">
    <w:name w:val="No List9112"/>
    <w:next w:val="NoList"/>
    <w:semiHidden/>
    <w:rsid w:val="00B60DD6"/>
  </w:style>
  <w:style w:type="numbering" w:customStyle="1" w:styleId="NoList13112">
    <w:name w:val="No List13112"/>
    <w:next w:val="NoList"/>
    <w:semiHidden/>
    <w:rsid w:val="00B60DD6"/>
  </w:style>
  <w:style w:type="numbering" w:customStyle="1" w:styleId="NoList23112">
    <w:name w:val="No List23112"/>
    <w:next w:val="NoList"/>
    <w:semiHidden/>
    <w:rsid w:val="00B60DD6"/>
  </w:style>
  <w:style w:type="numbering" w:customStyle="1" w:styleId="NoList10112">
    <w:name w:val="No List10112"/>
    <w:next w:val="NoList"/>
    <w:semiHidden/>
    <w:rsid w:val="00B60DD6"/>
  </w:style>
  <w:style w:type="numbering" w:customStyle="1" w:styleId="NoList14112">
    <w:name w:val="No List14112"/>
    <w:next w:val="NoList"/>
    <w:semiHidden/>
    <w:rsid w:val="00B60DD6"/>
  </w:style>
  <w:style w:type="numbering" w:customStyle="1" w:styleId="NoList24112">
    <w:name w:val="No List24112"/>
    <w:next w:val="NoList"/>
    <w:semiHidden/>
    <w:rsid w:val="00B60DD6"/>
  </w:style>
  <w:style w:type="numbering" w:customStyle="1" w:styleId="NoList31112">
    <w:name w:val="No List31112"/>
    <w:next w:val="NoList"/>
    <w:semiHidden/>
    <w:rsid w:val="00B60DD6"/>
  </w:style>
  <w:style w:type="numbering" w:customStyle="1" w:styleId="NoList41112">
    <w:name w:val="No List41112"/>
    <w:next w:val="NoList"/>
    <w:semiHidden/>
    <w:rsid w:val="00B60DD6"/>
  </w:style>
  <w:style w:type="numbering" w:customStyle="1" w:styleId="NoList51112">
    <w:name w:val="No List51112"/>
    <w:next w:val="NoList"/>
    <w:semiHidden/>
    <w:rsid w:val="00B60DD6"/>
  </w:style>
  <w:style w:type="numbering" w:customStyle="1" w:styleId="NoList15112">
    <w:name w:val="No List15112"/>
    <w:next w:val="NoList"/>
    <w:semiHidden/>
    <w:rsid w:val="00B60DD6"/>
  </w:style>
  <w:style w:type="numbering" w:customStyle="1" w:styleId="NoList16112">
    <w:name w:val="No List16112"/>
    <w:next w:val="NoList"/>
    <w:semiHidden/>
    <w:rsid w:val="00B60DD6"/>
  </w:style>
  <w:style w:type="numbering" w:customStyle="1" w:styleId="NoList111112">
    <w:name w:val="No List111112"/>
    <w:next w:val="NoList"/>
    <w:semiHidden/>
    <w:rsid w:val="00B60DD6"/>
  </w:style>
  <w:style w:type="numbering" w:customStyle="1" w:styleId="NoList1912">
    <w:name w:val="No List1912"/>
    <w:next w:val="NoList"/>
    <w:uiPriority w:val="99"/>
    <w:semiHidden/>
    <w:unhideWhenUsed/>
    <w:rsid w:val="00B60DD6"/>
  </w:style>
  <w:style w:type="numbering" w:customStyle="1" w:styleId="NoList11012">
    <w:name w:val="No List11012"/>
    <w:next w:val="NoList"/>
    <w:semiHidden/>
    <w:rsid w:val="00B60DD6"/>
  </w:style>
  <w:style w:type="numbering" w:customStyle="1" w:styleId="NoList2612">
    <w:name w:val="No List2612"/>
    <w:next w:val="NoList"/>
    <w:semiHidden/>
    <w:rsid w:val="00B60DD6"/>
  </w:style>
  <w:style w:type="numbering" w:customStyle="1" w:styleId="NoList3312">
    <w:name w:val="No List3312"/>
    <w:next w:val="NoList"/>
    <w:semiHidden/>
    <w:unhideWhenUsed/>
    <w:rsid w:val="00B60DD6"/>
  </w:style>
  <w:style w:type="numbering" w:customStyle="1" w:styleId="12121">
    <w:name w:val="목록 없음1212"/>
    <w:next w:val="NoList"/>
    <w:semiHidden/>
    <w:unhideWhenUsed/>
    <w:rsid w:val="00B60DD6"/>
  </w:style>
  <w:style w:type="numbering" w:customStyle="1" w:styleId="2212">
    <w:name w:val="목록 없음2212"/>
    <w:next w:val="NoList"/>
    <w:semiHidden/>
    <w:rsid w:val="00B60DD6"/>
  </w:style>
  <w:style w:type="numbering" w:customStyle="1" w:styleId="NoList4312">
    <w:name w:val="No List4312"/>
    <w:next w:val="NoList"/>
    <w:semiHidden/>
    <w:unhideWhenUsed/>
    <w:rsid w:val="00B60DD6"/>
  </w:style>
  <w:style w:type="numbering" w:customStyle="1" w:styleId="NoList5312">
    <w:name w:val="No List5312"/>
    <w:next w:val="NoList"/>
    <w:semiHidden/>
    <w:rsid w:val="00B60DD6"/>
  </w:style>
  <w:style w:type="numbering" w:customStyle="1" w:styleId="NoList6212">
    <w:name w:val="No List6212"/>
    <w:next w:val="NoList"/>
    <w:semiHidden/>
    <w:rsid w:val="00B60DD6"/>
  </w:style>
  <w:style w:type="numbering" w:customStyle="1" w:styleId="NoList7212">
    <w:name w:val="No List7212"/>
    <w:next w:val="NoList"/>
    <w:semiHidden/>
    <w:rsid w:val="00B60DD6"/>
  </w:style>
  <w:style w:type="numbering" w:customStyle="1" w:styleId="NoList11312">
    <w:name w:val="No List11312"/>
    <w:next w:val="NoList"/>
    <w:semiHidden/>
    <w:rsid w:val="00B60DD6"/>
  </w:style>
  <w:style w:type="numbering" w:customStyle="1" w:styleId="NoList21212">
    <w:name w:val="No List21212"/>
    <w:next w:val="NoList"/>
    <w:semiHidden/>
    <w:rsid w:val="00B60DD6"/>
  </w:style>
  <w:style w:type="numbering" w:customStyle="1" w:styleId="NoList8212">
    <w:name w:val="No List8212"/>
    <w:next w:val="NoList"/>
    <w:semiHidden/>
    <w:rsid w:val="00B60DD6"/>
  </w:style>
  <w:style w:type="numbering" w:customStyle="1" w:styleId="NoList12212">
    <w:name w:val="No List12212"/>
    <w:next w:val="NoList"/>
    <w:semiHidden/>
    <w:rsid w:val="00B60DD6"/>
  </w:style>
  <w:style w:type="numbering" w:customStyle="1" w:styleId="NoList22212">
    <w:name w:val="No List22212"/>
    <w:next w:val="NoList"/>
    <w:semiHidden/>
    <w:rsid w:val="00B60DD6"/>
  </w:style>
  <w:style w:type="numbering" w:customStyle="1" w:styleId="NoList9212">
    <w:name w:val="No List9212"/>
    <w:next w:val="NoList"/>
    <w:semiHidden/>
    <w:rsid w:val="00B60DD6"/>
  </w:style>
  <w:style w:type="numbering" w:customStyle="1" w:styleId="NoList13212">
    <w:name w:val="No List13212"/>
    <w:next w:val="NoList"/>
    <w:semiHidden/>
    <w:rsid w:val="00B60DD6"/>
  </w:style>
  <w:style w:type="numbering" w:customStyle="1" w:styleId="NoList23212">
    <w:name w:val="No List23212"/>
    <w:next w:val="NoList"/>
    <w:semiHidden/>
    <w:rsid w:val="00B60DD6"/>
  </w:style>
  <w:style w:type="numbering" w:customStyle="1" w:styleId="NoList10212">
    <w:name w:val="No List10212"/>
    <w:next w:val="NoList"/>
    <w:semiHidden/>
    <w:rsid w:val="00B60DD6"/>
  </w:style>
  <w:style w:type="numbering" w:customStyle="1" w:styleId="NoList14212">
    <w:name w:val="No List14212"/>
    <w:next w:val="NoList"/>
    <w:semiHidden/>
    <w:rsid w:val="00B60DD6"/>
  </w:style>
  <w:style w:type="numbering" w:customStyle="1" w:styleId="NoList24212">
    <w:name w:val="No List24212"/>
    <w:next w:val="NoList"/>
    <w:semiHidden/>
    <w:rsid w:val="00B60DD6"/>
  </w:style>
  <w:style w:type="numbering" w:customStyle="1" w:styleId="NoList31212">
    <w:name w:val="No List31212"/>
    <w:next w:val="NoList"/>
    <w:semiHidden/>
    <w:rsid w:val="00B60DD6"/>
  </w:style>
  <w:style w:type="numbering" w:customStyle="1" w:styleId="NoList41212">
    <w:name w:val="No List41212"/>
    <w:next w:val="NoList"/>
    <w:semiHidden/>
    <w:rsid w:val="00B60DD6"/>
  </w:style>
  <w:style w:type="numbering" w:customStyle="1" w:styleId="NoList51212">
    <w:name w:val="No List51212"/>
    <w:next w:val="NoList"/>
    <w:semiHidden/>
    <w:rsid w:val="00B60DD6"/>
  </w:style>
  <w:style w:type="numbering" w:customStyle="1" w:styleId="NoList15212">
    <w:name w:val="No List15212"/>
    <w:next w:val="NoList"/>
    <w:semiHidden/>
    <w:rsid w:val="00B60DD6"/>
  </w:style>
  <w:style w:type="numbering" w:customStyle="1" w:styleId="NoList16212">
    <w:name w:val="No List16212"/>
    <w:next w:val="NoList"/>
    <w:semiHidden/>
    <w:rsid w:val="00B60DD6"/>
  </w:style>
  <w:style w:type="numbering" w:customStyle="1" w:styleId="NoList111212">
    <w:name w:val="No List111212"/>
    <w:next w:val="NoList"/>
    <w:semiHidden/>
    <w:rsid w:val="00B60DD6"/>
  </w:style>
  <w:style w:type="numbering" w:customStyle="1" w:styleId="2122">
    <w:name w:val="无列表212"/>
    <w:next w:val="NoList"/>
    <w:uiPriority w:val="99"/>
    <w:semiHidden/>
    <w:unhideWhenUsed/>
    <w:rsid w:val="00B60DD6"/>
  </w:style>
  <w:style w:type="numbering" w:customStyle="1" w:styleId="3122">
    <w:name w:val="无列表312"/>
    <w:next w:val="NoList"/>
    <w:uiPriority w:val="99"/>
    <w:semiHidden/>
    <w:unhideWhenUsed/>
    <w:rsid w:val="00B60DD6"/>
  </w:style>
  <w:style w:type="numbering" w:customStyle="1" w:styleId="NoList2012">
    <w:name w:val="No List2012"/>
    <w:next w:val="NoList"/>
    <w:semiHidden/>
    <w:rsid w:val="00B60DD6"/>
  </w:style>
  <w:style w:type="numbering" w:customStyle="1" w:styleId="NoList2712">
    <w:name w:val="No List2712"/>
    <w:next w:val="NoList"/>
    <w:uiPriority w:val="99"/>
    <w:semiHidden/>
    <w:unhideWhenUsed/>
    <w:rsid w:val="00B60DD6"/>
  </w:style>
  <w:style w:type="numbering" w:customStyle="1" w:styleId="NoList2812">
    <w:name w:val="No List2812"/>
    <w:next w:val="NoList"/>
    <w:uiPriority w:val="99"/>
    <w:semiHidden/>
    <w:unhideWhenUsed/>
    <w:rsid w:val="00B60DD6"/>
  </w:style>
  <w:style w:type="numbering" w:customStyle="1" w:styleId="418">
    <w:name w:val="无列表41"/>
    <w:next w:val="NoList"/>
    <w:uiPriority w:val="99"/>
    <w:semiHidden/>
    <w:unhideWhenUsed/>
    <w:rsid w:val="00B60DD6"/>
  </w:style>
  <w:style w:type="numbering" w:customStyle="1" w:styleId="1412">
    <w:name w:val="목록 없음141"/>
    <w:next w:val="NoList"/>
    <w:semiHidden/>
    <w:unhideWhenUsed/>
    <w:rsid w:val="00B60DD6"/>
  </w:style>
  <w:style w:type="numbering" w:customStyle="1" w:styleId="2410">
    <w:name w:val="목록 없음241"/>
    <w:next w:val="NoList"/>
    <w:semiHidden/>
    <w:rsid w:val="00B60DD6"/>
  </w:style>
  <w:style w:type="numbering" w:customStyle="1" w:styleId="NoList551">
    <w:name w:val="No List551"/>
    <w:next w:val="NoList"/>
    <w:semiHidden/>
    <w:rsid w:val="00B60DD6"/>
  </w:style>
  <w:style w:type="numbering" w:customStyle="1" w:styleId="NoList641">
    <w:name w:val="No List641"/>
    <w:next w:val="NoList"/>
    <w:semiHidden/>
    <w:rsid w:val="00B60DD6"/>
  </w:style>
  <w:style w:type="numbering" w:customStyle="1" w:styleId="NoList741">
    <w:name w:val="No List741"/>
    <w:next w:val="NoList"/>
    <w:semiHidden/>
    <w:rsid w:val="00B60DD6"/>
  </w:style>
  <w:style w:type="numbering" w:customStyle="1" w:styleId="NoList841">
    <w:name w:val="No List841"/>
    <w:next w:val="NoList"/>
    <w:semiHidden/>
    <w:rsid w:val="00B60DD6"/>
  </w:style>
  <w:style w:type="numbering" w:customStyle="1" w:styleId="NoList2241">
    <w:name w:val="No List2241"/>
    <w:next w:val="NoList"/>
    <w:semiHidden/>
    <w:rsid w:val="00B60DD6"/>
  </w:style>
  <w:style w:type="numbering" w:customStyle="1" w:styleId="NoList941">
    <w:name w:val="No List941"/>
    <w:next w:val="NoList"/>
    <w:semiHidden/>
    <w:rsid w:val="00B60DD6"/>
  </w:style>
  <w:style w:type="numbering" w:customStyle="1" w:styleId="NoList1341">
    <w:name w:val="No List1341"/>
    <w:next w:val="NoList"/>
    <w:semiHidden/>
    <w:rsid w:val="00B60DD6"/>
  </w:style>
  <w:style w:type="numbering" w:customStyle="1" w:styleId="NoList2341">
    <w:name w:val="No List2341"/>
    <w:next w:val="NoList"/>
    <w:semiHidden/>
    <w:rsid w:val="00B60DD6"/>
  </w:style>
  <w:style w:type="numbering" w:customStyle="1" w:styleId="NoList1041">
    <w:name w:val="No List1041"/>
    <w:next w:val="NoList"/>
    <w:semiHidden/>
    <w:rsid w:val="00B60DD6"/>
  </w:style>
  <w:style w:type="numbering" w:customStyle="1" w:styleId="NoList1441">
    <w:name w:val="No List1441"/>
    <w:next w:val="NoList"/>
    <w:semiHidden/>
    <w:rsid w:val="00B60DD6"/>
  </w:style>
  <w:style w:type="numbering" w:customStyle="1" w:styleId="NoList2441">
    <w:name w:val="No List2441"/>
    <w:next w:val="NoList"/>
    <w:semiHidden/>
    <w:rsid w:val="00B60DD6"/>
  </w:style>
  <w:style w:type="numbering" w:customStyle="1" w:styleId="NoList3141">
    <w:name w:val="No List3141"/>
    <w:next w:val="NoList"/>
    <w:semiHidden/>
    <w:rsid w:val="00B60DD6"/>
  </w:style>
  <w:style w:type="numbering" w:customStyle="1" w:styleId="NoList4141">
    <w:name w:val="No List4141"/>
    <w:next w:val="NoList"/>
    <w:semiHidden/>
    <w:rsid w:val="00B60DD6"/>
  </w:style>
  <w:style w:type="numbering" w:customStyle="1" w:styleId="NoList5141">
    <w:name w:val="No List5141"/>
    <w:next w:val="NoList"/>
    <w:semiHidden/>
    <w:rsid w:val="00B60DD6"/>
  </w:style>
  <w:style w:type="numbering" w:customStyle="1" w:styleId="NoList1541">
    <w:name w:val="No List1541"/>
    <w:next w:val="NoList"/>
    <w:semiHidden/>
    <w:rsid w:val="00B60DD6"/>
  </w:style>
  <w:style w:type="numbering" w:customStyle="1" w:styleId="NoList1641">
    <w:name w:val="No List1641"/>
    <w:next w:val="NoList"/>
    <w:semiHidden/>
    <w:rsid w:val="00B60DD6"/>
  </w:style>
  <w:style w:type="numbering" w:customStyle="1" w:styleId="NoList2521">
    <w:name w:val="No List2521"/>
    <w:next w:val="NoList"/>
    <w:semiHidden/>
    <w:rsid w:val="00B60DD6"/>
  </w:style>
  <w:style w:type="numbering" w:customStyle="1" w:styleId="NoList3221">
    <w:name w:val="No List3221"/>
    <w:next w:val="NoList"/>
    <w:semiHidden/>
    <w:unhideWhenUsed/>
    <w:rsid w:val="00B60DD6"/>
  </w:style>
  <w:style w:type="numbering" w:customStyle="1" w:styleId="11212">
    <w:name w:val="목록 없음1121"/>
    <w:next w:val="NoList"/>
    <w:semiHidden/>
    <w:unhideWhenUsed/>
    <w:rsid w:val="00B60DD6"/>
  </w:style>
  <w:style w:type="numbering" w:customStyle="1" w:styleId="21210">
    <w:name w:val="목록 없음2121"/>
    <w:next w:val="NoList"/>
    <w:semiHidden/>
    <w:rsid w:val="00B60DD6"/>
  </w:style>
  <w:style w:type="numbering" w:customStyle="1" w:styleId="NoList4221">
    <w:name w:val="No List4221"/>
    <w:next w:val="NoList"/>
    <w:semiHidden/>
    <w:unhideWhenUsed/>
    <w:rsid w:val="00B60DD6"/>
  </w:style>
  <w:style w:type="numbering" w:customStyle="1" w:styleId="NoList5221">
    <w:name w:val="No List5221"/>
    <w:next w:val="NoList"/>
    <w:semiHidden/>
    <w:rsid w:val="00B60DD6"/>
  </w:style>
  <w:style w:type="numbering" w:customStyle="1" w:styleId="NoList6121">
    <w:name w:val="No List6121"/>
    <w:next w:val="NoList"/>
    <w:semiHidden/>
    <w:rsid w:val="00B60DD6"/>
  </w:style>
  <w:style w:type="numbering" w:customStyle="1" w:styleId="NoList7121">
    <w:name w:val="No List7121"/>
    <w:next w:val="NoList"/>
    <w:semiHidden/>
    <w:rsid w:val="00B60DD6"/>
  </w:style>
  <w:style w:type="numbering" w:customStyle="1" w:styleId="NoList11221">
    <w:name w:val="No List11221"/>
    <w:next w:val="NoList"/>
    <w:semiHidden/>
    <w:rsid w:val="00B60DD6"/>
  </w:style>
  <w:style w:type="numbering" w:customStyle="1" w:styleId="NoList21121">
    <w:name w:val="No List21121"/>
    <w:next w:val="NoList"/>
    <w:semiHidden/>
    <w:rsid w:val="00B60DD6"/>
  </w:style>
  <w:style w:type="numbering" w:customStyle="1" w:styleId="NoList8121">
    <w:name w:val="No List8121"/>
    <w:next w:val="NoList"/>
    <w:semiHidden/>
    <w:rsid w:val="00B60DD6"/>
  </w:style>
  <w:style w:type="numbering" w:customStyle="1" w:styleId="NoList12121">
    <w:name w:val="No List12121"/>
    <w:next w:val="NoList"/>
    <w:semiHidden/>
    <w:rsid w:val="00B60DD6"/>
  </w:style>
  <w:style w:type="numbering" w:customStyle="1" w:styleId="NoList22121">
    <w:name w:val="No List22121"/>
    <w:next w:val="NoList"/>
    <w:semiHidden/>
    <w:rsid w:val="00B60DD6"/>
  </w:style>
  <w:style w:type="numbering" w:customStyle="1" w:styleId="NoList9121">
    <w:name w:val="No List9121"/>
    <w:next w:val="NoList"/>
    <w:semiHidden/>
    <w:rsid w:val="00B60DD6"/>
  </w:style>
  <w:style w:type="numbering" w:customStyle="1" w:styleId="NoList13121">
    <w:name w:val="No List13121"/>
    <w:next w:val="NoList"/>
    <w:semiHidden/>
    <w:rsid w:val="00B60DD6"/>
  </w:style>
  <w:style w:type="numbering" w:customStyle="1" w:styleId="NoList23121">
    <w:name w:val="No List23121"/>
    <w:next w:val="NoList"/>
    <w:semiHidden/>
    <w:rsid w:val="00B60DD6"/>
  </w:style>
  <w:style w:type="numbering" w:customStyle="1" w:styleId="NoList10121">
    <w:name w:val="No List10121"/>
    <w:next w:val="NoList"/>
    <w:semiHidden/>
    <w:rsid w:val="00B60DD6"/>
  </w:style>
  <w:style w:type="numbering" w:customStyle="1" w:styleId="NoList14121">
    <w:name w:val="No List14121"/>
    <w:next w:val="NoList"/>
    <w:semiHidden/>
    <w:rsid w:val="00B60DD6"/>
  </w:style>
  <w:style w:type="numbering" w:customStyle="1" w:styleId="NoList24121">
    <w:name w:val="No List24121"/>
    <w:next w:val="NoList"/>
    <w:semiHidden/>
    <w:rsid w:val="00B60DD6"/>
  </w:style>
  <w:style w:type="numbering" w:customStyle="1" w:styleId="NoList31121">
    <w:name w:val="No List31121"/>
    <w:next w:val="NoList"/>
    <w:semiHidden/>
    <w:rsid w:val="00B60DD6"/>
  </w:style>
  <w:style w:type="numbering" w:customStyle="1" w:styleId="NoList41121">
    <w:name w:val="No List41121"/>
    <w:next w:val="NoList"/>
    <w:semiHidden/>
    <w:rsid w:val="00B60DD6"/>
  </w:style>
  <w:style w:type="numbering" w:customStyle="1" w:styleId="NoList51121">
    <w:name w:val="No List51121"/>
    <w:next w:val="NoList"/>
    <w:semiHidden/>
    <w:rsid w:val="00B60DD6"/>
  </w:style>
  <w:style w:type="numbering" w:customStyle="1" w:styleId="NoList15121">
    <w:name w:val="No List15121"/>
    <w:next w:val="NoList"/>
    <w:semiHidden/>
    <w:rsid w:val="00B60DD6"/>
  </w:style>
  <w:style w:type="numbering" w:customStyle="1" w:styleId="NoList16121">
    <w:name w:val="No List16121"/>
    <w:next w:val="NoList"/>
    <w:semiHidden/>
    <w:rsid w:val="00B60DD6"/>
  </w:style>
  <w:style w:type="numbering" w:customStyle="1" w:styleId="NoList111121">
    <w:name w:val="No List111121"/>
    <w:next w:val="NoList"/>
    <w:semiHidden/>
    <w:rsid w:val="00B60DD6"/>
  </w:style>
  <w:style w:type="numbering" w:customStyle="1" w:styleId="NoList1921">
    <w:name w:val="No List1921"/>
    <w:next w:val="NoList"/>
    <w:uiPriority w:val="99"/>
    <w:semiHidden/>
    <w:unhideWhenUsed/>
    <w:rsid w:val="00B60DD6"/>
  </w:style>
  <w:style w:type="numbering" w:customStyle="1" w:styleId="NoList11021">
    <w:name w:val="No List11021"/>
    <w:next w:val="NoList"/>
    <w:uiPriority w:val="99"/>
    <w:semiHidden/>
    <w:rsid w:val="00B60DD6"/>
  </w:style>
  <w:style w:type="numbering" w:customStyle="1" w:styleId="NoList2621">
    <w:name w:val="No List2621"/>
    <w:next w:val="NoList"/>
    <w:semiHidden/>
    <w:rsid w:val="00B60DD6"/>
  </w:style>
  <w:style w:type="numbering" w:customStyle="1" w:styleId="NoList3321">
    <w:name w:val="No List3321"/>
    <w:next w:val="NoList"/>
    <w:semiHidden/>
    <w:unhideWhenUsed/>
    <w:rsid w:val="00B60DD6"/>
  </w:style>
  <w:style w:type="numbering" w:customStyle="1" w:styleId="12212">
    <w:name w:val="목록 없음1221"/>
    <w:next w:val="NoList"/>
    <w:semiHidden/>
    <w:unhideWhenUsed/>
    <w:rsid w:val="00B60DD6"/>
  </w:style>
  <w:style w:type="numbering" w:customStyle="1" w:styleId="2221">
    <w:name w:val="목록 없음2221"/>
    <w:next w:val="NoList"/>
    <w:semiHidden/>
    <w:rsid w:val="00B60DD6"/>
  </w:style>
  <w:style w:type="numbering" w:customStyle="1" w:styleId="NoList4321">
    <w:name w:val="No List4321"/>
    <w:next w:val="NoList"/>
    <w:semiHidden/>
    <w:unhideWhenUsed/>
    <w:rsid w:val="00B60DD6"/>
  </w:style>
  <w:style w:type="numbering" w:customStyle="1" w:styleId="NoList5321">
    <w:name w:val="No List5321"/>
    <w:next w:val="NoList"/>
    <w:semiHidden/>
    <w:rsid w:val="00B60DD6"/>
  </w:style>
  <w:style w:type="numbering" w:customStyle="1" w:styleId="NoList6221">
    <w:name w:val="No List6221"/>
    <w:next w:val="NoList"/>
    <w:semiHidden/>
    <w:rsid w:val="00B60DD6"/>
  </w:style>
  <w:style w:type="numbering" w:customStyle="1" w:styleId="NoList7221">
    <w:name w:val="No List7221"/>
    <w:next w:val="NoList"/>
    <w:semiHidden/>
    <w:rsid w:val="00B60DD6"/>
  </w:style>
  <w:style w:type="numbering" w:customStyle="1" w:styleId="NoList11321">
    <w:name w:val="No List11321"/>
    <w:next w:val="NoList"/>
    <w:semiHidden/>
    <w:rsid w:val="00B60DD6"/>
  </w:style>
  <w:style w:type="numbering" w:customStyle="1" w:styleId="NoList21221">
    <w:name w:val="No List21221"/>
    <w:next w:val="NoList"/>
    <w:semiHidden/>
    <w:rsid w:val="00B60DD6"/>
  </w:style>
  <w:style w:type="numbering" w:customStyle="1" w:styleId="NoList8221">
    <w:name w:val="No List8221"/>
    <w:next w:val="NoList"/>
    <w:semiHidden/>
    <w:rsid w:val="00B60DD6"/>
  </w:style>
  <w:style w:type="numbering" w:customStyle="1" w:styleId="NoList12221">
    <w:name w:val="No List12221"/>
    <w:next w:val="NoList"/>
    <w:semiHidden/>
    <w:rsid w:val="00B60DD6"/>
  </w:style>
  <w:style w:type="numbering" w:customStyle="1" w:styleId="NoList22221">
    <w:name w:val="No List22221"/>
    <w:next w:val="NoList"/>
    <w:semiHidden/>
    <w:rsid w:val="00B60DD6"/>
  </w:style>
  <w:style w:type="numbering" w:customStyle="1" w:styleId="NoList9221">
    <w:name w:val="No List9221"/>
    <w:next w:val="NoList"/>
    <w:semiHidden/>
    <w:rsid w:val="00B60DD6"/>
  </w:style>
  <w:style w:type="numbering" w:customStyle="1" w:styleId="NoList13221">
    <w:name w:val="No List13221"/>
    <w:next w:val="NoList"/>
    <w:semiHidden/>
    <w:rsid w:val="00B60DD6"/>
  </w:style>
  <w:style w:type="numbering" w:customStyle="1" w:styleId="NoList23221">
    <w:name w:val="No List23221"/>
    <w:next w:val="NoList"/>
    <w:semiHidden/>
    <w:rsid w:val="00B60DD6"/>
  </w:style>
  <w:style w:type="numbering" w:customStyle="1" w:styleId="NoList10221">
    <w:name w:val="No List10221"/>
    <w:next w:val="NoList"/>
    <w:semiHidden/>
    <w:rsid w:val="00B60DD6"/>
  </w:style>
  <w:style w:type="numbering" w:customStyle="1" w:styleId="NoList14221">
    <w:name w:val="No List14221"/>
    <w:next w:val="NoList"/>
    <w:semiHidden/>
    <w:rsid w:val="00B60DD6"/>
  </w:style>
  <w:style w:type="numbering" w:customStyle="1" w:styleId="NoList24221">
    <w:name w:val="No List24221"/>
    <w:next w:val="NoList"/>
    <w:semiHidden/>
    <w:rsid w:val="00B60DD6"/>
  </w:style>
  <w:style w:type="numbering" w:customStyle="1" w:styleId="NoList31221">
    <w:name w:val="No List31221"/>
    <w:next w:val="NoList"/>
    <w:semiHidden/>
    <w:rsid w:val="00B60DD6"/>
  </w:style>
  <w:style w:type="numbering" w:customStyle="1" w:styleId="NoList41221">
    <w:name w:val="No List41221"/>
    <w:next w:val="NoList"/>
    <w:semiHidden/>
    <w:rsid w:val="00B60DD6"/>
  </w:style>
  <w:style w:type="numbering" w:customStyle="1" w:styleId="NoList51221">
    <w:name w:val="No List51221"/>
    <w:next w:val="NoList"/>
    <w:semiHidden/>
    <w:rsid w:val="00B60DD6"/>
  </w:style>
  <w:style w:type="numbering" w:customStyle="1" w:styleId="NoList15221">
    <w:name w:val="No List15221"/>
    <w:next w:val="NoList"/>
    <w:semiHidden/>
    <w:rsid w:val="00B60DD6"/>
  </w:style>
  <w:style w:type="numbering" w:customStyle="1" w:styleId="NoList16221">
    <w:name w:val="No List16221"/>
    <w:next w:val="NoList"/>
    <w:semiHidden/>
    <w:rsid w:val="00B60DD6"/>
  </w:style>
  <w:style w:type="numbering" w:customStyle="1" w:styleId="NoList111221">
    <w:name w:val="No List111221"/>
    <w:next w:val="NoList"/>
    <w:semiHidden/>
    <w:rsid w:val="00B60DD6"/>
  </w:style>
  <w:style w:type="numbering" w:customStyle="1" w:styleId="2213">
    <w:name w:val="无列表221"/>
    <w:next w:val="NoList"/>
    <w:uiPriority w:val="99"/>
    <w:semiHidden/>
    <w:unhideWhenUsed/>
    <w:rsid w:val="00B60DD6"/>
  </w:style>
  <w:style w:type="numbering" w:customStyle="1" w:styleId="3211">
    <w:name w:val="无列表321"/>
    <w:next w:val="NoList"/>
    <w:uiPriority w:val="99"/>
    <w:semiHidden/>
    <w:unhideWhenUsed/>
    <w:rsid w:val="00B60DD6"/>
  </w:style>
  <w:style w:type="numbering" w:customStyle="1" w:styleId="NoList2021">
    <w:name w:val="No List2021"/>
    <w:next w:val="NoList"/>
    <w:semiHidden/>
    <w:rsid w:val="00B60DD6"/>
  </w:style>
  <w:style w:type="numbering" w:customStyle="1" w:styleId="NoList2721">
    <w:name w:val="No List2721"/>
    <w:next w:val="NoList"/>
    <w:uiPriority w:val="99"/>
    <w:semiHidden/>
    <w:unhideWhenUsed/>
    <w:rsid w:val="00B60DD6"/>
  </w:style>
  <w:style w:type="numbering" w:customStyle="1" w:styleId="NoList2821">
    <w:name w:val="No List2821"/>
    <w:next w:val="NoList"/>
    <w:uiPriority w:val="99"/>
    <w:semiHidden/>
    <w:unhideWhenUsed/>
    <w:rsid w:val="00B60DD6"/>
  </w:style>
  <w:style w:type="numbering" w:customStyle="1" w:styleId="NoList2911">
    <w:name w:val="No List2911"/>
    <w:next w:val="NoList"/>
    <w:uiPriority w:val="99"/>
    <w:semiHidden/>
    <w:unhideWhenUsed/>
    <w:rsid w:val="00B60DD6"/>
  </w:style>
  <w:style w:type="numbering" w:customStyle="1" w:styleId="NoList11411">
    <w:name w:val="No List11411"/>
    <w:next w:val="NoList"/>
    <w:semiHidden/>
    <w:rsid w:val="00B60DD6"/>
  </w:style>
  <w:style w:type="numbering" w:customStyle="1" w:styleId="NoList21011">
    <w:name w:val="No List21011"/>
    <w:next w:val="NoList"/>
    <w:semiHidden/>
    <w:rsid w:val="00B60DD6"/>
  </w:style>
  <w:style w:type="numbering" w:customStyle="1" w:styleId="NoList3411">
    <w:name w:val="No List3411"/>
    <w:next w:val="NoList"/>
    <w:semiHidden/>
    <w:unhideWhenUsed/>
    <w:rsid w:val="00B60DD6"/>
  </w:style>
  <w:style w:type="numbering" w:customStyle="1" w:styleId="13112">
    <w:name w:val="목록 없음1311"/>
    <w:next w:val="NoList"/>
    <w:semiHidden/>
    <w:unhideWhenUsed/>
    <w:rsid w:val="00B60DD6"/>
  </w:style>
  <w:style w:type="numbering" w:customStyle="1" w:styleId="2311">
    <w:name w:val="목록 없음2311"/>
    <w:next w:val="NoList"/>
    <w:semiHidden/>
    <w:rsid w:val="00B60DD6"/>
  </w:style>
  <w:style w:type="numbering" w:customStyle="1" w:styleId="NoList4411">
    <w:name w:val="No List4411"/>
    <w:next w:val="NoList"/>
    <w:semiHidden/>
    <w:unhideWhenUsed/>
    <w:rsid w:val="00B60DD6"/>
  </w:style>
  <w:style w:type="numbering" w:customStyle="1" w:styleId="NoList5411">
    <w:name w:val="No List5411"/>
    <w:next w:val="NoList"/>
    <w:semiHidden/>
    <w:rsid w:val="00B60DD6"/>
  </w:style>
  <w:style w:type="numbering" w:customStyle="1" w:styleId="NoList6311">
    <w:name w:val="No List6311"/>
    <w:next w:val="NoList"/>
    <w:semiHidden/>
    <w:rsid w:val="00B60DD6"/>
  </w:style>
  <w:style w:type="numbering" w:customStyle="1" w:styleId="NoList7311">
    <w:name w:val="No List7311"/>
    <w:next w:val="NoList"/>
    <w:semiHidden/>
    <w:rsid w:val="00B60DD6"/>
  </w:style>
  <w:style w:type="numbering" w:customStyle="1" w:styleId="NoList11511">
    <w:name w:val="No List11511"/>
    <w:next w:val="NoList"/>
    <w:semiHidden/>
    <w:rsid w:val="00B60DD6"/>
  </w:style>
  <w:style w:type="numbering" w:customStyle="1" w:styleId="NoList21311">
    <w:name w:val="No List21311"/>
    <w:next w:val="NoList"/>
    <w:semiHidden/>
    <w:rsid w:val="00B60DD6"/>
  </w:style>
  <w:style w:type="numbering" w:customStyle="1" w:styleId="NoList8311">
    <w:name w:val="No List8311"/>
    <w:next w:val="NoList"/>
    <w:semiHidden/>
    <w:rsid w:val="00B60DD6"/>
  </w:style>
  <w:style w:type="numbering" w:customStyle="1" w:styleId="NoList12311">
    <w:name w:val="No List12311"/>
    <w:next w:val="NoList"/>
    <w:semiHidden/>
    <w:rsid w:val="00B60DD6"/>
  </w:style>
  <w:style w:type="numbering" w:customStyle="1" w:styleId="NoList22311">
    <w:name w:val="No List22311"/>
    <w:next w:val="NoList"/>
    <w:semiHidden/>
    <w:rsid w:val="00B60DD6"/>
  </w:style>
  <w:style w:type="numbering" w:customStyle="1" w:styleId="NoList9311">
    <w:name w:val="No List9311"/>
    <w:next w:val="NoList"/>
    <w:semiHidden/>
    <w:rsid w:val="00B60DD6"/>
  </w:style>
  <w:style w:type="numbering" w:customStyle="1" w:styleId="NoList13311">
    <w:name w:val="No List13311"/>
    <w:next w:val="NoList"/>
    <w:semiHidden/>
    <w:rsid w:val="00B60DD6"/>
  </w:style>
  <w:style w:type="numbering" w:customStyle="1" w:styleId="NoList23311">
    <w:name w:val="No List23311"/>
    <w:next w:val="NoList"/>
    <w:semiHidden/>
    <w:rsid w:val="00B60DD6"/>
  </w:style>
  <w:style w:type="numbering" w:customStyle="1" w:styleId="NoList10311">
    <w:name w:val="No List10311"/>
    <w:next w:val="NoList"/>
    <w:semiHidden/>
    <w:rsid w:val="00B60DD6"/>
  </w:style>
  <w:style w:type="numbering" w:customStyle="1" w:styleId="NoList14311">
    <w:name w:val="No List14311"/>
    <w:next w:val="NoList"/>
    <w:semiHidden/>
    <w:rsid w:val="00B60DD6"/>
  </w:style>
  <w:style w:type="numbering" w:customStyle="1" w:styleId="NoList24311">
    <w:name w:val="No List24311"/>
    <w:next w:val="NoList"/>
    <w:semiHidden/>
    <w:rsid w:val="00B60DD6"/>
  </w:style>
  <w:style w:type="numbering" w:customStyle="1" w:styleId="NoList31311">
    <w:name w:val="No List31311"/>
    <w:next w:val="NoList"/>
    <w:semiHidden/>
    <w:rsid w:val="00B60DD6"/>
  </w:style>
  <w:style w:type="numbering" w:customStyle="1" w:styleId="NoList41311">
    <w:name w:val="No List41311"/>
    <w:next w:val="NoList"/>
    <w:semiHidden/>
    <w:rsid w:val="00B60DD6"/>
  </w:style>
  <w:style w:type="numbering" w:customStyle="1" w:styleId="NoList51311">
    <w:name w:val="No List51311"/>
    <w:next w:val="NoList"/>
    <w:semiHidden/>
    <w:rsid w:val="00B60DD6"/>
  </w:style>
  <w:style w:type="numbering" w:customStyle="1" w:styleId="NoList15311">
    <w:name w:val="No List15311"/>
    <w:next w:val="NoList"/>
    <w:semiHidden/>
    <w:rsid w:val="00B60DD6"/>
  </w:style>
  <w:style w:type="numbering" w:customStyle="1" w:styleId="NoList16311">
    <w:name w:val="No List16311"/>
    <w:next w:val="NoList"/>
    <w:semiHidden/>
    <w:rsid w:val="00B60DD6"/>
  </w:style>
  <w:style w:type="numbering" w:customStyle="1" w:styleId="NoList111311">
    <w:name w:val="No List111311"/>
    <w:next w:val="NoList"/>
    <w:semiHidden/>
    <w:rsid w:val="00B60DD6"/>
  </w:style>
  <w:style w:type="numbering" w:customStyle="1" w:styleId="NoList17111">
    <w:name w:val="No List17111"/>
    <w:next w:val="NoList"/>
    <w:uiPriority w:val="99"/>
    <w:semiHidden/>
    <w:unhideWhenUsed/>
    <w:rsid w:val="00B60DD6"/>
  </w:style>
  <w:style w:type="numbering" w:customStyle="1" w:styleId="NoList18111">
    <w:name w:val="No List18111"/>
    <w:next w:val="NoList"/>
    <w:uiPriority w:val="99"/>
    <w:semiHidden/>
    <w:rsid w:val="00B60DD6"/>
  </w:style>
  <w:style w:type="numbering" w:customStyle="1" w:styleId="NoList25111">
    <w:name w:val="No List25111"/>
    <w:next w:val="NoList"/>
    <w:semiHidden/>
    <w:rsid w:val="00B60DD6"/>
  </w:style>
  <w:style w:type="numbering" w:customStyle="1" w:styleId="NoList32111">
    <w:name w:val="No List32111"/>
    <w:next w:val="NoList"/>
    <w:semiHidden/>
    <w:unhideWhenUsed/>
    <w:rsid w:val="00B60DD6"/>
  </w:style>
  <w:style w:type="numbering" w:customStyle="1" w:styleId="111112">
    <w:name w:val="목록 없음11111"/>
    <w:next w:val="NoList"/>
    <w:semiHidden/>
    <w:unhideWhenUsed/>
    <w:rsid w:val="00B60DD6"/>
  </w:style>
  <w:style w:type="numbering" w:customStyle="1" w:styleId="21111">
    <w:name w:val="목록 없음21111"/>
    <w:next w:val="NoList"/>
    <w:semiHidden/>
    <w:rsid w:val="00B60DD6"/>
  </w:style>
  <w:style w:type="numbering" w:customStyle="1" w:styleId="NoList42111">
    <w:name w:val="No List42111"/>
    <w:next w:val="NoList"/>
    <w:semiHidden/>
    <w:unhideWhenUsed/>
    <w:rsid w:val="00B60DD6"/>
  </w:style>
  <w:style w:type="numbering" w:customStyle="1" w:styleId="NoList52111">
    <w:name w:val="No List52111"/>
    <w:next w:val="NoList"/>
    <w:semiHidden/>
    <w:rsid w:val="00B60DD6"/>
  </w:style>
  <w:style w:type="numbering" w:customStyle="1" w:styleId="NoList61111">
    <w:name w:val="No List61111"/>
    <w:next w:val="NoList"/>
    <w:semiHidden/>
    <w:rsid w:val="00B60DD6"/>
  </w:style>
  <w:style w:type="numbering" w:customStyle="1" w:styleId="NoList71111">
    <w:name w:val="No List71111"/>
    <w:next w:val="NoList"/>
    <w:semiHidden/>
    <w:rsid w:val="00B60DD6"/>
  </w:style>
  <w:style w:type="numbering" w:customStyle="1" w:styleId="NoList112111">
    <w:name w:val="No List112111"/>
    <w:next w:val="NoList"/>
    <w:semiHidden/>
    <w:rsid w:val="00B60DD6"/>
  </w:style>
  <w:style w:type="numbering" w:customStyle="1" w:styleId="NoList211111">
    <w:name w:val="No List211111"/>
    <w:next w:val="NoList"/>
    <w:semiHidden/>
    <w:rsid w:val="00B60DD6"/>
  </w:style>
  <w:style w:type="numbering" w:customStyle="1" w:styleId="NoList81111">
    <w:name w:val="No List81111"/>
    <w:next w:val="NoList"/>
    <w:semiHidden/>
    <w:rsid w:val="00B60DD6"/>
  </w:style>
  <w:style w:type="numbering" w:customStyle="1" w:styleId="NoList121111">
    <w:name w:val="No List121111"/>
    <w:next w:val="NoList"/>
    <w:semiHidden/>
    <w:rsid w:val="00B60DD6"/>
  </w:style>
  <w:style w:type="numbering" w:customStyle="1" w:styleId="NoList221111">
    <w:name w:val="No List221111"/>
    <w:next w:val="NoList"/>
    <w:semiHidden/>
    <w:rsid w:val="00B60DD6"/>
  </w:style>
  <w:style w:type="numbering" w:customStyle="1" w:styleId="NoList91111">
    <w:name w:val="No List91111"/>
    <w:next w:val="NoList"/>
    <w:semiHidden/>
    <w:rsid w:val="00B60DD6"/>
  </w:style>
  <w:style w:type="numbering" w:customStyle="1" w:styleId="NoList131111">
    <w:name w:val="No List131111"/>
    <w:next w:val="NoList"/>
    <w:semiHidden/>
    <w:rsid w:val="00B60DD6"/>
  </w:style>
  <w:style w:type="numbering" w:customStyle="1" w:styleId="NoList231111">
    <w:name w:val="No List231111"/>
    <w:next w:val="NoList"/>
    <w:semiHidden/>
    <w:rsid w:val="00B60DD6"/>
  </w:style>
  <w:style w:type="numbering" w:customStyle="1" w:styleId="NoList101111">
    <w:name w:val="No List101111"/>
    <w:next w:val="NoList"/>
    <w:semiHidden/>
    <w:rsid w:val="00B60DD6"/>
  </w:style>
  <w:style w:type="numbering" w:customStyle="1" w:styleId="NoList141111">
    <w:name w:val="No List141111"/>
    <w:next w:val="NoList"/>
    <w:semiHidden/>
    <w:rsid w:val="00B60DD6"/>
  </w:style>
  <w:style w:type="numbering" w:customStyle="1" w:styleId="NoList241111">
    <w:name w:val="No List241111"/>
    <w:next w:val="NoList"/>
    <w:semiHidden/>
    <w:rsid w:val="00B60DD6"/>
  </w:style>
  <w:style w:type="numbering" w:customStyle="1" w:styleId="NoList311111">
    <w:name w:val="No List311111"/>
    <w:next w:val="NoList"/>
    <w:semiHidden/>
    <w:rsid w:val="00B60DD6"/>
  </w:style>
  <w:style w:type="numbering" w:customStyle="1" w:styleId="NoList411111">
    <w:name w:val="No List411111"/>
    <w:next w:val="NoList"/>
    <w:semiHidden/>
    <w:rsid w:val="00B60DD6"/>
  </w:style>
  <w:style w:type="numbering" w:customStyle="1" w:styleId="NoList511111">
    <w:name w:val="No List511111"/>
    <w:next w:val="NoList"/>
    <w:semiHidden/>
    <w:rsid w:val="00B60DD6"/>
  </w:style>
  <w:style w:type="numbering" w:customStyle="1" w:styleId="NoList151111">
    <w:name w:val="No List151111"/>
    <w:next w:val="NoList"/>
    <w:semiHidden/>
    <w:rsid w:val="00B60DD6"/>
  </w:style>
  <w:style w:type="numbering" w:customStyle="1" w:styleId="NoList161111">
    <w:name w:val="No List161111"/>
    <w:next w:val="NoList"/>
    <w:semiHidden/>
    <w:rsid w:val="00B60DD6"/>
  </w:style>
  <w:style w:type="numbering" w:customStyle="1" w:styleId="NoList1111111">
    <w:name w:val="No List1111111"/>
    <w:next w:val="NoList"/>
    <w:semiHidden/>
    <w:rsid w:val="00B60DD6"/>
  </w:style>
  <w:style w:type="numbering" w:customStyle="1" w:styleId="NoList19111">
    <w:name w:val="No List19111"/>
    <w:next w:val="NoList"/>
    <w:uiPriority w:val="99"/>
    <w:semiHidden/>
    <w:unhideWhenUsed/>
    <w:rsid w:val="00B60DD6"/>
  </w:style>
  <w:style w:type="numbering" w:customStyle="1" w:styleId="NoList110111">
    <w:name w:val="No List110111"/>
    <w:next w:val="NoList"/>
    <w:uiPriority w:val="99"/>
    <w:semiHidden/>
    <w:rsid w:val="00B60DD6"/>
  </w:style>
  <w:style w:type="numbering" w:customStyle="1" w:styleId="NoList26111">
    <w:name w:val="No List26111"/>
    <w:next w:val="NoList"/>
    <w:semiHidden/>
    <w:rsid w:val="00B60DD6"/>
  </w:style>
  <w:style w:type="numbering" w:customStyle="1" w:styleId="NoList33111">
    <w:name w:val="No List33111"/>
    <w:next w:val="NoList"/>
    <w:semiHidden/>
    <w:unhideWhenUsed/>
    <w:rsid w:val="00B60DD6"/>
  </w:style>
  <w:style w:type="numbering" w:customStyle="1" w:styleId="121110">
    <w:name w:val="목록 없음12111"/>
    <w:next w:val="NoList"/>
    <w:semiHidden/>
    <w:unhideWhenUsed/>
    <w:rsid w:val="00B60DD6"/>
  </w:style>
  <w:style w:type="numbering" w:customStyle="1" w:styleId="22111">
    <w:name w:val="목록 없음22111"/>
    <w:next w:val="NoList"/>
    <w:semiHidden/>
    <w:rsid w:val="00B60DD6"/>
  </w:style>
  <w:style w:type="numbering" w:customStyle="1" w:styleId="NoList43111">
    <w:name w:val="No List43111"/>
    <w:next w:val="NoList"/>
    <w:semiHidden/>
    <w:unhideWhenUsed/>
    <w:rsid w:val="00B60DD6"/>
  </w:style>
  <w:style w:type="numbering" w:customStyle="1" w:styleId="NoList53111">
    <w:name w:val="No List53111"/>
    <w:next w:val="NoList"/>
    <w:semiHidden/>
    <w:rsid w:val="00B60DD6"/>
  </w:style>
  <w:style w:type="numbering" w:customStyle="1" w:styleId="NoList62111">
    <w:name w:val="No List62111"/>
    <w:next w:val="NoList"/>
    <w:semiHidden/>
    <w:rsid w:val="00B60DD6"/>
  </w:style>
  <w:style w:type="numbering" w:customStyle="1" w:styleId="NoList72111">
    <w:name w:val="No List72111"/>
    <w:next w:val="NoList"/>
    <w:semiHidden/>
    <w:rsid w:val="00B60DD6"/>
  </w:style>
  <w:style w:type="numbering" w:customStyle="1" w:styleId="NoList113111">
    <w:name w:val="No List113111"/>
    <w:next w:val="NoList"/>
    <w:semiHidden/>
    <w:rsid w:val="00B60DD6"/>
  </w:style>
  <w:style w:type="numbering" w:customStyle="1" w:styleId="NoList212111">
    <w:name w:val="No List212111"/>
    <w:next w:val="NoList"/>
    <w:semiHidden/>
    <w:rsid w:val="00B60DD6"/>
  </w:style>
  <w:style w:type="numbering" w:customStyle="1" w:styleId="NoList82111">
    <w:name w:val="No List82111"/>
    <w:next w:val="NoList"/>
    <w:semiHidden/>
    <w:rsid w:val="00B60DD6"/>
  </w:style>
  <w:style w:type="numbering" w:customStyle="1" w:styleId="NoList122111">
    <w:name w:val="No List122111"/>
    <w:next w:val="NoList"/>
    <w:semiHidden/>
    <w:rsid w:val="00B60DD6"/>
  </w:style>
  <w:style w:type="numbering" w:customStyle="1" w:styleId="NoList222111">
    <w:name w:val="No List222111"/>
    <w:next w:val="NoList"/>
    <w:semiHidden/>
    <w:rsid w:val="00B60DD6"/>
  </w:style>
  <w:style w:type="numbering" w:customStyle="1" w:styleId="NoList92111">
    <w:name w:val="No List92111"/>
    <w:next w:val="NoList"/>
    <w:semiHidden/>
    <w:rsid w:val="00B60DD6"/>
  </w:style>
  <w:style w:type="numbering" w:customStyle="1" w:styleId="NoList132111">
    <w:name w:val="No List132111"/>
    <w:next w:val="NoList"/>
    <w:semiHidden/>
    <w:rsid w:val="00B60DD6"/>
  </w:style>
  <w:style w:type="numbering" w:customStyle="1" w:styleId="NoList232111">
    <w:name w:val="No List232111"/>
    <w:next w:val="NoList"/>
    <w:semiHidden/>
    <w:rsid w:val="00B60DD6"/>
  </w:style>
  <w:style w:type="numbering" w:customStyle="1" w:styleId="NoList102111">
    <w:name w:val="No List102111"/>
    <w:next w:val="NoList"/>
    <w:semiHidden/>
    <w:rsid w:val="00B60DD6"/>
  </w:style>
  <w:style w:type="numbering" w:customStyle="1" w:styleId="NoList142111">
    <w:name w:val="No List142111"/>
    <w:next w:val="NoList"/>
    <w:semiHidden/>
    <w:rsid w:val="00B60DD6"/>
  </w:style>
  <w:style w:type="numbering" w:customStyle="1" w:styleId="NoList242111">
    <w:name w:val="No List242111"/>
    <w:next w:val="NoList"/>
    <w:semiHidden/>
    <w:rsid w:val="00B60DD6"/>
  </w:style>
  <w:style w:type="numbering" w:customStyle="1" w:styleId="NoList312111">
    <w:name w:val="No List312111"/>
    <w:next w:val="NoList"/>
    <w:semiHidden/>
    <w:rsid w:val="00B60DD6"/>
  </w:style>
  <w:style w:type="numbering" w:customStyle="1" w:styleId="NoList412111">
    <w:name w:val="No List412111"/>
    <w:next w:val="NoList"/>
    <w:semiHidden/>
    <w:rsid w:val="00B60DD6"/>
  </w:style>
  <w:style w:type="numbering" w:customStyle="1" w:styleId="NoList512111">
    <w:name w:val="No List512111"/>
    <w:next w:val="NoList"/>
    <w:semiHidden/>
    <w:rsid w:val="00B60DD6"/>
  </w:style>
  <w:style w:type="numbering" w:customStyle="1" w:styleId="NoList152111">
    <w:name w:val="No List152111"/>
    <w:next w:val="NoList"/>
    <w:semiHidden/>
    <w:rsid w:val="00B60DD6"/>
  </w:style>
  <w:style w:type="numbering" w:customStyle="1" w:styleId="NoList162111">
    <w:name w:val="No List162111"/>
    <w:next w:val="NoList"/>
    <w:semiHidden/>
    <w:rsid w:val="00B60DD6"/>
  </w:style>
  <w:style w:type="numbering" w:customStyle="1" w:styleId="121111">
    <w:name w:val="无列表12111"/>
    <w:next w:val="NoList"/>
    <w:semiHidden/>
    <w:rsid w:val="00B60DD6"/>
  </w:style>
  <w:style w:type="numbering" w:customStyle="1" w:styleId="NoList1112111">
    <w:name w:val="No List1112111"/>
    <w:next w:val="NoList"/>
    <w:semiHidden/>
    <w:rsid w:val="00B60DD6"/>
  </w:style>
  <w:style w:type="numbering" w:customStyle="1" w:styleId="21112">
    <w:name w:val="无列表2111"/>
    <w:next w:val="NoList"/>
    <w:uiPriority w:val="99"/>
    <w:semiHidden/>
    <w:unhideWhenUsed/>
    <w:rsid w:val="00B60DD6"/>
  </w:style>
  <w:style w:type="numbering" w:customStyle="1" w:styleId="31110">
    <w:name w:val="无列表3111"/>
    <w:next w:val="NoList"/>
    <w:uiPriority w:val="99"/>
    <w:semiHidden/>
    <w:unhideWhenUsed/>
    <w:rsid w:val="00B60DD6"/>
  </w:style>
  <w:style w:type="numbering" w:customStyle="1" w:styleId="NoList20111">
    <w:name w:val="No List20111"/>
    <w:next w:val="NoList"/>
    <w:semiHidden/>
    <w:rsid w:val="00B60DD6"/>
  </w:style>
  <w:style w:type="numbering" w:customStyle="1" w:styleId="NoList27111">
    <w:name w:val="No List27111"/>
    <w:next w:val="NoList"/>
    <w:uiPriority w:val="99"/>
    <w:semiHidden/>
    <w:unhideWhenUsed/>
    <w:rsid w:val="00B60DD6"/>
  </w:style>
  <w:style w:type="numbering" w:customStyle="1" w:styleId="NoList28111">
    <w:name w:val="No List28111"/>
    <w:next w:val="NoList"/>
    <w:uiPriority w:val="99"/>
    <w:semiHidden/>
    <w:unhideWhenUsed/>
    <w:rsid w:val="00B60DD6"/>
  </w:style>
  <w:style w:type="numbering" w:customStyle="1" w:styleId="21f0">
    <w:name w:val="リストなし21"/>
    <w:next w:val="NoList"/>
    <w:uiPriority w:val="99"/>
    <w:semiHidden/>
    <w:unhideWhenUsed/>
    <w:rsid w:val="00B60DD6"/>
  </w:style>
  <w:style w:type="numbering" w:customStyle="1" w:styleId="SGS31">
    <w:name w:val="SGS31"/>
    <w:uiPriority w:val="99"/>
    <w:rsid w:val="00B60DD6"/>
  </w:style>
  <w:style w:type="numbering" w:customStyle="1" w:styleId="11611">
    <w:name w:val="リストなし1161"/>
    <w:next w:val="NoList"/>
    <w:uiPriority w:val="99"/>
    <w:semiHidden/>
    <w:unhideWhenUsed/>
    <w:rsid w:val="00B60DD6"/>
  </w:style>
  <w:style w:type="numbering" w:customStyle="1" w:styleId="11151">
    <w:name w:val="无列表11151"/>
    <w:next w:val="NoList"/>
    <w:semiHidden/>
    <w:rsid w:val="00B60DD6"/>
  </w:style>
  <w:style w:type="numbering" w:customStyle="1" w:styleId="1351">
    <w:name w:val="无列表1351"/>
    <w:next w:val="NoList"/>
    <w:semiHidden/>
    <w:rsid w:val="00B60DD6"/>
  </w:style>
  <w:style w:type="numbering" w:customStyle="1" w:styleId="12511">
    <w:name w:val="リストなし1251"/>
    <w:next w:val="NoList"/>
    <w:uiPriority w:val="99"/>
    <w:semiHidden/>
    <w:unhideWhenUsed/>
    <w:rsid w:val="00B60DD6"/>
  </w:style>
  <w:style w:type="numbering" w:customStyle="1" w:styleId="11241">
    <w:name w:val="无列表11241"/>
    <w:next w:val="NoList"/>
    <w:semiHidden/>
    <w:rsid w:val="00B60DD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60DD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60DD6"/>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60DD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60DD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B60DD6"/>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B60DD6"/>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B60DD6"/>
    <w:rPr>
      <w:rFonts w:ascii="Arial" w:eastAsia="SimSun" w:hAnsi="Arial" w:cs="Times New Roman"/>
      <w:sz w:val="20"/>
      <w:szCs w:val="20"/>
      <w:lang w:eastAsia="zh-CN"/>
    </w:rPr>
  </w:style>
  <w:style w:type="character" w:customStyle="1" w:styleId="820">
    <w:name w:val="标题 8 字符2"/>
    <w:basedOn w:val="DefaultParagraphFont"/>
    <w:qFormat/>
    <w:rsid w:val="00B60DD6"/>
    <w:rPr>
      <w:rFonts w:ascii="Arial" w:eastAsia="SimSun" w:hAnsi="Arial" w:cs="Times New Roman"/>
      <w:sz w:val="36"/>
      <w:szCs w:val="20"/>
      <w:lang w:eastAsia="zh-CN"/>
    </w:rPr>
  </w:style>
  <w:style w:type="character" w:customStyle="1" w:styleId="920">
    <w:name w:val="标题 9 字符2"/>
    <w:basedOn w:val="DefaultParagraphFont"/>
    <w:qFormat/>
    <w:rsid w:val="00B60DD6"/>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B60DD6"/>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60DD6"/>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B60DD6"/>
    <w:rPr>
      <w:rFonts w:ascii="Arial" w:eastAsia="SimSun" w:hAnsi="Arial" w:cs="Times New Roman"/>
      <w:b/>
      <w:i/>
      <w:noProof/>
      <w:sz w:val="18"/>
      <w:szCs w:val="20"/>
      <w:lang w:val="en-US" w:eastAsia="zh-CN"/>
    </w:rPr>
  </w:style>
  <w:style w:type="character" w:customStyle="1" w:styleId="2ff6">
    <w:name w:val="文档结构图 字符2"/>
    <w:basedOn w:val="DefaultParagraphFont"/>
    <w:qFormat/>
    <w:rsid w:val="00B60DD6"/>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B60DD6"/>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B60DD6"/>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B60DD6"/>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B60DD6"/>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B60DD6"/>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0DD6"/>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B60DD6"/>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B60DD6"/>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B60DD6"/>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B60DD6"/>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0DD6"/>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B60DD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B60DD6"/>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24</Pages>
  <Words>5161</Words>
  <Characters>29419</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2024-11-04T11:02:00Z</dcterms:created>
  <dcterms:modified xsi:type="dcterms:W3CDTF">2024-11-04T11:02:00Z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