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782E1C49" w:rsidR="001E41F3" w:rsidRDefault="001C4E34">
      <w:pPr>
        <w:pStyle w:val="CRCoverPage"/>
        <w:tabs>
          <w:tab w:val="right" w:pos="9639"/>
        </w:tabs>
        <w:spacing w:after="0"/>
        <w:rPr>
          <w:b/>
          <w:i/>
          <w:noProof/>
          <w:sz w:val="28"/>
        </w:rPr>
      </w:pPr>
      <w:r>
        <w:rPr>
          <w:b/>
          <w:noProof/>
          <w:sz w:val="24"/>
        </w:rPr>
        <w:t>3GPP TSG-RAN5 Meeting #10</w:t>
      </w:r>
      <w:r w:rsidR="007451DD">
        <w:rPr>
          <w:b/>
          <w:noProof/>
          <w:sz w:val="24"/>
        </w:rPr>
        <w:t>5</w:t>
      </w:r>
      <w:r w:rsidR="001E41F3">
        <w:rPr>
          <w:b/>
          <w:i/>
          <w:noProof/>
          <w:sz w:val="28"/>
        </w:rPr>
        <w:tab/>
      </w:r>
      <w:fldSimple w:instr=" DOCPROPERTY  Tdoc#  \* MERGEFORMAT ">
        <w:r w:rsidRPr="004A4269">
          <w:rPr>
            <w:b/>
            <w:i/>
            <w:noProof/>
            <w:sz w:val="28"/>
          </w:rPr>
          <w:t>R5-2</w:t>
        </w:r>
      </w:fldSimple>
      <w:r>
        <w:rPr>
          <w:b/>
          <w:i/>
          <w:noProof/>
          <w:sz w:val="28"/>
        </w:rPr>
        <w:t>4</w:t>
      </w:r>
      <w:r w:rsidR="002714C8">
        <w:rPr>
          <w:b/>
          <w:i/>
          <w:noProof/>
          <w:sz w:val="28"/>
        </w:rPr>
        <w:t>6275</w:t>
      </w:r>
    </w:p>
    <w:p w14:paraId="6321481A" w14:textId="249F9144" w:rsidR="001C4E34" w:rsidRDefault="007451DD" w:rsidP="001C4E34">
      <w:pPr>
        <w:tabs>
          <w:tab w:val="right" w:pos="9639"/>
        </w:tabs>
        <w:jc w:val="both"/>
        <w:outlineLvl w:val="0"/>
        <w:rPr>
          <w:rFonts w:ascii="Arial" w:hAnsi="Arial" w:cs="Arial"/>
          <w:b/>
          <w:bCs/>
          <w:sz w:val="24"/>
          <w:lang w:val="it-IT"/>
        </w:rPr>
      </w:pPr>
      <w:bookmarkStart w:id="0" w:name="_Hlk157154434"/>
      <w:r>
        <w:rPr>
          <w:rFonts w:ascii="Arial" w:hAnsi="Arial" w:cs="Arial"/>
          <w:b/>
          <w:bCs/>
          <w:sz w:val="24"/>
          <w:lang w:val="it-IT"/>
        </w:rPr>
        <w:t>Orlando</w:t>
      </w:r>
      <w:r w:rsidR="001C4E34">
        <w:rPr>
          <w:rFonts w:ascii="Arial" w:hAnsi="Arial" w:cs="Arial"/>
          <w:b/>
          <w:bCs/>
          <w:sz w:val="24"/>
          <w:lang w:val="it-IT"/>
        </w:rPr>
        <w:t xml:space="preserve">, </w:t>
      </w:r>
      <w:r>
        <w:rPr>
          <w:rFonts w:ascii="Arial" w:hAnsi="Arial" w:cs="Arial"/>
          <w:b/>
          <w:bCs/>
          <w:sz w:val="24"/>
          <w:lang w:val="it-IT"/>
        </w:rPr>
        <w:t>US</w:t>
      </w:r>
      <w:r w:rsidR="001C4E34">
        <w:rPr>
          <w:rFonts w:ascii="Arial" w:hAnsi="Arial" w:cs="Arial"/>
          <w:b/>
          <w:bCs/>
          <w:sz w:val="24"/>
          <w:lang w:val="it-IT"/>
        </w:rPr>
        <w:t xml:space="preserve">, </w:t>
      </w:r>
      <w:r w:rsidR="00EF6A59">
        <w:rPr>
          <w:rFonts w:ascii="Arial" w:hAnsi="Arial" w:cs="Arial"/>
          <w:b/>
          <w:bCs/>
          <w:sz w:val="24"/>
          <w:lang w:val="it-IT"/>
        </w:rPr>
        <w:t>1</w:t>
      </w:r>
      <w:r>
        <w:rPr>
          <w:rFonts w:ascii="Arial" w:hAnsi="Arial" w:cs="Arial"/>
          <w:b/>
          <w:bCs/>
          <w:sz w:val="24"/>
          <w:lang w:val="it-IT"/>
        </w:rPr>
        <w:t>8</w:t>
      </w:r>
      <w:r w:rsidR="001C4E34" w:rsidRPr="008A05EC">
        <w:rPr>
          <w:rFonts w:ascii="Arial" w:hAnsi="Arial" w:cs="Arial"/>
          <w:b/>
          <w:bCs/>
          <w:sz w:val="24"/>
          <w:lang w:val="it-IT"/>
        </w:rPr>
        <w:t xml:space="preserve"> – </w:t>
      </w:r>
      <w:r w:rsidR="001C4E34">
        <w:rPr>
          <w:rFonts w:ascii="Arial" w:hAnsi="Arial" w:cs="Arial"/>
          <w:b/>
          <w:bCs/>
          <w:sz w:val="24"/>
          <w:lang w:val="it-IT"/>
        </w:rPr>
        <w:t>2</w:t>
      </w:r>
      <w:r>
        <w:rPr>
          <w:rFonts w:ascii="Arial" w:hAnsi="Arial" w:cs="Arial"/>
          <w:b/>
          <w:bCs/>
          <w:sz w:val="24"/>
          <w:lang w:val="it-IT"/>
        </w:rPr>
        <w:t>2</w:t>
      </w:r>
      <w:r w:rsidR="001C4E34" w:rsidRPr="008A05EC">
        <w:rPr>
          <w:rFonts w:ascii="Arial" w:hAnsi="Arial" w:cs="Arial"/>
          <w:b/>
          <w:bCs/>
          <w:sz w:val="24"/>
          <w:lang w:val="it-IT"/>
        </w:rPr>
        <w:t> </w:t>
      </w:r>
      <w:proofErr w:type="spellStart"/>
      <w:r>
        <w:rPr>
          <w:rFonts w:ascii="Arial" w:hAnsi="Arial" w:cs="Arial"/>
          <w:b/>
          <w:bCs/>
          <w:sz w:val="24"/>
          <w:lang w:val="it-IT"/>
        </w:rPr>
        <w:t>Nov</w:t>
      </w:r>
      <w:proofErr w:type="spellEnd"/>
      <w:r w:rsidR="001C4E34" w:rsidRPr="008A05EC">
        <w:rPr>
          <w:rFonts w:ascii="Arial" w:hAnsi="Arial" w:cs="Arial"/>
          <w:b/>
          <w:bCs/>
          <w:sz w:val="24"/>
          <w:lang w:val="it-IT"/>
        </w:rPr>
        <w:t xml:space="preserve"> 202</w:t>
      </w:r>
      <w:r w:rsidR="001C4E34">
        <w:rPr>
          <w:rFonts w:ascii="Arial" w:hAnsi="Arial" w:cs="Arial"/>
          <w:b/>
          <w:bCs/>
          <w:sz w:val="24"/>
          <w:lang w:val="it-IT"/>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D09B666" w:rsidR="001E41F3" w:rsidRPr="00410371" w:rsidRDefault="00000000" w:rsidP="00E13F3D">
            <w:pPr>
              <w:pStyle w:val="CRCoverPage"/>
              <w:spacing w:after="0"/>
              <w:jc w:val="right"/>
              <w:rPr>
                <w:b/>
                <w:noProof/>
                <w:sz w:val="28"/>
              </w:rPr>
            </w:pPr>
            <w:fldSimple w:instr=" DOCPROPERTY  Spec#  \* MERGEFORMAT ">
              <w:r w:rsidR="00C7425E" w:rsidRPr="009973D8">
                <w:rPr>
                  <w:b/>
                  <w:noProof/>
                  <w:sz w:val="28"/>
                </w:rPr>
                <w:t>3</w:t>
              </w:r>
              <w:r w:rsidR="00AB47AB">
                <w:rPr>
                  <w:b/>
                  <w:noProof/>
                  <w:sz w:val="28"/>
                </w:rPr>
                <w:t>8</w:t>
              </w:r>
              <w:r w:rsidR="00817F27">
                <w:rPr>
                  <w:b/>
                  <w:noProof/>
                  <w:sz w:val="28"/>
                </w:rPr>
                <w:t>.5</w:t>
              </w:r>
              <w:r w:rsidR="00AB47AB">
                <w:rPr>
                  <w:b/>
                  <w:noProof/>
                  <w:sz w:val="28"/>
                </w:rPr>
                <w:t>08</w:t>
              </w:r>
              <w:r w:rsidR="00817F27">
                <w:rPr>
                  <w:b/>
                  <w:noProof/>
                  <w:sz w:val="28"/>
                </w:rPr>
                <w:t>-</w:t>
              </w:r>
              <w:r w:rsidR="00AB47AB">
                <w:rPr>
                  <w:b/>
                  <w:noProof/>
                  <w:sz w:val="28"/>
                </w:rPr>
                <w:t>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471D03E" w:rsidR="001E41F3" w:rsidRPr="00410371" w:rsidRDefault="00000000" w:rsidP="00547111">
            <w:pPr>
              <w:pStyle w:val="CRCoverPage"/>
              <w:spacing w:after="0"/>
              <w:rPr>
                <w:noProof/>
              </w:rPr>
            </w:pPr>
            <w:fldSimple w:instr=" DOCPROPERTY  Cr#  \* MERGEFORMAT ">
              <w:r w:rsidR="000250D4" w:rsidRPr="000250D4">
                <w:rPr>
                  <w:b/>
                  <w:noProof/>
                  <w:sz w:val="28"/>
                </w:rPr>
                <w:t>0710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C093A4B" w:rsidR="001E41F3" w:rsidRPr="00410371" w:rsidRDefault="00000000" w:rsidP="00E13F3D">
            <w:pPr>
              <w:pStyle w:val="CRCoverPage"/>
              <w:spacing w:after="0"/>
              <w:jc w:val="center"/>
              <w:rPr>
                <w:b/>
                <w:noProof/>
              </w:rPr>
            </w:pPr>
            <w:fldSimple w:instr=" DOCPROPERTY  Revision  \* MERGEFORMAT ">
              <w:r w:rsidR="00C7425E">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C7AEFC5" w:rsidR="001E41F3" w:rsidRPr="00410371" w:rsidRDefault="00000000">
            <w:pPr>
              <w:pStyle w:val="CRCoverPage"/>
              <w:spacing w:after="0"/>
              <w:jc w:val="center"/>
              <w:rPr>
                <w:noProof/>
                <w:sz w:val="28"/>
              </w:rPr>
            </w:pPr>
            <w:fldSimple w:instr=" DOCPROPERTY  Version  \* MERGEFORMAT ">
              <w:r w:rsidR="00C7425E" w:rsidRPr="00AB47AB">
                <w:rPr>
                  <w:b/>
                  <w:noProof/>
                  <w:sz w:val="28"/>
                </w:rPr>
                <w:t>18.</w:t>
              </w:r>
              <w:r w:rsidR="007451DD" w:rsidRPr="00AB47AB">
                <w:rPr>
                  <w:b/>
                  <w:noProof/>
                  <w:sz w:val="28"/>
                </w:rPr>
                <w:t>4</w:t>
              </w:r>
              <w:r w:rsidR="00C7425E" w:rsidRPr="00AB47AB">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070823C" w:rsidR="001E41F3" w:rsidRDefault="002861F3">
            <w:pPr>
              <w:pStyle w:val="CRCoverPage"/>
              <w:spacing w:after="0"/>
              <w:ind w:left="100"/>
              <w:rPr>
                <w:noProof/>
              </w:rPr>
            </w:pPr>
            <w:r w:rsidRPr="002861F3">
              <w:rPr>
                <w:noProof/>
              </w:rPr>
              <w:t>Introduction of bands n13 and n85 into 4 Rx antenna ports capabilities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3B7C8E" w:rsidR="001E41F3" w:rsidRDefault="00C7425E">
            <w:pPr>
              <w:pStyle w:val="CRCoverPage"/>
              <w:spacing w:after="0"/>
              <w:ind w:left="100"/>
              <w:rPr>
                <w:noProof/>
              </w:rPr>
            </w:pPr>
            <w:r>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8F2094F" w:rsidR="001E41F3" w:rsidRDefault="00C7425E"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6554E0D" w:rsidR="001E41F3" w:rsidRDefault="00FC0D32">
            <w:pPr>
              <w:pStyle w:val="CRCoverPage"/>
              <w:spacing w:after="0"/>
              <w:ind w:left="100"/>
              <w:rPr>
                <w:noProof/>
              </w:rPr>
            </w:pPr>
            <w:r w:rsidRPr="00FC0D32">
              <w:t>4Rx_NR_bands_R18-UEConTest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5A1F3A5" w:rsidR="001E41F3" w:rsidRDefault="00C7425E">
            <w:pPr>
              <w:pStyle w:val="CRCoverPage"/>
              <w:spacing w:after="0"/>
              <w:ind w:left="100"/>
              <w:rPr>
                <w:noProof/>
              </w:rPr>
            </w:pPr>
            <w:r w:rsidRPr="000250D4">
              <w:rPr>
                <w:noProof/>
              </w:rPr>
              <w:fldChar w:fldCharType="begin"/>
            </w:r>
            <w:r w:rsidRPr="000250D4">
              <w:rPr>
                <w:noProof/>
              </w:rPr>
              <w:instrText xml:space="preserve"> DOCPROPERTY  ResDate  \* MERGEFORMAT </w:instrText>
            </w:r>
            <w:r w:rsidRPr="000250D4">
              <w:rPr>
                <w:noProof/>
              </w:rPr>
              <w:fldChar w:fldCharType="separate"/>
            </w:r>
            <w:r w:rsidRPr="000250D4">
              <w:rPr>
                <w:noProof/>
              </w:rPr>
              <w:t>2024-</w:t>
            </w:r>
            <w:r w:rsidR="00AB47AB" w:rsidRPr="000250D4">
              <w:rPr>
                <w:noProof/>
              </w:rPr>
              <w:t>1</w:t>
            </w:r>
            <w:r w:rsidR="000250D4" w:rsidRPr="000250D4">
              <w:rPr>
                <w:noProof/>
              </w:rPr>
              <w:t>1</w:t>
            </w:r>
            <w:r w:rsidRPr="000250D4">
              <w:rPr>
                <w:noProof/>
              </w:rPr>
              <w:t>-</w:t>
            </w:r>
            <w:r w:rsidRPr="000250D4">
              <w:rPr>
                <w:noProof/>
              </w:rPr>
              <w:fldChar w:fldCharType="end"/>
            </w:r>
            <w:r w:rsidR="000250D4" w:rsidRPr="000250D4">
              <w:rPr>
                <w:noProof/>
              </w:rPr>
              <w:t>0</w:t>
            </w:r>
            <w:r w:rsidR="002861F3">
              <w:rPr>
                <w:noProof/>
              </w:rPr>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DE5D259" w:rsidR="001E41F3" w:rsidRDefault="00000000" w:rsidP="00D24991">
            <w:pPr>
              <w:pStyle w:val="CRCoverPage"/>
              <w:spacing w:after="0"/>
              <w:ind w:left="100" w:right="-609"/>
              <w:rPr>
                <w:b/>
                <w:noProof/>
              </w:rPr>
            </w:pPr>
            <w:fldSimple w:instr=" DOCPROPERTY  Cat  \* MERGEFORMAT ">
              <w:r w:rsidR="00C7425E">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8BBE3D" w:rsidR="001E41F3" w:rsidRDefault="00C7425E">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B47AB" w14:paraId="1256F52C" w14:textId="77777777" w:rsidTr="00547111">
        <w:tc>
          <w:tcPr>
            <w:tcW w:w="2694" w:type="dxa"/>
            <w:gridSpan w:val="2"/>
            <w:tcBorders>
              <w:top w:val="single" w:sz="4" w:space="0" w:color="auto"/>
              <w:left w:val="single" w:sz="4" w:space="0" w:color="auto"/>
            </w:tcBorders>
          </w:tcPr>
          <w:p w14:paraId="52C87DB0" w14:textId="77777777" w:rsidR="00AB47AB" w:rsidRDefault="00AB47AB" w:rsidP="00AB47A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55F4E86" w:rsidR="00AB47AB" w:rsidRDefault="00AB47AB" w:rsidP="00AB47AB">
            <w:pPr>
              <w:pStyle w:val="CRCoverPage"/>
              <w:spacing w:after="0"/>
              <w:ind w:left="100"/>
              <w:rPr>
                <w:noProof/>
              </w:rPr>
            </w:pPr>
            <w:r>
              <w:rPr>
                <w:noProof/>
              </w:rPr>
              <w:t xml:space="preserve">Missing </w:t>
            </w:r>
            <w:r w:rsidR="00FC0D32" w:rsidRPr="0056122D">
              <w:rPr>
                <w:rFonts w:eastAsia="PMingLiU"/>
              </w:rPr>
              <w:t xml:space="preserve">4 Rx antenna ports </w:t>
            </w:r>
            <w:r w:rsidR="00FC0D32">
              <w:rPr>
                <w:rFonts w:eastAsia="PMingLiU"/>
              </w:rPr>
              <w:t>c</w:t>
            </w:r>
            <w:r w:rsidR="00FC0D32" w:rsidRPr="0056122D">
              <w:rPr>
                <w:rFonts w:eastAsia="PMingLiU"/>
              </w:rPr>
              <w:t>apabilities</w:t>
            </w:r>
            <w:r w:rsidR="00FC0D32">
              <w:rPr>
                <w:noProof/>
              </w:rPr>
              <w:t xml:space="preserve"> </w:t>
            </w:r>
            <w:r>
              <w:rPr>
                <w:noProof/>
              </w:rPr>
              <w:t xml:space="preserve">for </w:t>
            </w:r>
            <w:r w:rsidR="002861F3" w:rsidRPr="002861F3">
              <w:rPr>
                <w:noProof/>
              </w:rPr>
              <w:t>bands n13 and n85</w:t>
            </w:r>
          </w:p>
        </w:tc>
      </w:tr>
      <w:tr w:rsidR="00AB47AB" w14:paraId="4CA74D09" w14:textId="77777777" w:rsidTr="00547111">
        <w:tc>
          <w:tcPr>
            <w:tcW w:w="2694" w:type="dxa"/>
            <w:gridSpan w:val="2"/>
            <w:tcBorders>
              <w:left w:val="single" w:sz="4" w:space="0" w:color="auto"/>
            </w:tcBorders>
          </w:tcPr>
          <w:p w14:paraId="2D0866D6" w14:textId="77777777" w:rsidR="00AB47AB" w:rsidRDefault="00AB47AB" w:rsidP="00AB47AB">
            <w:pPr>
              <w:pStyle w:val="CRCoverPage"/>
              <w:spacing w:after="0"/>
              <w:rPr>
                <w:b/>
                <w:i/>
                <w:noProof/>
                <w:sz w:val="8"/>
                <w:szCs w:val="8"/>
              </w:rPr>
            </w:pPr>
          </w:p>
        </w:tc>
        <w:tc>
          <w:tcPr>
            <w:tcW w:w="6946" w:type="dxa"/>
            <w:gridSpan w:val="9"/>
            <w:tcBorders>
              <w:right w:val="single" w:sz="4" w:space="0" w:color="auto"/>
            </w:tcBorders>
          </w:tcPr>
          <w:p w14:paraId="365DEF04" w14:textId="77777777" w:rsidR="00AB47AB" w:rsidRDefault="00AB47AB" w:rsidP="00AB47AB">
            <w:pPr>
              <w:pStyle w:val="CRCoverPage"/>
              <w:spacing w:after="0"/>
              <w:rPr>
                <w:noProof/>
                <w:sz w:val="8"/>
                <w:szCs w:val="8"/>
              </w:rPr>
            </w:pPr>
          </w:p>
        </w:tc>
      </w:tr>
      <w:tr w:rsidR="00AB47AB" w14:paraId="21016551" w14:textId="77777777" w:rsidTr="00547111">
        <w:tc>
          <w:tcPr>
            <w:tcW w:w="2694" w:type="dxa"/>
            <w:gridSpan w:val="2"/>
            <w:tcBorders>
              <w:left w:val="single" w:sz="4" w:space="0" w:color="auto"/>
            </w:tcBorders>
          </w:tcPr>
          <w:p w14:paraId="49433147" w14:textId="77777777" w:rsidR="00AB47AB" w:rsidRDefault="00AB47AB" w:rsidP="00AB47A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E98AD47" w14:textId="4B8B6564" w:rsidR="00AB47AB" w:rsidRDefault="00AB47AB" w:rsidP="00AB47AB">
            <w:pPr>
              <w:pStyle w:val="CRCoverPage"/>
              <w:spacing w:after="0"/>
              <w:ind w:left="100"/>
              <w:rPr>
                <w:noProof/>
              </w:rPr>
            </w:pPr>
            <w:r w:rsidRPr="00726E79">
              <w:rPr>
                <w:noProof/>
              </w:rPr>
              <w:t>Add</w:t>
            </w:r>
            <w:r>
              <w:rPr>
                <w:noProof/>
              </w:rPr>
              <w:t xml:space="preserve">ing </w:t>
            </w:r>
            <w:r w:rsidR="002861F3" w:rsidRPr="002861F3">
              <w:rPr>
                <w:noProof/>
              </w:rPr>
              <w:t xml:space="preserve">bands n13 and n85 </w:t>
            </w:r>
            <w:r>
              <w:rPr>
                <w:noProof/>
              </w:rPr>
              <w:t>into:</w:t>
            </w:r>
          </w:p>
          <w:p w14:paraId="31C656EC" w14:textId="131CEA4C" w:rsidR="00415192" w:rsidRDefault="00287AC4" w:rsidP="00FC0D32">
            <w:pPr>
              <w:pStyle w:val="CRCoverPage"/>
              <w:numPr>
                <w:ilvl w:val="0"/>
                <w:numId w:val="42"/>
              </w:numPr>
              <w:spacing w:after="0"/>
              <w:rPr>
                <w:noProof/>
              </w:rPr>
            </w:pPr>
            <w:r w:rsidRPr="00287AC4">
              <w:rPr>
                <w:noProof/>
              </w:rPr>
              <w:t>Table A.4.3.9-4a: FDD 4 Rx antenna ports Capabilities</w:t>
            </w:r>
          </w:p>
        </w:tc>
      </w:tr>
      <w:tr w:rsidR="00AB47AB" w14:paraId="1F886379" w14:textId="77777777" w:rsidTr="00547111">
        <w:tc>
          <w:tcPr>
            <w:tcW w:w="2694" w:type="dxa"/>
            <w:gridSpan w:val="2"/>
            <w:tcBorders>
              <w:left w:val="single" w:sz="4" w:space="0" w:color="auto"/>
            </w:tcBorders>
          </w:tcPr>
          <w:p w14:paraId="4D989623" w14:textId="77777777" w:rsidR="00AB47AB" w:rsidRDefault="00AB47AB" w:rsidP="00AB47AB">
            <w:pPr>
              <w:pStyle w:val="CRCoverPage"/>
              <w:spacing w:after="0"/>
              <w:rPr>
                <w:b/>
                <w:i/>
                <w:noProof/>
                <w:sz w:val="8"/>
                <w:szCs w:val="8"/>
              </w:rPr>
            </w:pPr>
          </w:p>
        </w:tc>
        <w:tc>
          <w:tcPr>
            <w:tcW w:w="6946" w:type="dxa"/>
            <w:gridSpan w:val="9"/>
            <w:tcBorders>
              <w:right w:val="single" w:sz="4" w:space="0" w:color="auto"/>
            </w:tcBorders>
          </w:tcPr>
          <w:p w14:paraId="71C4A204" w14:textId="77777777" w:rsidR="00AB47AB" w:rsidRDefault="00AB47AB" w:rsidP="00AB47AB">
            <w:pPr>
              <w:pStyle w:val="CRCoverPage"/>
              <w:spacing w:after="0"/>
              <w:rPr>
                <w:noProof/>
                <w:sz w:val="8"/>
                <w:szCs w:val="8"/>
              </w:rPr>
            </w:pPr>
          </w:p>
        </w:tc>
      </w:tr>
      <w:tr w:rsidR="00AB47AB" w14:paraId="678D7BF9" w14:textId="77777777" w:rsidTr="00547111">
        <w:tc>
          <w:tcPr>
            <w:tcW w:w="2694" w:type="dxa"/>
            <w:gridSpan w:val="2"/>
            <w:tcBorders>
              <w:left w:val="single" w:sz="4" w:space="0" w:color="auto"/>
              <w:bottom w:val="single" w:sz="4" w:space="0" w:color="auto"/>
            </w:tcBorders>
          </w:tcPr>
          <w:p w14:paraId="4E5CE1B6" w14:textId="77777777" w:rsidR="00AB47AB" w:rsidRDefault="00AB47AB" w:rsidP="00AB47A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07F39E0" w:rsidR="00AB47AB" w:rsidRDefault="00FC0D32" w:rsidP="00AB47AB">
            <w:pPr>
              <w:pStyle w:val="CRCoverPage"/>
              <w:spacing w:after="0"/>
              <w:ind w:left="100"/>
              <w:rPr>
                <w:noProof/>
              </w:rPr>
            </w:pPr>
            <w:r w:rsidRPr="0056122D">
              <w:rPr>
                <w:rFonts w:eastAsia="PMingLiU"/>
              </w:rPr>
              <w:t xml:space="preserve">4 Rx antenna ports </w:t>
            </w:r>
            <w:r>
              <w:rPr>
                <w:rFonts w:eastAsia="PMingLiU"/>
              </w:rPr>
              <w:t>c</w:t>
            </w:r>
            <w:r w:rsidRPr="0056122D">
              <w:rPr>
                <w:rFonts w:eastAsia="PMingLiU"/>
              </w:rPr>
              <w:t>apabilities</w:t>
            </w:r>
            <w:r>
              <w:rPr>
                <w:noProof/>
              </w:rPr>
              <w:t xml:space="preserve"> </w:t>
            </w:r>
            <w:r w:rsidR="00AB47AB">
              <w:rPr>
                <w:noProof/>
              </w:rPr>
              <w:t>will not be</w:t>
            </w:r>
            <w:r w:rsidR="00AB47AB" w:rsidRPr="00726E79">
              <w:rPr>
                <w:noProof/>
              </w:rPr>
              <w:t xml:space="preserve"> </w:t>
            </w:r>
            <w:r w:rsidR="00AB47AB">
              <w:rPr>
                <w:noProof/>
              </w:rPr>
              <w:t xml:space="preserve">defined </w:t>
            </w:r>
            <w:r w:rsidR="00AB47AB" w:rsidRPr="00726E79">
              <w:rPr>
                <w:noProof/>
              </w:rPr>
              <w:t>for</w:t>
            </w:r>
            <w:r w:rsidR="00AB47AB">
              <w:rPr>
                <w:noProof/>
              </w:rPr>
              <w:t xml:space="preserve"> </w:t>
            </w:r>
            <w:r w:rsidR="002861F3" w:rsidRPr="002861F3">
              <w:rPr>
                <w:noProof/>
              </w:rPr>
              <w:t>bands n13 and n85</w:t>
            </w:r>
          </w:p>
        </w:tc>
      </w:tr>
      <w:tr w:rsidR="00C7425E" w14:paraId="034AF533" w14:textId="77777777" w:rsidTr="00547111">
        <w:tc>
          <w:tcPr>
            <w:tcW w:w="2694" w:type="dxa"/>
            <w:gridSpan w:val="2"/>
          </w:tcPr>
          <w:p w14:paraId="39D9EB5B" w14:textId="77777777" w:rsidR="00C7425E" w:rsidRDefault="00C7425E" w:rsidP="00C7425E">
            <w:pPr>
              <w:pStyle w:val="CRCoverPage"/>
              <w:spacing w:after="0"/>
              <w:rPr>
                <w:b/>
                <w:i/>
                <w:noProof/>
                <w:sz w:val="8"/>
                <w:szCs w:val="8"/>
              </w:rPr>
            </w:pPr>
          </w:p>
        </w:tc>
        <w:tc>
          <w:tcPr>
            <w:tcW w:w="6946" w:type="dxa"/>
            <w:gridSpan w:val="9"/>
          </w:tcPr>
          <w:p w14:paraId="7826CB1C" w14:textId="77777777" w:rsidR="00C7425E" w:rsidRDefault="00C7425E" w:rsidP="00C7425E">
            <w:pPr>
              <w:pStyle w:val="CRCoverPage"/>
              <w:spacing w:after="0"/>
              <w:rPr>
                <w:noProof/>
                <w:sz w:val="8"/>
                <w:szCs w:val="8"/>
              </w:rPr>
            </w:pPr>
          </w:p>
        </w:tc>
      </w:tr>
      <w:tr w:rsidR="00C7425E" w14:paraId="6A17D7AC" w14:textId="77777777" w:rsidTr="00547111">
        <w:tc>
          <w:tcPr>
            <w:tcW w:w="2694" w:type="dxa"/>
            <w:gridSpan w:val="2"/>
            <w:tcBorders>
              <w:top w:val="single" w:sz="4" w:space="0" w:color="auto"/>
              <w:left w:val="single" w:sz="4" w:space="0" w:color="auto"/>
            </w:tcBorders>
          </w:tcPr>
          <w:p w14:paraId="6DAD5B19" w14:textId="77777777" w:rsidR="00C7425E" w:rsidRDefault="00C7425E" w:rsidP="00C7425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E3CC214" w:rsidR="00C7425E" w:rsidRDefault="00AB47AB" w:rsidP="00C7425E">
            <w:pPr>
              <w:pStyle w:val="CRCoverPage"/>
              <w:spacing w:after="0"/>
              <w:ind w:left="100"/>
              <w:rPr>
                <w:noProof/>
              </w:rPr>
            </w:pPr>
            <w:r>
              <w:rPr>
                <w:noProof/>
              </w:rPr>
              <w:t>A.4.3.9</w:t>
            </w:r>
          </w:p>
        </w:tc>
      </w:tr>
      <w:tr w:rsidR="00C7425E" w14:paraId="56E1E6C3" w14:textId="77777777" w:rsidTr="00547111">
        <w:tc>
          <w:tcPr>
            <w:tcW w:w="2694" w:type="dxa"/>
            <w:gridSpan w:val="2"/>
            <w:tcBorders>
              <w:left w:val="single" w:sz="4" w:space="0" w:color="auto"/>
            </w:tcBorders>
          </w:tcPr>
          <w:p w14:paraId="2FB9DE77" w14:textId="77777777" w:rsidR="00C7425E" w:rsidRDefault="00C7425E" w:rsidP="00C7425E">
            <w:pPr>
              <w:pStyle w:val="CRCoverPage"/>
              <w:spacing w:after="0"/>
              <w:rPr>
                <w:b/>
                <w:i/>
                <w:noProof/>
                <w:sz w:val="8"/>
                <w:szCs w:val="8"/>
              </w:rPr>
            </w:pPr>
          </w:p>
        </w:tc>
        <w:tc>
          <w:tcPr>
            <w:tcW w:w="6946" w:type="dxa"/>
            <w:gridSpan w:val="9"/>
            <w:tcBorders>
              <w:right w:val="single" w:sz="4" w:space="0" w:color="auto"/>
            </w:tcBorders>
          </w:tcPr>
          <w:p w14:paraId="0898542D" w14:textId="77777777" w:rsidR="00C7425E" w:rsidRDefault="00C7425E" w:rsidP="00C7425E">
            <w:pPr>
              <w:pStyle w:val="CRCoverPage"/>
              <w:spacing w:after="0"/>
              <w:rPr>
                <w:noProof/>
                <w:sz w:val="8"/>
                <w:szCs w:val="8"/>
              </w:rPr>
            </w:pPr>
          </w:p>
        </w:tc>
      </w:tr>
      <w:tr w:rsidR="00C7425E" w14:paraId="76F95A8B" w14:textId="77777777" w:rsidTr="00547111">
        <w:tc>
          <w:tcPr>
            <w:tcW w:w="2694" w:type="dxa"/>
            <w:gridSpan w:val="2"/>
            <w:tcBorders>
              <w:left w:val="single" w:sz="4" w:space="0" w:color="auto"/>
            </w:tcBorders>
          </w:tcPr>
          <w:p w14:paraId="335EAB52" w14:textId="77777777" w:rsidR="00C7425E" w:rsidRDefault="00C7425E" w:rsidP="00C7425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C7425E" w:rsidRDefault="00C7425E" w:rsidP="00C7425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C7425E" w:rsidRDefault="00C7425E" w:rsidP="00C7425E">
            <w:pPr>
              <w:pStyle w:val="CRCoverPage"/>
              <w:spacing w:after="0"/>
              <w:jc w:val="center"/>
              <w:rPr>
                <w:b/>
                <w:caps/>
                <w:noProof/>
              </w:rPr>
            </w:pPr>
            <w:r>
              <w:rPr>
                <w:b/>
                <w:caps/>
                <w:noProof/>
              </w:rPr>
              <w:t>N</w:t>
            </w:r>
          </w:p>
        </w:tc>
        <w:tc>
          <w:tcPr>
            <w:tcW w:w="2977" w:type="dxa"/>
            <w:gridSpan w:val="4"/>
          </w:tcPr>
          <w:p w14:paraId="304CCBCB" w14:textId="77777777" w:rsidR="00C7425E" w:rsidRDefault="00C7425E" w:rsidP="00C7425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C7425E" w:rsidRDefault="00C7425E" w:rsidP="00C7425E">
            <w:pPr>
              <w:pStyle w:val="CRCoverPage"/>
              <w:spacing w:after="0"/>
              <w:ind w:left="99"/>
              <w:rPr>
                <w:noProof/>
              </w:rPr>
            </w:pPr>
          </w:p>
        </w:tc>
      </w:tr>
      <w:tr w:rsidR="00C7425E" w14:paraId="34ACE2EB" w14:textId="77777777" w:rsidTr="00547111">
        <w:tc>
          <w:tcPr>
            <w:tcW w:w="2694" w:type="dxa"/>
            <w:gridSpan w:val="2"/>
            <w:tcBorders>
              <w:left w:val="single" w:sz="4" w:space="0" w:color="auto"/>
            </w:tcBorders>
          </w:tcPr>
          <w:p w14:paraId="571382F3" w14:textId="77777777" w:rsidR="00C7425E" w:rsidRDefault="00C7425E" w:rsidP="00C7425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C7425E" w:rsidRDefault="00C7425E" w:rsidP="00C742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606FAF" w:rsidR="00C7425E" w:rsidRDefault="00C7425E" w:rsidP="00C7425E">
            <w:pPr>
              <w:pStyle w:val="CRCoverPage"/>
              <w:spacing w:after="0"/>
              <w:jc w:val="center"/>
              <w:rPr>
                <w:b/>
                <w:caps/>
                <w:noProof/>
              </w:rPr>
            </w:pPr>
            <w:r>
              <w:rPr>
                <w:b/>
                <w:caps/>
                <w:noProof/>
              </w:rPr>
              <w:t>x</w:t>
            </w:r>
          </w:p>
        </w:tc>
        <w:tc>
          <w:tcPr>
            <w:tcW w:w="2977" w:type="dxa"/>
            <w:gridSpan w:val="4"/>
          </w:tcPr>
          <w:p w14:paraId="7DB274D8" w14:textId="77777777" w:rsidR="00C7425E" w:rsidRDefault="00C7425E" w:rsidP="00C7425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C7425E" w:rsidRDefault="00C7425E" w:rsidP="00C7425E">
            <w:pPr>
              <w:pStyle w:val="CRCoverPage"/>
              <w:spacing w:after="0"/>
              <w:ind w:left="99"/>
              <w:rPr>
                <w:noProof/>
              </w:rPr>
            </w:pPr>
            <w:r>
              <w:rPr>
                <w:noProof/>
              </w:rPr>
              <w:t xml:space="preserve">TS/TR ... CR ... </w:t>
            </w:r>
          </w:p>
        </w:tc>
      </w:tr>
      <w:tr w:rsidR="00C7425E" w14:paraId="446DDBAC" w14:textId="77777777" w:rsidTr="00547111">
        <w:tc>
          <w:tcPr>
            <w:tcW w:w="2694" w:type="dxa"/>
            <w:gridSpan w:val="2"/>
            <w:tcBorders>
              <w:left w:val="single" w:sz="4" w:space="0" w:color="auto"/>
            </w:tcBorders>
          </w:tcPr>
          <w:p w14:paraId="678A1AA6" w14:textId="77777777" w:rsidR="00C7425E" w:rsidRDefault="00C7425E" w:rsidP="00C7425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677CAC3" w:rsidR="00C7425E" w:rsidRDefault="00C7425E" w:rsidP="00C742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5D0439" w:rsidR="00C7425E" w:rsidRDefault="00AB47AB" w:rsidP="00C7425E">
            <w:pPr>
              <w:pStyle w:val="CRCoverPage"/>
              <w:spacing w:after="0"/>
              <w:jc w:val="center"/>
              <w:rPr>
                <w:b/>
                <w:caps/>
                <w:noProof/>
              </w:rPr>
            </w:pPr>
            <w:r>
              <w:rPr>
                <w:b/>
                <w:caps/>
                <w:noProof/>
              </w:rPr>
              <w:t>x</w:t>
            </w:r>
          </w:p>
        </w:tc>
        <w:tc>
          <w:tcPr>
            <w:tcW w:w="2977" w:type="dxa"/>
            <w:gridSpan w:val="4"/>
          </w:tcPr>
          <w:p w14:paraId="1A4306D9" w14:textId="77777777" w:rsidR="00C7425E" w:rsidRDefault="00C7425E" w:rsidP="00C7425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4AD17F" w:rsidR="00C7425E" w:rsidRDefault="00C7425E" w:rsidP="00C7425E">
            <w:pPr>
              <w:pStyle w:val="CRCoverPage"/>
              <w:spacing w:after="0"/>
              <w:ind w:left="99"/>
              <w:rPr>
                <w:noProof/>
              </w:rPr>
            </w:pPr>
            <w:r>
              <w:rPr>
                <w:noProof/>
              </w:rPr>
              <w:t>TS/TR ... CR ...</w:t>
            </w:r>
          </w:p>
        </w:tc>
      </w:tr>
      <w:tr w:rsidR="00C7425E" w14:paraId="55C714D2" w14:textId="77777777" w:rsidTr="00547111">
        <w:tc>
          <w:tcPr>
            <w:tcW w:w="2694" w:type="dxa"/>
            <w:gridSpan w:val="2"/>
            <w:tcBorders>
              <w:left w:val="single" w:sz="4" w:space="0" w:color="auto"/>
            </w:tcBorders>
          </w:tcPr>
          <w:p w14:paraId="45913E62" w14:textId="77777777" w:rsidR="00C7425E" w:rsidRDefault="00C7425E" w:rsidP="00C7425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C7425E" w:rsidRDefault="00C7425E" w:rsidP="00C7425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4FB7478" w:rsidR="00C7425E" w:rsidRDefault="00C7425E" w:rsidP="00C7425E">
            <w:pPr>
              <w:pStyle w:val="CRCoverPage"/>
              <w:spacing w:after="0"/>
              <w:jc w:val="center"/>
              <w:rPr>
                <w:b/>
                <w:caps/>
                <w:noProof/>
              </w:rPr>
            </w:pPr>
            <w:r>
              <w:rPr>
                <w:b/>
                <w:caps/>
                <w:noProof/>
              </w:rPr>
              <w:t>x</w:t>
            </w:r>
          </w:p>
        </w:tc>
        <w:tc>
          <w:tcPr>
            <w:tcW w:w="2977" w:type="dxa"/>
            <w:gridSpan w:val="4"/>
          </w:tcPr>
          <w:p w14:paraId="1B4FF921" w14:textId="77777777" w:rsidR="00C7425E" w:rsidRDefault="00C7425E" w:rsidP="00C7425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C7425E" w:rsidRDefault="00C7425E" w:rsidP="00C7425E">
            <w:pPr>
              <w:pStyle w:val="CRCoverPage"/>
              <w:spacing w:after="0"/>
              <w:ind w:left="99"/>
              <w:rPr>
                <w:noProof/>
              </w:rPr>
            </w:pPr>
            <w:r>
              <w:rPr>
                <w:noProof/>
              </w:rPr>
              <w:t xml:space="preserve">TS/TR ... CR ... </w:t>
            </w:r>
          </w:p>
        </w:tc>
      </w:tr>
      <w:tr w:rsidR="00C7425E" w14:paraId="60DF82CC" w14:textId="77777777" w:rsidTr="008863B9">
        <w:tc>
          <w:tcPr>
            <w:tcW w:w="2694" w:type="dxa"/>
            <w:gridSpan w:val="2"/>
            <w:tcBorders>
              <w:left w:val="single" w:sz="4" w:space="0" w:color="auto"/>
            </w:tcBorders>
          </w:tcPr>
          <w:p w14:paraId="517696CD" w14:textId="77777777" w:rsidR="00C7425E" w:rsidRDefault="00C7425E" w:rsidP="00C7425E">
            <w:pPr>
              <w:pStyle w:val="CRCoverPage"/>
              <w:spacing w:after="0"/>
              <w:rPr>
                <w:b/>
                <w:i/>
                <w:noProof/>
              </w:rPr>
            </w:pPr>
          </w:p>
        </w:tc>
        <w:tc>
          <w:tcPr>
            <w:tcW w:w="6946" w:type="dxa"/>
            <w:gridSpan w:val="9"/>
            <w:tcBorders>
              <w:right w:val="single" w:sz="4" w:space="0" w:color="auto"/>
            </w:tcBorders>
          </w:tcPr>
          <w:p w14:paraId="4D84207F" w14:textId="77777777" w:rsidR="00C7425E" w:rsidRDefault="00C7425E" w:rsidP="00C7425E">
            <w:pPr>
              <w:pStyle w:val="CRCoverPage"/>
              <w:spacing w:after="0"/>
              <w:rPr>
                <w:noProof/>
              </w:rPr>
            </w:pPr>
          </w:p>
        </w:tc>
      </w:tr>
      <w:tr w:rsidR="00C7425E" w14:paraId="556B87B6" w14:textId="77777777" w:rsidTr="008863B9">
        <w:tc>
          <w:tcPr>
            <w:tcW w:w="2694" w:type="dxa"/>
            <w:gridSpan w:val="2"/>
            <w:tcBorders>
              <w:left w:val="single" w:sz="4" w:space="0" w:color="auto"/>
              <w:bottom w:val="single" w:sz="4" w:space="0" w:color="auto"/>
            </w:tcBorders>
          </w:tcPr>
          <w:p w14:paraId="79A9C411" w14:textId="77777777" w:rsidR="00C7425E" w:rsidRDefault="00C7425E" w:rsidP="00C7425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C7425E" w:rsidRDefault="00C7425E" w:rsidP="00C7425E">
            <w:pPr>
              <w:pStyle w:val="CRCoverPage"/>
              <w:spacing w:after="0"/>
              <w:ind w:left="100"/>
              <w:rPr>
                <w:noProof/>
              </w:rPr>
            </w:pPr>
          </w:p>
        </w:tc>
      </w:tr>
      <w:tr w:rsidR="00C7425E" w:rsidRPr="008863B9" w14:paraId="45BFE792" w14:textId="77777777" w:rsidTr="008863B9">
        <w:tc>
          <w:tcPr>
            <w:tcW w:w="2694" w:type="dxa"/>
            <w:gridSpan w:val="2"/>
            <w:tcBorders>
              <w:top w:val="single" w:sz="4" w:space="0" w:color="auto"/>
              <w:bottom w:val="single" w:sz="4" w:space="0" w:color="auto"/>
            </w:tcBorders>
          </w:tcPr>
          <w:p w14:paraId="194242DD" w14:textId="77777777" w:rsidR="00C7425E" w:rsidRPr="008863B9" w:rsidRDefault="00C7425E" w:rsidP="00C7425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7425E" w:rsidRPr="008863B9" w:rsidRDefault="00C7425E" w:rsidP="00C7425E">
            <w:pPr>
              <w:pStyle w:val="CRCoverPage"/>
              <w:spacing w:after="0"/>
              <w:ind w:left="100"/>
              <w:rPr>
                <w:noProof/>
                <w:sz w:val="8"/>
                <w:szCs w:val="8"/>
              </w:rPr>
            </w:pPr>
          </w:p>
        </w:tc>
      </w:tr>
      <w:tr w:rsidR="00C7425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C7425E" w:rsidRDefault="00C7425E" w:rsidP="00C7425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C7425E" w:rsidRDefault="00C7425E" w:rsidP="00C7425E">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ED3076">
          <w:headerReference w:type="even" r:id="rId12"/>
          <w:footnotePr>
            <w:numRestart w:val="eachSect"/>
          </w:footnotePr>
          <w:pgSz w:w="11907" w:h="16840" w:code="9"/>
          <w:pgMar w:top="1418" w:right="1134" w:bottom="1134" w:left="1134" w:header="680" w:footer="567" w:gutter="0"/>
          <w:cols w:space="720"/>
        </w:sectPr>
      </w:pPr>
    </w:p>
    <w:p w14:paraId="01DB0B87" w14:textId="77777777" w:rsidR="00C7425E" w:rsidRDefault="00C7425E" w:rsidP="00C7425E">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4B621486" w14:textId="77777777" w:rsidR="00AB47AB" w:rsidRPr="0056122D" w:rsidRDefault="00AB47AB" w:rsidP="00AB47AB">
      <w:pPr>
        <w:pStyle w:val="Heading3"/>
        <w:rPr>
          <w:rFonts w:eastAsia="SimSun"/>
        </w:rPr>
      </w:pPr>
      <w:bookmarkStart w:id="2" w:name="_Toc114916377"/>
      <w:bookmarkStart w:id="3" w:name="_Toc177026786"/>
      <w:r w:rsidRPr="0056122D">
        <w:rPr>
          <w:rFonts w:eastAsia="SimSun"/>
        </w:rPr>
        <w:t>A.4.3.9</w:t>
      </w:r>
      <w:r w:rsidRPr="0056122D">
        <w:rPr>
          <w:rFonts w:eastAsia="SimSun"/>
        </w:rPr>
        <w:tab/>
        <w:t>Additional capabilities for UE declared capability</w:t>
      </w:r>
      <w:bookmarkEnd w:id="2"/>
      <w:bookmarkEnd w:id="3"/>
    </w:p>
    <w:p w14:paraId="0CBA2616" w14:textId="77777777" w:rsidR="00AB47AB" w:rsidRPr="0056122D" w:rsidRDefault="00AB47AB" w:rsidP="00AB47AB">
      <w:pPr>
        <w:pStyle w:val="TH"/>
        <w:rPr>
          <w:rFonts w:eastAsia="SimSun"/>
        </w:rPr>
      </w:pPr>
      <w:r w:rsidRPr="0056122D">
        <w:rPr>
          <w:rFonts w:eastAsia="SimSun"/>
        </w:rPr>
        <w:t>Table A.4.3.9-</w:t>
      </w:r>
      <w:r w:rsidRPr="0056122D">
        <w:rPr>
          <w:rFonts w:eastAsia="SimSun"/>
          <w:lang w:eastAsia="zh-CN"/>
        </w:rPr>
        <w:t>1</w:t>
      </w:r>
      <w:r w:rsidRPr="0056122D">
        <w:rPr>
          <w:rFonts w:eastAsia="SimSun"/>
        </w:rPr>
        <w:t>: UE declared capabilities</w:t>
      </w:r>
    </w:p>
    <w:tbl>
      <w:tblPr>
        <w:tblW w:w="10599" w:type="dxa"/>
        <w:jc w:val="center"/>
        <w:tblLayout w:type="fixed"/>
        <w:tblCellMar>
          <w:left w:w="28" w:type="dxa"/>
          <w:right w:w="56" w:type="dxa"/>
        </w:tblCellMar>
        <w:tblLook w:val="0000" w:firstRow="0" w:lastRow="0" w:firstColumn="0" w:lastColumn="0" w:noHBand="0" w:noVBand="0"/>
      </w:tblPr>
      <w:tblGrid>
        <w:gridCol w:w="906"/>
        <w:gridCol w:w="2813"/>
        <w:gridCol w:w="1567"/>
        <w:gridCol w:w="1087"/>
        <w:gridCol w:w="2113"/>
        <w:gridCol w:w="2113"/>
      </w:tblGrid>
      <w:tr w:rsidR="00AB47AB" w:rsidRPr="0056122D" w14:paraId="3E233C15" w14:textId="77777777" w:rsidTr="00210D9F">
        <w:trPr>
          <w:cantSplit/>
          <w:trHeight w:val="158"/>
          <w:jc w:val="center"/>
        </w:trPr>
        <w:tc>
          <w:tcPr>
            <w:tcW w:w="906" w:type="dxa"/>
            <w:tcBorders>
              <w:top w:val="single" w:sz="6" w:space="0" w:color="auto"/>
              <w:left w:val="single" w:sz="6" w:space="0" w:color="auto"/>
              <w:bottom w:val="single" w:sz="4" w:space="0" w:color="auto"/>
              <w:right w:val="single" w:sz="6" w:space="0" w:color="auto"/>
            </w:tcBorders>
          </w:tcPr>
          <w:p w14:paraId="5C53BF74" w14:textId="77777777" w:rsidR="00AB47AB" w:rsidRPr="0056122D" w:rsidRDefault="00AB47AB" w:rsidP="00210D9F">
            <w:pPr>
              <w:keepNext/>
              <w:keepLines/>
              <w:spacing w:after="0"/>
              <w:jc w:val="center"/>
              <w:rPr>
                <w:rFonts w:ascii="Arial" w:eastAsia="SimSun" w:hAnsi="Arial"/>
                <w:b/>
                <w:sz w:val="18"/>
              </w:rPr>
            </w:pPr>
            <w:r w:rsidRPr="0056122D">
              <w:rPr>
                <w:rFonts w:ascii="Arial" w:eastAsia="SimSun" w:hAnsi="Arial"/>
                <w:b/>
                <w:sz w:val="18"/>
              </w:rPr>
              <w:t>Item</w:t>
            </w:r>
          </w:p>
        </w:tc>
        <w:tc>
          <w:tcPr>
            <w:tcW w:w="2813" w:type="dxa"/>
            <w:tcBorders>
              <w:top w:val="single" w:sz="6" w:space="0" w:color="auto"/>
              <w:left w:val="single" w:sz="6" w:space="0" w:color="auto"/>
              <w:bottom w:val="single" w:sz="4" w:space="0" w:color="auto"/>
              <w:right w:val="single" w:sz="6" w:space="0" w:color="auto"/>
            </w:tcBorders>
          </w:tcPr>
          <w:p w14:paraId="13E4BE74" w14:textId="77777777" w:rsidR="00AB47AB" w:rsidRPr="0056122D" w:rsidRDefault="00AB47AB" w:rsidP="00210D9F">
            <w:pPr>
              <w:keepNext/>
              <w:keepLines/>
              <w:spacing w:after="0"/>
              <w:jc w:val="center"/>
              <w:rPr>
                <w:rFonts w:ascii="Arial" w:eastAsia="SimSun" w:hAnsi="Arial"/>
                <w:b/>
                <w:sz w:val="18"/>
              </w:rPr>
            </w:pPr>
            <w:r w:rsidRPr="0056122D">
              <w:rPr>
                <w:rFonts w:ascii="Arial" w:eastAsia="SimSun" w:hAnsi="Arial"/>
                <w:b/>
                <w:sz w:val="18"/>
                <w:lang w:eastAsia="zh-CN"/>
              </w:rPr>
              <w:t>UE declared</w:t>
            </w:r>
            <w:r w:rsidRPr="0056122D">
              <w:rPr>
                <w:rFonts w:ascii="Arial" w:eastAsia="SimSun" w:hAnsi="Arial"/>
                <w:b/>
                <w:sz w:val="18"/>
              </w:rPr>
              <w:t xml:space="preserve"> capabilities</w:t>
            </w:r>
          </w:p>
        </w:tc>
        <w:tc>
          <w:tcPr>
            <w:tcW w:w="1567" w:type="dxa"/>
            <w:tcBorders>
              <w:top w:val="single" w:sz="6" w:space="0" w:color="auto"/>
              <w:left w:val="single" w:sz="6" w:space="0" w:color="auto"/>
              <w:bottom w:val="single" w:sz="4" w:space="0" w:color="auto"/>
              <w:right w:val="single" w:sz="4" w:space="0" w:color="auto"/>
            </w:tcBorders>
          </w:tcPr>
          <w:p w14:paraId="496B1E8A" w14:textId="77777777" w:rsidR="00AB47AB" w:rsidRPr="0056122D" w:rsidRDefault="00AB47AB" w:rsidP="00210D9F">
            <w:pPr>
              <w:keepNext/>
              <w:keepLines/>
              <w:spacing w:after="0"/>
              <w:jc w:val="center"/>
              <w:rPr>
                <w:rFonts w:ascii="Arial" w:eastAsia="SimSun" w:hAnsi="Arial"/>
                <w:b/>
                <w:sz w:val="18"/>
              </w:rPr>
            </w:pPr>
            <w:r w:rsidRPr="0056122D">
              <w:rPr>
                <w:rFonts w:ascii="Arial" w:eastAsia="SimSun" w:hAnsi="Arial"/>
                <w:b/>
                <w:sz w:val="18"/>
              </w:rPr>
              <w:t>Ref.</w:t>
            </w:r>
          </w:p>
        </w:tc>
        <w:tc>
          <w:tcPr>
            <w:tcW w:w="1087" w:type="dxa"/>
            <w:tcBorders>
              <w:top w:val="single" w:sz="4" w:space="0" w:color="auto"/>
              <w:left w:val="single" w:sz="4" w:space="0" w:color="auto"/>
              <w:bottom w:val="single" w:sz="4" w:space="0" w:color="auto"/>
              <w:right w:val="single" w:sz="4" w:space="0" w:color="auto"/>
            </w:tcBorders>
          </w:tcPr>
          <w:p w14:paraId="2D7F6907" w14:textId="77777777" w:rsidR="00AB47AB" w:rsidRPr="0056122D" w:rsidRDefault="00AB47AB" w:rsidP="00210D9F">
            <w:pPr>
              <w:keepNext/>
              <w:keepLines/>
              <w:spacing w:after="0"/>
              <w:jc w:val="center"/>
              <w:rPr>
                <w:rFonts w:ascii="Arial" w:eastAsia="SimSun" w:hAnsi="Arial"/>
                <w:b/>
                <w:sz w:val="18"/>
              </w:rPr>
            </w:pPr>
            <w:r w:rsidRPr="0056122D">
              <w:rPr>
                <w:rFonts w:ascii="Arial" w:eastAsia="SimSun" w:hAnsi="Arial"/>
                <w:b/>
                <w:sz w:val="18"/>
              </w:rPr>
              <w:t>Release</w:t>
            </w:r>
          </w:p>
        </w:tc>
        <w:tc>
          <w:tcPr>
            <w:tcW w:w="2113" w:type="dxa"/>
            <w:tcBorders>
              <w:top w:val="single" w:sz="4" w:space="0" w:color="auto"/>
              <w:left w:val="single" w:sz="4" w:space="0" w:color="auto"/>
              <w:bottom w:val="single" w:sz="4" w:space="0" w:color="auto"/>
              <w:right w:val="single" w:sz="4" w:space="0" w:color="auto"/>
            </w:tcBorders>
          </w:tcPr>
          <w:p w14:paraId="0BED03AB" w14:textId="77777777" w:rsidR="00AB47AB" w:rsidRPr="0056122D" w:rsidRDefault="00AB47AB" w:rsidP="00210D9F">
            <w:pPr>
              <w:keepNext/>
              <w:keepLines/>
              <w:spacing w:after="0"/>
              <w:jc w:val="center"/>
              <w:rPr>
                <w:rFonts w:ascii="Arial" w:eastAsia="SimSun" w:hAnsi="Arial"/>
                <w:b/>
                <w:sz w:val="18"/>
              </w:rPr>
            </w:pPr>
            <w:r w:rsidRPr="0056122D">
              <w:rPr>
                <w:rFonts w:ascii="Arial" w:eastAsia="SimSun" w:hAnsi="Arial"/>
                <w:b/>
                <w:sz w:val="18"/>
              </w:rPr>
              <w:t>Mnemonic</w:t>
            </w:r>
          </w:p>
        </w:tc>
        <w:tc>
          <w:tcPr>
            <w:tcW w:w="2113" w:type="dxa"/>
            <w:tcBorders>
              <w:top w:val="single" w:sz="4" w:space="0" w:color="auto"/>
              <w:left w:val="single" w:sz="4" w:space="0" w:color="auto"/>
              <w:bottom w:val="single" w:sz="4" w:space="0" w:color="auto"/>
              <w:right w:val="single" w:sz="4" w:space="0" w:color="auto"/>
            </w:tcBorders>
          </w:tcPr>
          <w:p w14:paraId="1EB26D99" w14:textId="77777777" w:rsidR="00AB47AB" w:rsidRPr="0056122D" w:rsidRDefault="00AB47AB" w:rsidP="00210D9F">
            <w:pPr>
              <w:keepNext/>
              <w:keepLines/>
              <w:spacing w:after="0"/>
              <w:jc w:val="center"/>
              <w:rPr>
                <w:rFonts w:ascii="Arial" w:eastAsia="SimSun" w:hAnsi="Arial"/>
                <w:b/>
                <w:sz w:val="18"/>
              </w:rPr>
            </w:pPr>
            <w:r w:rsidRPr="0056122D">
              <w:rPr>
                <w:rFonts w:ascii="Arial" w:eastAsia="SimSun" w:hAnsi="Arial"/>
                <w:b/>
                <w:sz w:val="18"/>
              </w:rPr>
              <w:t>Comments</w:t>
            </w:r>
          </w:p>
        </w:tc>
      </w:tr>
      <w:tr w:rsidR="00AB47AB" w:rsidRPr="0056122D" w14:paraId="07758237" w14:textId="77777777" w:rsidTr="00210D9F">
        <w:trPr>
          <w:cantSplit/>
          <w:trHeight w:val="318"/>
          <w:jc w:val="center"/>
        </w:trPr>
        <w:tc>
          <w:tcPr>
            <w:tcW w:w="906" w:type="dxa"/>
            <w:tcBorders>
              <w:top w:val="single" w:sz="4" w:space="0" w:color="auto"/>
              <w:left w:val="single" w:sz="4" w:space="0" w:color="auto"/>
              <w:bottom w:val="single" w:sz="4" w:space="0" w:color="auto"/>
              <w:right w:val="single" w:sz="4" w:space="0" w:color="auto"/>
            </w:tcBorders>
          </w:tcPr>
          <w:p w14:paraId="68C4BFA1" w14:textId="77777777" w:rsidR="00AB47AB" w:rsidRPr="0056122D" w:rsidRDefault="00AB47AB" w:rsidP="00210D9F">
            <w:pPr>
              <w:keepNext/>
              <w:keepLines/>
              <w:spacing w:after="0"/>
              <w:jc w:val="center"/>
              <w:rPr>
                <w:rFonts w:ascii="Arial" w:eastAsia="SimSun" w:hAnsi="Arial"/>
                <w:sz w:val="18"/>
              </w:rPr>
            </w:pPr>
            <w:r w:rsidRPr="0056122D">
              <w:rPr>
                <w:rFonts w:ascii="Arial" w:eastAsia="SimSun" w:hAnsi="Arial"/>
                <w:sz w:val="18"/>
              </w:rPr>
              <w:t>1</w:t>
            </w:r>
          </w:p>
        </w:tc>
        <w:tc>
          <w:tcPr>
            <w:tcW w:w="2813" w:type="dxa"/>
            <w:tcBorders>
              <w:top w:val="single" w:sz="4" w:space="0" w:color="auto"/>
              <w:left w:val="single" w:sz="4" w:space="0" w:color="auto"/>
              <w:bottom w:val="single" w:sz="4" w:space="0" w:color="auto"/>
              <w:right w:val="single" w:sz="4" w:space="0" w:color="auto"/>
            </w:tcBorders>
          </w:tcPr>
          <w:p w14:paraId="5EF860B3" w14:textId="77777777" w:rsidR="00AB47AB" w:rsidRPr="0056122D" w:rsidRDefault="00AB47AB" w:rsidP="00210D9F">
            <w:pPr>
              <w:pStyle w:val="TAL"/>
              <w:rPr>
                <w:rFonts w:eastAsia="SimSun"/>
              </w:rPr>
            </w:pPr>
            <w:r w:rsidRPr="0056122D">
              <w:rPr>
                <w:rFonts w:eastAsia="SimSun"/>
              </w:rPr>
              <w:t>Enhanced Type 1 Receiver for NR</w:t>
            </w:r>
          </w:p>
        </w:tc>
        <w:tc>
          <w:tcPr>
            <w:tcW w:w="1567" w:type="dxa"/>
            <w:tcBorders>
              <w:top w:val="single" w:sz="4" w:space="0" w:color="auto"/>
              <w:left w:val="single" w:sz="4" w:space="0" w:color="auto"/>
              <w:bottom w:val="single" w:sz="4" w:space="0" w:color="auto"/>
              <w:right w:val="single" w:sz="4" w:space="0" w:color="auto"/>
            </w:tcBorders>
          </w:tcPr>
          <w:p w14:paraId="79A28B5D" w14:textId="77777777" w:rsidR="00AB47AB" w:rsidRPr="0056122D" w:rsidRDefault="00AB47AB" w:rsidP="00210D9F">
            <w:pPr>
              <w:keepNext/>
              <w:keepLines/>
              <w:spacing w:after="0"/>
              <w:jc w:val="center"/>
              <w:rPr>
                <w:rFonts w:ascii="Arial" w:eastAsia="SimSun" w:hAnsi="Arial"/>
                <w:sz w:val="18"/>
              </w:rPr>
            </w:pPr>
            <w:r w:rsidRPr="0056122D">
              <w:rPr>
                <w:rFonts w:ascii="Arial" w:eastAsia="SimSun" w:hAnsi="Arial"/>
                <w:sz w:val="18"/>
              </w:rPr>
              <w:t>38.</w:t>
            </w:r>
            <w:r w:rsidRPr="0056122D">
              <w:rPr>
                <w:rFonts w:ascii="Arial" w:eastAsia="SimSun" w:hAnsi="Arial"/>
                <w:sz w:val="18"/>
                <w:lang w:eastAsia="zh-CN"/>
              </w:rPr>
              <w:t>101-4</w:t>
            </w:r>
            <w:r w:rsidRPr="0056122D">
              <w:rPr>
                <w:rFonts w:ascii="Arial" w:eastAsia="SimSun" w:hAnsi="Arial"/>
                <w:sz w:val="18"/>
              </w:rPr>
              <w:t>,</w:t>
            </w:r>
            <w:r w:rsidRPr="0056122D">
              <w:rPr>
                <w:rFonts w:ascii="Arial" w:eastAsia="SimSun" w:hAnsi="Arial"/>
                <w:sz w:val="18"/>
                <w:lang w:eastAsia="zh-CN"/>
              </w:rPr>
              <w:t xml:space="preserve"> 5</w:t>
            </w:r>
          </w:p>
        </w:tc>
        <w:tc>
          <w:tcPr>
            <w:tcW w:w="1087" w:type="dxa"/>
            <w:tcBorders>
              <w:top w:val="single" w:sz="4" w:space="0" w:color="auto"/>
              <w:left w:val="single" w:sz="4" w:space="0" w:color="auto"/>
              <w:bottom w:val="single" w:sz="4" w:space="0" w:color="auto"/>
              <w:right w:val="single" w:sz="4" w:space="0" w:color="auto"/>
            </w:tcBorders>
          </w:tcPr>
          <w:p w14:paraId="6BC974E8" w14:textId="77777777" w:rsidR="00AB47AB" w:rsidRPr="0056122D" w:rsidRDefault="00AB47AB" w:rsidP="00210D9F">
            <w:pPr>
              <w:keepNext/>
              <w:keepLines/>
              <w:spacing w:after="0"/>
              <w:jc w:val="center"/>
              <w:rPr>
                <w:rFonts w:ascii="Arial" w:eastAsia="SimSun" w:hAnsi="Arial"/>
                <w:sz w:val="18"/>
              </w:rPr>
            </w:pPr>
            <w:r w:rsidRPr="0056122D">
              <w:rPr>
                <w:rFonts w:ascii="Arial" w:eastAsia="SimSun" w:hAnsi="Arial"/>
                <w:sz w:val="18"/>
              </w:rPr>
              <w:t>Rel-</w:t>
            </w:r>
            <w:r w:rsidRPr="0056122D">
              <w:rPr>
                <w:rFonts w:ascii="Arial" w:eastAsia="SimSun" w:hAnsi="Arial"/>
                <w:sz w:val="18"/>
                <w:lang w:eastAsia="zh-CN"/>
              </w:rPr>
              <w:t>15</w:t>
            </w:r>
          </w:p>
        </w:tc>
        <w:tc>
          <w:tcPr>
            <w:tcW w:w="2113" w:type="dxa"/>
            <w:tcBorders>
              <w:top w:val="single" w:sz="4" w:space="0" w:color="auto"/>
              <w:left w:val="single" w:sz="4" w:space="0" w:color="auto"/>
              <w:bottom w:val="single" w:sz="4" w:space="0" w:color="auto"/>
              <w:right w:val="single" w:sz="4" w:space="0" w:color="auto"/>
            </w:tcBorders>
          </w:tcPr>
          <w:p w14:paraId="2A96C784" w14:textId="77777777" w:rsidR="00AB47AB" w:rsidRPr="0056122D" w:rsidRDefault="00AB47AB" w:rsidP="00210D9F">
            <w:pPr>
              <w:pStyle w:val="TAL"/>
              <w:rPr>
                <w:rFonts w:eastAsia="SimSun"/>
              </w:rPr>
            </w:pPr>
            <w:r w:rsidRPr="0056122D">
              <w:rPr>
                <w:rFonts w:eastAsia="SimSun"/>
              </w:rPr>
              <w:t>pc_nr_enh_type1_receiver</w:t>
            </w:r>
          </w:p>
        </w:tc>
        <w:tc>
          <w:tcPr>
            <w:tcW w:w="2113" w:type="dxa"/>
            <w:tcBorders>
              <w:top w:val="single" w:sz="4" w:space="0" w:color="auto"/>
              <w:left w:val="single" w:sz="4" w:space="0" w:color="auto"/>
              <w:bottom w:val="single" w:sz="4" w:space="0" w:color="auto"/>
              <w:right w:val="single" w:sz="4" w:space="0" w:color="auto"/>
            </w:tcBorders>
          </w:tcPr>
          <w:p w14:paraId="7570E7B2" w14:textId="77777777" w:rsidR="00AB47AB" w:rsidRPr="0056122D" w:rsidRDefault="00AB47AB" w:rsidP="00210D9F">
            <w:pPr>
              <w:pStyle w:val="TAL"/>
              <w:rPr>
                <w:rFonts w:eastAsia="SimSun"/>
              </w:rPr>
            </w:pPr>
            <w:r w:rsidRPr="0056122D">
              <w:rPr>
                <w:rFonts w:eastAsia="SimSun"/>
              </w:rPr>
              <w:t>Support for Enhanced Type 1 Receiver (</w:t>
            </w:r>
            <w:r w:rsidRPr="0056122D">
              <w:rPr>
                <w:rFonts w:eastAsia="SimSun"/>
                <w:lang w:eastAsia="zh-CN"/>
              </w:rPr>
              <w:t>SU-MIMO Interference Mitigation advanced receiver)</w:t>
            </w:r>
          </w:p>
        </w:tc>
      </w:tr>
      <w:tr w:rsidR="00AB47AB" w:rsidRPr="0056122D" w14:paraId="76EA6E25" w14:textId="77777777" w:rsidTr="00210D9F">
        <w:trPr>
          <w:cantSplit/>
          <w:trHeight w:val="318"/>
          <w:jc w:val="center"/>
        </w:trPr>
        <w:tc>
          <w:tcPr>
            <w:tcW w:w="906" w:type="dxa"/>
            <w:tcBorders>
              <w:top w:val="single" w:sz="4" w:space="0" w:color="auto"/>
              <w:left w:val="single" w:sz="4" w:space="0" w:color="auto"/>
              <w:bottom w:val="single" w:sz="4" w:space="0" w:color="auto"/>
              <w:right w:val="single" w:sz="4" w:space="0" w:color="auto"/>
            </w:tcBorders>
          </w:tcPr>
          <w:p w14:paraId="421136D8" w14:textId="77777777" w:rsidR="00AB47AB" w:rsidRPr="0056122D" w:rsidRDefault="00AB47AB" w:rsidP="00210D9F">
            <w:pPr>
              <w:pStyle w:val="TAC"/>
              <w:rPr>
                <w:rFonts w:eastAsia="SimSun"/>
              </w:rPr>
            </w:pPr>
            <w:r w:rsidRPr="0056122D">
              <w:rPr>
                <w:rFonts w:eastAsia="SimSun"/>
              </w:rPr>
              <w:t>2</w:t>
            </w:r>
          </w:p>
        </w:tc>
        <w:tc>
          <w:tcPr>
            <w:tcW w:w="2813" w:type="dxa"/>
            <w:tcBorders>
              <w:top w:val="single" w:sz="4" w:space="0" w:color="auto"/>
              <w:left w:val="single" w:sz="4" w:space="0" w:color="auto"/>
              <w:bottom w:val="single" w:sz="4" w:space="0" w:color="auto"/>
              <w:right w:val="single" w:sz="4" w:space="0" w:color="auto"/>
            </w:tcBorders>
          </w:tcPr>
          <w:p w14:paraId="2971E585" w14:textId="77777777" w:rsidR="00AB47AB" w:rsidRPr="0056122D" w:rsidRDefault="00AB47AB" w:rsidP="00210D9F">
            <w:pPr>
              <w:pStyle w:val="TAL"/>
              <w:rPr>
                <w:rFonts w:eastAsia="PMingLiU"/>
              </w:rPr>
            </w:pPr>
            <w:r w:rsidRPr="0056122D">
              <w:rPr>
                <w:rFonts w:eastAsia="PMingLiU"/>
              </w:rPr>
              <w:t>Vehicular UE</w:t>
            </w:r>
          </w:p>
        </w:tc>
        <w:tc>
          <w:tcPr>
            <w:tcW w:w="1567" w:type="dxa"/>
            <w:tcBorders>
              <w:top w:val="single" w:sz="4" w:space="0" w:color="auto"/>
              <w:left w:val="single" w:sz="4" w:space="0" w:color="auto"/>
              <w:bottom w:val="single" w:sz="4" w:space="0" w:color="auto"/>
              <w:right w:val="single" w:sz="4" w:space="0" w:color="auto"/>
            </w:tcBorders>
          </w:tcPr>
          <w:p w14:paraId="117EEC1F" w14:textId="77777777" w:rsidR="00AB47AB" w:rsidRPr="0056122D" w:rsidRDefault="00AB47AB" w:rsidP="00210D9F">
            <w:pPr>
              <w:pStyle w:val="TAC"/>
              <w:rPr>
                <w:rFonts w:eastAsia="SimSun"/>
              </w:rPr>
            </w:pPr>
            <w:r w:rsidRPr="0056122D">
              <w:rPr>
                <w:rFonts w:eastAsia="SimSun"/>
              </w:rPr>
              <w:t>38.101-1, 3</w:t>
            </w:r>
          </w:p>
        </w:tc>
        <w:tc>
          <w:tcPr>
            <w:tcW w:w="1087" w:type="dxa"/>
            <w:tcBorders>
              <w:top w:val="single" w:sz="4" w:space="0" w:color="auto"/>
              <w:left w:val="single" w:sz="4" w:space="0" w:color="auto"/>
              <w:bottom w:val="single" w:sz="4" w:space="0" w:color="auto"/>
              <w:right w:val="single" w:sz="4" w:space="0" w:color="auto"/>
            </w:tcBorders>
          </w:tcPr>
          <w:p w14:paraId="4D351BB5" w14:textId="77777777" w:rsidR="00AB47AB" w:rsidRPr="0056122D" w:rsidRDefault="00AB47AB" w:rsidP="00210D9F">
            <w:pPr>
              <w:pStyle w:val="TAC"/>
              <w:rPr>
                <w:rFonts w:eastAsia="SimSun"/>
              </w:rPr>
            </w:pPr>
            <w:r w:rsidRPr="0056122D">
              <w:rPr>
                <w:rFonts w:eastAsia="SimSun"/>
              </w:rPr>
              <w:t>Rel-15</w:t>
            </w:r>
          </w:p>
        </w:tc>
        <w:tc>
          <w:tcPr>
            <w:tcW w:w="2113" w:type="dxa"/>
            <w:tcBorders>
              <w:top w:val="single" w:sz="4" w:space="0" w:color="auto"/>
              <w:left w:val="single" w:sz="4" w:space="0" w:color="auto"/>
              <w:bottom w:val="single" w:sz="4" w:space="0" w:color="auto"/>
              <w:right w:val="single" w:sz="4" w:space="0" w:color="auto"/>
            </w:tcBorders>
          </w:tcPr>
          <w:p w14:paraId="0974BC4F" w14:textId="77777777" w:rsidR="00AB47AB" w:rsidRPr="0056122D" w:rsidRDefault="00AB47AB" w:rsidP="00210D9F">
            <w:pPr>
              <w:pStyle w:val="TAL"/>
              <w:rPr>
                <w:rFonts w:eastAsia="SimSun"/>
              </w:rPr>
            </w:pPr>
            <w:proofErr w:type="spellStart"/>
            <w:r w:rsidRPr="0056122D">
              <w:rPr>
                <w:rFonts w:eastAsia="PMingLiU"/>
              </w:rPr>
              <w:t>pc_nr_vehicular_ue</w:t>
            </w:r>
            <w:proofErr w:type="spellEnd"/>
          </w:p>
        </w:tc>
        <w:tc>
          <w:tcPr>
            <w:tcW w:w="2113" w:type="dxa"/>
            <w:tcBorders>
              <w:top w:val="single" w:sz="4" w:space="0" w:color="auto"/>
              <w:left w:val="single" w:sz="4" w:space="0" w:color="auto"/>
              <w:bottom w:val="single" w:sz="4" w:space="0" w:color="auto"/>
              <w:right w:val="single" w:sz="4" w:space="0" w:color="auto"/>
            </w:tcBorders>
          </w:tcPr>
          <w:p w14:paraId="5E68D619" w14:textId="77777777" w:rsidR="00AB47AB" w:rsidRPr="0056122D" w:rsidRDefault="00AB47AB" w:rsidP="00210D9F">
            <w:pPr>
              <w:pStyle w:val="TAL"/>
              <w:rPr>
                <w:rFonts w:eastAsia="SimSun"/>
              </w:rPr>
            </w:pPr>
          </w:p>
        </w:tc>
      </w:tr>
      <w:tr w:rsidR="00AB47AB" w:rsidRPr="0056122D" w14:paraId="0140D2B1" w14:textId="77777777" w:rsidTr="00210D9F">
        <w:trPr>
          <w:cantSplit/>
          <w:trHeight w:val="318"/>
          <w:jc w:val="center"/>
        </w:trPr>
        <w:tc>
          <w:tcPr>
            <w:tcW w:w="906" w:type="dxa"/>
            <w:tcBorders>
              <w:top w:val="single" w:sz="4" w:space="0" w:color="auto"/>
              <w:left w:val="single" w:sz="4" w:space="0" w:color="auto"/>
              <w:bottom w:val="single" w:sz="4" w:space="0" w:color="auto"/>
              <w:right w:val="single" w:sz="4" w:space="0" w:color="auto"/>
            </w:tcBorders>
          </w:tcPr>
          <w:p w14:paraId="1A908551" w14:textId="77777777" w:rsidR="00AB47AB" w:rsidRPr="0056122D" w:rsidRDefault="00AB47AB" w:rsidP="00210D9F">
            <w:pPr>
              <w:pStyle w:val="TAC"/>
              <w:rPr>
                <w:rFonts w:eastAsia="SimSun"/>
              </w:rPr>
            </w:pPr>
            <w:r w:rsidRPr="0056122D">
              <w:rPr>
                <w:rFonts w:eastAsia="SimSun"/>
              </w:rPr>
              <w:t>3</w:t>
            </w:r>
          </w:p>
        </w:tc>
        <w:tc>
          <w:tcPr>
            <w:tcW w:w="2813" w:type="dxa"/>
            <w:tcBorders>
              <w:top w:val="single" w:sz="4" w:space="0" w:color="auto"/>
              <w:left w:val="single" w:sz="4" w:space="0" w:color="auto"/>
              <w:bottom w:val="single" w:sz="4" w:space="0" w:color="auto"/>
              <w:right w:val="single" w:sz="4" w:space="0" w:color="auto"/>
            </w:tcBorders>
          </w:tcPr>
          <w:p w14:paraId="35574247" w14:textId="77777777" w:rsidR="00AB47AB" w:rsidRPr="0056122D" w:rsidRDefault="00AB47AB" w:rsidP="00210D9F">
            <w:pPr>
              <w:pStyle w:val="TAL"/>
              <w:rPr>
                <w:rFonts w:eastAsia="PMingLiU"/>
              </w:rPr>
            </w:pPr>
            <w:r w:rsidRPr="0056122D">
              <w:rPr>
                <w:rFonts w:eastAsia="PMingLiU"/>
              </w:rPr>
              <w:t>MMSE-IRC (Minimum Mean Square Error - Interference Rejection Combining) receiver</w:t>
            </w:r>
          </w:p>
        </w:tc>
        <w:tc>
          <w:tcPr>
            <w:tcW w:w="1567" w:type="dxa"/>
            <w:tcBorders>
              <w:top w:val="single" w:sz="4" w:space="0" w:color="auto"/>
              <w:left w:val="single" w:sz="4" w:space="0" w:color="auto"/>
              <w:bottom w:val="single" w:sz="4" w:space="0" w:color="auto"/>
              <w:right w:val="single" w:sz="4" w:space="0" w:color="auto"/>
            </w:tcBorders>
          </w:tcPr>
          <w:p w14:paraId="6F966D11" w14:textId="77777777" w:rsidR="00AB47AB" w:rsidRPr="0056122D" w:rsidRDefault="00AB47AB" w:rsidP="00210D9F">
            <w:pPr>
              <w:pStyle w:val="TAC"/>
              <w:rPr>
                <w:rFonts w:eastAsia="SimSun"/>
              </w:rPr>
            </w:pPr>
            <w:r w:rsidRPr="0056122D">
              <w:rPr>
                <w:rFonts w:eastAsia="SimSun"/>
              </w:rPr>
              <w:t>38.101-4, 5</w:t>
            </w:r>
          </w:p>
        </w:tc>
        <w:tc>
          <w:tcPr>
            <w:tcW w:w="1087" w:type="dxa"/>
            <w:tcBorders>
              <w:top w:val="single" w:sz="4" w:space="0" w:color="auto"/>
              <w:left w:val="single" w:sz="4" w:space="0" w:color="auto"/>
              <w:bottom w:val="single" w:sz="4" w:space="0" w:color="auto"/>
              <w:right w:val="single" w:sz="4" w:space="0" w:color="auto"/>
            </w:tcBorders>
          </w:tcPr>
          <w:p w14:paraId="78E305C1" w14:textId="77777777" w:rsidR="00AB47AB" w:rsidRPr="0056122D" w:rsidRDefault="00AB47AB" w:rsidP="00210D9F">
            <w:pPr>
              <w:pStyle w:val="TAC"/>
              <w:rPr>
                <w:rFonts w:eastAsia="SimSun"/>
              </w:rPr>
            </w:pPr>
            <w:r w:rsidRPr="0056122D">
              <w:rPr>
                <w:rFonts w:eastAsia="SimSun"/>
              </w:rPr>
              <w:t>Rel-15</w:t>
            </w:r>
          </w:p>
        </w:tc>
        <w:tc>
          <w:tcPr>
            <w:tcW w:w="2113" w:type="dxa"/>
            <w:tcBorders>
              <w:top w:val="single" w:sz="4" w:space="0" w:color="auto"/>
              <w:left w:val="single" w:sz="4" w:space="0" w:color="auto"/>
              <w:bottom w:val="single" w:sz="4" w:space="0" w:color="auto"/>
              <w:right w:val="single" w:sz="4" w:space="0" w:color="auto"/>
            </w:tcBorders>
          </w:tcPr>
          <w:p w14:paraId="3860C290" w14:textId="77777777" w:rsidR="00AB47AB" w:rsidRPr="0056122D" w:rsidRDefault="00AB47AB" w:rsidP="00210D9F">
            <w:pPr>
              <w:pStyle w:val="TAL"/>
              <w:rPr>
                <w:rFonts w:eastAsia="PMingLiU"/>
              </w:rPr>
            </w:pPr>
            <w:proofErr w:type="spellStart"/>
            <w:r w:rsidRPr="0056122D">
              <w:rPr>
                <w:rFonts w:eastAsia="PMingLiU"/>
              </w:rPr>
              <w:t>pc_nr_mmse_irc_receiver</w:t>
            </w:r>
            <w:proofErr w:type="spellEnd"/>
          </w:p>
        </w:tc>
        <w:tc>
          <w:tcPr>
            <w:tcW w:w="2113" w:type="dxa"/>
            <w:tcBorders>
              <w:top w:val="single" w:sz="4" w:space="0" w:color="auto"/>
              <w:left w:val="single" w:sz="4" w:space="0" w:color="auto"/>
              <w:bottom w:val="single" w:sz="4" w:space="0" w:color="auto"/>
              <w:right w:val="single" w:sz="4" w:space="0" w:color="auto"/>
            </w:tcBorders>
          </w:tcPr>
          <w:p w14:paraId="7314D51E" w14:textId="77777777" w:rsidR="00AB47AB" w:rsidRPr="0056122D" w:rsidRDefault="00AB47AB" w:rsidP="00210D9F">
            <w:pPr>
              <w:pStyle w:val="TAL"/>
              <w:rPr>
                <w:rFonts w:eastAsia="SimSun"/>
              </w:rPr>
            </w:pPr>
            <w:r w:rsidRPr="0056122D">
              <w:rPr>
                <w:rFonts w:eastAsia="SimSun"/>
              </w:rPr>
              <w:t>Support of MMSE-IRC processing for scenarios with inter-cell and intra-cell inter-user interference.</w:t>
            </w:r>
          </w:p>
        </w:tc>
      </w:tr>
      <w:tr w:rsidR="00AB47AB" w:rsidRPr="0056122D" w14:paraId="6F8BF78B" w14:textId="77777777" w:rsidTr="00210D9F">
        <w:trPr>
          <w:cantSplit/>
          <w:trHeight w:val="318"/>
          <w:jc w:val="center"/>
        </w:trPr>
        <w:tc>
          <w:tcPr>
            <w:tcW w:w="906" w:type="dxa"/>
            <w:tcBorders>
              <w:top w:val="single" w:sz="4" w:space="0" w:color="auto"/>
              <w:left w:val="single" w:sz="4" w:space="0" w:color="auto"/>
              <w:bottom w:val="single" w:sz="4" w:space="0" w:color="auto"/>
              <w:right w:val="single" w:sz="4" w:space="0" w:color="auto"/>
            </w:tcBorders>
          </w:tcPr>
          <w:p w14:paraId="2EDF8E45" w14:textId="77777777" w:rsidR="00AB47AB" w:rsidRPr="0056122D" w:rsidRDefault="00AB47AB" w:rsidP="00210D9F">
            <w:pPr>
              <w:pStyle w:val="TAC"/>
              <w:rPr>
                <w:rFonts w:eastAsia="SimSun"/>
              </w:rPr>
            </w:pPr>
            <w:r w:rsidRPr="0056122D">
              <w:rPr>
                <w:rFonts w:eastAsia="SimSun"/>
              </w:rPr>
              <w:t>4</w:t>
            </w:r>
          </w:p>
        </w:tc>
        <w:tc>
          <w:tcPr>
            <w:tcW w:w="2813" w:type="dxa"/>
            <w:tcBorders>
              <w:top w:val="single" w:sz="4" w:space="0" w:color="auto"/>
              <w:left w:val="single" w:sz="4" w:space="0" w:color="auto"/>
              <w:bottom w:val="single" w:sz="4" w:space="0" w:color="auto"/>
              <w:right w:val="single" w:sz="4" w:space="0" w:color="auto"/>
            </w:tcBorders>
          </w:tcPr>
          <w:p w14:paraId="5161A8DC" w14:textId="77777777" w:rsidR="00AB47AB" w:rsidRPr="0056122D" w:rsidRDefault="00AB47AB" w:rsidP="00210D9F">
            <w:pPr>
              <w:pStyle w:val="TAL"/>
              <w:rPr>
                <w:rFonts w:eastAsia="PMingLiU"/>
              </w:rPr>
            </w:pPr>
            <w:r w:rsidRPr="0056122D">
              <w:rPr>
                <w:rFonts w:eastAsia="PMingLiU"/>
              </w:rPr>
              <w:t>Baseline SU-MIMO 8Rx receiver</w:t>
            </w:r>
          </w:p>
        </w:tc>
        <w:tc>
          <w:tcPr>
            <w:tcW w:w="1567" w:type="dxa"/>
            <w:tcBorders>
              <w:top w:val="single" w:sz="4" w:space="0" w:color="auto"/>
              <w:left w:val="single" w:sz="4" w:space="0" w:color="auto"/>
              <w:bottom w:val="single" w:sz="4" w:space="0" w:color="auto"/>
              <w:right w:val="single" w:sz="4" w:space="0" w:color="auto"/>
            </w:tcBorders>
          </w:tcPr>
          <w:p w14:paraId="2A97E351" w14:textId="77777777" w:rsidR="00AB47AB" w:rsidRPr="0056122D" w:rsidRDefault="00AB47AB" w:rsidP="00210D9F">
            <w:pPr>
              <w:pStyle w:val="TAC"/>
              <w:rPr>
                <w:rFonts w:eastAsia="SimSun"/>
              </w:rPr>
            </w:pPr>
            <w:r w:rsidRPr="0056122D">
              <w:rPr>
                <w:rFonts w:eastAsia="SimSun"/>
              </w:rPr>
              <w:t>38.306, 5.2</w:t>
            </w:r>
          </w:p>
        </w:tc>
        <w:tc>
          <w:tcPr>
            <w:tcW w:w="1087" w:type="dxa"/>
            <w:tcBorders>
              <w:top w:val="single" w:sz="4" w:space="0" w:color="auto"/>
              <w:left w:val="single" w:sz="4" w:space="0" w:color="auto"/>
              <w:bottom w:val="single" w:sz="4" w:space="0" w:color="auto"/>
              <w:right w:val="single" w:sz="4" w:space="0" w:color="auto"/>
            </w:tcBorders>
          </w:tcPr>
          <w:p w14:paraId="1FF85F10" w14:textId="77777777" w:rsidR="00AB47AB" w:rsidRPr="0056122D" w:rsidRDefault="00AB47AB" w:rsidP="00210D9F">
            <w:pPr>
              <w:pStyle w:val="TAC"/>
              <w:rPr>
                <w:rFonts w:eastAsia="SimSun"/>
              </w:rPr>
            </w:pPr>
            <w:r w:rsidRPr="0056122D">
              <w:rPr>
                <w:rFonts w:eastAsia="SimSun"/>
              </w:rPr>
              <w:t>Rel-17</w:t>
            </w:r>
          </w:p>
        </w:tc>
        <w:tc>
          <w:tcPr>
            <w:tcW w:w="2113" w:type="dxa"/>
            <w:tcBorders>
              <w:top w:val="single" w:sz="4" w:space="0" w:color="auto"/>
              <w:left w:val="single" w:sz="4" w:space="0" w:color="auto"/>
              <w:bottom w:val="single" w:sz="4" w:space="0" w:color="auto"/>
              <w:right w:val="single" w:sz="4" w:space="0" w:color="auto"/>
            </w:tcBorders>
          </w:tcPr>
          <w:p w14:paraId="1663AAFA" w14:textId="77777777" w:rsidR="00AB47AB" w:rsidRPr="0056122D" w:rsidRDefault="00AB47AB" w:rsidP="00210D9F">
            <w:pPr>
              <w:pStyle w:val="TAL"/>
              <w:rPr>
                <w:rFonts w:eastAsia="PMingLiU"/>
              </w:rPr>
            </w:pPr>
            <w:r w:rsidRPr="0056122D">
              <w:rPr>
                <w:rFonts w:eastAsia="PMingLiU"/>
              </w:rPr>
              <w:t>pc_baseline_su-mimo_8rx_receiver</w:t>
            </w:r>
          </w:p>
        </w:tc>
        <w:tc>
          <w:tcPr>
            <w:tcW w:w="2113" w:type="dxa"/>
            <w:tcBorders>
              <w:top w:val="single" w:sz="4" w:space="0" w:color="auto"/>
              <w:left w:val="single" w:sz="4" w:space="0" w:color="auto"/>
              <w:bottom w:val="single" w:sz="4" w:space="0" w:color="auto"/>
              <w:right w:val="single" w:sz="4" w:space="0" w:color="auto"/>
            </w:tcBorders>
          </w:tcPr>
          <w:p w14:paraId="08A2FB36" w14:textId="77777777" w:rsidR="00AB47AB" w:rsidRPr="0056122D" w:rsidRDefault="00AB47AB" w:rsidP="00210D9F">
            <w:pPr>
              <w:pStyle w:val="TAL"/>
              <w:rPr>
                <w:rFonts w:eastAsia="SimSun"/>
              </w:rPr>
            </w:pPr>
            <w:r w:rsidRPr="0056122D">
              <w:rPr>
                <w:rFonts w:eastAsia="SimSun"/>
              </w:rPr>
              <w:t>Support of 8Rx receivers for SU-MIMO transmissions with support of up to 8 layers with joint 8Rx MIMO detector in FR1</w:t>
            </w:r>
          </w:p>
        </w:tc>
      </w:tr>
      <w:tr w:rsidR="00AB47AB" w:rsidRPr="0056122D" w14:paraId="1E8421FE" w14:textId="77777777" w:rsidTr="00210D9F">
        <w:trPr>
          <w:cantSplit/>
          <w:trHeight w:val="318"/>
          <w:jc w:val="center"/>
        </w:trPr>
        <w:tc>
          <w:tcPr>
            <w:tcW w:w="906" w:type="dxa"/>
            <w:tcBorders>
              <w:top w:val="single" w:sz="4" w:space="0" w:color="auto"/>
              <w:left w:val="single" w:sz="4" w:space="0" w:color="auto"/>
              <w:bottom w:val="single" w:sz="4" w:space="0" w:color="auto"/>
              <w:right w:val="single" w:sz="4" w:space="0" w:color="auto"/>
            </w:tcBorders>
          </w:tcPr>
          <w:p w14:paraId="67A480C9" w14:textId="77777777" w:rsidR="00AB47AB" w:rsidRPr="0056122D" w:rsidRDefault="00AB47AB" w:rsidP="00210D9F">
            <w:pPr>
              <w:pStyle w:val="TAC"/>
              <w:rPr>
                <w:rFonts w:eastAsia="SimSun"/>
              </w:rPr>
            </w:pPr>
            <w:r w:rsidRPr="0056122D">
              <w:rPr>
                <w:rFonts w:eastAsia="SimSun"/>
              </w:rPr>
              <w:t>5</w:t>
            </w:r>
          </w:p>
        </w:tc>
        <w:tc>
          <w:tcPr>
            <w:tcW w:w="2813" w:type="dxa"/>
            <w:tcBorders>
              <w:top w:val="single" w:sz="4" w:space="0" w:color="auto"/>
              <w:left w:val="single" w:sz="4" w:space="0" w:color="auto"/>
              <w:bottom w:val="single" w:sz="4" w:space="0" w:color="auto"/>
              <w:right w:val="single" w:sz="4" w:space="0" w:color="auto"/>
            </w:tcBorders>
          </w:tcPr>
          <w:p w14:paraId="2CED9170" w14:textId="77777777" w:rsidR="00AB47AB" w:rsidRPr="0056122D" w:rsidRDefault="00AB47AB" w:rsidP="00210D9F">
            <w:pPr>
              <w:pStyle w:val="TAL"/>
              <w:rPr>
                <w:rFonts w:eastAsia="PMingLiU"/>
              </w:rPr>
            </w:pPr>
            <w:r w:rsidRPr="0056122D">
              <w:rPr>
                <w:rFonts w:eastAsia="PMingLiU"/>
              </w:rPr>
              <w:t>Simplified SU-MIMO 8Rx receiver</w:t>
            </w:r>
          </w:p>
        </w:tc>
        <w:tc>
          <w:tcPr>
            <w:tcW w:w="1567" w:type="dxa"/>
            <w:tcBorders>
              <w:top w:val="single" w:sz="4" w:space="0" w:color="auto"/>
              <w:left w:val="single" w:sz="4" w:space="0" w:color="auto"/>
              <w:bottom w:val="single" w:sz="4" w:space="0" w:color="auto"/>
              <w:right w:val="single" w:sz="4" w:space="0" w:color="auto"/>
            </w:tcBorders>
          </w:tcPr>
          <w:p w14:paraId="30F1372D" w14:textId="77777777" w:rsidR="00AB47AB" w:rsidRPr="0056122D" w:rsidRDefault="00AB47AB" w:rsidP="00210D9F">
            <w:pPr>
              <w:pStyle w:val="TAC"/>
              <w:rPr>
                <w:rFonts w:eastAsia="SimSun"/>
              </w:rPr>
            </w:pPr>
            <w:r w:rsidRPr="0056122D">
              <w:rPr>
                <w:rFonts w:eastAsia="SimSun"/>
              </w:rPr>
              <w:t>38.306, 5.2</w:t>
            </w:r>
          </w:p>
        </w:tc>
        <w:tc>
          <w:tcPr>
            <w:tcW w:w="1087" w:type="dxa"/>
            <w:tcBorders>
              <w:top w:val="single" w:sz="4" w:space="0" w:color="auto"/>
              <w:left w:val="single" w:sz="4" w:space="0" w:color="auto"/>
              <w:bottom w:val="single" w:sz="4" w:space="0" w:color="auto"/>
              <w:right w:val="single" w:sz="4" w:space="0" w:color="auto"/>
            </w:tcBorders>
          </w:tcPr>
          <w:p w14:paraId="30DE89BF" w14:textId="77777777" w:rsidR="00AB47AB" w:rsidRPr="0056122D" w:rsidRDefault="00AB47AB" w:rsidP="00210D9F">
            <w:pPr>
              <w:pStyle w:val="TAC"/>
              <w:rPr>
                <w:rFonts w:eastAsia="SimSun"/>
              </w:rPr>
            </w:pPr>
            <w:r w:rsidRPr="0056122D">
              <w:rPr>
                <w:rFonts w:eastAsia="SimSun"/>
              </w:rPr>
              <w:t>Rel-17</w:t>
            </w:r>
          </w:p>
        </w:tc>
        <w:tc>
          <w:tcPr>
            <w:tcW w:w="2113" w:type="dxa"/>
            <w:tcBorders>
              <w:top w:val="single" w:sz="4" w:space="0" w:color="auto"/>
              <w:left w:val="single" w:sz="4" w:space="0" w:color="auto"/>
              <w:bottom w:val="single" w:sz="4" w:space="0" w:color="auto"/>
              <w:right w:val="single" w:sz="4" w:space="0" w:color="auto"/>
            </w:tcBorders>
          </w:tcPr>
          <w:p w14:paraId="64573A67" w14:textId="77777777" w:rsidR="00AB47AB" w:rsidRPr="0056122D" w:rsidRDefault="00AB47AB" w:rsidP="00210D9F">
            <w:pPr>
              <w:pStyle w:val="TAL"/>
              <w:rPr>
                <w:rFonts w:eastAsia="PMingLiU"/>
              </w:rPr>
            </w:pPr>
            <w:r w:rsidRPr="0056122D">
              <w:rPr>
                <w:rFonts w:eastAsia="PMingLiU"/>
              </w:rPr>
              <w:t>pc_simplified_su-mimo_8rx_receiver</w:t>
            </w:r>
          </w:p>
        </w:tc>
        <w:tc>
          <w:tcPr>
            <w:tcW w:w="2113" w:type="dxa"/>
            <w:tcBorders>
              <w:top w:val="single" w:sz="4" w:space="0" w:color="auto"/>
              <w:left w:val="single" w:sz="4" w:space="0" w:color="auto"/>
              <w:bottom w:val="single" w:sz="4" w:space="0" w:color="auto"/>
              <w:right w:val="single" w:sz="4" w:space="0" w:color="auto"/>
            </w:tcBorders>
          </w:tcPr>
          <w:p w14:paraId="01686F58" w14:textId="77777777" w:rsidR="00AB47AB" w:rsidRPr="0056122D" w:rsidRDefault="00AB47AB" w:rsidP="00210D9F">
            <w:pPr>
              <w:pStyle w:val="TAL"/>
              <w:rPr>
                <w:rFonts w:eastAsia="SimSun"/>
              </w:rPr>
            </w:pPr>
            <w:r w:rsidRPr="0056122D">
              <w:rPr>
                <w:rFonts w:eastAsia="SimSun"/>
              </w:rPr>
              <w:t>Support of 8Rx receivers for SU-MIMO transmissions with support of up to 4 layers with two joint 4Rx MIMO detectors in FR1</w:t>
            </w:r>
          </w:p>
        </w:tc>
      </w:tr>
    </w:tbl>
    <w:p w14:paraId="5E9A7AED" w14:textId="77777777" w:rsidR="00AB47AB" w:rsidRDefault="00AB47AB" w:rsidP="00C7425E">
      <w:pPr>
        <w:pStyle w:val="EditorsNote"/>
        <w:jc w:val="center"/>
        <w:rPr>
          <w:b/>
          <w:bCs/>
          <w:sz w:val="24"/>
          <w:szCs w:val="24"/>
          <w:highlight w:val="yellow"/>
          <w:lang w:eastAsia="en-GB"/>
        </w:rPr>
      </w:pPr>
    </w:p>
    <w:p w14:paraId="29022BF9" w14:textId="77777777" w:rsidR="00EC56A3" w:rsidRDefault="00EC56A3" w:rsidP="00EC56A3">
      <w:pPr>
        <w:pStyle w:val="EditorsNote"/>
        <w:jc w:val="center"/>
        <w:rPr>
          <w:b/>
          <w:bCs/>
          <w:sz w:val="24"/>
          <w:szCs w:val="24"/>
          <w:highlight w:val="yellow"/>
          <w:lang w:eastAsia="en-GB"/>
        </w:rPr>
      </w:pPr>
      <w:r w:rsidRPr="001D6D15">
        <w:rPr>
          <w:b/>
          <w:bCs/>
          <w:sz w:val="24"/>
          <w:szCs w:val="24"/>
          <w:highlight w:val="yellow"/>
          <w:lang w:eastAsia="en-GB"/>
        </w:rPr>
        <w:t>-------- Skipped unchanged clauses --------</w:t>
      </w:r>
    </w:p>
    <w:p w14:paraId="02935179" w14:textId="77777777" w:rsidR="00AB47AB" w:rsidRPr="0056122D" w:rsidRDefault="00AB47AB" w:rsidP="00AB47AB">
      <w:pPr>
        <w:pStyle w:val="TH"/>
        <w:rPr>
          <w:rFonts w:eastAsia="PMingLiU"/>
        </w:rPr>
      </w:pPr>
      <w:r w:rsidRPr="0056122D">
        <w:rPr>
          <w:rFonts w:eastAsia="PMingLiU"/>
        </w:rPr>
        <w:lastRenderedPageBreak/>
        <w:t>Table A.4.3.9-4a: FDD 4 Rx antenna ports Capabilities</w:t>
      </w:r>
    </w:p>
    <w:tbl>
      <w:tblPr>
        <w:tblW w:w="7500" w:type="dxa"/>
        <w:jc w:val="center"/>
        <w:tblLayout w:type="fixed"/>
        <w:tblCellMar>
          <w:left w:w="28" w:type="dxa"/>
          <w:right w:w="56" w:type="dxa"/>
        </w:tblCellMar>
        <w:tblLook w:val="0000" w:firstRow="0" w:lastRow="0" w:firstColumn="0" w:lastColumn="0" w:noHBand="0" w:noVBand="0"/>
      </w:tblPr>
      <w:tblGrid>
        <w:gridCol w:w="484"/>
        <w:gridCol w:w="1695"/>
        <w:gridCol w:w="1425"/>
        <w:gridCol w:w="811"/>
        <w:gridCol w:w="3085"/>
      </w:tblGrid>
      <w:tr w:rsidR="00AB47AB" w:rsidRPr="0056122D" w14:paraId="64F2620F" w14:textId="77777777" w:rsidTr="00210D9F">
        <w:trPr>
          <w:cantSplit/>
          <w:jc w:val="center"/>
        </w:trPr>
        <w:tc>
          <w:tcPr>
            <w:tcW w:w="484" w:type="dxa"/>
            <w:tcBorders>
              <w:top w:val="single" w:sz="6" w:space="0" w:color="auto"/>
              <w:left w:val="single" w:sz="6" w:space="0" w:color="auto"/>
              <w:bottom w:val="single" w:sz="6" w:space="0" w:color="auto"/>
              <w:right w:val="single" w:sz="6" w:space="0" w:color="auto"/>
            </w:tcBorders>
          </w:tcPr>
          <w:p w14:paraId="68A94A86" w14:textId="77777777" w:rsidR="00AB47AB" w:rsidRPr="0056122D" w:rsidRDefault="00AB47AB" w:rsidP="00210D9F">
            <w:pPr>
              <w:pStyle w:val="TAH"/>
              <w:rPr>
                <w:rFonts w:eastAsia="PMingLiU"/>
              </w:rPr>
            </w:pPr>
            <w:r w:rsidRPr="0056122D">
              <w:rPr>
                <w:rFonts w:eastAsia="PMingLiU"/>
              </w:rPr>
              <w:t>Item</w:t>
            </w:r>
          </w:p>
        </w:tc>
        <w:tc>
          <w:tcPr>
            <w:tcW w:w="1695" w:type="dxa"/>
            <w:tcBorders>
              <w:top w:val="single" w:sz="6" w:space="0" w:color="auto"/>
              <w:left w:val="single" w:sz="6" w:space="0" w:color="auto"/>
              <w:bottom w:val="single" w:sz="6" w:space="0" w:color="auto"/>
              <w:right w:val="single" w:sz="6" w:space="0" w:color="auto"/>
            </w:tcBorders>
          </w:tcPr>
          <w:p w14:paraId="419CE008" w14:textId="77777777" w:rsidR="00AB47AB" w:rsidRPr="0056122D" w:rsidRDefault="00AB47AB" w:rsidP="00210D9F">
            <w:pPr>
              <w:pStyle w:val="TAH"/>
              <w:rPr>
                <w:rFonts w:eastAsia="PMingLiU"/>
              </w:rPr>
            </w:pPr>
            <w:r w:rsidRPr="0056122D">
              <w:rPr>
                <w:rFonts w:eastAsia="PMingLiU"/>
              </w:rPr>
              <w:t>Band</w:t>
            </w:r>
          </w:p>
        </w:tc>
        <w:tc>
          <w:tcPr>
            <w:tcW w:w="1425" w:type="dxa"/>
            <w:tcBorders>
              <w:top w:val="single" w:sz="6" w:space="0" w:color="auto"/>
              <w:left w:val="single" w:sz="6" w:space="0" w:color="auto"/>
              <w:bottom w:val="single" w:sz="6" w:space="0" w:color="auto"/>
              <w:right w:val="single" w:sz="6" w:space="0" w:color="auto"/>
            </w:tcBorders>
          </w:tcPr>
          <w:p w14:paraId="3A4B6C39" w14:textId="77777777" w:rsidR="00AB47AB" w:rsidRPr="0056122D" w:rsidRDefault="00AB47AB" w:rsidP="00210D9F">
            <w:pPr>
              <w:pStyle w:val="TAH"/>
              <w:rPr>
                <w:rFonts w:eastAsia="PMingLiU"/>
              </w:rPr>
            </w:pPr>
            <w:r w:rsidRPr="0056122D">
              <w:rPr>
                <w:rFonts w:eastAsia="PMingLiU"/>
              </w:rPr>
              <w:t>Ref.</w:t>
            </w:r>
          </w:p>
        </w:tc>
        <w:tc>
          <w:tcPr>
            <w:tcW w:w="811" w:type="dxa"/>
            <w:tcBorders>
              <w:top w:val="single" w:sz="6" w:space="0" w:color="auto"/>
              <w:left w:val="single" w:sz="6" w:space="0" w:color="auto"/>
              <w:bottom w:val="single" w:sz="6" w:space="0" w:color="auto"/>
              <w:right w:val="single" w:sz="6" w:space="0" w:color="auto"/>
            </w:tcBorders>
          </w:tcPr>
          <w:p w14:paraId="7A838DF6" w14:textId="77777777" w:rsidR="00AB47AB" w:rsidRPr="0056122D" w:rsidRDefault="00AB47AB" w:rsidP="00210D9F">
            <w:pPr>
              <w:pStyle w:val="TAH"/>
              <w:rPr>
                <w:rFonts w:eastAsia="PMingLiU"/>
              </w:rPr>
            </w:pPr>
            <w:r w:rsidRPr="0056122D">
              <w:rPr>
                <w:rFonts w:eastAsia="PMingLiU"/>
              </w:rPr>
              <w:t>Release</w:t>
            </w:r>
          </w:p>
        </w:tc>
        <w:tc>
          <w:tcPr>
            <w:tcW w:w="3085" w:type="dxa"/>
            <w:tcBorders>
              <w:top w:val="single" w:sz="6" w:space="0" w:color="auto"/>
              <w:left w:val="single" w:sz="6" w:space="0" w:color="auto"/>
              <w:bottom w:val="single" w:sz="6" w:space="0" w:color="auto"/>
              <w:right w:val="single" w:sz="6" w:space="0" w:color="auto"/>
            </w:tcBorders>
          </w:tcPr>
          <w:p w14:paraId="23EA0C9B" w14:textId="77777777" w:rsidR="00AB47AB" w:rsidRPr="0056122D" w:rsidRDefault="00AB47AB" w:rsidP="00210D9F">
            <w:pPr>
              <w:pStyle w:val="TAH"/>
              <w:rPr>
                <w:rFonts w:eastAsia="PMingLiU"/>
              </w:rPr>
            </w:pPr>
            <w:r w:rsidRPr="0056122D">
              <w:rPr>
                <w:rFonts w:eastAsia="PMingLiU"/>
              </w:rPr>
              <w:t>Comments</w:t>
            </w:r>
          </w:p>
        </w:tc>
      </w:tr>
      <w:tr w:rsidR="00AB47AB" w:rsidRPr="0056122D" w14:paraId="2B1FD5EC" w14:textId="77777777" w:rsidTr="00210D9F">
        <w:trPr>
          <w:cantSplit/>
          <w:jc w:val="center"/>
        </w:trPr>
        <w:tc>
          <w:tcPr>
            <w:tcW w:w="484" w:type="dxa"/>
            <w:tcBorders>
              <w:top w:val="single" w:sz="6" w:space="0" w:color="auto"/>
              <w:left w:val="single" w:sz="6" w:space="0" w:color="auto"/>
              <w:right w:val="single" w:sz="6" w:space="0" w:color="auto"/>
            </w:tcBorders>
          </w:tcPr>
          <w:p w14:paraId="41A8CBCA" w14:textId="77777777" w:rsidR="00AB47AB" w:rsidRPr="0056122D" w:rsidRDefault="00AB47AB" w:rsidP="00210D9F">
            <w:pPr>
              <w:pStyle w:val="TAC"/>
              <w:rPr>
                <w:rFonts w:eastAsia="PMingLiU"/>
              </w:rPr>
            </w:pPr>
            <w:r w:rsidRPr="0056122D">
              <w:rPr>
                <w:rFonts w:eastAsia="PMingLiU"/>
              </w:rPr>
              <w:t>1</w:t>
            </w:r>
          </w:p>
        </w:tc>
        <w:tc>
          <w:tcPr>
            <w:tcW w:w="1695" w:type="dxa"/>
            <w:tcBorders>
              <w:top w:val="single" w:sz="6" w:space="0" w:color="auto"/>
              <w:left w:val="single" w:sz="6" w:space="0" w:color="auto"/>
              <w:right w:val="single" w:sz="6" w:space="0" w:color="auto"/>
            </w:tcBorders>
          </w:tcPr>
          <w:p w14:paraId="039EE545" w14:textId="77777777" w:rsidR="00AB47AB" w:rsidRPr="0056122D" w:rsidRDefault="00AB47AB" w:rsidP="00210D9F">
            <w:pPr>
              <w:pStyle w:val="TAC"/>
              <w:rPr>
                <w:rFonts w:eastAsia="PMingLiU"/>
              </w:rPr>
            </w:pPr>
            <w:r w:rsidRPr="0056122D">
              <w:rPr>
                <w:rFonts w:eastAsia="PMingLiU"/>
              </w:rPr>
              <w:t>FDD Band n1</w:t>
            </w:r>
          </w:p>
        </w:tc>
        <w:tc>
          <w:tcPr>
            <w:tcW w:w="1425" w:type="dxa"/>
            <w:tcBorders>
              <w:top w:val="single" w:sz="6" w:space="0" w:color="auto"/>
              <w:left w:val="single" w:sz="6" w:space="0" w:color="auto"/>
              <w:right w:val="single" w:sz="6" w:space="0" w:color="auto"/>
            </w:tcBorders>
          </w:tcPr>
          <w:p w14:paraId="01CE363A" w14:textId="77777777" w:rsidR="00AB47AB" w:rsidRPr="0056122D" w:rsidRDefault="00AB47AB" w:rsidP="00210D9F">
            <w:pPr>
              <w:pStyle w:val="TAC"/>
              <w:rPr>
                <w:rFonts w:eastAsia="PMingLiU"/>
              </w:rPr>
            </w:pPr>
            <w:r w:rsidRPr="0056122D">
              <w:rPr>
                <w:rFonts w:eastAsia="PMingLiU"/>
              </w:rPr>
              <w:t>38.101-1, 7.</w:t>
            </w:r>
            <w:r w:rsidRPr="0056122D">
              <w:rPr>
                <w:rFonts w:eastAsia="PMingLiU"/>
                <w:kern w:val="2"/>
              </w:rPr>
              <w:t>3.</w:t>
            </w:r>
            <w:r w:rsidRPr="0056122D">
              <w:rPr>
                <w:rFonts w:eastAsia="PMingLiU"/>
              </w:rPr>
              <w:t>2</w:t>
            </w:r>
          </w:p>
        </w:tc>
        <w:tc>
          <w:tcPr>
            <w:tcW w:w="811" w:type="dxa"/>
            <w:tcBorders>
              <w:top w:val="single" w:sz="6" w:space="0" w:color="auto"/>
              <w:left w:val="single" w:sz="6" w:space="0" w:color="auto"/>
              <w:right w:val="single" w:sz="6" w:space="0" w:color="auto"/>
            </w:tcBorders>
          </w:tcPr>
          <w:p w14:paraId="5F02FE59" w14:textId="77777777" w:rsidR="00AB47AB" w:rsidRPr="0056122D" w:rsidRDefault="00AB47AB" w:rsidP="00210D9F">
            <w:pPr>
              <w:pStyle w:val="TAC"/>
              <w:rPr>
                <w:rFonts w:eastAsia="PMingLiU"/>
              </w:rPr>
            </w:pPr>
            <w:r w:rsidRPr="0056122D">
              <w:rPr>
                <w:rFonts w:eastAsia="PMingLiU"/>
              </w:rPr>
              <w:t>Rel-15</w:t>
            </w:r>
          </w:p>
        </w:tc>
        <w:tc>
          <w:tcPr>
            <w:tcW w:w="3085" w:type="dxa"/>
            <w:tcBorders>
              <w:top w:val="single" w:sz="6" w:space="0" w:color="auto"/>
              <w:left w:val="single" w:sz="6" w:space="0" w:color="auto"/>
              <w:right w:val="single" w:sz="6" w:space="0" w:color="auto"/>
            </w:tcBorders>
          </w:tcPr>
          <w:p w14:paraId="10E48DC7" w14:textId="77777777" w:rsidR="00AB47AB" w:rsidRPr="0056122D" w:rsidRDefault="00AB47AB" w:rsidP="00210D9F">
            <w:pPr>
              <w:pStyle w:val="TAL"/>
              <w:rPr>
                <w:rFonts w:eastAsia="PMingLiU"/>
              </w:rPr>
            </w:pPr>
          </w:p>
        </w:tc>
      </w:tr>
      <w:tr w:rsidR="00AB47AB" w:rsidRPr="0056122D" w14:paraId="5BF0095B" w14:textId="77777777" w:rsidTr="00210D9F">
        <w:trPr>
          <w:cantSplit/>
          <w:jc w:val="center"/>
        </w:trPr>
        <w:tc>
          <w:tcPr>
            <w:tcW w:w="484" w:type="dxa"/>
            <w:tcBorders>
              <w:top w:val="single" w:sz="6" w:space="0" w:color="auto"/>
              <w:left w:val="single" w:sz="6" w:space="0" w:color="auto"/>
              <w:right w:val="single" w:sz="6" w:space="0" w:color="auto"/>
            </w:tcBorders>
          </w:tcPr>
          <w:p w14:paraId="7F5E9546" w14:textId="77777777" w:rsidR="00AB47AB" w:rsidRPr="0056122D" w:rsidRDefault="00AB47AB" w:rsidP="00210D9F">
            <w:pPr>
              <w:pStyle w:val="TAC"/>
              <w:rPr>
                <w:rFonts w:eastAsia="PMingLiU"/>
              </w:rPr>
            </w:pPr>
            <w:r w:rsidRPr="0056122D">
              <w:rPr>
                <w:rFonts w:eastAsia="PMingLiU"/>
              </w:rPr>
              <w:t>2</w:t>
            </w:r>
          </w:p>
        </w:tc>
        <w:tc>
          <w:tcPr>
            <w:tcW w:w="1695" w:type="dxa"/>
            <w:tcBorders>
              <w:top w:val="single" w:sz="6" w:space="0" w:color="auto"/>
              <w:left w:val="single" w:sz="6" w:space="0" w:color="auto"/>
              <w:right w:val="single" w:sz="6" w:space="0" w:color="auto"/>
            </w:tcBorders>
          </w:tcPr>
          <w:p w14:paraId="6A9196C3" w14:textId="77777777" w:rsidR="00AB47AB" w:rsidRPr="0056122D" w:rsidRDefault="00AB47AB" w:rsidP="00210D9F">
            <w:pPr>
              <w:pStyle w:val="TAC"/>
              <w:rPr>
                <w:rFonts w:eastAsia="PMingLiU"/>
              </w:rPr>
            </w:pPr>
            <w:r w:rsidRPr="0056122D">
              <w:rPr>
                <w:rFonts w:eastAsia="PMingLiU"/>
              </w:rPr>
              <w:t>FDD Band n2</w:t>
            </w:r>
          </w:p>
        </w:tc>
        <w:tc>
          <w:tcPr>
            <w:tcW w:w="1425" w:type="dxa"/>
            <w:tcBorders>
              <w:top w:val="single" w:sz="6" w:space="0" w:color="auto"/>
              <w:left w:val="single" w:sz="6" w:space="0" w:color="auto"/>
              <w:right w:val="single" w:sz="6" w:space="0" w:color="auto"/>
            </w:tcBorders>
          </w:tcPr>
          <w:p w14:paraId="6E51AC40" w14:textId="77777777" w:rsidR="00AB47AB" w:rsidRPr="0056122D" w:rsidRDefault="00AB47AB" w:rsidP="00210D9F">
            <w:pPr>
              <w:pStyle w:val="TAC"/>
              <w:rPr>
                <w:rFonts w:eastAsia="PMingLiU"/>
              </w:rPr>
            </w:pPr>
            <w:r w:rsidRPr="0056122D">
              <w:rPr>
                <w:rFonts w:eastAsia="PMingLiU"/>
              </w:rPr>
              <w:t>38.101-1, 7.</w:t>
            </w:r>
            <w:r w:rsidRPr="0056122D">
              <w:rPr>
                <w:rFonts w:eastAsia="PMingLiU"/>
                <w:kern w:val="2"/>
              </w:rPr>
              <w:t>3.</w:t>
            </w:r>
            <w:r w:rsidRPr="0056122D">
              <w:rPr>
                <w:rFonts w:eastAsia="PMingLiU"/>
              </w:rPr>
              <w:t>2</w:t>
            </w:r>
          </w:p>
        </w:tc>
        <w:tc>
          <w:tcPr>
            <w:tcW w:w="811" w:type="dxa"/>
            <w:tcBorders>
              <w:top w:val="single" w:sz="6" w:space="0" w:color="auto"/>
              <w:left w:val="single" w:sz="6" w:space="0" w:color="auto"/>
              <w:right w:val="single" w:sz="6" w:space="0" w:color="auto"/>
            </w:tcBorders>
          </w:tcPr>
          <w:p w14:paraId="4E4A054A" w14:textId="77777777" w:rsidR="00AB47AB" w:rsidRPr="0056122D" w:rsidRDefault="00AB47AB" w:rsidP="00210D9F">
            <w:pPr>
              <w:pStyle w:val="TAC"/>
              <w:rPr>
                <w:rFonts w:eastAsia="PMingLiU"/>
              </w:rPr>
            </w:pPr>
            <w:r w:rsidRPr="0056122D">
              <w:rPr>
                <w:rFonts w:eastAsia="PMingLiU"/>
              </w:rPr>
              <w:t>Rel-15</w:t>
            </w:r>
          </w:p>
        </w:tc>
        <w:tc>
          <w:tcPr>
            <w:tcW w:w="3085" w:type="dxa"/>
            <w:tcBorders>
              <w:top w:val="single" w:sz="6" w:space="0" w:color="auto"/>
              <w:left w:val="single" w:sz="6" w:space="0" w:color="auto"/>
              <w:right w:val="single" w:sz="6" w:space="0" w:color="auto"/>
            </w:tcBorders>
          </w:tcPr>
          <w:p w14:paraId="08B9D369" w14:textId="77777777" w:rsidR="00AB47AB" w:rsidRPr="0056122D" w:rsidRDefault="00AB47AB" w:rsidP="00210D9F">
            <w:pPr>
              <w:pStyle w:val="TAL"/>
              <w:rPr>
                <w:rFonts w:eastAsia="PMingLiU"/>
              </w:rPr>
            </w:pPr>
          </w:p>
        </w:tc>
      </w:tr>
      <w:tr w:rsidR="00AB47AB" w:rsidRPr="0056122D" w14:paraId="175AAEB9" w14:textId="77777777" w:rsidTr="00210D9F">
        <w:trPr>
          <w:cantSplit/>
          <w:jc w:val="center"/>
        </w:trPr>
        <w:tc>
          <w:tcPr>
            <w:tcW w:w="484" w:type="dxa"/>
            <w:tcBorders>
              <w:top w:val="single" w:sz="6" w:space="0" w:color="auto"/>
              <w:left w:val="single" w:sz="6" w:space="0" w:color="auto"/>
              <w:bottom w:val="single" w:sz="6" w:space="0" w:color="auto"/>
              <w:right w:val="single" w:sz="6" w:space="0" w:color="auto"/>
            </w:tcBorders>
          </w:tcPr>
          <w:p w14:paraId="22A3DA54" w14:textId="77777777" w:rsidR="00AB47AB" w:rsidRPr="0056122D" w:rsidRDefault="00AB47AB" w:rsidP="00210D9F">
            <w:pPr>
              <w:pStyle w:val="TAC"/>
              <w:rPr>
                <w:rFonts w:eastAsia="PMingLiU"/>
              </w:rPr>
            </w:pPr>
            <w:r w:rsidRPr="0056122D">
              <w:rPr>
                <w:rFonts w:eastAsia="PMingLiU"/>
              </w:rPr>
              <w:t>3</w:t>
            </w:r>
          </w:p>
        </w:tc>
        <w:tc>
          <w:tcPr>
            <w:tcW w:w="1695" w:type="dxa"/>
            <w:tcBorders>
              <w:top w:val="single" w:sz="6" w:space="0" w:color="auto"/>
              <w:left w:val="single" w:sz="6" w:space="0" w:color="auto"/>
              <w:bottom w:val="single" w:sz="6" w:space="0" w:color="auto"/>
              <w:right w:val="single" w:sz="6" w:space="0" w:color="auto"/>
            </w:tcBorders>
          </w:tcPr>
          <w:p w14:paraId="02FB7C12" w14:textId="77777777" w:rsidR="00AB47AB" w:rsidRPr="0056122D" w:rsidRDefault="00AB47AB" w:rsidP="00210D9F">
            <w:pPr>
              <w:pStyle w:val="TAC"/>
              <w:rPr>
                <w:rFonts w:eastAsia="PMingLiU"/>
              </w:rPr>
            </w:pPr>
            <w:r w:rsidRPr="0056122D">
              <w:rPr>
                <w:rFonts w:eastAsia="PMingLiU"/>
              </w:rPr>
              <w:t>FDD Band n3</w:t>
            </w:r>
          </w:p>
        </w:tc>
        <w:tc>
          <w:tcPr>
            <w:tcW w:w="1425" w:type="dxa"/>
            <w:tcBorders>
              <w:top w:val="single" w:sz="6" w:space="0" w:color="auto"/>
              <w:left w:val="single" w:sz="6" w:space="0" w:color="auto"/>
              <w:bottom w:val="single" w:sz="6" w:space="0" w:color="auto"/>
              <w:right w:val="single" w:sz="6" w:space="0" w:color="auto"/>
            </w:tcBorders>
          </w:tcPr>
          <w:p w14:paraId="04D370D2" w14:textId="77777777" w:rsidR="00AB47AB" w:rsidRPr="0056122D" w:rsidRDefault="00AB47AB" w:rsidP="00210D9F">
            <w:pPr>
              <w:pStyle w:val="TAC"/>
              <w:rPr>
                <w:rFonts w:eastAsia="PMingLiU"/>
              </w:rPr>
            </w:pPr>
            <w:r w:rsidRPr="0056122D">
              <w:rPr>
                <w:rFonts w:eastAsia="PMingLiU"/>
              </w:rPr>
              <w:t>38.101-1, 7.</w:t>
            </w:r>
            <w:r w:rsidRPr="0056122D">
              <w:rPr>
                <w:rFonts w:eastAsia="PMingLiU"/>
                <w:kern w:val="2"/>
              </w:rPr>
              <w:t>3.</w:t>
            </w:r>
            <w:r w:rsidRPr="0056122D">
              <w:rPr>
                <w:rFonts w:eastAsia="PMingLiU"/>
              </w:rPr>
              <w:t>2</w:t>
            </w:r>
          </w:p>
        </w:tc>
        <w:tc>
          <w:tcPr>
            <w:tcW w:w="811" w:type="dxa"/>
            <w:tcBorders>
              <w:top w:val="single" w:sz="6" w:space="0" w:color="auto"/>
              <w:left w:val="single" w:sz="6" w:space="0" w:color="auto"/>
              <w:bottom w:val="single" w:sz="6" w:space="0" w:color="auto"/>
              <w:right w:val="single" w:sz="6" w:space="0" w:color="auto"/>
            </w:tcBorders>
          </w:tcPr>
          <w:p w14:paraId="3E9BD732" w14:textId="77777777" w:rsidR="00AB47AB" w:rsidRPr="0056122D" w:rsidRDefault="00AB47AB" w:rsidP="00210D9F">
            <w:pPr>
              <w:pStyle w:val="TAC"/>
              <w:rPr>
                <w:rFonts w:eastAsia="PMingLiU"/>
              </w:rPr>
            </w:pPr>
            <w:r w:rsidRPr="0056122D">
              <w:rPr>
                <w:rFonts w:eastAsia="PMingLiU"/>
              </w:rPr>
              <w:t>Rel-15</w:t>
            </w:r>
          </w:p>
        </w:tc>
        <w:tc>
          <w:tcPr>
            <w:tcW w:w="3085" w:type="dxa"/>
            <w:tcBorders>
              <w:top w:val="single" w:sz="6" w:space="0" w:color="auto"/>
              <w:left w:val="single" w:sz="6" w:space="0" w:color="auto"/>
              <w:bottom w:val="single" w:sz="6" w:space="0" w:color="auto"/>
              <w:right w:val="single" w:sz="6" w:space="0" w:color="auto"/>
            </w:tcBorders>
          </w:tcPr>
          <w:p w14:paraId="7B9B7EC1" w14:textId="77777777" w:rsidR="00AB47AB" w:rsidRPr="0056122D" w:rsidRDefault="00AB47AB" w:rsidP="00210D9F">
            <w:pPr>
              <w:pStyle w:val="TAL"/>
              <w:rPr>
                <w:rFonts w:eastAsia="PMingLiU"/>
              </w:rPr>
            </w:pPr>
          </w:p>
        </w:tc>
      </w:tr>
      <w:tr w:rsidR="00AB47AB" w:rsidRPr="0056122D" w14:paraId="09277DBA" w14:textId="77777777" w:rsidTr="00210D9F">
        <w:trPr>
          <w:cantSplit/>
          <w:jc w:val="center"/>
        </w:trPr>
        <w:tc>
          <w:tcPr>
            <w:tcW w:w="484" w:type="dxa"/>
            <w:tcBorders>
              <w:top w:val="single" w:sz="6" w:space="0" w:color="auto"/>
              <w:left w:val="single" w:sz="6" w:space="0" w:color="auto"/>
              <w:bottom w:val="single" w:sz="6" w:space="0" w:color="auto"/>
              <w:right w:val="single" w:sz="6" w:space="0" w:color="auto"/>
            </w:tcBorders>
          </w:tcPr>
          <w:p w14:paraId="0CEDA562" w14:textId="77777777" w:rsidR="00AB47AB" w:rsidRPr="0056122D" w:rsidRDefault="00AB47AB" w:rsidP="00210D9F">
            <w:pPr>
              <w:pStyle w:val="TAC"/>
              <w:rPr>
                <w:rFonts w:eastAsia="PMingLiU"/>
              </w:rPr>
            </w:pPr>
            <w:r w:rsidRPr="0056122D">
              <w:rPr>
                <w:rFonts w:eastAsia="PMingLiU"/>
              </w:rPr>
              <w:t>…</w:t>
            </w:r>
          </w:p>
        </w:tc>
        <w:tc>
          <w:tcPr>
            <w:tcW w:w="1695" w:type="dxa"/>
            <w:tcBorders>
              <w:top w:val="single" w:sz="6" w:space="0" w:color="auto"/>
              <w:left w:val="single" w:sz="6" w:space="0" w:color="auto"/>
              <w:bottom w:val="single" w:sz="6" w:space="0" w:color="auto"/>
              <w:right w:val="single" w:sz="6" w:space="0" w:color="auto"/>
            </w:tcBorders>
          </w:tcPr>
          <w:p w14:paraId="13EE6098" w14:textId="77777777" w:rsidR="00AB47AB" w:rsidRPr="0056122D" w:rsidRDefault="00AB47AB" w:rsidP="00210D9F">
            <w:pPr>
              <w:pStyle w:val="TAC"/>
              <w:rPr>
                <w:rFonts w:eastAsia="PMingLiU"/>
              </w:rPr>
            </w:pPr>
          </w:p>
        </w:tc>
        <w:tc>
          <w:tcPr>
            <w:tcW w:w="1425" w:type="dxa"/>
            <w:tcBorders>
              <w:top w:val="single" w:sz="6" w:space="0" w:color="auto"/>
              <w:left w:val="single" w:sz="6" w:space="0" w:color="auto"/>
              <w:bottom w:val="single" w:sz="6" w:space="0" w:color="auto"/>
              <w:right w:val="single" w:sz="6" w:space="0" w:color="auto"/>
            </w:tcBorders>
          </w:tcPr>
          <w:p w14:paraId="3AFC5F57" w14:textId="77777777" w:rsidR="00AB47AB" w:rsidRPr="0056122D" w:rsidRDefault="00AB47AB" w:rsidP="00210D9F">
            <w:pPr>
              <w:pStyle w:val="TAC"/>
              <w:rPr>
                <w:rFonts w:eastAsia="PMingLiU"/>
              </w:rPr>
            </w:pPr>
          </w:p>
        </w:tc>
        <w:tc>
          <w:tcPr>
            <w:tcW w:w="811" w:type="dxa"/>
            <w:tcBorders>
              <w:top w:val="single" w:sz="6" w:space="0" w:color="auto"/>
              <w:left w:val="single" w:sz="6" w:space="0" w:color="auto"/>
              <w:bottom w:val="single" w:sz="6" w:space="0" w:color="auto"/>
              <w:right w:val="single" w:sz="6" w:space="0" w:color="auto"/>
            </w:tcBorders>
          </w:tcPr>
          <w:p w14:paraId="7EE26850" w14:textId="77777777" w:rsidR="00AB47AB" w:rsidRPr="0056122D" w:rsidRDefault="00AB47AB" w:rsidP="00210D9F">
            <w:pPr>
              <w:pStyle w:val="TAC"/>
              <w:rPr>
                <w:rFonts w:eastAsia="PMingLiU"/>
              </w:rPr>
            </w:pPr>
          </w:p>
        </w:tc>
        <w:tc>
          <w:tcPr>
            <w:tcW w:w="3085" w:type="dxa"/>
            <w:tcBorders>
              <w:top w:val="single" w:sz="6" w:space="0" w:color="auto"/>
              <w:left w:val="single" w:sz="6" w:space="0" w:color="auto"/>
              <w:bottom w:val="single" w:sz="6" w:space="0" w:color="auto"/>
              <w:right w:val="single" w:sz="6" w:space="0" w:color="auto"/>
            </w:tcBorders>
          </w:tcPr>
          <w:p w14:paraId="4EC8D1DA" w14:textId="77777777" w:rsidR="00AB47AB" w:rsidRPr="0056122D" w:rsidRDefault="00AB47AB" w:rsidP="00210D9F">
            <w:pPr>
              <w:pStyle w:val="TAL"/>
              <w:rPr>
                <w:rFonts w:eastAsia="PMingLiU"/>
              </w:rPr>
            </w:pPr>
          </w:p>
        </w:tc>
      </w:tr>
      <w:tr w:rsidR="00AB47AB" w:rsidRPr="0056122D" w14:paraId="08A69339" w14:textId="77777777" w:rsidTr="00210D9F">
        <w:trPr>
          <w:cantSplit/>
          <w:jc w:val="center"/>
        </w:trPr>
        <w:tc>
          <w:tcPr>
            <w:tcW w:w="484" w:type="dxa"/>
            <w:tcBorders>
              <w:top w:val="single" w:sz="6" w:space="0" w:color="auto"/>
              <w:left w:val="single" w:sz="6" w:space="0" w:color="auto"/>
              <w:bottom w:val="single" w:sz="6" w:space="0" w:color="auto"/>
              <w:right w:val="single" w:sz="6" w:space="0" w:color="auto"/>
            </w:tcBorders>
          </w:tcPr>
          <w:p w14:paraId="4B0F00C4" w14:textId="77777777" w:rsidR="00AB47AB" w:rsidRPr="0056122D" w:rsidRDefault="00AB47AB" w:rsidP="00210D9F">
            <w:pPr>
              <w:pStyle w:val="TAC"/>
              <w:rPr>
                <w:rFonts w:eastAsia="PMingLiU"/>
              </w:rPr>
            </w:pPr>
            <w:r w:rsidRPr="0056122D">
              <w:rPr>
                <w:lang w:eastAsia="zh-CN"/>
              </w:rPr>
              <w:t>5</w:t>
            </w:r>
          </w:p>
        </w:tc>
        <w:tc>
          <w:tcPr>
            <w:tcW w:w="1695" w:type="dxa"/>
            <w:tcBorders>
              <w:top w:val="single" w:sz="6" w:space="0" w:color="auto"/>
              <w:left w:val="single" w:sz="6" w:space="0" w:color="auto"/>
              <w:bottom w:val="single" w:sz="6" w:space="0" w:color="auto"/>
              <w:right w:val="single" w:sz="6" w:space="0" w:color="auto"/>
            </w:tcBorders>
          </w:tcPr>
          <w:p w14:paraId="199D41E3" w14:textId="77777777" w:rsidR="00AB47AB" w:rsidRPr="0056122D" w:rsidRDefault="00AB47AB" w:rsidP="00210D9F">
            <w:pPr>
              <w:pStyle w:val="TAC"/>
              <w:rPr>
                <w:rFonts w:eastAsia="PMingLiU"/>
              </w:rPr>
            </w:pPr>
            <w:r w:rsidRPr="0056122D">
              <w:rPr>
                <w:rFonts w:eastAsia="PMingLiU"/>
              </w:rPr>
              <w:t>FDD Band n5</w:t>
            </w:r>
          </w:p>
        </w:tc>
        <w:tc>
          <w:tcPr>
            <w:tcW w:w="1425" w:type="dxa"/>
            <w:tcBorders>
              <w:top w:val="single" w:sz="6" w:space="0" w:color="auto"/>
              <w:left w:val="single" w:sz="6" w:space="0" w:color="auto"/>
              <w:bottom w:val="single" w:sz="6" w:space="0" w:color="auto"/>
              <w:right w:val="single" w:sz="6" w:space="0" w:color="auto"/>
            </w:tcBorders>
          </w:tcPr>
          <w:p w14:paraId="40F55D68" w14:textId="77777777" w:rsidR="00AB47AB" w:rsidRPr="0056122D" w:rsidRDefault="00AB47AB" w:rsidP="00210D9F">
            <w:pPr>
              <w:pStyle w:val="TAC"/>
              <w:rPr>
                <w:rFonts w:eastAsia="PMingLiU"/>
              </w:rPr>
            </w:pPr>
            <w:r w:rsidRPr="0056122D">
              <w:rPr>
                <w:rFonts w:eastAsia="PMingLiU"/>
              </w:rPr>
              <w:t>38.101-1, 7.</w:t>
            </w:r>
            <w:r w:rsidRPr="0056122D">
              <w:rPr>
                <w:rFonts w:eastAsia="PMingLiU"/>
                <w:kern w:val="2"/>
              </w:rPr>
              <w:t>3.</w:t>
            </w:r>
            <w:r w:rsidRPr="0056122D">
              <w:rPr>
                <w:rFonts w:eastAsia="PMingLiU"/>
              </w:rPr>
              <w:t>2</w:t>
            </w:r>
          </w:p>
        </w:tc>
        <w:tc>
          <w:tcPr>
            <w:tcW w:w="811" w:type="dxa"/>
            <w:tcBorders>
              <w:top w:val="single" w:sz="6" w:space="0" w:color="auto"/>
              <w:left w:val="single" w:sz="6" w:space="0" w:color="auto"/>
              <w:bottom w:val="single" w:sz="6" w:space="0" w:color="auto"/>
              <w:right w:val="single" w:sz="6" w:space="0" w:color="auto"/>
            </w:tcBorders>
          </w:tcPr>
          <w:p w14:paraId="200D449C" w14:textId="77777777" w:rsidR="00AB47AB" w:rsidRPr="0056122D" w:rsidRDefault="00AB47AB" w:rsidP="00210D9F">
            <w:pPr>
              <w:pStyle w:val="TAC"/>
              <w:rPr>
                <w:rFonts w:eastAsia="PMingLiU"/>
              </w:rPr>
            </w:pPr>
            <w:r w:rsidRPr="0056122D">
              <w:rPr>
                <w:rFonts w:eastAsia="PMingLiU"/>
                <w:lang w:eastAsia="zh-CN"/>
              </w:rPr>
              <w:t>Rel-18</w:t>
            </w:r>
          </w:p>
        </w:tc>
        <w:tc>
          <w:tcPr>
            <w:tcW w:w="3085" w:type="dxa"/>
            <w:tcBorders>
              <w:top w:val="single" w:sz="6" w:space="0" w:color="auto"/>
              <w:left w:val="single" w:sz="6" w:space="0" w:color="auto"/>
              <w:bottom w:val="single" w:sz="6" w:space="0" w:color="auto"/>
              <w:right w:val="single" w:sz="6" w:space="0" w:color="auto"/>
            </w:tcBorders>
          </w:tcPr>
          <w:p w14:paraId="380DE8BE" w14:textId="77777777" w:rsidR="00AB47AB" w:rsidRPr="0056122D" w:rsidRDefault="00AB47AB" w:rsidP="00210D9F">
            <w:pPr>
              <w:pStyle w:val="TAL"/>
              <w:rPr>
                <w:rFonts w:eastAsia="PMingLiU"/>
              </w:rPr>
            </w:pPr>
            <w:r w:rsidRPr="0056122D">
              <w:t>4 Rx operation is supported by handheld UE</w:t>
            </w:r>
          </w:p>
        </w:tc>
      </w:tr>
      <w:tr w:rsidR="00AB47AB" w:rsidRPr="0056122D" w14:paraId="6BC47846" w14:textId="77777777" w:rsidTr="00210D9F">
        <w:trPr>
          <w:cantSplit/>
          <w:jc w:val="center"/>
        </w:trPr>
        <w:tc>
          <w:tcPr>
            <w:tcW w:w="484" w:type="dxa"/>
            <w:tcBorders>
              <w:top w:val="single" w:sz="6" w:space="0" w:color="auto"/>
              <w:left w:val="single" w:sz="6" w:space="0" w:color="auto"/>
              <w:bottom w:val="single" w:sz="6" w:space="0" w:color="auto"/>
              <w:right w:val="single" w:sz="6" w:space="0" w:color="auto"/>
            </w:tcBorders>
          </w:tcPr>
          <w:p w14:paraId="796AAF25" w14:textId="77777777" w:rsidR="00AB47AB" w:rsidRPr="0056122D" w:rsidRDefault="00AB47AB" w:rsidP="00210D9F">
            <w:pPr>
              <w:pStyle w:val="TAC"/>
              <w:rPr>
                <w:rFonts w:eastAsia="PMingLiU"/>
              </w:rPr>
            </w:pPr>
            <w:r w:rsidRPr="0056122D">
              <w:rPr>
                <w:rFonts w:eastAsia="PMingLiU"/>
              </w:rPr>
              <w:t>…</w:t>
            </w:r>
          </w:p>
        </w:tc>
        <w:tc>
          <w:tcPr>
            <w:tcW w:w="1695" w:type="dxa"/>
            <w:tcBorders>
              <w:top w:val="single" w:sz="6" w:space="0" w:color="auto"/>
              <w:left w:val="single" w:sz="6" w:space="0" w:color="auto"/>
              <w:bottom w:val="single" w:sz="6" w:space="0" w:color="auto"/>
              <w:right w:val="single" w:sz="6" w:space="0" w:color="auto"/>
            </w:tcBorders>
          </w:tcPr>
          <w:p w14:paraId="0CCE1C8D" w14:textId="77777777" w:rsidR="00AB47AB" w:rsidRPr="0056122D" w:rsidRDefault="00AB47AB" w:rsidP="00210D9F">
            <w:pPr>
              <w:pStyle w:val="TAC"/>
              <w:rPr>
                <w:rFonts w:eastAsia="PMingLiU"/>
              </w:rPr>
            </w:pPr>
          </w:p>
        </w:tc>
        <w:tc>
          <w:tcPr>
            <w:tcW w:w="1425" w:type="dxa"/>
            <w:tcBorders>
              <w:top w:val="single" w:sz="6" w:space="0" w:color="auto"/>
              <w:left w:val="single" w:sz="6" w:space="0" w:color="auto"/>
              <w:bottom w:val="single" w:sz="6" w:space="0" w:color="auto"/>
              <w:right w:val="single" w:sz="6" w:space="0" w:color="auto"/>
            </w:tcBorders>
          </w:tcPr>
          <w:p w14:paraId="5A29F54F" w14:textId="77777777" w:rsidR="00AB47AB" w:rsidRPr="0056122D" w:rsidRDefault="00AB47AB" w:rsidP="00210D9F">
            <w:pPr>
              <w:pStyle w:val="TAC"/>
              <w:rPr>
                <w:rFonts w:eastAsia="PMingLiU"/>
              </w:rPr>
            </w:pPr>
          </w:p>
        </w:tc>
        <w:tc>
          <w:tcPr>
            <w:tcW w:w="811" w:type="dxa"/>
            <w:tcBorders>
              <w:top w:val="single" w:sz="6" w:space="0" w:color="auto"/>
              <w:left w:val="single" w:sz="6" w:space="0" w:color="auto"/>
              <w:bottom w:val="single" w:sz="6" w:space="0" w:color="auto"/>
              <w:right w:val="single" w:sz="6" w:space="0" w:color="auto"/>
            </w:tcBorders>
          </w:tcPr>
          <w:p w14:paraId="16B4B85C" w14:textId="77777777" w:rsidR="00AB47AB" w:rsidRPr="0056122D" w:rsidRDefault="00AB47AB" w:rsidP="00210D9F">
            <w:pPr>
              <w:pStyle w:val="TAC"/>
              <w:rPr>
                <w:rFonts w:eastAsia="PMingLiU"/>
              </w:rPr>
            </w:pPr>
          </w:p>
        </w:tc>
        <w:tc>
          <w:tcPr>
            <w:tcW w:w="3085" w:type="dxa"/>
            <w:tcBorders>
              <w:top w:val="single" w:sz="6" w:space="0" w:color="auto"/>
              <w:left w:val="single" w:sz="6" w:space="0" w:color="auto"/>
              <w:bottom w:val="single" w:sz="6" w:space="0" w:color="auto"/>
              <w:right w:val="single" w:sz="6" w:space="0" w:color="auto"/>
            </w:tcBorders>
          </w:tcPr>
          <w:p w14:paraId="2E11610A" w14:textId="77777777" w:rsidR="00AB47AB" w:rsidRPr="0056122D" w:rsidRDefault="00AB47AB" w:rsidP="00210D9F">
            <w:pPr>
              <w:pStyle w:val="TAL"/>
              <w:rPr>
                <w:rFonts w:eastAsia="PMingLiU"/>
              </w:rPr>
            </w:pPr>
          </w:p>
        </w:tc>
      </w:tr>
      <w:tr w:rsidR="00AB47AB" w:rsidRPr="0056122D" w14:paraId="4D67B363" w14:textId="77777777" w:rsidTr="00210D9F">
        <w:trPr>
          <w:cantSplit/>
          <w:jc w:val="center"/>
        </w:trPr>
        <w:tc>
          <w:tcPr>
            <w:tcW w:w="484" w:type="dxa"/>
            <w:tcBorders>
              <w:top w:val="single" w:sz="6" w:space="0" w:color="auto"/>
              <w:left w:val="single" w:sz="6" w:space="0" w:color="auto"/>
              <w:bottom w:val="single" w:sz="6" w:space="0" w:color="auto"/>
              <w:right w:val="single" w:sz="6" w:space="0" w:color="auto"/>
            </w:tcBorders>
          </w:tcPr>
          <w:p w14:paraId="6B4705BF" w14:textId="77777777" w:rsidR="00AB47AB" w:rsidRPr="0056122D" w:rsidRDefault="00AB47AB" w:rsidP="00210D9F">
            <w:pPr>
              <w:pStyle w:val="TAC"/>
              <w:rPr>
                <w:rFonts w:eastAsia="PMingLiU"/>
                <w:lang w:eastAsia="ja-JP"/>
              </w:rPr>
            </w:pPr>
            <w:r w:rsidRPr="0056122D">
              <w:rPr>
                <w:rFonts w:eastAsia="PMingLiU"/>
                <w:lang w:eastAsia="ja-JP"/>
              </w:rPr>
              <w:t>7</w:t>
            </w:r>
          </w:p>
        </w:tc>
        <w:tc>
          <w:tcPr>
            <w:tcW w:w="1695" w:type="dxa"/>
            <w:tcBorders>
              <w:top w:val="single" w:sz="6" w:space="0" w:color="auto"/>
              <w:left w:val="single" w:sz="6" w:space="0" w:color="auto"/>
              <w:bottom w:val="single" w:sz="6" w:space="0" w:color="auto"/>
              <w:right w:val="single" w:sz="6" w:space="0" w:color="auto"/>
            </w:tcBorders>
          </w:tcPr>
          <w:p w14:paraId="1EB45505" w14:textId="77777777" w:rsidR="00AB47AB" w:rsidRPr="0056122D" w:rsidRDefault="00AB47AB" w:rsidP="00210D9F">
            <w:pPr>
              <w:pStyle w:val="TAC"/>
              <w:rPr>
                <w:rFonts w:eastAsia="PMingLiU"/>
              </w:rPr>
            </w:pPr>
            <w:r w:rsidRPr="0056122D">
              <w:rPr>
                <w:rFonts w:eastAsia="PMingLiU"/>
              </w:rPr>
              <w:t>FDD Band n7</w:t>
            </w:r>
          </w:p>
        </w:tc>
        <w:tc>
          <w:tcPr>
            <w:tcW w:w="1425" w:type="dxa"/>
            <w:tcBorders>
              <w:top w:val="single" w:sz="6" w:space="0" w:color="auto"/>
              <w:left w:val="single" w:sz="6" w:space="0" w:color="auto"/>
              <w:bottom w:val="single" w:sz="6" w:space="0" w:color="auto"/>
              <w:right w:val="single" w:sz="6" w:space="0" w:color="auto"/>
            </w:tcBorders>
          </w:tcPr>
          <w:p w14:paraId="072E5233" w14:textId="77777777" w:rsidR="00AB47AB" w:rsidRPr="0056122D" w:rsidRDefault="00AB47AB" w:rsidP="00210D9F">
            <w:pPr>
              <w:pStyle w:val="TAC"/>
              <w:rPr>
                <w:rFonts w:eastAsia="PMingLiU"/>
              </w:rPr>
            </w:pPr>
            <w:r w:rsidRPr="0056122D">
              <w:rPr>
                <w:rFonts w:eastAsia="PMingLiU"/>
              </w:rPr>
              <w:t>38.101-1, 7.</w:t>
            </w:r>
            <w:r w:rsidRPr="0056122D">
              <w:rPr>
                <w:rFonts w:eastAsia="PMingLiU"/>
                <w:kern w:val="2"/>
              </w:rPr>
              <w:t>3.</w:t>
            </w:r>
            <w:r w:rsidRPr="0056122D">
              <w:rPr>
                <w:rFonts w:eastAsia="PMingLiU"/>
              </w:rPr>
              <w:t>2</w:t>
            </w:r>
          </w:p>
        </w:tc>
        <w:tc>
          <w:tcPr>
            <w:tcW w:w="811" w:type="dxa"/>
            <w:tcBorders>
              <w:top w:val="single" w:sz="6" w:space="0" w:color="auto"/>
              <w:left w:val="single" w:sz="6" w:space="0" w:color="auto"/>
              <w:bottom w:val="single" w:sz="6" w:space="0" w:color="auto"/>
              <w:right w:val="single" w:sz="6" w:space="0" w:color="auto"/>
            </w:tcBorders>
          </w:tcPr>
          <w:p w14:paraId="1714168B" w14:textId="77777777" w:rsidR="00AB47AB" w:rsidRPr="0056122D" w:rsidRDefault="00AB47AB" w:rsidP="00210D9F">
            <w:pPr>
              <w:pStyle w:val="TAC"/>
              <w:rPr>
                <w:rFonts w:eastAsia="PMingLiU"/>
              </w:rPr>
            </w:pPr>
            <w:r w:rsidRPr="0056122D">
              <w:rPr>
                <w:rFonts w:eastAsia="PMingLiU"/>
              </w:rPr>
              <w:t>Rel-15</w:t>
            </w:r>
          </w:p>
        </w:tc>
        <w:tc>
          <w:tcPr>
            <w:tcW w:w="3085" w:type="dxa"/>
            <w:tcBorders>
              <w:top w:val="single" w:sz="6" w:space="0" w:color="auto"/>
              <w:left w:val="single" w:sz="6" w:space="0" w:color="auto"/>
              <w:bottom w:val="single" w:sz="6" w:space="0" w:color="auto"/>
              <w:right w:val="single" w:sz="6" w:space="0" w:color="auto"/>
            </w:tcBorders>
          </w:tcPr>
          <w:p w14:paraId="78B185D2" w14:textId="77777777" w:rsidR="00AB47AB" w:rsidRPr="0056122D" w:rsidRDefault="00AB47AB" w:rsidP="00210D9F">
            <w:pPr>
              <w:pStyle w:val="TAL"/>
              <w:rPr>
                <w:rFonts w:eastAsia="PMingLiU"/>
              </w:rPr>
            </w:pPr>
            <w:r w:rsidRPr="0056122D">
              <w:rPr>
                <w:rFonts w:eastAsia="PMingLiU"/>
              </w:rPr>
              <w:t>NOTE 2</w:t>
            </w:r>
          </w:p>
        </w:tc>
      </w:tr>
      <w:tr w:rsidR="00AB47AB" w:rsidRPr="0056122D" w14:paraId="3E7F11E0" w14:textId="77777777" w:rsidTr="00210D9F">
        <w:trPr>
          <w:cantSplit/>
          <w:jc w:val="center"/>
        </w:trPr>
        <w:tc>
          <w:tcPr>
            <w:tcW w:w="484" w:type="dxa"/>
            <w:tcBorders>
              <w:top w:val="single" w:sz="6" w:space="0" w:color="auto"/>
              <w:left w:val="single" w:sz="6" w:space="0" w:color="auto"/>
              <w:right w:val="single" w:sz="6" w:space="0" w:color="auto"/>
            </w:tcBorders>
          </w:tcPr>
          <w:p w14:paraId="1E59BE99" w14:textId="77777777" w:rsidR="00AB47AB" w:rsidRPr="0056122D" w:rsidRDefault="00AB47AB" w:rsidP="00210D9F">
            <w:pPr>
              <w:pStyle w:val="TAC"/>
              <w:rPr>
                <w:rFonts w:eastAsia="PMingLiU"/>
                <w:lang w:eastAsia="zh-CN"/>
              </w:rPr>
            </w:pPr>
            <w:r w:rsidRPr="0056122D">
              <w:rPr>
                <w:rFonts w:eastAsia="PMingLiU"/>
                <w:lang w:eastAsia="zh-CN"/>
              </w:rPr>
              <w:t>8</w:t>
            </w:r>
          </w:p>
        </w:tc>
        <w:tc>
          <w:tcPr>
            <w:tcW w:w="1695" w:type="dxa"/>
            <w:tcBorders>
              <w:top w:val="single" w:sz="6" w:space="0" w:color="auto"/>
              <w:left w:val="single" w:sz="6" w:space="0" w:color="auto"/>
              <w:right w:val="single" w:sz="6" w:space="0" w:color="auto"/>
            </w:tcBorders>
          </w:tcPr>
          <w:p w14:paraId="73F1C10E" w14:textId="77777777" w:rsidR="00AB47AB" w:rsidRPr="0056122D" w:rsidRDefault="00AB47AB" w:rsidP="00210D9F">
            <w:pPr>
              <w:pStyle w:val="TAC"/>
              <w:rPr>
                <w:rFonts w:eastAsia="PMingLiU"/>
              </w:rPr>
            </w:pPr>
            <w:r w:rsidRPr="0056122D">
              <w:rPr>
                <w:rFonts w:eastAsia="PMingLiU"/>
              </w:rPr>
              <w:t>FDD Band n8</w:t>
            </w:r>
          </w:p>
        </w:tc>
        <w:tc>
          <w:tcPr>
            <w:tcW w:w="1425" w:type="dxa"/>
            <w:tcBorders>
              <w:top w:val="single" w:sz="6" w:space="0" w:color="auto"/>
              <w:left w:val="single" w:sz="6" w:space="0" w:color="auto"/>
              <w:right w:val="single" w:sz="6" w:space="0" w:color="auto"/>
            </w:tcBorders>
          </w:tcPr>
          <w:p w14:paraId="1C882F3F" w14:textId="77777777" w:rsidR="00AB47AB" w:rsidRPr="0056122D" w:rsidRDefault="00AB47AB" w:rsidP="00210D9F">
            <w:pPr>
              <w:pStyle w:val="TAC"/>
              <w:rPr>
                <w:rFonts w:eastAsia="PMingLiU"/>
                <w:lang w:eastAsia="zh-CN"/>
              </w:rPr>
            </w:pPr>
            <w:r w:rsidRPr="0056122D">
              <w:rPr>
                <w:rFonts w:eastAsia="PMingLiU"/>
                <w:lang w:eastAsia="zh-CN"/>
              </w:rPr>
              <w:t>38.101-1.7.3.2</w:t>
            </w:r>
          </w:p>
        </w:tc>
        <w:tc>
          <w:tcPr>
            <w:tcW w:w="811" w:type="dxa"/>
            <w:tcBorders>
              <w:top w:val="single" w:sz="6" w:space="0" w:color="auto"/>
              <w:left w:val="single" w:sz="6" w:space="0" w:color="auto"/>
              <w:bottom w:val="single" w:sz="6" w:space="0" w:color="auto"/>
              <w:right w:val="single" w:sz="6" w:space="0" w:color="auto"/>
            </w:tcBorders>
          </w:tcPr>
          <w:p w14:paraId="2F8952CA" w14:textId="77777777" w:rsidR="00AB47AB" w:rsidRPr="0056122D" w:rsidRDefault="00AB47AB" w:rsidP="00210D9F">
            <w:pPr>
              <w:pStyle w:val="TAC"/>
              <w:rPr>
                <w:rFonts w:eastAsia="PMingLiU"/>
                <w:lang w:eastAsia="zh-CN"/>
              </w:rPr>
            </w:pPr>
            <w:r w:rsidRPr="0056122D">
              <w:rPr>
                <w:rFonts w:eastAsia="PMingLiU"/>
                <w:lang w:eastAsia="zh-CN"/>
              </w:rPr>
              <w:t>Rel-17</w:t>
            </w:r>
          </w:p>
        </w:tc>
        <w:tc>
          <w:tcPr>
            <w:tcW w:w="3085" w:type="dxa"/>
            <w:tcBorders>
              <w:top w:val="single" w:sz="6" w:space="0" w:color="auto"/>
              <w:left w:val="single" w:sz="6" w:space="0" w:color="auto"/>
              <w:bottom w:val="single" w:sz="6" w:space="0" w:color="auto"/>
              <w:right w:val="single" w:sz="6" w:space="0" w:color="auto"/>
            </w:tcBorders>
          </w:tcPr>
          <w:p w14:paraId="4239CD20" w14:textId="77777777" w:rsidR="00AB47AB" w:rsidRPr="0056122D" w:rsidRDefault="00AB47AB" w:rsidP="00210D9F">
            <w:pPr>
              <w:pStyle w:val="TAL"/>
              <w:rPr>
                <w:rFonts w:eastAsia="PMingLiU"/>
              </w:rPr>
            </w:pPr>
            <w:r w:rsidRPr="0056122D">
              <w:t>4 Rx operation is supported by FWA form factor</w:t>
            </w:r>
          </w:p>
        </w:tc>
      </w:tr>
      <w:tr w:rsidR="00AB47AB" w:rsidRPr="0056122D" w14:paraId="713297EA" w14:textId="77777777" w:rsidTr="00210D9F">
        <w:trPr>
          <w:cantSplit/>
          <w:jc w:val="center"/>
        </w:trPr>
        <w:tc>
          <w:tcPr>
            <w:tcW w:w="484" w:type="dxa"/>
            <w:tcBorders>
              <w:left w:val="single" w:sz="6" w:space="0" w:color="auto"/>
              <w:bottom w:val="single" w:sz="6" w:space="0" w:color="auto"/>
              <w:right w:val="single" w:sz="6" w:space="0" w:color="auto"/>
            </w:tcBorders>
          </w:tcPr>
          <w:p w14:paraId="2BDDA2A1" w14:textId="77777777" w:rsidR="00AB47AB" w:rsidRPr="0056122D" w:rsidRDefault="00AB47AB" w:rsidP="00210D9F">
            <w:pPr>
              <w:pStyle w:val="TAC"/>
              <w:rPr>
                <w:rFonts w:eastAsia="PMingLiU"/>
                <w:lang w:eastAsia="zh-CN"/>
              </w:rPr>
            </w:pPr>
          </w:p>
        </w:tc>
        <w:tc>
          <w:tcPr>
            <w:tcW w:w="1695" w:type="dxa"/>
            <w:tcBorders>
              <w:left w:val="single" w:sz="6" w:space="0" w:color="auto"/>
              <w:bottom w:val="single" w:sz="6" w:space="0" w:color="auto"/>
              <w:right w:val="single" w:sz="6" w:space="0" w:color="auto"/>
            </w:tcBorders>
          </w:tcPr>
          <w:p w14:paraId="70B4D5AC" w14:textId="77777777" w:rsidR="00AB47AB" w:rsidRPr="0056122D" w:rsidRDefault="00AB47AB" w:rsidP="00210D9F">
            <w:pPr>
              <w:pStyle w:val="TAC"/>
              <w:rPr>
                <w:rFonts w:eastAsia="PMingLiU"/>
              </w:rPr>
            </w:pPr>
          </w:p>
        </w:tc>
        <w:tc>
          <w:tcPr>
            <w:tcW w:w="1425" w:type="dxa"/>
            <w:tcBorders>
              <w:left w:val="single" w:sz="6" w:space="0" w:color="auto"/>
              <w:bottom w:val="single" w:sz="6" w:space="0" w:color="auto"/>
              <w:right w:val="single" w:sz="6" w:space="0" w:color="auto"/>
            </w:tcBorders>
          </w:tcPr>
          <w:p w14:paraId="647629DC" w14:textId="77777777" w:rsidR="00AB47AB" w:rsidRPr="0056122D" w:rsidRDefault="00AB47AB" w:rsidP="00210D9F">
            <w:pPr>
              <w:pStyle w:val="TAC"/>
              <w:rPr>
                <w:rFonts w:eastAsia="PMingLiU"/>
                <w:lang w:eastAsia="zh-CN"/>
              </w:rPr>
            </w:pPr>
          </w:p>
        </w:tc>
        <w:tc>
          <w:tcPr>
            <w:tcW w:w="811" w:type="dxa"/>
            <w:tcBorders>
              <w:top w:val="single" w:sz="6" w:space="0" w:color="auto"/>
              <w:left w:val="single" w:sz="6" w:space="0" w:color="auto"/>
              <w:bottom w:val="single" w:sz="6" w:space="0" w:color="auto"/>
              <w:right w:val="single" w:sz="6" w:space="0" w:color="auto"/>
            </w:tcBorders>
          </w:tcPr>
          <w:p w14:paraId="2430B8DC" w14:textId="77777777" w:rsidR="00AB47AB" w:rsidRPr="0056122D" w:rsidRDefault="00AB47AB" w:rsidP="00210D9F">
            <w:pPr>
              <w:pStyle w:val="TAC"/>
              <w:rPr>
                <w:rFonts w:eastAsia="PMingLiU"/>
                <w:lang w:eastAsia="zh-CN"/>
              </w:rPr>
            </w:pPr>
            <w:r w:rsidRPr="0056122D">
              <w:rPr>
                <w:rFonts w:eastAsia="PMingLiU"/>
                <w:lang w:eastAsia="zh-CN"/>
              </w:rPr>
              <w:t>Rel-18</w:t>
            </w:r>
          </w:p>
        </w:tc>
        <w:tc>
          <w:tcPr>
            <w:tcW w:w="3085" w:type="dxa"/>
            <w:tcBorders>
              <w:top w:val="single" w:sz="6" w:space="0" w:color="auto"/>
              <w:left w:val="single" w:sz="6" w:space="0" w:color="auto"/>
              <w:bottom w:val="single" w:sz="6" w:space="0" w:color="auto"/>
              <w:right w:val="single" w:sz="6" w:space="0" w:color="auto"/>
            </w:tcBorders>
          </w:tcPr>
          <w:p w14:paraId="7C30A4E3" w14:textId="77777777" w:rsidR="00AB47AB" w:rsidRPr="0056122D" w:rsidRDefault="00AB47AB" w:rsidP="00210D9F">
            <w:pPr>
              <w:pStyle w:val="TAL"/>
            </w:pPr>
            <w:r w:rsidRPr="0056122D">
              <w:t>4 Rx operation is supported by handheld UE</w:t>
            </w:r>
          </w:p>
        </w:tc>
      </w:tr>
      <w:tr w:rsidR="00AB47AB" w:rsidRPr="0056122D" w14:paraId="6C9545E3" w14:textId="77777777" w:rsidTr="00210D9F">
        <w:trPr>
          <w:cantSplit/>
          <w:jc w:val="center"/>
        </w:trPr>
        <w:tc>
          <w:tcPr>
            <w:tcW w:w="484" w:type="dxa"/>
            <w:tcBorders>
              <w:top w:val="single" w:sz="6" w:space="0" w:color="auto"/>
              <w:left w:val="single" w:sz="6" w:space="0" w:color="auto"/>
              <w:bottom w:val="single" w:sz="6" w:space="0" w:color="auto"/>
              <w:right w:val="single" w:sz="6" w:space="0" w:color="auto"/>
            </w:tcBorders>
          </w:tcPr>
          <w:p w14:paraId="3CFAEB29" w14:textId="77777777" w:rsidR="00AB47AB" w:rsidRPr="0056122D" w:rsidRDefault="00AB47AB" w:rsidP="00210D9F">
            <w:pPr>
              <w:pStyle w:val="TAC"/>
              <w:rPr>
                <w:rFonts w:eastAsia="PMingLiU"/>
              </w:rPr>
            </w:pPr>
            <w:r w:rsidRPr="0056122D">
              <w:rPr>
                <w:rFonts w:eastAsia="PMingLiU"/>
              </w:rPr>
              <w:t>...</w:t>
            </w:r>
          </w:p>
        </w:tc>
        <w:tc>
          <w:tcPr>
            <w:tcW w:w="1695" w:type="dxa"/>
            <w:tcBorders>
              <w:top w:val="single" w:sz="6" w:space="0" w:color="auto"/>
              <w:left w:val="single" w:sz="6" w:space="0" w:color="auto"/>
              <w:bottom w:val="single" w:sz="6" w:space="0" w:color="auto"/>
              <w:right w:val="single" w:sz="6" w:space="0" w:color="auto"/>
            </w:tcBorders>
          </w:tcPr>
          <w:p w14:paraId="011C672E" w14:textId="77777777" w:rsidR="00AB47AB" w:rsidRPr="0056122D" w:rsidRDefault="00AB47AB" w:rsidP="00210D9F">
            <w:pPr>
              <w:pStyle w:val="TAC"/>
              <w:rPr>
                <w:rFonts w:eastAsia="PMingLiU"/>
              </w:rPr>
            </w:pPr>
          </w:p>
        </w:tc>
        <w:tc>
          <w:tcPr>
            <w:tcW w:w="1425" w:type="dxa"/>
            <w:tcBorders>
              <w:top w:val="single" w:sz="6" w:space="0" w:color="auto"/>
              <w:left w:val="single" w:sz="6" w:space="0" w:color="auto"/>
              <w:bottom w:val="single" w:sz="6" w:space="0" w:color="auto"/>
              <w:right w:val="single" w:sz="6" w:space="0" w:color="auto"/>
            </w:tcBorders>
          </w:tcPr>
          <w:p w14:paraId="39AEF6AD" w14:textId="77777777" w:rsidR="00AB47AB" w:rsidRPr="0056122D" w:rsidRDefault="00AB47AB" w:rsidP="00210D9F">
            <w:pPr>
              <w:pStyle w:val="TAC"/>
              <w:rPr>
                <w:rFonts w:eastAsia="PMingLiU"/>
              </w:rPr>
            </w:pPr>
          </w:p>
        </w:tc>
        <w:tc>
          <w:tcPr>
            <w:tcW w:w="811" w:type="dxa"/>
            <w:tcBorders>
              <w:top w:val="single" w:sz="6" w:space="0" w:color="auto"/>
              <w:left w:val="single" w:sz="6" w:space="0" w:color="auto"/>
              <w:bottom w:val="single" w:sz="6" w:space="0" w:color="auto"/>
              <w:right w:val="single" w:sz="6" w:space="0" w:color="auto"/>
            </w:tcBorders>
          </w:tcPr>
          <w:p w14:paraId="083A0FB6" w14:textId="77777777" w:rsidR="00AB47AB" w:rsidRPr="0056122D" w:rsidRDefault="00AB47AB" w:rsidP="00210D9F">
            <w:pPr>
              <w:pStyle w:val="TAC"/>
              <w:rPr>
                <w:rFonts w:eastAsia="PMingLiU"/>
              </w:rPr>
            </w:pPr>
          </w:p>
        </w:tc>
        <w:tc>
          <w:tcPr>
            <w:tcW w:w="3085" w:type="dxa"/>
            <w:tcBorders>
              <w:top w:val="single" w:sz="6" w:space="0" w:color="auto"/>
              <w:left w:val="single" w:sz="6" w:space="0" w:color="auto"/>
              <w:bottom w:val="single" w:sz="6" w:space="0" w:color="auto"/>
              <w:right w:val="single" w:sz="6" w:space="0" w:color="auto"/>
            </w:tcBorders>
          </w:tcPr>
          <w:p w14:paraId="36797549" w14:textId="77777777" w:rsidR="00AB47AB" w:rsidRPr="0056122D" w:rsidRDefault="00AB47AB" w:rsidP="00210D9F">
            <w:pPr>
              <w:pStyle w:val="TAL"/>
              <w:rPr>
                <w:rFonts w:eastAsia="PMingLiU"/>
              </w:rPr>
            </w:pPr>
          </w:p>
        </w:tc>
      </w:tr>
      <w:tr w:rsidR="002861F3" w:rsidRPr="0056122D" w14:paraId="425F75E9" w14:textId="77777777" w:rsidTr="00210D9F">
        <w:trPr>
          <w:cantSplit/>
          <w:jc w:val="center"/>
          <w:ins w:id="4" w:author="Tuomo Saynajakangas (Nokia)" w:date="2024-11-06T14:36:00Z"/>
        </w:trPr>
        <w:tc>
          <w:tcPr>
            <w:tcW w:w="484" w:type="dxa"/>
            <w:tcBorders>
              <w:top w:val="single" w:sz="6" w:space="0" w:color="auto"/>
              <w:left w:val="single" w:sz="6" w:space="0" w:color="auto"/>
              <w:bottom w:val="single" w:sz="6" w:space="0" w:color="auto"/>
              <w:right w:val="single" w:sz="6" w:space="0" w:color="auto"/>
            </w:tcBorders>
          </w:tcPr>
          <w:p w14:paraId="42DA4A48" w14:textId="33EF70FA" w:rsidR="002861F3" w:rsidRPr="0056122D" w:rsidRDefault="002861F3" w:rsidP="002861F3">
            <w:pPr>
              <w:pStyle w:val="TAC"/>
              <w:rPr>
                <w:ins w:id="5" w:author="Tuomo Saynajakangas (Nokia)" w:date="2024-11-06T14:36:00Z" w16du:dateUtc="2024-11-06T12:36:00Z"/>
                <w:rFonts w:eastAsia="PMingLiU"/>
              </w:rPr>
            </w:pPr>
            <w:ins w:id="6" w:author="Tuomo Saynajakangas (Nokia)" w:date="2024-11-06T14:37:00Z" w16du:dateUtc="2024-11-06T12:37:00Z">
              <w:r>
                <w:rPr>
                  <w:rFonts w:eastAsia="PMingLiU"/>
                </w:rPr>
                <w:t>13</w:t>
              </w:r>
            </w:ins>
          </w:p>
        </w:tc>
        <w:tc>
          <w:tcPr>
            <w:tcW w:w="1695" w:type="dxa"/>
            <w:tcBorders>
              <w:top w:val="single" w:sz="6" w:space="0" w:color="auto"/>
              <w:left w:val="single" w:sz="6" w:space="0" w:color="auto"/>
              <w:bottom w:val="single" w:sz="6" w:space="0" w:color="auto"/>
              <w:right w:val="single" w:sz="6" w:space="0" w:color="auto"/>
            </w:tcBorders>
          </w:tcPr>
          <w:p w14:paraId="4B608AA4" w14:textId="4D844D26" w:rsidR="002861F3" w:rsidRPr="0056122D" w:rsidRDefault="002861F3" w:rsidP="002861F3">
            <w:pPr>
              <w:pStyle w:val="TAC"/>
              <w:rPr>
                <w:ins w:id="7" w:author="Tuomo Saynajakangas (Nokia)" w:date="2024-11-06T14:36:00Z" w16du:dateUtc="2024-11-06T12:36:00Z"/>
                <w:rFonts w:eastAsia="PMingLiU"/>
              </w:rPr>
            </w:pPr>
            <w:ins w:id="8" w:author="Tuomo Saynajakangas (Nokia)" w:date="2024-11-06T14:37:00Z" w16du:dateUtc="2024-11-06T12:37:00Z">
              <w:r w:rsidRPr="0056122D">
                <w:rPr>
                  <w:rFonts w:eastAsia="PMingLiU"/>
                </w:rPr>
                <w:t>FDD Band</w:t>
              </w:r>
              <w:r>
                <w:rPr>
                  <w:rFonts w:eastAsia="PMingLiU"/>
                </w:rPr>
                <w:t xml:space="preserve"> n13</w:t>
              </w:r>
            </w:ins>
          </w:p>
        </w:tc>
        <w:tc>
          <w:tcPr>
            <w:tcW w:w="1425" w:type="dxa"/>
            <w:tcBorders>
              <w:top w:val="single" w:sz="6" w:space="0" w:color="auto"/>
              <w:left w:val="single" w:sz="6" w:space="0" w:color="auto"/>
              <w:bottom w:val="single" w:sz="6" w:space="0" w:color="auto"/>
              <w:right w:val="single" w:sz="6" w:space="0" w:color="auto"/>
            </w:tcBorders>
          </w:tcPr>
          <w:p w14:paraId="51B3914A" w14:textId="6790913B" w:rsidR="002861F3" w:rsidRPr="0056122D" w:rsidRDefault="002861F3" w:rsidP="002861F3">
            <w:pPr>
              <w:pStyle w:val="TAC"/>
              <w:rPr>
                <w:ins w:id="9" w:author="Tuomo Saynajakangas (Nokia)" w:date="2024-11-06T14:36:00Z" w16du:dateUtc="2024-11-06T12:36:00Z"/>
                <w:rFonts w:eastAsia="PMingLiU"/>
              </w:rPr>
            </w:pPr>
            <w:ins w:id="10" w:author="Tuomo Saynajakangas (Nokia)" w:date="2024-11-06T14:37:00Z" w16du:dateUtc="2024-11-06T12:37:00Z">
              <w:r w:rsidRPr="0056122D">
                <w:rPr>
                  <w:rFonts w:eastAsia="PMingLiU"/>
                </w:rPr>
                <w:t>38.101-1, 7.</w:t>
              </w:r>
              <w:r w:rsidRPr="0056122D">
                <w:rPr>
                  <w:rFonts w:eastAsia="PMingLiU"/>
                  <w:kern w:val="2"/>
                </w:rPr>
                <w:t>3.</w:t>
              </w:r>
              <w:r w:rsidRPr="0056122D">
                <w:rPr>
                  <w:rFonts w:eastAsia="PMingLiU"/>
                </w:rPr>
                <w:t>2</w:t>
              </w:r>
            </w:ins>
          </w:p>
        </w:tc>
        <w:tc>
          <w:tcPr>
            <w:tcW w:w="811" w:type="dxa"/>
            <w:tcBorders>
              <w:top w:val="single" w:sz="6" w:space="0" w:color="auto"/>
              <w:left w:val="single" w:sz="6" w:space="0" w:color="auto"/>
              <w:bottom w:val="single" w:sz="6" w:space="0" w:color="auto"/>
              <w:right w:val="single" w:sz="6" w:space="0" w:color="auto"/>
            </w:tcBorders>
          </w:tcPr>
          <w:p w14:paraId="70D9AA4F" w14:textId="164FA1C7" w:rsidR="002861F3" w:rsidRPr="0056122D" w:rsidRDefault="002861F3" w:rsidP="002861F3">
            <w:pPr>
              <w:pStyle w:val="TAC"/>
              <w:rPr>
                <w:ins w:id="11" w:author="Tuomo Saynajakangas (Nokia)" w:date="2024-11-06T14:36:00Z" w16du:dateUtc="2024-11-06T12:36:00Z"/>
                <w:rFonts w:eastAsia="PMingLiU"/>
              </w:rPr>
            </w:pPr>
            <w:ins w:id="12" w:author="Tuomo Saynajakangas (Nokia)" w:date="2024-11-06T14:37:00Z" w16du:dateUtc="2024-11-06T12:37:00Z">
              <w:r w:rsidRPr="0056122D">
                <w:rPr>
                  <w:rFonts w:eastAsia="PMingLiU"/>
                  <w:lang w:eastAsia="zh-CN"/>
                </w:rPr>
                <w:t>Rel-1</w:t>
              </w:r>
            </w:ins>
            <w:ins w:id="13" w:author="Tuomo Saynajakangas (Nokia)" w:date="2024-11-06T14:48:00Z" w16du:dateUtc="2024-11-06T12:48:00Z">
              <w:r w:rsidR="00324A2C">
                <w:rPr>
                  <w:rFonts w:eastAsia="PMingLiU"/>
                  <w:lang w:eastAsia="zh-CN"/>
                </w:rPr>
                <w:t>8</w:t>
              </w:r>
            </w:ins>
          </w:p>
        </w:tc>
        <w:tc>
          <w:tcPr>
            <w:tcW w:w="3085" w:type="dxa"/>
            <w:tcBorders>
              <w:top w:val="single" w:sz="6" w:space="0" w:color="auto"/>
              <w:left w:val="single" w:sz="6" w:space="0" w:color="auto"/>
              <w:bottom w:val="single" w:sz="6" w:space="0" w:color="auto"/>
              <w:right w:val="single" w:sz="6" w:space="0" w:color="auto"/>
            </w:tcBorders>
          </w:tcPr>
          <w:p w14:paraId="69677E26" w14:textId="77777777" w:rsidR="002861F3" w:rsidRPr="0056122D" w:rsidRDefault="002861F3" w:rsidP="002861F3">
            <w:pPr>
              <w:pStyle w:val="TAL"/>
              <w:rPr>
                <w:ins w:id="14" w:author="Tuomo Saynajakangas (Nokia)" w:date="2024-11-06T14:36:00Z" w16du:dateUtc="2024-11-06T12:36:00Z"/>
                <w:rFonts w:eastAsia="PMingLiU"/>
              </w:rPr>
            </w:pPr>
          </w:p>
        </w:tc>
      </w:tr>
      <w:tr w:rsidR="002861F3" w:rsidRPr="0056122D" w14:paraId="77313258" w14:textId="77777777" w:rsidTr="00210D9F">
        <w:trPr>
          <w:cantSplit/>
          <w:jc w:val="center"/>
          <w:ins w:id="15" w:author="Tuomo Saynajakangas (Nokia)" w:date="2024-11-06T14:36:00Z"/>
        </w:trPr>
        <w:tc>
          <w:tcPr>
            <w:tcW w:w="484" w:type="dxa"/>
            <w:tcBorders>
              <w:top w:val="single" w:sz="6" w:space="0" w:color="auto"/>
              <w:left w:val="single" w:sz="6" w:space="0" w:color="auto"/>
              <w:bottom w:val="single" w:sz="6" w:space="0" w:color="auto"/>
              <w:right w:val="single" w:sz="6" w:space="0" w:color="auto"/>
            </w:tcBorders>
          </w:tcPr>
          <w:p w14:paraId="691B75FB" w14:textId="6EBA6EDF" w:rsidR="002861F3" w:rsidRPr="0056122D" w:rsidRDefault="002861F3" w:rsidP="002861F3">
            <w:pPr>
              <w:pStyle w:val="TAC"/>
              <w:rPr>
                <w:ins w:id="16" w:author="Tuomo Saynajakangas (Nokia)" w:date="2024-11-06T14:36:00Z" w16du:dateUtc="2024-11-06T12:36:00Z"/>
                <w:rFonts w:eastAsia="PMingLiU"/>
              </w:rPr>
            </w:pPr>
            <w:ins w:id="17" w:author="Tuomo Saynajakangas (Nokia)" w:date="2024-11-06T14:37:00Z" w16du:dateUtc="2024-11-06T12:37:00Z">
              <w:r w:rsidRPr="0056122D">
                <w:rPr>
                  <w:rFonts w:eastAsia="PMingLiU"/>
                </w:rPr>
                <w:t>...</w:t>
              </w:r>
            </w:ins>
          </w:p>
        </w:tc>
        <w:tc>
          <w:tcPr>
            <w:tcW w:w="1695" w:type="dxa"/>
            <w:tcBorders>
              <w:top w:val="single" w:sz="6" w:space="0" w:color="auto"/>
              <w:left w:val="single" w:sz="6" w:space="0" w:color="auto"/>
              <w:bottom w:val="single" w:sz="6" w:space="0" w:color="auto"/>
              <w:right w:val="single" w:sz="6" w:space="0" w:color="auto"/>
            </w:tcBorders>
          </w:tcPr>
          <w:p w14:paraId="5D8A079B" w14:textId="77777777" w:rsidR="002861F3" w:rsidRPr="0056122D" w:rsidRDefault="002861F3" w:rsidP="002861F3">
            <w:pPr>
              <w:pStyle w:val="TAC"/>
              <w:rPr>
                <w:ins w:id="18" w:author="Tuomo Saynajakangas (Nokia)" w:date="2024-11-06T14:36:00Z" w16du:dateUtc="2024-11-06T12:36:00Z"/>
                <w:rFonts w:eastAsia="PMingLiU"/>
              </w:rPr>
            </w:pPr>
          </w:p>
        </w:tc>
        <w:tc>
          <w:tcPr>
            <w:tcW w:w="1425" w:type="dxa"/>
            <w:tcBorders>
              <w:top w:val="single" w:sz="6" w:space="0" w:color="auto"/>
              <w:left w:val="single" w:sz="6" w:space="0" w:color="auto"/>
              <w:bottom w:val="single" w:sz="6" w:space="0" w:color="auto"/>
              <w:right w:val="single" w:sz="6" w:space="0" w:color="auto"/>
            </w:tcBorders>
          </w:tcPr>
          <w:p w14:paraId="1352B4F4" w14:textId="77777777" w:rsidR="002861F3" w:rsidRPr="0056122D" w:rsidRDefault="002861F3" w:rsidP="002861F3">
            <w:pPr>
              <w:pStyle w:val="TAC"/>
              <w:rPr>
                <w:ins w:id="19" w:author="Tuomo Saynajakangas (Nokia)" w:date="2024-11-06T14:36:00Z" w16du:dateUtc="2024-11-06T12:36:00Z"/>
                <w:rFonts w:eastAsia="PMingLiU"/>
              </w:rPr>
            </w:pPr>
          </w:p>
        </w:tc>
        <w:tc>
          <w:tcPr>
            <w:tcW w:w="811" w:type="dxa"/>
            <w:tcBorders>
              <w:top w:val="single" w:sz="6" w:space="0" w:color="auto"/>
              <w:left w:val="single" w:sz="6" w:space="0" w:color="auto"/>
              <w:bottom w:val="single" w:sz="6" w:space="0" w:color="auto"/>
              <w:right w:val="single" w:sz="6" w:space="0" w:color="auto"/>
            </w:tcBorders>
          </w:tcPr>
          <w:p w14:paraId="66F4C0D7" w14:textId="77777777" w:rsidR="002861F3" w:rsidRPr="0056122D" w:rsidRDefault="002861F3" w:rsidP="002861F3">
            <w:pPr>
              <w:pStyle w:val="TAC"/>
              <w:rPr>
                <w:ins w:id="20" w:author="Tuomo Saynajakangas (Nokia)" w:date="2024-11-06T14:36:00Z" w16du:dateUtc="2024-11-06T12:36:00Z"/>
                <w:rFonts w:eastAsia="PMingLiU"/>
              </w:rPr>
            </w:pPr>
          </w:p>
        </w:tc>
        <w:tc>
          <w:tcPr>
            <w:tcW w:w="3085" w:type="dxa"/>
            <w:tcBorders>
              <w:top w:val="single" w:sz="6" w:space="0" w:color="auto"/>
              <w:left w:val="single" w:sz="6" w:space="0" w:color="auto"/>
              <w:bottom w:val="single" w:sz="6" w:space="0" w:color="auto"/>
              <w:right w:val="single" w:sz="6" w:space="0" w:color="auto"/>
            </w:tcBorders>
          </w:tcPr>
          <w:p w14:paraId="5696EDE4" w14:textId="77777777" w:rsidR="002861F3" w:rsidRPr="0056122D" w:rsidRDefault="002861F3" w:rsidP="002861F3">
            <w:pPr>
              <w:pStyle w:val="TAL"/>
              <w:rPr>
                <w:ins w:id="21" w:author="Tuomo Saynajakangas (Nokia)" w:date="2024-11-06T14:36:00Z" w16du:dateUtc="2024-11-06T12:36:00Z"/>
                <w:rFonts w:eastAsia="PMingLiU"/>
              </w:rPr>
            </w:pPr>
          </w:p>
        </w:tc>
      </w:tr>
      <w:tr w:rsidR="002861F3" w:rsidRPr="0056122D" w14:paraId="78243052" w14:textId="77777777" w:rsidTr="00210D9F">
        <w:trPr>
          <w:cantSplit/>
          <w:jc w:val="center"/>
        </w:trPr>
        <w:tc>
          <w:tcPr>
            <w:tcW w:w="484" w:type="dxa"/>
            <w:tcBorders>
              <w:top w:val="single" w:sz="6" w:space="0" w:color="auto"/>
              <w:left w:val="single" w:sz="6" w:space="0" w:color="auto"/>
              <w:bottom w:val="single" w:sz="6" w:space="0" w:color="auto"/>
              <w:right w:val="single" w:sz="6" w:space="0" w:color="auto"/>
            </w:tcBorders>
          </w:tcPr>
          <w:p w14:paraId="35A70389" w14:textId="77777777" w:rsidR="002861F3" w:rsidRPr="0056122D" w:rsidRDefault="002861F3" w:rsidP="002861F3">
            <w:pPr>
              <w:pStyle w:val="TAC"/>
              <w:rPr>
                <w:rFonts w:eastAsia="PMingLiU"/>
              </w:rPr>
            </w:pPr>
            <w:r w:rsidRPr="0056122D">
              <w:rPr>
                <w:lang w:eastAsia="zh-CN"/>
              </w:rPr>
              <w:t>20</w:t>
            </w:r>
          </w:p>
        </w:tc>
        <w:tc>
          <w:tcPr>
            <w:tcW w:w="1695" w:type="dxa"/>
            <w:tcBorders>
              <w:top w:val="single" w:sz="6" w:space="0" w:color="auto"/>
              <w:left w:val="single" w:sz="6" w:space="0" w:color="auto"/>
              <w:bottom w:val="single" w:sz="6" w:space="0" w:color="auto"/>
              <w:right w:val="single" w:sz="6" w:space="0" w:color="auto"/>
            </w:tcBorders>
          </w:tcPr>
          <w:p w14:paraId="633F722A" w14:textId="77777777" w:rsidR="002861F3" w:rsidRPr="0056122D" w:rsidRDefault="002861F3" w:rsidP="002861F3">
            <w:pPr>
              <w:pStyle w:val="TAC"/>
              <w:rPr>
                <w:rFonts w:eastAsia="PMingLiU"/>
              </w:rPr>
            </w:pPr>
            <w:r w:rsidRPr="0056122D">
              <w:rPr>
                <w:rFonts w:eastAsia="PMingLiU"/>
              </w:rPr>
              <w:t>FDD Band n20</w:t>
            </w:r>
          </w:p>
        </w:tc>
        <w:tc>
          <w:tcPr>
            <w:tcW w:w="1425" w:type="dxa"/>
            <w:tcBorders>
              <w:top w:val="single" w:sz="6" w:space="0" w:color="auto"/>
              <w:left w:val="single" w:sz="6" w:space="0" w:color="auto"/>
              <w:bottom w:val="single" w:sz="6" w:space="0" w:color="auto"/>
              <w:right w:val="single" w:sz="6" w:space="0" w:color="auto"/>
            </w:tcBorders>
          </w:tcPr>
          <w:p w14:paraId="140B9578" w14:textId="77777777" w:rsidR="002861F3" w:rsidRPr="0056122D" w:rsidRDefault="002861F3" w:rsidP="002861F3">
            <w:pPr>
              <w:pStyle w:val="TAC"/>
              <w:rPr>
                <w:rFonts w:eastAsia="PMingLiU"/>
              </w:rPr>
            </w:pPr>
            <w:r w:rsidRPr="0056122D">
              <w:rPr>
                <w:rFonts w:eastAsia="PMingLiU"/>
                <w:lang w:eastAsia="zh-CN"/>
              </w:rPr>
              <w:t>38.101-1.7.3.2</w:t>
            </w:r>
          </w:p>
        </w:tc>
        <w:tc>
          <w:tcPr>
            <w:tcW w:w="811" w:type="dxa"/>
            <w:tcBorders>
              <w:top w:val="single" w:sz="6" w:space="0" w:color="auto"/>
              <w:left w:val="single" w:sz="6" w:space="0" w:color="auto"/>
              <w:bottom w:val="single" w:sz="6" w:space="0" w:color="auto"/>
              <w:right w:val="single" w:sz="6" w:space="0" w:color="auto"/>
            </w:tcBorders>
          </w:tcPr>
          <w:p w14:paraId="1B71D8C4" w14:textId="77777777" w:rsidR="002861F3" w:rsidRPr="0056122D" w:rsidRDefault="002861F3" w:rsidP="002861F3">
            <w:pPr>
              <w:pStyle w:val="TAC"/>
              <w:rPr>
                <w:rFonts w:eastAsia="PMingLiU"/>
              </w:rPr>
            </w:pPr>
            <w:r w:rsidRPr="0056122D">
              <w:rPr>
                <w:rFonts w:eastAsia="PMingLiU"/>
                <w:lang w:eastAsia="zh-CN"/>
              </w:rPr>
              <w:t>Rel-18</w:t>
            </w:r>
          </w:p>
        </w:tc>
        <w:tc>
          <w:tcPr>
            <w:tcW w:w="3085" w:type="dxa"/>
            <w:tcBorders>
              <w:top w:val="single" w:sz="6" w:space="0" w:color="auto"/>
              <w:left w:val="single" w:sz="6" w:space="0" w:color="auto"/>
              <w:bottom w:val="single" w:sz="6" w:space="0" w:color="auto"/>
              <w:right w:val="single" w:sz="6" w:space="0" w:color="auto"/>
            </w:tcBorders>
          </w:tcPr>
          <w:p w14:paraId="79958535" w14:textId="77777777" w:rsidR="002861F3" w:rsidRPr="0056122D" w:rsidRDefault="002861F3" w:rsidP="002861F3">
            <w:pPr>
              <w:pStyle w:val="TAL"/>
              <w:rPr>
                <w:rFonts w:eastAsia="PMingLiU"/>
              </w:rPr>
            </w:pPr>
            <w:r w:rsidRPr="0056122D">
              <w:t>4 Rx operation is supported by handheld UE</w:t>
            </w:r>
          </w:p>
        </w:tc>
      </w:tr>
      <w:tr w:rsidR="002861F3" w:rsidRPr="0056122D" w14:paraId="158F0AB9" w14:textId="77777777" w:rsidTr="00210D9F">
        <w:trPr>
          <w:cantSplit/>
          <w:jc w:val="center"/>
        </w:trPr>
        <w:tc>
          <w:tcPr>
            <w:tcW w:w="484" w:type="dxa"/>
            <w:tcBorders>
              <w:top w:val="single" w:sz="6" w:space="0" w:color="auto"/>
              <w:left w:val="single" w:sz="6" w:space="0" w:color="auto"/>
              <w:bottom w:val="single" w:sz="6" w:space="0" w:color="auto"/>
              <w:right w:val="single" w:sz="6" w:space="0" w:color="auto"/>
            </w:tcBorders>
          </w:tcPr>
          <w:p w14:paraId="1F5EB38D" w14:textId="77777777" w:rsidR="002861F3" w:rsidRPr="0056122D" w:rsidRDefault="002861F3" w:rsidP="002861F3">
            <w:pPr>
              <w:pStyle w:val="TAC"/>
              <w:rPr>
                <w:rFonts w:eastAsia="PMingLiU"/>
              </w:rPr>
            </w:pPr>
            <w:r w:rsidRPr="0056122D">
              <w:rPr>
                <w:rFonts w:eastAsia="PMingLiU"/>
              </w:rPr>
              <w:t>…</w:t>
            </w:r>
          </w:p>
        </w:tc>
        <w:tc>
          <w:tcPr>
            <w:tcW w:w="1695" w:type="dxa"/>
            <w:tcBorders>
              <w:top w:val="single" w:sz="6" w:space="0" w:color="auto"/>
              <w:left w:val="single" w:sz="6" w:space="0" w:color="auto"/>
              <w:bottom w:val="single" w:sz="6" w:space="0" w:color="auto"/>
              <w:right w:val="single" w:sz="6" w:space="0" w:color="auto"/>
            </w:tcBorders>
          </w:tcPr>
          <w:p w14:paraId="0F1AE225" w14:textId="77777777" w:rsidR="002861F3" w:rsidRPr="0056122D" w:rsidRDefault="002861F3" w:rsidP="002861F3">
            <w:pPr>
              <w:pStyle w:val="TAC"/>
              <w:rPr>
                <w:rFonts w:eastAsia="PMingLiU"/>
              </w:rPr>
            </w:pPr>
          </w:p>
        </w:tc>
        <w:tc>
          <w:tcPr>
            <w:tcW w:w="1425" w:type="dxa"/>
            <w:tcBorders>
              <w:top w:val="single" w:sz="6" w:space="0" w:color="auto"/>
              <w:left w:val="single" w:sz="6" w:space="0" w:color="auto"/>
              <w:bottom w:val="single" w:sz="6" w:space="0" w:color="auto"/>
              <w:right w:val="single" w:sz="6" w:space="0" w:color="auto"/>
            </w:tcBorders>
          </w:tcPr>
          <w:p w14:paraId="15626895" w14:textId="77777777" w:rsidR="002861F3" w:rsidRPr="0056122D" w:rsidRDefault="002861F3" w:rsidP="002861F3">
            <w:pPr>
              <w:pStyle w:val="TAC"/>
              <w:rPr>
                <w:rFonts w:eastAsia="PMingLiU"/>
              </w:rPr>
            </w:pPr>
          </w:p>
        </w:tc>
        <w:tc>
          <w:tcPr>
            <w:tcW w:w="811" w:type="dxa"/>
            <w:tcBorders>
              <w:top w:val="single" w:sz="6" w:space="0" w:color="auto"/>
              <w:left w:val="single" w:sz="6" w:space="0" w:color="auto"/>
              <w:bottom w:val="single" w:sz="6" w:space="0" w:color="auto"/>
              <w:right w:val="single" w:sz="6" w:space="0" w:color="auto"/>
            </w:tcBorders>
          </w:tcPr>
          <w:p w14:paraId="7B52C603" w14:textId="77777777" w:rsidR="002861F3" w:rsidRPr="0056122D" w:rsidRDefault="002861F3" w:rsidP="002861F3">
            <w:pPr>
              <w:pStyle w:val="TAC"/>
              <w:rPr>
                <w:rFonts w:eastAsia="PMingLiU"/>
              </w:rPr>
            </w:pPr>
          </w:p>
        </w:tc>
        <w:tc>
          <w:tcPr>
            <w:tcW w:w="3085" w:type="dxa"/>
            <w:tcBorders>
              <w:top w:val="single" w:sz="6" w:space="0" w:color="auto"/>
              <w:left w:val="single" w:sz="6" w:space="0" w:color="auto"/>
              <w:bottom w:val="single" w:sz="6" w:space="0" w:color="auto"/>
              <w:right w:val="single" w:sz="6" w:space="0" w:color="auto"/>
            </w:tcBorders>
          </w:tcPr>
          <w:p w14:paraId="31834F89" w14:textId="77777777" w:rsidR="002861F3" w:rsidRPr="0056122D" w:rsidRDefault="002861F3" w:rsidP="002861F3">
            <w:pPr>
              <w:pStyle w:val="TAL"/>
              <w:rPr>
                <w:rFonts w:eastAsia="PMingLiU"/>
              </w:rPr>
            </w:pPr>
          </w:p>
        </w:tc>
      </w:tr>
      <w:tr w:rsidR="002861F3" w:rsidRPr="0056122D" w14:paraId="15E3B718" w14:textId="77777777" w:rsidTr="00210D9F">
        <w:trPr>
          <w:cantSplit/>
          <w:jc w:val="center"/>
        </w:trPr>
        <w:tc>
          <w:tcPr>
            <w:tcW w:w="484" w:type="dxa"/>
            <w:tcBorders>
              <w:top w:val="single" w:sz="6" w:space="0" w:color="auto"/>
              <w:left w:val="single" w:sz="6" w:space="0" w:color="auto"/>
              <w:bottom w:val="single" w:sz="6" w:space="0" w:color="auto"/>
              <w:right w:val="single" w:sz="6" w:space="0" w:color="auto"/>
            </w:tcBorders>
          </w:tcPr>
          <w:p w14:paraId="2B9B076B" w14:textId="77777777" w:rsidR="002861F3" w:rsidRPr="0056122D" w:rsidRDefault="002861F3" w:rsidP="002861F3">
            <w:pPr>
              <w:pStyle w:val="TAC"/>
              <w:rPr>
                <w:rFonts w:eastAsia="PMingLiU"/>
              </w:rPr>
            </w:pPr>
            <w:r w:rsidRPr="0056122D">
              <w:rPr>
                <w:rFonts w:eastAsia="PMingLiU"/>
              </w:rPr>
              <w:t>25</w:t>
            </w:r>
          </w:p>
        </w:tc>
        <w:tc>
          <w:tcPr>
            <w:tcW w:w="1695" w:type="dxa"/>
            <w:tcBorders>
              <w:top w:val="single" w:sz="6" w:space="0" w:color="auto"/>
              <w:left w:val="single" w:sz="6" w:space="0" w:color="auto"/>
              <w:bottom w:val="single" w:sz="6" w:space="0" w:color="auto"/>
              <w:right w:val="single" w:sz="6" w:space="0" w:color="auto"/>
            </w:tcBorders>
          </w:tcPr>
          <w:p w14:paraId="75784DCA" w14:textId="77777777" w:rsidR="002861F3" w:rsidRPr="0056122D" w:rsidRDefault="002861F3" w:rsidP="002861F3">
            <w:pPr>
              <w:pStyle w:val="TAC"/>
              <w:rPr>
                <w:rFonts w:eastAsia="PMingLiU"/>
              </w:rPr>
            </w:pPr>
            <w:r w:rsidRPr="0056122D">
              <w:rPr>
                <w:rFonts w:eastAsia="PMingLiU"/>
              </w:rPr>
              <w:t>FDD Band n25</w:t>
            </w:r>
          </w:p>
        </w:tc>
        <w:tc>
          <w:tcPr>
            <w:tcW w:w="1425" w:type="dxa"/>
            <w:tcBorders>
              <w:top w:val="single" w:sz="6" w:space="0" w:color="auto"/>
              <w:left w:val="single" w:sz="6" w:space="0" w:color="auto"/>
              <w:bottom w:val="single" w:sz="6" w:space="0" w:color="auto"/>
              <w:right w:val="single" w:sz="6" w:space="0" w:color="auto"/>
            </w:tcBorders>
          </w:tcPr>
          <w:p w14:paraId="234D27E2" w14:textId="77777777" w:rsidR="002861F3" w:rsidRPr="0056122D" w:rsidRDefault="002861F3" w:rsidP="002861F3">
            <w:pPr>
              <w:pStyle w:val="TAC"/>
              <w:rPr>
                <w:rFonts w:eastAsia="PMingLiU"/>
              </w:rPr>
            </w:pPr>
            <w:r w:rsidRPr="0056122D">
              <w:rPr>
                <w:rFonts w:eastAsia="PMingLiU"/>
                <w:lang w:eastAsia="zh-CN"/>
              </w:rPr>
              <w:t>38.101-1, 7.3.2</w:t>
            </w:r>
          </w:p>
        </w:tc>
        <w:tc>
          <w:tcPr>
            <w:tcW w:w="811" w:type="dxa"/>
            <w:tcBorders>
              <w:top w:val="single" w:sz="6" w:space="0" w:color="auto"/>
              <w:left w:val="single" w:sz="6" w:space="0" w:color="auto"/>
              <w:bottom w:val="single" w:sz="6" w:space="0" w:color="auto"/>
              <w:right w:val="single" w:sz="6" w:space="0" w:color="auto"/>
            </w:tcBorders>
          </w:tcPr>
          <w:p w14:paraId="61FFD959" w14:textId="77777777" w:rsidR="002861F3" w:rsidRPr="0056122D" w:rsidRDefault="002861F3" w:rsidP="002861F3">
            <w:pPr>
              <w:pStyle w:val="TAC"/>
              <w:rPr>
                <w:rFonts w:eastAsia="PMingLiU"/>
              </w:rPr>
            </w:pPr>
            <w:r w:rsidRPr="0056122D">
              <w:rPr>
                <w:lang w:eastAsia="zh-CN"/>
              </w:rPr>
              <w:t>Rel-18</w:t>
            </w:r>
          </w:p>
        </w:tc>
        <w:tc>
          <w:tcPr>
            <w:tcW w:w="3085" w:type="dxa"/>
            <w:tcBorders>
              <w:top w:val="single" w:sz="6" w:space="0" w:color="auto"/>
              <w:left w:val="single" w:sz="6" w:space="0" w:color="auto"/>
              <w:bottom w:val="single" w:sz="6" w:space="0" w:color="auto"/>
              <w:right w:val="single" w:sz="6" w:space="0" w:color="auto"/>
            </w:tcBorders>
          </w:tcPr>
          <w:p w14:paraId="2F4219C7" w14:textId="77777777" w:rsidR="002861F3" w:rsidRPr="0056122D" w:rsidRDefault="002861F3" w:rsidP="002861F3">
            <w:pPr>
              <w:pStyle w:val="TAL"/>
              <w:rPr>
                <w:rFonts w:eastAsia="PMingLiU"/>
              </w:rPr>
            </w:pPr>
          </w:p>
        </w:tc>
      </w:tr>
      <w:tr w:rsidR="002861F3" w:rsidRPr="0056122D" w14:paraId="5DC9EFDE" w14:textId="77777777" w:rsidTr="00210D9F">
        <w:trPr>
          <w:cantSplit/>
          <w:jc w:val="center"/>
        </w:trPr>
        <w:tc>
          <w:tcPr>
            <w:tcW w:w="484" w:type="dxa"/>
            <w:tcBorders>
              <w:top w:val="single" w:sz="6" w:space="0" w:color="auto"/>
              <w:left w:val="single" w:sz="6" w:space="0" w:color="auto"/>
              <w:bottom w:val="single" w:sz="6" w:space="0" w:color="auto"/>
              <w:right w:val="single" w:sz="6" w:space="0" w:color="auto"/>
            </w:tcBorders>
          </w:tcPr>
          <w:p w14:paraId="5BF3D85A" w14:textId="77777777" w:rsidR="002861F3" w:rsidRPr="0056122D" w:rsidRDefault="002861F3" w:rsidP="002861F3">
            <w:pPr>
              <w:pStyle w:val="TAC"/>
              <w:rPr>
                <w:rFonts w:eastAsia="PMingLiU"/>
              </w:rPr>
            </w:pPr>
            <w:r w:rsidRPr="0056122D">
              <w:rPr>
                <w:lang w:eastAsia="zh-CN"/>
              </w:rPr>
              <w:t>26</w:t>
            </w:r>
          </w:p>
        </w:tc>
        <w:tc>
          <w:tcPr>
            <w:tcW w:w="1695" w:type="dxa"/>
            <w:tcBorders>
              <w:top w:val="single" w:sz="6" w:space="0" w:color="auto"/>
              <w:left w:val="single" w:sz="6" w:space="0" w:color="auto"/>
              <w:bottom w:val="single" w:sz="6" w:space="0" w:color="auto"/>
              <w:right w:val="single" w:sz="6" w:space="0" w:color="auto"/>
            </w:tcBorders>
          </w:tcPr>
          <w:p w14:paraId="34BFDD39" w14:textId="77777777" w:rsidR="002861F3" w:rsidRPr="0056122D" w:rsidRDefault="002861F3" w:rsidP="002861F3">
            <w:pPr>
              <w:pStyle w:val="TAC"/>
              <w:rPr>
                <w:rFonts w:eastAsia="PMingLiU"/>
              </w:rPr>
            </w:pPr>
            <w:r w:rsidRPr="0056122D">
              <w:rPr>
                <w:rFonts w:eastAsia="PMingLiU"/>
              </w:rPr>
              <w:t>FDD Band n26</w:t>
            </w:r>
          </w:p>
        </w:tc>
        <w:tc>
          <w:tcPr>
            <w:tcW w:w="1425" w:type="dxa"/>
            <w:tcBorders>
              <w:top w:val="single" w:sz="6" w:space="0" w:color="auto"/>
              <w:left w:val="single" w:sz="6" w:space="0" w:color="auto"/>
              <w:bottom w:val="single" w:sz="6" w:space="0" w:color="auto"/>
              <w:right w:val="single" w:sz="6" w:space="0" w:color="auto"/>
            </w:tcBorders>
          </w:tcPr>
          <w:p w14:paraId="3F969618" w14:textId="77777777" w:rsidR="002861F3" w:rsidRPr="0056122D" w:rsidRDefault="002861F3" w:rsidP="002861F3">
            <w:pPr>
              <w:pStyle w:val="TAC"/>
              <w:rPr>
                <w:rFonts w:eastAsia="PMingLiU"/>
              </w:rPr>
            </w:pPr>
            <w:r w:rsidRPr="0056122D">
              <w:rPr>
                <w:rFonts w:eastAsia="PMingLiU"/>
                <w:lang w:eastAsia="zh-CN"/>
              </w:rPr>
              <w:t>38.101-1.7.3.2</w:t>
            </w:r>
          </w:p>
        </w:tc>
        <w:tc>
          <w:tcPr>
            <w:tcW w:w="811" w:type="dxa"/>
            <w:tcBorders>
              <w:top w:val="single" w:sz="6" w:space="0" w:color="auto"/>
              <w:left w:val="single" w:sz="6" w:space="0" w:color="auto"/>
              <w:bottom w:val="single" w:sz="6" w:space="0" w:color="auto"/>
              <w:right w:val="single" w:sz="6" w:space="0" w:color="auto"/>
            </w:tcBorders>
          </w:tcPr>
          <w:p w14:paraId="0F08EE03" w14:textId="77777777" w:rsidR="002861F3" w:rsidRPr="0056122D" w:rsidRDefault="002861F3" w:rsidP="002861F3">
            <w:pPr>
              <w:pStyle w:val="TAC"/>
              <w:rPr>
                <w:rFonts w:eastAsia="PMingLiU"/>
              </w:rPr>
            </w:pPr>
            <w:r w:rsidRPr="0056122D">
              <w:rPr>
                <w:rFonts w:eastAsia="PMingLiU"/>
                <w:lang w:eastAsia="zh-CN"/>
              </w:rPr>
              <w:t>Rel-18</w:t>
            </w:r>
          </w:p>
        </w:tc>
        <w:tc>
          <w:tcPr>
            <w:tcW w:w="3085" w:type="dxa"/>
            <w:tcBorders>
              <w:top w:val="single" w:sz="6" w:space="0" w:color="auto"/>
              <w:left w:val="single" w:sz="6" w:space="0" w:color="auto"/>
              <w:bottom w:val="single" w:sz="6" w:space="0" w:color="auto"/>
              <w:right w:val="single" w:sz="6" w:space="0" w:color="auto"/>
            </w:tcBorders>
          </w:tcPr>
          <w:p w14:paraId="649FB404" w14:textId="77777777" w:rsidR="002861F3" w:rsidRPr="0056122D" w:rsidRDefault="002861F3" w:rsidP="002861F3">
            <w:pPr>
              <w:pStyle w:val="TAL"/>
              <w:rPr>
                <w:rFonts w:eastAsia="PMingLiU"/>
              </w:rPr>
            </w:pPr>
            <w:r w:rsidRPr="0056122D">
              <w:t>4 Rx operation is supported by handheld UE</w:t>
            </w:r>
          </w:p>
        </w:tc>
      </w:tr>
      <w:tr w:rsidR="002861F3" w:rsidRPr="0056122D" w14:paraId="24033162" w14:textId="77777777" w:rsidTr="00210D9F">
        <w:trPr>
          <w:cantSplit/>
          <w:jc w:val="center"/>
        </w:trPr>
        <w:tc>
          <w:tcPr>
            <w:tcW w:w="484" w:type="dxa"/>
            <w:tcBorders>
              <w:top w:val="single" w:sz="6" w:space="0" w:color="auto"/>
              <w:left w:val="single" w:sz="6" w:space="0" w:color="auto"/>
              <w:bottom w:val="single" w:sz="6" w:space="0" w:color="auto"/>
              <w:right w:val="single" w:sz="6" w:space="0" w:color="auto"/>
            </w:tcBorders>
          </w:tcPr>
          <w:p w14:paraId="2703FF80" w14:textId="77777777" w:rsidR="002861F3" w:rsidRPr="0056122D" w:rsidRDefault="002861F3" w:rsidP="002861F3">
            <w:pPr>
              <w:pStyle w:val="TAC"/>
              <w:rPr>
                <w:rFonts w:eastAsia="PMingLiU"/>
              </w:rPr>
            </w:pPr>
            <w:r w:rsidRPr="0056122D">
              <w:rPr>
                <w:rFonts w:eastAsia="PMingLiU"/>
              </w:rPr>
              <w:t>…</w:t>
            </w:r>
          </w:p>
        </w:tc>
        <w:tc>
          <w:tcPr>
            <w:tcW w:w="1695" w:type="dxa"/>
            <w:tcBorders>
              <w:top w:val="single" w:sz="6" w:space="0" w:color="auto"/>
              <w:left w:val="single" w:sz="6" w:space="0" w:color="auto"/>
              <w:bottom w:val="single" w:sz="6" w:space="0" w:color="auto"/>
              <w:right w:val="single" w:sz="6" w:space="0" w:color="auto"/>
            </w:tcBorders>
          </w:tcPr>
          <w:p w14:paraId="5F6DA1E5" w14:textId="77777777" w:rsidR="002861F3" w:rsidRPr="0056122D" w:rsidRDefault="002861F3" w:rsidP="002861F3">
            <w:pPr>
              <w:pStyle w:val="TAC"/>
              <w:rPr>
                <w:rFonts w:eastAsia="PMingLiU"/>
              </w:rPr>
            </w:pPr>
          </w:p>
        </w:tc>
        <w:tc>
          <w:tcPr>
            <w:tcW w:w="1425" w:type="dxa"/>
            <w:tcBorders>
              <w:top w:val="single" w:sz="6" w:space="0" w:color="auto"/>
              <w:left w:val="single" w:sz="6" w:space="0" w:color="auto"/>
              <w:bottom w:val="single" w:sz="6" w:space="0" w:color="auto"/>
              <w:right w:val="single" w:sz="6" w:space="0" w:color="auto"/>
            </w:tcBorders>
          </w:tcPr>
          <w:p w14:paraId="0BE8CA93" w14:textId="77777777" w:rsidR="002861F3" w:rsidRPr="0056122D" w:rsidRDefault="002861F3" w:rsidP="002861F3">
            <w:pPr>
              <w:pStyle w:val="TAC"/>
              <w:rPr>
                <w:rFonts w:eastAsia="PMingLiU"/>
              </w:rPr>
            </w:pPr>
          </w:p>
        </w:tc>
        <w:tc>
          <w:tcPr>
            <w:tcW w:w="811" w:type="dxa"/>
            <w:tcBorders>
              <w:top w:val="single" w:sz="6" w:space="0" w:color="auto"/>
              <w:left w:val="single" w:sz="6" w:space="0" w:color="auto"/>
              <w:bottom w:val="single" w:sz="6" w:space="0" w:color="auto"/>
              <w:right w:val="single" w:sz="6" w:space="0" w:color="auto"/>
            </w:tcBorders>
          </w:tcPr>
          <w:p w14:paraId="7CB030F5" w14:textId="77777777" w:rsidR="002861F3" w:rsidRPr="0056122D" w:rsidRDefault="002861F3" w:rsidP="002861F3">
            <w:pPr>
              <w:pStyle w:val="TAC"/>
              <w:rPr>
                <w:rFonts w:eastAsia="PMingLiU"/>
              </w:rPr>
            </w:pPr>
          </w:p>
        </w:tc>
        <w:tc>
          <w:tcPr>
            <w:tcW w:w="3085" w:type="dxa"/>
            <w:tcBorders>
              <w:top w:val="single" w:sz="6" w:space="0" w:color="auto"/>
              <w:left w:val="single" w:sz="6" w:space="0" w:color="auto"/>
              <w:bottom w:val="single" w:sz="6" w:space="0" w:color="auto"/>
              <w:right w:val="single" w:sz="6" w:space="0" w:color="auto"/>
            </w:tcBorders>
          </w:tcPr>
          <w:p w14:paraId="0E5312C1" w14:textId="77777777" w:rsidR="002861F3" w:rsidRPr="0056122D" w:rsidRDefault="002861F3" w:rsidP="002861F3">
            <w:pPr>
              <w:pStyle w:val="TAL"/>
              <w:rPr>
                <w:rFonts w:eastAsia="PMingLiU"/>
              </w:rPr>
            </w:pPr>
          </w:p>
        </w:tc>
      </w:tr>
      <w:tr w:rsidR="002861F3" w:rsidRPr="0056122D" w14:paraId="31CDD80E" w14:textId="77777777" w:rsidTr="00210D9F">
        <w:trPr>
          <w:cantSplit/>
          <w:jc w:val="center"/>
        </w:trPr>
        <w:tc>
          <w:tcPr>
            <w:tcW w:w="484" w:type="dxa"/>
            <w:tcBorders>
              <w:top w:val="single" w:sz="6" w:space="0" w:color="auto"/>
              <w:left w:val="single" w:sz="6" w:space="0" w:color="auto"/>
              <w:right w:val="single" w:sz="6" w:space="0" w:color="auto"/>
            </w:tcBorders>
          </w:tcPr>
          <w:p w14:paraId="298A4A14" w14:textId="77777777" w:rsidR="002861F3" w:rsidRPr="0056122D" w:rsidRDefault="002861F3" w:rsidP="002861F3">
            <w:pPr>
              <w:pStyle w:val="TAC"/>
              <w:rPr>
                <w:rFonts w:eastAsia="PMingLiU"/>
              </w:rPr>
            </w:pPr>
            <w:r w:rsidRPr="0056122D">
              <w:rPr>
                <w:rFonts w:eastAsia="PMingLiU"/>
              </w:rPr>
              <w:t>28</w:t>
            </w:r>
          </w:p>
        </w:tc>
        <w:tc>
          <w:tcPr>
            <w:tcW w:w="1695" w:type="dxa"/>
            <w:tcBorders>
              <w:top w:val="single" w:sz="6" w:space="0" w:color="auto"/>
              <w:left w:val="single" w:sz="6" w:space="0" w:color="auto"/>
              <w:right w:val="single" w:sz="6" w:space="0" w:color="auto"/>
            </w:tcBorders>
          </w:tcPr>
          <w:p w14:paraId="3948B410" w14:textId="77777777" w:rsidR="002861F3" w:rsidRPr="0056122D" w:rsidRDefault="002861F3" w:rsidP="002861F3">
            <w:pPr>
              <w:pStyle w:val="TAC"/>
              <w:rPr>
                <w:rFonts w:eastAsia="PMingLiU"/>
              </w:rPr>
            </w:pPr>
            <w:r w:rsidRPr="0056122D">
              <w:rPr>
                <w:rFonts w:eastAsia="PMingLiU"/>
              </w:rPr>
              <w:t>FDD Band n28</w:t>
            </w:r>
          </w:p>
        </w:tc>
        <w:tc>
          <w:tcPr>
            <w:tcW w:w="1425" w:type="dxa"/>
            <w:tcBorders>
              <w:top w:val="single" w:sz="6" w:space="0" w:color="auto"/>
              <w:left w:val="single" w:sz="6" w:space="0" w:color="auto"/>
              <w:right w:val="single" w:sz="6" w:space="0" w:color="auto"/>
            </w:tcBorders>
          </w:tcPr>
          <w:p w14:paraId="353098A3" w14:textId="77777777" w:rsidR="002861F3" w:rsidRPr="0056122D" w:rsidRDefault="002861F3" w:rsidP="002861F3">
            <w:pPr>
              <w:pStyle w:val="TAC"/>
              <w:rPr>
                <w:rFonts w:eastAsia="PMingLiU"/>
              </w:rPr>
            </w:pPr>
            <w:r w:rsidRPr="0056122D">
              <w:rPr>
                <w:rFonts w:eastAsia="PMingLiU"/>
              </w:rPr>
              <w:t>38.101-1, 7.</w:t>
            </w:r>
            <w:r w:rsidRPr="0056122D">
              <w:rPr>
                <w:rFonts w:eastAsia="PMingLiU"/>
                <w:kern w:val="2"/>
              </w:rPr>
              <w:t>3.</w:t>
            </w:r>
            <w:r w:rsidRPr="0056122D">
              <w:rPr>
                <w:rFonts w:eastAsia="PMingLiU"/>
              </w:rPr>
              <w:t>2</w:t>
            </w:r>
          </w:p>
        </w:tc>
        <w:tc>
          <w:tcPr>
            <w:tcW w:w="811" w:type="dxa"/>
            <w:tcBorders>
              <w:top w:val="single" w:sz="6" w:space="0" w:color="auto"/>
              <w:left w:val="single" w:sz="6" w:space="0" w:color="auto"/>
              <w:bottom w:val="single" w:sz="6" w:space="0" w:color="auto"/>
              <w:right w:val="single" w:sz="6" w:space="0" w:color="auto"/>
            </w:tcBorders>
          </w:tcPr>
          <w:p w14:paraId="245C825A" w14:textId="77777777" w:rsidR="002861F3" w:rsidRPr="0056122D" w:rsidRDefault="002861F3" w:rsidP="002861F3">
            <w:pPr>
              <w:pStyle w:val="TAC"/>
              <w:rPr>
                <w:rFonts w:eastAsia="PMingLiU"/>
              </w:rPr>
            </w:pPr>
            <w:r w:rsidRPr="0056122D">
              <w:rPr>
                <w:rFonts w:eastAsia="PMingLiU"/>
              </w:rPr>
              <w:t>Rel-16</w:t>
            </w:r>
          </w:p>
        </w:tc>
        <w:tc>
          <w:tcPr>
            <w:tcW w:w="3085" w:type="dxa"/>
            <w:tcBorders>
              <w:top w:val="single" w:sz="6" w:space="0" w:color="auto"/>
              <w:left w:val="single" w:sz="6" w:space="0" w:color="auto"/>
              <w:bottom w:val="single" w:sz="6" w:space="0" w:color="auto"/>
              <w:right w:val="single" w:sz="6" w:space="0" w:color="auto"/>
            </w:tcBorders>
          </w:tcPr>
          <w:p w14:paraId="0C018812" w14:textId="77777777" w:rsidR="002861F3" w:rsidRPr="0056122D" w:rsidRDefault="002861F3" w:rsidP="002861F3">
            <w:pPr>
              <w:pStyle w:val="TAL"/>
              <w:rPr>
                <w:rFonts w:eastAsia="PMingLiU"/>
              </w:rPr>
            </w:pPr>
            <w:r w:rsidRPr="0056122D">
              <w:t>4 Rx operation is supported by FWA form factor</w:t>
            </w:r>
          </w:p>
        </w:tc>
      </w:tr>
      <w:tr w:rsidR="002861F3" w:rsidRPr="0056122D" w14:paraId="653FFB55" w14:textId="77777777" w:rsidTr="00210D9F">
        <w:trPr>
          <w:cantSplit/>
          <w:jc w:val="center"/>
        </w:trPr>
        <w:tc>
          <w:tcPr>
            <w:tcW w:w="484" w:type="dxa"/>
            <w:tcBorders>
              <w:left w:val="single" w:sz="6" w:space="0" w:color="auto"/>
              <w:bottom w:val="single" w:sz="6" w:space="0" w:color="auto"/>
              <w:right w:val="single" w:sz="6" w:space="0" w:color="auto"/>
            </w:tcBorders>
          </w:tcPr>
          <w:p w14:paraId="40E66FCC" w14:textId="77777777" w:rsidR="002861F3" w:rsidRPr="0056122D" w:rsidRDefault="002861F3" w:rsidP="002861F3">
            <w:pPr>
              <w:pStyle w:val="TAC"/>
              <w:rPr>
                <w:rFonts w:eastAsia="PMingLiU"/>
              </w:rPr>
            </w:pPr>
          </w:p>
        </w:tc>
        <w:tc>
          <w:tcPr>
            <w:tcW w:w="1695" w:type="dxa"/>
            <w:tcBorders>
              <w:left w:val="single" w:sz="6" w:space="0" w:color="auto"/>
              <w:bottom w:val="single" w:sz="6" w:space="0" w:color="auto"/>
              <w:right w:val="single" w:sz="6" w:space="0" w:color="auto"/>
            </w:tcBorders>
          </w:tcPr>
          <w:p w14:paraId="635BAF5D" w14:textId="77777777" w:rsidR="002861F3" w:rsidRPr="0056122D" w:rsidRDefault="002861F3" w:rsidP="002861F3">
            <w:pPr>
              <w:pStyle w:val="TAC"/>
              <w:rPr>
                <w:rFonts w:eastAsia="PMingLiU"/>
              </w:rPr>
            </w:pPr>
          </w:p>
        </w:tc>
        <w:tc>
          <w:tcPr>
            <w:tcW w:w="1425" w:type="dxa"/>
            <w:tcBorders>
              <w:left w:val="single" w:sz="6" w:space="0" w:color="auto"/>
              <w:bottom w:val="single" w:sz="6" w:space="0" w:color="auto"/>
              <w:right w:val="single" w:sz="6" w:space="0" w:color="auto"/>
            </w:tcBorders>
          </w:tcPr>
          <w:p w14:paraId="4F635CD9" w14:textId="77777777" w:rsidR="002861F3" w:rsidRPr="0056122D" w:rsidRDefault="002861F3" w:rsidP="002861F3">
            <w:pPr>
              <w:pStyle w:val="TAC"/>
              <w:rPr>
                <w:rFonts w:eastAsia="PMingLiU"/>
              </w:rPr>
            </w:pPr>
          </w:p>
        </w:tc>
        <w:tc>
          <w:tcPr>
            <w:tcW w:w="811" w:type="dxa"/>
            <w:tcBorders>
              <w:top w:val="single" w:sz="6" w:space="0" w:color="auto"/>
              <w:left w:val="single" w:sz="6" w:space="0" w:color="auto"/>
              <w:bottom w:val="single" w:sz="6" w:space="0" w:color="auto"/>
              <w:right w:val="single" w:sz="6" w:space="0" w:color="auto"/>
            </w:tcBorders>
          </w:tcPr>
          <w:p w14:paraId="31EDD769" w14:textId="77777777" w:rsidR="002861F3" w:rsidRPr="0056122D" w:rsidRDefault="002861F3" w:rsidP="002861F3">
            <w:pPr>
              <w:pStyle w:val="TAC"/>
              <w:rPr>
                <w:rFonts w:eastAsia="PMingLiU"/>
              </w:rPr>
            </w:pPr>
            <w:r w:rsidRPr="0056122D">
              <w:rPr>
                <w:rFonts w:eastAsia="PMingLiU"/>
                <w:lang w:eastAsia="zh-CN"/>
              </w:rPr>
              <w:t>Rel-18</w:t>
            </w:r>
          </w:p>
        </w:tc>
        <w:tc>
          <w:tcPr>
            <w:tcW w:w="3085" w:type="dxa"/>
            <w:tcBorders>
              <w:top w:val="single" w:sz="6" w:space="0" w:color="auto"/>
              <w:left w:val="single" w:sz="6" w:space="0" w:color="auto"/>
              <w:bottom w:val="single" w:sz="6" w:space="0" w:color="auto"/>
              <w:right w:val="single" w:sz="6" w:space="0" w:color="auto"/>
            </w:tcBorders>
          </w:tcPr>
          <w:p w14:paraId="0C6DA42D" w14:textId="77777777" w:rsidR="002861F3" w:rsidRPr="0056122D" w:rsidRDefault="002861F3" w:rsidP="002861F3">
            <w:pPr>
              <w:pStyle w:val="TAL"/>
            </w:pPr>
            <w:r w:rsidRPr="0056122D">
              <w:t>4 Rx operation is supported by handheld UE</w:t>
            </w:r>
          </w:p>
        </w:tc>
      </w:tr>
      <w:tr w:rsidR="002861F3" w:rsidRPr="0056122D" w14:paraId="6F14F439" w14:textId="77777777" w:rsidTr="00210D9F">
        <w:trPr>
          <w:cantSplit/>
          <w:jc w:val="center"/>
        </w:trPr>
        <w:tc>
          <w:tcPr>
            <w:tcW w:w="484" w:type="dxa"/>
            <w:tcBorders>
              <w:top w:val="single" w:sz="6" w:space="0" w:color="auto"/>
              <w:left w:val="single" w:sz="6" w:space="0" w:color="auto"/>
              <w:bottom w:val="single" w:sz="6" w:space="0" w:color="auto"/>
              <w:right w:val="single" w:sz="6" w:space="0" w:color="auto"/>
            </w:tcBorders>
          </w:tcPr>
          <w:p w14:paraId="6299D36E" w14:textId="77777777" w:rsidR="002861F3" w:rsidRPr="0056122D" w:rsidRDefault="002861F3" w:rsidP="002861F3">
            <w:pPr>
              <w:pStyle w:val="TAC"/>
              <w:rPr>
                <w:rFonts w:eastAsia="PMingLiU"/>
              </w:rPr>
            </w:pPr>
            <w:r w:rsidRPr="0056122D">
              <w:rPr>
                <w:rFonts w:eastAsia="PMingLiU"/>
              </w:rPr>
              <w:t>...</w:t>
            </w:r>
          </w:p>
        </w:tc>
        <w:tc>
          <w:tcPr>
            <w:tcW w:w="1695" w:type="dxa"/>
            <w:tcBorders>
              <w:top w:val="single" w:sz="6" w:space="0" w:color="auto"/>
              <w:left w:val="single" w:sz="6" w:space="0" w:color="auto"/>
              <w:bottom w:val="single" w:sz="6" w:space="0" w:color="auto"/>
              <w:right w:val="single" w:sz="6" w:space="0" w:color="auto"/>
            </w:tcBorders>
          </w:tcPr>
          <w:p w14:paraId="4250FDD9" w14:textId="77777777" w:rsidR="002861F3" w:rsidRPr="0056122D" w:rsidRDefault="002861F3" w:rsidP="002861F3">
            <w:pPr>
              <w:pStyle w:val="TAC"/>
              <w:rPr>
                <w:rFonts w:eastAsia="PMingLiU"/>
              </w:rPr>
            </w:pPr>
          </w:p>
        </w:tc>
        <w:tc>
          <w:tcPr>
            <w:tcW w:w="1425" w:type="dxa"/>
            <w:tcBorders>
              <w:top w:val="single" w:sz="6" w:space="0" w:color="auto"/>
              <w:left w:val="single" w:sz="6" w:space="0" w:color="auto"/>
              <w:bottom w:val="single" w:sz="6" w:space="0" w:color="auto"/>
              <w:right w:val="single" w:sz="6" w:space="0" w:color="auto"/>
            </w:tcBorders>
          </w:tcPr>
          <w:p w14:paraId="38275456" w14:textId="77777777" w:rsidR="002861F3" w:rsidRPr="0056122D" w:rsidRDefault="002861F3" w:rsidP="002861F3">
            <w:pPr>
              <w:pStyle w:val="TAC"/>
              <w:rPr>
                <w:rFonts w:eastAsia="PMingLiU"/>
              </w:rPr>
            </w:pPr>
          </w:p>
        </w:tc>
        <w:tc>
          <w:tcPr>
            <w:tcW w:w="811" w:type="dxa"/>
            <w:tcBorders>
              <w:top w:val="single" w:sz="6" w:space="0" w:color="auto"/>
              <w:left w:val="single" w:sz="6" w:space="0" w:color="auto"/>
              <w:bottom w:val="single" w:sz="6" w:space="0" w:color="auto"/>
              <w:right w:val="single" w:sz="6" w:space="0" w:color="auto"/>
            </w:tcBorders>
          </w:tcPr>
          <w:p w14:paraId="57DB2D4D" w14:textId="77777777" w:rsidR="002861F3" w:rsidRPr="0056122D" w:rsidRDefault="002861F3" w:rsidP="002861F3">
            <w:pPr>
              <w:pStyle w:val="TAC"/>
              <w:rPr>
                <w:rFonts w:eastAsia="PMingLiU"/>
              </w:rPr>
            </w:pPr>
          </w:p>
        </w:tc>
        <w:tc>
          <w:tcPr>
            <w:tcW w:w="3085" w:type="dxa"/>
            <w:tcBorders>
              <w:top w:val="single" w:sz="6" w:space="0" w:color="auto"/>
              <w:left w:val="single" w:sz="6" w:space="0" w:color="auto"/>
              <w:bottom w:val="single" w:sz="6" w:space="0" w:color="auto"/>
              <w:right w:val="single" w:sz="6" w:space="0" w:color="auto"/>
            </w:tcBorders>
          </w:tcPr>
          <w:p w14:paraId="0E65B672" w14:textId="77777777" w:rsidR="002861F3" w:rsidRPr="0056122D" w:rsidRDefault="002861F3" w:rsidP="002861F3">
            <w:pPr>
              <w:pStyle w:val="TAL"/>
              <w:rPr>
                <w:rFonts w:eastAsia="PMingLiU"/>
              </w:rPr>
            </w:pPr>
          </w:p>
        </w:tc>
      </w:tr>
      <w:tr w:rsidR="002861F3" w:rsidRPr="0056122D" w14:paraId="39587001" w14:textId="77777777" w:rsidTr="00210D9F">
        <w:trPr>
          <w:cantSplit/>
          <w:jc w:val="center"/>
        </w:trPr>
        <w:tc>
          <w:tcPr>
            <w:tcW w:w="484" w:type="dxa"/>
            <w:tcBorders>
              <w:top w:val="single" w:sz="6" w:space="0" w:color="auto"/>
              <w:left w:val="single" w:sz="6" w:space="0" w:color="auto"/>
              <w:bottom w:val="single" w:sz="6" w:space="0" w:color="auto"/>
              <w:right w:val="single" w:sz="6" w:space="0" w:color="auto"/>
            </w:tcBorders>
          </w:tcPr>
          <w:p w14:paraId="11EA337C" w14:textId="77777777" w:rsidR="002861F3" w:rsidRPr="0056122D" w:rsidRDefault="002861F3" w:rsidP="002861F3">
            <w:pPr>
              <w:pStyle w:val="TAC"/>
              <w:rPr>
                <w:rFonts w:eastAsia="PMingLiU"/>
              </w:rPr>
            </w:pPr>
            <w:r w:rsidRPr="0056122D">
              <w:rPr>
                <w:rFonts w:eastAsia="PMingLiU"/>
              </w:rPr>
              <w:t>30</w:t>
            </w:r>
          </w:p>
        </w:tc>
        <w:tc>
          <w:tcPr>
            <w:tcW w:w="1695" w:type="dxa"/>
            <w:tcBorders>
              <w:top w:val="single" w:sz="6" w:space="0" w:color="auto"/>
              <w:left w:val="single" w:sz="6" w:space="0" w:color="auto"/>
              <w:bottom w:val="single" w:sz="6" w:space="0" w:color="auto"/>
              <w:right w:val="single" w:sz="6" w:space="0" w:color="auto"/>
            </w:tcBorders>
          </w:tcPr>
          <w:p w14:paraId="60C5CA6D" w14:textId="77777777" w:rsidR="002861F3" w:rsidRPr="0056122D" w:rsidRDefault="002861F3" w:rsidP="002861F3">
            <w:pPr>
              <w:pStyle w:val="TAC"/>
              <w:rPr>
                <w:rFonts w:eastAsia="PMingLiU"/>
              </w:rPr>
            </w:pPr>
            <w:r w:rsidRPr="0056122D">
              <w:rPr>
                <w:rFonts w:eastAsia="PMingLiU"/>
              </w:rPr>
              <w:t>FDD Band n30</w:t>
            </w:r>
          </w:p>
        </w:tc>
        <w:tc>
          <w:tcPr>
            <w:tcW w:w="1425" w:type="dxa"/>
            <w:tcBorders>
              <w:top w:val="single" w:sz="6" w:space="0" w:color="auto"/>
              <w:left w:val="single" w:sz="6" w:space="0" w:color="auto"/>
              <w:bottom w:val="single" w:sz="6" w:space="0" w:color="auto"/>
              <w:right w:val="single" w:sz="6" w:space="0" w:color="auto"/>
            </w:tcBorders>
          </w:tcPr>
          <w:p w14:paraId="1EF3A226" w14:textId="77777777" w:rsidR="002861F3" w:rsidRPr="0056122D" w:rsidRDefault="002861F3" w:rsidP="002861F3">
            <w:pPr>
              <w:pStyle w:val="TAC"/>
              <w:rPr>
                <w:rFonts w:eastAsia="PMingLiU"/>
              </w:rPr>
            </w:pPr>
            <w:r w:rsidRPr="0056122D">
              <w:rPr>
                <w:rFonts w:eastAsia="PMingLiU"/>
              </w:rPr>
              <w:t>38.101-1, 7.</w:t>
            </w:r>
            <w:r w:rsidRPr="0056122D">
              <w:rPr>
                <w:rFonts w:eastAsia="PMingLiU"/>
                <w:kern w:val="2"/>
              </w:rPr>
              <w:t>3.</w:t>
            </w:r>
            <w:r w:rsidRPr="0056122D">
              <w:rPr>
                <w:rFonts w:eastAsia="PMingLiU"/>
              </w:rPr>
              <w:t>2</w:t>
            </w:r>
          </w:p>
        </w:tc>
        <w:tc>
          <w:tcPr>
            <w:tcW w:w="811" w:type="dxa"/>
            <w:tcBorders>
              <w:top w:val="single" w:sz="6" w:space="0" w:color="auto"/>
              <w:left w:val="single" w:sz="6" w:space="0" w:color="auto"/>
              <w:bottom w:val="single" w:sz="6" w:space="0" w:color="auto"/>
              <w:right w:val="single" w:sz="6" w:space="0" w:color="auto"/>
            </w:tcBorders>
          </w:tcPr>
          <w:p w14:paraId="03A04A86" w14:textId="77777777" w:rsidR="002861F3" w:rsidRPr="0056122D" w:rsidRDefault="002861F3" w:rsidP="002861F3">
            <w:pPr>
              <w:pStyle w:val="TAC"/>
              <w:rPr>
                <w:rFonts w:eastAsia="PMingLiU"/>
              </w:rPr>
            </w:pPr>
            <w:r w:rsidRPr="0056122D">
              <w:rPr>
                <w:rFonts w:eastAsia="PMingLiU"/>
              </w:rPr>
              <w:t>Rel-16</w:t>
            </w:r>
          </w:p>
        </w:tc>
        <w:tc>
          <w:tcPr>
            <w:tcW w:w="3085" w:type="dxa"/>
            <w:tcBorders>
              <w:top w:val="single" w:sz="6" w:space="0" w:color="auto"/>
              <w:left w:val="single" w:sz="6" w:space="0" w:color="auto"/>
              <w:bottom w:val="single" w:sz="6" w:space="0" w:color="auto"/>
              <w:right w:val="single" w:sz="6" w:space="0" w:color="auto"/>
            </w:tcBorders>
          </w:tcPr>
          <w:p w14:paraId="3757AB6E" w14:textId="77777777" w:rsidR="002861F3" w:rsidRPr="0056122D" w:rsidRDefault="002861F3" w:rsidP="002861F3">
            <w:pPr>
              <w:pStyle w:val="TAL"/>
              <w:rPr>
                <w:rFonts w:eastAsia="PMingLiU"/>
              </w:rPr>
            </w:pPr>
          </w:p>
        </w:tc>
      </w:tr>
      <w:tr w:rsidR="002861F3" w:rsidRPr="0056122D" w14:paraId="69ADF661" w14:textId="77777777" w:rsidTr="00210D9F">
        <w:trPr>
          <w:cantSplit/>
          <w:jc w:val="center"/>
        </w:trPr>
        <w:tc>
          <w:tcPr>
            <w:tcW w:w="484" w:type="dxa"/>
            <w:tcBorders>
              <w:top w:val="single" w:sz="6" w:space="0" w:color="auto"/>
              <w:left w:val="single" w:sz="6" w:space="0" w:color="auto"/>
              <w:bottom w:val="single" w:sz="6" w:space="0" w:color="auto"/>
              <w:right w:val="single" w:sz="6" w:space="0" w:color="auto"/>
            </w:tcBorders>
          </w:tcPr>
          <w:p w14:paraId="10CDB66D" w14:textId="77777777" w:rsidR="002861F3" w:rsidRPr="0056122D" w:rsidRDefault="002861F3" w:rsidP="002861F3">
            <w:pPr>
              <w:pStyle w:val="TAC"/>
              <w:rPr>
                <w:rFonts w:eastAsia="PMingLiU"/>
              </w:rPr>
            </w:pPr>
            <w:r w:rsidRPr="0056122D">
              <w:rPr>
                <w:rFonts w:eastAsia="PMingLiU"/>
              </w:rPr>
              <w:t>...</w:t>
            </w:r>
          </w:p>
        </w:tc>
        <w:tc>
          <w:tcPr>
            <w:tcW w:w="1695" w:type="dxa"/>
            <w:tcBorders>
              <w:top w:val="single" w:sz="6" w:space="0" w:color="auto"/>
              <w:left w:val="single" w:sz="6" w:space="0" w:color="auto"/>
              <w:bottom w:val="single" w:sz="6" w:space="0" w:color="auto"/>
              <w:right w:val="single" w:sz="6" w:space="0" w:color="auto"/>
            </w:tcBorders>
          </w:tcPr>
          <w:p w14:paraId="3EDC21D4" w14:textId="77777777" w:rsidR="002861F3" w:rsidRPr="0056122D" w:rsidRDefault="002861F3" w:rsidP="002861F3">
            <w:pPr>
              <w:pStyle w:val="TAC"/>
              <w:rPr>
                <w:rFonts w:eastAsia="PMingLiU"/>
              </w:rPr>
            </w:pPr>
          </w:p>
        </w:tc>
        <w:tc>
          <w:tcPr>
            <w:tcW w:w="1425" w:type="dxa"/>
            <w:tcBorders>
              <w:top w:val="single" w:sz="6" w:space="0" w:color="auto"/>
              <w:left w:val="single" w:sz="6" w:space="0" w:color="auto"/>
              <w:bottom w:val="single" w:sz="6" w:space="0" w:color="auto"/>
              <w:right w:val="single" w:sz="6" w:space="0" w:color="auto"/>
            </w:tcBorders>
          </w:tcPr>
          <w:p w14:paraId="1E0A9EA1" w14:textId="77777777" w:rsidR="002861F3" w:rsidRPr="0056122D" w:rsidRDefault="002861F3" w:rsidP="002861F3">
            <w:pPr>
              <w:pStyle w:val="TAC"/>
              <w:rPr>
                <w:rFonts w:eastAsia="PMingLiU"/>
              </w:rPr>
            </w:pPr>
          </w:p>
        </w:tc>
        <w:tc>
          <w:tcPr>
            <w:tcW w:w="811" w:type="dxa"/>
            <w:tcBorders>
              <w:top w:val="single" w:sz="6" w:space="0" w:color="auto"/>
              <w:left w:val="single" w:sz="6" w:space="0" w:color="auto"/>
              <w:bottom w:val="single" w:sz="6" w:space="0" w:color="auto"/>
              <w:right w:val="single" w:sz="6" w:space="0" w:color="auto"/>
            </w:tcBorders>
          </w:tcPr>
          <w:p w14:paraId="18744D73" w14:textId="77777777" w:rsidR="002861F3" w:rsidRPr="0056122D" w:rsidRDefault="002861F3" w:rsidP="002861F3">
            <w:pPr>
              <w:pStyle w:val="TAC"/>
              <w:rPr>
                <w:rFonts w:eastAsia="PMingLiU"/>
              </w:rPr>
            </w:pPr>
          </w:p>
        </w:tc>
        <w:tc>
          <w:tcPr>
            <w:tcW w:w="3085" w:type="dxa"/>
            <w:tcBorders>
              <w:top w:val="single" w:sz="6" w:space="0" w:color="auto"/>
              <w:left w:val="single" w:sz="6" w:space="0" w:color="auto"/>
              <w:bottom w:val="single" w:sz="6" w:space="0" w:color="auto"/>
              <w:right w:val="single" w:sz="6" w:space="0" w:color="auto"/>
            </w:tcBorders>
          </w:tcPr>
          <w:p w14:paraId="40CBE8C7" w14:textId="77777777" w:rsidR="002861F3" w:rsidRPr="0056122D" w:rsidRDefault="002861F3" w:rsidP="002861F3">
            <w:pPr>
              <w:pStyle w:val="TAL"/>
              <w:rPr>
                <w:rFonts w:eastAsia="PMingLiU"/>
              </w:rPr>
            </w:pPr>
          </w:p>
        </w:tc>
      </w:tr>
      <w:tr w:rsidR="002861F3" w:rsidRPr="0056122D" w14:paraId="0AD0E65F" w14:textId="77777777" w:rsidTr="00210D9F">
        <w:trPr>
          <w:cantSplit/>
          <w:jc w:val="center"/>
        </w:trPr>
        <w:tc>
          <w:tcPr>
            <w:tcW w:w="484" w:type="dxa"/>
            <w:tcBorders>
              <w:top w:val="single" w:sz="6" w:space="0" w:color="auto"/>
              <w:left w:val="single" w:sz="6" w:space="0" w:color="auto"/>
              <w:bottom w:val="single" w:sz="6" w:space="0" w:color="auto"/>
              <w:right w:val="single" w:sz="6" w:space="0" w:color="auto"/>
            </w:tcBorders>
          </w:tcPr>
          <w:p w14:paraId="51D1CA25" w14:textId="77777777" w:rsidR="002861F3" w:rsidRPr="0056122D" w:rsidRDefault="002861F3" w:rsidP="002861F3">
            <w:pPr>
              <w:pStyle w:val="TAC"/>
              <w:rPr>
                <w:rFonts w:eastAsia="PMingLiU"/>
              </w:rPr>
            </w:pPr>
            <w:r w:rsidRPr="0056122D">
              <w:rPr>
                <w:rFonts w:eastAsia="PMingLiU"/>
              </w:rPr>
              <w:t>66</w:t>
            </w:r>
          </w:p>
        </w:tc>
        <w:tc>
          <w:tcPr>
            <w:tcW w:w="1695" w:type="dxa"/>
            <w:tcBorders>
              <w:top w:val="single" w:sz="6" w:space="0" w:color="auto"/>
              <w:left w:val="single" w:sz="6" w:space="0" w:color="auto"/>
              <w:bottom w:val="single" w:sz="6" w:space="0" w:color="auto"/>
              <w:right w:val="single" w:sz="6" w:space="0" w:color="auto"/>
            </w:tcBorders>
          </w:tcPr>
          <w:p w14:paraId="7844BE49" w14:textId="77777777" w:rsidR="002861F3" w:rsidRPr="0056122D" w:rsidRDefault="002861F3" w:rsidP="002861F3">
            <w:pPr>
              <w:pStyle w:val="TAC"/>
              <w:rPr>
                <w:rFonts w:eastAsia="PMingLiU"/>
              </w:rPr>
            </w:pPr>
            <w:r w:rsidRPr="0056122D">
              <w:rPr>
                <w:rFonts w:eastAsia="PMingLiU"/>
              </w:rPr>
              <w:t>FDD Band n66</w:t>
            </w:r>
          </w:p>
        </w:tc>
        <w:tc>
          <w:tcPr>
            <w:tcW w:w="1425" w:type="dxa"/>
            <w:tcBorders>
              <w:top w:val="single" w:sz="6" w:space="0" w:color="auto"/>
              <w:left w:val="single" w:sz="6" w:space="0" w:color="auto"/>
              <w:bottom w:val="single" w:sz="6" w:space="0" w:color="auto"/>
              <w:right w:val="single" w:sz="6" w:space="0" w:color="auto"/>
            </w:tcBorders>
          </w:tcPr>
          <w:p w14:paraId="0044F65A" w14:textId="77777777" w:rsidR="002861F3" w:rsidRPr="0056122D" w:rsidRDefault="002861F3" w:rsidP="002861F3">
            <w:pPr>
              <w:pStyle w:val="TAC"/>
              <w:rPr>
                <w:rFonts w:eastAsia="PMingLiU"/>
              </w:rPr>
            </w:pPr>
            <w:r w:rsidRPr="0056122D">
              <w:rPr>
                <w:rFonts w:eastAsia="PMingLiU"/>
              </w:rPr>
              <w:t>38.101-1, 7.</w:t>
            </w:r>
            <w:r w:rsidRPr="0056122D">
              <w:rPr>
                <w:rFonts w:eastAsia="PMingLiU"/>
                <w:kern w:val="2"/>
              </w:rPr>
              <w:t>3.</w:t>
            </w:r>
            <w:r w:rsidRPr="0056122D">
              <w:rPr>
                <w:rFonts w:eastAsia="PMingLiU"/>
              </w:rPr>
              <w:t>2</w:t>
            </w:r>
          </w:p>
        </w:tc>
        <w:tc>
          <w:tcPr>
            <w:tcW w:w="811" w:type="dxa"/>
            <w:tcBorders>
              <w:top w:val="single" w:sz="6" w:space="0" w:color="auto"/>
              <w:left w:val="single" w:sz="6" w:space="0" w:color="auto"/>
              <w:bottom w:val="single" w:sz="6" w:space="0" w:color="auto"/>
              <w:right w:val="single" w:sz="6" w:space="0" w:color="auto"/>
            </w:tcBorders>
          </w:tcPr>
          <w:p w14:paraId="70AB89AC" w14:textId="77777777" w:rsidR="002861F3" w:rsidRPr="0056122D" w:rsidRDefault="002861F3" w:rsidP="002861F3">
            <w:pPr>
              <w:pStyle w:val="TAC"/>
              <w:rPr>
                <w:rFonts w:eastAsia="PMingLiU"/>
              </w:rPr>
            </w:pPr>
            <w:r w:rsidRPr="0056122D">
              <w:rPr>
                <w:rFonts w:eastAsia="PMingLiU"/>
              </w:rPr>
              <w:t>Rel-15</w:t>
            </w:r>
          </w:p>
        </w:tc>
        <w:tc>
          <w:tcPr>
            <w:tcW w:w="3085" w:type="dxa"/>
            <w:tcBorders>
              <w:top w:val="single" w:sz="6" w:space="0" w:color="auto"/>
              <w:left w:val="single" w:sz="6" w:space="0" w:color="auto"/>
              <w:bottom w:val="single" w:sz="6" w:space="0" w:color="auto"/>
              <w:right w:val="single" w:sz="6" w:space="0" w:color="auto"/>
            </w:tcBorders>
          </w:tcPr>
          <w:p w14:paraId="7FCD876A" w14:textId="77777777" w:rsidR="002861F3" w:rsidRPr="0056122D" w:rsidRDefault="002861F3" w:rsidP="002861F3">
            <w:pPr>
              <w:pStyle w:val="TAL"/>
              <w:rPr>
                <w:rFonts w:eastAsia="PMingLiU"/>
              </w:rPr>
            </w:pPr>
          </w:p>
        </w:tc>
      </w:tr>
      <w:tr w:rsidR="002861F3" w:rsidRPr="0056122D" w14:paraId="2D60D2CA" w14:textId="77777777" w:rsidTr="00210D9F">
        <w:trPr>
          <w:cantSplit/>
          <w:jc w:val="center"/>
        </w:trPr>
        <w:tc>
          <w:tcPr>
            <w:tcW w:w="484" w:type="dxa"/>
            <w:tcBorders>
              <w:top w:val="single" w:sz="6" w:space="0" w:color="auto"/>
              <w:left w:val="single" w:sz="6" w:space="0" w:color="auto"/>
              <w:bottom w:val="single" w:sz="6" w:space="0" w:color="auto"/>
              <w:right w:val="single" w:sz="6" w:space="0" w:color="auto"/>
            </w:tcBorders>
          </w:tcPr>
          <w:p w14:paraId="0B227D8B" w14:textId="77777777" w:rsidR="002861F3" w:rsidRPr="0056122D" w:rsidRDefault="002861F3" w:rsidP="002861F3">
            <w:pPr>
              <w:pStyle w:val="TAC"/>
              <w:rPr>
                <w:rFonts w:eastAsia="PMingLiU"/>
              </w:rPr>
            </w:pPr>
            <w:r w:rsidRPr="0056122D">
              <w:rPr>
                <w:rFonts w:eastAsia="PMingLiU"/>
              </w:rPr>
              <w:t>…</w:t>
            </w:r>
          </w:p>
        </w:tc>
        <w:tc>
          <w:tcPr>
            <w:tcW w:w="1695" w:type="dxa"/>
            <w:tcBorders>
              <w:top w:val="single" w:sz="6" w:space="0" w:color="auto"/>
              <w:left w:val="single" w:sz="6" w:space="0" w:color="auto"/>
              <w:bottom w:val="single" w:sz="6" w:space="0" w:color="auto"/>
              <w:right w:val="single" w:sz="6" w:space="0" w:color="auto"/>
            </w:tcBorders>
          </w:tcPr>
          <w:p w14:paraId="4536E55C" w14:textId="77777777" w:rsidR="002861F3" w:rsidRPr="0056122D" w:rsidRDefault="002861F3" w:rsidP="002861F3">
            <w:pPr>
              <w:pStyle w:val="TAC"/>
              <w:rPr>
                <w:rFonts w:eastAsia="PMingLiU"/>
              </w:rPr>
            </w:pPr>
          </w:p>
        </w:tc>
        <w:tc>
          <w:tcPr>
            <w:tcW w:w="1425" w:type="dxa"/>
            <w:tcBorders>
              <w:top w:val="single" w:sz="6" w:space="0" w:color="auto"/>
              <w:left w:val="single" w:sz="6" w:space="0" w:color="auto"/>
              <w:bottom w:val="single" w:sz="6" w:space="0" w:color="auto"/>
              <w:right w:val="single" w:sz="6" w:space="0" w:color="auto"/>
            </w:tcBorders>
          </w:tcPr>
          <w:p w14:paraId="6609C62C" w14:textId="77777777" w:rsidR="002861F3" w:rsidRPr="0056122D" w:rsidRDefault="002861F3" w:rsidP="002861F3">
            <w:pPr>
              <w:pStyle w:val="TAC"/>
              <w:rPr>
                <w:rFonts w:eastAsia="PMingLiU"/>
              </w:rPr>
            </w:pPr>
          </w:p>
        </w:tc>
        <w:tc>
          <w:tcPr>
            <w:tcW w:w="811" w:type="dxa"/>
            <w:tcBorders>
              <w:top w:val="single" w:sz="6" w:space="0" w:color="auto"/>
              <w:left w:val="single" w:sz="6" w:space="0" w:color="auto"/>
              <w:bottom w:val="single" w:sz="6" w:space="0" w:color="auto"/>
              <w:right w:val="single" w:sz="6" w:space="0" w:color="auto"/>
            </w:tcBorders>
          </w:tcPr>
          <w:p w14:paraId="20047854" w14:textId="77777777" w:rsidR="002861F3" w:rsidRPr="0056122D" w:rsidRDefault="002861F3" w:rsidP="002861F3">
            <w:pPr>
              <w:pStyle w:val="TAC"/>
              <w:rPr>
                <w:rFonts w:eastAsia="PMingLiU"/>
              </w:rPr>
            </w:pPr>
          </w:p>
        </w:tc>
        <w:tc>
          <w:tcPr>
            <w:tcW w:w="3085" w:type="dxa"/>
            <w:tcBorders>
              <w:top w:val="single" w:sz="6" w:space="0" w:color="auto"/>
              <w:left w:val="single" w:sz="6" w:space="0" w:color="auto"/>
              <w:bottom w:val="single" w:sz="6" w:space="0" w:color="auto"/>
              <w:right w:val="single" w:sz="6" w:space="0" w:color="auto"/>
            </w:tcBorders>
          </w:tcPr>
          <w:p w14:paraId="6688E908" w14:textId="77777777" w:rsidR="002861F3" w:rsidRPr="0056122D" w:rsidRDefault="002861F3" w:rsidP="002861F3">
            <w:pPr>
              <w:pStyle w:val="TAL"/>
              <w:rPr>
                <w:rFonts w:eastAsia="PMingLiU"/>
              </w:rPr>
            </w:pPr>
          </w:p>
        </w:tc>
      </w:tr>
      <w:tr w:rsidR="002861F3" w:rsidRPr="0056122D" w14:paraId="4442387E" w14:textId="77777777" w:rsidTr="00210D9F">
        <w:trPr>
          <w:cantSplit/>
          <w:jc w:val="center"/>
        </w:trPr>
        <w:tc>
          <w:tcPr>
            <w:tcW w:w="484" w:type="dxa"/>
            <w:tcBorders>
              <w:top w:val="single" w:sz="6" w:space="0" w:color="auto"/>
              <w:left w:val="single" w:sz="6" w:space="0" w:color="auto"/>
              <w:bottom w:val="single" w:sz="6" w:space="0" w:color="auto"/>
              <w:right w:val="single" w:sz="6" w:space="0" w:color="auto"/>
            </w:tcBorders>
          </w:tcPr>
          <w:p w14:paraId="76836506" w14:textId="77777777" w:rsidR="002861F3" w:rsidRPr="0056122D" w:rsidRDefault="002861F3" w:rsidP="002861F3">
            <w:pPr>
              <w:pStyle w:val="TAC"/>
              <w:rPr>
                <w:rFonts w:eastAsia="PMingLiU"/>
              </w:rPr>
            </w:pPr>
            <w:r w:rsidRPr="0056122D">
              <w:rPr>
                <w:rFonts w:eastAsia="PMingLiU"/>
              </w:rPr>
              <w:t>70</w:t>
            </w:r>
          </w:p>
        </w:tc>
        <w:tc>
          <w:tcPr>
            <w:tcW w:w="1695" w:type="dxa"/>
            <w:tcBorders>
              <w:top w:val="single" w:sz="6" w:space="0" w:color="auto"/>
              <w:left w:val="single" w:sz="6" w:space="0" w:color="auto"/>
              <w:bottom w:val="single" w:sz="6" w:space="0" w:color="auto"/>
              <w:right w:val="single" w:sz="6" w:space="0" w:color="auto"/>
            </w:tcBorders>
          </w:tcPr>
          <w:p w14:paraId="29C7889F" w14:textId="77777777" w:rsidR="002861F3" w:rsidRPr="0056122D" w:rsidRDefault="002861F3" w:rsidP="002861F3">
            <w:pPr>
              <w:pStyle w:val="TAC"/>
              <w:rPr>
                <w:rFonts w:eastAsia="PMingLiU"/>
              </w:rPr>
            </w:pPr>
            <w:r w:rsidRPr="0056122D">
              <w:rPr>
                <w:rFonts w:eastAsia="PMingLiU"/>
              </w:rPr>
              <w:t>FDD Band n70</w:t>
            </w:r>
          </w:p>
        </w:tc>
        <w:tc>
          <w:tcPr>
            <w:tcW w:w="1425" w:type="dxa"/>
            <w:tcBorders>
              <w:top w:val="single" w:sz="6" w:space="0" w:color="auto"/>
              <w:left w:val="single" w:sz="6" w:space="0" w:color="auto"/>
              <w:bottom w:val="single" w:sz="6" w:space="0" w:color="auto"/>
              <w:right w:val="single" w:sz="6" w:space="0" w:color="auto"/>
            </w:tcBorders>
          </w:tcPr>
          <w:p w14:paraId="66D115E6" w14:textId="77777777" w:rsidR="002861F3" w:rsidRPr="0056122D" w:rsidRDefault="002861F3" w:rsidP="002861F3">
            <w:pPr>
              <w:pStyle w:val="TAC"/>
              <w:rPr>
                <w:rFonts w:eastAsia="PMingLiU"/>
              </w:rPr>
            </w:pPr>
            <w:r w:rsidRPr="0056122D">
              <w:rPr>
                <w:rFonts w:eastAsia="PMingLiU"/>
              </w:rPr>
              <w:t>38.101-1, 7.</w:t>
            </w:r>
            <w:r w:rsidRPr="0056122D">
              <w:rPr>
                <w:rFonts w:eastAsia="PMingLiU"/>
                <w:kern w:val="2"/>
              </w:rPr>
              <w:t>3.</w:t>
            </w:r>
            <w:r w:rsidRPr="0056122D">
              <w:rPr>
                <w:rFonts w:eastAsia="PMingLiU"/>
              </w:rPr>
              <w:t>2</w:t>
            </w:r>
          </w:p>
        </w:tc>
        <w:tc>
          <w:tcPr>
            <w:tcW w:w="811" w:type="dxa"/>
            <w:tcBorders>
              <w:top w:val="single" w:sz="6" w:space="0" w:color="auto"/>
              <w:left w:val="single" w:sz="6" w:space="0" w:color="auto"/>
              <w:bottom w:val="single" w:sz="6" w:space="0" w:color="auto"/>
              <w:right w:val="single" w:sz="6" w:space="0" w:color="auto"/>
            </w:tcBorders>
          </w:tcPr>
          <w:p w14:paraId="7E420619" w14:textId="77777777" w:rsidR="002861F3" w:rsidRPr="0056122D" w:rsidRDefault="002861F3" w:rsidP="002861F3">
            <w:pPr>
              <w:pStyle w:val="TAC"/>
              <w:rPr>
                <w:rFonts w:eastAsia="PMingLiU"/>
              </w:rPr>
            </w:pPr>
            <w:r w:rsidRPr="0056122D">
              <w:rPr>
                <w:rFonts w:eastAsia="PMingLiU"/>
              </w:rPr>
              <w:t>Rel-15</w:t>
            </w:r>
          </w:p>
        </w:tc>
        <w:tc>
          <w:tcPr>
            <w:tcW w:w="3085" w:type="dxa"/>
            <w:tcBorders>
              <w:top w:val="single" w:sz="6" w:space="0" w:color="auto"/>
              <w:left w:val="single" w:sz="6" w:space="0" w:color="auto"/>
              <w:bottom w:val="single" w:sz="6" w:space="0" w:color="auto"/>
              <w:right w:val="single" w:sz="6" w:space="0" w:color="auto"/>
            </w:tcBorders>
          </w:tcPr>
          <w:p w14:paraId="45F0DC5A" w14:textId="77777777" w:rsidR="002861F3" w:rsidRPr="0056122D" w:rsidRDefault="002861F3" w:rsidP="002861F3">
            <w:pPr>
              <w:pStyle w:val="TAL"/>
              <w:rPr>
                <w:rFonts w:eastAsia="PMingLiU"/>
              </w:rPr>
            </w:pPr>
          </w:p>
        </w:tc>
      </w:tr>
      <w:tr w:rsidR="002861F3" w:rsidRPr="0056122D" w14:paraId="593AF6A7" w14:textId="77777777" w:rsidTr="00210D9F">
        <w:trPr>
          <w:cantSplit/>
          <w:jc w:val="center"/>
        </w:trPr>
        <w:tc>
          <w:tcPr>
            <w:tcW w:w="484" w:type="dxa"/>
            <w:tcBorders>
              <w:top w:val="single" w:sz="6" w:space="0" w:color="auto"/>
              <w:left w:val="single" w:sz="6" w:space="0" w:color="auto"/>
              <w:right w:val="single" w:sz="6" w:space="0" w:color="auto"/>
            </w:tcBorders>
          </w:tcPr>
          <w:p w14:paraId="3B7E24C6" w14:textId="77777777" w:rsidR="002861F3" w:rsidRPr="0056122D" w:rsidRDefault="002861F3" w:rsidP="002861F3">
            <w:pPr>
              <w:pStyle w:val="TAC"/>
              <w:rPr>
                <w:rFonts w:eastAsia="PMingLiU"/>
              </w:rPr>
            </w:pPr>
            <w:r w:rsidRPr="0056122D">
              <w:rPr>
                <w:rFonts w:eastAsia="PMingLiU"/>
              </w:rPr>
              <w:t>71</w:t>
            </w:r>
          </w:p>
        </w:tc>
        <w:tc>
          <w:tcPr>
            <w:tcW w:w="1695" w:type="dxa"/>
            <w:tcBorders>
              <w:top w:val="single" w:sz="6" w:space="0" w:color="auto"/>
              <w:left w:val="single" w:sz="6" w:space="0" w:color="auto"/>
              <w:right w:val="single" w:sz="6" w:space="0" w:color="auto"/>
            </w:tcBorders>
          </w:tcPr>
          <w:p w14:paraId="71558217" w14:textId="77777777" w:rsidR="002861F3" w:rsidRPr="0056122D" w:rsidRDefault="002861F3" w:rsidP="002861F3">
            <w:pPr>
              <w:pStyle w:val="TAC"/>
              <w:rPr>
                <w:rFonts w:eastAsia="PMingLiU"/>
              </w:rPr>
            </w:pPr>
            <w:r w:rsidRPr="0056122D">
              <w:rPr>
                <w:rFonts w:eastAsia="PMingLiU"/>
              </w:rPr>
              <w:t>FDD Band n71</w:t>
            </w:r>
          </w:p>
        </w:tc>
        <w:tc>
          <w:tcPr>
            <w:tcW w:w="1425" w:type="dxa"/>
            <w:tcBorders>
              <w:top w:val="single" w:sz="6" w:space="0" w:color="auto"/>
              <w:left w:val="single" w:sz="6" w:space="0" w:color="auto"/>
              <w:right w:val="single" w:sz="6" w:space="0" w:color="auto"/>
            </w:tcBorders>
          </w:tcPr>
          <w:p w14:paraId="786C951A" w14:textId="77777777" w:rsidR="002861F3" w:rsidRPr="0056122D" w:rsidRDefault="002861F3" w:rsidP="002861F3">
            <w:pPr>
              <w:pStyle w:val="TAC"/>
              <w:rPr>
                <w:rFonts w:eastAsia="PMingLiU"/>
              </w:rPr>
            </w:pPr>
            <w:r w:rsidRPr="0056122D">
              <w:rPr>
                <w:rFonts w:eastAsia="PMingLiU"/>
              </w:rPr>
              <w:t>38.101-1, 7.</w:t>
            </w:r>
            <w:r w:rsidRPr="0056122D">
              <w:rPr>
                <w:rFonts w:eastAsia="PMingLiU"/>
                <w:kern w:val="2"/>
              </w:rPr>
              <w:t>3.</w:t>
            </w:r>
            <w:r w:rsidRPr="0056122D">
              <w:rPr>
                <w:rFonts w:eastAsia="PMingLiU"/>
              </w:rPr>
              <w:t>2</w:t>
            </w:r>
          </w:p>
        </w:tc>
        <w:tc>
          <w:tcPr>
            <w:tcW w:w="811" w:type="dxa"/>
            <w:tcBorders>
              <w:top w:val="single" w:sz="6" w:space="0" w:color="auto"/>
              <w:left w:val="single" w:sz="6" w:space="0" w:color="auto"/>
              <w:bottom w:val="single" w:sz="6" w:space="0" w:color="auto"/>
              <w:right w:val="single" w:sz="6" w:space="0" w:color="auto"/>
            </w:tcBorders>
          </w:tcPr>
          <w:p w14:paraId="78A1043F" w14:textId="77777777" w:rsidR="002861F3" w:rsidRPr="0056122D" w:rsidRDefault="002861F3" w:rsidP="002861F3">
            <w:pPr>
              <w:pStyle w:val="TAC"/>
              <w:rPr>
                <w:rFonts w:eastAsia="PMingLiU"/>
              </w:rPr>
            </w:pPr>
            <w:r w:rsidRPr="0056122D">
              <w:rPr>
                <w:rFonts w:eastAsia="PMingLiU"/>
              </w:rPr>
              <w:t>Rel-16</w:t>
            </w:r>
          </w:p>
        </w:tc>
        <w:tc>
          <w:tcPr>
            <w:tcW w:w="3085" w:type="dxa"/>
            <w:tcBorders>
              <w:top w:val="single" w:sz="6" w:space="0" w:color="auto"/>
              <w:left w:val="single" w:sz="6" w:space="0" w:color="auto"/>
              <w:bottom w:val="single" w:sz="6" w:space="0" w:color="auto"/>
              <w:right w:val="single" w:sz="6" w:space="0" w:color="auto"/>
            </w:tcBorders>
          </w:tcPr>
          <w:p w14:paraId="542CE430" w14:textId="77777777" w:rsidR="002861F3" w:rsidRPr="0056122D" w:rsidRDefault="002861F3" w:rsidP="002861F3">
            <w:pPr>
              <w:pStyle w:val="TAL"/>
              <w:rPr>
                <w:rFonts w:eastAsia="PMingLiU"/>
              </w:rPr>
            </w:pPr>
            <w:r w:rsidRPr="0056122D">
              <w:t>4 Rx operation is supported by FWA form factor</w:t>
            </w:r>
          </w:p>
        </w:tc>
      </w:tr>
      <w:tr w:rsidR="002861F3" w:rsidRPr="0056122D" w14:paraId="4D2C9651" w14:textId="77777777" w:rsidTr="00210D9F">
        <w:trPr>
          <w:cantSplit/>
          <w:jc w:val="center"/>
        </w:trPr>
        <w:tc>
          <w:tcPr>
            <w:tcW w:w="484" w:type="dxa"/>
            <w:tcBorders>
              <w:left w:val="single" w:sz="6" w:space="0" w:color="auto"/>
              <w:bottom w:val="single" w:sz="6" w:space="0" w:color="auto"/>
              <w:right w:val="single" w:sz="6" w:space="0" w:color="auto"/>
            </w:tcBorders>
          </w:tcPr>
          <w:p w14:paraId="4615501D" w14:textId="77777777" w:rsidR="002861F3" w:rsidRPr="0056122D" w:rsidRDefault="002861F3" w:rsidP="002861F3">
            <w:pPr>
              <w:pStyle w:val="TAC"/>
              <w:rPr>
                <w:rFonts w:eastAsia="PMingLiU"/>
              </w:rPr>
            </w:pPr>
          </w:p>
        </w:tc>
        <w:tc>
          <w:tcPr>
            <w:tcW w:w="1695" w:type="dxa"/>
            <w:tcBorders>
              <w:left w:val="single" w:sz="6" w:space="0" w:color="auto"/>
              <w:bottom w:val="single" w:sz="6" w:space="0" w:color="auto"/>
              <w:right w:val="single" w:sz="6" w:space="0" w:color="auto"/>
            </w:tcBorders>
          </w:tcPr>
          <w:p w14:paraId="3AAF5482" w14:textId="77777777" w:rsidR="002861F3" w:rsidRPr="0056122D" w:rsidRDefault="002861F3" w:rsidP="002861F3">
            <w:pPr>
              <w:pStyle w:val="TAC"/>
              <w:rPr>
                <w:rFonts w:eastAsia="PMingLiU"/>
              </w:rPr>
            </w:pPr>
          </w:p>
        </w:tc>
        <w:tc>
          <w:tcPr>
            <w:tcW w:w="1425" w:type="dxa"/>
            <w:tcBorders>
              <w:left w:val="single" w:sz="6" w:space="0" w:color="auto"/>
              <w:bottom w:val="single" w:sz="6" w:space="0" w:color="auto"/>
              <w:right w:val="single" w:sz="6" w:space="0" w:color="auto"/>
            </w:tcBorders>
          </w:tcPr>
          <w:p w14:paraId="7349CF3F" w14:textId="77777777" w:rsidR="002861F3" w:rsidRPr="0056122D" w:rsidRDefault="002861F3" w:rsidP="002861F3">
            <w:pPr>
              <w:pStyle w:val="TAC"/>
              <w:rPr>
                <w:rFonts w:eastAsia="PMingLiU"/>
              </w:rPr>
            </w:pPr>
          </w:p>
        </w:tc>
        <w:tc>
          <w:tcPr>
            <w:tcW w:w="811" w:type="dxa"/>
            <w:tcBorders>
              <w:top w:val="single" w:sz="6" w:space="0" w:color="auto"/>
              <w:left w:val="single" w:sz="6" w:space="0" w:color="auto"/>
              <w:bottom w:val="single" w:sz="6" w:space="0" w:color="auto"/>
              <w:right w:val="single" w:sz="6" w:space="0" w:color="auto"/>
            </w:tcBorders>
          </w:tcPr>
          <w:p w14:paraId="71A0A3C9" w14:textId="77777777" w:rsidR="002861F3" w:rsidRPr="0056122D" w:rsidRDefault="002861F3" w:rsidP="002861F3">
            <w:pPr>
              <w:pStyle w:val="TAC"/>
              <w:rPr>
                <w:rFonts w:eastAsia="PMingLiU"/>
              </w:rPr>
            </w:pPr>
            <w:r w:rsidRPr="0056122D">
              <w:rPr>
                <w:rFonts w:eastAsia="PMingLiU"/>
                <w:lang w:eastAsia="zh-CN"/>
              </w:rPr>
              <w:t>Rel-18</w:t>
            </w:r>
          </w:p>
        </w:tc>
        <w:tc>
          <w:tcPr>
            <w:tcW w:w="3085" w:type="dxa"/>
            <w:tcBorders>
              <w:top w:val="single" w:sz="6" w:space="0" w:color="auto"/>
              <w:left w:val="single" w:sz="6" w:space="0" w:color="auto"/>
              <w:bottom w:val="single" w:sz="6" w:space="0" w:color="auto"/>
              <w:right w:val="single" w:sz="6" w:space="0" w:color="auto"/>
            </w:tcBorders>
          </w:tcPr>
          <w:p w14:paraId="3AB8589F" w14:textId="77777777" w:rsidR="002861F3" w:rsidRPr="0056122D" w:rsidRDefault="002861F3" w:rsidP="002861F3">
            <w:pPr>
              <w:pStyle w:val="TAL"/>
            </w:pPr>
            <w:r w:rsidRPr="0056122D">
              <w:t>4 Rx operation is supported by handheld UE</w:t>
            </w:r>
          </w:p>
        </w:tc>
      </w:tr>
      <w:tr w:rsidR="002861F3" w:rsidRPr="0056122D" w14:paraId="260CA1FA" w14:textId="77777777" w:rsidTr="00210D9F">
        <w:trPr>
          <w:cantSplit/>
          <w:jc w:val="center"/>
          <w:ins w:id="22" w:author="Tuomo Saynajakangas (Nokia)" w:date="2024-11-06T14:38:00Z"/>
        </w:trPr>
        <w:tc>
          <w:tcPr>
            <w:tcW w:w="484" w:type="dxa"/>
            <w:tcBorders>
              <w:left w:val="single" w:sz="6" w:space="0" w:color="auto"/>
              <w:bottom w:val="single" w:sz="6" w:space="0" w:color="auto"/>
              <w:right w:val="single" w:sz="6" w:space="0" w:color="auto"/>
            </w:tcBorders>
          </w:tcPr>
          <w:p w14:paraId="2B99AAD4" w14:textId="5F1DF313" w:rsidR="002861F3" w:rsidRPr="0056122D" w:rsidRDefault="002861F3" w:rsidP="002861F3">
            <w:pPr>
              <w:pStyle w:val="TAC"/>
              <w:rPr>
                <w:ins w:id="23" w:author="Tuomo Saynajakangas (Nokia)" w:date="2024-11-06T14:38:00Z" w16du:dateUtc="2024-11-06T12:38:00Z"/>
                <w:rFonts w:eastAsia="PMingLiU"/>
              </w:rPr>
            </w:pPr>
            <w:ins w:id="24" w:author="Tuomo Saynajakangas (Nokia)" w:date="2024-11-06T14:38:00Z" w16du:dateUtc="2024-11-06T12:38:00Z">
              <w:r w:rsidRPr="0056122D">
                <w:rPr>
                  <w:rFonts w:eastAsia="PMingLiU"/>
                </w:rPr>
                <w:t>...</w:t>
              </w:r>
            </w:ins>
          </w:p>
        </w:tc>
        <w:tc>
          <w:tcPr>
            <w:tcW w:w="1695" w:type="dxa"/>
            <w:tcBorders>
              <w:left w:val="single" w:sz="6" w:space="0" w:color="auto"/>
              <w:bottom w:val="single" w:sz="6" w:space="0" w:color="auto"/>
              <w:right w:val="single" w:sz="6" w:space="0" w:color="auto"/>
            </w:tcBorders>
          </w:tcPr>
          <w:p w14:paraId="413B4A9A" w14:textId="77777777" w:rsidR="002861F3" w:rsidRPr="0056122D" w:rsidRDefault="002861F3" w:rsidP="002861F3">
            <w:pPr>
              <w:pStyle w:val="TAC"/>
              <w:rPr>
                <w:ins w:id="25" w:author="Tuomo Saynajakangas (Nokia)" w:date="2024-11-06T14:38:00Z" w16du:dateUtc="2024-11-06T12:38:00Z"/>
                <w:rFonts w:eastAsia="PMingLiU"/>
              </w:rPr>
            </w:pPr>
          </w:p>
        </w:tc>
        <w:tc>
          <w:tcPr>
            <w:tcW w:w="1425" w:type="dxa"/>
            <w:tcBorders>
              <w:left w:val="single" w:sz="6" w:space="0" w:color="auto"/>
              <w:bottom w:val="single" w:sz="6" w:space="0" w:color="auto"/>
              <w:right w:val="single" w:sz="6" w:space="0" w:color="auto"/>
            </w:tcBorders>
          </w:tcPr>
          <w:p w14:paraId="1AA9C9A5" w14:textId="77777777" w:rsidR="002861F3" w:rsidRPr="0056122D" w:rsidRDefault="002861F3" w:rsidP="002861F3">
            <w:pPr>
              <w:pStyle w:val="TAC"/>
              <w:rPr>
                <w:ins w:id="26" w:author="Tuomo Saynajakangas (Nokia)" w:date="2024-11-06T14:38:00Z" w16du:dateUtc="2024-11-06T12:38:00Z"/>
                <w:rFonts w:eastAsia="PMingLiU"/>
              </w:rPr>
            </w:pPr>
          </w:p>
        </w:tc>
        <w:tc>
          <w:tcPr>
            <w:tcW w:w="811" w:type="dxa"/>
            <w:tcBorders>
              <w:top w:val="single" w:sz="6" w:space="0" w:color="auto"/>
              <w:left w:val="single" w:sz="6" w:space="0" w:color="auto"/>
              <w:bottom w:val="single" w:sz="6" w:space="0" w:color="auto"/>
              <w:right w:val="single" w:sz="6" w:space="0" w:color="auto"/>
            </w:tcBorders>
          </w:tcPr>
          <w:p w14:paraId="7EA96E4B" w14:textId="77777777" w:rsidR="002861F3" w:rsidRPr="0056122D" w:rsidRDefault="002861F3" w:rsidP="002861F3">
            <w:pPr>
              <w:pStyle w:val="TAC"/>
              <w:rPr>
                <w:ins w:id="27" w:author="Tuomo Saynajakangas (Nokia)" w:date="2024-11-06T14:38:00Z" w16du:dateUtc="2024-11-06T12:38:00Z"/>
                <w:rFonts w:eastAsia="PMingLiU"/>
                <w:lang w:eastAsia="zh-CN"/>
              </w:rPr>
            </w:pPr>
          </w:p>
        </w:tc>
        <w:tc>
          <w:tcPr>
            <w:tcW w:w="3085" w:type="dxa"/>
            <w:tcBorders>
              <w:top w:val="single" w:sz="6" w:space="0" w:color="auto"/>
              <w:left w:val="single" w:sz="6" w:space="0" w:color="auto"/>
              <w:bottom w:val="single" w:sz="6" w:space="0" w:color="auto"/>
              <w:right w:val="single" w:sz="6" w:space="0" w:color="auto"/>
            </w:tcBorders>
          </w:tcPr>
          <w:p w14:paraId="44F92BA8" w14:textId="77777777" w:rsidR="002861F3" w:rsidRPr="0056122D" w:rsidRDefault="002861F3" w:rsidP="002861F3">
            <w:pPr>
              <w:pStyle w:val="TAL"/>
              <w:rPr>
                <w:ins w:id="28" w:author="Tuomo Saynajakangas (Nokia)" w:date="2024-11-06T14:38:00Z" w16du:dateUtc="2024-11-06T12:38:00Z"/>
              </w:rPr>
            </w:pPr>
          </w:p>
        </w:tc>
      </w:tr>
      <w:tr w:rsidR="002861F3" w:rsidRPr="0056122D" w14:paraId="024AED7E" w14:textId="77777777" w:rsidTr="00210D9F">
        <w:trPr>
          <w:cantSplit/>
          <w:jc w:val="center"/>
          <w:ins w:id="29" w:author="Tuomo Saynajakangas (Nokia)" w:date="2024-11-06T14:38:00Z"/>
        </w:trPr>
        <w:tc>
          <w:tcPr>
            <w:tcW w:w="484" w:type="dxa"/>
            <w:tcBorders>
              <w:left w:val="single" w:sz="6" w:space="0" w:color="auto"/>
              <w:bottom w:val="single" w:sz="6" w:space="0" w:color="auto"/>
              <w:right w:val="single" w:sz="6" w:space="0" w:color="auto"/>
            </w:tcBorders>
          </w:tcPr>
          <w:p w14:paraId="75634C13" w14:textId="4118D904" w:rsidR="002861F3" w:rsidRPr="0056122D" w:rsidRDefault="002861F3" w:rsidP="002861F3">
            <w:pPr>
              <w:pStyle w:val="TAC"/>
              <w:rPr>
                <w:ins w:id="30" w:author="Tuomo Saynajakangas (Nokia)" w:date="2024-11-06T14:38:00Z" w16du:dateUtc="2024-11-06T12:38:00Z"/>
                <w:rFonts w:eastAsia="PMingLiU"/>
              </w:rPr>
            </w:pPr>
            <w:ins w:id="31" w:author="Tuomo Saynajakangas (Nokia)" w:date="2024-11-06T14:38:00Z" w16du:dateUtc="2024-11-06T12:38:00Z">
              <w:r>
                <w:rPr>
                  <w:rFonts w:eastAsia="PMingLiU"/>
                </w:rPr>
                <w:t>85</w:t>
              </w:r>
            </w:ins>
          </w:p>
        </w:tc>
        <w:tc>
          <w:tcPr>
            <w:tcW w:w="1695" w:type="dxa"/>
            <w:tcBorders>
              <w:left w:val="single" w:sz="6" w:space="0" w:color="auto"/>
              <w:bottom w:val="single" w:sz="6" w:space="0" w:color="auto"/>
              <w:right w:val="single" w:sz="6" w:space="0" w:color="auto"/>
            </w:tcBorders>
          </w:tcPr>
          <w:p w14:paraId="7D6A7541" w14:textId="714A4FB5" w:rsidR="002861F3" w:rsidRPr="0056122D" w:rsidRDefault="002861F3" w:rsidP="002861F3">
            <w:pPr>
              <w:pStyle w:val="TAC"/>
              <w:rPr>
                <w:ins w:id="32" w:author="Tuomo Saynajakangas (Nokia)" w:date="2024-11-06T14:38:00Z" w16du:dateUtc="2024-11-06T12:38:00Z"/>
                <w:rFonts w:eastAsia="PMingLiU"/>
              </w:rPr>
            </w:pPr>
            <w:ins w:id="33" w:author="Tuomo Saynajakangas (Nokia)" w:date="2024-11-06T14:38:00Z" w16du:dateUtc="2024-11-06T12:38:00Z">
              <w:r w:rsidRPr="0056122D">
                <w:rPr>
                  <w:rFonts w:eastAsia="PMingLiU"/>
                </w:rPr>
                <w:t>FDD Band</w:t>
              </w:r>
              <w:r>
                <w:rPr>
                  <w:rFonts w:eastAsia="PMingLiU"/>
                </w:rPr>
                <w:t xml:space="preserve"> n85</w:t>
              </w:r>
            </w:ins>
          </w:p>
        </w:tc>
        <w:tc>
          <w:tcPr>
            <w:tcW w:w="1425" w:type="dxa"/>
            <w:tcBorders>
              <w:left w:val="single" w:sz="6" w:space="0" w:color="auto"/>
              <w:bottom w:val="single" w:sz="6" w:space="0" w:color="auto"/>
              <w:right w:val="single" w:sz="6" w:space="0" w:color="auto"/>
            </w:tcBorders>
          </w:tcPr>
          <w:p w14:paraId="78213539" w14:textId="4AE0CA1D" w:rsidR="002861F3" w:rsidRPr="0056122D" w:rsidRDefault="002861F3" w:rsidP="002861F3">
            <w:pPr>
              <w:pStyle w:val="TAC"/>
              <w:rPr>
                <w:ins w:id="34" w:author="Tuomo Saynajakangas (Nokia)" w:date="2024-11-06T14:38:00Z" w16du:dateUtc="2024-11-06T12:38:00Z"/>
                <w:rFonts w:eastAsia="PMingLiU"/>
              </w:rPr>
            </w:pPr>
            <w:ins w:id="35" w:author="Tuomo Saynajakangas (Nokia)" w:date="2024-11-06T14:38:00Z" w16du:dateUtc="2024-11-06T12:38:00Z">
              <w:r w:rsidRPr="0056122D">
                <w:rPr>
                  <w:rFonts w:eastAsia="PMingLiU"/>
                </w:rPr>
                <w:t>38.101-1, 7.</w:t>
              </w:r>
              <w:r w:rsidRPr="0056122D">
                <w:rPr>
                  <w:rFonts w:eastAsia="PMingLiU"/>
                  <w:kern w:val="2"/>
                </w:rPr>
                <w:t>3.</w:t>
              </w:r>
              <w:r w:rsidRPr="0056122D">
                <w:rPr>
                  <w:rFonts w:eastAsia="PMingLiU"/>
                </w:rPr>
                <w:t>2</w:t>
              </w:r>
            </w:ins>
          </w:p>
        </w:tc>
        <w:tc>
          <w:tcPr>
            <w:tcW w:w="811" w:type="dxa"/>
            <w:tcBorders>
              <w:top w:val="single" w:sz="6" w:space="0" w:color="auto"/>
              <w:left w:val="single" w:sz="6" w:space="0" w:color="auto"/>
              <w:bottom w:val="single" w:sz="6" w:space="0" w:color="auto"/>
              <w:right w:val="single" w:sz="6" w:space="0" w:color="auto"/>
            </w:tcBorders>
          </w:tcPr>
          <w:p w14:paraId="2D03BA3A" w14:textId="4C26BBD4" w:rsidR="002861F3" w:rsidRPr="0056122D" w:rsidRDefault="002861F3" w:rsidP="002861F3">
            <w:pPr>
              <w:pStyle w:val="TAC"/>
              <w:rPr>
                <w:ins w:id="36" w:author="Tuomo Saynajakangas (Nokia)" w:date="2024-11-06T14:38:00Z" w16du:dateUtc="2024-11-06T12:38:00Z"/>
                <w:rFonts w:eastAsia="PMingLiU"/>
                <w:lang w:eastAsia="zh-CN"/>
              </w:rPr>
            </w:pPr>
            <w:ins w:id="37" w:author="Tuomo Saynajakangas (Nokia)" w:date="2024-11-06T14:38:00Z" w16du:dateUtc="2024-11-06T12:38:00Z">
              <w:r w:rsidRPr="0056122D">
                <w:rPr>
                  <w:rFonts w:eastAsia="PMingLiU"/>
                  <w:lang w:eastAsia="zh-CN"/>
                </w:rPr>
                <w:t>Rel-1</w:t>
              </w:r>
            </w:ins>
            <w:ins w:id="38" w:author="Tuomo Saynajakangas (Nokia)" w:date="2024-11-06T14:48:00Z" w16du:dateUtc="2024-11-06T12:48:00Z">
              <w:r w:rsidR="00324A2C">
                <w:rPr>
                  <w:rFonts w:eastAsia="PMingLiU"/>
                  <w:lang w:eastAsia="zh-CN"/>
                </w:rPr>
                <w:t>8</w:t>
              </w:r>
            </w:ins>
          </w:p>
        </w:tc>
        <w:tc>
          <w:tcPr>
            <w:tcW w:w="3085" w:type="dxa"/>
            <w:tcBorders>
              <w:top w:val="single" w:sz="6" w:space="0" w:color="auto"/>
              <w:left w:val="single" w:sz="6" w:space="0" w:color="auto"/>
              <w:bottom w:val="single" w:sz="6" w:space="0" w:color="auto"/>
              <w:right w:val="single" w:sz="6" w:space="0" w:color="auto"/>
            </w:tcBorders>
          </w:tcPr>
          <w:p w14:paraId="030C19EB" w14:textId="77777777" w:rsidR="002861F3" w:rsidRPr="0056122D" w:rsidRDefault="002861F3" w:rsidP="002861F3">
            <w:pPr>
              <w:pStyle w:val="TAL"/>
              <w:rPr>
                <w:ins w:id="39" w:author="Tuomo Saynajakangas (Nokia)" w:date="2024-11-06T14:38:00Z" w16du:dateUtc="2024-11-06T12:38:00Z"/>
              </w:rPr>
            </w:pPr>
          </w:p>
        </w:tc>
      </w:tr>
      <w:tr w:rsidR="002861F3" w:rsidRPr="0056122D" w14:paraId="4E8ADE3E" w14:textId="77777777" w:rsidTr="00210D9F">
        <w:trPr>
          <w:cantSplit/>
          <w:jc w:val="center"/>
        </w:trPr>
        <w:tc>
          <w:tcPr>
            <w:tcW w:w="7500" w:type="dxa"/>
            <w:gridSpan w:val="5"/>
            <w:tcBorders>
              <w:top w:val="single" w:sz="6" w:space="0" w:color="auto"/>
              <w:left w:val="single" w:sz="6" w:space="0" w:color="auto"/>
              <w:bottom w:val="single" w:sz="6" w:space="0" w:color="auto"/>
              <w:right w:val="single" w:sz="6" w:space="0" w:color="auto"/>
            </w:tcBorders>
          </w:tcPr>
          <w:p w14:paraId="428F7100" w14:textId="77777777" w:rsidR="002861F3" w:rsidRPr="0056122D" w:rsidRDefault="002861F3" w:rsidP="002861F3">
            <w:pPr>
              <w:pStyle w:val="TAN"/>
              <w:rPr>
                <w:rFonts w:eastAsia="SimSun"/>
                <w:lang w:eastAsia="zh-CN"/>
              </w:rPr>
            </w:pPr>
            <w:r w:rsidRPr="0056122D">
              <w:t>NOTE 1:</w:t>
            </w:r>
            <w:r w:rsidRPr="0056122D">
              <w:tab/>
              <w:t>At least one band from those listed in the present table needs to be supported if UE has indicated support of the capability defined in Table A.4.3</w:t>
            </w:r>
            <w:r w:rsidRPr="0056122D">
              <w:rPr>
                <w:lang w:eastAsia="zh-CN"/>
              </w:rPr>
              <w:t>.1</w:t>
            </w:r>
            <w:r w:rsidRPr="0056122D">
              <w:t>-</w:t>
            </w:r>
            <w:r w:rsidRPr="0056122D">
              <w:rPr>
                <w:lang w:eastAsia="zh-CN"/>
              </w:rPr>
              <w:t>7</w:t>
            </w:r>
            <w:r w:rsidRPr="0056122D">
              <w:rPr>
                <w:rFonts w:eastAsia="SimSun"/>
                <w:lang w:eastAsia="zh-CN"/>
              </w:rPr>
              <w:t>a/2.</w:t>
            </w:r>
          </w:p>
          <w:p w14:paraId="13EEE318" w14:textId="77777777" w:rsidR="002861F3" w:rsidRPr="0056122D" w:rsidRDefault="002861F3" w:rsidP="002861F3">
            <w:pPr>
              <w:pStyle w:val="TAN"/>
            </w:pPr>
            <w:r w:rsidRPr="0056122D">
              <w:rPr>
                <w:rFonts w:eastAsia="SimSun"/>
                <w:lang w:eastAsia="zh-CN"/>
              </w:rPr>
              <w:t>NOTE 2:</w:t>
            </w:r>
            <w:r w:rsidRPr="0056122D">
              <w:rPr>
                <w:rFonts w:eastAsia="SimSun"/>
                <w:lang w:eastAsia="zh-CN"/>
              </w:rPr>
              <w:tab/>
              <w:t xml:space="preserve">Support of </w:t>
            </w:r>
            <w:r w:rsidRPr="0056122D">
              <w:t>4 Rx for this band is mandatory for non-vehicular UEs i.e. if support has NOT been indicated to the capability specified in Table A.4.3.9-1/2.</w:t>
            </w:r>
          </w:p>
        </w:tc>
      </w:tr>
    </w:tbl>
    <w:p w14:paraId="407CD826" w14:textId="77777777" w:rsidR="00AB47AB" w:rsidRPr="0056122D" w:rsidRDefault="00AB47AB" w:rsidP="00AB47AB"/>
    <w:p w14:paraId="22AC490C" w14:textId="77777777" w:rsidR="00C7425E" w:rsidRDefault="00C7425E" w:rsidP="00C7425E">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p w14:paraId="68C9CD36" w14:textId="77777777" w:rsidR="001E41F3" w:rsidRDefault="001E41F3">
      <w:pPr>
        <w:rPr>
          <w:noProof/>
        </w:rPr>
      </w:pPr>
    </w:p>
    <w:sectPr w:rsidR="001E41F3" w:rsidSect="00ED3076">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FEE4C05" w14:textId="77777777" w:rsidR="00E100A8" w:rsidRDefault="00E100A8">
      <w:r>
        <w:separator/>
      </w:r>
    </w:p>
  </w:endnote>
  <w:endnote w:type="continuationSeparator" w:id="0">
    <w:p w14:paraId="5A74E382" w14:textId="77777777" w:rsidR="00E100A8" w:rsidRDefault="00E100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Osaka">
    <w:altName w:val="Yu Gothic"/>
    <w:charset w:val="80"/>
    <w:family w:val="swiss"/>
    <w:pitch w:val="variable"/>
    <w:sig w:usb0="00000001"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Arial Unicode MS">
    <w:altName w:val="Yu Gothic"/>
    <w:panose1 w:val="020B0604020202020204"/>
    <w:charset w:val="86"/>
    <w:family w:val="swiss"/>
    <w:pitch w:val="variable"/>
    <w:sig w:usb0="F7FFAFFF" w:usb1="E9DFFFFF" w:usb2="0000003F" w:usb3="00000000" w:csb0="003F01F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notTrueType/>
    <w:pitch w:val="variable"/>
    <w:sig w:usb0="00000003"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9D18C46" w14:textId="77777777" w:rsidR="00E100A8" w:rsidRDefault="00E100A8">
      <w:r>
        <w:separator/>
      </w:r>
    </w:p>
  </w:footnote>
  <w:footnote w:type="continuationSeparator" w:id="0">
    <w:p w14:paraId="283091C3" w14:textId="77777777" w:rsidR="00E100A8" w:rsidRDefault="00E100A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099C5443"/>
    <w:multiLevelType w:val="hybridMultilevel"/>
    <w:tmpl w:val="BEB235FE"/>
    <w:lvl w:ilvl="0" w:tplc="63EA6698">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tentative="1">
      <w:start w:val="1"/>
      <w:numFmt w:val="bullet"/>
      <w:lvlText w:val="o"/>
      <w:lvlJc w:val="left"/>
      <w:pPr>
        <w:tabs>
          <w:tab w:val="num" w:pos="1540"/>
        </w:tabs>
        <w:ind w:left="1540" w:hanging="360"/>
      </w:pPr>
      <w:rPr>
        <w:rFonts w:ascii="Courier New" w:hAnsi="Courier New" w:cs="Courier New" w:hint="default"/>
      </w:rPr>
    </w:lvl>
    <w:lvl w:ilvl="2" w:tplc="04090005" w:tentative="1">
      <w:start w:val="1"/>
      <w:numFmt w:val="bullet"/>
      <w:lvlText w:val=""/>
      <w:lvlJc w:val="left"/>
      <w:pPr>
        <w:tabs>
          <w:tab w:val="num" w:pos="2260"/>
        </w:tabs>
        <w:ind w:left="2260" w:hanging="360"/>
      </w:pPr>
      <w:rPr>
        <w:rFonts w:ascii="Wingdings" w:hAnsi="Wingdings" w:hint="default"/>
      </w:rPr>
    </w:lvl>
    <w:lvl w:ilvl="3" w:tplc="04090001" w:tentative="1">
      <w:start w:val="1"/>
      <w:numFmt w:val="bullet"/>
      <w:lvlText w:val=""/>
      <w:lvlJc w:val="left"/>
      <w:pPr>
        <w:tabs>
          <w:tab w:val="num" w:pos="2980"/>
        </w:tabs>
        <w:ind w:left="2980" w:hanging="360"/>
      </w:pPr>
      <w:rPr>
        <w:rFonts w:ascii="Symbol" w:hAnsi="Symbol" w:hint="default"/>
      </w:rPr>
    </w:lvl>
    <w:lvl w:ilvl="4" w:tplc="04090003" w:tentative="1">
      <w:start w:val="1"/>
      <w:numFmt w:val="bullet"/>
      <w:lvlText w:val="o"/>
      <w:lvlJc w:val="left"/>
      <w:pPr>
        <w:tabs>
          <w:tab w:val="num" w:pos="3700"/>
        </w:tabs>
        <w:ind w:left="3700" w:hanging="360"/>
      </w:pPr>
      <w:rPr>
        <w:rFonts w:ascii="Courier New" w:hAnsi="Courier New" w:cs="Courier New" w:hint="default"/>
      </w:rPr>
    </w:lvl>
    <w:lvl w:ilvl="5" w:tplc="04090005" w:tentative="1">
      <w:start w:val="1"/>
      <w:numFmt w:val="bullet"/>
      <w:lvlText w:val=""/>
      <w:lvlJc w:val="left"/>
      <w:pPr>
        <w:tabs>
          <w:tab w:val="num" w:pos="4420"/>
        </w:tabs>
        <w:ind w:left="4420" w:hanging="360"/>
      </w:pPr>
      <w:rPr>
        <w:rFonts w:ascii="Wingdings" w:hAnsi="Wingdings" w:hint="default"/>
      </w:rPr>
    </w:lvl>
    <w:lvl w:ilvl="6" w:tplc="04090001" w:tentative="1">
      <w:start w:val="1"/>
      <w:numFmt w:val="bullet"/>
      <w:lvlText w:val=""/>
      <w:lvlJc w:val="left"/>
      <w:pPr>
        <w:tabs>
          <w:tab w:val="num" w:pos="5140"/>
        </w:tabs>
        <w:ind w:left="5140" w:hanging="360"/>
      </w:pPr>
      <w:rPr>
        <w:rFonts w:ascii="Symbol" w:hAnsi="Symbol" w:hint="default"/>
      </w:rPr>
    </w:lvl>
    <w:lvl w:ilvl="7" w:tplc="04090003" w:tentative="1">
      <w:start w:val="1"/>
      <w:numFmt w:val="bullet"/>
      <w:lvlText w:val="o"/>
      <w:lvlJc w:val="left"/>
      <w:pPr>
        <w:tabs>
          <w:tab w:val="num" w:pos="5860"/>
        </w:tabs>
        <w:ind w:left="5860" w:hanging="360"/>
      </w:pPr>
      <w:rPr>
        <w:rFonts w:ascii="Courier New" w:hAnsi="Courier New" w:cs="Courier New" w:hint="default"/>
      </w:rPr>
    </w:lvl>
    <w:lvl w:ilvl="8" w:tplc="04090005"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0BCA00CE"/>
    <w:multiLevelType w:val="hybridMultilevel"/>
    <w:tmpl w:val="31C0DF24"/>
    <w:lvl w:ilvl="0" w:tplc="1DF4778A">
      <w:start w:val="1"/>
      <w:numFmt w:val="bullet"/>
      <w:lvlText w:val="–"/>
      <w:lvlJc w:val="left"/>
      <w:pPr>
        <w:tabs>
          <w:tab w:val="num" w:pos="56"/>
        </w:tabs>
        <w:ind w:left="56" w:hanging="360"/>
      </w:pPr>
      <w:rPr>
        <w:rFonts w:ascii="Arial" w:hAnsi="Arial" w:hint="default"/>
      </w:rPr>
    </w:lvl>
    <w:lvl w:ilvl="1" w:tplc="6C160434">
      <w:start w:val="1"/>
      <w:numFmt w:val="bullet"/>
      <w:lvlText w:val="–"/>
      <w:lvlJc w:val="left"/>
      <w:pPr>
        <w:tabs>
          <w:tab w:val="num" w:pos="776"/>
        </w:tabs>
        <w:ind w:left="776" w:hanging="360"/>
      </w:pPr>
      <w:rPr>
        <w:rFonts w:ascii="Arial" w:hAnsi="Arial" w:hint="default"/>
      </w:rPr>
    </w:lvl>
    <w:lvl w:ilvl="2" w:tplc="8B9A1778">
      <w:start w:val="93"/>
      <w:numFmt w:val="bullet"/>
      <w:lvlText w:val="•"/>
      <w:lvlJc w:val="left"/>
      <w:pPr>
        <w:tabs>
          <w:tab w:val="num" w:pos="1496"/>
        </w:tabs>
        <w:ind w:left="1496" w:hanging="360"/>
      </w:pPr>
      <w:rPr>
        <w:rFonts w:ascii="Arial" w:hAnsi="Arial" w:hint="default"/>
      </w:rPr>
    </w:lvl>
    <w:lvl w:ilvl="3" w:tplc="AEB270BE" w:tentative="1">
      <w:start w:val="1"/>
      <w:numFmt w:val="bullet"/>
      <w:lvlText w:val="–"/>
      <w:lvlJc w:val="left"/>
      <w:pPr>
        <w:tabs>
          <w:tab w:val="num" w:pos="2216"/>
        </w:tabs>
        <w:ind w:left="2216" w:hanging="360"/>
      </w:pPr>
      <w:rPr>
        <w:rFonts w:ascii="Arial" w:hAnsi="Arial" w:hint="default"/>
      </w:rPr>
    </w:lvl>
    <w:lvl w:ilvl="4" w:tplc="B3AC48D4" w:tentative="1">
      <w:start w:val="1"/>
      <w:numFmt w:val="bullet"/>
      <w:lvlText w:val="–"/>
      <w:lvlJc w:val="left"/>
      <w:pPr>
        <w:tabs>
          <w:tab w:val="num" w:pos="2936"/>
        </w:tabs>
        <w:ind w:left="2936" w:hanging="360"/>
      </w:pPr>
      <w:rPr>
        <w:rFonts w:ascii="Arial" w:hAnsi="Arial" w:hint="default"/>
      </w:rPr>
    </w:lvl>
    <w:lvl w:ilvl="5" w:tplc="7644746E" w:tentative="1">
      <w:start w:val="1"/>
      <w:numFmt w:val="bullet"/>
      <w:lvlText w:val="–"/>
      <w:lvlJc w:val="left"/>
      <w:pPr>
        <w:tabs>
          <w:tab w:val="num" w:pos="3656"/>
        </w:tabs>
        <w:ind w:left="3656" w:hanging="360"/>
      </w:pPr>
      <w:rPr>
        <w:rFonts w:ascii="Arial" w:hAnsi="Arial" w:hint="default"/>
      </w:rPr>
    </w:lvl>
    <w:lvl w:ilvl="6" w:tplc="37BEED18" w:tentative="1">
      <w:start w:val="1"/>
      <w:numFmt w:val="bullet"/>
      <w:lvlText w:val="–"/>
      <w:lvlJc w:val="left"/>
      <w:pPr>
        <w:tabs>
          <w:tab w:val="num" w:pos="4376"/>
        </w:tabs>
        <w:ind w:left="4376" w:hanging="360"/>
      </w:pPr>
      <w:rPr>
        <w:rFonts w:ascii="Arial" w:hAnsi="Arial" w:hint="default"/>
      </w:rPr>
    </w:lvl>
    <w:lvl w:ilvl="7" w:tplc="46B4F386" w:tentative="1">
      <w:start w:val="1"/>
      <w:numFmt w:val="bullet"/>
      <w:lvlText w:val="–"/>
      <w:lvlJc w:val="left"/>
      <w:pPr>
        <w:tabs>
          <w:tab w:val="num" w:pos="5096"/>
        </w:tabs>
        <w:ind w:left="5096" w:hanging="360"/>
      </w:pPr>
      <w:rPr>
        <w:rFonts w:ascii="Arial" w:hAnsi="Arial" w:hint="default"/>
      </w:rPr>
    </w:lvl>
    <w:lvl w:ilvl="8" w:tplc="02249C20" w:tentative="1">
      <w:start w:val="1"/>
      <w:numFmt w:val="bullet"/>
      <w:lvlText w:val="–"/>
      <w:lvlJc w:val="left"/>
      <w:pPr>
        <w:tabs>
          <w:tab w:val="num" w:pos="5816"/>
        </w:tabs>
        <w:ind w:left="5816" w:hanging="360"/>
      </w:pPr>
      <w:rPr>
        <w:rFonts w:ascii="Arial" w:hAnsi="Arial" w:hint="default"/>
      </w:rPr>
    </w:lvl>
  </w:abstractNum>
  <w:abstractNum w:abstractNumId="3" w15:restartNumberingAfterBreak="0">
    <w:nsid w:val="116B73BA"/>
    <w:multiLevelType w:val="hybridMultilevel"/>
    <w:tmpl w:val="11B23932"/>
    <w:styleLink w:val="SGS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1CC0156"/>
    <w:multiLevelType w:val="hybridMultilevel"/>
    <w:tmpl w:val="DC08A2C0"/>
    <w:lvl w:ilvl="0" w:tplc="E6141A96">
      <w:start w:val="1"/>
      <w:numFmt w:val="bullet"/>
      <w:lvlText w:val=""/>
      <w:lvlJc w:val="left"/>
      <w:pPr>
        <w:ind w:left="720" w:hanging="360"/>
      </w:pPr>
      <w:rPr>
        <w:rFonts w:ascii="Wingdings" w:hAnsi="Wingdings"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6806619"/>
    <w:multiLevelType w:val="hybridMultilevel"/>
    <w:tmpl w:val="346EC8A8"/>
    <w:lvl w:ilvl="0" w:tplc="772AED38">
      <w:start w:val="1"/>
      <w:numFmt w:val="decimal"/>
      <w:lvlText w:val="%1)"/>
      <w:lvlJc w:val="left"/>
      <w:pPr>
        <w:ind w:left="720" w:hanging="360"/>
      </w:pPr>
      <w:rPr>
        <w:rFonts w:ascii="Times New Roman" w:eastAsia="Times New Roman" w:hAnsi="Times New Roman" w:cs="Times New Roman"/>
        <w:color w:val="auto"/>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C117FBA"/>
    <w:multiLevelType w:val="hybridMultilevel"/>
    <w:tmpl w:val="0CB26AEC"/>
    <w:lvl w:ilvl="0" w:tplc="BBB490D0">
      <w:start w:val="1"/>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7" w15:restartNumberingAfterBreak="0">
    <w:nsid w:val="204E76B9"/>
    <w:multiLevelType w:val="hybridMultilevel"/>
    <w:tmpl w:val="267A980C"/>
    <w:lvl w:ilvl="0" w:tplc="BC661028">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20CD0E09"/>
    <w:multiLevelType w:val="hybridMultilevel"/>
    <w:tmpl w:val="2E6A0BB6"/>
    <w:lvl w:ilvl="0" w:tplc="041D0001">
      <w:start w:val="1"/>
      <w:numFmt w:val="decimal"/>
      <w:pStyle w:val="Numbered1"/>
      <w:lvlText w:val="%1."/>
      <w:lvlJc w:val="left"/>
      <w:pPr>
        <w:ind w:left="1080" w:hanging="360"/>
      </w:pPr>
      <w:rPr>
        <w:rFonts w:hint="default"/>
      </w:rPr>
    </w:lvl>
    <w:lvl w:ilvl="1" w:tplc="041D0003" w:tentative="1">
      <w:start w:val="1"/>
      <w:numFmt w:val="lowerLetter"/>
      <w:lvlText w:val="%2."/>
      <w:lvlJc w:val="left"/>
      <w:pPr>
        <w:ind w:left="1800" w:hanging="360"/>
      </w:pPr>
    </w:lvl>
    <w:lvl w:ilvl="2" w:tplc="041D0005" w:tentative="1">
      <w:start w:val="1"/>
      <w:numFmt w:val="lowerRoman"/>
      <w:lvlText w:val="%3."/>
      <w:lvlJc w:val="right"/>
      <w:pPr>
        <w:ind w:left="2520" w:hanging="180"/>
      </w:pPr>
    </w:lvl>
    <w:lvl w:ilvl="3" w:tplc="041D0001" w:tentative="1">
      <w:start w:val="1"/>
      <w:numFmt w:val="decimal"/>
      <w:lvlText w:val="%4."/>
      <w:lvlJc w:val="left"/>
      <w:pPr>
        <w:ind w:left="3240" w:hanging="360"/>
      </w:pPr>
    </w:lvl>
    <w:lvl w:ilvl="4" w:tplc="041D0003" w:tentative="1">
      <w:start w:val="1"/>
      <w:numFmt w:val="lowerLetter"/>
      <w:lvlText w:val="%5."/>
      <w:lvlJc w:val="left"/>
      <w:pPr>
        <w:ind w:left="3960" w:hanging="360"/>
      </w:pPr>
    </w:lvl>
    <w:lvl w:ilvl="5" w:tplc="041D0005" w:tentative="1">
      <w:start w:val="1"/>
      <w:numFmt w:val="lowerRoman"/>
      <w:lvlText w:val="%6."/>
      <w:lvlJc w:val="right"/>
      <w:pPr>
        <w:ind w:left="4680" w:hanging="180"/>
      </w:pPr>
    </w:lvl>
    <w:lvl w:ilvl="6" w:tplc="041D0001" w:tentative="1">
      <w:start w:val="1"/>
      <w:numFmt w:val="decimal"/>
      <w:lvlText w:val="%7."/>
      <w:lvlJc w:val="left"/>
      <w:pPr>
        <w:ind w:left="5400" w:hanging="360"/>
      </w:pPr>
    </w:lvl>
    <w:lvl w:ilvl="7" w:tplc="041D0003" w:tentative="1">
      <w:start w:val="1"/>
      <w:numFmt w:val="lowerLetter"/>
      <w:lvlText w:val="%8."/>
      <w:lvlJc w:val="left"/>
      <w:pPr>
        <w:ind w:left="6120" w:hanging="360"/>
      </w:pPr>
    </w:lvl>
    <w:lvl w:ilvl="8" w:tplc="041D0005" w:tentative="1">
      <w:start w:val="1"/>
      <w:numFmt w:val="lowerRoman"/>
      <w:lvlText w:val="%9."/>
      <w:lvlJc w:val="right"/>
      <w:pPr>
        <w:ind w:left="6840" w:hanging="180"/>
      </w:pPr>
    </w:lvl>
  </w:abstractNum>
  <w:abstractNum w:abstractNumId="9" w15:restartNumberingAfterBreak="0">
    <w:nsid w:val="27290BFC"/>
    <w:multiLevelType w:val="hybridMultilevel"/>
    <w:tmpl w:val="99B6671E"/>
    <w:lvl w:ilvl="0" w:tplc="ADF86E72">
      <w:start w:val="6"/>
      <w:numFmt w:val="bullet"/>
      <w:lvlText w:val="-"/>
      <w:lvlJc w:val="left"/>
      <w:pPr>
        <w:ind w:left="720" w:hanging="360"/>
      </w:pPr>
      <w:rPr>
        <w:rFonts w:ascii="Times New Roman" w:eastAsia="MS Mincho"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29265D46"/>
    <w:multiLevelType w:val="hybridMultilevel"/>
    <w:tmpl w:val="D2F814C8"/>
    <w:lvl w:ilvl="0" w:tplc="BBB490D0">
      <w:start w:val="1"/>
      <w:numFmt w:val="decimal"/>
      <w:pStyle w:val="B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11" w15:restartNumberingAfterBreak="0">
    <w:nsid w:val="2BBE42B6"/>
    <w:multiLevelType w:val="hybridMultilevel"/>
    <w:tmpl w:val="FD2ADC4C"/>
    <w:lvl w:ilvl="0" w:tplc="BBB490D0">
      <w:start w:val="1"/>
      <w:numFmt w:val="bullet"/>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12" w15:restartNumberingAfterBreak="0">
    <w:nsid w:val="2CFA1DB3"/>
    <w:multiLevelType w:val="hybridMultilevel"/>
    <w:tmpl w:val="C7BE8022"/>
    <w:lvl w:ilvl="0" w:tplc="EF309A44">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3" w15:restartNumberingAfterBreak="0">
    <w:nsid w:val="2E18066C"/>
    <w:multiLevelType w:val="hybridMultilevel"/>
    <w:tmpl w:val="04F6C8C8"/>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4" w15:restartNumberingAfterBreak="0">
    <w:nsid w:val="2FB01FD2"/>
    <w:multiLevelType w:val="hybridMultilevel"/>
    <w:tmpl w:val="E8F228B2"/>
    <w:styleLink w:val="Style12"/>
    <w:lvl w:ilvl="0" w:tplc="C48A8252">
      <w:start w:val="1"/>
      <w:numFmt w:val="decimal"/>
      <w:pStyle w:val="ListNumber4"/>
      <w:lvlText w:val="%1."/>
      <w:lvlJc w:val="left"/>
      <w:pPr>
        <w:tabs>
          <w:tab w:val="num" w:pos="720"/>
        </w:tabs>
        <w:ind w:left="720" w:hanging="360"/>
      </w:pPr>
    </w:lvl>
    <w:lvl w:ilvl="1" w:tplc="2BEA0372">
      <w:start w:val="1"/>
      <w:numFmt w:val="lowerLetter"/>
      <w:lvlText w:val="%2."/>
      <w:lvlJc w:val="left"/>
      <w:pPr>
        <w:tabs>
          <w:tab w:val="num" w:pos="1440"/>
        </w:tabs>
        <w:ind w:left="1440" w:hanging="360"/>
      </w:pPr>
    </w:lvl>
    <w:lvl w:ilvl="2" w:tplc="9FFAE270" w:tentative="1">
      <w:start w:val="1"/>
      <w:numFmt w:val="lowerRoman"/>
      <w:lvlText w:val="%3."/>
      <w:lvlJc w:val="right"/>
      <w:pPr>
        <w:tabs>
          <w:tab w:val="num" w:pos="2160"/>
        </w:tabs>
        <w:ind w:left="2160" w:hanging="180"/>
      </w:pPr>
    </w:lvl>
    <w:lvl w:ilvl="3" w:tplc="6F98AF1C" w:tentative="1">
      <w:start w:val="1"/>
      <w:numFmt w:val="decimal"/>
      <w:lvlText w:val="%4."/>
      <w:lvlJc w:val="left"/>
      <w:pPr>
        <w:tabs>
          <w:tab w:val="num" w:pos="2880"/>
        </w:tabs>
        <w:ind w:left="2880" w:hanging="360"/>
      </w:pPr>
    </w:lvl>
    <w:lvl w:ilvl="4" w:tplc="3A4CE0F0" w:tentative="1">
      <w:start w:val="1"/>
      <w:numFmt w:val="lowerLetter"/>
      <w:lvlText w:val="%5."/>
      <w:lvlJc w:val="left"/>
      <w:pPr>
        <w:tabs>
          <w:tab w:val="num" w:pos="3600"/>
        </w:tabs>
        <w:ind w:left="3600" w:hanging="360"/>
      </w:pPr>
    </w:lvl>
    <w:lvl w:ilvl="5" w:tplc="FB7694B8" w:tentative="1">
      <w:start w:val="1"/>
      <w:numFmt w:val="lowerRoman"/>
      <w:lvlText w:val="%6."/>
      <w:lvlJc w:val="right"/>
      <w:pPr>
        <w:tabs>
          <w:tab w:val="num" w:pos="4320"/>
        </w:tabs>
        <w:ind w:left="4320" w:hanging="180"/>
      </w:pPr>
    </w:lvl>
    <w:lvl w:ilvl="6" w:tplc="E1C04322" w:tentative="1">
      <w:start w:val="1"/>
      <w:numFmt w:val="decimal"/>
      <w:lvlText w:val="%7."/>
      <w:lvlJc w:val="left"/>
      <w:pPr>
        <w:tabs>
          <w:tab w:val="num" w:pos="5040"/>
        </w:tabs>
        <w:ind w:left="5040" w:hanging="360"/>
      </w:pPr>
    </w:lvl>
    <w:lvl w:ilvl="7" w:tplc="E494BA60" w:tentative="1">
      <w:start w:val="1"/>
      <w:numFmt w:val="lowerLetter"/>
      <w:lvlText w:val="%8."/>
      <w:lvlJc w:val="left"/>
      <w:pPr>
        <w:tabs>
          <w:tab w:val="num" w:pos="5760"/>
        </w:tabs>
        <w:ind w:left="5760" w:hanging="360"/>
      </w:pPr>
    </w:lvl>
    <w:lvl w:ilvl="8" w:tplc="8208F1E4" w:tentative="1">
      <w:start w:val="1"/>
      <w:numFmt w:val="lowerRoman"/>
      <w:lvlText w:val="%9."/>
      <w:lvlJc w:val="right"/>
      <w:pPr>
        <w:tabs>
          <w:tab w:val="num" w:pos="6480"/>
        </w:tabs>
        <w:ind w:left="6480" w:hanging="180"/>
      </w:pPr>
    </w:lvl>
  </w:abstractNum>
  <w:abstractNum w:abstractNumId="15" w15:restartNumberingAfterBreak="0">
    <w:nsid w:val="3E6E3FC7"/>
    <w:multiLevelType w:val="hybridMultilevel"/>
    <w:tmpl w:val="D8EC7482"/>
    <w:lvl w:ilvl="0" w:tplc="0409000F">
      <w:start w:val="1"/>
      <w:numFmt w:val="bullet"/>
      <w:lvlText w:val=""/>
      <w:lvlJc w:val="left"/>
      <w:pPr>
        <w:tabs>
          <w:tab w:val="num" w:pos="1004"/>
        </w:tabs>
        <w:ind w:left="1004" w:hanging="360"/>
      </w:pPr>
      <w:rPr>
        <w:rFonts w:ascii="Symbol" w:hAnsi="Symbol" w:hint="default"/>
      </w:rPr>
    </w:lvl>
    <w:lvl w:ilvl="1" w:tplc="04090019" w:tentative="1">
      <w:start w:val="1"/>
      <w:numFmt w:val="bullet"/>
      <w:lvlText w:val="o"/>
      <w:lvlJc w:val="left"/>
      <w:pPr>
        <w:tabs>
          <w:tab w:val="num" w:pos="1724"/>
        </w:tabs>
        <w:ind w:left="1724" w:hanging="360"/>
      </w:pPr>
      <w:rPr>
        <w:rFonts w:ascii="Courier New" w:hAnsi="Courier New" w:cs="Courier New" w:hint="default"/>
      </w:rPr>
    </w:lvl>
    <w:lvl w:ilvl="2" w:tplc="0409001B" w:tentative="1">
      <w:start w:val="1"/>
      <w:numFmt w:val="bullet"/>
      <w:lvlText w:val=""/>
      <w:lvlJc w:val="left"/>
      <w:pPr>
        <w:tabs>
          <w:tab w:val="num" w:pos="2444"/>
        </w:tabs>
        <w:ind w:left="2444" w:hanging="360"/>
      </w:pPr>
      <w:rPr>
        <w:rFonts w:ascii="Wingdings" w:hAnsi="Wingdings" w:hint="default"/>
      </w:rPr>
    </w:lvl>
    <w:lvl w:ilvl="3" w:tplc="0409000F" w:tentative="1">
      <w:start w:val="1"/>
      <w:numFmt w:val="bullet"/>
      <w:lvlText w:val=""/>
      <w:lvlJc w:val="left"/>
      <w:pPr>
        <w:tabs>
          <w:tab w:val="num" w:pos="3164"/>
        </w:tabs>
        <w:ind w:left="3164" w:hanging="360"/>
      </w:pPr>
      <w:rPr>
        <w:rFonts w:ascii="Symbol" w:hAnsi="Symbol" w:hint="default"/>
      </w:rPr>
    </w:lvl>
    <w:lvl w:ilvl="4" w:tplc="04090019" w:tentative="1">
      <w:start w:val="1"/>
      <w:numFmt w:val="bullet"/>
      <w:lvlText w:val="o"/>
      <w:lvlJc w:val="left"/>
      <w:pPr>
        <w:tabs>
          <w:tab w:val="num" w:pos="3884"/>
        </w:tabs>
        <w:ind w:left="3884" w:hanging="360"/>
      </w:pPr>
      <w:rPr>
        <w:rFonts w:ascii="Courier New" w:hAnsi="Courier New" w:cs="Courier New" w:hint="default"/>
      </w:rPr>
    </w:lvl>
    <w:lvl w:ilvl="5" w:tplc="0409001B" w:tentative="1">
      <w:start w:val="1"/>
      <w:numFmt w:val="bullet"/>
      <w:lvlText w:val=""/>
      <w:lvlJc w:val="left"/>
      <w:pPr>
        <w:tabs>
          <w:tab w:val="num" w:pos="4604"/>
        </w:tabs>
        <w:ind w:left="4604" w:hanging="360"/>
      </w:pPr>
      <w:rPr>
        <w:rFonts w:ascii="Wingdings" w:hAnsi="Wingdings" w:hint="default"/>
      </w:rPr>
    </w:lvl>
    <w:lvl w:ilvl="6" w:tplc="0409000F" w:tentative="1">
      <w:start w:val="1"/>
      <w:numFmt w:val="bullet"/>
      <w:lvlText w:val=""/>
      <w:lvlJc w:val="left"/>
      <w:pPr>
        <w:tabs>
          <w:tab w:val="num" w:pos="5324"/>
        </w:tabs>
        <w:ind w:left="5324" w:hanging="360"/>
      </w:pPr>
      <w:rPr>
        <w:rFonts w:ascii="Symbol" w:hAnsi="Symbol" w:hint="default"/>
      </w:rPr>
    </w:lvl>
    <w:lvl w:ilvl="7" w:tplc="04090019" w:tentative="1">
      <w:start w:val="1"/>
      <w:numFmt w:val="bullet"/>
      <w:lvlText w:val="o"/>
      <w:lvlJc w:val="left"/>
      <w:pPr>
        <w:tabs>
          <w:tab w:val="num" w:pos="6044"/>
        </w:tabs>
        <w:ind w:left="6044" w:hanging="360"/>
      </w:pPr>
      <w:rPr>
        <w:rFonts w:ascii="Courier New" w:hAnsi="Courier New" w:cs="Courier New" w:hint="default"/>
      </w:rPr>
    </w:lvl>
    <w:lvl w:ilvl="8" w:tplc="0409001B" w:tentative="1">
      <w:start w:val="1"/>
      <w:numFmt w:val="bullet"/>
      <w:lvlText w:val=""/>
      <w:lvlJc w:val="left"/>
      <w:pPr>
        <w:tabs>
          <w:tab w:val="num" w:pos="6764"/>
        </w:tabs>
        <w:ind w:left="6764" w:hanging="360"/>
      </w:pPr>
      <w:rPr>
        <w:rFonts w:ascii="Wingdings" w:hAnsi="Wingdings" w:hint="default"/>
      </w:rPr>
    </w:lvl>
  </w:abstractNum>
  <w:abstractNum w:abstractNumId="16" w15:restartNumberingAfterBreak="0">
    <w:nsid w:val="3F36460A"/>
    <w:multiLevelType w:val="hybridMultilevel"/>
    <w:tmpl w:val="1E1ED416"/>
    <w:lvl w:ilvl="0" w:tplc="CD8292A2">
      <w:start w:val="1"/>
      <w:numFmt w:val="bullet"/>
      <w:lvlText w:val="-"/>
      <w:lvlJc w:val="left"/>
      <w:pPr>
        <w:ind w:left="720" w:hanging="360"/>
      </w:pPr>
      <w:rPr>
        <w:rFonts w:ascii="Times New Roman" w:eastAsia="MS Mincho" w:hAnsi="Times New Roman" w:cs="Times New Roman" w:hint="default"/>
      </w:rPr>
    </w:lvl>
    <w:lvl w:ilvl="1" w:tplc="04090019" w:tentative="1">
      <w:start w:val="1"/>
      <w:numFmt w:val="bullet"/>
      <w:lvlText w:val="o"/>
      <w:lvlJc w:val="left"/>
      <w:pPr>
        <w:ind w:left="1440" w:hanging="360"/>
      </w:pPr>
      <w:rPr>
        <w:rFonts w:ascii="Courier New" w:hAnsi="Courier New" w:cs="Courier New" w:hint="default"/>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17" w15:restartNumberingAfterBreak="0">
    <w:nsid w:val="422078D5"/>
    <w:multiLevelType w:val="hybridMultilevel"/>
    <w:tmpl w:val="0CB4939E"/>
    <w:lvl w:ilvl="0" w:tplc="11487BAC">
      <w:start w:val="1"/>
      <w:numFmt w:val="decimal"/>
      <w:lvlText w:val="%1)"/>
      <w:lvlJc w:val="left"/>
      <w:pPr>
        <w:ind w:left="720" w:hanging="360"/>
      </w:pPr>
      <w:rPr>
        <w:rFonts w:ascii="Times New Roman" w:eastAsia="Times New Roman" w:hAnsi="Times New Roman" w:cs="Times New Roman"/>
        <w:color w:val="auto"/>
      </w:rPr>
    </w:lvl>
    <w:lvl w:ilvl="1" w:tplc="F7BA3716" w:tentative="1">
      <w:start w:val="1"/>
      <w:numFmt w:val="bullet"/>
      <w:lvlText w:val="o"/>
      <w:lvlJc w:val="left"/>
      <w:pPr>
        <w:ind w:left="1440" w:hanging="360"/>
      </w:pPr>
      <w:rPr>
        <w:rFonts w:ascii="Courier New" w:hAnsi="Courier New" w:cs="Courier New" w:hint="default"/>
      </w:rPr>
    </w:lvl>
    <w:lvl w:ilvl="2" w:tplc="ADB22ACA" w:tentative="1">
      <w:start w:val="1"/>
      <w:numFmt w:val="bullet"/>
      <w:lvlText w:val=""/>
      <w:lvlJc w:val="left"/>
      <w:pPr>
        <w:ind w:left="2160" w:hanging="360"/>
      </w:pPr>
      <w:rPr>
        <w:rFonts w:ascii="Wingdings" w:hAnsi="Wingdings" w:hint="default"/>
      </w:rPr>
    </w:lvl>
    <w:lvl w:ilvl="3" w:tplc="CCB4AD60" w:tentative="1">
      <w:start w:val="1"/>
      <w:numFmt w:val="bullet"/>
      <w:lvlText w:val=""/>
      <w:lvlJc w:val="left"/>
      <w:pPr>
        <w:ind w:left="2880" w:hanging="360"/>
      </w:pPr>
      <w:rPr>
        <w:rFonts w:ascii="Symbol" w:hAnsi="Symbol" w:hint="default"/>
      </w:rPr>
    </w:lvl>
    <w:lvl w:ilvl="4" w:tplc="DF10EE94" w:tentative="1">
      <w:start w:val="1"/>
      <w:numFmt w:val="bullet"/>
      <w:lvlText w:val="o"/>
      <w:lvlJc w:val="left"/>
      <w:pPr>
        <w:ind w:left="3600" w:hanging="360"/>
      </w:pPr>
      <w:rPr>
        <w:rFonts w:ascii="Courier New" w:hAnsi="Courier New" w:cs="Courier New" w:hint="default"/>
      </w:rPr>
    </w:lvl>
    <w:lvl w:ilvl="5" w:tplc="5FF842E4" w:tentative="1">
      <w:start w:val="1"/>
      <w:numFmt w:val="bullet"/>
      <w:lvlText w:val=""/>
      <w:lvlJc w:val="left"/>
      <w:pPr>
        <w:ind w:left="4320" w:hanging="360"/>
      </w:pPr>
      <w:rPr>
        <w:rFonts w:ascii="Wingdings" w:hAnsi="Wingdings" w:hint="default"/>
      </w:rPr>
    </w:lvl>
    <w:lvl w:ilvl="6" w:tplc="BAE2DECA" w:tentative="1">
      <w:start w:val="1"/>
      <w:numFmt w:val="bullet"/>
      <w:lvlText w:val=""/>
      <w:lvlJc w:val="left"/>
      <w:pPr>
        <w:ind w:left="5040" w:hanging="360"/>
      </w:pPr>
      <w:rPr>
        <w:rFonts w:ascii="Symbol" w:hAnsi="Symbol" w:hint="default"/>
      </w:rPr>
    </w:lvl>
    <w:lvl w:ilvl="7" w:tplc="847AAC18" w:tentative="1">
      <w:start w:val="1"/>
      <w:numFmt w:val="bullet"/>
      <w:lvlText w:val="o"/>
      <w:lvlJc w:val="left"/>
      <w:pPr>
        <w:ind w:left="5760" w:hanging="360"/>
      </w:pPr>
      <w:rPr>
        <w:rFonts w:ascii="Courier New" w:hAnsi="Courier New" w:cs="Courier New" w:hint="default"/>
      </w:rPr>
    </w:lvl>
    <w:lvl w:ilvl="8" w:tplc="C5DAC2AC" w:tentative="1">
      <w:start w:val="1"/>
      <w:numFmt w:val="bullet"/>
      <w:lvlText w:val=""/>
      <w:lvlJc w:val="left"/>
      <w:pPr>
        <w:ind w:left="6480" w:hanging="360"/>
      </w:pPr>
      <w:rPr>
        <w:rFonts w:ascii="Wingdings" w:hAnsi="Wingdings" w:hint="default"/>
      </w:rPr>
    </w:lvl>
  </w:abstractNum>
  <w:abstractNum w:abstractNumId="18" w15:restartNumberingAfterBreak="0">
    <w:nsid w:val="423F276C"/>
    <w:multiLevelType w:val="hybridMultilevel"/>
    <w:tmpl w:val="64CE9A5A"/>
    <w:lvl w:ilvl="0" w:tplc="BD6202B0">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19" w15:restartNumberingAfterBreak="0">
    <w:nsid w:val="4F0E13EF"/>
    <w:multiLevelType w:val="hybridMultilevel"/>
    <w:tmpl w:val="41DC1954"/>
    <w:styleLink w:val="SGS11"/>
    <w:lvl w:ilvl="0" w:tplc="041D0001">
      <w:start w:val="10"/>
      <w:numFmt w:val="bullet"/>
      <w:lvlText w:val="-"/>
      <w:lvlJc w:val="left"/>
      <w:pPr>
        <w:ind w:left="720" w:hanging="360"/>
      </w:pPr>
      <w:rPr>
        <w:rFonts w:ascii="Arial" w:eastAsia="Batang"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4F2D3CBA"/>
    <w:multiLevelType w:val="hybridMultilevel"/>
    <w:tmpl w:val="E770663C"/>
    <w:lvl w:ilvl="0" w:tplc="B930DBE4">
      <w:start w:val="1"/>
      <w:numFmt w:val="lowerLetter"/>
      <w:pStyle w:val="Headernonumber"/>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1" w15:restartNumberingAfterBreak="0">
    <w:nsid w:val="51EC1408"/>
    <w:multiLevelType w:val="hybridMultilevel"/>
    <w:tmpl w:val="71B4709C"/>
    <w:lvl w:ilvl="0" w:tplc="0407000F">
      <w:start w:val="1"/>
      <w:numFmt w:val="bullet"/>
      <w:lvlText w:val=""/>
      <w:lvlJc w:val="left"/>
      <w:pPr>
        <w:tabs>
          <w:tab w:val="num" w:pos="1004"/>
        </w:tabs>
        <w:ind w:left="1004" w:hanging="360"/>
      </w:pPr>
      <w:rPr>
        <w:rFonts w:ascii="Symbol" w:hAnsi="Symbol" w:hint="default"/>
      </w:rPr>
    </w:lvl>
    <w:lvl w:ilvl="1" w:tplc="04070019" w:tentative="1">
      <w:start w:val="1"/>
      <w:numFmt w:val="bullet"/>
      <w:lvlText w:val="o"/>
      <w:lvlJc w:val="left"/>
      <w:pPr>
        <w:tabs>
          <w:tab w:val="num" w:pos="1724"/>
        </w:tabs>
        <w:ind w:left="1724" w:hanging="360"/>
      </w:pPr>
      <w:rPr>
        <w:rFonts w:ascii="Courier New" w:hAnsi="Courier New" w:cs="Courier New" w:hint="default"/>
      </w:rPr>
    </w:lvl>
    <w:lvl w:ilvl="2" w:tplc="0407001B" w:tentative="1">
      <w:start w:val="1"/>
      <w:numFmt w:val="bullet"/>
      <w:lvlText w:val=""/>
      <w:lvlJc w:val="left"/>
      <w:pPr>
        <w:tabs>
          <w:tab w:val="num" w:pos="2444"/>
        </w:tabs>
        <w:ind w:left="2444" w:hanging="360"/>
      </w:pPr>
      <w:rPr>
        <w:rFonts w:ascii="Wingdings" w:hAnsi="Wingdings" w:hint="default"/>
      </w:rPr>
    </w:lvl>
    <w:lvl w:ilvl="3" w:tplc="0407000F" w:tentative="1">
      <w:start w:val="1"/>
      <w:numFmt w:val="bullet"/>
      <w:lvlText w:val=""/>
      <w:lvlJc w:val="left"/>
      <w:pPr>
        <w:tabs>
          <w:tab w:val="num" w:pos="3164"/>
        </w:tabs>
        <w:ind w:left="3164" w:hanging="360"/>
      </w:pPr>
      <w:rPr>
        <w:rFonts w:ascii="Symbol" w:hAnsi="Symbol" w:hint="default"/>
      </w:rPr>
    </w:lvl>
    <w:lvl w:ilvl="4" w:tplc="04070019" w:tentative="1">
      <w:start w:val="1"/>
      <w:numFmt w:val="bullet"/>
      <w:lvlText w:val="o"/>
      <w:lvlJc w:val="left"/>
      <w:pPr>
        <w:tabs>
          <w:tab w:val="num" w:pos="3884"/>
        </w:tabs>
        <w:ind w:left="3884" w:hanging="360"/>
      </w:pPr>
      <w:rPr>
        <w:rFonts w:ascii="Courier New" w:hAnsi="Courier New" w:cs="Courier New" w:hint="default"/>
      </w:rPr>
    </w:lvl>
    <w:lvl w:ilvl="5" w:tplc="0407001B" w:tentative="1">
      <w:start w:val="1"/>
      <w:numFmt w:val="bullet"/>
      <w:lvlText w:val=""/>
      <w:lvlJc w:val="left"/>
      <w:pPr>
        <w:tabs>
          <w:tab w:val="num" w:pos="4604"/>
        </w:tabs>
        <w:ind w:left="4604" w:hanging="360"/>
      </w:pPr>
      <w:rPr>
        <w:rFonts w:ascii="Wingdings" w:hAnsi="Wingdings" w:hint="default"/>
      </w:rPr>
    </w:lvl>
    <w:lvl w:ilvl="6" w:tplc="0407000F" w:tentative="1">
      <w:start w:val="1"/>
      <w:numFmt w:val="bullet"/>
      <w:lvlText w:val=""/>
      <w:lvlJc w:val="left"/>
      <w:pPr>
        <w:tabs>
          <w:tab w:val="num" w:pos="5324"/>
        </w:tabs>
        <w:ind w:left="5324" w:hanging="360"/>
      </w:pPr>
      <w:rPr>
        <w:rFonts w:ascii="Symbol" w:hAnsi="Symbol" w:hint="default"/>
      </w:rPr>
    </w:lvl>
    <w:lvl w:ilvl="7" w:tplc="04070019" w:tentative="1">
      <w:start w:val="1"/>
      <w:numFmt w:val="bullet"/>
      <w:lvlText w:val="o"/>
      <w:lvlJc w:val="left"/>
      <w:pPr>
        <w:tabs>
          <w:tab w:val="num" w:pos="6044"/>
        </w:tabs>
        <w:ind w:left="6044" w:hanging="360"/>
      </w:pPr>
      <w:rPr>
        <w:rFonts w:ascii="Courier New" w:hAnsi="Courier New" w:cs="Courier New" w:hint="default"/>
      </w:rPr>
    </w:lvl>
    <w:lvl w:ilvl="8" w:tplc="0407001B" w:tentative="1">
      <w:start w:val="1"/>
      <w:numFmt w:val="bullet"/>
      <w:lvlText w:val=""/>
      <w:lvlJc w:val="left"/>
      <w:pPr>
        <w:tabs>
          <w:tab w:val="num" w:pos="6764"/>
        </w:tabs>
        <w:ind w:left="6764" w:hanging="360"/>
      </w:pPr>
      <w:rPr>
        <w:rFonts w:ascii="Wingdings" w:hAnsi="Wingdings" w:hint="default"/>
      </w:rPr>
    </w:lvl>
  </w:abstractNum>
  <w:abstractNum w:abstractNumId="22"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5F5221A6"/>
    <w:multiLevelType w:val="hybridMultilevel"/>
    <w:tmpl w:val="0292D4FE"/>
    <w:lvl w:ilvl="0" w:tplc="D94A88C2">
      <w:start w:val="2024"/>
      <w:numFmt w:val="bullet"/>
      <w:lvlText w:val="-"/>
      <w:lvlJc w:val="left"/>
      <w:pPr>
        <w:ind w:left="460" w:hanging="360"/>
      </w:pPr>
      <w:rPr>
        <w:rFonts w:ascii="Arial" w:eastAsia="SimSu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5" w15:restartNumberingAfterBreak="0">
    <w:nsid w:val="608179B7"/>
    <w:multiLevelType w:val="hybridMultilevel"/>
    <w:tmpl w:val="241E1C0C"/>
    <w:lvl w:ilvl="0" w:tplc="0409000F">
      <w:start w:val="6"/>
      <w:numFmt w:val="bullet"/>
      <w:lvlText w:val="-"/>
      <w:lvlJc w:val="left"/>
      <w:pPr>
        <w:ind w:left="644" w:hanging="360"/>
      </w:pPr>
      <w:rPr>
        <w:rFonts w:ascii="Times New Roman" w:eastAsia="SimSun" w:hAnsi="Times New Roman" w:cs="Times New Roman" w:hint="default"/>
      </w:rPr>
    </w:lvl>
    <w:lvl w:ilvl="1" w:tplc="04090019" w:tentative="1">
      <w:start w:val="1"/>
      <w:numFmt w:val="bullet"/>
      <w:lvlText w:val=""/>
      <w:lvlJc w:val="left"/>
      <w:pPr>
        <w:ind w:left="1124" w:hanging="420"/>
      </w:pPr>
      <w:rPr>
        <w:rFonts w:ascii="Wingdings" w:hAnsi="Wingdings" w:hint="default"/>
      </w:rPr>
    </w:lvl>
    <w:lvl w:ilvl="2" w:tplc="0409001B" w:tentative="1">
      <w:start w:val="1"/>
      <w:numFmt w:val="bullet"/>
      <w:lvlText w:val=""/>
      <w:lvlJc w:val="left"/>
      <w:pPr>
        <w:ind w:left="1544" w:hanging="420"/>
      </w:pPr>
      <w:rPr>
        <w:rFonts w:ascii="Wingdings" w:hAnsi="Wingdings" w:hint="default"/>
      </w:rPr>
    </w:lvl>
    <w:lvl w:ilvl="3" w:tplc="0409000F" w:tentative="1">
      <w:start w:val="1"/>
      <w:numFmt w:val="bullet"/>
      <w:lvlText w:val=""/>
      <w:lvlJc w:val="left"/>
      <w:pPr>
        <w:ind w:left="1964" w:hanging="420"/>
      </w:pPr>
      <w:rPr>
        <w:rFonts w:ascii="Wingdings" w:hAnsi="Wingdings" w:hint="default"/>
      </w:rPr>
    </w:lvl>
    <w:lvl w:ilvl="4" w:tplc="04090019" w:tentative="1">
      <w:start w:val="1"/>
      <w:numFmt w:val="bullet"/>
      <w:lvlText w:val=""/>
      <w:lvlJc w:val="left"/>
      <w:pPr>
        <w:ind w:left="2384" w:hanging="420"/>
      </w:pPr>
      <w:rPr>
        <w:rFonts w:ascii="Wingdings" w:hAnsi="Wingdings" w:hint="default"/>
      </w:rPr>
    </w:lvl>
    <w:lvl w:ilvl="5" w:tplc="0409001B" w:tentative="1">
      <w:start w:val="1"/>
      <w:numFmt w:val="bullet"/>
      <w:lvlText w:val=""/>
      <w:lvlJc w:val="left"/>
      <w:pPr>
        <w:ind w:left="2804" w:hanging="420"/>
      </w:pPr>
      <w:rPr>
        <w:rFonts w:ascii="Wingdings" w:hAnsi="Wingdings" w:hint="default"/>
      </w:rPr>
    </w:lvl>
    <w:lvl w:ilvl="6" w:tplc="0409000F" w:tentative="1">
      <w:start w:val="1"/>
      <w:numFmt w:val="bullet"/>
      <w:lvlText w:val=""/>
      <w:lvlJc w:val="left"/>
      <w:pPr>
        <w:ind w:left="3224" w:hanging="420"/>
      </w:pPr>
      <w:rPr>
        <w:rFonts w:ascii="Wingdings" w:hAnsi="Wingdings" w:hint="default"/>
      </w:rPr>
    </w:lvl>
    <w:lvl w:ilvl="7" w:tplc="04090019" w:tentative="1">
      <w:start w:val="1"/>
      <w:numFmt w:val="bullet"/>
      <w:lvlText w:val=""/>
      <w:lvlJc w:val="left"/>
      <w:pPr>
        <w:ind w:left="3644" w:hanging="420"/>
      </w:pPr>
      <w:rPr>
        <w:rFonts w:ascii="Wingdings" w:hAnsi="Wingdings" w:hint="default"/>
      </w:rPr>
    </w:lvl>
    <w:lvl w:ilvl="8" w:tplc="0409001B" w:tentative="1">
      <w:start w:val="1"/>
      <w:numFmt w:val="bullet"/>
      <w:lvlText w:val=""/>
      <w:lvlJc w:val="left"/>
      <w:pPr>
        <w:ind w:left="4064" w:hanging="420"/>
      </w:pPr>
      <w:rPr>
        <w:rFonts w:ascii="Wingdings" w:hAnsi="Wingdings" w:hint="default"/>
      </w:rPr>
    </w:lvl>
  </w:abstractNum>
  <w:abstractNum w:abstractNumId="26" w15:restartNumberingAfterBreak="0">
    <w:nsid w:val="637B221B"/>
    <w:multiLevelType w:val="hybridMultilevel"/>
    <w:tmpl w:val="4A06291C"/>
    <w:lvl w:ilvl="0" w:tplc="4A60BD80">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52D4D5E"/>
    <w:multiLevelType w:val="hybridMultilevel"/>
    <w:tmpl w:val="958C8FFC"/>
    <w:lvl w:ilvl="0" w:tplc="4A60BD80">
      <w:start w:val="1"/>
      <w:numFmt w:val="bullet"/>
      <w:lvlText w:val=""/>
      <w:lvlJc w:val="left"/>
      <w:pPr>
        <w:tabs>
          <w:tab w:val="num" w:pos="1004"/>
        </w:tabs>
        <w:ind w:left="100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29" w15:restartNumberingAfterBreak="0">
    <w:nsid w:val="67033754"/>
    <w:multiLevelType w:val="hybridMultilevel"/>
    <w:tmpl w:val="71B6DAA6"/>
    <w:lvl w:ilvl="0" w:tplc="EBB89C1C">
      <w:start w:val="38"/>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30"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1" w15:restartNumberingAfterBreak="0">
    <w:nsid w:val="6A4C2402"/>
    <w:multiLevelType w:val="hybridMultilevel"/>
    <w:tmpl w:val="E560500E"/>
    <w:lvl w:ilvl="0" w:tplc="0407000F">
      <w:start w:val="10"/>
      <w:numFmt w:val="bullet"/>
      <w:lvlText w:val="-"/>
      <w:lvlJc w:val="left"/>
      <w:pPr>
        <w:ind w:left="720" w:hanging="360"/>
      </w:pPr>
      <w:rPr>
        <w:rFonts w:ascii="Arial" w:eastAsia="Batang" w:hAnsi="Arial" w:cs="Arial" w:hint="default"/>
      </w:rPr>
    </w:lvl>
    <w:lvl w:ilvl="1" w:tplc="04070019" w:tentative="1">
      <w:start w:val="1"/>
      <w:numFmt w:val="bullet"/>
      <w:lvlText w:val="o"/>
      <w:lvlJc w:val="left"/>
      <w:pPr>
        <w:ind w:left="1440" w:hanging="360"/>
      </w:pPr>
      <w:rPr>
        <w:rFonts w:ascii="Courier New" w:hAnsi="Courier New" w:cs="Courier New" w:hint="default"/>
      </w:rPr>
    </w:lvl>
    <w:lvl w:ilvl="2" w:tplc="0407001B" w:tentative="1">
      <w:start w:val="1"/>
      <w:numFmt w:val="bullet"/>
      <w:lvlText w:val=""/>
      <w:lvlJc w:val="left"/>
      <w:pPr>
        <w:ind w:left="2160" w:hanging="360"/>
      </w:pPr>
      <w:rPr>
        <w:rFonts w:ascii="Wingdings" w:hAnsi="Wingdings" w:hint="default"/>
      </w:rPr>
    </w:lvl>
    <w:lvl w:ilvl="3" w:tplc="0407000F" w:tentative="1">
      <w:start w:val="1"/>
      <w:numFmt w:val="bullet"/>
      <w:lvlText w:val=""/>
      <w:lvlJc w:val="left"/>
      <w:pPr>
        <w:ind w:left="2880" w:hanging="360"/>
      </w:pPr>
      <w:rPr>
        <w:rFonts w:ascii="Symbol" w:hAnsi="Symbol" w:hint="default"/>
      </w:rPr>
    </w:lvl>
    <w:lvl w:ilvl="4" w:tplc="04070019" w:tentative="1">
      <w:start w:val="1"/>
      <w:numFmt w:val="bullet"/>
      <w:lvlText w:val="o"/>
      <w:lvlJc w:val="left"/>
      <w:pPr>
        <w:ind w:left="3600" w:hanging="360"/>
      </w:pPr>
      <w:rPr>
        <w:rFonts w:ascii="Courier New" w:hAnsi="Courier New" w:cs="Courier New" w:hint="default"/>
      </w:rPr>
    </w:lvl>
    <w:lvl w:ilvl="5" w:tplc="0407001B" w:tentative="1">
      <w:start w:val="1"/>
      <w:numFmt w:val="bullet"/>
      <w:lvlText w:val=""/>
      <w:lvlJc w:val="left"/>
      <w:pPr>
        <w:ind w:left="4320" w:hanging="360"/>
      </w:pPr>
      <w:rPr>
        <w:rFonts w:ascii="Wingdings" w:hAnsi="Wingdings" w:hint="default"/>
      </w:rPr>
    </w:lvl>
    <w:lvl w:ilvl="6" w:tplc="0407000F" w:tentative="1">
      <w:start w:val="1"/>
      <w:numFmt w:val="bullet"/>
      <w:lvlText w:val=""/>
      <w:lvlJc w:val="left"/>
      <w:pPr>
        <w:ind w:left="5040" w:hanging="360"/>
      </w:pPr>
      <w:rPr>
        <w:rFonts w:ascii="Symbol" w:hAnsi="Symbol" w:hint="default"/>
      </w:rPr>
    </w:lvl>
    <w:lvl w:ilvl="7" w:tplc="04070019" w:tentative="1">
      <w:start w:val="1"/>
      <w:numFmt w:val="bullet"/>
      <w:lvlText w:val="o"/>
      <w:lvlJc w:val="left"/>
      <w:pPr>
        <w:ind w:left="5760" w:hanging="360"/>
      </w:pPr>
      <w:rPr>
        <w:rFonts w:ascii="Courier New" w:hAnsi="Courier New" w:cs="Courier New" w:hint="default"/>
      </w:rPr>
    </w:lvl>
    <w:lvl w:ilvl="8" w:tplc="0407001B" w:tentative="1">
      <w:start w:val="1"/>
      <w:numFmt w:val="bullet"/>
      <w:lvlText w:val=""/>
      <w:lvlJc w:val="left"/>
      <w:pPr>
        <w:ind w:left="6480" w:hanging="360"/>
      </w:pPr>
      <w:rPr>
        <w:rFonts w:ascii="Wingdings" w:hAnsi="Wingdings" w:hint="default"/>
      </w:rPr>
    </w:lvl>
  </w:abstractNum>
  <w:abstractNum w:abstractNumId="32"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3" w15:restartNumberingAfterBreak="0">
    <w:nsid w:val="6DF053B3"/>
    <w:multiLevelType w:val="hybridMultilevel"/>
    <w:tmpl w:val="10F869FA"/>
    <w:lvl w:ilvl="0" w:tplc="AD9E33B0">
      <w:start w:val="1"/>
      <w:numFmt w:val="bullet"/>
      <w:lvlText w:val=""/>
      <w:lvlJc w:val="left"/>
      <w:pPr>
        <w:ind w:left="644" w:hanging="360"/>
      </w:pPr>
      <w:rPr>
        <w:rFonts w:ascii="Symbol" w:hAnsi="Symbol" w:hint="default"/>
      </w:rPr>
    </w:lvl>
    <w:lvl w:ilvl="1" w:tplc="5FD03738" w:tentative="1">
      <w:start w:val="1"/>
      <w:numFmt w:val="bullet"/>
      <w:lvlText w:val="o"/>
      <w:lvlJc w:val="left"/>
      <w:pPr>
        <w:ind w:left="1364" w:hanging="360"/>
      </w:pPr>
      <w:rPr>
        <w:rFonts w:ascii="Courier New" w:hAnsi="Courier New" w:cs="Courier New" w:hint="default"/>
      </w:rPr>
    </w:lvl>
    <w:lvl w:ilvl="2" w:tplc="E5E4152A" w:tentative="1">
      <w:start w:val="1"/>
      <w:numFmt w:val="bullet"/>
      <w:lvlText w:val=""/>
      <w:lvlJc w:val="left"/>
      <w:pPr>
        <w:ind w:left="2084" w:hanging="360"/>
      </w:pPr>
      <w:rPr>
        <w:rFonts w:ascii="Wingdings" w:hAnsi="Wingdings" w:hint="default"/>
      </w:rPr>
    </w:lvl>
    <w:lvl w:ilvl="3" w:tplc="329E1F00" w:tentative="1">
      <w:start w:val="1"/>
      <w:numFmt w:val="bullet"/>
      <w:lvlText w:val=""/>
      <w:lvlJc w:val="left"/>
      <w:pPr>
        <w:ind w:left="2804" w:hanging="360"/>
      </w:pPr>
      <w:rPr>
        <w:rFonts w:ascii="Symbol" w:hAnsi="Symbol" w:hint="default"/>
      </w:rPr>
    </w:lvl>
    <w:lvl w:ilvl="4" w:tplc="865C1D88" w:tentative="1">
      <w:start w:val="1"/>
      <w:numFmt w:val="bullet"/>
      <w:lvlText w:val="o"/>
      <w:lvlJc w:val="left"/>
      <w:pPr>
        <w:ind w:left="3524" w:hanging="360"/>
      </w:pPr>
      <w:rPr>
        <w:rFonts w:ascii="Courier New" w:hAnsi="Courier New" w:cs="Courier New" w:hint="default"/>
      </w:rPr>
    </w:lvl>
    <w:lvl w:ilvl="5" w:tplc="4CEED44C" w:tentative="1">
      <w:start w:val="1"/>
      <w:numFmt w:val="bullet"/>
      <w:lvlText w:val=""/>
      <w:lvlJc w:val="left"/>
      <w:pPr>
        <w:ind w:left="4244" w:hanging="360"/>
      </w:pPr>
      <w:rPr>
        <w:rFonts w:ascii="Wingdings" w:hAnsi="Wingdings" w:hint="default"/>
      </w:rPr>
    </w:lvl>
    <w:lvl w:ilvl="6" w:tplc="E1340DF0" w:tentative="1">
      <w:start w:val="1"/>
      <w:numFmt w:val="bullet"/>
      <w:lvlText w:val=""/>
      <w:lvlJc w:val="left"/>
      <w:pPr>
        <w:ind w:left="4964" w:hanging="360"/>
      </w:pPr>
      <w:rPr>
        <w:rFonts w:ascii="Symbol" w:hAnsi="Symbol" w:hint="default"/>
      </w:rPr>
    </w:lvl>
    <w:lvl w:ilvl="7" w:tplc="2E780E68" w:tentative="1">
      <w:start w:val="1"/>
      <w:numFmt w:val="bullet"/>
      <w:lvlText w:val="o"/>
      <w:lvlJc w:val="left"/>
      <w:pPr>
        <w:ind w:left="5684" w:hanging="360"/>
      </w:pPr>
      <w:rPr>
        <w:rFonts w:ascii="Courier New" w:hAnsi="Courier New" w:cs="Courier New" w:hint="default"/>
      </w:rPr>
    </w:lvl>
    <w:lvl w:ilvl="8" w:tplc="1D0CDFDA" w:tentative="1">
      <w:start w:val="1"/>
      <w:numFmt w:val="bullet"/>
      <w:lvlText w:val=""/>
      <w:lvlJc w:val="left"/>
      <w:pPr>
        <w:ind w:left="6404" w:hanging="360"/>
      </w:pPr>
      <w:rPr>
        <w:rFonts w:ascii="Wingdings" w:hAnsi="Wingdings" w:hint="default"/>
      </w:rPr>
    </w:lvl>
  </w:abstractNum>
  <w:abstractNum w:abstractNumId="34" w15:restartNumberingAfterBreak="0">
    <w:nsid w:val="70D15105"/>
    <w:multiLevelType w:val="hybridMultilevel"/>
    <w:tmpl w:val="79F64A5A"/>
    <w:lvl w:ilvl="0" w:tplc="53DC6FA6">
      <w:start w:val="1"/>
      <w:numFmt w:val="bullet"/>
      <w:pStyle w:val="List1"/>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15:restartNumberingAfterBreak="0">
    <w:nsid w:val="71116969"/>
    <w:multiLevelType w:val="hybridMultilevel"/>
    <w:tmpl w:val="D2F814C8"/>
    <w:lvl w:ilvl="0" w:tplc="0409000F">
      <w:start w:val="1"/>
      <w:numFmt w:val="decimal"/>
      <w:pStyle w:val="BN"/>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36"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AC1116B"/>
    <w:multiLevelType w:val="hybridMultilevel"/>
    <w:tmpl w:val="B2AE43E8"/>
    <w:lvl w:ilvl="0" w:tplc="FFFFFFFF">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38" w15:restartNumberingAfterBreak="0">
    <w:nsid w:val="7BC330F5"/>
    <w:multiLevelType w:val="hybridMultilevel"/>
    <w:tmpl w:val="C2769C2A"/>
    <w:lvl w:ilvl="0" w:tplc="3788E1F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E3B5FB8"/>
    <w:multiLevelType w:val="hybridMultilevel"/>
    <w:tmpl w:val="6C64C878"/>
    <w:styleLink w:val="Style111"/>
    <w:lvl w:ilvl="0" w:tplc="A414448C">
      <w:start w:val="8"/>
      <w:numFmt w:val="bullet"/>
      <w:lvlText w:val="-"/>
      <w:lvlJc w:val="left"/>
      <w:pPr>
        <w:ind w:left="928" w:hanging="360"/>
      </w:pPr>
      <w:rPr>
        <w:rFonts w:ascii="Times New Roman" w:eastAsia="Times New Roman" w:hAnsi="Times New Roman" w:cs="Times New Roman" w:hint="default"/>
      </w:rPr>
    </w:lvl>
    <w:lvl w:ilvl="1" w:tplc="04090017">
      <w:start w:val="1"/>
      <w:numFmt w:val="bullet"/>
      <w:lvlText w:val="o"/>
      <w:lvlJc w:val="left"/>
      <w:pPr>
        <w:ind w:left="1648" w:hanging="360"/>
      </w:pPr>
      <w:rPr>
        <w:rFonts w:ascii="Courier New" w:hAnsi="Courier New" w:cs="Courier New" w:hint="default"/>
      </w:rPr>
    </w:lvl>
    <w:lvl w:ilvl="2" w:tplc="04090011" w:tentative="1">
      <w:start w:val="1"/>
      <w:numFmt w:val="bullet"/>
      <w:lvlText w:val=""/>
      <w:lvlJc w:val="left"/>
      <w:pPr>
        <w:ind w:left="2368" w:hanging="360"/>
      </w:pPr>
      <w:rPr>
        <w:rFonts w:ascii="Wingdings" w:hAnsi="Wingdings" w:hint="default"/>
      </w:rPr>
    </w:lvl>
    <w:lvl w:ilvl="3" w:tplc="0409000F" w:tentative="1">
      <w:start w:val="1"/>
      <w:numFmt w:val="bullet"/>
      <w:lvlText w:val=""/>
      <w:lvlJc w:val="left"/>
      <w:pPr>
        <w:ind w:left="3088" w:hanging="360"/>
      </w:pPr>
      <w:rPr>
        <w:rFonts w:ascii="Symbol" w:hAnsi="Symbol" w:hint="default"/>
      </w:rPr>
    </w:lvl>
    <w:lvl w:ilvl="4" w:tplc="04090017" w:tentative="1">
      <w:start w:val="1"/>
      <w:numFmt w:val="bullet"/>
      <w:lvlText w:val="o"/>
      <w:lvlJc w:val="left"/>
      <w:pPr>
        <w:ind w:left="3808" w:hanging="360"/>
      </w:pPr>
      <w:rPr>
        <w:rFonts w:ascii="Courier New" w:hAnsi="Courier New" w:cs="Courier New" w:hint="default"/>
      </w:rPr>
    </w:lvl>
    <w:lvl w:ilvl="5" w:tplc="04090011" w:tentative="1">
      <w:start w:val="1"/>
      <w:numFmt w:val="bullet"/>
      <w:lvlText w:val=""/>
      <w:lvlJc w:val="left"/>
      <w:pPr>
        <w:ind w:left="4528" w:hanging="360"/>
      </w:pPr>
      <w:rPr>
        <w:rFonts w:ascii="Wingdings" w:hAnsi="Wingdings" w:hint="default"/>
      </w:rPr>
    </w:lvl>
    <w:lvl w:ilvl="6" w:tplc="0409000F" w:tentative="1">
      <w:start w:val="1"/>
      <w:numFmt w:val="bullet"/>
      <w:lvlText w:val=""/>
      <w:lvlJc w:val="left"/>
      <w:pPr>
        <w:ind w:left="5248" w:hanging="360"/>
      </w:pPr>
      <w:rPr>
        <w:rFonts w:ascii="Symbol" w:hAnsi="Symbol" w:hint="default"/>
      </w:rPr>
    </w:lvl>
    <w:lvl w:ilvl="7" w:tplc="04090017" w:tentative="1">
      <w:start w:val="1"/>
      <w:numFmt w:val="bullet"/>
      <w:lvlText w:val="o"/>
      <w:lvlJc w:val="left"/>
      <w:pPr>
        <w:ind w:left="5968" w:hanging="360"/>
      </w:pPr>
      <w:rPr>
        <w:rFonts w:ascii="Courier New" w:hAnsi="Courier New" w:cs="Courier New" w:hint="default"/>
      </w:rPr>
    </w:lvl>
    <w:lvl w:ilvl="8" w:tplc="04090011" w:tentative="1">
      <w:start w:val="1"/>
      <w:numFmt w:val="bullet"/>
      <w:lvlText w:val=""/>
      <w:lvlJc w:val="left"/>
      <w:pPr>
        <w:ind w:left="6688" w:hanging="360"/>
      </w:pPr>
      <w:rPr>
        <w:rFonts w:ascii="Wingdings" w:hAnsi="Wingdings" w:hint="default"/>
      </w:rPr>
    </w:lvl>
  </w:abstractNum>
  <w:abstractNum w:abstractNumId="40" w15:restartNumberingAfterBreak="0">
    <w:nsid w:val="7FBC1D75"/>
    <w:multiLevelType w:val="multilevel"/>
    <w:tmpl w:val="755E27C6"/>
    <w:lvl w:ilvl="0">
      <w:start w:val="6"/>
      <w:numFmt w:val="decimal"/>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646859593">
    <w:abstractNumId w:val="24"/>
  </w:num>
  <w:num w:numId="2" w16cid:durableId="1182860237">
    <w:abstractNumId w:val="33"/>
  </w:num>
  <w:num w:numId="3" w16cid:durableId="1277176415">
    <w:abstractNumId w:val="26"/>
  </w:num>
  <w:num w:numId="4" w16cid:durableId="378629971">
    <w:abstractNumId w:val="25"/>
  </w:num>
  <w:num w:numId="5" w16cid:durableId="1330790625">
    <w:abstractNumId w:val="10"/>
  </w:num>
  <w:num w:numId="6" w16cid:durableId="971441839">
    <w:abstractNumId w:val="35"/>
  </w:num>
  <w:num w:numId="7" w16cid:durableId="1060517710">
    <w:abstractNumId w:val="37"/>
  </w:num>
  <w:num w:numId="8" w16cid:durableId="1777946518">
    <w:abstractNumId w:val="31"/>
  </w:num>
  <w:num w:numId="9" w16cid:durableId="789860466">
    <w:abstractNumId w:val="19"/>
  </w:num>
  <w:num w:numId="10" w16cid:durableId="296567178">
    <w:abstractNumId w:val="39"/>
  </w:num>
  <w:num w:numId="11" w16cid:durableId="159585204">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12" w16cid:durableId="1937593260">
    <w:abstractNumId w:val="38"/>
  </w:num>
  <w:num w:numId="13" w16cid:durableId="1494835044">
    <w:abstractNumId w:val="14"/>
  </w:num>
  <w:num w:numId="14" w16cid:durableId="324748223">
    <w:abstractNumId w:val="3"/>
  </w:num>
  <w:num w:numId="15" w16cid:durableId="488903936">
    <w:abstractNumId w:val="1"/>
  </w:num>
  <w:num w:numId="16" w16cid:durableId="1071545011">
    <w:abstractNumId w:val="36"/>
  </w:num>
  <w:num w:numId="17" w16cid:durableId="1185365713">
    <w:abstractNumId w:val="20"/>
  </w:num>
  <w:num w:numId="18" w16cid:durableId="903952330">
    <w:abstractNumId w:val="32"/>
  </w:num>
  <w:num w:numId="19" w16cid:durableId="1102458852">
    <w:abstractNumId w:val="34"/>
  </w:num>
  <w:num w:numId="20" w16cid:durableId="1351638633">
    <w:abstractNumId w:val="8"/>
  </w:num>
  <w:num w:numId="21" w16cid:durableId="1415931358">
    <w:abstractNumId w:val="27"/>
  </w:num>
  <w:num w:numId="22" w16cid:durableId="222523385">
    <w:abstractNumId w:val="23"/>
  </w:num>
  <w:num w:numId="23" w16cid:durableId="1084493522">
    <w:abstractNumId w:val="22"/>
  </w:num>
  <w:num w:numId="24" w16cid:durableId="1090004238">
    <w:abstractNumId w:val="30"/>
  </w:num>
  <w:num w:numId="25" w16cid:durableId="1937131929">
    <w:abstractNumId w:val="9"/>
  </w:num>
  <w:num w:numId="26" w16cid:durableId="1668897659">
    <w:abstractNumId w:val="7"/>
  </w:num>
  <w:num w:numId="27" w16cid:durableId="2068452834">
    <w:abstractNumId w:val="0"/>
    <w:lvlOverride w:ilvl="0">
      <w:lvl w:ilvl="0">
        <w:start w:val="1"/>
        <w:numFmt w:val="bullet"/>
        <w:pStyle w:val="Reference"/>
        <w:lvlText w:val=""/>
        <w:legacy w:legacy="1" w:legacySpace="0" w:legacyIndent="360"/>
        <w:lvlJc w:val="left"/>
        <w:pPr>
          <w:ind w:left="360" w:hanging="360"/>
        </w:pPr>
        <w:rPr>
          <w:rFonts w:ascii="Symbol" w:hAnsi="Symbol" w:hint="default"/>
        </w:rPr>
      </w:lvl>
    </w:lvlOverride>
  </w:num>
  <w:num w:numId="28" w16cid:durableId="1841194116">
    <w:abstractNumId w:val="13"/>
  </w:num>
  <w:num w:numId="29" w16cid:durableId="1073164111">
    <w:abstractNumId w:val="21"/>
  </w:num>
  <w:num w:numId="30" w16cid:durableId="242685468">
    <w:abstractNumId w:val="15"/>
  </w:num>
  <w:num w:numId="31" w16cid:durableId="1325628463">
    <w:abstractNumId w:val="28"/>
  </w:num>
  <w:num w:numId="32" w16cid:durableId="1248152702">
    <w:abstractNumId w:val="11"/>
  </w:num>
  <w:num w:numId="33" w16cid:durableId="2126733880">
    <w:abstractNumId w:val="40"/>
  </w:num>
  <w:num w:numId="34" w16cid:durableId="439110787">
    <w:abstractNumId w:val="6"/>
  </w:num>
  <w:num w:numId="35" w16cid:durableId="1866091545">
    <w:abstractNumId w:val="2"/>
  </w:num>
  <w:num w:numId="36" w16cid:durableId="600375704">
    <w:abstractNumId w:val="16"/>
  </w:num>
  <w:num w:numId="37" w16cid:durableId="962732408">
    <w:abstractNumId w:val="17"/>
  </w:num>
  <w:num w:numId="38" w16cid:durableId="362630686">
    <w:abstractNumId w:val="5"/>
  </w:num>
  <w:num w:numId="39" w16cid:durableId="130249415">
    <w:abstractNumId w:val="4"/>
  </w:num>
  <w:num w:numId="40" w16cid:durableId="1983537991">
    <w:abstractNumId w:val="18"/>
  </w:num>
  <w:num w:numId="41" w16cid:durableId="220673313">
    <w:abstractNumId w:val="12"/>
  </w:num>
  <w:num w:numId="42" w16cid:durableId="1776359651">
    <w:abstractNumId w:val="2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Tuomo Saynajakangas (Nokia)">
    <w15:presenceInfo w15:providerId="AD" w15:userId="S::tuomo.saynajakangas@nokia.com::9de37420-61a4-401e-92eb-119899432e4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6E1"/>
    <w:rsid w:val="00022E4A"/>
    <w:rsid w:val="000250D4"/>
    <w:rsid w:val="00046B66"/>
    <w:rsid w:val="00070E09"/>
    <w:rsid w:val="000A6394"/>
    <w:rsid w:val="000B7FED"/>
    <w:rsid w:val="000C038A"/>
    <w:rsid w:val="000C0F2A"/>
    <w:rsid w:val="000C6598"/>
    <w:rsid w:val="000D44B3"/>
    <w:rsid w:val="000E6D8F"/>
    <w:rsid w:val="00145D43"/>
    <w:rsid w:val="00192C46"/>
    <w:rsid w:val="00194044"/>
    <w:rsid w:val="001A08B3"/>
    <w:rsid w:val="001A7B60"/>
    <w:rsid w:val="001B52F0"/>
    <w:rsid w:val="001B7A65"/>
    <w:rsid w:val="001C4E34"/>
    <w:rsid w:val="001D549E"/>
    <w:rsid w:val="001E41F3"/>
    <w:rsid w:val="0026004D"/>
    <w:rsid w:val="002640DD"/>
    <w:rsid w:val="002714C8"/>
    <w:rsid w:val="00275D12"/>
    <w:rsid w:val="00284FEB"/>
    <w:rsid w:val="002860C4"/>
    <w:rsid w:val="002861F3"/>
    <w:rsid w:val="00287AC4"/>
    <w:rsid w:val="002B5741"/>
    <w:rsid w:val="002E472E"/>
    <w:rsid w:val="00305409"/>
    <w:rsid w:val="00324A2C"/>
    <w:rsid w:val="003609EF"/>
    <w:rsid w:val="0036231A"/>
    <w:rsid w:val="00374DD4"/>
    <w:rsid w:val="00396006"/>
    <w:rsid w:val="003E1A36"/>
    <w:rsid w:val="00410371"/>
    <w:rsid w:val="00415192"/>
    <w:rsid w:val="004242F1"/>
    <w:rsid w:val="004B75B7"/>
    <w:rsid w:val="004C0FD2"/>
    <w:rsid w:val="004F4A9A"/>
    <w:rsid w:val="005141D9"/>
    <w:rsid w:val="0051580D"/>
    <w:rsid w:val="00547111"/>
    <w:rsid w:val="00554E2C"/>
    <w:rsid w:val="00584487"/>
    <w:rsid w:val="00592D74"/>
    <w:rsid w:val="005D14DC"/>
    <w:rsid w:val="005E2C44"/>
    <w:rsid w:val="005E42C0"/>
    <w:rsid w:val="00621188"/>
    <w:rsid w:val="006257ED"/>
    <w:rsid w:val="00653DE4"/>
    <w:rsid w:val="00665C47"/>
    <w:rsid w:val="00695808"/>
    <w:rsid w:val="006B46FB"/>
    <w:rsid w:val="006C4BE6"/>
    <w:rsid w:val="006E21FB"/>
    <w:rsid w:val="007451DD"/>
    <w:rsid w:val="00792342"/>
    <w:rsid w:val="007977A8"/>
    <w:rsid w:val="007A33D5"/>
    <w:rsid w:val="007A7B3D"/>
    <w:rsid w:val="007B512A"/>
    <w:rsid w:val="007C2097"/>
    <w:rsid w:val="007D6A07"/>
    <w:rsid w:val="007F7259"/>
    <w:rsid w:val="008040A8"/>
    <w:rsid w:val="00817F27"/>
    <w:rsid w:val="0082279B"/>
    <w:rsid w:val="008236E3"/>
    <w:rsid w:val="008279FA"/>
    <w:rsid w:val="00830515"/>
    <w:rsid w:val="008626E7"/>
    <w:rsid w:val="00870EE7"/>
    <w:rsid w:val="0087225C"/>
    <w:rsid w:val="008863B9"/>
    <w:rsid w:val="008A45A6"/>
    <w:rsid w:val="008D3CCC"/>
    <w:rsid w:val="008F3789"/>
    <w:rsid w:val="008F686C"/>
    <w:rsid w:val="009148DE"/>
    <w:rsid w:val="00941E30"/>
    <w:rsid w:val="00946350"/>
    <w:rsid w:val="009531B0"/>
    <w:rsid w:val="0096460B"/>
    <w:rsid w:val="009741B3"/>
    <w:rsid w:val="009777D9"/>
    <w:rsid w:val="00991B88"/>
    <w:rsid w:val="009957A5"/>
    <w:rsid w:val="009A5753"/>
    <w:rsid w:val="009A579D"/>
    <w:rsid w:val="009E3297"/>
    <w:rsid w:val="009F734F"/>
    <w:rsid w:val="00A246B6"/>
    <w:rsid w:val="00A47E70"/>
    <w:rsid w:val="00A50A32"/>
    <w:rsid w:val="00A50CF0"/>
    <w:rsid w:val="00A7671C"/>
    <w:rsid w:val="00AA2CBC"/>
    <w:rsid w:val="00AB47AB"/>
    <w:rsid w:val="00AC5820"/>
    <w:rsid w:val="00AD1CD8"/>
    <w:rsid w:val="00B10685"/>
    <w:rsid w:val="00B12E3B"/>
    <w:rsid w:val="00B15780"/>
    <w:rsid w:val="00B258BB"/>
    <w:rsid w:val="00B3217C"/>
    <w:rsid w:val="00B57A49"/>
    <w:rsid w:val="00B67B97"/>
    <w:rsid w:val="00B968C8"/>
    <w:rsid w:val="00BA3EC5"/>
    <w:rsid w:val="00BA51D9"/>
    <w:rsid w:val="00BB5DFC"/>
    <w:rsid w:val="00BD279D"/>
    <w:rsid w:val="00BD6BB8"/>
    <w:rsid w:val="00C66BA2"/>
    <w:rsid w:val="00C7425E"/>
    <w:rsid w:val="00C870F6"/>
    <w:rsid w:val="00C93498"/>
    <w:rsid w:val="00C95985"/>
    <w:rsid w:val="00CC5026"/>
    <w:rsid w:val="00CC68D0"/>
    <w:rsid w:val="00CE088B"/>
    <w:rsid w:val="00D03F9A"/>
    <w:rsid w:val="00D06D51"/>
    <w:rsid w:val="00D24991"/>
    <w:rsid w:val="00D31ED6"/>
    <w:rsid w:val="00D50255"/>
    <w:rsid w:val="00D66520"/>
    <w:rsid w:val="00D72844"/>
    <w:rsid w:val="00D84AE9"/>
    <w:rsid w:val="00D9124E"/>
    <w:rsid w:val="00DE34CF"/>
    <w:rsid w:val="00E100A8"/>
    <w:rsid w:val="00E13F3D"/>
    <w:rsid w:val="00E34898"/>
    <w:rsid w:val="00E62DDE"/>
    <w:rsid w:val="00E83383"/>
    <w:rsid w:val="00EB09B7"/>
    <w:rsid w:val="00EC56A3"/>
    <w:rsid w:val="00EC6362"/>
    <w:rsid w:val="00ED3076"/>
    <w:rsid w:val="00EE7D7C"/>
    <w:rsid w:val="00EF2C2A"/>
    <w:rsid w:val="00EF6A59"/>
    <w:rsid w:val="00F25D98"/>
    <w:rsid w:val="00F300FB"/>
    <w:rsid w:val="00F34575"/>
    <w:rsid w:val="00F43C31"/>
    <w:rsid w:val="00F571FC"/>
    <w:rsid w:val="00FB6386"/>
    <w:rsid w:val="00FC0D32"/>
    <w:rsid w:val="00FF17A1"/>
    <w:rsid w:val="00FF6759"/>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iPriority="99"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uiPriority w:val="99"/>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3"/>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1"/>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Zchn">
    <w:name w:val="CR Cover Page Zchn"/>
    <w:link w:val="CRCoverPage"/>
    <w:rsid w:val="00C7425E"/>
    <w:rPr>
      <w:rFonts w:ascii="Arial" w:hAnsi="Arial"/>
      <w:lang w:val="en-GB" w:eastAsia="en-US"/>
    </w:rPr>
  </w:style>
  <w:style w:type="character" w:customStyle="1" w:styleId="EditorsNoteChar">
    <w:name w:val="Editor's Note Char"/>
    <w:link w:val="EditorsNote"/>
    <w:qFormat/>
    <w:rsid w:val="00C7425E"/>
    <w:rPr>
      <w:rFonts w:ascii="Times New Roman" w:hAnsi="Times New Roman"/>
      <w:color w:val="FF0000"/>
      <w:lang w:val="en-GB" w:eastAsia="en-US"/>
    </w:rPr>
  </w:style>
  <w:style w:type="character" w:customStyle="1" w:styleId="TALChar">
    <w:name w:val="TAL Char"/>
    <w:link w:val="TAL"/>
    <w:qFormat/>
    <w:rsid w:val="00817F27"/>
    <w:rPr>
      <w:rFonts w:ascii="Arial" w:hAnsi="Arial"/>
      <w:sz w:val="18"/>
      <w:lang w:val="en-GB" w:eastAsia="en-US"/>
    </w:rPr>
  </w:style>
  <w:style w:type="character" w:customStyle="1" w:styleId="TACChar">
    <w:name w:val="TAC Char"/>
    <w:link w:val="TAC"/>
    <w:qFormat/>
    <w:locked/>
    <w:rsid w:val="00817F27"/>
    <w:rPr>
      <w:rFonts w:ascii="Arial" w:hAnsi="Arial"/>
      <w:sz w:val="18"/>
      <w:lang w:val="en-GB" w:eastAsia="en-US"/>
    </w:rPr>
  </w:style>
  <w:style w:type="character" w:customStyle="1" w:styleId="TAHCar">
    <w:name w:val="TAH Car"/>
    <w:link w:val="TAH"/>
    <w:qFormat/>
    <w:rsid w:val="00817F27"/>
    <w:rPr>
      <w:rFonts w:ascii="Arial" w:hAnsi="Arial"/>
      <w:b/>
      <w:sz w:val="18"/>
      <w:lang w:val="en-GB" w:eastAsia="en-US"/>
    </w:rPr>
  </w:style>
  <w:style w:type="character" w:customStyle="1" w:styleId="TANChar">
    <w:name w:val="TAN Char"/>
    <w:link w:val="TAN"/>
    <w:qFormat/>
    <w:rsid w:val="00817F27"/>
    <w:rPr>
      <w:rFonts w:ascii="Arial" w:hAnsi="Arial"/>
      <w:sz w:val="18"/>
      <w:lang w:val="en-GB" w:eastAsia="en-US"/>
    </w:rPr>
  </w:style>
  <w:style w:type="character" w:customStyle="1" w:styleId="THChar">
    <w:name w:val="TH Char"/>
    <w:link w:val="TH"/>
    <w:qFormat/>
    <w:rsid w:val="00817F27"/>
    <w:rPr>
      <w:rFonts w:ascii="Arial" w:hAnsi="Arial"/>
      <w:b/>
      <w:lang w:val="en-GB" w:eastAsia="en-US"/>
    </w:rPr>
  </w:style>
  <w:style w:type="character" w:customStyle="1" w:styleId="B1Char">
    <w:name w:val="B1 Char"/>
    <w:link w:val="B1"/>
    <w:qFormat/>
    <w:rsid w:val="00817F27"/>
    <w:rPr>
      <w:rFonts w:ascii="Times New Roman" w:hAnsi="Times New Roman"/>
      <w:lang w:val="en-GB" w:eastAsia="en-US"/>
    </w:rPr>
  </w:style>
  <w:style w:type="paragraph" w:styleId="Revision">
    <w:name w:val="Revision"/>
    <w:hidden/>
    <w:rsid w:val="00817F27"/>
    <w:rPr>
      <w:rFonts w:ascii="Times New Roman" w:hAnsi="Times New Roman"/>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96460B"/>
    <w:rPr>
      <w:rFonts w:ascii="Arial" w:hAnsi="Arial"/>
      <w:sz w:val="32"/>
      <w:lang w:val="en-GB" w:eastAsia="en-US"/>
    </w:rPr>
  </w:style>
  <w:style w:type="character" w:customStyle="1" w:styleId="H6Char">
    <w:name w:val="H6 Char"/>
    <w:link w:val="H6"/>
    <w:qFormat/>
    <w:rsid w:val="0096460B"/>
    <w:rPr>
      <w:rFonts w:ascii="Arial" w:hAnsi="Arial"/>
      <w:lang w:val="en-GB" w:eastAsia="en-US"/>
    </w:rPr>
  </w:style>
  <w:style w:type="character" w:customStyle="1" w:styleId="Heading7Char">
    <w:name w:val="Heading 7 Char"/>
    <w:aliases w:val="L7 Char,Header 7 Char"/>
    <w:link w:val="Heading7"/>
    <w:rsid w:val="0096460B"/>
    <w:rPr>
      <w:rFonts w:ascii="Arial" w:hAnsi="Arial"/>
      <w:lang w:val="en-GB" w:eastAsia="en-US"/>
    </w:rPr>
  </w:style>
  <w:style w:type="character" w:customStyle="1" w:styleId="Heading8Char">
    <w:name w:val="Heading 8 Char"/>
    <w:link w:val="Heading8"/>
    <w:rsid w:val="0096460B"/>
    <w:rPr>
      <w:rFonts w:ascii="Arial" w:hAnsi="Arial"/>
      <w:sz w:val="36"/>
      <w:lang w:val="en-GB" w:eastAsia="en-US"/>
    </w:rPr>
  </w:style>
  <w:style w:type="character" w:customStyle="1" w:styleId="NOChar">
    <w:name w:val="NO Char"/>
    <w:link w:val="NO"/>
    <w:qFormat/>
    <w:rsid w:val="0096460B"/>
    <w:rPr>
      <w:rFonts w:ascii="Times New Roman" w:hAnsi="Times New Roman"/>
      <w:lang w:val="en-GB" w:eastAsia="en-US"/>
    </w:rPr>
  </w:style>
  <w:style w:type="character" w:customStyle="1" w:styleId="EXCar">
    <w:name w:val="EX Car"/>
    <w:link w:val="EX"/>
    <w:rsid w:val="0096460B"/>
    <w:rPr>
      <w:rFonts w:ascii="Times New Roman" w:hAnsi="Times New Roman"/>
      <w:lang w:val="en-GB" w:eastAsia="en-US"/>
    </w:rPr>
  </w:style>
  <w:style w:type="paragraph" w:styleId="IndexHeading">
    <w:name w:val="index heading"/>
    <w:basedOn w:val="Normal"/>
    <w:next w:val="Normal"/>
    <w:rsid w:val="0096460B"/>
    <w:pPr>
      <w:pBdr>
        <w:top w:val="single" w:sz="12" w:space="0" w:color="auto"/>
      </w:pBdr>
      <w:spacing w:before="360" w:after="240"/>
    </w:pPr>
    <w:rPr>
      <w:rFonts w:eastAsia="Batang"/>
      <w:b/>
      <w:i/>
      <w:sz w:val="26"/>
    </w:rPr>
  </w:style>
  <w:style w:type="paragraph" w:customStyle="1" w:styleId="TAJ">
    <w:name w:val="TAJ"/>
    <w:basedOn w:val="Normal"/>
    <w:rsid w:val="0096460B"/>
    <w:pPr>
      <w:keepNext/>
      <w:keepLines/>
      <w:spacing w:before="60"/>
      <w:jc w:val="center"/>
    </w:pPr>
    <w:rPr>
      <w:rFonts w:ascii="Arial" w:eastAsia="Batang" w:hAnsi="Arial"/>
      <w:b/>
    </w:rPr>
  </w:style>
  <w:style w:type="paragraph" w:customStyle="1" w:styleId="Revision1">
    <w:name w:val="Revision1"/>
    <w:hidden/>
    <w:semiHidden/>
    <w:rsid w:val="0096460B"/>
    <w:rPr>
      <w:rFonts w:ascii="Times New Roman" w:eastAsia="Batang" w:hAnsi="Times New Roman"/>
      <w:lang w:val="en-GB" w:eastAsia="en-US"/>
    </w:rPr>
  </w:style>
  <w:style w:type="table" w:styleId="TableGrid">
    <w:name w:val="Table Grid"/>
    <w:aliases w:val="SGS Table Basic 1"/>
    <w:basedOn w:val="TableNormal"/>
    <w:uiPriority w:val="39"/>
    <w:qFormat/>
    <w:rsid w:val="009646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
    <w:name w:val="Char Char"/>
    <w:rsid w:val="0096460B"/>
    <w:rPr>
      <w:rFonts w:ascii="Arial" w:hAnsi="Arial"/>
      <w:sz w:val="28"/>
      <w:lang w:val="en-GB" w:eastAsia="en-US"/>
    </w:rPr>
  </w:style>
  <w:style w:type="character" w:customStyle="1" w:styleId="TALCar">
    <w:name w:val="TAL Car"/>
    <w:qFormat/>
    <w:rsid w:val="0096460B"/>
    <w:rPr>
      <w:rFonts w:ascii="Arial" w:eastAsia="MS Mincho" w:hAnsi="Arial" w:cs="CG Times (WN)"/>
      <w:kern w:val="0"/>
      <w:sz w:val="18"/>
      <w:szCs w:val="20"/>
      <w:lang w:val="en-GB" w:eastAsia="ar-SA"/>
    </w:rPr>
  </w:style>
  <w:style w:type="character" w:customStyle="1" w:styleId="CharChar9">
    <w:name w:val="Char Char9"/>
    <w:rsid w:val="0096460B"/>
    <w:rPr>
      <w:rFonts w:ascii="Arial" w:eastAsia="MS Mincho" w:hAnsi="Arial" w:cs="CG Times (WN)"/>
      <w:kern w:val="0"/>
      <w:sz w:val="22"/>
      <w:szCs w:val="20"/>
      <w:lang w:val="en-GB" w:eastAsia="ar-SA"/>
    </w:rPr>
  </w:style>
  <w:style w:type="character" w:customStyle="1" w:styleId="CharChar3">
    <w:name w:val="Char Char3"/>
    <w:rsid w:val="0096460B"/>
    <w:rPr>
      <w:rFonts w:ascii="Arial" w:hAnsi="Arial"/>
      <w:sz w:val="22"/>
      <w:lang w:val="en-GB" w:eastAsia="en-US" w:bidi="ar-SA"/>
    </w:rPr>
  </w:style>
  <w:style w:type="character" w:customStyle="1" w:styleId="TACCar">
    <w:name w:val="TAC Car"/>
    <w:qFormat/>
    <w:rsid w:val="0096460B"/>
    <w:rPr>
      <w:rFonts w:ascii="Arial" w:hAnsi="Arial"/>
      <w:sz w:val="18"/>
      <w:lang w:val="en-GB"/>
    </w:rPr>
  </w:style>
  <w:style w:type="character" w:styleId="PageNumber">
    <w:name w:val="page number"/>
    <w:basedOn w:val="DefaultParagraphFont"/>
    <w:rsid w:val="0096460B"/>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96460B"/>
    <w:rPr>
      <w:rFonts w:ascii="Arial" w:hAnsi="Arial"/>
      <w:b/>
      <w:noProof/>
      <w:sz w:val="18"/>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
    <w:link w:val="Heading5"/>
    <w:rsid w:val="0096460B"/>
    <w:rPr>
      <w:rFonts w:ascii="Arial" w:hAnsi="Arial"/>
      <w:sz w:val="22"/>
      <w:lang w:val="en-GB" w:eastAsia="en-US"/>
    </w:rPr>
  </w:style>
  <w:style w:type="paragraph" w:customStyle="1" w:styleId="a">
    <w:name w:val="无间隔"/>
    <w:qFormat/>
    <w:rsid w:val="0096460B"/>
    <w:rPr>
      <w:rFonts w:ascii="Times New Roman" w:eastAsia="SimSun" w:hAnsi="Times New Roman"/>
      <w:lang w:val="en-GB" w:eastAsia="en-US"/>
    </w:rPr>
  </w:style>
  <w:style w:type="character" w:customStyle="1" w:styleId="EditorsNoteCarCar">
    <w:name w:val="Editor's Note Car Car"/>
    <w:rsid w:val="0096460B"/>
    <w:rPr>
      <w:rFonts w:ascii="Times New Roman" w:hAnsi="Times New Roman"/>
      <w:color w:val="FF0000"/>
      <w:lang w:val="en-GB"/>
    </w:rPr>
  </w:style>
  <w:style w:type="character" w:customStyle="1" w:styleId="PLChar">
    <w:name w:val="PL Char"/>
    <w:link w:val="PL"/>
    <w:rsid w:val="0096460B"/>
    <w:rPr>
      <w:rFonts w:ascii="Courier New" w:hAnsi="Courier New"/>
      <w:noProof/>
      <w:sz w:val="16"/>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96460B"/>
    <w:rPr>
      <w:rFonts w:ascii="Arial" w:hAnsi="Arial"/>
      <w:b/>
      <w:noProof/>
      <w:sz w:val="18"/>
      <w:lang w:val="en-GB"/>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rsid w:val="0096460B"/>
    <w:rPr>
      <w:rFonts w:ascii="Arial" w:hAnsi="Arial"/>
      <w:sz w:val="28"/>
      <w:lang w:val="en-GB" w:eastAsia="en-US"/>
    </w:rPr>
  </w:style>
  <w:style w:type="paragraph" w:customStyle="1" w:styleId="Arial">
    <w:name w:val="Arial"/>
    <w:basedOn w:val="Normal"/>
    <w:rsid w:val="0096460B"/>
    <w:pPr>
      <w:tabs>
        <w:tab w:val="right" w:pos="9639"/>
      </w:tabs>
    </w:pPr>
    <w:rPr>
      <w:rFonts w:eastAsia="Batang"/>
      <w:b/>
      <w:bCs/>
      <w:lang w:val="fr-FR"/>
    </w:rPr>
  </w:style>
  <w:style w:type="character" w:customStyle="1" w:styleId="Heading6Char">
    <w:name w:val="Heading 6 Char"/>
    <w:aliases w:val="T1 Char,Header 6 Char"/>
    <w:link w:val="Heading6"/>
    <w:rsid w:val="0096460B"/>
    <w:rPr>
      <w:rFonts w:ascii="Arial" w:hAnsi="Arial"/>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96460B"/>
    <w:rPr>
      <w:rFonts w:ascii="Arial" w:hAnsi="Arial"/>
      <w:sz w:val="24"/>
      <w:lang w:val="en-GB" w:eastAsia="en-US"/>
    </w:rPr>
  </w:style>
  <w:style w:type="character" w:customStyle="1" w:styleId="CRCoverPageChar">
    <w:name w:val="CR Cover Page Char"/>
    <w:rsid w:val="0096460B"/>
    <w:rPr>
      <w:rFonts w:ascii="Arial" w:eastAsia="Times New Roman" w:hAnsi="Arial"/>
      <w:lang w:val="en-GB" w:eastAsia="en-US" w:bidi="ar-SA"/>
    </w:rPr>
  </w:style>
  <w:style w:type="character" w:customStyle="1" w:styleId="TFChar">
    <w:name w:val="TF Char"/>
    <w:link w:val="TF"/>
    <w:rsid w:val="0096460B"/>
    <w:rPr>
      <w:rFonts w:ascii="Arial" w:hAnsi="Arial"/>
      <w:b/>
      <w:lang w:val="en-GB" w:eastAsia="en-US"/>
    </w:rPr>
  </w:style>
  <w:style w:type="paragraph" w:customStyle="1" w:styleId="ZK">
    <w:name w:val="ZK"/>
    <w:rsid w:val="0096460B"/>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96460B"/>
    <w:pPr>
      <w:spacing w:line="360" w:lineRule="atLeast"/>
      <w:jc w:val="center"/>
    </w:pPr>
    <w:rPr>
      <w:rFonts w:ascii="Times New Roman" w:eastAsia="MS Mincho" w:hAnsi="Times New Roman"/>
      <w:lang w:val="en-GB" w:eastAsia="en-US"/>
    </w:rPr>
  </w:style>
  <w:style w:type="paragraph" w:customStyle="1" w:styleId="a0">
    <w:name w:val="修订"/>
    <w:hidden/>
    <w:semiHidden/>
    <w:rsid w:val="0096460B"/>
    <w:rPr>
      <w:rFonts w:ascii="Times New Roman" w:eastAsia="Batang" w:hAnsi="Times New Roman"/>
      <w:lang w:val="en-GB" w:eastAsia="en-US"/>
    </w:rPr>
  </w:style>
  <w:style w:type="character" w:customStyle="1" w:styleId="CharChar4">
    <w:name w:val="Char Char4"/>
    <w:rsid w:val="0096460B"/>
    <w:rPr>
      <w:rFonts w:ascii="Arial" w:hAnsi="Arial"/>
      <w:sz w:val="24"/>
      <w:lang w:val="en-GB" w:eastAsia="en-US" w:bidi="ar-SA"/>
    </w:rPr>
  </w:style>
  <w:style w:type="character" w:customStyle="1" w:styleId="CharChar2">
    <w:name w:val="Char Char2"/>
    <w:rsid w:val="0096460B"/>
    <w:rPr>
      <w:rFonts w:ascii="Arial" w:hAnsi="Arial"/>
      <w:lang w:val="en-GB" w:eastAsia="en-US" w:bidi="ar-SA"/>
    </w:rPr>
  </w:style>
  <w:style w:type="character" w:customStyle="1" w:styleId="CharChar5">
    <w:name w:val="Char Char5"/>
    <w:rsid w:val="0096460B"/>
    <w:rPr>
      <w:rFonts w:ascii="Arial" w:hAnsi="Arial"/>
      <w:sz w:val="28"/>
      <w:lang w:val="en-GB" w:eastAsia="en-US" w:bidi="ar-SA"/>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96460B"/>
    <w:rPr>
      <w:rFonts w:ascii="Times New Roman" w:hAnsi="Times New Roman"/>
      <w:sz w:val="16"/>
      <w:lang w:val="en-GB" w:eastAsia="en-US"/>
    </w:rPr>
  </w:style>
  <w:style w:type="paragraph" w:customStyle="1" w:styleId="StyleTAC">
    <w:name w:val="Style TAC +"/>
    <w:basedOn w:val="TAC"/>
    <w:next w:val="TAC"/>
    <w:link w:val="StyleTACChar"/>
    <w:autoRedefine/>
    <w:rsid w:val="0096460B"/>
    <w:rPr>
      <w:rFonts w:eastAsia="SimSun"/>
      <w:kern w:val="2"/>
      <w:lang w:eastAsia="ko-KR"/>
    </w:rPr>
  </w:style>
  <w:style w:type="character" w:customStyle="1" w:styleId="StyleTACChar">
    <w:name w:val="Style TAC + Char"/>
    <w:link w:val="StyleTAC"/>
    <w:rsid w:val="0096460B"/>
    <w:rPr>
      <w:rFonts w:ascii="Arial" w:eastAsia="SimSun" w:hAnsi="Arial"/>
      <w:kern w:val="2"/>
      <w:sz w:val="18"/>
      <w:lang w:val="en-GB" w:eastAsia="ko-KR"/>
    </w:rPr>
  </w:style>
  <w:style w:type="character" w:customStyle="1" w:styleId="EXChar">
    <w:name w:val="EX Char"/>
    <w:rsid w:val="0096460B"/>
    <w:rPr>
      <w:color w:val="000000"/>
      <w:lang w:val="en-GB" w:eastAsia="ja-JP" w:bidi="ar-SA"/>
    </w:rPr>
  </w:style>
  <w:style w:type="character" w:customStyle="1" w:styleId="CommentTextChar">
    <w:name w:val="Comment Text Char"/>
    <w:link w:val="CommentText"/>
    <w:rsid w:val="0096460B"/>
    <w:rPr>
      <w:rFonts w:ascii="Times New Roman" w:hAnsi="Times New Roman"/>
      <w:lang w:val="en-GB" w:eastAsia="en-US"/>
    </w:rPr>
  </w:style>
  <w:style w:type="character" w:customStyle="1" w:styleId="CommentSubjectChar">
    <w:name w:val="Comment Subject Char"/>
    <w:link w:val="CommentSubject"/>
    <w:rsid w:val="0096460B"/>
    <w:rPr>
      <w:rFonts w:ascii="Times New Roman" w:hAnsi="Times New Roman"/>
      <w:b/>
      <w:bCs/>
      <w:lang w:val="en-GB" w:eastAsia="en-US"/>
    </w:rPr>
  </w:style>
  <w:style w:type="character" w:customStyle="1" w:styleId="TAL0">
    <w:name w:val="TAL (文字)"/>
    <w:rsid w:val="0096460B"/>
    <w:rPr>
      <w:rFonts w:ascii="Arial" w:hAnsi="Arial" w:cs="Arial"/>
      <w:sz w:val="18"/>
      <w:szCs w:val="18"/>
      <w:lang w:val="en-GB" w:eastAsia="en-US" w:bidi="he-IL"/>
    </w:rPr>
  </w:style>
  <w:style w:type="character" w:customStyle="1" w:styleId="B1Char1">
    <w:name w:val="B1 Char1"/>
    <w:qFormat/>
    <w:rsid w:val="0096460B"/>
    <w:rPr>
      <w:rFonts w:ascii="Times New Roman" w:hAnsi="Times New Roman"/>
      <w:lang w:val="en-GB"/>
    </w:rPr>
  </w:style>
  <w:style w:type="character" w:customStyle="1" w:styleId="B2Char1">
    <w:name w:val="B2 Char1"/>
    <w:link w:val="B2"/>
    <w:rsid w:val="0096460B"/>
    <w:rPr>
      <w:rFonts w:ascii="Times New Roman" w:hAnsi="Times New Roman"/>
      <w:lang w:val="en-GB"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96460B"/>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96460B"/>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96460B"/>
    <w:rPr>
      <w:rFonts w:ascii="Arial" w:eastAsia="MS Mincho" w:hAnsi="Arial"/>
      <w:lang w:eastAsia="x-non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96460B"/>
    <w:rPr>
      <w:rFonts w:ascii="Arial" w:eastAsia="MS Mincho" w:hAnsi="Arial"/>
      <w:lang w:val="en-GB"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96460B"/>
    <w:rPr>
      <w:rFonts w:ascii="Arial" w:hAnsi="Arial"/>
      <w:sz w:val="32"/>
      <w:lang w:val="en-GB"/>
    </w:rPr>
  </w:style>
  <w:style w:type="paragraph" w:customStyle="1" w:styleId="4">
    <w:name w:val="(文字) (文字)4"/>
    <w:uiPriority w:val="99"/>
    <w:semiHidden/>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96460B"/>
    <w:rPr>
      <w:rFonts w:ascii="Arial" w:hAnsi="Arial"/>
      <w:sz w:val="36"/>
      <w:lang w:val="en-GB" w:eastAsia="en-US"/>
    </w:rPr>
  </w:style>
  <w:style w:type="character" w:customStyle="1" w:styleId="Heading9Char">
    <w:name w:val="Heading 9 Char"/>
    <w:link w:val="Heading9"/>
    <w:rsid w:val="0096460B"/>
    <w:rPr>
      <w:rFonts w:ascii="Arial" w:hAnsi="Arial"/>
      <w:sz w:val="36"/>
      <w:lang w:val="en-GB" w:eastAsia="en-US"/>
    </w:rPr>
  </w:style>
  <w:style w:type="character" w:customStyle="1" w:styleId="FooterChar">
    <w:name w:val="Footer Char"/>
    <w:link w:val="Footer"/>
    <w:rsid w:val="0096460B"/>
    <w:rPr>
      <w:rFonts w:ascii="Arial" w:hAnsi="Arial"/>
      <w:b/>
      <w:i/>
      <w:noProof/>
      <w:sz w:val="18"/>
      <w:lang w:val="en-GB" w:eastAsia="en-US"/>
    </w:rPr>
  </w:style>
  <w:style w:type="character" w:customStyle="1" w:styleId="DocumentMapChar">
    <w:name w:val="Document Map Char"/>
    <w:link w:val="DocumentMap"/>
    <w:rsid w:val="0096460B"/>
    <w:rPr>
      <w:rFonts w:ascii="Tahoma" w:hAnsi="Tahoma" w:cs="Tahoma"/>
      <w:shd w:val="clear" w:color="auto" w:fill="000080"/>
      <w:lang w:val="en-GB" w:eastAsia="en-US"/>
    </w:rPr>
  </w:style>
  <w:style w:type="character" w:customStyle="1" w:styleId="BalloonTextChar">
    <w:name w:val="Balloon Text Char"/>
    <w:link w:val="BalloonText"/>
    <w:rsid w:val="0096460B"/>
    <w:rPr>
      <w:rFonts w:ascii="Tahoma" w:hAnsi="Tahoma" w:cs="Tahoma"/>
      <w:sz w:val="16"/>
      <w:szCs w:val="16"/>
      <w:lang w:val="en-GB" w:eastAsia="en-US"/>
    </w:rPr>
  </w:style>
  <w:style w:type="character" w:customStyle="1" w:styleId="Heading5Char10">
    <w:name w:val="Heading5 Char1"/>
    <w:aliases w:val="Head5 Char1,H5 Char1,heading 8 Char1,Numbered Sub-list Char1,Heading 81 Char1,5 Char1,标题 81 Char1,Heading 811 Char1,h5 Char1,M5 Char1,mh2 Char1,Module heading 2 Char1,Level_2 Char1,Heading 8111 Char1,Heading 81111 Char"/>
    <w:rsid w:val="0096460B"/>
    <w:rPr>
      <w:rFonts w:ascii="Calibri" w:eastAsia="Times New Roman" w:hAnsi="Calibri" w:cs="Times New Roman"/>
      <w:b/>
      <w:bCs/>
      <w:i/>
      <w:iCs/>
      <w:sz w:val="26"/>
      <w:szCs w:val="26"/>
      <w:lang w:val="en-GB"/>
    </w:rPr>
  </w:style>
  <w:style w:type="paragraph" w:customStyle="1" w:styleId="Separation">
    <w:name w:val="Separation"/>
    <w:basedOn w:val="Heading1"/>
    <w:next w:val="Normal"/>
    <w:rsid w:val="0096460B"/>
    <w:pPr>
      <w:pBdr>
        <w:top w:val="none" w:sz="0" w:space="0" w:color="auto"/>
      </w:pBdr>
    </w:pPr>
    <w:rPr>
      <w:b/>
      <w:color w:val="0000FF"/>
    </w:rPr>
  </w:style>
  <w:style w:type="character" w:customStyle="1" w:styleId="B3Char">
    <w:name w:val="B3 Char"/>
    <w:link w:val="B3"/>
    <w:qFormat/>
    <w:rsid w:val="0096460B"/>
    <w:rPr>
      <w:rFonts w:ascii="Times New Roman" w:hAnsi="Times New Roman"/>
      <w:lang w:val="en-GB" w:eastAsia="en-US"/>
    </w:rPr>
  </w:style>
  <w:style w:type="character" w:customStyle="1" w:styleId="B4Char">
    <w:name w:val="B4 Char"/>
    <w:link w:val="B4"/>
    <w:rsid w:val="0096460B"/>
    <w:rPr>
      <w:rFonts w:ascii="Times New Roman" w:hAnsi="Times New Roman"/>
      <w:lang w:val="en-GB" w:eastAsia="en-US"/>
    </w:rPr>
  </w:style>
  <w:style w:type="character" w:customStyle="1" w:styleId="B5Char">
    <w:name w:val="B5 Char"/>
    <w:link w:val="B5"/>
    <w:rsid w:val="0096460B"/>
    <w:rPr>
      <w:rFonts w:ascii="Times New Roman" w:hAnsi="Times New Roman"/>
      <w:lang w:val="en-GB" w:eastAsia="en-US"/>
    </w:rPr>
  </w:style>
  <w:style w:type="character" w:customStyle="1" w:styleId="CharChar21">
    <w:name w:val="Char Char21"/>
    <w:rsid w:val="0096460B"/>
    <w:rPr>
      <w:rFonts w:ascii="Times New Roman" w:hAnsi="Times New Roman"/>
      <w:lang w:val="en-GB" w:eastAsia="en-US"/>
    </w:rPr>
  </w:style>
  <w:style w:type="paragraph" w:customStyle="1" w:styleId="1">
    <w:name w:val="修订1"/>
    <w:hidden/>
    <w:semiHidden/>
    <w:rsid w:val="0096460B"/>
    <w:rPr>
      <w:rFonts w:ascii="Times New Roman" w:eastAsia="Batang" w:hAnsi="Times New Roman"/>
      <w:lang w:val="en-GB" w:eastAsia="en-US"/>
    </w:rPr>
  </w:style>
  <w:style w:type="character" w:customStyle="1" w:styleId="B2Char">
    <w:name w:val="B2 Char"/>
    <w:qFormat/>
    <w:rsid w:val="0096460B"/>
    <w:rPr>
      <w:lang w:val="en-GB"/>
    </w:rPr>
  </w:style>
  <w:style w:type="paragraph" w:customStyle="1" w:styleId="FL">
    <w:name w:val="FL"/>
    <w:basedOn w:val="Normal"/>
    <w:rsid w:val="0096460B"/>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CarCar">
    <w:name w:val="Car Car"/>
    <w:uiPriority w:val="99"/>
    <w:semiHidden/>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96460B"/>
    <w:rPr>
      <w:rFonts w:ascii="Arial" w:eastAsia="SimSun" w:hAnsi="Arial"/>
      <w:b/>
      <w:sz w:val="22"/>
      <w:lang w:val="en-US" w:eastAsia="en-US"/>
    </w:rPr>
  </w:style>
  <w:style w:type="paragraph" w:customStyle="1" w:styleId="B6">
    <w:name w:val="B6"/>
    <w:basedOn w:val="B5"/>
    <w:link w:val="B6Char"/>
    <w:rsid w:val="0096460B"/>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rsid w:val="0096460B"/>
    <w:rPr>
      <w:rFonts w:ascii="Times New Roman" w:eastAsia="SimSun" w:hAnsi="Times New Roman"/>
      <w:lang w:val="en-GB" w:eastAsia="x-none"/>
    </w:rPr>
  </w:style>
  <w:style w:type="paragraph" w:customStyle="1" w:styleId="B10">
    <w:name w:val="B1+"/>
    <w:basedOn w:val="B1"/>
    <w:rsid w:val="0096460B"/>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rsid w:val="0096460B"/>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rsid w:val="0096460B"/>
    <w:pPr>
      <w:tabs>
        <w:tab w:val="left" w:pos="1134"/>
        <w:tab w:val="num" w:pos="1644"/>
      </w:tabs>
      <w:overflowPunct w:val="0"/>
      <w:autoSpaceDE w:val="0"/>
      <w:autoSpaceDN w:val="0"/>
      <w:adjustRightInd w:val="0"/>
      <w:ind w:left="1644" w:hanging="453"/>
      <w:textAlignment w:val="baseline"/>
    </w:pPr>
    <w:rPr>
      <w:rFonts w:eastAsia="SimSun"/>
    </w:rPr>
  </w:style>
  <w:style w:type="paragraph" w:customStyle="1" w:styleId="Char">
    <w:name w:val="Char"/>
    <w:uiPriority w:val="99"/>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96460B"/>
    <w:rPr>
      <w:rFonts w:ascii="Arial" w:eastAsia="SimSun" w:hAnsi="Arial"/>
      <w:sz w:val="36"/>
      <w:lang w:val="en-GB" w:eastAsia="en-US" w:bidi="ar-SA"/>
    </w:rPr>
  </w:style>
  <w:style w:type="character" w:customStyle="1" w:styleId="CharChar6">
    <w:name w:val="Char Char6"/>
    <w:rsid w:val="0096460B"/>
    <w:rPr>
      <w:rFonts w:ascii="Arial" w:eastAsia="SimSun" w:hAnsi="Arial"/>
      <w:sz w:val="32"/>
      <w:lang w:val="en-GB" w:eastAsia="en-US" w:bidi="ar-SA"/>
    </w:rPr>
  </w:style>
  <w:style w:type="character" w:customStyle="1" w:styleId="CharChar16">
    <w:name w:val="Char Char16"/>
    <w:rsid w:val="0096460B"/>
    <w:rPr>
      <w:rFonts w:ascii="Arial" w:eastAsia="SimSun" w:hAnsi="Arial"/>
      <w:lang w:val="en-GB" w:eastAsia="en-US" w:bidi="ar-SA"/>
    </w:rPr>
  </w:style>
  <w:style w:type="character" w:customStyle="1" w:styleId="CharChar14">
    <w:name w:val="Char Char14"/>
    <w:rsid w:val="0096460B"/>
    <w:rPr>
      <w:rFonts w:ascii="Arial" w:eastAsia="SimSun" w:hAnsi="Arial"/>
      <w:sz w:val="36"/>
      <w:lang w:val="en-GB" w:eastAsia="en-US" w:bidi="ar-SA"/>
    </w:rPr>
  </w:style>
  <w:style w:type="paragraph" w:customStyle="1" w:styleId="WP">
    <w:name w:val="WP"/>
    <w:basedOn w:val="Normal"/>
    <w:rsid w:val="0096460B"/>
    <w:pPr>
      <w:overflowPunct w:val="0"/>
      <w:autoSpaceDE w:val="0"/>
      <w:autoSpaceDN w:val="0"/>
      <w:adjustRightInd w:val="0"/>
      <w:spacing w:after="0"/>
      <w:jc w:val="both"/>
      <w:textAlignment w:val="baseline"/>
    </w:pPr>
    <w:rPr>
      <w:rFonts w:eastAsia="MS Mincho"/>
      <w:lang w:eastAsia="ja-JP"/>
    </w:rPr>
  </w:style>
  <w:style w:type="paragraph" w:customStyle="1" w:styleId="Copyright">
    <w:name w:val="Copyright"/>
    <w:basedOn w:val="Normal"/>
    <w:rsid w:val="0096460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Heading3Underrubrik2H3">
    <w:name w:val="Heading 3.Underrubrik2.H3"/>
    <w:basedOn w:val="Heading2Head2A2"/>
    <w:next w:val="Normal"/>
    <w:rsid w:val="0096460B"/>
    <w:pPr>
      <w:spacing w:before="120"/>
      <w:outlineLvl w:val="2"/>
    </w:pPr>
    <w:rPr>
      <w:sz w:val="28"/>
    </w:rPr>
  </w:style>
  <w:style w:type="paragraph" w:customStyle="1" w:styleId="Heading2Head2A2">
    <w:name w:val="Heading 2.Head2A.2"/>
    <w:basedOn w:val="Heading1"/>
    <w:next w:val="Normal"/>
    <w:rsid w:val="0096460B"/>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CharCharCharCharCharChar">
    <w:name w:val="Char Char Char Char Char Char"/>
    <w:uiPriority w:val="99"/>
    <w:semiHidden/>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uiPriority w:val="99"/>
    <w:semiHidden/>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1">
    <w:name w:val="変更箇所"/>
    <w:hidden/>
    <w:semiHidden/>
    <w:rsid w:val="0096460B"/>
    <w:rPr>
      <w:rFonts w:ascii="Times New Roman" w:eastAsia="MS Mincho" w:hAnsi="Times New Roman"/>
      <w:lang w:val="en-GB" w:eastAsia="en-US"/>
    </w:rPr>
  </w:style>
  <w:style w:type="paragraph" w:customStyle="1" w:styleId="CarCar1CharCharCarCar">
    <w:name w:val="Car Car1 Char Char Car Car"/>
    <w:semiHidden/>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uiPriority w:val="99"/>
    <w:semiHidden/>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96460B"/>
    <w:rPr>
      <w:rFonts w:eastAsia="SimSun"/>
      <w:i/>
      <w:iCs/>
      <w:lang w:eastAsia="x-none"/>
    </w:rPr>
  </w:style>
  <w:style w:type="character" w:customStyle="1" w:styleId="B1LatinItaliqueCar">
    <w:name w:val="B1 + (Latin) Italique Car"/>
    <w:link w:val="B1LatinItalique"/>
    <w:rsid w:val="0096460B"/>
    <w:rPr>
      <w:rFonts w:ascii="Times New Roman" w:eastAsia="SimSun" w:hAnsi="Times New Roman"/>
      <w:i/>
      <w:iCs/>
      <w:lang w:val="en-GB" w:eastAsia="x-none"/>
    </w:rPr>
  </w:style>
  <w:style w:type="paragraph" w:customStyle="1" w:styleId="Guidance">
    <w:name w:val="Guidance"/>
    <w:basedOn w:val="Normal"/>
    <w:link w:val="GuidanceChar"/>
    <w:rsid w:val="0096460B"/>
    <w:pPr>
      <w:overflowPunct w:val="0"/>
      <w:autoSpaceDE w:val="0"/>
      <w:autoSpaceDN w:val="0"/>
      <w:adjustRightInd w:val="0"/>
      <w:textAlignment w:val="baseline"/>
    </w:pPr>
    <w:rPr>
      <w:rFonts w:eastAsia="MS Mincho"/>
      <w:i/>
      <w:color w:val="0000FF"/>
      <w:lang w:eastAsia="ja-JP"/>
    </w:rPr>
  </w:style>
  <w:style w:type="paragraph" w:customStyle="1" w:styleId="HO">
    <w:name w:val="HO"/>
    <w:basedOn w:val="Normal"/>
    <w:rsid w:val="0096460B"/>
    <w:pPr>
      <w:overflowPunct w:val="0"/>
      <w:autoSpaceDE w:val="0"/>
      <w:autoSpaceDN w:val="0"/>
      <w:adjustRightInd w:val="0"/>
      <w:spacing w:after="0"/>
      <w:jc w:val="right"/>
      <w:textAlignment w:val="baseline"/>
    </w:pPr>
    <w:rPr>
      <w:rFonts w:eastAsia="MS Mincho"/>
      <w:b/>
      <w:lang w:eastAsia="ja-JP"/>
    </w:rPr>
  </w:style>
  <w:style w:type="paragraph" w:customStyle="1" w:styleId="FooterCentred">
    <w:name w:val="FooterCentred"/>
    <w:basedOn w:val="Footer"/>
    <w:rsid w:val="0096460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Normal"/>
    <w:rsid w:val="0096460B"/>
    <w:pPr>
      <w:tabs>
        <w:tab w:val="left" w:pos="360"/>
      </w:tabs>
      <w:overflowPunct w:val="0"/>
      <w:autoSpaceDE w:val="0"/>
      <w:autoSpaceDN w:val="0"/>
      <w:adjustRightInd w:val="0"/>
      <w:ind w:left="360" w:hanging="360"/>
      <w:textAlignment w:val="baseline"/>
    </w:pPr>
    <w:rPr>
      <w:rFonts w:eastAsia="SimSun"/>
    </w:rPr>
  </w:style>
  <w:style w:type="paragraph" w:styleId="NoteHeading">
    <w:name w:val="Note Heading"/>
    <w:basedOn w:val="Normal"/>
    <w:next w:val="Normal"/>
    <w:link w:val="NoteHeadingChar"/>
    <w:rsid w:val="0096460B"/>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rsid w:val="0096460B"/>
    <w:rPr>
      <w:rFonts w:ascii="Times New Roman" w:eastAsia="MS Mincho" w:hAnsi="Times New Roman"/>
      <w:lang w:val="en-GB" w:eastAsia="x-none"/>
    </w:rPr>
  </w:style>
  <w:style w:type="paragraph" w:styleId="PlainText">
    <w:name w:val="Plain Text"/>
    <w:basedOn w:val="Normal"/>
    <w:link w:val="PlainTextChar"/>
    <w:rsid w:val="0096460B"/>
    <w:pPr>
      <w:overflowPunct w:val="0"/>
      <w:autoSpaceDE w:val="0"/>
      <w:autoSpaceDN w:val="0"/>
      <w:adjustRightInd w:val="0"/>
      <w:textAlignment w:val="baseline"/>
    </w:pPr>
    <w:rPr>
      <w:rFonts w:ascii="Courier New" w:eastAsia="SimSun" w:hAnsi="Courier New"/>
      <w:lang w:val="nb-NO" w:eastAsia="x-none"/>
    </w:rPr>
  </w:style>
  <w:style w:type="character" w:customStyle="1" w:styleId="PlainTextChar">
    <w:name w:val="Plain Text Char"/>
    <w:basedOn w:val="DefaultParagraphFont"/>
    <w:link w:val="PlainText"/>
    <w:rsid w:val="0096460B"/>
    <w:rPr>
      <w:rFonts w:ascii="Courier New" w:eastAsia="SimSun" w:hAnsi="Courier New"/>
      <w:lang w:val="nb-NO" w:eastAsia="x-none"/>
    </w:rPr>
  </w:style>
  <w:style w:type="character" w:customStyle="1" w:styleId="CharChar25">
    <w:name w:val="Char Char25"/>
    <w:rsid w:val="0096460B"/>
    <w:rPr>
      <w:rFonts w:ascii="Arial" w:hAnsi="Arial"/>
      <w:lang w:val="en-GB" w:eastAsia="en-US"/>
    </w:rPr>
  </w:style>
  <w:style w:type="character" w:customStyle="1" w:styleId="CharChar24">
    <w:name w:val="Char Char24"/>
    <w:rsid w:val="0096460B"/>
    <w:rPr>
      <w:rFonts w:ascii="Arial" w:hAnsi="Arial"/>
      <w:sz w:val="36"/>
      <w:lang w:val="en-GB" w:eastAsia="en-US"/>
    </w:rPr>
  </w:style>
  <w:style w:type="character" w:customStyle="1" w:styleId="CharChar17">
    <w:name w:val="Char Char17"/>
    <w:rsid w:val="0096460B"/>
    <w:rPr>
      <w:rFonts w:ascii="Tahoma" w:hAnsi="Tahoma" w:cs="Tahoma"/>
      <w:shd w:val="clear" w:color="auto" w:fill="000080"/>
      <w:lang w:val="en-GB" w:eastAsia="en-US"/>
    </w:rPr>
  </w:style>
  <w:style w:type="character" w:customStyle="1" w:styleId="CharChar19">
    <w:name w:val="Char Char19"/>
    <w:rsid w:val="0096460B"/>
    <w:rPr>
      <w:rFonts w:ascii="Times New Roman" w:hAnsi="Times New Roman"/>
      <w:lang w:val="en-GB"/>
    </w:rPr>
  </w:style>
  <w:style w:type="character" w:customStyle="1" w:styleId="CharChar20">
    <w:name w:val="Char Char20"/>
    <w:rsid w:val="0096460B"/>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96460B"/>
    <w:rPr>
      <w:rFonts w:ascii="Arial" w:hAnsi="Arial"/>
      <w:sz w:val="36"/>
      <w:lang w:val="en-GB" w:eastAsia="en-US" w:bidi="ar-SA"/>
    </w:rPr>
  </w:style>
  <w:style w:type="paragraph" w:customStyle="1" w:styleId="Note">
    <w:name w:val="Note"/>
    <w:basedOn w:val="B1"/>
    <w:rsid w:val="0096460B"/>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96460B"/>
    <w:pPr>
      <w:keepNext/>
      <w:keepLines/>
      <w:overflowPunct w:val="0"/>
      <w:autoSpaceDE w:val="0"/>
      <w:autoSpaceDN w:val="0"/>
      <w:adjustRightInd w:val="0"/>
      <w:textAlignment w:val="baseline"/>
    </w:pPr>
    <w:rPr>
      <w:rFonts w:eastAsia="MS Mincho"/>
      <w:b/>
      <w:lang w:eastAsia="ja-JP"/>
    </w:rPr>
  </w:style>
  <w:style w:type="paragraph" w:customStyle="1" w:styleId="a2">
    <w:name w:val="수정"/>
    <w:hidden/>
    <w:semiHidden/>
    <w:rsid w:val="0096460B"/>
    <w:rPr>
      <w:rFonts w:ascii="Times New Roman" w:eastAsia="Batang" w:hAnsi="Times New Roman"/>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96460B"/>
    <w:rPr>
      <w:rFonts w:ascii="Arial" w:hAnsi="Arial"/>
      <w:sz w:val="24"/>
      <w:lang w:val="en-GB" w:eastAsia="en-US" w:bidi="ar-SA"/>
    </w:rPr>
  </w:style>
  <w:style w:type="character" w:customStyle="1" w:styleId="CharChar30">
    <w:name w:val="Char Char30"/>
    <w:rsid w:val="0096460B"/>
    <w:rPr>
      <w:rFonts w:ascii="Arial" w:hAnsi="Arial"/>
      <w:lang w:val="en-GB" w:eastAsia="en-US"/>
    </w:rPr>
  </w:style>
  <w:style w:type="character" w:customStyle="1" w:styleId="CharChar29">
    <w:name w:val="Char Char29"/>
    <w:rsid w:val="0096460B"/>
    <w:rPr>
      <w:rFonts w:ascii="Arial" w:hAnsi="Arial"/>
      <w:sz w:val="36"/>
      <w:lang w:val="en-GB" w:eastAsia="en-US"/>
    </w:rPr>
  </w:style>
  <w:style w:type="character" w:customStyle="1" w:styleId="CharChar26">
    <w:name w:val="Char Char26"/>
    <w:rsid w:val="0096460B"/>
    <w:rPr>
      <w:rFonts w:ascii="Times New Roman" w:hAnsi="Times New Roman"/>
      <w:lang w:val="en-GB" w:eastAsia="en-US"/>
    </w:rPr>
  </w:style>
  <w:style w:type="character" w:customStyle="1" w:styleId="CharChar28">
    <w:name w:val="Char Char28"/>
    <w:rsid w:val="0096460B"/>
    <w:rPr>
      <w:rFonts w:ascii="Arial" w:hAnsi="Arial"/>
      <w:sz w:val="36"/>
      <w:lang w:val="en-GB" w:eastAsia="en-US"/>
    </w:rPr>
  </w:style>
  <w:style w:type="character" w:customStyle="1" w:styleId="CharChar27">
    <w:name w:val="Char Char27"/>
    <w:rsid w:val="0096460B"/>
    <w:rPr>
      <w:rFonts w:ascii="Arial" w:hAnsi="Arial"/>
      <w:b/>
      <w:i/>
      <w:noProof/>
      <w:sz w:val="18"/>
      <w:lang w:val="en-GB" w:eastAsia="en-US"/>
    </w:rPr>
  </w:style>
  <w:style w:type="paragraph" w:customStyle="1" w:styleId="10">
    <w:name w:val="无间隔1"/>
    <w:qFormat/>
    <w:rsid w:val="0096460B"/>
    <w:rPr>
      <w:rFonts w:ascii="Times New Roman" w:eastAsia="SimSun" w:hAnsi="Times New Roman"/>
      <w:lang w:val="en-GB" w:eastAsia="en-US"/>
    </w:rPr>
  </w:style>
  <w:style w:type="paragraph" w:customStyle="1" w:styleId="2">
    <w:name w:val="无间隔2"/>
    <w:qFormat/>
    <w:rsid w:val="0096460B"/>
    <w:rPr>
      <w:rFonts w:ascii="Times New Roman" w:eastAsia="SimSun" w:hAnsi="Times New Roman"/>
      <w:lang w:val="en-GB" w:eastAsia="en-US"/>
    </w:rPr>
  </w:style>
  <w:style w:type="paragraph" w:customStyle="1" w:styleId="20">
    <w:name w:val="修订2"/>
    <w:hidden/>
    <w:semiHidden/>
    <w:rsid w:val="0096460B"/>
    <w:rPr>
      <w:rFonts w:ascii="Times New Roman" w:eastAsia="Batang" w:hAnsi="Times New Roman"/>
      <w:lang w:val="en-GB" w:eastAsia="en-US"/>
    </w:rPr>
  </w:style>
  <w:style w:type="paragraph" w:styleId="ListParagraph">
    <w:name w:val="List Paragraph"/>
    <w:basedOn w:val="Normal"/>
    <w:uiPriority w:val="34"/>
    <w:qFormat/>
    <w:rsid w:val="0096460B"/>
    <w:pPr>
      <w:spacing w:after="0"/>
      <w:ind w:left="720"/>
    </w:pPr>
    <w:rPr>
      <w:rFonts w:ascii="Calibri" w:eastAsia="Calibri" w:hAnsi="Calibri"/>
      <w:sz w:val="22"/>
      <w:szCs w:val="22"/>
      <w:lang w:val="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96460B"/>
    <w:rPr>
      <w:rFonts w:ascii="Arial" w:hAnsi="Arial"/>
      <w:sz w:val="36"/>
      <w:lang w:val="en-GB"/>
    </w:rPr>
  </w:style>
  <w:style w:type="paragraph" w:customStyle="1" w:styleId="TableText">
    <w:name w:val="TableText"/>
    <w:basedOn w:val="BodyTextIndent"/>
    <w:rsid w:val="0096460B"/>
  </w:style>
  <w:style w:type="paragraph" w:styleId="BodyTextIndent">
    <w:name w:val="Body Text Indent"/>
    <w:basedOn w:val="Normal"/>
    <w:link w:val="BodyTextIndentChar"/>
    <w:rsid w:val="0096460B"/>
    <w:pPr>
      <w:widowControl w:val="0"/>
      <w:overflowPunct w:val="0"/>
      <w:autoSpaceDE w:val="0"/>
      <w:autoSpaceDN w:val="0"/>
      <w:adjustRightInd w:val="0"/>
      <w:ind w:left="210"/>
      <w:jc w:val="both"/>
      <w:textAlignment w:val="baseline"/>
    </w:pPr>
    <w:rPr>
      <w:snapToGrid w:val="0"/>
      <w:kern w:val="2"/>
      <w:sz w:val="21"/>
      <w:lang w:eastAsia="x-none"/>
    </w:rPr>
  </w:style>
  <w:style w:type="character" w:customStyle="1" w:styleId="BodyTextIndentChar">
    <w:name w:val="Body Text Indent Char"/>
    <w:basedOn w:val="DefaultParagraphFont"/>
    <w:link w:val="BodyTextIndent"/>
    <w:rsid w:val="0096460B"/>
    <w:rPr>
      <w:rFonts w:ascii="Times New Roman" w:hAnsi="Times New Roman"/>
      <w:snapToGrid w:val="0"/>
      <w:kern w:val="2"/>
      <w:sz w:val="21"/>
      <w:lang w:val="en-GB" w:eastAsia="x-none"/>
    </w:rPr>
  </w:style>
  <w:style w:type="paragraph" w:styleId="BodyText2">
    <w:name w:val="Body Text 2"/>
    <w:basedOn w:val="Normal"/>
    <w:link w:val="BodyText2Char"/>
    <w:rsid w:val="0096460B"/>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rsid w:val="0096460B"/>
    <w:rPr>
      <w:rFonts w:ascii="Times New Roman" w:hAnsi="Times New Roman"/>
      <w:i/>
      <w:lang w:val="en-GB" w:eastAsia="x-none"/>
    </w:rPr>
  </w:style>
  <w:style w:type="paragraph" w:styleId="BodyText3">
    <w:name w:val="Body Text 3"/>
    <w:basedOn w:val="Normal"/>
    <w:link w:val="BodyText3Char"/>
    <w:rsid w:val="0096460B"/>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rsid w:val="0096460B"/>
    <w:rPr>
      <w:rFonts w:ascii="Times New Roman" w:eastAsia="Osaka" w:hAnsi="Times New Roman"/>
      <w:color w:val="000000"/>
      <w:lang w:val="en-GB" w:eastAsia="x-none"/>
    </w:rPr>
  </w:style>
  <w:style w:type="paragraph" w:customStyle="1" w:styleId="CharCharCharCharChar">
    <w:name w:val="Char Char Char Char Char"/>
    <w:uiPriority w:val="99"/>
    <w:semiHidden/>
    <w:rsid w:val="0096460B"/>
    <w:pPr>
      <w:keepNext/>
      <w:numPr>
        <w:numId w:val="12"/>
      </w:numPr>
      <w:tabs>
        <w:tab w:val="clear" w:pos="851"/>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0">
    <w:name w:val="msoins"/>
    <w:basedOn w:val="DefaultParagraphFont"/>
    <w:rsid w:val="0096460B"/>
  </w:style>
  <w:style w:type="paragraph" w:customStyle="1" w:styleId="CharCharChar">
    <w:name w:val="Char Char Char"/>
    <w:uiPriority w:val="99"/>
    <w:semiHidden/>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96460B"/>
    <w:rPr>
      <w:lang w:val="en-GB" w:eastAsia="ja-JP" w:bidi="ar-SA"/>
    </w:rPr>
  </w:style>
  <w:style w:type="paragraph" w:customStyle="1" w:styleId="1Char">
    <w:name w:val="(文字) (文字)1 Char (文字) (文字)"/>
    <w:uiPriority w:val="99"/>
    <w:semiHidden/>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96460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96460B"/>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96460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96460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96460B"/>
    <w:rPr>
      <w:rFonts w:ascii="Arial" w:hAnsi="Arial"/>
      <w:sz w:val="32"/>
      <w:lang w:val="en-GB" w:eastAsia="ja-JP" w:bidi="ar-SA"/>
    </w:rPr>
  </w:style>
  <w:style w:type="character" w:customStyle="1" w:styleId="AndreaLeonardi">
    <w:name w:val="Andrea Leonardi"/>
    <w:semiHidden/>
    <w:rsid w:val="0096460B"/>
    <w:rPr>
      <w:rFonts w:ascii="Arial" w:hAnsi="Arial" w:cs="Arial"/>
      <w:color w:val="auto"/>
      <w:sz w:val="20"/>
      <w:szCs w:val="20"/>
    </w:rPr>
  </w:style>
  <w:style w:type="character" w:customStyle="1" w:styleId="NOCharChar">
    <w:name w:val="NO Char Char"/>
    <w:rsid w:val="0096460B"/>
    <w:rPr>
      <w:lang w:val="en-GB" w:eastAsia="en-US" w:bidi="ar-SA"/>
    </w:rPr>
  </w:style>
  <w:style w:type="paragraph" w:styleId="NormalWeb">
    <w:name w:val="Normal (Web)"/>
    <w:basedOn w:val="Normal"/>
    <w:uiPriority w:val="99"/>
    <w:rsid w:val="0096460B"/>
    <w:pPr>
      <w:spacing w:before="100" w:beforeAutospacing="1" w:after="100" w:afterAutospacing="1"/>
    </w:pPr>
    <w:rPr>
      <w:rFonts w:eastAsia="Arial Unicode MS"/>
      <w:sz w:val="24"/>
      <w:szCs w:val="24"/>
    </w:rPr>
  </w:style>
  <w:style w:type="character" w:customStyle="1" w:styleId="NOZchn">
    <w:name w:val="NO Zchn"/>
    <w:rsid w:val="0096460B"/>
    <w:rPr>
      <w:lang w:val="en-GB" w:eastAsia="en-US" w:bidi="ar-SA"/>
    </w:rPr>
  </w:style>
  <w:style w:type="paragraph" w:customStyle="1" w:styleId="a3">
    <w:name w:val="(文字) (文字)"/>
    <w:uiPriority w:val="99"/>
    <w:semiHidden/>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96460B"/>
    <w:rPr>
      <w:rFonts w:ascii="Arial" w:hAnsi="Arial"/>
      <w:sz w:val="32"/>
      <w:lang w:val="en-GB" w:eastAsia="en-US" w:bidi="ar-SA"/>
    </w:rPr>
  </w:style>
  <w:style w:type="paragraph" w:customStyle="1" w:styleId="22">
    <w:name w:val="(文字) (文字)2"/>
    <w:uiPriority w:val="99"/>
    <w:semiHidden/>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6460B"/>
    <w:rPr>
      <w:rFonts w:ascii="Arial" w:hAnsi="Arial"/>
      <w:sz w:val="32"/>
      <w:lang w:val="en-GB" w:eastAsia="en-US" w:bidi="ar-SA"/>
    </w:rPr>
  </w:style>
  <w:style w:type="paragraph" w:customStyle="1" w:styleId="3">
    <w:name w:val="(文字) (文字)3"/>
    <w:uiPriority w:val="99"/>
    <w:semiHidden/>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96460B"/>
    <w:rPr>
      <w:rFonts w:ascii="Arial" w:hAnsi="Arial"/>
      <w:lang w:val="en-GB" w:eastAsia="en-US" w:bidi="ar-SA"/>
    </w:rPr>
  </w:style>
  <w:style w:type="paragraph" w:customStyle="1" w:styleId="11">
    <w:name w:val="(文字) (文字)1"/>
    <w:uiPriority w:val="99"/>
    <w:semiHidden/>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96460B"/>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96460B"/>
    <w:rPr>
      <w:rFonts w:ascii="Times New Roman" w:eastAsia="MS Mincho" w:hAnsi="Times New Roman"/>
      <w:lang w:val="en-GB" w:eastAsia="en-GB"/>
    </w:rPr>
  </w:style>
  <w:style w:type="paragraph" w:styleId="NormalIndent">
    <w:name w:val="Normal Indent"/>
    <w:aliases w:val="d"/>
    <w:basedOn w:val="Normal"/>
    <w:rsid w:val="0096460B"/>
    <w:pPr>
      <w:spacing w:after="0"/>
      <w:ind w:left="851"/>
    </w:pPr>
    <w:rPr>
      <w:rFonts w:eastAsia="MS Mincho"/>
      <w:lang w:val="it-IT" w:eastAsia="en-GB"/>
    </w:rPr>
  </w:style>
  <w:style w:type="paragraph" w:styleId="ListNumber5">
    <w:name w:val="List Number 5"/>
    <w:basedOn w:val="Normal"/>
    <w:rsid w:val="0096460B"/>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96460B"/>
    <w:pPr>
      <w:numPr>
        <w:numId w:val="14"/>
      </w:numPr>
      <w:tabs>
        <w:tab w:val="clear" w:pos="720"/>
        <w:tab w:val="num" w:pos="460"/>
        <w:tab w:val="num" w:pos="926"/>
      </w:tabs>
      <w:overflowPunct w:val="0"/>
      <w:autoSpaceDE w:val="0"/>
      <w:autoSpaceDN w:val="0"/>
      <w:adjustRightInd w:val="0"/>
      <w:ind w:left="926" w:hanging="312"/>
      <w:textAlignment w:val="baseline"/>
    </w:pPr>
    <w:rPr>
      <w:rFonts w:eastAsia="MS Mincho"/>
      <w:lang w:eastAsia="en-GB"/>
    </w:rPr>
  </w:style>
  <w:style w:type="paragraph" w:styleId="ListNumber4">
    <w:name w:val="List Number 4"/>
    <w:basedOn w:val="Normal"/>
    <w:rsid w:val="0096460B"/>
    <w:pPr>
      <w:numPr>
        <w:numId w:val="13"/>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96460B"/>
    <w:rPr>
      <w:b/>
      <w:bCs/>
    </w:rPr>
  </w:style>
  <w:style w:type="character" w:customStyle="1" w:styleId="ZchnZchn5">
    <w:name w:val="Zchn Zchn5"/>
    <w:rsid w:val="0096460B"/>
    <w:rPr>
      <w:rFonts w:ascii="Courier New" w:eastAsia="Batang" w:hAnsi="Courier New"/>
      <w:lang w:val="nb-NO" w:eastAsia="en-US" w:bidi="ar-SA"/>
    </w:rPr>
  </w:style>
  <w:style w:type="character" w:customStyle="1" w:styleId="CharChar10">
    <w:name w:val="Char Char10"/>
    <w:semiHidden/>
    <w:rsid w:val="0096460B"/>
    <w:rPr>
      <w:rFonts w:ascii="Times New Roman" w:hAnsi="Times New Roman"/>
      <w:lang w:val="en-GB" w:eastAsia="en-US"/>
    </w:rPr>
  </w:style>
  <w:style w:type="character" w:customStyle="1" w:styleId="CharChar8">
    <w:name w:val="Char Char8"/>
    <w:semiHidden/>
    <w:rsid w:val="0096460B"/>
    <w:rPr>
      <w:rFonts w:ascii="Times New Roman" w:hAnsi="Times New Roman"/>
      <w:b/>
      <w:bCs/>
      <w:lang w:val="en-GB" w:eastAsia="en-US"/>
    </w:rPr>
  </w:style>
  <w:style w:type="paragraph" w:styleId="EndnoteText">
    <w:name w:val="endnote text"/>
    <w:basedOn w:val="Normal"/>
    <w:link w:val="EndnoteTextChar"/>
    <w:rsid w:val="0096460B"/>
    <w:pPr>
      <w:snapToGrid w:val="0"/>
    </w:pPr>
    <w:rPr>
      <w:rFonts w:eastAsia="SimSun"/>
      <w:lang w:eastAsia="x-none"/>
    </w:rPr>
  </w:style>
  <w:style w:type="character" w:customStyle="1" w:styleId="EndnoteTextChar">
    <w:name w:val="Endnote Text Char"/>
    <w:basedOn w:val="DefaultParagraphFont"/>
    <w:link w:val="EndnoteText"/>
    <w:rsid w:val="0096460B"/>
    <w:rPr>
      <w:rFonts w:ascii="Times New Roman" w:eastAsia="SimSun" w:hAnsi="Times New Roman"/>
      <w:lang w:val="en-GB" w:eastAsia="x-none"/>
    </w:rPr>
  </w:style>
  <w:style w:type="character" w:styleId="EndnoteReference">
    <w:name w:val="endnote reference"/>
    <w:rsid w:val="0096460B"/>
    <w:rPr>
      <w:vertAlign w:val="superscript"/>
    </w:rPr>
  </w:style>
  <w:style w:type="character" w:customStyle="1" w:styleId="btChar3">
    <w:name w:val="bt Char3"/>
    <w:aliases w:val="bt Car Char Char3"/>
    <w:rsid w:val="0096460B"/>
    <w:rPr>
      <w:lang w:val="en-GB" w:eastAsia="ja-JP" w:bidi="ar-SA"/>
    </w:rPr>
  </w:style>
  <w:style w:type="paragraph" w:styleId="Title">
    <w:name w:val="Title"/>
    <w:aliases w:val="Section Header"/>
    <w:basedOn w:val="Normal"/>
    <w:next w:val="Normal"/>
    <w:link w:val="TitleChar"/>
    <w:qFormat/>
    <w:rsid w:val="0096460B"/>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rsid w:val="0096460B"/>
    <w:rPr>
      <w:rFonts w:ascii="Courier New" w:hAnsi="Courier New"/>
      <w:lang w:val="nb-NO" w:eastAsia="x-none"/>
    </w:rPr>
  </w:style>
  <w:style w:type="paragraph" w:styleId="Date">
    <w:name w:val="Date"/>
    <w:basedOn w:val="Normal"/>
    <w:next w:val="Normal"/>
    <w:link w:val="DateChar"/>
    <w:rsid w:val="0096460B"/>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rsid w:val="0096460B"/>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
    <w:basedOn w:val="Normal"/>
    <w:next w:val="Normal"/>
    <w:link w:val="CaptionChar1"/>
    <w:qFormat/>
    <w:rsid w:val="0096460B"/>
    <w:pPr>
      <w:spacing w:before="120" w:after="120"/>
    </w:pPr>
    <w:rPr>
      <w:rFonts w:eastAsia="MS Mincho"/>
      <w:b/>
      <w:lang w:eastAsia="x-none"/>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96460B"/>
    <w:rPr>
      <w:rFonts w:ascii="Times New Roman" w:eastAsia="MS Mincho" w:hAnsi="Times New Roman"/>
      <w:b/>
      <w:lang w:val="en-GB" w:eastAsia="x-none"/>
    </w:rPr>
  </w:style>
  <w:style w:type="paragraph" w:customStyle="1" w:styleId="AutoCorrect">
    <w:name w:val="AutoCorrect"/>
    <w:rsid w:val="0096460B"/>
    <w:rPr>
      <w:rFonts w:ascii="Times New Roman" w:hAnsi="Times New Roman"/>
      <w:sz w:val="24"/>
      <w:szCs w:val="24"/>
      <w:lang w:val="en-GB" w:eastAsia="ko-KR"/>
    </w:rPr>
  </w:style>
  <w:style w:type="paragraph" w:customStyle="1" w:styleId="-PAGE-">
    <w:name w:val="- PAGE -"/>
    <w:rsid w:val="0096460B"/>
    <w:rPr>
      <w:rFonts w:ascii="Times New Roman" w:hAnsi="Times New Roman"/>
      <w:sz w:val="24"/>
      <w:szCs w:val="24"/>
      <w:lang w:val="en-GB" w:eastAsia="ko-KR"/>
    </w:rPr>
  </w:style>
  <w:style w:type="paragraph" w:customStyle="1" w:styleId="PageXofY">
    <w:name w:val="Page X of Y"/>
    <w:rsid w:val="0096460B"/>
    <w:rPr>
      <w:rFonts w:ascii="Times New Roman" w:hAnsi="Times New Roman"/>
      <w:sz w:val="24"/>
      <w:szCs w:val="24"/>
      <w:lang w:val="en-GB" w:eastAsia="ko-KR"/>
    </w:rPr>
  </w:style>
  <w:style w:type="paragraph" w:customStyle="1" w:styleId="Createdby">
    <w:name w:val="Created by"/>
    <w:rsid w:val="0096460B"/>
    <w:rPr>
      <w:rFonts w:ascii="Times New Roman" w:hAnsi="Times New Roman"/>
      <w:sz w:val="24"/>
      <w:szCs w:val="24"/>
      <w:lang w:val="en-GB" w:eastAsia="ko-KR"/>
    </w:rPr>
  </w:style>
  <w:style w:type="paragraph" w:customStyle="1" w:styleId="Createdon">
    <w:name w:val="Created on"/>
    <w:rsid w:val="0096460B"/>
    <w:rPr>
      <w:rFonts w:ascii="Times New Roman" w:hAnsi="Times New Roman"/>
      <w:sz w:val="24"/>
      <w:szCs w:val="24"/>
      <w:lang w:val="en-GB" w:eastAsia="ko-KR"/>
    </w:rPr>
  </w:style>
  <w:style w:type="paragraph" w:customStyle="1" w:styleId="Lastprinted">
    <w:name w:val="Last printed"/>
    <w:rsid w:val="0096460B"/>
    <w:rPr>
      <w:rFonts w:ascii="Times New Roman" w:hAnsi="Times New Roman"/>
      <w:sz w:val="24"/>
      <w:szCs w:val="24"/>
      <w:lang w:val="en-GB" w:eastAsia="ko-KR"/>
    </w:rPr>
  </w:style>
  <w:style w:type="paragraph" w:customStyle="1" w:styleId="Lastsavedby">
    <w:name w:val="Last saved by"/>
    <w:rsid w:val="0096460B"/>
    <w:rPr>
      <w:rFonts w:ascii="Times New Roman" w:hAnsi="Times New Roman"/>
      <w:sz w:val="24"/>
      <w:szCs w:val="24"/>
      <w:lang w:val="en-GB" w:eastAsia="ko-KR"/>
    </w:rPr>
  </w:style>
  <w:style w:type="paragraph" w:customStyle="1" w:styleId="Filename">
    <w:name w:val="Filename"/>
    <w:rsid w:val="0096460B"/>
    <w:rPr>
      <w:rFonts w:ascii="Times New Roman" w:hAnsi="Times New Roman"/>
      <w:sz w:val="24"/>
      <w:szCs w:val="24"/>
      <w:lang w:val="en-GB" w:eastAsia="ko-KR"/>
    </w:rPr>
  </w:style>
  <w:style w:type="paragraph" w:customStyle="1" w:styleId="Filenameandpath">
    <w:name w:val="Filename and path"/>
    <w:rsid w:val="0096460B"/>
    <w:rPr>
      <w:rFonts w:ascii="Times New Roman" w:hAnsi="Times New Roman"/>
      <w:sz w:val="24"/>
      <w:szCs w:val="24"/>
      <w:lang w:val="en-GB" w:eastAsia="ko-KR"/>
    </w:rPr>
  </w:style>
  <w:style w:type="paragraph" w:customStyle="1" w:styleId="AuthorPageDate">
    <w:name w:val="Author  Page #  Date"/>
    <w:rsid w:val="0096460B"/>
    <w:rPr>
      <w:rFonts w:ascii="Times New Roman" w:hAnsi="Times New Roman"/>
      <w:sz w:val="24"/>
      <w:szCs w:val="24"/>
      <w:lang w:val="en-GB" w:eastAsia="ko-KR"/>
    </w:rPr>
  </w:style>
  <w:style w:type="paragraph" w:customStyle="1" w:styleId="ConfidentialPageDate">
    <w:name w:val="Confidential  Page #  Date"/>
    <w:rsid w:val="0096460B"/>
    <w:rPr>
      <w:rFonts w:ascii="Times New Roman" w:hAnsi="Times New Roman"/>
      <w:sz w:val="24"/>
      <w:szCs w:val="24"/>
      <w:lang w:val="en-GB" w:eastAsia="ko-KR"/>
    </w:rPr>
  </w:style>
  <w:style w:type="paragraph" w:customStyle="1" w:styleId="INDENT1">
    <w:name w:val="INDENT1"/>
    <w:basedOn w:val="Normal"/>
    <w:rsid w:val="0096460B"/>
    <w:pPr>
      <w:overflowPunct w:val="0"/>
      <w:autoSpaceDE w:val="0"/>
      <w:autoSpaceDN w:val="0"/>
      <w:adjustRightInd w:val="0"/>
      <w:ind w:left="851"/>
      <w:textAlignment w:val="baseline"/>
    </w:pPr>
    <w:rPr>
      <w:lang w:eastAsia="ja-JP"/>
    </w:rPr>
  </w:style>
  <w:style w:type="paragraph" w:customStyle="1" w:styleId="INDENT2">
    <w:name w:val="INDENT2"/>
    <w:basedOn w:val="Normal"/>
    <w:rsid w:val="0096460B"/>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96460B"/>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9646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Normal"/>
    <w:rsid w:val="009646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96460B"/>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96460B"/>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rsid w:val="0096460B"/>
    <w:pPr>
      <w:tabs>
        <w:tab w:val="center" w:pos="4820"/>
        <w:tab w:val="right" w:pos="9640"/>
      </w:tabs>
    </w:pPr>
    <w:rPr>
      <w:lang w:eastAsia="ja-JP"/>
    </w:rPr>
  </w:style>
  <w:style w:type="table" w:customStyle="1" w:styleId="TableGrid1">
    <w:name w:val="Table Grid1"/>
    <w:basedOn w:val="TableNormal"/>
    <w:next w:val="TableGrid"/>
    <w:rsid w:val="0096460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96460B"/>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96460B"/>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96460B"/>
    <w:pPr>
      <w:overflowPunct w:val="0"/>
      <w:autoSpaceDE w:val="0"/>
      <w:autoSpaceDN w:val="0"/>
      <w:adjustRightInd w:val="0"/>
      <w:textAlignment w:val="baseline"/>
    </w:pPr>
    <w:rPr>
      <w:lang w:eastAsia="ja-JP"/>
    </w:rPr>
  </w:style>
  <w:style w:type="paragraph" w:customStyle="1" w:styleId="TaOC">
    <w:name w:val="TaOC"/>
    <w:basedOn w:val="TAC"/>
    <w:rsid w:val="0096460B"/>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uiPriority w:val="99"/>
    <w:semiHidden/>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96460B"/>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96460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96460B"/>
    <w:rPr>
      <w:rFonts w:ascii="Arial" w:hAnsi="Arial"/>
      <w:sz w:val="28"/>
      <w:lang w:val="en-GB" w:eastAsia="en-US" w:bidi="ar-SA"/>
    </w:rPr>
  </w:style>
  <w:style w:type="character" w:customStyle="1" w:styleId="T1Char3">
    <w:name w:val="T1 Char3"/>
    <w:aliases w:val="Header 6 Char Char3"/>
    <w:rsid w:val="0096460B"/>
    <w:rPr>
      <w:rFonts w:ascii="Arial" w:hAnsi="Arial"/>
      <w:lang w:val="en-GB" w:eastAsia="en-US" w:bidi="ar-SA"/>
    </w:rPr>
  </w:style>
  <w:style w:type="table" w:customStyle="1" w:styleId="Tabellengitternetz1">
    <w:name w:val="Tabellengitternetz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96460B"/>
    <w:pPr>
      <w:tabs>
        <w:tab w:val="num" w:pos="928"/>
      </w:tabs>
      <w:ind w:left="928" w:hanging="360"/>
    </w:pPr>
    <w:rPr>
      <w:rFonts w:eastAsia="Batang"/>
    </w:rPr>
  </w:style>
  <w:style w:type="table" w:customStyle="1" w:styleId="TableGrid2">
    <w:name w:val="Table Grid2"/>
    <w:basedOn w:val="TableNormal"/>
    <w:next w:val="TableGrid"/>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96460B"/>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rsid w:val="0096460B"/>
    <w:pPr>
      <w:keepNext w:val="0"/>
      <w:keepLines w:val="0"/>
      <w:spacing w:before="240"/>
      <w:ind w:left="0" w:firstLine="0"/>
    </w:pPr>
    <w:rPr>
      <w:rFonts w:eastAsia="MS Mincho"/>
      <w:bCs/>
      <w:lang w:eastAsia="x-none"/>
    </w:rPr>
  </w:style>
  <w:style w:type="table" w:customStyle="1" w:styleId="TableGrid3">
    <w:name w:val="Table Grid3"/>
    <w:basedOn w:val="TableNormal"/>
    <w:next w:val="TableGrid"/>
    <w:rsid w:val="0096460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4">
    <w:name w:val="吹き出し"/>
    <w:basedOn w:val="Normal"/>
    <w:rsid w:val="0096460B"/>
    <w:rPr>
      <w:rFonts w:ascii="Tahoma" w:eastAsia="MS Mincho" w:hAnsi="Tahoma" w:cs="Tahoma"/>
      <w:sz w:val="16"/>
      <w:szCs w:val="16"/>
    </w:rPr>
  </w:style>
  <w:style w:type="paragraph" w:customStyle="1" w:styleId="JK-text-simpledoc">
    <w:name w:val="JK - text - simple doc"/>
    <w:basedOn w:val="BodyText"/>
    <w:autoRedefine/>
    <w:rsid w:val="0096460B"/>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rsid w:val="0096460B"/>
    <w:pPr>
      <w:spacing w:before="100" w:beforeAutospacing="1" w:after="100" w:afterAutospacing="1"/>
    </w:pPr>
    <w:rPr>
      <w:sz w:val="24"/>
      <w:szCs w:val="24"/>
      <w:lang w:val="en-US"/>
    </w:rPr>
  </w:style>
  <w:style w:type="paragraph" w:customStyle="1" w:styleId="12">
    <w:name w:val="吹き出し1"/>
    <w:basedOn w:val="Normal"/>
    <w:rsid w:val="0096460B"/>
    <w:rPr>
      <w:rFonts w:ascii="Tahoma" w:eastAsia="MS Mincho" w:hAnsi="Tahoma" w:cs="Tahoma"/>
      <w:sz w:val="16"/>
      <w:szCs w:val="16"/>
    </w:rPr>
  </w:style>
  <w:style w:type="paragraph" w:customStyle="1" w:styleId="23">
    <w:name w:val="吹き出し2"/>
    <w:basedOn w:val="Normal"/>
    <w:semiHidden/>
    <w:rsid w:val="0096460B"/>
    <w:rPr>
      <w:rFonts w:ascii="Tahoma" w:eastAsia="MS Mincho" w:hAnsi="Tahoma" w:cs="Tahoma"/>
      <w:sz w:val="16"/>
      <w:szCs w:val="16"/>
    </w:rPr>
  </w:style>
  <w:style w:type="paragraph" w:customStyle="1" w:styleId="tabletext0">
    <w:name w:val="table text"/>
    <w:basedOn w:val="Normal"/>
    <w:next w:val="Normal"/>
    <w:rsid w:val="0096460B"/>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96460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96460B"/>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96460B"/>
    <w:pPr>
      <w:overflowPunct w:val="0"/>
      <w:autoSpaceDE w:val="0"/>
      <w:autoSpaceDN w:val="0"/>
      <w:adjustRightInd w:val="0"/>
      <w:spacing w:after="0"/>
      <w:textAlignment w:val="baseline"/>
    </w:pPr>
    <w:rPr>
      <w:rFonts w:eastAsia="MS Mincho"/>
      <w:b/>
      <w:lang w:eastAsia="en-GB"/>
    </w:rPr>
  </w:style>
  <w:style w:type="paragraph" w:customStyle="1" w:styleId="CRfront">
    <w:name w:val="CR_front"/>
    <w:basedOn w:val="Normal"/>
    <w:rsid w:val="0096460B"/>
    <w:pPr>
      <w:overflowPunct w:val="0"/>
      <w:autoSpaceDE w:val="0"/>
      <w:autoSpaceDN w:val="0"/>
      <w:adjustRightInd w:val="0"/>
      <w:textAlignment w:val="baseline"/>
    </w:pPr>
    <w:rPr>
      <w:rFonts w:eastAsia="MS Mincho"/>
      <w:lang w:eastAsia="en-GB"/>
    </w:rPr>
  </w:style>
  <w:style w:type="paragraph" w:customStyle="1" w:styleId="Para1">
    <w:name w:val="Para1"/>
    <w:basedOn w:val="Normal"/>
    <w:rsid w:val="0096460B"/>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96460B"/>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96460B"/>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rsid w:val="0096460B"/>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96460B"/>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96460B"/>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96460B"/>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Tdoctable">
    <w:name w:val="Tdoc_table"/>
    <w:rsid w:val="0096460B"/>
    <w:pPr>
      <w:ind w:left="244" w:hanging="244"/>
    </w:pPr>
    <w:rPr>
      <w:rFonts w:ascii="Arial" w:eastAsia="SimSun" w:hAnsi="Arial"/>
      <w:noProof/>
      <w:color w:val="000000"/>
      <w:lang w:val="en-GB" w:eastAsia="en-US"/>
    </w:rPr>
  </w:style>
  <w:style w:type="paragraph" w:customStyle="1" w:styleId="TitleText">
    <w:name w:val="Title Text"/>
    <w:basedOn w:val="Normal"/>
    <w:next w:val="Normal"/>
    <w:rsid w:val="0096460B"/>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96460B"/>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rsid w:val="0096460B"/>
    <w:pPr>
      <w:spacing w:before="120"/>
      <w:outlineLvl w:val="2"/>
    </w:pPr>
    <w:rPr>
      <w:rFonts w:eastAsia="MS Mincho"/>
      <w:sz w:val="28"/>
      <w:szCs w:val="32"/>
      <w:lang w:eastAsia="de-DE"/>
    </w:rPr>
  </w:style>
  <w:style w:type="paragraph" w:customStyle="1" w:styleId="Reference">
    <w:name w:val="Reference"/>
    <w:basedOn w:val="Normal"/>
    <w:rsid w:val="0096460B"/>
    <w:pPr>
      <w:numPr>
        <w:numId w:val="11"/>
      </w:numPr>
      <w:tabs>
        <w:tab w:val="num" w:pos="851"/>
      </w:tabs>
      <w:spacing w:after="0"/>
      <w:ind w:left="851" w:hanging="851"/>
    </w:pPr>
    <w:rPr>
      <w:rFonts w:eastAsia="MS Mincho"/>
      <w:lang w:eastAsia="en-GB"/>
    </w:rPr>
  </w:style>
  <w:style w:type="paragraph" w:customStyle="1" w:styleId="Bullets">
    <w:name w:val="Bullets"/>
    <w:basedOn w:val="BodyText"/>
    <w:rsid w:val="0096460B"/>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link w:val="11BodyTextChar"/>
    <w:rsid w:val="0096460B"/>
    <w:pPr>
      <w:spacing w:after="220"/>
      <w:ind w:left="1298"/>
    </w:pPr>
    <w:rPr>
      <w:rFonts w:ascii="Arial" w:eastAsia="SimSun" w:hAnsi="Arial"/>
      <w:lang w:val="x-none" w:eastAsia="en-GB"/>
    </w:rPr>
  </w:style>
  <w:style w:type="numbering" w:customStyle="1" w:styleId="13">
    <w:name w:val="无列表1"/>
    <w:next w:val="NoList"/>
    <w:semiHidden/>
    <w:rsid w:val="0096460B"/>
  </w:style>
  <w:style w:type="paragraph" w:customStyle="1" w:styleId="1030302">
    <w:name w:val="样式 样式 标题 1 + 两端对齐 段前: 0.3 行 段后: 0.3 行 行距: 单倍行距 + 段前: 0.2 行 段后: ..."/>
    <w:basedOn w:val="Normal"/>
    <w:autoRedefine/>
    <w:rsid w:val="0096460B"/>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96460B"/>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msoins00">
    <w:name w:val="msoins0"/>
    <w:rsid w:val="0096460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96460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2,Heading5 Char2,Head5 Char2,H5 Char2,M5 Char2,mh2 Char2,Module heading 2 Char2,heading 8 Char2"/>
    <w:rsid w:val="0096460B"/>
    <w:rPr>
      <w:rFonts w:ascii="Arial" w:hAnsi="Arial"/>
      <w:sz w:val="22"/>
      <w:lang w:val="en-GB" w:eastAsia="en-GB" w:bidi="ar-SA"/>
    </w:rPr>
  </w:style>
  <w:style w:type="paragraph" w:customStyle="1" w:styleId="Objetducommentaire">
    <w:name w:val="Objet du commentaire"/>
    <w:basedOn w:val="CommentText"/>
    <w:next w:val="CommentText"/>
    <w:semiHidden/>
    <w:rsid w:val="0096460B"/>
    <w:rPr>
      <w:rFonts w:eastAsia="PMingLiU"/>
      <w:b/>
      <w:bCs/>
      <w:lang w:eastAsia="x-none"/>
    </w:rPr>
  </w:style>
  <w:style w:type="paragraph" w:customStyle="1" w:styleId="Textedebulles">
    <w:name w:val="Texte de bulles"/>
    <w:basedOn w:val="Normal"/>
    <w:semiHidden/>
    <w:rsid w:val="0096460B"/>
    <w:rPr>
      <w:rFonts w:ascii="Tahoma" w:eastAsia="PMingLiU" w:hAnsi="Tahoma" w:cs="Tahoma"/>
      <w:sz w:val="16"/>
      <w:szCs w:val="16"/>
    </w:rPr>
  </w:style>
  <w:style w:type="character" w:customStyle="1" w:styleId="salin1c">
    <w:name w:val="salin1c"/>
    <w:semiHidden/>
    <w:rsid w:val="0096460B"/>
    <w:rPr>
      <w:rFonts w:ascii="Arial" w:hAnsi="Arial" w:cs="Arial"/>
      <w:color w:val="auto"/>
      <w:sz w:val="20"/>
      <w:szCs w:val="20"/>
    </w:rPr>
  </w:style>
  <w:style w:type="paragraph" w:customStyle="1" w:styleId="TALCharChar">
    <w:name w:val="TAL Char Char"/>
    <w:basedOn w:val="Normal"/>
    <w:link w:val="TALCharCharChar"/>
    <w:rsid w:val="0096460B"/>
    <w:pPr>
      <w:keepNext/>
      <w:keepLines/>
      <w:overflowPunct w:val="0"/>
      <w:autoSpaceDE w:val="0"/>
      <w:autoSpaceDN w:val="0"/>
      <w:adjustRightInd w:val="0"/>
      <w:spacing w:after="0"/>
      <w:textAlignment w:val="baseline"/>
    </w:pPr>
    <w:rPr>
      <w:rFonts w:ascii="Arial" w:eastAsia="MS Mincho" w:hAnsi="Arial"/>
      <w:sz w:val="18"/>
      <w:lang w:eastAsia="x-none"/>
    </w:rPr>
  </w:style>
  <w:style w:type="character" w:customStyle="1" w:styleId="TALCharCharChar">
    <w:name w:val="TAL Char Char Char"/>
    <w:link w:val="TALCharChar"/>
    <w:rsid w:val="0096460B"/>
    <w:rPr>
      <w:rFonts w:ascii="Arial" w:eastAsia="MS Mincho" w:hAnsi="Arial"/>
      <w:sz w:val="18"/>
      <w:lang w:val="en-GB" w:eastAsia="x-none"/>
    </w:rPr>
  </w:style>
  <w:style w:type="paragraph" w:customStyle="1" w:styleId="Arial0">
    <w:name w:val="正文 + Arial"/>
    <w:aliases w:val="8 磅,加粗,段后: 0 磅"/>
    <w:basedOn w:val="TAL"/>
    <w:rsid w:val="0096460B"/>
    <w:rPr>
      <w:rFonts w:eastAsia="SimSun"/>
      <w:sz w:val="16"/>
      <w:szCs w:val="16"/>
      <w:lang w:eastAsia="x-none"/>
    </w:rPr>
  </w:style>
  <w:style w:type="numbering" w:customStyle="1" w:styleId="NoList1">
    <w:name w:val="No List1"/>
    <w:next w:val="NoList"/>
    <w:semiHidden/>
    <w:rsid w:val="0096460B"/>
  </w:style>
  <w:style w:type="paragraph" w:customStyle="1" w:styleId="xl22">
    <w:name w:val="xl22"/>
    <w:basedOn w:val="Normal"/>
    <w:rsid w:val="0096460B"/>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96460B"/>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96460B"/>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96460B"/>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96460B"/>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96460B"/>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96460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96460B"/>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96460B"/>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96460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96460B"/>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96460B"/>
    <w:rPr>
      <w:rFonts w:ascii="Times New Roman" w:eastAsia="PMingLiU" w:hAnsi="Times New Roman"/>
      <w:lang w:val="en-GB" w:eastAsia="en-GB"/>
    </w:rPr>
    <w:tblPr/>
  </w:style>
  <w:style w:type="character" w:customStyle="1" w:styleId="EQChar">
    <w:name w:val="EQ Char"/>
    <w:link w:val="EQ"/>
    <w:qFormat/>
    <w:rsid w:val="0096460B"/>
    <w:rPr>
      <w:rFonts w:ascii="Times New Roman" w:hAnsi="Times New Roman"/>
      <w:noProof/>
      <w:lang w:val="en-GB" w:eastAsia="en-US"/>
    </w:rPr>
  </w:style>
  <w:style w:type="character" w:customStyle="1" w:styleId="List3Char">
    <w:name w:val="List 3 Char"/>
    <w:link w:val="List3"/>
    <w:rsid w:val="0096460B"/>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96460B"/>
    <w:rPr>
      <w:b/>
      <w:lang w:val="en-GB" w:eastAsia="en-US" w:bidi="ar-SA"/>
    </w:rPr>
  </w:style>
  <w:style w:type="paragraph" w:customStyle="1" w:styleId="DAText">
    <w:name w:val="DA_Text"/>
    <w:basedOn w:val="Normal"/>
    <w:link w:val="DATextZchn"/>
    <w:rsid w:val="0096460B"/>
    <w:pPr>
      <w:spacing w:after="0"/>
      <w:jc w:val="both"/>
    </w:pPr>
    <w:rPr>
      <w:rFonts w:ascii="CG Times (WN)" w:eastAsia="Malgun Gothic" w:hAnsi="CG Times (WN)"/>
      <w:szCs w:val="24"/>
      <w:lang w:val="de-DE" w:eastAsia="de-DE"/>
    </w:rPr>
  </w:style>
  <w:style w:type="character" w:customStyle="1" w:styleId="DATextZchn">
    <w:name w:val="DA_Text Zchn"/>
    <w:link w:val="DAText"/>
    <w:rsid w:val="0096460B"/>
    <w:rPr>
      <w:rFonts w:eastAsia="Malgun Gothic"/>
      <w:szCs w:val="24"/>
      <w:lang w:val="de-DE" w:eastAsia="de-DE"/>
    </w:rPr>
  </w:style>
  <w:style w:type="paragraph" w:customStyle="1" w:styleId="Heading">
    <w:name w:val="Heading"/>
    <w:next w:val="BodyText"/>
    <w:link w:val="HeadingChar"/>
    <w:rsid w:val="0096460B"/>
    <w:pPr>
      <w:spacing w:before="360"/>
      <w:ind w:left="2552"/>
    </w:pPr>
    <w:rPr>
      <w:rFonts w:ascii="Arial" w:eastAsia="SimSun" w:hAnsi="Arial"/>
      <w:b/>
      <w:sz w:val="22"/>
      <w:lang w:val="en-US" w:eastAsia="en-US"/>
    </w:rPr>
  </w:style>
  <w:style w:type="paragraph" w:customStyle="1" w:styleId="NormalLatinItalique">
    <w:name w:val="Normal + (Latin) Italique"/>
    <w:basedOn w:val="Normal"/>
    <w:link w:val="NormalLatinItaliqueCar"/>
    <w:rsid w:val="0096460B"/>
    <w:rPr>
      <w:rFonts w:ascii="CG Times (WN)" w:eastAsia="SimSun" w:hAnsi="CG Times (WN)"/>
      <w:lang w:eastAsia="x-none"/>
    </w:rPr>
  </w:style>
  <w:style w:type="character" w:customStyle="1" w:styleId="NormalLatinItaliqueCar">
    <w:name w:val="Normal + (Latin) Italique Car"/>
    <w:link w:val="NormalLatinItalique"/>
    <w:rsid w:val="0096460B"/>
    <w:rPr>
      <w:rFonts w:eastAsia="SimSun"/>
      <w:lang w:val="en-GB" w:eastAsia="x-none"/>
    </w:rPr>
  </w:style>
  <w:style w:type="paragraph" w:customStyle="1" w:styleId="BL">
    <w:name w:val="BL"/>
    <w:basedOn w:val="Normal"/>
    <w:rsid w:val="0096460B"/>
    <w:pPr>
      <w:numPr>
        <w:numId w:val="5"/>
      </w:numPr>
      <w:tabs>
        <w:tab w:val="left" w:pos="851"/>
      </w:tabs>
      <w:overflowPunct w:val="0"/>
      <w:autoSpaceDE w:val="0"/>
      <w:autoSpaceDN w:val="0"/>
      <w:adjustRightInd w:val="0"/>
      <w:textAlignment w:val="baseline"/>
    </w:pPr>
    <w:rPr>
      <w:rFonts w:eastAsia="Malgun Gothic"/>
    </w:rPr>
  </w:style>
  <w:style w:type="paragraph" w:customStyle="1" w:styleId="BN">
    <w:name w:val="BN"/>
    <w:basedOn w:val="Normal"/>
    <w:rsid w:val="0096460B"/>
    <w:pPr>
      <w:numPr>
        <w:numId w:val="6"/>
      </w:numPr>
      <w:overflowPunct w:val="0"/>
      <w:autoSpaceDE w:val="0"/>
      <w:autoSpaceDN w:val="0"/>
      <w:adjustRightInd w:val="0"/>
      <w:ind w:left="1288"/>
      <w:textAlignment w:val="baseline"/>
    </w:pPr>
    <w:rPr>
      <w:rFonts w:eastAsia="Malgun Gothic"/>
    </w:rPr>
  </w:style>
  <w:style w:type="character" w:customStyle="1" w:styleId="CharChar13">
    <w:name w:val="Char Char13"/>
    <w:semiHidden/>
    <w:rsid w:val="0096460B"/>
    <w:rPr>
      <w:rFonts w:eastAsia="SimSun"/>
      <w:lang w:val="en-GB" w:eastAsia="en-US" w:bidi="ar-SA"/>
    </w:rPr>
  </w:style>
  <w:style w:type="character" w:customStyle="1" w:styleId="CharChar11">
    <w:name w:val="Char Char11"/>
    <w:rsid w:val="0096460B"/>
    <w:rPr>
      <w:rFonts w:ascii="Tahoma" w:eastAsia="SimSun" w:hAnsi="Tahoma" w:cs="Tahoma"/>
      <w:lang w:val="en-GB" w:eastAsia="en-US" w:bidi="ar-SA"/>
    </w:rPr>
  </w:style>
  <w:style w:type="paragraph" w:customStyle="1" w:styleId="Normal1">
    <w:name w:val="Normal 1"/>
    <w:semiHidden/>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Normal"/>
    <w:rsid w:val="0096460B"/>
    <w:pPr>
      <w:spacing w:before="100" w:beforeAutospacing="1" w:after="100" w:afterAutospacing="1"/>
    </w:pPr>
    <w:rPr>
      <w:rFonts w:ascii="SimSun" w:eastAsia="SimSun" w:hAnsi="SimSun" w:cs="SimSun"/>
      <w:sz w:val="24"/>
      <w:szCs w:val="24"/>
      <w:lang w:val="en-US" w:eastAsia="zh-CN"/>
    </w:rPr>
  </w:style>
  <w:style w:type="paragraph" w:customStyle="1" w:styleId="14">
    <w:name w:val="変更箇所1"/>
    <w:hidden/>
    <w:semiHidden/>
    <w:rsid w:val="0096460B"/>
    <w:rPr>
      <w:rFonts w:ascii="Times New Roman" w:eastAsia="MS Mincho" w:hAnsi="Times New Roman"/>
      <w:lang w:val="en-GB" w:eastAsia="en-US"/>
    </w:rPr>
  </w:style>
  <w:style w:type="paragraph" w:customStyle="1" w:styleId="NB2">
    <w:name w:val="NB2"/>
    <w:basedOn w:val="ZG"/>
    <w:rsid w:val="0096460B"/>
    <w:pPr>
      <w:framePr w:wrap="notBeside"/>
    </w:pPr>
    <w:rPr>
      <w:rFonts w:eastAsia="SimSun"/>
      <w:lang w:val="en-US"/>
    </w:rPr>
  </w:style>
  <w:style w:type="paragraph" w:customStyle="1" w:styleId="tableentry">
    <w:name w:val="table entry"/>
    <w:basedOn w:val="Normal"/>
    <w:rsid w:val="0096460B"/>
    <w:pPr>
      <w:keepNext/>
      <w:spacing w:before="60" w:after="60"/>
    </w:pPr>
    <w:rPr>
      <w:rFonts w:ascii="Bookman Old Style" w:eastAsia="SimSun" w:hAnsi="Bookman Old Style"/>
      <w:lang w:val="en-US"/>
    </w:rPr>
  </w:style>
  <w:style w:type="paragraph" w:styleId="HTMLPreformatted">
    <w:name w:val="HTML Preformatted"/>
    <w:basedOn w:val="Normal"/>
    <w:link w:val="HTMLPreformattedChar"/>
    <w:rsid w:val="0096460B"/>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96460B"/>
    <w:rPr>
      <w:rFonts w:ascii="Courier New" w:eastAsia="MS Mincho" w:hAnsi="Courier New"/>
      <w:lang w:val="en-GB" w:eastAsia="x-none"/>
    </w:rPr>
  </w:style>
  <w:style w:type="numbering" w:customStyle="1" w:styleId="15">
    <w:name w:val="목록 없음1"/>
    <w:next w:val="NoList"/>
    <w:semiHidden/>
    <w:unhideWhenUsed/>
    <w:rsid w:val="0096460B"/>
  </w:style>
  <w:style w:type="character" w:customStyle="1" w:styleId="a5">
    <w:name w:val="コメント内容 (文字)"/>
    <w:rsid w:val="0096460B"/>
    <w:rPr>
      <w:b/>
      <w:bCs/>
      <w:lang w:val="en-GB" w:eastAsia="en-US" w:bidi="ar-SA"/>
    </w:rPr>
  </w:style>
  <w:style w:type="paragraph" w:customStyle="1" w:styleId="font5">
    <w:name w:val="font5"/>
    <w:basedOn w:val="Normal"/>
    <w:rsid w:val="0096460B"/>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96460B"/>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96460B"/>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96460B"/>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96460B"/>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96460B"/>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96460B"/>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96460B"/>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96460B"/>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96460B"/>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96460B"/>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96460B"/>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96460B"/>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96460B"/>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96460B"/>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96460B"/>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96460B"/>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96460B"/>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96460B"/>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96460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96460B"/>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96460B"/>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96460B"/>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96460B"/>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96460B"/>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96460B"/>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96460B"/>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96460B"/>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96460B"/>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96460B"/>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96460B"/>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96460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96460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96460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96460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96460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96460B"/>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96460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96460B"/>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96460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96460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96460B"/>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96460B"/>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96460B"/>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96460B"/>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96460B"/>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4">
    <w:name w:val="목록 없음2"/>
    <w:next w:val="NoList"/>
    <w:semiHidden/>
    <w:rsid w:val="0096460B"/>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96460B"/>
    <w:rPr>
      <w:rFonts w:ascii="Arial" w:hAnsi="Arial"/>
      <w:sz w:val="36"/>
      <w:lang w:val="en-GB" w:eastAsia="en-US"/>
    </w:rPr>
  </w:style>
  <w:style w:type="character" w:customStyle="1" w:styleId="EditorsNoteChar1">
    <w:name w:val="Editor's Note Char1"/>
    <w:rsid w:val="0096460B"/>
    <w:rPr>
      <w:rFonts w:ascii="Times New Roman" w:hAnsi="Times New Roman"/>
      <w:color w:val="FF0000"/>
      <w:lang w:val="en-GB" w:eastAsia="en-US"/>
    </w:rPr>
  </w:style>
  <w:style w:type="character" w:customStyle="1" w:styleId="NurTextZchn1">
    <w:name w:val="Nur Text Zchn1"/>
    <w:rsid w:val="0096460B"/>
    <w:rPr>
      <w:rFonts w:ascii="Courier New" w:hAnsi="Courier New" w:cs="Courier New"/>
      <w:lang w:val="en-GB" w:eastAsia="en-US"/>
    </w:rPr>
  </w:style>
  <w:style w:type="character" w:customStyle="1" w:styleId="EndnotentextZchn1">
    <w:name w:val="Endnotentext Zchn1"/>
    <w:rsid w:val="0096460B"/>
    <w:rPr>
      <w:rFonts w:ascii="Times New Roman" w:hAnsi="Times New Roman"/>
      <w:lang w:val="en-GB" w:eastAsia="en-US"/>
    </w:rPr>
  </w:style>
  <w:style w:type="character" w:customStyle="1" w:styleId="Heading1Char2">
    <w:name w:val="Heading 1 Char2"/>
    <w:rsid w:val="0096460B"/>
    <w:rPr>
      <w:rFonts w:ascii="Arial" w:hAnsi="Arial"/>
      <w:sz w:val="36"/>
      <w:lang w:val="en-GB" w:eastAsia="en-US"/>
    </w:rPr>
  </w:style>
  <w:style w:type="paragraph" w:customStyle="1" w:styleId="31">
    <w:name w:val="吹き出し3"/>
    <w:basedOn w:val="Normal"/>
    <w:semiHidden/>
    <w:rsid w:val="0096460B"/>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PlainTextChar1">
    <w:name w:val="Plain Text Char1"/>
    <w:rsid w:val="0096460B"/>
    <w:rPr>
      <w:rFonts w:ascii="Courier New" w:hAnsi="Courier New" w:cs="Courier New"/>
      <w:lang w:val="en-GB" w:eastAsia="en-US"/>
    </w:rPr>
  </w:style>
  <w:style w:type="character" w:customStyle="1" w:styleId="EndnoteTextChar1">
    <w:name w:val="Endnote Text Char1"/>
    <w:rsid w:val="0096460B"/>
    <w:rPr>
      <w:lang w:val="en-GB" w:eastAsia="en-US"/>
    </w:rPr>
  </w:style>
  <w:style w:type="numbering" w:customStyle="1" w:styleId="16">
    <w:name w:val="リストなし1"/>
    <w:next w:val="NoList"/>
    <w:uiPriority w:val="99"/>
    <w:semiHidden/>
    <w:unhideWhenUsed/>
    <w:rsid w:val="0096460B"/>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96460B"/>
    <w:rPr>
      <w:rFonts w:ascii="Times New Roman" w:hAnsi="Times New Roman"/>
      <w:b/>
      <w:lang w:val="en-GB" w:eastAsia="ko-KR"/>
    </w:rPr>
  </w:style>
  <w:style w:type="character" w:customStyle="1" w:styleId="11BodyTextChar">
    <w:name w:val="11 BodyText Char"/>
    <w:link w:val="11BodyText"/>
    <w:rsid w:val="0096460B"/>
    <w:rPr>
      <w:rFonts w:ascii="Arial" w:eastAsia="SimSun" w:hAnsi="Arial"/>
      <w:lang w:val="x-none" w:eastAsia="en-GB"/>
    </w:rPr>
  </w:style>
  <w:style w:type="paragraph" w:customStyle="1" w:styleId="TableContent-Bulleted">
    <w:name w:val="Table Content - Bulleted"/>
    <w:basedOn w:val="Normal"/>
    <w:rsid w:val="0096460B"/>
    <w:pPr>
      <w:numPr>
        <w:numId w:val="15"/>
      </w:numPr>
      <w:tabs>
        <w:tab w:val="clear" w:pos="460"/>
        <w:tab w:val="num" w:pos="1191"/>
      </w:tabs>
      <w:overflowPunct w:val="0"/>
      <w:autoSpaceDE w:val="0"/>
      <w:autoSpaceDN w:val="0"/>
      <w:adjustRightInd w:val="0"/>
      <w:ind w:left="1191" w:hanging="454"/>
      <w:textAlignment w:val="baseline"/>
    </w:pPr>
    <w:rPr>
      <w:lang w:eastAsia="en-GB"/>
    </w:rPr>
  </w:style>
  <w:style w:type="paragraph" w:customStyle="1" w:styleId="Tadc">
    <w:name w:val="Tadc"/>
    <w:basedOn w:val="Normal"/>
    <w:rsid w:val="0096460B"/>
    <w:pPr>
      <w:overflowPunct w:val="0"/>
      <w:autoSpaceDE w:val="0"/>
      <w:autoSpaceDN w:val="0"/>
      <w:adjustRightInd w:val="0"/>
      <w:textAlignment w:val="baseline"/>
    </w:pPr>
    <w:rPr>
      <w:rFonts w:eastAsia="SimSun" w:cs="v4.2.0"/>
      <w:lang w:eastAsia="en-GB"/>
    </w:rPr>
  </w:style>
  <w:style w:type="paragraph" w:customStyle="1" w:styleId="Atl">
    <w:name w:val="Atl"/>
    <w:basedOn w:val="Normal"/>
    <w:rsid w:val="0096460B"/>
    <w:pPr>
      <w:overflowPunct w:val="0"/>
      <w:autoSpaceDE w:val="0"/>
      <w:autoSpaceDN w:val="0"/>
      <w:adjustRightInd w:val="0"/>
      <w:textAlignment w:val="baseline"/>
    </w:pPr>
    <w:rPr>
      <w:rFonts w:eastAsia="SimSun" w:cs="v4.2.0"/>
      <w:lang w:eastAsia="en-GB"/>
    </w:rPr>
  </w:style>
  <w:style w:type="character" w:styleId="Emphasis">
    <w:name w:val="Emphasis"/>
    <w:qFormat/>
    <w:rsid w:val="0096460B"/>
    <w:rPr>
      <w:i/>
      <w:iCs/>
    </w:rPr>
  </w:style>
  <w:style w:type="character" w:customStyle="1" w:styleId="searchcontent1">
    <w:name w:val="search_content1"/>
    <w:rsid w:val="0096460B"/>
    <w:rPr>
      <w:sz w:val="13"/>
      <w:szCs w:val="13"/>
    </w:rPr>
  </w:style>
  <w:style w:type="paragraph" w:customStyle="1" w:styleId="Es">
    <w:name w:val="Es"/>
    <w:basedOn w:val="B1"/>
    <w:rsid w:val="0096460B"/>
    <w:pPr>
      <w:overflowPunct w:val="0"/>
      <w:autoSpaceDE w:val="0"/>
      <w:autoSpaceDN w:val="0"/>
      <w:adjustRightInd w:val="0"/>
      <w:textAlignment w:val="baseline"/>
    </w:pPr>
    <w:rPr>
      <w:rFonts w:eastAsia="SimSun" w:cs="v4.2.0"/>
      <w:lang w:eastAsia="en-GB"/>
    </w:rPr>
  </w:style>
  <w:style w:type="paragraph" w:customStyle="1" w:styleId="TTH">
    <w:name w:val="TTH"/>
    <w:basedOn w:val="Normal"/>
    <w:rsid w:val="0096460B"/>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96460B"/>
    <w:pPr>
      <w:numPr>
        <w:numId w:val="16"/>
      </w:numPr>
      <w:tabs>
        <w:tab w:val="clear" w:pos="1191"/>
        <w:tab w:val="left" w:pos="426"/>
        <w:tab w:val="num" w:pos="737"/>
      </w:tabs>
      <w:ind w:left="0" w:firstLine="0"/>
    </w:pPr>
    <w:rPr>
      <w:rFonts w:ascii="Times New Roman" w:eastAsia="SimSun" w:hAnsi="Times New Roman"/>
      <w:lang w:val="en-GB" w:eastAsia="zh-CN"/>
    </w:rPr>
  </w:style>
  <w:style w:type="paragraph" w:customStyle="1" w:styleId="Headernonumber">
    <w:name w:val="Header_nonumber"/>
    <w:basedOn w:val="Heading1"/>
    <w:rsid w:val="0096460B"/>
    <w:pPr>
      <w:numPr>
        <w:numId w:val="17"/>
      </w:numPr>
      <w:tabs>
        <w:tab w:val="clear" w:pos="737"/>
        <w:tab w:val="left" w:pos="432"/>
      </w:tabs>
      <w:ind w:left="0" w:firstLine="0"/>
      <w:outlineLvl w:val="9"/>
    </w:pPr>
    <w:rPr>
      <w:rFonts w:eastAsia="SimSun"/>
      <w:lang w:eastAsia="zh-CN"/>
    </w:rPr>
  </w:style>
  <w:style w:type="paragraph" w:customStyle="1" w:styleId="21">
    <w:name w:val="21"/>
    <w:basedOn w:val="Normal"/>
    <w:rsid w:val="0096460B"/>
    <w:pPr>
      <w:numPr>
        <w:ilvl w:val="1"/>
        <w:numId w:val="18"/>
      </w:numPr>
      <w:overflowPunct w:val="0"/>
      <w:autoSpaceDE w:val="0"/>
      <w:autoSpaceDN w:val="0"/>
      <w:adjustRightInd w:val="0"/>
      <w:snapToGrid w:val="0"/>
      <w:spacing w:before="100" w:beforeAutospacing="1" w:after="100" w:afterAutospacing="1"/>
      <w:ind w:left="1440" w:hanging="360"/>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96460B"/>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96460B"/>
    <w:rPr>
      <w:rFonts w:ascii="Times New Roman" w:eastAsia="SimSun" w:hAnsi="Times New Roman"/>
      <w:spacing w:val="-4"/>
      <w:kern w:val="2"/>
      <w:sz w:val="21"/>
      <w:szCs w:val="21"/>
      <w:lang w:val="x-none" w:eastAsia="zh-CN"/>
    </w:rPr>
  </w:style>
  <w:style w:type="paragraph" w:customStyle="1" w:styleId="Heading3Specs">
    <w:name w:val="Heading 3 Specs"/>
    <w:basedOn w:val="Heading3"/>
    <w:qFormat/>
    <w:rsid w:val="0096460B"/>
    <w:pPr>
      <w:overflowPunct w:val="0"/>
      <w:autoSpaceDE w:val="0"/>
      <w:autoSpaceDN w:val="0"/>
      <w:adjustRightInd w:val="0"/>
      <w:spacing w:before="200" w:after="0"/>
      <w:ind w:left="0" w:firstLine="0"/>
      <w:textAlignment w:val="baseline"/>
    </w:pPr>
    <w:rPr>
      <w:rFonts w:cs="Arial"/>
      <w:bCs/>
    </w:rPr>
  </w:style>
  <w:style w:type="paragraph" w:customStyle="1" w:styleId="Heading4specs">
    <w:name w:val="Heading4 specs"/>
    <w:basedOn w:val="Heading3Specs"/>
    <w:qFormat/>
    <w:rsid w:val="0096460B"/>
    <w:rPr>
      <w:sz w:val="24"/>
    </w:rPr>
  </w:style>
  <w:style w:type="numbering" w:customStyle="1" w:styleId="NoList2">
    <w:name w:val="No List2"/>
    <w:next w:val="NoList"/>
    <w:semiHidden/>
    <w:unhideWhenUsed/>
    <w:rsid w:val="0096460B"/>
  </w:style>
  <w:style w:type="numbering" w:customStyle="1" w:styleId="NoList3">
    <w:name w:val="No List3"/>
    <w:next w:val="NoList"/>
    <w:semiHidden/>
    <w:rsid w:val="0096460B"/>
  </w:style>
  <w:style w:type="table" w:customStyle="1" w:styleId="TableGrid4">
    <w:name w:val="Table Grid4"/>
    <w:basedOn w:val="TableNormal"/>
    <w:next w:val="TableGrid"/>
    <w:rsid w:val="009646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96460B"/>
  </w:style>
  <w:style w:type="table" w:customStyle="1" w:styleId="TableGrid5">
    <w:name w:val="Table Grid5"/>
    <w:basedOn w:val="TableNormal"/>
    <w:next w:val="TableGrid"/>
    <w:rsid w:val="0096460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96460B"/>
    <w:rPr>
      <w:rFonts w:ascii="Times New Roman" w:hAnsi="Times New Roman"/>
      <w:lang w:val="en-GB" w:eastAsia="en-GB"/>
    </w:rPr>
    <w:tblPr/>
  </w:style>
  <w:style w:type="table" w:customStyle="1" w:styleId="TableGrid11">
    <w:name w:val="Table Grid11"/>
    <w:basedOn w:val="TableNormal"/>
    <w:next w:val="TableGrid"/>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96460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9646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96460B"/>
  </w:style>
  <w:style w:type="table" w:customStyle="1" w:styleId="TableGrid6">
    <w:name w:val="Table Grid6"/>
    <w:basedOn w:val="TableNormal"/>
    <w:next w:val="TableGrid"/>
    <w:rsid w:val="0096460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semiHidden/>
    <w:rsid w:val="0096460B"/>
  </w:style>
  <w:style w:type="numbering" w:customStyle="1" w:styleId="NoList7">
    <w:name w:val="No List7"/>
    <w:next w:val="NoList"/>
    <w:uiPriority w:val="99"/>
    <w:semiHidden/>
    <w:rsid w:val="0096460B"/>
  </w:style>
  <w:style w:type="character" w:customStyle="1" w:styleId="17">
    <w:name w:val="書式なし (文字)1"/>
    <w:rsid w:val="0096460B"/>
    <w:rPr>
      <w:rFonts w:ascii="MS Mincho" w:hAnsi="Courier New" w:cs="Courier New"/>
      <w:sz w:val="21"/>
      <w:szCs w:val="21"/>
      <w:lang w:val="en-GB" w:eastAsia="en-US"/>
    </w:rPr>
  </w:style>
  <w:style w:type="character" w:customStyle="1" w:styleId="18">
    <w:name w:val="文末脚注文字列 (文字)1"/>
    <w:rsid w:val="0096460B"/>
    <w:rPr>
      <w:rFonts w:ascii="Times New Roman" w:hAnsi="Times New Roman"/>
      <w:lang w:val="en-GB" w:eastAsia="en-US"/>
    </w:rPr>
  </w:style>
  <w:style w:type="paragraph" w:customStyle="1" w:styleId="Default">
    <w:name w:val="Default"/>
    <w:rsid w:val="0096460B"/>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9">
    <w:name w:val="純文字 字元1"/>
    <w:rsid w:val="0096460B"/>
    <w:rPr>
      <w:rFonts w:ascii="MingLiU" w:eastAsia="MingLiU" w:hAnsi="Courier New" w:cs="Courier New"/>
      <w:sz w:val="24"/>
      <w:szCs w:val="24"/>
      <w:lang w:val="en-GB" w:eastAsia="en-US"/>
    </w:rPr>
  </w:style>
  <w:style w:type="character" w:customStyle="1" w:styleId="1a">
    <w:name w:val="章節附註文字 字元1"/>
    <w:rsid w:val="0096460B"/>
    <w:rPr>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96460B"/>
    <w:rPr>
      <w:rFonts w:ascii="Times New Roman" w:eastAsia="Batang" w:hAnsi="Times New Roman"/>
      <w:lang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96460B"/>
    <w:rPr>
      <w:rFonts w:ascii="Arial" w:eastAsia="Times New Roman" w:hAnsi="Arial"/>
      <w:sz w:val="36"/>
      <w:lang w:val="en-GB" w:eastAsia="ja-JP" w:bidi="ar-SA"/>
    </w:rPr>
  </w:style>
  <w:style w:type="paragraph" w:customStyle="1" w:styleId="MO">
    <w:name w:val="MO"/>
    <w:basedOn w:val="Normal"/>
    <w:qFormat/>
    <w:rsid w:val="0096460B"/>
    <w:rPr>
      <w:rFonts w:eastAsia="SimSun"/>
      <w:lang w:eastAsia="ja-JP"/>
    </w:rPr>
  </w:style>
  <w:style w:type="character" w:customStyle="1" w:styleId="FooterChar2">
    <w:name w:val="Footer Char2"/>
    <w:rsid w:val="0096460B"/>
    <w:rPr>
      <w:sz w:val="18"/>
      <w:szCs w:val="18"/>
    </w:rPr>
  </w:style>
  <w:style w:type="character" w:customStyle="1" w:styleId="Heading7Char3">
    <w:name w:val="Heading 7 Char3"/>
    <w:rsid w:val="0096460B"/>
    <w:rPr>
      <w:rFonts w:ascii="Arial" w:eastAsia="SimSun" w:hAnsi="Arial" w:cs="Times New Roman"/>
      <w:kern w:val="0"/>
      <w:sz w:val="20"/>
      <w:szCs w:val="20"/>
      <w:lang w:val="en-GB" w:eastAsia="en-US"/>
    </w:rPr>
  </w:style>
  <w:style w:type="character" w:customStyle="1" w:styleId="Heading8Char3">
    <w:name w:val="Heading 8 Char3"/>
    <w:rsid w:val="0096460B"/>
    <w:rPr>
      <w:rFonts w:ascii="Arial" w:eastAsia="SimSun" w:hAnsi="Arial" w:cs="Times New Roman"/>
      <w:kern w:val="0"/>
      <w:sz w:val="36"/>
      <w:szCs w:val="20"/>
      <w:lang w:val="en-GB" w:eastAsia="en-US"/>
    </w:rPr>
  </w:style>
  <w:style w:type="character" w:customStyle="1" w:styleId="Heading9Char2">
    <w:name w:val="Heading 9 Char2"/>
    <w:rsid w:val="0096460B"/>
    <w:rPr>
      <w:rFonts w:ascii="Arial" w:eastAsia="SimSun" w:hAnsi="Arial" w:cs="Times New Roman"/>
      <w:kern w:val="0"/>
      <w:sz w:val="36"/>
      <w:szCs w:val="20"/>
      <w:lang w:val="en-GB" w:eastAsia="en-US"/>
    </w:rPr>
  </w:style>
  <w:style w:type="character" w:customStyle="1" w:styleId="BalloonTextChar1">
    <w:name w:val="Balloon Text Char1"/>
    <w:uiPriority w:val="99"/>
    <w:rsid w:val="0096460B"/>
    <w:rPr>
      <w:rFonts w:ascii="Tahoma" w:eastAsia="SimSun" w:hAnsi="Tahoma" w:cs="Times New Roman"/>
      <w:kern w:val="0"/>
      <w:sz w:val="16"/>
      <w:szCs w:val="16"/>
      <w:lang w:val="en-GB" w:eastAsia="ja-JP"/>
    </w:rPr>
  </w:style>
  <w:style w:type="character" w:customStyle="1" w:styleId="CommentSubjectChar1">
    <w:name w:val="Comment Subject Char1"/>
    <w:uiPriority w:val="99"/>
    <w:rsid w:val="0096460B"/>
    <w:rPr>
      <w:rFonts w:ascii="Times New Roman" w:eastAsia="MS Mincho" w:hAnsi="Times New Roman"/>
      <w:lang w:val="en-GB" w:eastAsia="en-US"/>
    </w:rPr>
  </w:style>
  <w:style w:type="character" w:customStyle="1" w:styleId="DocumentMapChar1">
    <w:name w:val="Document Map Char1"/>
    <w:uiPriority w:val="99"/>
    <w:semiHidden/>
    <w:rsid w:val="0096460B"/>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96460B"/>
    <w:rPr>
      <w:rFonts w:ascii="Courier New" w:eastAsia="SimSun" w:hAnsi="Courier New" w:cs="Times New Roman"/>
      <w:kern w:val="0"/>
      <w:sz w:val="20"/>
      <w:szCs w:val="20"/>
      <w:lang w:val="nb-NO" w:eastAsia="ja-JP"/>
    </w:rPr>
  </w:style>
  <w:style w:type="paragraph" w:customStyle="1" w:styleId="1b">
    <w:name w:val="수정1"/>
    <w:hidden/>
    <w:semiHidden/>
    <w:rsid w:val="0096460B"/>
    <w:rPr>
      <w:rFonts w:ascii="Times New Roman" w:eastAsia="Batang" w:hAnsi="Times New Roman"/>
      <w:lang w:val="en-GB" w:eastAsia="en-US"/>
    </w:rPr>
  </w:style>
  <w:style w:type="character" w:customStyle="1" w:styleId="Titre3Car">
    <w:name w:val="Titre 3 Car"/>
    <w:rsid w:val="0096460B"/>
    <w:rPr>
      <w:rFonts w:ascii="Arial" w:hAnsi="Arial"/>
      <w:sz w:val="28"/>
      <w:szCs w:val="28"/>
      <w:lang w:val="en-GB" w:eastAsia="en-GB"/>
    </w:rPr>
  </w:style>
  <w:style w:type="character" w:customStyle="1" w:styleId="GuidanceChar">
    <w:name w:val="Guidance Char"/>
    <w:link w:val="Guidance"/>
    <w:rsid w:val="0096460B"/>
    <w:rPr>
      <w:rFonts w:ascii="Times New Roman" w:eastAsia="MS Mincho" w:hAnsi="Times New Roman"/>
      <w:i/>
      <w:color w:val="0000FF"/>
      <w:lang w:val="en-GB" w:eastAsia="ja-JP"/>
    </w:rPr>
  </w:style>
  <w:style w:type="paragraph" w:customStyle="1" w:styleId="IBN">
    <w:name w:val="IBN"/>
    <w:basedOn w:val="Normal"/>
    <w:rsid w:val="0096460B"/>
    <w:pPr>
      <w:tabs>
        <w:tab w:val="left" w:pos="567"/>
      </w:tabs>
    </w:pPr>
    <w:rPr>
      <w:rFonts w:eastAsia="SimSun"/>
    </w:rPr>
  </w:style>
  <w:style w:type="paragraph" w:customStyle="1" w:styleId="1e9pt">
    <w:name w:val="1e) 9 pt"/>
    <w:basedOn w:val="B1"/>
    <w:link w:val="1e9ptCar"/>
    <w:rsid w:val="0096460B"/>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96460B"/>
    <w:rPr>
      <w:rFonts w:ascii="Times New Roman" w:eastAsia="SimSun" w:hAnsi="Times New Roman"/>
      <w:noProof/>
      <w:szCs w:val="18"/>
      <w:lang w:val="en-GB" w:eastAsia="x-none"/>
    </w:rPr>
  </w:style>
  <w:style w:type="paragraph" w:customStyle="1" w:styleId="Npr">
    <w:name w:val="Npr"/>
    <w:basedOn w:val="Normal"/>
    <w:rsid w:val="0096460B"/>
    <w:pPr>
      <w:ind w:firstLine="284"/>
    </w:pPr>
    <w:rPr>
      <w:rFonts w:eastAsia="MS Mincho"/>
      <w:lang w:eastAsia="ja-JP"/>
    </w:rPr>
  </w:style>
  <w:style w:type="paragraph" w:customStyle="1" w:styleId="StyleFPArialLatin9ptCentrGauche5cmDroite5">
    <w:name w:val="Style FP + Arial (Latin) 9 pt Centré Gauche :  5 cm Droite :  5..."/>
    <w:basedOn w:val="FP"/>
    <w:rsid w:val="0096460B"/>
    <w:pPr>
      <w:overflowPunct w:val="0"/>
      <w:autoSpaceDE w:val="0"/>
      <w:autoSpaceDN w:val="0"/>
      <w:adjustRightInd w:val="0"/>
      <w:spacing w:after="20"/>
      <w:ind w:left="2835" w:right="2835"/>
      <w:jc w:val="center"/>
      <w:textAlignment w:val="baseline"/>
    </w:pPr>
    <w:rPr>
      <w:rFonts w:ascii="Arial" w:eastAsia="SimSun" w:hAnsi="Arial" w:cs="Arial"/>
      <w:sz w:val="18"/>
    </w:rPr>
  </w:style>
  <w:style w:type="character" w:customStyle="1" w:styleId="B3Char2">
    <w:name w:val="B3 Char2"/>
    <w:rsid w:val="0096460B"/>
    <w:rPr>
      <w:lang w:val="en-GB" w:eastAsia="en-GB"/>
    </w:rPr>
  </w:style>
  <w:style w:type="character" w:customStyle="1" w:styleId="B2Car">
    <w:name w:val="B2 Car"/>
    <w:rsid w:val="0096460B"/>
    <w:rPr>
      <w:lang w:val="en-GB" w:eastAsia="en-GB"/>
    </w:rPr>
  </w:style>
  <w:style w:type="character" w:customStyle="1" w:styleId="H6Car">
    <w:name w:val="H6 Car"/>
    <w:rsid w:val="0096460B"/>
    <w:rPr>
      <w:rFonts w:ascii="Arial" w:hAnsi="Arial"/>
      <w:sz w:val="22"/>
      <w:lang w:val="en-GB"/>
    </w:rPr>
  </w:style>
  <w:style w:type="paragraph" w:customStyle="1" w:styleId="B3H6">
    <w:name w:val="B3H6"/>
    <w:basedOn w:val="B3"/>
    <w:rsid w:val="0096460B"/>
    <w:pPr>
      <w:overflowPunct w:val="0"/>
      <w:autoSpaceDE w:val="0"/>
      <w:autoSpaceDN w:val="0"/>
      <w:adjustRightInd w:val="0"/>
      <w:textAlignment w:val="baseline"/>
    </w:pPr>
    <w:rPr>
      <w:rFonts w:eastAsia="SimSun"/>
      <w:lang w:eastAsia="x-none"/>
    </w:rPr>
  </w:style>
  <w:style w:type="character" w:customStyle="1" w:styleId="NOChar1">
    <w:name w:val="NO Char1"/>
    <w:rsid w:val="0096460B"/>
    <w:rPr>
      <w:rFonts w:eastAsia="MS Mincho"/>
      <w:lang w:val="en-GB" w:eastAsia="en-US" w:bidi="ar-SA"/>
    </w:rPr>
  </w:style>
  <w:style w:type="character" w:customStyle="1" w:styleId="TALZchn">
    <w:name w:val="TAL Zchn"/>
    <w:rsid w:val="0096460B"/>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96460B"/>
    <w:rPr>
      <w:rFonts w:ascii="Arial" w:eastAsia="SimSun" w:hAnsi="Arial" w:cs="Arial"/>
      <w:color w:val="0000FF"/>
      <w:kern w:val="2"/>
      <w:sz w:val="24"/>
      <w:szCs w:val="28"/>
      <w:lang w:val="en-GB" w:eastAsia="en-GB"/>
    </w:rPr>
  </w:style>
  <w:style w:type="character" w:customStyle="1" w:styleId="B1Zchn">
    <w:name w:val="B1 Zchn"/>
    <w:rsid w:val="0096460B"/>
    <w:rPr>
      <w:rFonts w:eastAsia="MS Mincho"/>
      <w:lang w:val="en-GB" w:eastAsia="en-US" w:bidi="ar-SA"/>
    </w:rPr>
  </w:style>
  <w:style w:type="character" w:customStyle="1" w:styleId="BodyText2Char3">
    <w:name w:val="Body Text 2 Char3"/>
    <w:rsid w:val="0096460B"/>
    <w:rPr>
      <w:rFonts w:ascii="Times New Roman" w:eastAsia="SimSun" w:hAnsi="Times New Roman" w:cs="Times New Roman"/>
      <w:kern w:val="0"/>
      <w:sz w:val="20"/>
      <w:szCs w:val="20"/>
      <w:lang w:val="en-GB" w:eastAsia="ja-JP"/>
    </w:rPr>
  </w:style>
  <w:style w:type="character" w:customStyle="1" w:styleId="BodyText3Char3">
    <w:name w:val="Body Text 3 Char3"/>
    <w:rsid w:val="0096460B"/>
    <w:rPr>
      <w:rFonts w:ascii="Times New Roman" w:eastAsia="SimSun" w:hAnsi="Times New Roman" w:cs="Times New Roman"/>
      <w:kern w:val="0"/>
      <w:sz w:val="20"/>
      <w:szCs w:val="20"/>
      <w:lang w:val="en-GB" w:eastAsia="ja-JP"/>
    </w:rPr>
  </w:style>
  <w:style w:type="character" w:customStyle="1" w:styleId="a6">
    <w:name w:val="+"/>
    <w:aliases w:val="superscript"/>
    <w:rsid w:val="0096460B"/>
    <w:rPr>
      <w:vertAlign w:val="superscript"/>
    </w:rPr>
  </w:style>
  <w:style w:type="paragraph" w:customStyle="1" w:styleId="berschrift1H1">
    <w:name w:val="Überschrift 1.H1"/>
    <w:basedOn w:val="Normal"/>
    <w:next w:val="Normal"/>
    <w:rsid w:val="0096460B"/>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rsid w:val="0096460B"/>
    <w:pPr>
      <w:widowControl/>
      <w:tabs>
        <w:tab w:val="num" w:pos="992"/>
      </w:tabs>
      <w:spacing w:after="120"/>
      <w:ind w:left="992" w:hanging="425"/>
    </w:pPr>
    <w:rPr>
      <w:rFonts w:eastAsia="MS Mincho"/>
      <w:lang w:val="en-US"/>
    </w:rPr>
  </w:style>
  <w:style w:type="paragraph" w:customStyle="1" w:styleId="text">
    <w:name w:val="text"/>
    <w:basedOn w:val="Normal"/>
    <w:rsid w:val="0096460B"/>
    <w:pPr>
      <w:widowControl w:val="0"/>
      <w:spacing w:after="240"/>
      <w:jc w:val="both"/>
    </w:pPr>
    <w:rPr>
      <w:rFonts w:eastAsia="SimSun"/>
      <w:sz w:val="24"/>
      <w:lang w:val="en-AU" w:eastAsia="ja-JP"/>
    </w:rPr>
  </w:style>
  <w:style w:type="paragraph" w:customStyle="1" w:styleId="textintend2">
    <w:name w:val="text intend 2"/>
    <w:basedOn w:val="text"/>
    <w:rsid w:val="0096460B"/>
    <w:pPr>
      <w:widowControl/>
      <w:tabs>
        <w:tab w:val="num" w:pos="1418"/>
      </w:tabs>
      <w:spacing w:after="120"/>
      <w:ind w:left="1418" w:hanging="426"/>
    </w:pPr>
    <w:rPr>
      <w:rFonts w:eastAsia="MS Mincho"/>
      <w:lang w:val="en-US"/>
    </w:rPr>
  </w:style>
  <w:style w:type="paragraph" w:customStyle="1" w:styleId="textintend3">
    <w:name w:val="text intend 3"/>
    <w:basedOn w:val="text"/>
    <w:rsid w:val="0096460B"/>
    <w:pPr>
      <w:widowControl/>
      <w:tabs>
        <w:tab w:val="num" w:pos="1843"/>
      </w:tabs>
      <w:spacing w:after="120"/>
      <w:ind w:left="1843" w:hanging="425"/>
    </w:pPr>
    <w:rPr>
      <w:rFonts w:eastAsia="MS Mincho"/>
      <w:lang w:val="en-US"/>
    </w:rPr>
  </w:style>
  <w:style w:type="paragraph" w:customStyle="1" w:styleId="normalpuce">
    <w:name w:val="normal puce"/>
    <w:basedOn w:val="Normal"/>
    <w:rsid w:val="0096460B"/>
    <w:pPr>
      <w:widowControl w:val="0"/>
      <w:tabs>
        <w:tab w:val="num" w:pos="360"/>
      </w:tabs>
      <w:spacing w:before="60" w:after="60"/>
      <w:ind w:left="360" w:hanging="360"/>
      <w:jc w:val="both"/>
    </w:pPr>
    <w:rPr>
      <w:rFonts w:eastAsia="MS Mincho"/>
      <w:lang w:eastAsia="ja-JP"/>
    </w:rPr>
  </w:style>
  <w:style w:type="paragraph" w:customStyle="1" w:styleId="TdocHeading1">
    <w:name w:val="Tdoc_Heading_1"/>
    <w:basedOn w:val="Heading1"/>
    <w:next w:val="Normal"/>
    <w:autoRedefine/>
    <w:rsid w:val="0096460B"/>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rsid w:val="0096460B"/>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96460B"/>
    <w:rPr>
      <w:rFonts w:ascii="Arial" w:hAnsi="Arial"/>
      <w:sz w:val="28"/>
      <w:lang w:val="en-GB"/>
    </w:rPr>
  </w:style>
  <w:style w:type="paragraph" w:customStyle="1" w:styleId="H60">
    <w:name w:val="样式 H6"/>
    <w:basedOn w:val="H6"/>
    <w:rsid w:val="0096460B"/>
    <w:rPr>
      <w:rFonts w:eastAsia="SimSun"/>
      <w:lang w:eastAsia="zh-TW"/>
    </w:rPr>
  </w:style>
  <w:style w:type="paragraph" w:customStyle="1" w:styleId="TH0">
    <w:name w:val="样式 TH"/>
    <w:basedOn w:val="TH"/>
    <w:rsid w:val="0096460B"/>
    <w:rPr>
      <w:rFonts w:eastAsia="SimSun"/>
      <w:bCs/>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96460B"/>
    <w:rPr>
      <w:rFonts w:ascii="Arial" w:hAnsi="Arial"/>
      <w:sz w:val="28"/>
      <w:lang w:val="en-GB" w:eastAsia="en-US" w:bidi="ar-SA"/>
    </w:rPr>
  </w:style>
  <w:style w:type="character" w:customStyle="1" w:styleId="TFZchn">
    <w:name w:val="TF Zchn"/>
    <w:rsid w:val="0096460B"/>
    <w:rPr>
      <w:rFonts w:ascii="Arial" w:eastAsia="MS Mincho" w:hAnsi="Arial"/>
      <w:b/>
      <w:bCs/>
      <w:lang w:val="en-GB" w:eastAsia="en-GB"/>
    </w:rPr>
  </w:style>
  <w:style w:type="paragraph" w:customStyle="1" w:styleId="TAH8pt">
    <w:name w:val="TAH + 8 pt"/>
    <w:basedOn w:val="TAH"/>
    <w:rsid w:val="0096460B"/>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rsid w:val="0096460B"/>
  </w:style>
  <w:style w:type="character" w:customStyle="1" w:styleId="apple-converted-space">
    <w:name w:val="apple-converted-space"/>
    <w:rsid w:val="0096460B"/>
  </w:style>
  <w:style w:type="character" w:customStyle="1" w:styleId="ENChar">
    <w:name w:val="EN Char"/>
    <w:rsid w:val="0096460B"/>
    <w:rPr>
      <w:color w:val="FF0000"/>
      <w:lang w:val="en-GB" w:eastAsia="en-US"/>
    </w:rPr>
  </w:style>
  <w:style w:type="character" w:customStyle="1" w:styleId="ListChar3">
    <w:name w:val="List Char3"/>
    <w:link w:val="List"/>
    <w:rsid w:val="0096460B"/>
    <w:rPr>
      <w:rFonts w:ascii="Times New Roman" w:hAnsi="Times New Roman"/>
      <w:lang w:val="en-GB" w:eastAsia="en-US"/>
    </w:rPr>
  </w:style>
  <w:style w:type="paragraph" w:customStyle="1" w:styleId="TableEntry0">
    <w:name w:val="Table Entry"/>
    <w:basedOn w:val="Normal"/>
    <w:next w:val="Normal"/>
    <w:rsid w:val="0096460B"/>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96460B"/>
    <w:rPr>
      <w:rFonts w:ascii="Times New Roman" w:eastAsia="SimSun" w:hAnsi="Times New Roman" w:cs="Times New Roman"/>
      <w:kern w:val="0"/>
      <w:sz w:val="20"/>
      <w:szCs w:val="20"/>
      <w:lang w:val="en-GB" w:eastAsia="ja-JP"/>
    </w:rPr>
  </w:style>
  <w:style w:type="paragraph" w:customStyle="1" w:styleId="tac0">
    <w:name w:val="tac0"/>
    <w:basedOn w:val="Normal"/>
    <w:rsid w:val="0096460B"/>
    <w:pPr>
      <w:keepNext/>
      <w:spacing w:after="0"/>
      <w:jc w:val="center"/>
    </w:pPr>
    <w:rPr>
      <w:rFonts w:ascii="Arial" w:eastAsia="SimSun" w:hAnsi="Arial" w:cs="Arial"/>
      <w:sz w:val="18"/>
      <w:szCs w:val="18"/>
      <w:lang w:val="en-US" w:eastAsia="zh-CN"/>
    </w:rPr>
  </w:style>
  <w:style w:type="paragraph" w:customStyle="1" w:styleId="tal00">
    <w:name w:val="tal0"/>
    <w:basedOn w:val="Normal"/>
    <w:rsid w:val="0096460B"/>
    <w:pPr>
      <w:keepNext/>
      <w:spacing w:after="0"/>
    </w:pPr>
    <w:rPr>
      <w:rFonts w:ascii="Arial" w:eastAsia="SimSun" w:hAnsi="Arial" w:cs="Arial"/>
      <w:sz w:val="18"/>
      <w:szCs w:val="18"/>
      <w:lang w:val="en-US" w:eastAsia="zh-CN"/>
    </w:rPr>
  </w:style>
  <w:style w:type="paragraph" w:customStyle="1" w:styleId="91">
    <w:name w:val="目录 91"/>
    <w:basedOn w:val="TOC8"/>
    <w:rsid w:val="0096460B"/>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96460B"/>
    <w:rPr>
      <w:rFonts w:ascii="Arial" w:eastAsia="MS Mincho" w:hAnsi="Arial" w:cs="Times New Roman"/>
      <w:kern w:val="0"/>
      <w:sz w:val="20"/>
      <w:szCs w:val="20"/>
      <w:lang w:val="en-GB" w:eastAsia="ja-JP"/>
    </w:rPr>
  </w:style>
  <w:style w:type="character" w:customStyle="1" w:styleId="EditorsNoteCharCharChar">
    <w:name w:val="Editor's Note Char Char Char"/>
    <w:rsid w:val="0096460B"/>
    <w:rPr>
      <w:color w:val="FF0000"/>
      <w:lang w:val="en-GB" w:eastAsia="en-US" w:bidi="ar-SA"/>
    </w:rPr>
  </w:style>
  <w:style w:type="paragraph" w:customStyle="1" w:styleId="msolistparagraph0">
    <w:name w:val="msolistparagraph"/>
    <w:basedOn w:val="Normal"/>
    <w:rsid w:val="0096460B"/>
    <w:pPr>
      <w:spacing w:after="0"/>
      <w:ind w:leftChars="400" w:left="400"/>
    </w:pPr>
    <w:rPr>
      <w:rFonts w:eastAsia="SimSun"/>
      <w:sz w:val="24"/>
      <w:szCs w:val="24"/>
      <w:lang w:val="en-US" w:eastAsia="ja-JP"/>
    </w:rPr>
  </w:style>
  <w:style w:type="paragraph" w:customStyle="1" w:styleId="no0">
    <w:name w:val="no"/>
    <w:basedOn w:val="Normal"/>
    <w:rsid w:val="0096460B"/>
    <w:pPr>
      <w:ind w:left="1135" w:hanging="851"/>
    </w:pPr>
    <w:rPr>
      <w:rFonts w:eastAsia="SimSun"/>
      <w:lang w:val="en-US" w:eastAsia="ja-JP"/>
    </w:rPr>
  </w:style>
  <w:style w:type="paragraph" w:customStyle="1" w:styleId="talcharchar0">
    <w:name w:val="talcharchar"/>
    <w:basedOn w:val="Normal"/>
    <w:rsid w:val="0096460B"/>
    <w:pPr>
      <w:spacing w:before="100" w:beforeAutospacing="1" w:after="100" w:afterAutospacing="1"/>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96460B"/>
    <w:rPr>
      <w:rFonts w:ascii="Arial" w:hAnsi="Arial"/>
      <w:sz w:val="24"/>
      <w:lang w:val="en-GB" w:eastAsia="en-US" w:bidi="ar-SA"/>
    </w:rPr>
  </w:style>
  <w:style w:type="character" w:customStyle="1" w:styleId="CharChar15">
    <w:name w:val="Char Char15"/>
    <w:rsid w:val="0096460B"/>
    <w:rPr>
      <w:rFonts w:ascii="Arial" w:hAnsi="Arial"/>
      <w:sz w:val="36"/>
      <w:lang w:val="en-GB" w:eastAsia="en-US" w:bidi="ar-SA"/>
    </w:rPr>
  </w:style>
  <w:style w:type="paragraph" w:customStyle="1" w:styleId="PLBold">
    <w:name w:val="PL Bold"/>
    <w:basedOn w:val="PL"/>
    <w:link w:val="PLBoldChar"/>
    <w:rsid w:val="0096460B"/>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96460B"/>
    <w:rPr>
      <w:rFonts w:ascii="Courier New" w:eastAsia="MS Gothic" w:hAnsi="Courier New"/>
      <w:b/>
      <w:bCs/>
      <w:noProof/>
      <w:sz w:val="16"/>
      <w:lang w:val="en-GB" w:eastAsia="ja-JP"/>
    </w:rPr>
  </w:style>
  <w:style w:type="paragraph" w:customStyle="1" w:styleId="PLBold0">
    <w:name w:val="PL + Bold"/>
    <w:basedOn w:val="PL"/>
    <w:link w:val="PLBoldChar0"/>
    <w:rsid w:val="0096460B"/>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96460B"/>
    <w:rPr>
      <w:rFonts w:ascii="Courier New" w:eastAsia="SimSun" w:hAnsi="Courier New"/>
      <w:noProof/>
      <w:sz w:val="16"/>
      <w:lang w:val="en-GB" w:eastAsia="ja-JP"/>
    </w:rPr>
  </w:style>
  <w:style w:type="character" w:customStyle="1" w:styleId="mediumtext1">
    <w:name w:val="medium_text1"/>
    <w:rsid w:val="0096460B"/>
    <w:rPr>
      <w:sz w:val="18"/>
      <w:szCs w:val="18"/>
    </w:rPr>
  </w:style>
  <w:style w:type="character" w:customStyle="1" w:styleId="shorttext1">
    <w:name w:val="short_text1"/>
    <w:rsid w:val="0096460B"/>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96460B"/>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96460B"/>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96460B"/>
    <w:rPr>
      <w:rFonts w:ascii="Arial" w:hAnsi="Arial"/>
      <w:sz w:val="24"/>
      <w:szCs w:val="28"/>
      <w:lang w:val="en-GB" w:eastAsia="en-US"/>
    </w:rPr>
  </w:style>
  <w:style w:type="character" w:customStyle="1" w:styleId="CharChar18">
    <w:name w:val="Char Char18"/>
    <w:rsid w:val="0096460B"/>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96460B"/>
    <w:rPr>
      <w:rFonts w:eastAsia="MS Mincho"/>
      <w:sz w:val="32"/>
      <w:lang w:val="en-GB" w:eastAsia="en-US"/>
    </w:rPr>
  </w:style>
  <w:style w:type="paragraph" w:customStyle="1" w:styleId="Char1">
    <w:name w:val="Char1"/>
    <w:semiHidden/>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96460B"/>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96460B"/>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96460B"/>
    <w:rPr>
      <w:rFonts w:ascii="Arial" w:hAnsi="Arial"/>
      <w:sz w:val="24"/>
      <w:szCs w:val="28"/>
      <w:lang w:val="en-GB" w:eastAsia="en-GB" w:bidi="ar-SA"/>
    </w:rPr>
  </w:style>
  <w:style w:type="character" w:customStyle="1" w:styleId="Heading7Char2">
    <w:name w:val="Heading 7 Char2"/>
    <w:rsid w:val="0096460B"/>
    <w:rPr>
      <w:rFonts w:ascii="Arial" w:hAnsi="Arial"/>
      <w:lang w:val="en-GB" w:eastAsia="en-GB" w:bidi="ar-SA"/>
    </w:rPr>
  </w:style>
  <w:style w:type="character" w:customStyle="1" w:styleId="Heading8Char2">
    <w:name w:val="Heading 8 Char2"/>
    <w:rsid w:val="0096460B"/>
    <w:rPr>
      <w:rFonts w:ascii="Arial" w:hAnsi="Arial"/>
      <w:sz w:val="36"/>
      <w:lang w:val="en-GB" w:eastAsia="en-GB" w:bidi="ar-SA"/>
    </w:rPr>
  </w:style>
  <w:style w:type="character" w:customStyle="1" w:styleId="ListChar2">
    <w:name w:val="List Char2"/>
    <w:rsid w:val="0096460B"/>
    <w:rPr>
      <w:lang w:val="en-GB" w:eastAsia="en-GB" w:bidi="ar-SA"/>
    </w:rPr>
  </w:style>
  <w:style w:type="character" w:customStyle="1" w:styleId="PlainTextChar2">
    <w:name w:val="Plain Text Char2"/>
    <w:rsid w:val="0096460B"/>
    <w:rPr>
      <w:rFonts w:ascii="Courier New" w:hAnsi="Courier New"/>
      <w:lang w:val="nb-NO" w:eastAsia="en-US" w:bidi="ar-SA"/>
    </w:rPr>
  </w:style>
  <w:style w:type="character" w:customStyle="1" w:styleId="CommentTextChar2">
    <w:name w:val="Comment Text Char2"/>
    <w:semiHidden/>
    <w:rsid w:val="0096460B"/>
    <w:rPr>
      <w:lang w:val="en-GB" w:eastAsia="en-US" w:bidi="ar-SA"/>
    </w:rPr>
  </w:style>
  <w:style w:type="character" w:customStyle="1" w:styleId="BodyText2Char2">
    <w:name w:val="Body Text 2 Char2"/>
    <w:rsid w:val="0096460B"/>
    <w:rPr>
      <w:lang w:val="en-GB" w:eastAsia="ja-JP" w:bidi="ar-SA"/>
    </w:rPr>
  </w:style>
  <w:style w:type="character" w:customStyle="1" w:styleId="BodyText3Char2">
    <w:name w:val="Body Text 3 Char2"/>
    <w:rsid w:val="0096460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96460B"/>
    <w:rPr>
      <w:rFonts w:ascii="Arial" w:eastAsia="SimSun" w:hAnsi="Arial"/>
      <w:sz w:val="32"/>
      <w:lang w:val="en-GB" w:eastAsia="en-US" w:bidi="ar-SA"/>
    </w:rPr>
  </w:style>
  <w:style w:type="character" w:customStyle="1" w:styleId="BodyTextIndentChar2">
    <w:name w:val="Body Text Indent Char2"/>
    <w:rsid w:val="0096460B"/>
    <w:rPr>
      <w:lang w:val="en-GB" w:eastAsia="en-US" w:bidi="ar-SA"/>
    </w:rPr>
  </w:style>
  <w:style w:type="character" w:customStyle="1" w:styleId="BodyTextIndent2Char2">
    <w:name w:val="Body Text Indent 2 Char2"/>
    <w:rsid w:val="0096460B"/>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96460B"/>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96460B"/>
    <w:rPr>
      <w:rFonts w:ascii="Arial" w:hAnsi="Arial"/>
      <w:sz w:val="28"/>
      <w:lang w:val="en-GB" w:eastAsia="en-GB" w:bidi="ar-SA"/>
    </w:rPr>
  </w:style>
  <w:style w:type="character" w:customStyle="1" w:styleId="CarCar9">
    <w:name w:val="Car Car9"/>
    <w:rsid w:val="0096460B"/>
    <w:rPr>
      <w:rFonts w:ascii="Arial" w:hAnsi="Arial"/>
      <w:lang w:val="en-GB" w:eastAsia="ja-JP" w:bidi="ar-SA"/>
    </w:rPr>
  </w:style>
  <w:style w:type="numbering" w:customStyle="1" w:styleId="NoList11">
    <w:name w:val="No List11"/>
    <w:next w:val="NoList"/>
    <w:semiHidden/>
    <w:rsid w:val="0096460B"/>
  </w:style>
  <w:style w:type="numbering" w:customStyle="1" w:styleId="NoList21">
    <w:name w:val="No List21"/>
    <w:next w:val="NoList"/>
    <w:semiHidden/>
    <w:rsid w:val="0096460B"/>
  </w:style>
  <w:style w:type="character" w:customStyle="1" w:styleId="Heading9Char1">
    <w:name w:val="Heading 9 Char1"/>
    <w:rsid w:val="0096460B"/>
    <w:rPr>
      <w:rFonts w:ascii="Arial" w:hAnsi="Arial"/>
      <w:sz w:val="36"/>
      <w:lang w:val="en-GB" w:eastAsia="en-GB" w:bidi="ar-SA"/>
    </w:rPr>
  </w:style>
  <w:style w:type="character" w:customStyle="1" w:styleId="FooterChar1">
    <w:name w:val="Footer Char1"/>
    <w:rsid w:val="0096460B"/>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96460B"/>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96460B"/>
    <w:rPr>
      <w:rFonts w:ascii="Arial" w:hAnsi="Arial"/>
      <w:sz w:val="28"/>
      <w:lang w:val="en-GB" w:eastAsia="ja-JP" w:bidi="ar-SA"/>
    </w:rPr>
  </w:style>
  <w:style w:type="character" w:customStyle="1" w:styleId="Heading7Char1">
    <w:name w:val="Heading 7 Char1"/>
    <w:rsid w:val="0096460B"/>
    <w:rPr>
      <w:rFonts w:ascii="Arial" w:hAnsi="Arial"/>
      <w:lang w:val="en-GB" w:eastAsia="ja-JP" w:bidi="ar-SA"/>
    </w:rPr>
  </w:style>
  <w:style w:type="character" w:customStyle="1" w:styleId="Heading8Char1">
    <w:name w:val="Heading 8 Char1"/>
    <w:rsid w:val="0096460B"/>
    <w:rPr>
      <w:rFonts w:ascii="Arial" w:hAnsi="Arial"/>
      <w:sz w:val="36"/>
      <w:lang w:val="en-GB" w:eastAsia="ja-JP" w:bidi="ar-SA"/>
    </w:rPr>
  </w:style>
  <w:style w:type="character" w:customStyle="1" w:styleId="ListChar1">
    <w:name w:val="List Char1"/>
    <w:rsid w:val="0096460B"/>
    <w:rPr>
      <w:lang w:val="en-GB" w:eastAsia="ja-JP" w:bidi="ar-SA"/>
    </w:rPr>
  </w:style>
  <w:style w:type="character" w:customStyle="1" w:styleId="CommentTextChar1">
    <w:name w:val="Comment Text Char1"/>
    <w:semiHidden/>
    <w:rsid w:val="0096460B"/>
    <w:rPr>
      <w:lang w:val="en-GB" w:eastAsia="en-US" w:bidi="ar-SA"/>
    </w:rPr>
  </w:style>
  <w:style w:type="character" w:customStyle="1" w:styleId="BodyText2Char1">
    <w:name w:val="Body Text 2 Char1"/>
    <w:rsid w:val="0096460B"/>
    <w:rPr>
      <w:lang w:val="en-GB" w:eastAsia="ja-JP" w:bidi="ar-SA"/>
    </w:rPr>
  </w:style>
  <w:style w:type="character" w:customStyle="1" w:styleId="BodyText3Char1">
    <w:name w:val="Body Text 3 Char1"/>
    <w:rsid w:val="0096460B"/>
    <w:rPr>
      <w:lang w:val="en-GB" w:eastAsia="ja-JP" w:bidi="ar-SA"/>
    </w:rPr>
  </w:style>
  <w:style w:type="character" w:customStyle="1" w:styleId="BodyTextIndentChar1">
    <w:name w:val="Body Text Indent Char1"/>
    <w:rsid w:val="0096460B"/>
    <w:rPr>
      <w:lang w:val="en-GB" w:eastAsia="en-US" w:bidi="ar-SA"/>
    </w:rPr>
  </w:style>
  <w:style w:type="character" w:customStyle="1" w:styleId="BodyTextIndent2Char1">
    <w:name w:val="Body Text Indent 2 Char1"/>
    <w:rsid w:val="0096460B"/>
    <w:rPr>
      <w:rFonts w:ascii="Arial" w:eastAsia="MS Mincho" w:hAnsi="Arial" w:cs="Arial"/>
      <w:lang w:val="en-GB" w:eastAsia="ja-JP" w:bidi="ar-SA"/>
    </w:rPr>
  </w:style>
  <w:style w:type="paragraph" w:customStyle="1" w:styleId="30mm">
    <w:name w:val="段落フォント + 左 :  30 mm"/>
    <w:aliases w:val="ぶら下げインデント :  2.81 字"/>
    <w:basedOn w:val="B2"/>
    <w:rsid w:val="0096460B"/>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rsid w:val="0096460B"/>
    <w:pPr>
      <w:keepNext/>
      <w:keepLines/>
      <w:spacing w:before="60" w:after="60"/>
      <w:jc w:val="center"/>
    </w:pPr>
    <w:rPr>
      <w:rFonts w:ascii="Courier New" w:eastAsia="SimSun" w:hAnsi="Courier New"/>
      <w:lang w:eastAsia="en-GB"/>
    </w:rPr>
  </w:style>
  <w:style w:type="paragraph" w:customStyle="1" w:styleId="a7">
    <w:name w:val="標準番号"/>
    <w:basedOn w:val="Normal"/>
    <w:rsid w:val="0096460B"/>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96460B"/>
    <w:rPr>
      <w:rFonts w:ascii="Arial" w:eastAsia="MS Mincho" w:hAnsi="Arial"/>
      <w:noProof/>
      <w:lang w:eastAsia="en-GB"/>
    </w:rPr>
  </w:style>
  <w:style w:type="paragraph" w:customStyle="1" w:styleId="H600">
    <w:name w:val="H6 + 左侧:  0 厘米"/>
    <w:aliases w:val="首行缩进:  0 厘H6米"/>
    <w:basedOn w:val="H6"/>
    <w:rsid w:val="0096460B"/>
    <w:pPr>
      <w:ind w:left="0" w:firstLine="0"/>
    </w:pPr>
    <w:rPr>
      <w:rFonts w:eastAsia="SimSun"/>
      <w:lang w:eastAsia="zh-CN"/>
    </w:rPr>
  </w:style>
  <w:style w:type="paragraph" w:customStyle="1" w:styleId="25">
    <w:name w:val="列出段落2"/>
    <w:basedOn w:val="Normal"/>
    <w:qFormat/>
    <w:rsid w:val="0096460B"/>
    <w:pPr>
      <w:ind w:firstLineChars="200" w:firstLine="420"/>
    </w:pPr>
    <w:rPr>
      <w:rFonts w:eastAsia="SimSun"/>
    </w:rPr>
  </w:style>
  <w:style w:type="paragraph" w:customStyle="1" w:styleId="1c">
    <w:name w:val="列出段落1"/>
    <w:basedOn w:val="Normal"/>
    <w:qFormat/>
    <w:rsid w:val="0096460B"/>
    <w:pPr>
      <w:ind w:firstLineChars="200" w:firstLine="420"/>
    </w:pPr>
    <w:rPr>
      <w:rFonts w:eastAsia="SimSun"/>
    </w:rPr>
  </w:style>
  <w:style w:type="paragraph" w:customStyle="1" w:styleId="CarCar5">
    <w:name w:val="Car Car5"/>
    <w:semiHidden/>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96460B"/>
    <w:rPr>
      <w:rFonts w:ascii="Courier New" w:eastAsia="Times New Roman" w:hAnsi="Courier New" w:cs="Courier New"/>
      <w:sz w:val="20"/>
      <w:szCs w:val="20"/>
    </w:rPr>
  </w:style>
  <w:style w:type="paragraph" w:customStyle="1" w:styleId="b31">
    <w:name w:val="b3"/>
    <w:basedOn w:val="Normal"/>
    <w:rsid w:val="0096460B"/>
    <w:pPr>
      <w:ind w:left="1135" w:hanging="284"/>
    </w:pPr>
    <w:rPr>
      <w:rFonts w:ascii="Calibri" w:eastAsia="MS PGothic" w:hAnsi="Calibri" w:cs="Calibri"/>
      <w:sz w:val="22"/>
      <w:szCs w:val="22"/>
      <w:lang w:eastAsia="en-GB"/>
    </w:rPr>
  </w:style>
  <w:style w:type="paragraph" w:customStyle="1" w:styleId="b40">
    <w:name w:val="b4"/>
    <w:basedOn w:val="Normal"/>
    <w:rsid w:val="0096460B"/>
    <w:pPr>
      <w:ind w:left="1418" w:hanging="284"/>
    </w:pPr>
    <w:rPr>
      <w:rFonts w:ascii="Calibri" w:eastAsia="MS PGothic" w:hAnsi="Calibri" w:cs="Calibri"/>
      <w:sz w:val="22"/>
      <w:szCs w:val="22"/>
      <w:lang w:eastAsia="en-GB"/>
    </w:rPr>
  </w:style>
  <w:style w:type="paragraph" w:customStyle="1" w:styleId="b21">
    <w:name w:val="b2"/>
    <w:basedOn w:val="Normal"/>
    <w:rsid w:val="0096460B"/>
    <w:pPr>
      <w:ind w:left="851" w:hanging="284"/>
    </w:pPr>
    <w:rPr>
      <w:rFonts w:eastAsia="MS PGothic"/>
      <w:lang w:eastAsia="en-GB"/>
    </w:rPr>
  </w:style>
  <w:style w:type="character" w:customStyle="1" w:styleId="Absatz-Standardschriftart4">
    <w:name w:val="Absatz-Standardschriftart4"/>
    <w:rsid w:val="0096460B"/>
  </w:style>
  <w:style w:type="character" w:customStyle="1" w:styleId="WW-Absatz-Standardschriftart">
    <w:name w:val="WW-Absatz-Standardschriftart"/>
    <w:rsid w:val="0096460B"/>
  </w:style>
  <w:style w:type="character" w:customStyle="1" w:styleId="WW8Num1z0">
    <w:name w:val="WW8Num1z0"/>
    <w:rsid w:val="0096460B"/>
    <w:rPr>
      <w:rFonts w:ascii="Symbol" w:hAnsi="Symbol"/>
    </w:rPr>
  </w:style>
  <w:style w:type="character" w:customStyle="1" w:styleId="WW8Num5z0">
    <w:name w:val="WW8Num5z0"/>
    <w:rsid w:val="0096460B"/>
    <w:rPr>
      <w:rFonts w:ascii="Times New Roman" w:eastAsia="MS Mincho" w:hAnsi="Times New Roman" w:cs="Times New Roman"/>
    </w:rPr>
  </w:style>
  <w:style w:type="character" w:customStyle="1" w:styleId="WW8Num5z1">
    <w:name w:val="WW8Num5z1"/>
    <w:rsid w:val="0096460B"/>
    <w:rPr>
      <w:rFonts w:ascii="Courier New" w:hAnsi="Courier New" w:cs="Courier New"/>
    </w:rPr>
  </w:style>
  <w:style w:type="character" w:customStyle="1" w:styleId="WW8Num5z2">
    <w:name w:val="WW8Num5z2"/>
    <w:rsid w:val="0096460B"/>
    <w:rPr>
      <w:rFonts w:ascii="Wingdings" w:hAnsi="Wingdings"/>
    </w:rPr>
  </w:style>
  <w:style w:type="character" w:customStyle="1" w:styleId="WW8Num5z3">
    <w:name w:val="WW8Num5z3"/>
    <w:rsid w:val="0096460B"/>
    <w:rPr>
      <w:rFonts w:ascii="Symbol" w:hAnsi="Symbol"/>
    </w:rPr>
  </w:style>
  <w:style w:type="character" w:customStyle="1" w:styleId="WW8Num6z0">
    <w:name w:val="WW8Num6z0"/>
    <w:rsid w:val="0096460B"/>
    <w:rPr>
      <w:rFonts w:ascii="Arial" w:eastAsia="MS Mincho" w:hAnsi="Arial" w:cs="Arial"/>
    </w:rPr>
  </w:style>
  <w:style w:type="character" w:customStyle="1" w:styleId="WW8Num6z1">
    <w:name w:val="WW8Num6z1"/>
    <w:rsid w:val="0096460B"/>
    <w:rPr>
      <w:rFonts w:ascii="Courier New" w:hAnsi="Courier New" w:cs="Courier New"/>
    </w:rPr>
  </w:style>
  <w:style w:type="character" w:customStyle="1" w:styleId="WW8Num6z2">
    <w:name w:val="WW8Num6z2"/>
    <w:rsid w:val="0096460B"/>
    <w:rPr>
      <w:rFonts w:ascii="Wingdings" w:hAnsi="Wingdings"/>
    </w:rPr>
  </w:style>
  <w:style w:type="character" w:customStyle="1" w:styleId="WW8Num6z3">
    <w:name w:val="WW8Num6z3"/>
    <w:rsid w:val="0096460B"/>
    <w:rPr>
      <w:rFonts w:ascii="Symbol" w:hAnsi="Symbol"/>
    </w:rPr>
  </w:style>
  <w:style w:type="character" w:customStyle="1" w:styleId="WW8Num9z0">
    <w:name w:val="WW8Num9z0"/>
    <w:rsid w:val="0096460B"/>
    <w:rPr>
      <w:rFonts w:ascii="Times New Roman" w:eastAsia="MS Mincho" w:hAnsi="Times New Roman" w:cs="Times New Roman"/>
    </w:rPr>
  </w:style>
  <w:style w:type="character" w:customStyle="1" w:styleId="WW8Num9z1">
    <w:name w:val="WW8Num9z1"/>
    <w:rsid w:val="0096460B"/>
    <w:rPr>
      <w:rFonts w:ascii="Courier New" w:hAnsi="Courier New" w:cs="Courier New"/>
    </w:rPr>
  </w:style>
  <w:style w:type="character" w:customStyle="1" w:styleId="WW8Num9z2">
    <w:name w:val="WW8Num9z2"/>
    <w:rsid w:val="0096460B"/>
    <w:rPr>
      <w:rFonts w:ascii="Wingdings" w:hAnsi="Wingdings"/>
    </w:rPr>
  </w:style>
  <w:style w:type="character" w:customStyle="1" w:styleId="WW8Num9z3">
    <w:name w:val="WW8Num9z3"/>
    <w:rsid w:val="0096460B"/>
    <w:rPr>
      <w:rFonts w:ascii="Symbol" w:hAnsi="Symbol"/>
    </w:rPr>
  </w:style>
  <w:style w:type="character" w:customStyle="1" w:styleId="WW8Num11z0">
    <w:name w:val="WW8Num11z0"/>
    <w:rsid w:val="0096460B"/>
    <w:rPr>
      <w:rFonts w:ascii="Times New Roman" w:eastAsia="MS Mincho" w:hAnsi="Times New Roman" w:cs="Times New Roman"/>
    </w:rPr>
  </w:style>
  <w:style w:type="character" w:customStyle="1" w:styleId="WW8Num11z1">
    <w:name w:val="WW8Num11z1"/>
    <w:rsid w:val="0096460B"/>
    <w:rPr>
      <w:rFonts w:ascii="Courier New" w:hAnsi="Courier New" w:cs="Courier New"/>
    </w:rPr>
  </w:style>
  <w:style w:type="character" w:customStyle="1" w:styleId="WW8Num11z2">
    <w:name w:val="WW8Num11z2"/>
    <w:rsid w:val="0096460B"/>
    <w:rPr>
      <w:rFonts w:ascii="Wingdings" w:hAnsi="Wingdings"/>
    </w:rPr>
  </w:style>
  <w:style w:type="character" w:customStyle="1" w:styleId="WW8Num11z3">
    <w:name w:val="WW8Num11z3"/>
    <w:rsid w:val="0096460B"/>
    <w:rPr>
      <w:rFonts w:ascii="Symbol" w:hAnsi="Symbol"/>
    </w:rPr>
  </w:style>
  <w:style w:type="character" w:customStyle="1" w:styleId="WW8Num15z0">
    <w:name w:val="WW8Num15z0"/>
    <w:rsid w:val="0096460B"/>
    <w:rPr>
      <w:rFonts w:ascii="Times New Roman" w:eastAsia="Times New Roman" w:hAnsi="Times New Roman" w:cs="Times New Roman"/>
    </w:rPr>
  </w:style>
  <w:style w:type="character" w:customStyle="1" w:styleId="WW8Num15z1">
    <w:name w:val="WW8Num15z1"/>
    <w:rsid w:val="0096460B"/>
    <w:rPr>
      <w:rFonts w:ascii="Courier New" w:hAnsi="Courier New" w:cs="Courier New"/>
    </w:rPr>
  </w:style>
  <w:style w:type="character" w:customStyle="1" w:styleId="WW8Num15z2">
    <w:name w:val="WW8Num15z2"/>
    <w:rsid w:val="0096460B"/>
    <w:rPr>
      <w:rFonts w:ascii="Wingdings" w:hAnsi="Wingdings"/>
    </w:rPr>
  </w:style>
  <w:style w:type="character" w:customStyle="1" w:styleId="WW8Num15z3">
    <w:name w:val="WW8Num15z3"/>
    <w:rsid w:val="0096460B"/>
    <w:rPr>
      <w:rFonts w:ascii="Symbol" w:hAnsi="Symbol"/>
    </w:rPr>
  </w:style>
  <w:style w:type="character" w:customStyle="1" w:styleId="WW8Num16z0">
    <w:name w:val="WW8Num16z0"/>
    <w:rsid w:val="0096460B"/>
    <w:rPr>
      <w:rFonts w:ascii="Times New Roman" w:eastAsia="MS Mincho" w:hAnsi="Times New Roman" w:cs="Times New Roman"/>
    </w:rPr>
  </w:style>
  <w:style w:type="character" w:customStyle="1" w:styleId="WW8Num16z1">
    <w:name w:val="WW8Num16z1"/>
    <w:rsid w:val="0096460B"/>
    <w:rPr>
      <w:rFonts w:ascii="Courier New" w:hAnsi="Courier New" w:cs="Courier New"/>
    </w:rPr>
  </w:style>
  <w:style w:type="character" w:customStyle="1" w:styleId="WW8Num16z2">
    <w:name w:val="WW8Num16z2"/>
    <w:rsid w:val="0096460B"/>
    <w:rPr>
      <w:rFonts w:ascii="Wingdings" w:hAnsi="Wingdings"/>
    </w:rPr>
  </w:style>
  <w:style w:type="character" w:customStyle="1" w:styleId="WW8Num16z3">
    <w:name w:val="WW8Num16z3"/>
    <w:rsid w:val="0096460B"/>
    <w:rPr>
      <w:rFonts w:ascii="Symbol" w:hAnsi="Symbol"/>
    </w:rPr>
  </w:style>
  <w:style w:type="character" w:customStyle="1" w:styleId="WW8Num18z0">
    <w:name w:val="WW8Num18z0"/>
    <w:rsid w:val="0096460B"/>
    <w:rPr>
      <w:rFonts w:ascii="Times New Roman" w:eastAsia="Times New Roman" w:hAnsi="Times New Roman" w:cs="Times New Roman"/>
    </w:rPr>
  </w:style>
  <w:style w:type="character" w:customStyle="1" w:styleId="WW8Num18z1">
    <w:name w:val="WW8Num18z1"/>
    <w:rsid w:val="0096460B"/>
    <w:rPr>
      <w:rFonts w:ascii="Courier New" w:hAnsi="Courier New" w:cs="Courier New"/>
    </w:rPr>
  </w:style>
  <w:style w:type="character" w:customStyle="1" w:styleId="WW8Num18z2">
    <w:name w:val="WW8Num18z2"/>
    <w:rsid w:val="0096460B"/>
    <w:rPr>
      <w:rFonts w:ascii="Wingdings" w:hAnsi="Wingdings"/>
    </w:rPr>
  </w:style>
  <w:style w:type="character" w:customStyle="1" w:styleId="WW8Num18z3">
    <w:name w:val="WW8Num18z3"/>
    <w:rsid w:val="0096460B"/>
    <w:rPr>
      <w:rFonts w:ascii="Symbol" w:hAnsi="Symbol"/>
    </w:rPr>
  </w:style>
  <w:style w:type="character" w:customStyle="1" w:styleId="WW8Num19z0">
    <w:name w:val="WW8Num19z0"/>
    <w:rsid w:val="0096460B"/>
    <w:rPr>
      <w:rFonts w:ascii="Times New Roman" w:eastAsia="MS Mincho" w:hAnsi="Times New Roman" w:cs="Times New Roman"/>
    </w:rPr>
  </w:style>
  <w:style w:type="character" w:customStyle="1" w:styleId="WW8Num19z1">
    <w:name w:val="WW8Num19z1"/>
    <w:rsid w:val="0096460B"/>
    <w:rPr>
      <w:rFonts w:ascii="Wingdings" w:hAnsi="Wingdings"/>
    </w:rPr>
  </w:style>
  <w:style w:type="character" w:customStyle="1" w:styleId="WW8Num25z0">
    <w:name w:val="WW8Num25z0"/>
    <w:rsid w:val="0096460B"/>
    <w:rPr>
      <w:rFonts w:ascii="Arial" w:eastAsia="SimSun" w:hAnsi="Arial" w:cs="Arial"/>
    </w:rPr>
  </w:style>
  <w:style w:type="character" w:customStyle="1" w:styleId="WW8Num25z1">
    <w:name w:val="WW8Num25z1"/>
    <w:rsid w:val="0096460B"/>
    <w:rPr>
      <w:rFonts w:ascii="Wingdings" w:hAnsi="Wingdings"/>
    </w:rPr>
  </w:style>
  <w:style w:type="character" w:customStyle="1" w:styleId="WW8Num28z0">
    <w:name w:val="WW8Num28z0"/>
    <w:rsid w:val="0096460B"/>
    <w:rPr>
      <w:rFonts w:ascii="Times New Roman" w:eastAsia="MS Mincho" w:hAnsi="Times New Roman" w:cs="Times New Roman"/>
    </w:rPr>
  </w:style>
  <w:style w:type="character" w:customStyle="1" w:styleId="WW8Num28z1">
    <w:name w:val="WW8Num28z1"/>
    <w:rsid w:val="0096460B"/>
    <w:rPr>
      <w:rFonts w:ascii="Courier New" w:hAnsi="Courier New" w:cs="Courier New"/>
    </w:rPr>
  </w:style>
  <w:style w:type="character" w:customStyle="1" w:styleId="WW8Num28z2">
    <w:name w:val="WW8Num28z2"/>
    <w:rsid w:val="0096460B"/>
    <w:rPr>
      <w:rFonts w:ascii="Wingdings" w:hAnsi="Wingdings"/>
    </w:rPr>
  </w:style>
  <w:style w:type="character" w:customStyle="1" w:styleId="WW8Num28z3">
    <w:name w:val="WW8Num28z3"/>
    <w:rsid w:val="0096460B"/>
    <w:rPr>
      <w:rFonts w:ascii="Symbol" w:hAnsi="Symbol"/>
    </w:rPr>
  </w:style>
  <w:style w:type="character" w:customStyle="1" w:styleId="WW8Num32z0">
    <w:name w:val="WW8Num32z0"/>
    <w:rsid w:val="0096460B"/>
    <w:rPr>
      <w:rFonts w:ascii="Times New Roman" w:eastAsia="Times New Roman" w:hAnsi="Times New Roman" w:cs="Times New Roman"/>
    </w:rPr>
  </w:style>
  <w:style w:type="character" w:customStyle="1" w:styleId="WW8Num32z1">
    <w:name w:val="WW8Num32z1"/>
    <w:rsid w:val="0096460B"/>
    <w:rPr>
      <w:rFonts w:ascii="Courier New" w:hAnsi="Courier New" w:cs="Courier New"/>
    </w:rPr>
  </w:style>
  <w:style w:type="character" w:customStyle="1" w:styleId="WW8Num32z2">
    <w:name w:val="WW8Num32z2"/>
    <w:rsid w:val="0096460B"/>
    <w:rPr>
      <w:rFonts w:ascii="Wingdings" w:hAnsi="Wingdings"/>
    </w:rPr>
  </w:style>
  <w:style w:type="character" w:customStyle="1" w:styleId="WW8Num32z3">
    <w:name w:val="WW8Num32z3"/>
    <w:rsid w:val="0096460B"/>
    <w:rPr>
      <w:rFonts w:ascii="Symbol" w:hAnsi="Symbol"/>
    </w:rPr>
  </w:style>
  <w:style w:type="character" w:customStyle="1" w:styleId="WW8Num34z0">
    <w:name w:val="WW8Num34z0"/>
    <w:rsid w:val="0096460B"/>
    <w:rPr>
      <w:rFonts w:ascii="Times New Roman" w:eastAsia="SimSun" w:hAnsi="Times New Roman" w:cs="Times New Roman"/>
    </w:rPr>
  </w:style>
  <w:style w:type="character" w:customStyle="1" w:styleId="WW8Num34z1">
    <w:name w:val="WW8Num34z1"/>
    <w:rsid w:val="0096460B"/>
    <w:rPr>
      <w:rFonts w:ascii="Wingdings" w:hAnsi="Wingdings"/>
    </w:rPr>
  </w:style>
  <w:style w:type="character" w:customStyle="1" w:styleId="WW8Num35z0">
    <w:name w:val="WW8Num35z0"/>
    <w:rsid w:val="0096460B"/>
    <w:rPr>
      <w:rFonts w:ascii="Times New Roman" w:eastAsia="SimSun" w:hAnsi="Times New Roman" w:cs="Times New Roman"/>
    </w:rPr>
  </w:style>
  <w:style w:type="character" w:customStyle="1" w:styleId="WW8Num35z1">
    <w:name w:val="WW8Num35z1"/>
    <w:rsid w:val="0096460B"/>
    <w:rPr>
      <w:rFonts w:ascii="Wingdings" w:hAnsi="Wingdings"/>
    </w:rPr>
  </w:style>
  <w:style w:type="character" w:customStyle="1" w:styleId="WW8Num36z0">
    <w:name w:val="WW8Num36z0"/>
    <w:rsid w:val="0096460B"/>
    <w:rPr>
      <w:rFonts w:ascii="Times New Roman" w:eastAsia="SimSun" w:hAnsi="Times New Roman" w:cs="Times New Roman"/>
    </w:rPr>
  </w:style>
  <w:style w:type="character" w:customStyle="1" w:styleId="WW8Num36z1">
    <w:name w:val="WW8Num36z1"/>
    <w:rsid w:val="0096460B"/>
    <w:rPr>
      <w:rFonts w:ascii="Wingdings" w:hAnsi="Wingdings"/>
    </w:rPr>
  </w:style>
  <w:style w:type="character" w:customStyle="1" w:styleId="WW8Num39z0">
    <w:name w:val="WW8Num39z0"/>
    <w:rsid w:val="0096460B"/>
    <w:rPr>
      <w:rFonts w:ascii="Times New Roman" w:eastAsia="SimSun" w:hAnsi="Times New Roman" w:cs="Times New Roman"/>
    </w:rPr>
  </w:style>
  <w:style w:type="character" w:customStyle="1" w:styleId="WW8Num39z1">
    <w:name w:val="WW8Num39z1"/>
    <w:rsid w:val="0096460B"/>
    <w:rPr>
      <w:rFonts w:ascii="Wingdings" w:hAnsi="Wingdings"/>
    </w:rPr>
  </w:style>
  <w:style w:type="character" w:customStyle="1" w:styleId="WW8NumSt1z0">
    <w:name w:val="WW8NumSt1z0"/>
    <w:rsid w:val="0096460B"/>
    <w:rPr>
      <w:rFonts w:ascii="Symbol" w:hAnsi="Symbol"/>
    </w:rPr>
  </w:style>
  <w:style w:type="character" w:customStyle="1" w:styleId="WW8NumSt18z0">
    <w:name w:val="WW8NumSt18z0"/>
    <w:rsid w:val="0096460B"/>
    <w:rPr>
      <w:rFonts w:ascii="Geneva" w:hAnsi="Geneva"/>
    </w:rPr>
  </w:style>
  <w:style w:type="character" w:customStyle="1" w:styleId="a8">
    <w:name w:val="段落フォント"/>
    <w:rsid w:val="0096460B"/>
  </w:style>
  <w:style w:type="character" w:customStyle="1" w:styleId="a9">
    <w:name w:val="脚注番号"/>
    <w:rsid w:val="0096460B"/>
    <w:rPr>
      <w:b/>
      <w:position w:val="3"/>
      <w:sz w:val="16"/>
    </w:rPr>
  </w:style>
  <w:style w:type="character" w:customStyle="1" w:styleId="aa">
    <w:name w:val="コメント参照"/>
    <w:rsid w:val="0096460B"/>
    <w:rPr>
      <w:sz w:val="16"/>
    </w:rPr>
  </w:style>
  <w:style w:type="character" w:customStyle="1" w:styleId="H1">
    <w:name w:val="H1 (文字)"/>
    <w:rsid w:val="0096460B"/>
    <w:rPr>
      <w:rFonts w:ascii="Arial" w:eastAsia="MS Mincho" w:hAnsi="Arial"/>
      <w:sz w:val="36"/>
      <w:lang w:val="en-GB" w:eastAsia="ar-SA" w:bidi="ar-SA"/>
    </w:rPr>
  </w:style>
  <w:style w:type="character" w:customStyle="1" w:styleId="Head2A">
    <w:name w:val="Head2A (文字)"/>
    <w:rsid w:val="0096460B"/>
    <w:rPr>
      <w:rFonts w:ascii="Arial" w:eastAsia="MS Mincho" w:hAnsi="Arial"/>
      <w:sz w:val="32"/>
      <w:lang w:val="en-GB" w:eastAsia="ar-SA" w:bidi="ar-SA"/>
    </w:rPr>
  </w:style>
  <w:style w:type="character" w:customStyle="1" w:styleId="Underrubrik2">
    <w:name w:val="Underrubrik2 (文字)"/>
    <w:rsid w:val="0096460B"/>
    <w:rPr>
      <w:rFonts w:ascii="Arial" w:eastAsia="MS Mincho" w:hAnsi="Arial"/>
      <w:sz w:val="28"/>
      <w:lang w:val="en-GB" w:eastAsia="ar-SA" w:bidi="ar-SA"/>
    </w:rPr>
  </w:style>
  <w:style w:type="character" w:customStyle="1" w:styleId="h4">
    <w:name w:val="h4 (文字)"/>
    <w:rsid w:val="0096460B"/>
    <w:rPr>
      <w:rFonts w:ascii="Arial" w:eastAsia="MS Mincho" w:hAnsi="Arial" w:cs="Arial"/>
      <w:color w:val="0000FF"/>
      <w:kern w:val="2"/>
      <w:sz w:val="24"/>
      <w:szCs w:val="28"/>
      <w:lang w:val="en-GB" w:eastAsia="ar-SA" w:bidi="ar-SA"/>
    </w:rPr>
  </w:style>
  <w:style w:type="character" w:customStyle="1" w:styleId="M5">
    <w:name w:val="M5 (文字)"/>
    <w:rsid w:val="0096460B"/>
    <w:rPr>
      <w:rFonts w:ascii="Arial" w:eastAsia="MS Mincho" w:hAnsi="Arial"/>
      <w:sz w:val="22"/>
      <w:lang w:val="en-GB" w:eastAsia="ar-SA" w:bidi="ar-SA"/>
    </w:rPr>
  </w:style>
  <w:style w:type="character" w:customStyle="1" w:styleId="T1">
    <w:name w:val="T1 (文字)"/>
    <w:rsid w:val="0096460B"/>
    <w:rPr>
      <w:rFonts w:ascii="Arial" w:eastAsia="MS Mincho" w:hAnsi="Arial"/>
      <w:lang w:val="en-GB" w:eastAsia="ar-SA" w:bidi="ar-SA"/>
    </w:rPr>
  </w:style>
  <w:style w:type="character" w:customStyle="1" w:styleId="8">
    <w:name w:val="(文字) (文字)8"/>
    <w:rsid w:val="0096460B"/>
    <w:rPr>
      <w:rFonts w:ascii="Arial" w:eastAsia="MS Mincho" w:hAnsi="Arial"/>
      <w:lang w:val="en-GB" w:eastAsia="ar-SA" w:bidi="ar-SA"/>
    </w:rPr>
  </w:style>
  <w:style w:type="character" w:customStyle="1" w:styleId="7">
    <w:name w:val="(文字) (文字)7"/>
    <w:rsid w:val="0096460B"/>
    <w:rPr>
      <w:rFonts w:ascii="Arial" w:eastAsia="MS Mincho" w:hAnsi="Arial"/>
      <w:sz w:val="36"/>
      <w:lang w:val="en-GB" w:eastAsia="ar-SA" w:bidi="ar-SA"/>
    </w:rPr>
  </w:style>
  <w:style w:type="character" w:customStyle="1" w:styleId="headerodd">
    <w:name w:val="header odd (文字)"/>
    <w:rsid w:val="0096460B"/>
    <w:rPr>
      <w:rFonts w:ascii="Arial" w:eastAsia="MS Mincho" w:hAnsi="Arial"/>
      <w:b/>
      <w:sz w:val="18"/>
      <w:lang w:val="en-GB" w:eastAsia="ar-SA" w:bidi="ar-SA"/>
    </w:rPr>
  </w:style>
  <w:style w:type="character" w:customStyle="1" w:styleId="footnotetext1">
    <w:name w:val="footnote text1 (文字)"/>
    <w:rsid w:val="0096460B"/>
    <w:rPr>
      <w:rFonts w:eastAsia="MS Mincho"/>
      <w:sz w:val="16"/>
      <w:lang w:val="en-GB" w:eastAsia="ar-SA" w:bidi="ar-SA"/>
    </w:rPr>
  </w:style>
  <w:style w:type="character" w:customStyle="1" w:styleId="6">
    <w:name w:val="(文字) (文字)6"/>
    <w:rsid w:val="0096460B"/>
    <w:rPr>
      <w:rFonts w:eastAsia="MS Mincho"/>
      <w:lang w:val="en-GB" w:eastAsia="ar-SA" w:bidi="ar-SA"/>
    </w:rPr>
  </w:style>
  <w:style w:type="character" w:customStyle="1" w:styleId="cap">
    <w:name w:val="cap (文字)"/>
    <w:rsid w:val="0096460B"/>
    <w:rPr>
      <w:rFonts w:eastAsia="MS Mincho"/>
      <w:b/>
      <w:lang w:val="en-GB" w:eastAsia="ar-SA" w:bidi="ar-SA"/>
    </w:rPr>
  </w:style>
  <w:style w:type="character" w:customStyle="1" w:styleId="5">
    <w:name w:val="(文字) (文字)5"/>
    <w:rsid w:val="0096460B"/>
    <w:rPr>
      <w:rFonts w:ascii="Courier New" w:eastAsia="MS Mincho" w:hAnsi="Courier New"/>
      <w:lang w:val="nb-NO" w:eastAsia="ar-SA" w:bidi="ar-SA"/>
    </w:rPr>
  </w:style>
  <w:style w:type="character" w:customStyle="1" w:styleId="bt">
    <w:name w:val="bt (文字)"/>
    <w:rsid w:val="0096460B"/>
    <w:rPr>
      <w:rFonts w:eastAsia="MS Mincho"/>
      <w:lang w:val="en-GB" w:eastAsia="ar-SA" w:bidi="ar-SA"/>
    </w:rPr>
  </w:style>
  <w:style w:type="character" w:customStyle="1" w:styleId="ab">
    <w:name w:val="番号付け記号"/>
    <w:rsid w:val="0096460B"/>
  </w:style>
  <w:style w:type="paragraph" w:customStyle="1" w:styleId="ac">
    <w:name w:val="見出し"/>
    <w:basedOn w:val="Normal"/>
    <w:next w:val="BodyText"/>
    <w:rsid w:val="0096460B"/>
    <w:pPr>
      <w:keepNext/>
      <w:suppressAutoHyphens/>
      <w:spacing w:before="240" w:after="120"/>
    </w:pPr>
    <w:rPr>
      <w:rFonts w:ascii="Arial" w:eastAsia="MS PGothic" w:hAnsi="Arial" w:cs="Mangal"/>
      <w:sz w:val="28"/>
      <w:szCs w:val="28"/>
      <w:lang w:eastAsia="ar-SA"/>
    </w:rPr>
  </w:style>
  <w:style w:type="paragraph" w:customStyle="1" w:styleId="ad">
    <w:name w:val="図表番号"/>
    <w:basedOn w:val="Normal"/>
    <w:rsid w:val="0096460B"/>
    <w:pPr>
      <w:suppressLineNumbers/>
      <w:suppressAutoHyphens/>
      <w:spacing w:before="120" w:after="120"/>
    </w:pPr>
    <w:rPr>
      <w:rFonts w:eastAsia="MS Mincho" w:cs="Mangal"/>
      <w:i/>
      <w:iCs/>
      <w:sz w:val="24"/>
      <w:szCs w:val="24"/>
      <w:lang w:eastAsia="ar-SA"/>
    </w:rPr>
  </w:style>
  <w:style w:type="paragraph" w:customStyle="1" w:styleId="ae">
    <w:name w:val="索引"/>
    <w:basedOn w:val="Normal"/>
    <w:rsid w:val="0096460B"/>
    <w:pPr>
      <w:suppressLineNumbers/>
      <w:suppressAutoHyphens/>
    </w:pPr>
    <w:rPr>
      <w:rFonts w:eastAsia="MS Mincho" w:cs="Mangal"/>
      <w:lang w:eastAsia="ar-SA"/>
    </w:rPr>
  </w:style>
  <w:style w:type="paragraph" w:customStyle="1" w:styleId="af">
    <w:name w:val="段落番号"/>
    <w:basedOn w:val="List"/>
    <w:rsid w:val="0096460B"/>
    <w:pPr>
      <w:tabs>
        <w:tab w:val="num" w:pos="644"/>
      </w:tabs>
      <w:suppressAutoHyphens/>
      <w:ind w:left="644" w:hanging="360"/>
    </w:pPr>
    <w:rPr>
      <w:rFonts w:eastAsia="MS Mincho" w:cs="CG Times (WN)"/>
      <w:lang w:eastAsia="ar-SA"/>
    </w:rPr>
  </w:style>
  <w:style w:type="paragraph" w:customStyle="1" w:styleId="26">
    <w:name w:val="段落番号 2"/>
    <w:basedOn w:val="af"/>
    <w:rsid w:val="0096460B"/>
    <w:pPr>
      <w:ind w:left="851" w:hanging="284"/>
    </w:pPr>
  </w:style>
  <w:style w:type="paragraph" w:customStyle="1" w:styleId="af0">
    <w:name w:val="箇条書き"/>
    <w:basedOn w:val="List"/>
    <w:rsid w:val="0096460B"/>
    <w:pPr>
      <w:tabs>
        <w:tab w:val="num" w:pos="644"/>
      </w:tabs>
      <w:suppressAutoHyphens/>
      <w:ind w:left="644" w:hanging="360"/>
    </w:pPr>
    <w:rPr>
      <w:rFonts w:eastAsia="MS Mincho" w:cs="CG Times (WN)"/>
      <w:lang w:eastAsia="ar-SA"/>
    </w:rPr>
  </w:style>
  <w:style w:type="paragraph" w:customStyle="1" w:styleId="27">
    <w:name w:val="箇条書き 2"/>
    <w:basedOn w:val="af0"/>
    <w:rsid w:val="0096460B"/>
    <w:pPr>
      <w:tabs>
        <w:tab w:val="clear" w:pos="644"/>
        <w:tab w:val="num" w:pos="1494"/>
      </w:tabs>
      <w:ind w:left="851" w:hanging="284"/>
    </w:pPr>
  </w:style>
  <w:style w:type="paragraph" w:customStyle="1" w:styleId="32">
    <w:name w:val="箇条書き 3"/>
    <w:basedOn w:val="27"/>
    <w:rsid w:val="0096460B"/>
    <w:pPr>
      <w:ind w:left="1135"/>
    </w:pPr>
  </w:style>
  <w:style w:type="paragraph" w:customStyle="1" w:styleId="28">
    <w:name w:val="一覧 2"/>
    <w:basedOn w:val="List"/>
    <w:rsid w:val="0096460B"/>
    <w:pPr>
      <w:suppressAutoHyphens/>
      <w:ind w:left="851"/>
    </w:pPr>
    <w:rPr>
      <w:rFonts w:eastAsia="MS Mincho" w:cs="CG Times (WN)"/>
      <w:lang w:eastAsia="ar-SA"/>
    </w:rPr>
  </w:style>
  <w:style w:type="paragraph" w:customStyle="1" w:styleId="33">
    <w:name w:val="一覧 3"/>
    <w:basedOn w:val="28"/>
    <w:rsid w:val="0096460B"/>
    <w:pPr>
      <w:ind w:left="1135"/>
    </w:pPr>
  </w:style>
  <w:style w:type="paragraph" w:customStyle="1" w:styleId="41">
    <w:name w:val="一覧 4"/>
    <w:basedOn w:val="33"/>
    <w:rsid w:val="0096460B"/>
    <w:pPr>
      <w:ind w:left="1418"/>
    </w:pPr>
  </w:style>
  <w:style w:type="paragraph" w:customStyle="1" w:styleId="50">
    <w:name w:val="一覧 5"/>
    <w:basedOn w:val="41"/>
    <w:rsid w:val="0096460B"/>
    <w:pPr>
      <w:ind w:left="1702"/>
    </w:pPr>
  </w:style>
  <w:style w:type="paragraph" w:customStyle="1" w:styleId="42">
    <w:name w:val="箇条書き 4"/>
    <w:basedOn w:val="32"/>
    <w:rsid w:val="0096460B"/>
    <w:pPr>
      <w:ind w:left="1418"/>
    </w:pPr>
  </w:style>
  <w:style w:type="paragraph" w:customStyle="1" w:styleId="51">
    <w:name w:val="箇条書き 5"/>
    <w:basedOn w:val="42"/>
    <w:rsid w:val="0096460B"/>
    <w:pPr>
      <w:ind w:left="1702"/>
    </w:pPr>
  </w:style>
  <w:style w:type="paragraph" w:customStyle="1" w:styleId="af1">
    <w:name w:val="コメント文字列"/>
    <w:basedOn w:val="Normal"/>
    <w:rsid w:val="0096460B"/>
    <w:pPr>
      <w:suppressAutoHyphens/>
    </w:pPr>
    <w:rPr>
      <w:rFonts w:eastAsia="MS Mincho" w:cs="CG Times (WN)"/>
      <w:lang w:eastAsia="ar-SA"/>
    </w:rPr>
  </w:style>
  <w:style w:type="paragraph" w:customStyle="1" w:styleId="af2">
    <w:name w:val="コメント内容"/>
    <w:basedOn w:val="af1"/>
    <w:next w:val="af1"/>
    <w:rsid w:val="0096460B"/>
    <w:rPr>
      <w:b/>
      <w:bCs/>
    </w:rPr>
  </w:style>
  <w:style w:type="paragraph" w:customStyle="1" w:styleId="af3">
    <w:name w:val="見出しマップ"/>
    <w:basedOn w:val="Normal"/>
    <w:rsid w:val="0096460B"/>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96460B"/>
    <w:pPr>
      <w:suppressAutoHyphens/>
      <w:spacing w:before="120" w:after="120"/>
    </w:pPr>
    <w:rPr>
      <w:rFonts w:eastAsia="MS Mincho" w:cs="CG Times (WN)"/>
      <w:b/>
      <w:lang w:eastAsia="ar-SA"/>
    </w:rPr>
  </w:style>
  <w:style w:type="paragraph" w:customStyle="1" w:styleId="af4">
    <w:name w:val="書式なし"/>
    <w:basedOn w:val="Normal"/>
    <w:rsid w:val="0096460B"/>
    <w:pPr>
      <w:suppressAutoHyphens/>
    </w:pPr>
    <w:rPr>
      <w:rFonts w:ascii="Courier New" w:eastAsia="MS Mincho" w:hAnsi="Courier New" w:cs="CG Times (WN)"/>
      <w:lang w:val="nb-NO" w:eastAsia="ar-SA"/>
    </w:rPr>
  </w:style>
  <w:style w:type="paragraph" w:customStyle="1" w:styleId="220">
    <w:name w:val="本文 22"/>
    <w:basedOn w:val="Normal"/>
    <w:rsid w:val="0096460B"/>
    <w:pPr>
      <w:suppressAutoHyphens/>
      <w:spacing w:after="120"/>
    </w:pPr>
    <w:rPr>
      <w:rFonts w:eastAsia="MS Mincho" w:cs="CG Times (WN)"/>
      <w:lang w:eastAsia="ar-SA"/>
    </w:rPr>
  </w:style>
  <w:style w:type="paragraph" w:customStyle="1" w:styleId="320">
    <w:name w:val="本文 32"/>
    <w:basedOn w:val="Normal"/>
    <w:rsid w:val="0096460B"/>
    <w:pPr>
      <w:suppressAutoHyphens/>
      <w:spacing w:after="120"/>
    </w:pPr>
    <w:rPr>
      <w:rFonts w:eastAsia="MS Mincho" w:cs="CG Times (WN)"/>
      <w:lang w:eastAsia="ar-SA"/>
    </w:rPr>
  </w:style>
  <w:style w:type="paragraph" w:customStyle="1" w:styleId="Web">
    <w:name w:val="標準 (Web)"/>
    <w:basedOn w:val="Normal"/>
    <w:rsid w:val="0096460B"/>
    <w:pPr>
      <w:suppressAutoHyphens/>
      <w:spacing w:before="100" w:after="100"/>
    </w:pPr>
    <w:rPr>
      <w:rFonts w:eastAsia="Arial Unicode MS" w:cs="CG Times (WN)"/>
      <w:sz w:val="24"/>
      <w:szCs w:val="24"/>
    </w:rPr>
  </w:style>
  <w:style w:type="paragraph" w:customStyle="1" w:styleId="29">
    <w:name w:val="本文インデント 2"/>
    <w:basedOn w:val="Normal"/>
    <w:rsid w:val="0096460B"/>
    <w:pPr>
      <w:suppressAutoHyphens/>
      <w:ind w:left="567"/>
    </w:pPr>
    <w:rPr>
      <w:rFonts w:ascii="Arial" w:eastAsia="MS Mincho" w:hAnsi="Arial" w:cs="Arial"/>
      <w:lang w:eastAsia="ar-SA"/>
    </w:rPr>
  </w:style>
  <w:style w:type="paragraph" w:customStyle="1" w:styleId="af5">
    <w:name w:val="標準インデント"/>
    <w:basedOn w:val="Normal"/>
    <w:rsid w:val="0096460B"/>
    <w:pPr>
      <w:suppressAutoHyphens/>
      <w:ind w:left="708"/>
    </w:pPr>
    <w:rPr>
      <w:rFonts w:eastAsia="MS Mincho" w:cs="CG Times (WN)"/>
      <w:lang w:eastAsia="ar-SA"/>
    </w:rPr>
  </w:style>
  <w:style w:type="paragraph" w:customStyle="1" w:styleId="af6">
    <w:name w:val="記"/>
    <w:basedOn w:val="Normal"/>
    <w:next w:val="Normal"/>
    <w:rsid w:val="0096460B"/>
    <w:pPr>
      <w:suppressAutoHyphens/>
    </w:pPr>
    <w:rPr>
      <w:rFonts w:eastAsia="MS Mincho" w:cs="CG Times (WN)"/>
      <w:lang w:eastAsia="ar-SA"/>
    </w:rPr>
  </w:style>
  <w:style w:type="paragraph" w:customStyle="1" w:styleId="HTML">
    <w:name w:val="HTML 書式付き"/>
    <w:basedOn w:val="Normal"/>
    <w:rsid w:val="0096460B"/>
    <w:pPr>
      <w:suppressAutoHyphens/>
    </w:pPr>
    <w:rPr>
      <w:rFonts w:ascii="Courier New" w:eastAsia="MS Mincho" w:hAnsi="Courier New" w:cs="Courier New"/>
      <w:lang w:eastAsia="ar-SA"/>
    </w:rPr>
  </w:style>
  <w:style w:type="paragraph" w:customStyle="1" w:styleId="af7">
    <w:name w:val="表の内容"/>
    <w:basedOn w:val="Normal"/>
    <w:rsid w:val="0096460B"/>
    <w:pPr>
      <w:suppressLineNumbers/>
      <w:suppressAutoHyphens/>
    </w:pPr>
    <w:rPr>
      <w:rFonts w:eastAsia="MS Mincho" w:cs="CG Times (WN)"/>
      <w:lang w:eastAsia="ar-SA"/>
    </w:rPr>
  </w:style>
  <w:style w:type="paragraph" w:customStyle="1" w:styleId="af8">
    <w:name w:val="表の見出し"/>
    <w:basedOn w:val="af7"/>
    <w:rsid w:val="0096460B"/>
    <w:pPr>
      <w:jc w:val="center"/>
    </w:pPr>
    <w:rPr>
      <w:b/>
      <w:bCs/>
    </w:rPr>
  </w:style>
  <w:style w:type="character" w:customStyle="1" w:styleId="WW8Num27z0">
    <w:name w:val="WW8Num27z0"/>
    <w:rsid w:val="0096460B"/>
    <w:rPr>
      <w:rFonts w:ascii="Arial" w:eastAsia="Times New Roman" w:hAnsi="Arial" w:cs="Arial"/>
    </w:rPr>
  </w:style>
  <w:style w:type="character" w:customStyle="1" w:styleId="WW8Num27z1">
    <w:name w:val="WW8Num27z1"/>
    <w:rsid w:val="0096460B"/>
    <w:rPr>
      <w:rFonts w:ascii="Courier New" w:hAnsi="Courier New" w:cs="Courier New"/>
    </w:rPr>
  </w:style>
  <w:style w:type="character" w:customStyle="1" w:styleId="WW8Num27z2">
    <w:name w:val="WW8Num27z2"/>
    <w:rsid w:val="0096460B"/>
    <w:rPr>
      <w:rFonts w:ascii="Wingdings" w:hAnsi="Wingdings"/>
    </w:rPr>
  </w:style>
  <w:style w:type="character" w:customStyle="1" w:styleId="WW8Num27z3">
    <w:name w:val="WW8Num27z3"/>
    <w:rsid w:val="0096460B"/>
    <w:rPr>
      <w:rFonts w:ascii="Symbol" w:hAnsi="Symbol"/>
    </w:rPr>
  </w:style>
  <w:style w:type="character" w:customStyle="1" w:styleId="WW8Num29z0">
    <w:name w:val="WW8Num29z0"/>
    <w:rsid w:val="0096460B"/>
    <w:rPr>
      <w:rFonts w:ascii="Times New Roman" w:eastAsia="MS Mincho" w:hAnsi="Times New Roman" w:cs="Times New Roman"/>
    </w:rPr>
  </w:style>
  <w:style w:type="character" w:customStyle="1" w:styleId="WW8Num29z1">
    <w:name w:val="WW8Num29z1"/>
    <w:rsid w:val="0096460B"/>
    <w:rPr>
      <w:rFonts w:ascii="Courier New" w:hAnsi="Courier New" w:cs="Courier New"/>
    </w:rPr>
  </w:style>
  <w:style w:type="character" w:customStyle="1" w:styleId="WW8Num29z2">
    <w:name w:val="WW8Num29z2"/>
    <w:rsid w:val="0096460B"/>
    <w:rPr>
      <w:rFonts w:ascii="Wingdings" w:hAnsi="Wingdings"/>
    </w:rPr>
  </w:style>
  <w:style w:type="character" w:customStyle="1" w:styleId="WW8Num29z3">
    <w:name w:val="WW8Num29z3"/>
    <w:rsid w:val="0096460B"/>
    <w:rPr>
      <w:rFonts w:ascii="Symbol" w:hAnsi="Symbol"/>
    </w:rPr>
  </w:style>
  <w:style w:type="character" w:customStyle="1" w:styleId="WW8Num31z0">
    <w:name w:val="WW8Num31z0"/>
    <w:rsid w:val="0096460B"/>
    <w:rPr>
      <w:rFonts w:ascii="Symbol" w:hAnsi="Symbol"/>
    </w:rPr>
  </w:style>
  <w:style w:type="character" w:customStyle="1" w:styleId="WW8Num31z1">
    <w:name w:val="WW8Num31z1"/>
    <w:rsid w:val="0096460B"/>
    <w:rPr>
      <w:rFonts w:ascii="Courier New" w:hAnsi="Courier New" w:cs="Courier New"/>
    </w:rPr>
  </w:style>
  <w:style w:type="character" w:customStyle="1" w:styleId="WW8Num31z2">
    <w:name w:val="WW8Num31z2"/>
    <w:rsid w:val="0096460B"/>
    <w:rPr>
      <w:rFonts w:ascii="Wingdings" w:hAnsi="Wingdings"/>
    </w:rPr>
  </w:style>
  <w:style w:type="character" w:customStyle="1" w:styleId="WW8Num34z2">
    <w:name w:val="WW8Num34z2"/>
    <w:rsid w:val="0096460B"/>
    <w:rPr>
      <w:rFonts w:ascii="Wingdings" w:hAnsi="Wingdings"/>
    </w:rPr>
  </w:style>
  <w:style w:type="character" w:customStyle="1" w:styleId="WW8Num34z3">
    <w:name w:val="WW8Num34z3"/>
    <w:rsid w:val="0096460B"/>
    <w:rPr>
      <w:rFonts w:ascii="Symbol" w:hAnsi="Symbol"/>
    </w:rPr>
  </w:style>
  <w:style w:type="character" w:customStyle="1" w:styleId="WW8Num37z0">
    <w:name w:val="WW8Num37z0"/>
    <w:rsid w:val="0096460B"/>
    <w:rPr>
      <w:rFonts w:ascii="Times New Roman" w:eastAsia="SimSun" w:hAnsi="Times New Roman" w:cs="Times New Roman"/>
    </w:rPr>
  </w:style>
  <w:style w:type="character" w:customStyle="1" w:styleId="WW8Num37z1">
    <w:name w:val="WW8Num37z1"/>
    <w:rsid w:val="0096460B"/>
    <w:rPr>
      <w:rFonts w:ascii="Wingdings" w:hAnsi="Wingdings"/>
    </w:rPr>
  </w:style>
  <w:style w:type="character" w:customStyle="1" w:styleId="WW8Num38z0">
    <w:name w:val="WW8Num38z0"/>
    <w:rsid w:val="0096460B"/>
    <w:rPr>
      <w:rFonts w:ascii="Times New Roman" w:eastAsia="SimSun" w:hAnsi="Times New Roman" w:cs="Times New Roman"/>
    </w:rPr>
  </w:style>
  <w:style w:type="character" w:customStyle="1" w:styleId="WW8Num38z1">
    <w:name w:val="WW8Num38z1"/>
    <w:rsid w:val="0096460B"/>
    <w:rPr>
      <w:rFonts w:ascii="Wingdings" w:hAnsi="Wingdings"/>
    </w:rPr>
  </w:style>
  <w:style w:type="character" w:customStyle="1" w:styleId="WW8Num41z0">
    <w:name w:val="WW8Num41z0"/>
    <w:rsid w:val="0096460B"/>
    <w:rPr>
      <w:rFonts w:ascii="Times New Roman" w:eastAsia="SimSun" w:hAnsi="Times New Roman" w:cs="Times New Roman"/>
    </w:rPr>
  </w:style>
  <w:style w:type="character" w:customStyle="1" w:styleId="WW8Num41z1">
    <w:name w:val="WW8Num41z1"/>
    <w:rsid w:val="0096460B"/>
    <w:rPr>
      <w:rFonts w:ascii="Wingdings" w:hAnsi="Wingdings"/>
    </w:rPr>
  </w:style>
  <w:style w:type="character" w:customStyle="1" w:styleId="WW8NumSt20z0">
    <w:name w:val="WW8NumSt20z0"/>
    <w:rsid w:val="0096460B"/>
    <w:rPr>
      <w:rFonts w:ascii="Geneva" w:hAnsi="Geneva"/>
    </w:rPr>
  </w:style>
  <w:style w:type="character" w:customStyle="1" w:styleId="DefaultParagraphFont1">
    <w:name w:val="Default Paragraph Font1"/>
    <w:rsid w:val="0096460B"/>
  </w:style>
  <w:style w:type="character" w:customStyle="1" w:styleId="CommentReference1">
    <w:name w:val="Comment Reference1"/>
    <w:rsid w:val="0096460B"/>
    <w:rPr>
      <w:sz w:val="16"/>
    </w:rPr>
  </w:style>
  <w:style w:type="paragraph" w:customStyle="1" w:styleId="ListBullet1">
    <w:name w:val="List Bullet1"/>
    <w:basedOn w:val="Normal"/>
    <w:rsid w:val="0096460B"/>
    <w:pPr>
      <w:tabs>
        <w:tab w:val="num" w:pos="644"/>
      </w:tabs>
      <w:suppressAutoHyphens/>
      <w:ind w:left="568" w:hanging="284"/>
    </w:pPr>
    <w:rPr>
      <w:rFonts w:eastAsia="MS Mincho"/>
      <w:lang w:eastAsia="ar-SA"/>
    </w:rPr>
  </w:style>
  <w:style w:type="paragraph" w:customStyle="1" w:styleId="ListBullet21">
    <w:name w:val="List Bullet 21"/>
    <w:basedOn w:val="ListBullet1"/>
    <w:rsid w:val="0096460B"/>
    <w:pPr>
      <w:tabs>
        <w:tab w:val="clear" w:pos="644"/>
        <w:tab w:val="num" w:pos="1494"/>
      </w:tabs>
      <w:ind w:left="851"/>
    </w:pPr>
  </w:style>
  <w:style w:type="paragraph" w:customStyle="1" w:styleId="ListBullet31">
    <w:name w:val="List Bullet 31"/>
    <w:basedOn w:val="ListBullet21"/>
    <w:rsid w:val="0096460B"/>
    <w:pPr>
      <w:ind w:left="1135"/>
    </w:pPr>
  </w:style>
  <w:style w:type="paragraph" w:customStyle="1" w:styleId="ListBullet41">
    <w:name w:val="List Bullet 41"/>
    <w:basedOn w:val="ListBullet31"/>
    <w:rsid w:val="0096460B"/>
    <w:pPr>
      <w:ind w:left="1418"/>
    </w:pPr>
  </w:style>
  <w:style w:type="paragraph" w:customStyle="1" w:styleId="ListBullet51">
    <w:name w:val="List Bullet 51"/>
    <w:basedOn w:val="ListBullet41"/>
    <w:rsid w:val="0096460B"/>
    <w:pPr>
      <w:ind w:left="1702"/>
    </w:pPr>
  </w:style>
  <w:style w:type="paragraph" w:customStyle="1" w:styleId="DocumentMap1">
    <w:name w:val="Document Map1"/>
    <w:basedOn w:val="Normal"/>
    <w:rsid w:val="0096460B"/>
    <w:pPr>
      <w:shd w:val="clear" w:color="auto" w:fill="000080"/>
      <w:suppressAutoHyphens/>
    </w:pPr>
    <w:rPr>
      <w:rFonts w:ascii="Tahoma" w:eastAsia="MS Mincho" w:hAnsi="Tahoma"/>
      <w:lang w:eastAsia="ar-SA"/>
    </w:rPr>
  </w:style>
  <w:style w:type="paragraph" w:customStyle="1" w:styleId="PlainText1">
    <w:name w:val="Plain Text1"/>
    <w:basedOn w:val="Normal"/>
    <w:rsid w:val="0096460B"/>
    <w:pPr>
      <w:suppressAutoHyphens/>
    </w:pPr>
    <w:rPr>
      <w:rFonts w:ascii="Courier New" w:eastAsia="MS Mincho" w:hAnsi="Courier New"/>
      <w:lang w:val="nb-NO" w:eastAsia="ar-SA"/>
    </w:rPr>
  </w:style>
  <w:style w:type="paragraph" w:customStyle="1" w:styleId="CommentText1">
    <w:name w:val="Comment Text1"/>
    <w:basedOn w:val="Normal"/>
    <w:rsid w:val="0096460B"/>
    <w:pPr>
      <w:suppressAutoHyphens/>
    </w:pPr>
    <w:rPr>
      <w:rFonts w:eastAsia="MS Mincho"/>
      <w:lang w:eastAsia="ar-SA"/>
    </w:rPr>
  </w:style>
  <w:style w:type="paragraph" w:customStyle="1" w:styleId="List31">
    <w:name w:val="List 31"/>
    <w:basedOn w:val="Normal"/>
    <w:rsid w:val="0096460B"/>
    <w:pPr>
      <w:suppressAutoHyphens/>
      <w:ind w:left="849" w:hanging="283"/>
    </w:pPr>
    <w:rPr>
      <w:rFonts w:eastAsia="MS Mincho"/>
      <w:lang w:eastAsia="ar-SA"/>
    </w:rPr>
  </w:style>
  <w:style w:type="paragraph" w:customStyle="1" w:styleId="List41">
    <w:name w:val="List 41"/>
    <w:basedOn w:val="List31"/>
    <w:rsid w:val="0096460B"/>
    <w:pPr>
      <w:ind w:left="1418" w:hanging="284"/>
    </w:pPr>
  </w:style>
  <w:style w:type="paragraph" w:customStyle="1" w:styleId="ListNumber1">
    <w:name w:val="List Number1"/>
    <w:basedOn w:val="List"/>
    <w:rsid w:val="0096460B"/>
    <w:pPr>
      <w:tabs>
        <w:tab w:val="num" w:pos="644"/>
      </w:tabs>
      <w:suppressAutoHyphens/>
      <w:ind w:left="644" w:hanging="360"/>
    </w:pPr>
    <w:rPr>
      <w:rFonts w:eastAsia="MS Mincho"/>
      <w:lang w:eastAsia="ar-SA"/>
    </w:rPr>
  </w:style>
  <w:style w:type="paragraph" w:customStyle="1" w:styleId="ListNumber21">
    <w:name w:val="List Number 21"/>
    <w:basedOn w:val="ListNumber1"/>
    <w:rsid w:val="0096460B"/>
    <w:pPr>
      <w:ind w:left="851" w:hanging="284"/>
    </w:pPr>
  </w:style>
  <w:style w:type="paragraph" w:customStyle="1" w:styleId="List21">
    <w:name w:val="List 21"/>
    <w:basedOn w:val="List"/>
    <w:rsid w:val="0096460B"/>
    <w:pPr>
      <w:suppressAutoHyphens/>
      <w:ind w:left="851"/>
    </w:pPr>
    <w:rPr>
      <w:rFonts w:eastAsia="MS Mincho"/>
      <w:lang w:eastAsia="ar-SA"/>
    </w:rPr>
  </w:style>
  <w:style w:type="paragraph" w:customStyle="1" w:styleId="List51">
    <w:name w:val="List 51"/>
    <w:basedOn w:val="List41"/>
    <w:rsid w:val="0096460B"/>
    <w:pPr>
      <w:ind w:left="1702"/>
    </w:pPr>
  </w:style>
  <w:style w:type="paragraph" w:customStyle="1" w:styleId="BodyText21">
    <w:name w:val="Body Text 21"/>
    <w:basedOn w:val="Normal"/>
    <w:rsid w:val="0096460B"/>
    <w:pPr>
      <w:suppressAutoHyphens/>
      <w:spacing w:after="120"/>
    </w:pPr>
    <w:rPr>
      <w:rFonts w:eastAsia="MS Mincho"/>
      <w:lang w:eastAsia="ar-SA"/>
    </w:rPr>
  </w:style>
  <w:style w:type="paragraph" w:customStyle="1" w:styleId="BodyText31">
    <w:name w:val="Body Text 31"/>
    <w:basedOn w:val="Normal"/>
    <w:rsid w:val="0096460B"/>
    <w:pPr>
      <w:suppressAutoHyphens/>
      <w:spacing w:after="120"/>
    </w:pPr>
    <w:rPr>
      <w:rFonts w:eastAsia="MS Mincho"/>
      <w:lang w:eastAsia="ar-SA"/>
    </w:rPr>
  </w:style>
  <w:style w:type="paragraph" w:customStyle="1" w:styleId="BodyTextIndent21">
    <w:name w:val="Body Text Indent 21"/>
    <w:basedOn w:val="Normal"/>
    <w:rsid w:val="0096460B"/>
    <w:pPr>
      <w:suppressAutoHyphens/>
      <w:ind w:left="567"/>
    </w:pPr>
    <w:rPr>
      <w:rFonts w:ascii="Arial" w:eastAsia="MS Mincho" w:hAnsi="Arial" w:cs="Arial"/>
      <w:lang w:eastAsia="ar-SA"/>
    </w:rPr>
  </w:style>
  <w:style w:type="paragraph" w:customStyle="1" w:styleId="NormalIndent1">
    <w:name w:val="Normal Indent1"/>
    <w:basedOn w:val="Normal"/>
    <w:rsid w:val="0096460B"/>
    <w:pPr>
      <w:suppressAutoHyphens/>
      <w:ind w:left="708"/>
    </w:pPr>
    <w:rPr>
      <w:rFonts w:eastAsia="MS Mincho"/>
      <w:lang w:eastAsia="ar-SA"/>
    </w:rPr>
  </w:style>
  <w:style w:type="paragraph" w:customStyle="1" w:styleId="NoteHeading1">
    <w:name w:val="Note Heading1"/>
    <w:basedOn w:val="Normal"/>
    <w:next w:val="Normal"/>
    <w:rsid w:val="0096460B"/>
    <w:pPr>
      <w:suppressAutoHyphens/>
    </w:pPr>
    <w:rPr>
      <w:rFonts w:eastAsia="MS Mincho"/>
      <w:lang w:eastAsia="ar-SA"/>
    </w:rPr>
  </w:style>
  <w:style w:type="paragraph" w:customStyle="1" w:styleId="af9">
    <w:name w:val="枠の内容"/>
    <w:basedOn w:val="BodyText"/>
    <w:rsid w:val="0096460B"/>
    <w:pPr>
      <w:suppressAutoHyphens/>
    </w:pPr>
    <w:rPr>
      <w:rFonts w:ascii="Times New Roman" w:hAnsi="Times New Roman"/>
      <w:lang w:eastAsia="ar-SA"/>
    </w:rPr>
  </w:style>
  <w:style w:type="character" w:customStyle="1" w:styleId="CharChar22">
    <w:name w:val="Char Char22"/>
    <w:rsid w:val="0096460B"/>
    <w:rPr>
      <w:rFonts w:ascii="Arial" w:hAnsi="Arial"/>
      <w:lang w:val="en-GB"/>
    </w:rPr>
  </w:style>
  <w:style w:type="paragraph" w:styleId="BodyTextIndent3">
    <w:name w:val="Body Text Indent 3"/>
    <w:basedOn w:val="Normal"/>
    <w:link w:val="BodyTextIndent3Char"/>
    <w:rsid w:val="0096460B"/>
    <w:pPr>
      <w:spacing w:after="0"/>
      <w:ind w:left="1080"/>
    </w:pPr>
    <w:rPr>
      <w:rFonts w:eastAsia="SimSun"/>
      <w:lang w:val="x-none" w:eastAsia="en-GB"/>
    </w:rPr>
  </w:style>
  <w:style w:type="character" w:customStyle="1" w:styleId="BodyTextIndent3Char">
    <w:name w:val="Body Text Indent 3 Char"/>
    <w:basedOn w:val="DefaultParagraphFont"/>
    <w:link w:val="BodyTextIndent3"/>
    <w:rsid w:val="0096460B"/>
    <w:rPr>
      <w:rFonts w:ascii="Times New Roman" w:eastAsia="SimSun" w:hAnsi="Times New Roman"/>
      <w:lang w:val="x-none" w:eastAsia="en-GB"/>
    </w:rPr>
  </w:style>
  <w:style w:type="paragraph" w:customStyle="1" w:styleId="numberedlist0">
    <w:name w:val="numbered list"/>
    <w:basedOn w:val="ListBullet"/>
    <w:rsid w:val="0096460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Normal"/>
    <w:rsid w:val="0096460B"/>
    <w:pPr>
      <w:tabs>
        <w:tab w:val="left" w:pos="1134"/>
      </w:tabs>
      <w:spacing w:after="0"/>
    </w:pPr>
    <w:rPr>
      <w:rFonts w:eastAsia="MS Mincho"/>
      <w:lang w:eastAsia="en-GB"/>
    </w:rPr>
  </w:style>
  <w:style w:type="paragraph" w:customStyle="1" w:styleId="Meetingcaption">
    <w:name w:val="Meeting caption"/>
    <w:basedOn w:val="Normal"/>
    <w:rsid w:val="0096460B"/>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Normal"/>
    <w:rsid w:val="0096460B"/>
    <w:pPr>
      <w:spacing w:after="240"/>
      <w:jc w:val="both"/>
    </w:pPr>
    <w:rPr>
      <w:rFonts w:ascii="Helvetica" w:eastAsia="SimSun" w:hAnsi="Helvetica"/>
      <w:lang w:eastAsia="en-GB"/>
    </w:rPr>
  </w:style>
  <w:style w:type="paragraph" w:customStyle="1" w:styleId="Cell">
    <w:name w:val="Cell"/>
    <w:basedOn w:val="Normal"/>
    <w:rsid w:val="0096460B"/>
    <w:pPr>
      <w:spacing w:after="0" w:line="240" w:lineRule="exact"/>
      <w:jc w:val="center"/>
    </w:pPr>
    <w:rPr>
      <w:rFonts w:eastAsia="SimSun"/>
      <w:sz w:val="16"/>
      <w:lang w:val="en-US" w:eastAsia="en-GB"/>
    </w:rPr>
  </w:style>
  <w:style w:type="paragraph" w:customStyle="1" w:styleId="h61">
    <w:name w:val="h6"/>
    <w:basedOn w:val="Normal"/>
    <w:rsid w:val="0096460B"/>
    <w:pPr>
      <w:spacing w:before="100" w:beforeAutospacing="1" w:after="100" w:afterAutospacing="1"/>
    </w:pPr>
    <w:rPr>
      <w:rFonts w:eastAsia="SimSun"/>
      <w:sz w:val="24"/>
      <w:szCs w:val="24"/>
      <w:lang w:val="en-US" w:eastAsia="en-GB"/>
    </w:rPr>
  </w:style>
  <w:style w:type="paragraph" w:customStyle="1" w:styleId="tah0">
    <w:name w:val="tah"/>
    <w:basedOn w:val="Normal"/>
    <w:rsid w:val="0096460B"/>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96460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96460B"/>
    <w:rPr>
      <w:rFonts w:ascii="Arial" w:hAnsi="Arial"/>
      <w:sz w:val="24"/>
      <w:lang w:val="en-GB" w:eastAsia="ja-JP" w:bidi="ar-SA"/>
    </w:rPr>
  </w:style>
  <w:style w:type="paragraph" w:customStyle="1" w:styleId="NormalAfter3pt">
    <w:name w:val="Normal + After:  3 pt"/>
    <w:basedOn w:val="Normal"/>
    <w:rsid w:val="0096460B"/>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96460B"/>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96460B"/>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96460B"/>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96460B"/>
    <w:rPr>
      <w:lang w:val="en-GB" w:eastAsia="ja-JP" w:bidi="ar-SA"/>
    </w:rPr>
  </w:style>
  <w:style w:type="character" w:customStyle="1" w:styleId="CarCar10">
    <w:name w:val="Car Car10"/>
    <w:rsid w:val="0096460B"/>
    <w:rPr>
      <w:rFonts w:ascii="Arial" w:hAnsi="Arial"/>
      <w:lang w:val="en-GB" w:eastAsia="ja-JP" w:bidi="ar-SA"/>
    </w:rPr>
  </w:style>
  <w:style w:type="paragraph" w:customStyle="1" w:styleId="Revision2">
    <w:name w:val="Revision2"/>
    <w:hidden/>
    <w:semiHidden/>
    <w:rsid w:val="0096460B"/>
    <w:rPr>
      <w:rFonts w:ascii="Times New Roman" w:eastAsia="MS Mincho" w:hAnsi="Times New Roman"/>
      <w:lang w:val="en-GB" w:eastAsia="en-US"/>
    </w:rPr>
  </w:style>
  <w:style w:type="paragraph" w:customStyle="1" w:styleId="ListParagraph1">
    <w:name w:val="List Paragraph1"/>
    <w:basedOn w:val="Normal"/>
    <w:qFormat/>
    <w:rsid w:val="0096460B"/>
    <w:pPr>
      <w:ind w:left="720"/>
      <w:contextualSpacing/>
    </w:pPr>
    <w:rPr>
      <w:rFonts w:eastAsia="SimSun"/>
      <w:lang w:eastAsia="en-GB"/>
    </w:rPr>
  </w:style>
  <w:style w:type="numbering" w:customStyle="1" w:styleId="NoList8">
    <w:name w:val="No List8"/>
    <w:next w:val="NoList"/>
    <w:semiHidden/>
    <w:rsid w:val="0096460B"/>
  </w:style>
  <w:style w:type="numbering" w:customStyle="1" w:styleId="NoList12">
    <w:name w:val="No List12"/>
    <w:next w:val="NoList"/>
    <w:semiHidden/>
    <w:rsid w:val="0096460B"/>
  </w:style>
  <w:style w:type="numbering" w:customStyle="1" w:styleId="NoList22">
    <w:name w:val="No List22"/>
    <w:next w:val="NoList"/>
    <w:semiHidden/>
    <w:rsid w:val="0096460B"/>
  </w:style>
  <w:style w:type="numbering" w:customStyle="1" w:styleId="NoList9">
    <w:name w:val="No List9"/>
    <w:next w:val="NoList"/>
    <w:semiHidden/>
    <w:rsid w:val="0096460B"/>
  </w:style>
  <w:style w:type="numbering" w:customStyle="1" w:styleId="NoList13">
    <w:name w:val="No List13"/>
    <w:next w:val="NoList"/>
    <w:semiHidden/>
    <w:rsid w:val="0096460B"/>
  </w:style>
  <w:style w:type="numbering" w:customStyle="1" w:styleId="NoList23">
    <w:name w:val="No List23"/>
    <w:next w:val="NoList"/>
    <w:semiHidden/>
    <w:rsid w:val="0096460B"/>
  </w:style>
  <w:style w:type="numbering" w:customStyle="1" w:styleId="NoList10">
    <w:name w:val="No List10"/>
    <w:next w:val="NoList"/>
    <w:semiHidden/>
    <w:rsid w:val="0096460B"/>
  </w:style>
  <w:style w:type="character" w:customStyle="1" w:styleId="1d">
    <w:name w:val="段落フォント1"/>
    <w:rsid w:val="0096460B"/>
  </w:style>
  <w:style w:type="character" w:customStyle="1" w:styleId="1e">
    <w:name w:val="コメント参照1"/>
    <w:rsid w:val="0096460B"/>
    <w:rPr>
      <w:sz w:val="16"/>
    </w:rPr>
  </w:style>
  <w:style w:type="paragraph" w:customStyle="1" w:styleId="1f">
    <w:name w:val="図表番号1"/>
    <w:basedOn w:val="Normal"/>
    <w:rsid w:val="0096460B"/>
    <w:pPr>
      <w:suppressLineNumbers/>
      <w:suppressAutoHyphens/>
      <w:spacing w:before="120" w:after="120"/>
    </w:pPr>
    <w:rPr>
      <w:rFonts w:eastAsia="MS Mincho" w:cs="Mangal"/>
      <w:i/>
      <w:iCs/>
      <w:sz w:val="24"/>
      <w:szCs w:val="24"/>
      <w:lang w:eastAsia="ar-SA"/>
    </w:rPr>
  </w:style>
  <w:style w:type="paragraph" w:customStyle="1" w:styleId="1f0">
    <w:name w:val="段落番号1"/>
    <w:basedOn w:val="List"/>
    <w:rsid w:val="0096460B"/>
    <w:pPr>
      <w:tabs>
        <w:tab w:val="num" w:pos="644"/>
      </w:tabs>
      <w:suppressAutoHyphens/>
      <w:ind w:left="644" w:hanging="360"/>
    </w:pPr>
    <w:rPr>
      <w:rFonts w:eastAsia="MS Mincho" w:cs="CG Times (WN)"/>
      <w:lang w:eastAsia="ar-SA"/>
    </w:rPr>
  </w:style>
  <w:style w:type="paragraph" w:customStyle="1" w:styleId="210">
    <w:name w:val="段落番号 21"/>
    <w:basedOn w:val="1f0"/>
    <w:rsid w:val="0096460B"/>
    <w:pPr>
      <w:ind w:left="851" w:hanging="284"/>
    </w:pPr>
  </w:style>
  <w:style w:type="paragraph" w:customStyle="1" w:styleId="1f1">
    <w:name w:val="箇条書き1"/>
    <w:basedOn w:val="List"/>
    <w:rsid w:val="0096460B"/>
    <w:pPr>
      <w:tabs>
        <w:tab w:val="num" w:pos="644"/>
      </w:tabs>
      <w:suppressAutoHyphens/>
      <w:ind w:left="644" w:hanging="360"/>
    </w:pPr>
    <w:rPr>
      <w:rFonts w:eastAsia="MS Mincho" w:cs="CG Times (WN)"/>
      <w:lang w:eastAsia="ar-SA"/>
    </w:rPr>
  </w:style>
  <w:style w:type="paragraph" w:customStyle="1" w:styleId="211">
    <w:name w:val="箇条書き 21"/>
    <w:basedOn w:val="1f1"/>
    <w:rsid w:val="0096460B"/>
    <w:pPr>
      <w:tabs>
        <w:tab w:val="clear" w:pos="644"/>
        <w:tab w:val="num" w:pos="1494"/>
      </w:tabs>
      <w:ind w:left="851" w:hanging="284"/>
    </w:pPr>
  </w:style>
  <w:style w:type="paragraph" w:customStyle="1" w:styleId="310">
    <w:name w:val="箇条書き 31"/>
    <w:basedOn w:val="211"/>
    <w:rsid w:val="0096460B"/>
    <w:pPr>
      <w:ind w:left="1135"/>
    </w:pPr>
  </w:style>
  <w:style w:type="paragraph" w:customStyle="1" w:styleId="212">
    <w:name w:val="一覧 21"/>
    <w:basedOn w:val="List"/>
    <w:rsid w:val="0096460B"/>
    <w:pPr>
      <w:suppressAutoHyphens/>
      <w:ind w:left="851"/>
    </w:pPr>
    <w:rPr>
      <w:rFonts w:eastAsia="MS Mincho" w:cs="CG Times (WN)"/>
      <w:lang w:eastAsia="ar-SA"/>
    </w:rPr>
  </w:style>
  <w:style w:type="paragraph" w:customStyle="1" w:styleId="311">
    <w:name w:val="一覧 31"/>
    <w:basedOn w:val="212"/>
    <w:rsid w:val="0096460B"/>
    <w:pPr>
      <w:ind w:left="1135"/>
    </w:pPr>
  </w:style>
  <w:style w:type="paragraph" w:customStyle="1" w:styleId="410">
    <w:name w:val="一覧 41"/>
    <w:basedOn w:val="311"/>
    <w:rsid w:val="0096460B"/>
    <w:pPr>
      <w:ind w:left="1418"/>
    </w:pPr>
  </w:style>
  <w:style w:type="paragraph" w:customStyle="1" w:styleId="510">
    <w:name w:val="一覧 51"/>
    <w:basedOn w:val="410"/>
    <w:rsid w:val="0096460B"/>
    <w:pPr>
      <w:ind w:left="1702"/>
    </w:pPr>
  </w:style>
  <w:style w:type="paragraph" w:customStyle="1" w:styleId="411">
    <w:name w:val="箇条書き 41"/>
    <w:basedOn w:val="310"/>
    <w:rsid w:val="0096460B"/>
    <w:pPr>
      <w:ind w:left="1418"/>
    </w:pPr>
  </w:style>
  <w:style w:type="paragraph" w:customStyle="1" w:styleId="511">
    <w:name w:val="箇条書き 51"/>
    <w:basedOn w:val="411"/>
    <w:rsid w:val="0096460B"/>
    <w:pPr>
      <w:ind w:left="1702"/>
    </w:pPr>
  </w:style>
  <w:style w:type="paragraph" w:customStyle="1" w:styleId="1f2">
    <w:name w:val="コメント文字列1"/>
    <w:basedOn w:val="Normal"/>
    <w:rsid w:val="0096460B"/>
    <w:pPr>
      <w:suppressAutoHyphens/>
    </w:pPr>
    <w:rPr>
      <w:rFonts w:eastAsia="MS Mincho" w:cs="CG Times (WN)"/>
      <w:lang w:eastAsia="ar-SA"/>
    </w:rPr>
  </w:style>
  <w:style w:type="paragraph" w:customStyle="1" w:styleId="1f3">
    <w:name w:val="コメント内容1"/>
    <w:basedOn w:val="1f2"/>
    <w:next w:val="1f2"/>
    <w:rsid w:val="0096460B"/>
    <w:rPr>
      <w:b/>
      <w:bCs/>
    </w:rPr>
  </w:style>
  <w:style w:type="paragraph" w:customStyle="1" w:styleId="1f4">
    <w:name w:val="見出しマップ1"/>
    <w:basedOn w:val="Normal"/>
    <w:rsid w:val="0096460B"/>
    <w:pPr>
      <w:shd w:val="clear" w:color="auto" w:fill="000080"/>
      <w:suppressAutoHyphens/>
    </w:pPr>
    <w:rPr>
      <w:rFonts w:ascii="Tahoma" w:eastAsia="MS Mincho" w:hAnsi="Tahoma" w:cs="Tahoma"/>
      <w:lang w:eastAsia="ar-SA"/>
    </w:rPr>
  </w:style>
  <w:style w:type="paragraph" w:customStyle="1" w:styleId="1f5">
    <w:name w:val="書式なし1"/>
    <w:basedOn w:val="Normal"/>
    <w:rsid w:val="0096460B"/>
    <w:pPr>
      <w:suppressAutoHyphens/>
    </w:pPr>
    <w:rPr>
      <w:rFonts w:ascii="Courier New" w:eastAsia="MS Mincho" w:hAnsi="Courier New" w:cs="CG Times (WN)"/>
      <w:lang w:val="nb-NO" w:eastAsia="ar-SA"/>
    </w:rPr>
  </w:style>
  <w:style w:type="paragraph" w:customStyle="1" w:styleId="213">
    <w:name w:val="本文 21"/>
    <w:basedOn w:val="Normal"/>
    <w:rsid w:val="0096460B"/>
    <w:pPr>
      <w:suppressAutoHyphens/>
      <w:spacing w:after="120"/>
    </w:pPr>
    <w:rPr>
      <w:rFonts w:eastAsia="MS Mincho" w:cs="CG Times (WN)"/>
      <w:lang w:eastAsia="ar-SA"/>
    </w:rPr>
  </w:style>
  <w:style w:type="paragraph" w:customStyle="1" w:styleId="312">
    <w:name w:val="本文 31"/>
    <w:basedOn w:val="Normal"/>
    <w:rsid w:val="0096460B"/>
    <w:pPr>
      <w:suppressAutoHyphens/>
      <w:spacing w:after="120"/>
    </w:pPr>
    <w:rPr>
      <w:rFonts w:eastAsia="MS Mincho" w:cs="CG Times (WN)"/>
      <w:lang w:eastAsia="ar-SA"/>
    </w:rPr>
  </w:style>
  <w:style w:type="paragraph" w:customStyle="1" w:styleId="Web1">
    <w:name w:val="標準 (Web)1"/>
    <w:basedOn w:val="Normal"/>
    <w:rsid w:val="0096460B"/>
    <w:pPr>
      <w:suppressAutoHyphens/>
      <w:spacing w:before="100" w:after="100"/>
    </w:pPr>
    <w:rPr>
      <w:rFonts w:eastAsia="Arial Unicode MS" w:cs="CG Times (WN)"/>
      <w:sz w:val="24"/>
      <w:szCs w:val="24"/>
    </w:rPr>
  </w:style>
  <w:style w:type="paragraph" w:customStyle="1" w:styleId="214">
    <w:name w:val="本文インデント 21"/>
    <w:basedOn w:val="Normal"/>
    <w:rsid w:val="0096460B"/>
    <w:pPr>
      <w:suppressAutoHyphens/>
      <w:ind w:left="567"/>
    </w:pPr>
    <w:rPr>
      <w:rFonts w:ascii="Arial" w:eastAsia="MS Mincho" w:hAnsi="Arial" w:cs="Arial"/>
      <w:lang w:eastAsia="ar-SA"/>
    </w:rPr>
  </w:style>
  <w:style w:type="paragraph" w:customStyle="1" w:styleId="1f6">
    <w:name w:val="標準インデント1"/>
    <w:basedOn w:val="Normal"/>
    <w:rsid w:val="0096460B"/>
    <w:pPr>
      <w:suppressAutoHyphens/>
      <w:ind w:left="708"/>
    </w:pPr>
    <w:rPr>
      <w:rFonts w:eastAsia="MS Mincho" w:cs="CG Times (WN)"/>
      <w:lang w:eastAsia="ar-SA"/>
    </w:rPr>
  </w:style>
  <w:style w:type="paragraph" w:customStyle="1" w:styleId="1f7">
    <w:name w:val="記1"/>
    <w:basedOn w:val="Normal"/>
    <w:next w:val="Normal"/>
    <w:rsid w:val="0096460B"/>
    <w:pPr>
      <w:suppressAutoHyphens/>
    </w:pPr>
    <w:rPr>
      <w:rFonts w:eastAsia="MS Mincho" w:cs="CG Times (WN)"/>
      <w:lang w:eastAsia="ar-SA"/>
    </w:rPr>
  </w:style>
  <w:style w:type="paragraph" w:customStyle="1" w:styleId="HTML1">
    <w:name w:val="HTML 書式付き1"/>
    <w:basedOn w:val="Normal"/>
    <w:rsid w:val="0096460B"/>
    <w:pPr>
      <w:suppressAutoHyphens/>
    </w:pPr>
    <w:rPr>
      <w:rFonts w:ascii="Courier New" w:eastAsia="MS Mincho" w:hAnsi="Courier New" w:cs="Courier New"/>
      <w:lang w:eastAsia="ar-SA"/>
    </w:rPr>
  </w:style>
  <w:style w:type="numbering" w:customStyle="1" w:styleId="NoList14">
    <w:name w:val="No List14"/>
    <w:next w:val="NoList"/>
    <w:semiHidden/>
    <w:rsid w:val="0096460B"/>
  </w:style>
  <w:style w:type="character" w:customStyle="1" w:styleId="CharChar23">
    <w:name w:val="Char Char23"/>
    <w:rsid w:val="0096460B"/>
    <w:rPr>
      <w:rFonts w:ascii="Arial" w:hAnsi="Arial"/>
      <w:lang w:val="en-GB" w:eastAsia="en-US"/>
    </w:rPr>
  </w:style>
  <w:style w:type="numbering" w:customStyle="1" w:styleId="NoList24">
    <w:name w:val="No List24"/>
    <w:next w:val="NoList"/>
    <w:semiHidden/>
    <w:rsid w:val="0096460B"/>
  </w:style>
  <w:style w:type="numbering" w:customStyle="1" w:styleId="NoList31">
    <w:name w:val="No List31"/>
    <w:next w:val="NoList"/>
    <w:semiHidden/>
    <w:rsid w:val="0096460B"/>
  </w:style>
  <w:style w:type="numbering" w:customStyle="1" w:styleId="NoList41">
    <w:name w:val="No List41"/>
    <w:next w:val="NoList"/>
    <w:semiHidden/>
    <w:rsid w:val="0096460B"/>
  </w:style>
  <w:style w:type="numbering" w:customStyle="1" w:styleId="NoList51">
    <w:name w:val="No List51"/>
    <w:next w:val="NoList"/>
    <w:semiHidden/>
    <w:rsid w:val="0096460B"/>
  </w:style>
  <w:style w:type="character" w:customStyle="1" w:styleId="EmailStyle97">
    <w:name w:val="EmailStyle97"/>
    <w:semiHidden/>
    <w:rsid w:val="0096460B"/>
    <w:rPr>
      <w:rFonts w:ascii="Arial" w:hAnsi="Arial" w:cs="Arial"/>
      <w:color w:val="auto"/>
      <w:sz w:val="20"/>
      <w:szCs w:val="20"/>
    </w:rPr>
  </w:style>
  <w:style w:type="character" w:customStyle="1" w:styleId="THC">
    <w:name w:val="TH C"/>
    <w:rsid w:val="0096460B"/>
    <w:rPr>
      <w:rFonts w:ascii="Arial" w:eastAsia="MS Mincho" w:hAnsi="Arial" w:cs="Arial"/>
      <w:b/>
      <w:bCs/>
      <w:lang w:val="en-GB" w:eastAsia="ja-JP"/>
    </w:rPr>
  </w:style>
  <w:style w:type="character" w:customStyle="1" w:styleId="B1C">
    <w:name w:val="B1 C"/>
    <w:rsid w:val="0096460B"/>
    <w:rPr>
      <w:lang w:val="en-GB" w:eastAsia="en-US" w:bidi="ar-SA"/>
    </w:rPr>
  </w:style>
  <w:style w:type="character" w:customStyle="1" w:styleId="Heading4C">
    <w:name w:val="Heading 4 C"/>
    <w:rsid w:val="0096460B"/>
    <w:rPr>
      <w:rFonts w:ascii="Arial" w:hAnsi="Arial"/>
      <w:sz w:val="24"/>
      <w:szCs w:val="28"/>
      <w:lang w:val="en-GB" w:eastAsia="en-US" w:bidi="ar-SA"/>
    </w:rPr>
  </w:style>
  <w:style w:type="character" w:customStyle="1" w:styleId="Titre3">
    <w:name w:val="Titre 3"/>
    <w:rsid w:val="0096460B"/>
    <w:rPr>
      <w:rFonts w:ascii="Arial" w:hAnsi="Arial"/>
      <w:sz w:val="28"/>
      <w:szCs w:val="28"/>
      <w:lang w:val="en-GB" w:eastAsia="en-GB"/>
    </w:rPr>
  </w:style>
  <w:style w:type="character" w:customStyle="1" w:styleId="B3c">
    <w:name w:val="B3 c"/>
    <w:rsid w:val="0096460B"/>
    <w:rPr>
      <w:lang w:val="en-GB" w:eastAsia="en-GB"/>
    </w:rPr>
  </w:style>
  <w:style w:type="character" w:customStyle="1" w:styleId="B2C">
    <w:name w:val="B2 C"/>
    <w:rsid w:val="0096460B"/>
    <w:rPr>
      <w:lang w:val="en-GB" w:eastAsia="en-GB"/>
    </w:rPr>
  </w:style>
  <w:style w:type="character" w:customStyle="1" w:styleId="H6C">
    <w:name w:val="H6 C"/>
    <w:rsid w:val="0096460B"/>
    <w:rPr>
      <w:rFonts w:ascii="Arial" w:eastAsia="Times New Roman" w:hAnsi="Arial"/>
      <w:sz w:val="22"/>
      <w:lang w:eastAsia="en-US"/>
    </w:rPr>
  </w:style>
  <w:style w:type="character" w:customStyle="1" w:styleId="h51">
    <w:name w:val="h5 1"/>
    <w:rsid w:val="0096460B"/>
    <w:rPr>
      <w:rFonts w:ascii="Arial" w:eastAsia="MS Mincho" w:hAnsi="Arial"/>
      <w:sz w:val="22"/>
      <w:lang w:val="en-GB" w:eastAsia="en-US" w:bidi="ar-SA"/>
    </w:rPr>
  </w:style>
  <w:style w:type="paragraph" w:customStyle="1" w:styleId="1f8">
    <w:name w:val="题注1"/>
    <w:basedOn w:val="Normal"/>
    <w:next w:val="Normal"/>
    <w:rsid w:val="0096460B"/>
    <w:pPr>
      <w:spacing w:before="120" w:after="120"/>
    </w:pPr>
    <w:rPr>
      <w:rFonts w:eastAsia="MS Mincho"/>
      <w:b/>
      <w:lang w:eastAsia="en-GB"/>
    </w:rPr>
  </w:style>
  <w:style w:type="paragraph" w:customStyle="1" w:styleId="1f9">
    <w:name w:val="图表目录1"/>
    <w:basedOn w:val="Normal"/>
    <w:next w:val="Normal"/>
    <w:rsid w:val="0096460B"/>
    <w:pPr>
      <w:ind w:left="400" w:hanging="400"/>
      <w:jc w:val="center"/>
    </w:pPr>
    <w:rPr>
      <w:rFonts w:eastAsia="MS Mincho"/>
      <w:b/>
      <w:lang w:eastAsia="en-GB"/>
    </w:rPr>
  </w:style>
  <w:style w:type="character" w:customStyle="1" w:styleId="st1">
    <w:name w:val="st1"/>
    <w:rsid w:val="0096460B"/>
  </w:style>
  <w:style w:type="numbering" w:customStyle="1" w:styleId="NoList15">
    <w:name w:val="No List15"/>
    <w:next w:val="NoList"/>
    <w:semiHidden/>
    <w:rsid w:val="0096460B"/>
  </w:style>
  <w:style w:type="numbering" w:customStyle="1" w:styleId="NoList16">
    <w:name w:val="No List16"/>
    <w:next w:val="NoList"/>
    <w:semiHidden/>
    <w:rsid w:val="0096460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96460B"/>
    <w:rPr>
      <w:rFonts w:ascii="Arial" w:hAnsi="Arial"/>
      <w:sz w:val="24"/>
      <w:szCs w:val="28"/>
      <w:lang w:val="en-GB" w:eastAsia="en-US"/>
    </w:rPr>
  </w:style>
  <w:style w:type="character" w:customStyle="1" w:styleId="T1Char5">
    <w:name w:val="T1 Char5"/>
    <w:aliases w:val="Header 6 Char Char5"/>
    <w:rsid w:val="0096460B"/>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96460B"/>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96460B"/>
    <w:rPr>
      <w:rFonts w:ascii="Arial" w:hAnsi="Arial"/>
      <w:sz w:val="24"/>
      <w:szCs w:val="28"/>
      <w:lang w:val="en-GB"/>
    </w:rPr>
  </w:style>
  <w:style w:type="character" w:customStyle="1" w:styleId="ListChar">
    <w:name w:val="List Char"/>
    <w:rsid w:val="0096460B"/>
    <w:rPr>
      <w:lang w:val="en-GB" w:eastAsia="ar-SA" w:bidi="ar-SA"/>
    </w:rPr>
  </w:style>
  <w:style w:type="character" w:customStyle="1" w:styleId="Heading6Char3">
    <w:name w:val="Heading 6 Char3"/>
    <w:aliases w:val="T1 Char10,Header 6 Char1"/>
    <w:rsid w:val="0096460B"/>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96460B"/>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96460B"/>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96460B"/>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96460B"/>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96460B"/>
    <w:rPr>
      <w:rFonts w:ascii="Arial" w:eastAsia="MS Mincho" w:hAnsi="Arial"/>
      <w:sz w:val="22"/>
      <w:lang w:val="en-GB" w:eastAsia="en-US" w:bidi="ar-SA"/>
    </w:rPr>
  </w:style>
  <w:style w:type="character" w:customStyle="1" w:styleId="T1Car">
    <w:name w:val="T1 Car"/>
    <w:aliases w:val="Header 6 Car Car"/>
    <w:rsid w:val="0096460B"/>
    <w:rPr>
      <w:rFonts w:ascii="Arial" w:eastAsia="MS Mincho" w:hAnsi="Arial"/>
      <w:lang w:val="en-GB" w:eastAsia="en-US" w:bidi="ar-SA"/>
    </w:rPr>
  </w:style>
  <w:style w:type="character" w:customStyle="1" w:styleId="CarCar4">
    <w:name w:val="Car Car4"/>
    <w:rsid w:val="0096460B"/>
    <w:rPr>
      <w:rFonts w:ascii="Arial" w:eastAsia="MS Mincho" w:hAnsi="Arial"/>
      <w:lang w:val="en-GB" w:eastAsia="en-US" w:bidi="ar-SA"/>
    </w:rPr>
  </w:style>
  <w:style w:type="character" w:customStyle="1" w:styleId="CarCar8">
    <w:name w:val="Car Car8"/>
    <w:rsid w:val="0096460B"/>
    <w:rPr>
      <w:rFonts w:ascii="Arial" w:eastAsia="MS Mincho" w:hAnsi="Arial"/>
      <w:sz w:val="36"/>
      <w:lang w:val="en-GB" w:eastAsia="en-US" w:bidi="ar-SA"/>
    </w:rPr>
  </w:style>
  <w:style w:type="character" w:customStyle="1" w:styleId="CarCar3">
    <w:name w:val="Car Car3"/>
    <w:rsid w:val="0096460B"/>
    <w:rPr>
      <w:rFonts w:ascii="Arial" w:eastAsia="MS Mincho" w:hAnsi="Arial"/>
      <w:sz w:val="36"/>
      <w:lang w:val="en-GB" w:eastAsia="en-US" w:bidi="ar-SA"/>
    </w:rPr>
  </w:style>
  <w:style w:type="character" w:customStyle="1" w:styleId="CarCar7">
    <w:name w:val="Car Car7"/>
    <w:rsid w:val="0096460B"/>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96460B"/>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96460B"/>
    <w:rPr>
      <w:b/>
      <w:lang w:val="en-GB" w:eastAsia="ja-JP" w:bidi="ar-SA"/>
    </w:rPr>
  </w:style>
  <w:style w:type="character" w:customStyle="1" w:styleId="CarCar6">
    <w:name w:val="Car Car6"/>
    <w:rsid w:val="0096460B"/>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96460B"/>
    <w:rPr>
      <w:lang w:val="en-GB" w:eastAsia="ja-JP" w:bidi="ar-SA"/>
    </w:rPr>
  </w:style>
  <w:style w:type="character" w:customStyle="1" w:styleId="T1Char6">
    <w:name w:val="T1 Char6"/>
    <w:aliases w:val="Header 6 Char Char6"/>
    <w:rsid w:val="0096460B"/>
  </w:style>
  <w:style w:type="character" w:customStyle="1" w:styleId="capChar5">
    <w:name w:val="cap Char5"/>
    <w:aliases w:val="cap Char Char5,Caption Char Char4,Caption Char1 Char Char4,cap Char Char1 Char4,Caption Char Char1 Char Char4,cap Char2 Char Char Char4"/>
    <w:rsid w:val="0096460B"/>
    <w:rPr>
      <w:b/>
      <w:lang w:val="en-GB" w:eastAsia="en-US" w:bidi="ar-SA"/>
    </w:rPr>
  </w:style>
  <w:style w:type="character" w:customStyle="1" w:styleId="Head2AZchn">
    <w:name w:val="Head2A Zchn"/>
    <w:aliases w:val="2 Zchn,H2 Zchn,h2 Zchn,DO NOT USE_h2 Zchn,h21 Zchn,UNDERRUBRIK 1-2 Zchn Zchn"/>
    <w:rsid w:val="0096460B"/>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96460B"/>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96460B"/>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96460B"/>
    <w:rPr>
      <w:rFonts w:ascii="Arial" w:hAnsi="Arial"/>
      <w:sz w:val="22"/>
      <w:lang w:val="en-GB" w:eastAsia="en-GB" w:bidi="ar-SA"/>
    </w:rPr>
  </w:style>
  <w:style w:type="character" w:customStyle="1" w:styleId="T1Zchn">
    <w:name w:val="T1 Zchn"/>
    <w:aliases w:val="Header 6 Zchn Zchn"/>
    <w:rsid w:val="0096460B"/>
  </w:style>
  <w:style w:type="character" w:customStyle="1" w:styleId="capChar3">
    <w:name w:val="cap Char3"/>
    <w:aliases w:val="cap Char Char3,Caption Char Char2,Caption Char1 Char Char2,cap Char Char1 Char2,Caption Char Char1 Char Char2,cap Char2 Char Char Char2"/>
    <w:rsid w:val="0096460B"/>
    <w:rPr>
      <w:rFonts w:ascii="Times New Roman" w:eastAsia="Batang" w:hAnsi="Times New Roman"/>
      <w:b/>
      <w:lang w:val="en-GB"/>
    </w:rPr>
  </w:style>
  <w:style w:type="character" w:customStyle="1" w:styleId="Heading6Char2">
    <w:name w:val="Heading 6 Char2"/>
    <w:rsid w:val="0096460B"/>
  </w:style>
  <w:style w:type="character" w:customStyle="1" w:styleId="capChar4">
    <w:name w:val="cap Char4"/>
    <w:aliases w:val="cap Char Char4,Caption Char Char3,Caption Char1 Char Char3,cap Char Char1 Char3,Caption Char Char1 Char Char3,cap Char2 Char Char Char3"/>
    <w:rsid w:val="0096460B"/>
    <w:rPr>
      <w:rFonts w:ascii="Times New Roman" w:eastAsia="MS Mincho" w:hAnsi="Times New Roman"/>
      <w:b/>
      <w:lang w:val="en-GB"/>
    </w:rPr>
  </w:style>
  <w:style w:type="character" w:customStyle="1" w:styleId="T1Char8">
    <w:name w:val="T1 Char8"/>
    <w:aliases w:val="Header 6 Char Char7"/>
    <w:rsid w:val="0096460B"/>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96460B"/>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96460B"/>
    <w:rPr>
      <w:rFonts w:ascii="Arial" w:hAnsi="Arial"/>
      <w:sz w:val="24"/>
      <w:szCs w:val="28"/>
      <w:lang w:val="en-GB" w:eastAsia="en-US"/>
    </w:rPr>
  </w:style>
  <w:style w:type="character" w:customStyle="1" w:styleId="T1Char7">
    <w:name w:val="T1 Char7"/>
    <w:aliases w:val="Header 6 Char Char8"/>
    <w:rsid w:val="0096460B"/>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96460B"/>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96460B"/>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96460B"/>
    <w:rPr>
      <w:rFonts w:ascii="Arial" w:hAnsi="Arial" w:cs="Arial"/>
      <w:sz w:val="24"/>
      <w:szCs w:val="24"/>
      <w:lang w:val="en-GB" w:eastAsia="en-US" w:bidi="he-IL"/>
    </w:rPr>
  </w:style>
  <w:style w:type="character" w:customStyle="1" w:styleId="T1Char9">
    <w:name w:val="T1 Char9"/>
    <w:aliases w:val="Header 6 Char Char9"/>
    <w:rsid w:val="0096460B"/>
    <w:rPr>
      <w:rFonts w:ascii="Arial" w:hAnsi="Arial" w:cs="Arial"/>
      <w:lang w:val="en-GB" w:eastAsia="en-US" w:bidi="he-IL"/>
    </w:rPr>
  </w:style>
  <w:style w:type="character" w:customStyle="1" w:styleId="List2Char">
    <w:name w:val="List 2 Char"/>
    <w:link w:val="List2"/>
    <w:rsid w:val="0096460B"/>
    <w:rPr>
      <w:rFonts w:ascii="Times New Roman" w:hAnsi="Times New Roman"/>
      <w:lang w:val="en-GB" w:eastAsia="en-US"/>
    </w:rPr>
  </w:style>
  <w:style w:type="paragraph" w:customStyle="1" w:styleId="CharChar3CharCharCharCharCharChar">
    <w:name w:val="Char Char3 Char Char Char Char Char Char"/>
    <w:semiHidden/>
    <w:rsid w:val="0096460B"/>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96460B"/>
  </w:style>
  <w:style w:type="character" w:customStyle="1" w:styleId="CommentSubjectChar2">
    <w:name w:val="Comment Subject Char2"/>
    <w:rsid w:val="0096460B"/>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96460B"/>
    <w:rPr>
      <w:rFonts w:ascii="CG Times (WN)" w:eastAsia="Malgun Gothic" w:hAnsi="CG Times (WN)"/>
      <w:b/>
      <w:lang w:val="en-GB" w:eastAsia="en-US"/>
    </w:rPr>
  </w:style>
  <w:style w:type="paragraph" w:customStyle="1" w:styleId="43">
    <w:name w:val="吹き出し4"/>
    <w:basedOn w:val="Normal"/>
    <w:rsid w:val="0096460B"/>
    <w:pPr>
      <w:overflowPunct w:val="0"/>
      <w:autoSpaceDE w:val="0"/>
      <w:autoSpaceDN w:val="0"/>
      <w:adjustRightInd w:val="0"/>
      <w:textAlignment w:val="baseline"/>
    </w:pPr>
    <w:rPr>
      <w:rFonts w:ascii="Tahoma" w:eastAsia="MS Mincho" w:hAnsi="Tahoma" w:cs="Tahoma"/>
      <w:sz w:val="16"/>
      <w:szCs w:val="16"/>
    </w:rPr>
  </w:style>
  <w:style w:type="paragraph" w:customStyle="1" w:styleId="2a">
    <w:name w:val="変更箇所2"/>
    <w:hidden/>
    <w:semiHidden/>
    <w:rsid w:val="0096460B"/>
    <w:rPr>
      <w:rFonts w:ascii="Times New Roman" w:eastAsia="MS Mincho" w:hAnsi="Times New Roman"/>
      <w:lang w:val="en-GB" w:eastAsia="en-US"/>
    </w:rPr>
  </w:style>
  <w:style w:type="character" w:customStyle="1" w:styleId="2b">
    <w:name w:val="段落フォント2"/>
    <w:rsid w:val="0096460B"/>
  </w:style>
  <w:style w:type="character" w:customStyle="1" w:styleId="2c">
    <w:name w:val="コメント参照2"/>
    <w:rsid w:val="0096460B"/>
    <w:rPr>
      <w:sz w:val="16"/>
    </w:rPr>
  </w:style>
  <w:style w:type="paragraph" w:customStyle="1" w:styleId="2d">
    <w:name w:val="図表番号2"/>
    <w:basedOn w:val="Normal"/>
    <w:rsid w:val="0096460B"/>
    <w:pPr>
      <w:suppressLineNumbers/>
      <w:suppressAutoHyphens/>
      <w:spacing w:before="120" w:after="120"/>
    </w:pPr>
    <w:rPr>
      <w:rFonts w:eastAsia="MS Mincho" w:cs="Mangal"/>
      <w:i/>
      <w:iCs/>
      <w:sz w:val="24"/>
      <w:szCs w:val="24"/>
      <w:lang w:eastAsia="ar-SA"/>
    </w:rPr>
  </w:style>
  <w:style w:type="paragraph" w:customStyle="1" w:styleId="2e">
    <w:name w:val="段落番号2"/>
    <w:basedOn w:val="List"/>
    <w:rsid w:val="0096460B"/>
    <w:pPr>
      <w:tabs>
        <w:tab w:val="num" w:pos="644"/>
      </w:tabs>
      <w:suppressAutoHyphens/>
      <w:ind w:left="644" w:hanging="360"/>
    </w:pPr>
    <w:rPr>
      <w:rFonts w:eastAsia="MS Mincho" w:cs="CG Times (WN)"/>
      <w:lang w:eastAsia="ar-SA"/>
    </w:rPr>
  </w:style>
  <w:style w:type="paragraph" w:customStyle="1" w:styleId="221">
    <w:name w:val="段落番号 22"/>
    <w:basedOn w:val="2e"/>
    <w:rsid w:val="0096460B"/>
    <w:pPr>
      <w:ind w:left="851" w:hanging="284"/>
    </w:pPr>
  </w:style>
  <w:style w:type="paragraph" w:customStyle="1" w:styleId="2f">
    <w:name w:val="箇条書き2"/>
    <w:basedOn w:val="List"/>
    <w:rsid w:val="0096460B"/>
    <w:pPr>
      <w:tabs>
        <w:tab w:val="num" w:pos="644"/>
      </w:tabs>
      <w:suppressAutoHyphens/>
      <w:ind w:left="644" w:hanging="360"/>
    </w:pPr>
    <w:rPr>
      <w:rFonts w:eastAsia="MS Mincho" w:cs="CG Times (WN)"/>
      <w:lang w:eastAsia="ar-SA"/>
    </w:rPr>
  </w:style>
  <w:style w:type="paragraph" w:customStyle="1" w:styleId="222">
    <w:name w:val="箇条書き 22"/>
    <w:basedOn w:val="2f"/>
    <w:rsid w:val="0096460B"/>
    <w:pPr>
      <w:tabs>
        <w:tab w:val="clear" w:pos="644"/>
        <w:tab w:val="num" w:pos="1494"/>
      </w:tabs>
      <w:ind w:left="851" w:hanging="284"/>
    </w:pPr>
  </w:style>
  <w:style w:type="paragraph" w:customStyle="1" w:styleId="321">
    <w:name w:val="箇条書き 32"/>
    <w:basedOn w:val="222"/>
    <w:rsid w:val="0096460B"/>
    <w:pPr>
      <w:ind w:left="1135"/>
    </w:pPr>
  </w:style>
  <w:style w:type="paragraph" w:customStyle="1" w:styleId="223">
    <w:name w:val="一覧 22"/>
    <w:basedOn w:val="List"/>
    <w:rsid w:val="0096460B"/>
    <w:pPr>
      <w:suppressAutoHyphens/>
      <w:ind w:left="851"/>
    </w:pPr>
    <w:rPr>
      <w:rFonts w:eastAsia="MS Mincho" w:cs="CG Times (WN)"/>
      <w:lang w:eastAsia="ar-SA"/>
    </w:rPr>
  </w:style>
  <w:style w:type="paragraph" w:customStyle="1" w:styleId="322">
    <w:name w:val="一覧 32"/>
    <w:basedOn w:val="223"/>
    <w:rsid w:val="0096460B"/>
    <w:pPr>
      <w:ind w:left="1135"/>
    </w:pPr>
  </w:style>
  <w:style w:type="paragraph" w:customStyle="1" w:styleId="420">
    <w:name w:val="一覧 42"/>
    <w:basedOn w:val="322"/>
    <w:rsid w:val="0096460B"/>
    <w:pPr>
      <w:ind w:left="1418"/>
    </w:pPr>
  </w:style>
  <w:style w:type="paragraph" w:customStyle="1" w:styleId="52">
    <w:name w:val="一覧 52"/>
    <w:basedOn w:val="420"/>
    <w:rsid w:val="0096460B"/>
    <w:pPr>
      <w:ind w:left="1702"/>
    </w:pPr>
  </w:style>
  <w:style w:type="paragraph" w:customStyle="1" w:styleId="421">
    <w:name w:val="箇条書き 42"/>
    <w:basedOn w:val="321"/>
    <w:rsid w:val="0096460B"/>
    <w:pPr>
      <w:ind w:left="1418"/>
    </w:pPr>
  </w:style>
  <w:style w:type="paragraph" w:customStyle="1" w:styleId="520">
    <w:name w:val="箇条書き 52"/>
    <w:basedOn w:val="421"/>
    <w:rsid w:val="0096460B"/>
    <w:pPr>
      <w:ind w:left="1702"/>
    </w:pPr>
  </w:style>
  <w:style w:type="paragraph" w:customStyle="1" w:styleId="2f0">
    <w:name w:val="コメント文字列2"/>
    <w:basedOn w:val="Normal"/>
    <w:rsid w:val="0096460B"/>
    <w:pPr>
      <w:suppressAutoHyphens/>
    </w:pPr>
    <w:rPr>
      <w:rFonts w:eastAsia="MS Mincho" w:cs="CG Times (WN)"/>
      <w:lang w:eastAsia="ar-SA"/>
    </w:rPr>
  </w:style>
  <w:style w:type="paragraph" w:customStyle="1" w:styleId="2f1">
    <w:name w:val="コメント内容2"/>
    <w:basedOn w:val="2f0"/>
    <w:next w:val="2f0"/>
    <w:rsid w:val="0096460B"/>
    <w:rPr>
      <w:b/>
      <w:bCs/>
    </w:rPr>
  </w:style>
  <w:style w:type="paragraph" w:customStyle="1" w:styleId="2f2">
    <w:name w:val="見出しマップ2"/>
    <w:basedOn w:val="Normal"/>
    <w:rsid w:val="0096460B"/>
    <w:pPr>
      <w:shd w:val="clear" w:color="auto" w:fill="000080"/>
      <w:suppressAutoHyphens/>
    </w:pPr>
    <w:rPr>
      <w:rFonts w:ascii="Tahoma" w:eastAsia="MS Mincho" w:hAnsi="Tahoma" w:cs="Tahoma"/>
      <w:lang w:eastAsia="ar-SA"/>
    </w:rPr>
  </w:style>
  <w:style w:type="paragraph" w:customStyle="1" w:styleId="2f3">
    <w:name w:val="書式なし2"/>
    <w:basedOn w:val="Normal"/>
    <w:rsid w:val="0096460B"/>
    <w:pPr>
      <w:suppressAutoHyphens/>
    </w:pPr>
    <w:rPr>
      <w:rFonts w:ascii="Courier New" w:eastAsia="MS Mincho" w:hAnsi="Courier New" w:cs="CG Times (WN)"/>
      <w:lang w:val="nb-NO" w:eastAsia="ar-SA"/>
    </w:rPr>
  </w:style>
  <w:style w:type="paragraph" w:customStyle="1" w:styleId="Web2">
    <w:name w:val="標準 (Web)2"/>
    <w:basedOn w:val="Normal"/>
    <w:rsid w:val="0096460B"/>
    <w:pPr>
      <w:suppressAutoHyphens/>
      <w:spacing w:before="100" w:after="100"/>
    </w:pPr>
    <w:rPr>
      <w:rFonts w:eastAsia="Arial Unicode MS" w:cs="CG Times (WN)"/>
      <w:sz w:val="24"/>
      <w:szCs w:val="24"/>
    </w:rPr>
  </w:style>
  <w:style w:type="paragraph" w:customStyle="1" w:styleId="224">
    <w:name w:val="本文インデント 22"/>
    <w:basedOn w:val="Normal"/>
    <w:rsid w:val="0096460B"/>
    <w:pPr>
      <w:suppressAutoHyphens/>
      <w:ind w:left="567"/>
    </w:pPr>
    <w:rPr>
      <w:rFonts w:ascii="Arial" w:eastAsia="MS Mincho" w:hAnsi="Arial" w:cs="Arial"/>
      <w:lang w:eastAsia="ar-SA"/>
    </w:rPr>
  </w:style>
  <w:style w:type="paragraph" w:customStyle="1" w:styleId="2f4">
    <w:name w:val="標準インデント2"/>
    <w:basedOn w:val="Normal"/>
    <w:rsid w:val="0096460B"/>
    <w:pPr>
      <w:suppressAutoHyphens/>
      <w:ind w:left="708"/>
    </w:pPr>
    <w:rPr>
      <w:rFonts w:eastAsia="MS Mincho" w:cs="CG Times (WN)"/>
      <w:lang w:eastAsia="ar-SA"/>
    </w:rPr>
  </w:style>
  <w:style w:type="paragraph" w:customStyle="1" w:styleId="2f5">
    <w:name w:val="記2"/>
    <w:basedOn w:val="Normal"/>
    <w:next w:val="Normal"/>
    <w:rsid w:val="0096460B"/>
    <w:pPr>
      <w:suppressAutoHyphens/>
    </w:pPr>
    <w:rPr>
      <w:rFonts w:eastAsia="MS Mincho" w:cs="CG Times (WN)"/>
      <w:lang w:eastAsia="ar-SA"/>
    </w:rPr>
  </w:style>
  <w:style w:type="paragraph" w:customStyle="1" w:styleId="HTML2">
    <w:name w:val="HTML 書式付き2"/>
    <w:basedOn w:val="Normal"/>
    <w:rsid w:val="0096460B"/>
    <w:pPr>
      <w:suppressAutoHyphens/>
    </w:pPr>
    <w:rPr>
      <w:rFonts w:ascii="Courier New" w:eastAsia="MS Mincho" w:hAnsi="Courier New" w:cs="Courier New"/>
      <w:lang w:eastAsia="ar-SA"/>
    </w:rPr>
  </w:style>
  <w:style w:type="character" w:customStyle="1" w:styleId="Char10">
    <w:name w:val="纯文本 Char1"/>
    <w:rsid w:val="0096460B"/>
    <w:rPr>
      <w:rFonts w:ascii="SimSun" w:hAnsi="Courier New" w:cs="Courier New"/>
      <w:sz w:val="21"/>
      <w:szCs w:val="21"/>
      <w:lang w:val="en-GB" w:eastAsia="en-US"/>
    </w:rPr>
  </w:style>
  <w:style w:type="paragraph" w:customStyle="1" w:styleId="34">
    <w:name w:val="修订3"/>
    <w:hidden/>
    <w:semiHidden/>
    <w:rsid w:val="0096460B"/>
    <w:rPr>
      <w:rFonts w:ascii="Times New Roman" w:eastAsia="Batang" w:hAnsi="Times New Roman"/>
      <w:lang w:val="en-GB" w:eastAsia="en-US"/>
    </w:rPr>
  </w:style>
  <w:style w:type="character" w:customStyle="1" w:styleId="Char11">
    <w:name w:val="尾注文本 Char1"/>
    <w:rsid w:val="0096460B"/>
    <w:rPr>
      <w:rFonts w:ascii="Times New Roman" w:hAnsi="Times New Roman"/>
      <w:lang w:val="en-GB" w:eastAsia="en-US"/>
    </w:rPr>
  </w:style>
  <w:style w:type="paragraph" w:customStyle="1" w:styleId="35">
    <w:name w:val="无间隔3"/>
    <w:qFormat/>
    <w:rsid w:val="0096460B"/>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96460B"/>
    <w:rPr>
      <w:rFonts w:ascii="Arial" w:eastAsia="Times New Roman" w:hAnsi="Arial"/>
      <w:sz w:val="36"/>
      <w:lang w:val="en-GB"/>
    </w:rPr>
  </w:style>
  <w:style w:type="character" w:customStyle="1" w:styleId="Absatz-Standardschriftart1">
    <w:name w:val="Absatz-Standardschriftart1"/>
    <w:rsid w:val="0096460B"/>
  </w:style>
  <w:style w:type="numbering" w:customStyle="1" w:styleId="NoList111">
    <w:name w:val="No List111"/>
    <w:next w:val="NoList"/>
    <w:semiHidden/>
    <w:rsid w:val="0096460B"/>
  </w:style>
  <w:style w:type="paragraph" w:customStyle="1" w:styleId="editorsnote0">
    <w:name w:val="editorsnote"/>
    <w:basedOn w:val="Normal"/>
    <w:rsid w:val="0096460B"/>
    <w:pPr>
      <w:spacing w:after="0"/>
    </w:pPr>
    <w:rPr>
      <w:rFonts w:ascii="MS PGothic" w:eastAsia="MS PGothic" w:hAnsi="MS PGothic" w:cs="MS PGothic"/>
      <w:sz w:val="24"/>
      <w:szCs w:val="24"/>
      <w:lang w:val="en-US" w:eastAsia="ja-JP"/>
    </w:rPr>
  </w:style>
  <w:style w:type="paragraph" w:styleId="Subtitle">
    <w:name w:val="Subtitle"/>
    <w:basedOn w:val="Normal"/>
    <w:next w:val="Normal"/>
    <w:link w:val="SubtitleChar"/>
    <w:qFormat/>
    <w:rsid w:val="0096460B"/>
    <w:pPr>
      <w:spacing w:after="60"/>
      <w:jc w:val="center"/>
      <w:outlineLvl w:val="1"/>
    </w:pPr>
    <w:rPr>
      <w:rFonts w:ascii="Cambria" w:eastAsia="PMingLiU" w:hAnsi="Cambria"/>
      <w:i/>
      <w:iCs/>
      <w:sz w:val="24"/>
      <w:szCs w:val="24"/>
      <w:lang w:eastAsia="x-none"/>
    </w:rPr>
  </w:style>
  <w:style w:type="character" w:customStyle="1" w:styleId="SubtitleChar">
    <w:name w:val="Subtitle Char"/>
    <w:basedOn w:val="DefaultParagraphFont"/>
    <w:link w:val="Subtitle"/>
    <w:rsid w:val="0096460B"/>
    <w:rPr>
      <w:rFonts w:ascii="Cambria" w:eastAsia="PMingLiU" w:hAnsi="Cambria"/>
      <w:i/>
      <w:iCs/>
      <w:sz w:val="24"/>
      <w:szCs w:val="24"/>
      <w:lang w:val="en-GB" w:eastAsia="x-none"/>
    </w:rPr>
  </w:style>
  <w:style w:type="paragraph" w:styleId="NoSpacing">
    <w:name w:val="No Spacing"/>
    <w:basedOn w:val="Normal"/>
    <w:link w:val="NoSpacingChar"/>
    <w:uiPriority w:val="1"/>
    <w:qFormat/>
    <w:rsid w:val="0096460B"/>
    <w:pPr>
      <w:spacing w:after="0"/>
      <w:jc w:val="both"/>
    </w:pPr>
    <w:rPr>
      <w:rFonts w:ascii="Arial" w:eastAsia="PMingLiU" w:hAnsi="Arial"/>
      <w:lang w:eastAsia="x-none"/>
    </w:rPr>
  </w:style>
  <w:style w:type="character" w:customStyle="1" w:styleId="NoSpacingChar">
    <w:name w:val="No Spacing Char"/>
    <w:link w:val="NoSpacing"/>
    <w:uiPriority w:val="1"/>
    <w:rsid w:val="0096460B"/>
    <w:rPr>
      <w:rFonts w:ascii="Arial" w:eastAsia="PMingLiU" w:hAnsi="Arial"/>
      <w:lang w:val="en-GB" w:eastAsia="x-none"/>
    </w:rPr>
  </w:style>
  <w:style w:type="paragraph" w:styleId="Quote">
    <w:name w:val="Quote"/>
    <w:basedOn w:val="Normal"/>
    <w:next w:val="Normal"/>
    <w:link w:val="QuoteChar"/>
    <w:uiPriority w:val="29"/>
    <w:qFormat/>
    <w:rsid w:val="0096460B"/>
    <w:pPr>
      <w:jc w:val="both"/>
    </w:pPr>
    <w:rPr>
      <w:rFonts w:ascii="Arial" w:eastAsia="PMingLiU" w:hAnsi="Arial"/>
      <w:i/>
      <w:iCs/>
      <w:color w:val="000000"/>
      <w:lang w:eastAsia="x-none"/>
    </w:rPr>
  </w:style>
  <w:style w:type="character" w:customStyle="1" w:styleId="QuoteChar">
    <w:name w:val="Quote Char"/>
    <w:basedOn w:val="DefaultParagraphFont"/>
    <w:link w:val="Quote"/>
    <w:uiPriority w:val="29"/>
    <w:rsid w:val="0096460B"/>
    <w:rPr>
      <w:rFonts w:ascii="Arial" w:eastAsia="PMingLiU" w:hAnsi="Arial"/>
      <w:i/>
      <w:iCs/>
      <w:color w:val="000000"/>
      <w:lang w:val="en-GB" w:eastAsia="x-none"/>
    </w:rPr>
  </w:style>
  <w:style w:type="paragraph" w:styleId="IntenseQuote">
    <w:name w:val="Intense Quote"/>
    <w:basedOn w:val="Normal"/>
    <w:next w:val="Normal"/>
    <w:link w:val="IntenseQuoteChar"/>
    <w:uiPriority w:val="30"/>
    <w:qFormat/>
    <w:rsid w:val="0096460B"/>
    <w:pPr>
      <w:pBdr>
        <w:bottom w:val="single" w:sz="4" w:space="4" w:color="4F81BD"/>
      </w:pBdr>
      <w:spacing w:before="200" w:after="280"/>
      <w:ind w:left="936" w:right="936"/>
      <w:jc w:val="both"/>
    </w:pPr>
    <w:rPr>
      <w:rFonts w:ascii="Arial" w:eastAsia="PMingLiU" w:hAnsi="Arial"/>
      <w:b/>
      <w:bCs/>
      <w:i/>
      <w:iCs/>
      <w:color w:val="4F81BD"/>
      <w:lang w:eastAsia="x-none"/>
    </w:rPr>
  </w:style>
  <w:style w:type="character" w:customStyle="1" w:styleId="IntenseQuoteChar">
    <w:name w:val="Intense Quote Char"/>
    <w:basedOn w:val="DefaultParagraphFont"/>
    <w:link w:val="IntenseQuote"/>
    <w:uiPriority w:val="30"/>
    <w:rsid w:val="0096460B"/>
    <w:rPr>
      <w:rFonts w:ascii="Arial" w:eastAsia="PMingLiU" w:hAnsi="Arial"/>
      <w:b/>
      <w:bCs/>
      <w:i/>
      <w:iCs/>
      <w:color w:val="4F81BD"/>
      <w:lang w:val="en-GB" w:eastAsia="x-none"/>
    </w:rPr>
  </w:style>
  <w:style w:type="character" w:styleId="SubtleEmphasis">
    <w:name w:val="Subtle Emphasis"/>
    <w:uiPriority w:val="19"/>
    <w:qFormat/>
    <w:rsid w:val="0096460B"/>
    <w:rPr>
      <w:i/>
      <w:iCs/>
      <w:color w:val="808080"/>
    </w:rPr>
  </w:style>
  <w:style w:type="character" w:styleId="IntenseEmphasis">
    <w:name w:val="Intense Emphasis"/>
    <w:uiPriority w:val="21"/>
    <w:qFormat/>
    <w:rsid w:val="0096460B"/>
    <w:rPr>
      <w:b/>
      <w:bCs/>
      <w:i/>
      <w:iCs/>
      <w:color w:val="4F81BD"/>
    </w:rPr>
  </w:style>
  <w:style w:type="character" w:styleId="SubtleReference">
    <w:name w:val="Subtle Reference"/>
    <w:uiPriority w:val="31"/>
    <w:qFormat/>
    <w:rsid w:val="0096460B"/>
    <w:rPr>
      <w:smallCaps/>
      <w:color w:val="C0504D"/>
      <w:u w:val="single"/>
    </w:rPr>
  </w:style>
  <w:style w:type="character" w:styleId="IntenseReference">
    <w:name w:val="Intense Reference"/>
    <w:uiPriority w:val="32"/>
    <w:qFormat/>
    <w:rsid w:val="0096460B"/>
    <w:rPr>
      <w:b/>
      <w:bCs/>
      <w:smallCaps/>
      <w:color w:val="C0504D"/>
      <w:spacing w:val="5"/>
      <w:u w:val="single"/>
    </w:rPr>
  </w:style>
  <w:style w:type="character" w:styleId="BookTitle">
    <w:name w:val="Book Title"/>
    <w:uiPriority w:val="33"/>
    <w:qFormat/>
    <w:rsid w:val="0096460B"/>
    <w:rPr>
      <w:b/>
      <w:bCs/>
      <w:smallCaps/>
      <w:spacing w:val="5"/>
    </w:rPr>
  </w:style>
  <w:style w:type="paragraph" w:styleId="TOCHeading">
    <w:name w:val="TOC Heading"/>
    <w:basedOn w:val="Heading1"/>
    <w:next w:val="Normal"/>
    <w:uiPriority w:val="39"/>
    <w:unhideWhenUsed/>
    <w:qFormat/>
    <w:rsid w:val="0096460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
    <w:name w:val="List 1"/>
    <w:basedOn w:val="Normal"/>
    <w:link w:val="List1Char"/>
    <w:uiPriority w:val="99"/>
    <w:qFormat/>
    <w:rsid w:val="0096460B"/>
    <w:pPr>
      <w:numPr>
        <w:numId w:val="19"/>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96460B"/>
    <w:rPr>
      <w:rFonts w:ascii="Times New Roman" w:eastAsia="PMingLiU" w:hAnsi="Times New Roman"/>
      <w:lang w:val="en-GB" w:eastAsia="x-none" w:bidi="en-US"/>
    </w:rPr>
  </w:style>
  <w:style w:type="paragraph" w:customStyle="1" w:styleId="Highlight">
    <w:name w:val="Highlight"/>
    <w:basedOn w:val="Normal"/>
    <w:uiPriority w:val="99"/>
    <w:qFormat/>
    <w:rsid w:val="0096460B"/>
    <w:pPr>
      <w:overflowPunct w:val="0"/>
      <w:autoSpaceDE w:val="0"/>
      <w:autoSpaceDN w:val="0"/>
      <w:adjustRightInd w:val="0"/>
      <w:textAlignment w:val="baseline"/>
    </w:pPr>
    <w:rPr>
      <w:color w:val="E36C0A"/>
    </w:rPr>
  </w:style>
  <w:style w:type="paragraph" w:customStyle="1" w:styleId="Numbered1">
    <w:name w:val="Numbered 1"/>
    <w:basedOn w:val="Normal"/>
    <w:rsid w:val="0096460B"/>
    <w:pPr>
      <w:numPr>
        <w:numId w:val="20"/>
      </w:numPr>
      <w:overflowPunct w:val="0"/>
      <w:autoSpaceDE w:val="0"/>
      <w:autoSpaceDN w:val="0"/>
      <w:adjustRightInd w:val="0"/>
      <w:spacing w:before="60"/>
      <w:ind w:left="360"/>
      <w:textAlignment w:val="baseline"/>
    </w:pPr>
  </w:style>
  <w:style w:type="paragraph" w:customStyle="1" w:styleId="List20">
    <w:name w:val="List2"/>
    <w:basedOn w:val="List1"/>
    <w:uiPriority w:val="99"/>
    <w:qFormat/>
    <w:rsid w:val="0096460B"/>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96460B"/>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96460B"/>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rsid w:val="0096460B"/>
    <w:rPr>
      <w:rFonts w:ascii="Times New Roman" w:hAnsi="Times New Roman"/>
      <w:sz w:val="16"/>
      <w:szCs w:val="16"/>
      <w:lang w:val="en-GB" w:eastAsia="en-GB"/>
    </w:rPr>
  </w:style>
  <w:style w:type="numbering" w:customStyle="1" w:styleId="Style1">
    <w:name w:val="Style1"/>
    <w:uiPriority w:val="99"/>
    <w:rsid w:val="0096460B"/>
    <w:pPr>
      <w:numPr>
        <w:numId w:val="21"/>
      </w:numPr>
    </w:pPr>
  </w:style>
  <w:style w:type="table" w:customStyle="1" w:styleId="SGSTableBasic2">
    <w:name w:val="SGS Table Basic 2"/>
    <w:basedOn w:val="TableNormal"/>
    <w:uiPriority w:val="99"/>
    <w:qFormat/>
    <w:rsid w:val="0096460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96460B"/>
    <w:pPr>
      <w:numPr>
        <w:numId w:val="22"/>
      </w:numPr>
    </w:pPr>
  </w:style>
  <w:style w:type="table" w:styleId="TableClassic2">
    <w:name w:val="Table Classic 2"/>
    <w:basedOn w:val="TableNormal"/>
    <w:rsid w:val="0096460B"/>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96460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96460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96460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96460B"/>
    <w:rPr>
      <w:rFonts w:ascii="Arial" w:hAnsi="Arial"/>
      <w:sz w:val="36"/>
      <w:lang w:val="en-GB" w:eastAsia="en-US"/>
    </w:rPr>
  </w:style>
  <w:style w:type="character" w:customStyle="1" w:styleId="Absatz-Standardschriftart3">
    <w:name w:val="Absatz-Standardschriftart3"/>
    <w:rsid w:val="0096460B"/>
  </w:style>
  <w:style w:type="paragraph" w:customStyle="1" w:styleId="2f6">
    <w:name w:val="本文 2"/>
    <w:basedOn w:val="Normal"/>
    <w:rsid w:val="0096460B"/>
    <w:pPr>
      <w:suppressAutoHyphens/>
      <w:spacing w:after="120"/>
    </w:pPr>
    <w:rPr>
      <w:rFonts w:eastAsia="MS Mincho" w:cs="CG Times (WN)"/>
      <w:lang w:eastAsia="ar-SA"/>
    </w:rPr>
  </w:style>
  <w:style w:type="paragraph" w:customStyle="1" w:styleId="36">
    <w:name w:val="本文 3"/>
    <w:basedOn w:val="Normal"/>
    <w:rsid w:val="0096460B"/>
    <w:pPr>
      <w:suppressAutoHyphens/>
      <w:spacing w:after="120"/>
    </w:pPr>
    <w:rPr>
      <w:rFonts w:eastAsia="MS Mincho" w:cs="CG Times (WN)"/>
      <w:lang w:eastAsia="ar-SA"/>
    </w:rPr>
  </w:style>
  <w:style w:type="character" w:customStyle="1" w:styleId="Char0">
    <w:name w:val="批注主题 Char"/>
    <w:rsid w:val="0096460B"/>
    <w:rPr>
      <w:b/>
      <w:bCs/>
      <w:lang w:val="en-GB" w:eastAsia="en-US" w:bidi="ar-SA"/>
    </w:rPr>
  </w:style>
  <w:style w:type="character" w:customStyle="1" w:styleId="Absatz-Standardschriftart2">
    <w:name w:val="Absatz-Standardschriftart2"/>
    <w:rsid w:val="0096460B"/>
  </w:style>
  <w:style w:type="paragraph" w:customStyle="1" w:styleId="53">
    <w:name w:val="吹き出し5"/>
    <w:basedOn w:val="Normal"/>
    <w:rsid w:val="0096460B"/>
    <w:pPr>
      <w:overflowPunct w:val="0"/>
      <w:autoSpaceDE w:val="0"/>
      <w:autoSpaceDN w:val="0"/>
      <w:adjustRightInd w:val="0"/>
      <w:textAlignment w:val="baseline"/>
    </w:pPr>
    <w:rPr>
      <w:rFonts w:ascii="Tahoma" w:eastAsia="MS Mincho" w:hAnsi="Tahoma" w:cs="Tahoma"/>
      <w:sz w:val="16"/>
      <w:szCs w:val="16"/>
    </w:rPr>
  </w:style>
  <w:style w:type="paragraph" w:customStyle="1" w:styleId="37">
    <w:name w:val="変更箇所3"/>
    <w:hidden/>
    <w:semiHidden/>
    <w:rsid w:val="0096460B"/>
    <w:rPr>
      <w:rFonts w:ascii="Times New Roman" w:eastAsia="MS Mincho" w:hAnsi="Times New Roman"/>
      <w:lang w:val="en-GB" w:eastAsia="en-US"/>
    </w:rPr>
  </w:style>
  <w:style w:type="character" w:customStyle="1" w:styleId="38">
    <w:name w:val="段落フォント3"/>
    <w:rsid w:val="0096460B"/>
  </w:style>
  <w:style w:type="character" w:customStyle="1" w:styleId="39">
    <w:name w:val="コメント参照3"/>
    <w:rsid w:val="0096460B"/>
    <w:rPr>
      <w:sz w:val="16"/>
    </w:rPr>
  </w:style>
  <w:style w:type="paragraph" w:customStyle="1" w:styleId="3a">
    <w:name w:val="図表番号3"/>
    <w:basedOn w:val="Normal"/>
    <w:rsid w:val="0096460B"/>
    <w:pPr>
      <w:suppressLineNumbers/>
      <w:suppressAutoHyphens/>
      <w:spacing w:before="120" w:after="120"/>
    </w:pPr>
    <w:rPr>
      <w:rFonts w:eastAsia="MS Mincho" w:cs="Mangal"/>
      <w:i/>
      <w:iCs/>
      <w:sz w:val="24"/>
      <w:szCs w:val="24"/>
      <w:lang w:eastAsia="ar-SA"/>
    </w:rPr>
  </w:style>
  <w:style w:type="paragraph" w:customStyle="1" w:styleId="3b">
    <w:name w:val="段落番号3"/>
    <w:basedOn w:val="List"/>
    <w:rsid w:val="0096460B"/>
    <w:pPr>
      <w:tabs>
        <w:tab w:val="num" w:pos="644"/>
      </w:tabs>
      <w:suppressAutoHyphens/>
      <w:ind w:left="644" w:hanging="360"/>
    </w:pPr>
    <w:rPr>
      <w:rFonts w:eastAsia="MS Mincho" w:cs="CG Times (WN)"/>
      <w:lang w:eastAsia="ar-SA"/>
    </w:rPr>
  </w:style>
  <w:style w:type="paragraph" w:customStyle="1" w:styleId="230">
    <w:name w:val="段落番号 23"/>
    <w:basedOn w:val="3b"/>
    <w:rsid w:val="0096460B"/>
    <w:pPr>
      <w:ind w:left="851" w:hanging="284"/>
    </w:pPr>
  </w:style>
  <w:style w:type="paragraph" w:customStyle="1" w:styleId="3c">
    <w:name w:val="箇条書き3"/>
    <w:basedOn w:val="List"/>
    <w:rsid w:val="0096460B"/>
    <w:pPr>
      <w:tabs>
        <w:tab w:val="num" w:pos="644"/>
      </w:tabs>
      <w:suppressAutoHyphens/>
      <w:ind w:left="644" w:hanging="360"/>
    </w:pPr>
    <w:rPr>
      <w:rFonts w:eastAsia="MS Mincho" w:cs="CG Times (WN)"/>
      <w:lang w:eastAsia="ar-SA"/>
    </w:rPr>
  </w:style>
  <w:style w:type="paragraph" w:customStyle="1" w:styleId="231">
    <w:name w:val="箇条書き 23"/>
    <w:basedOn w:val="3c"/>
    <w:rsid w:val="0096460B"/>
    <w:pPr>
      <w:tabs>
        <w:tab w:val="clear" w:pos="644"/>
        <w:tab w:val="num" w:pos="1494"/>
      </w:tabs>
      <w:ind w:left="851" w:hanging="284"/>
    </w:pPr>
  </w:style>
  <w:style w:type="paragraph" w:customStyle="1" w:styleId="330">
    <w:name w:val="箇条書き 33"/>
    <w:basedOn w:val="231"/>
    <w:rsid w:val="0096460B"/>
    <w:pPr>
      <w:ind w:left="1135"/>
    </w:pPr>
  </w:style>
  <w:style w:type="paragraph" w:customStyle="1" w:styleId="232">
    <w:name w:val="一覧 23"/>
    <w:basedOn w:val="List"/>
    <w:rsid w:val="0096460B"/>
    <w:pPr>
      <w:suppressAutoHyphens/>
      <w:ind w:left="851"/>
    </w:pPr>
    <w:rPr>
      <w:rFonts w:eastAsia="MS Mincho" w:cs="CG Times (WN)"/>
      <w:lang w:eastAsia="ar-SA"/>
    </w:rPr>
  </w:style>
  <w:style w:type="paragraph" w:customStyle="1" w:styleId="331">
    <w:name w:val="一覧 33"/>
    <w:basedOn w:val="232"/>
    <w:rsid w:val="0096460B"/>
    <w:pPr>
      <w:ind w:left="1135"/>
    </w:pPr>
  </w:style>
  <w:style w:type="paragraph" w:customStyle="1" w:styleId="430">
    <w:name w:val="一覧 43"/>
    <w:basedOn w:val="331"/>
    <w:rsid w:val="0096460B"/>
    <w:pPr>
      <w:ind w:left="1418"/>
    </w:pPr>
  </w:style>
  <w:style w:type="paragraph" w:customStyle="1" w:styleId="530">
    <w:name w:val="一覧 53"/>
    <w:basedOn w:val="430"/>
    <w:rsid w:val="0096460B"/>
    <w:pPr>
      <w:ind w:left="1702"/>
    </w:pPr>
  </w:style>
  <w:style w:type="paragraph" w:customStyle="1" w:styleId="431">
    <w:name w:val="箇条書き 43"/>
    <w:basedOn w:val="330"/>
    <w:rsid w:val="0096460B"/>
    <w:pPr>
      <w:ind w:left="1418"/>
    </w:pPr>
  </w:style>
  <w:style w:type="paragraph" w:customStyle="1" w:styleId="531">
    <w:name w:val="箇条書き 53"/>
    <w:basedOn w:val="431"/>
    <w:rsid w:val="0096460B"/>
    <w:pPr>
      <w:ind w:left="1702"/>
    </w:pPr>
  </w:style>
  <w:style w:type="paragraph" w:customStyle="1" w:styleId="3d">
    <w:name w:val="コメント文字列3"/>
    <w:basedOn w:val="Normal"/>
    <w:rsid w:val="0096460B"/>
    <w:pPr>
      <w:suppressAutoHyphens/>
    </w:pPr>
    <w:rPr>
      <w:rFonts w:eastAsia="MS Mincho" w:cs="CG Times (WN)"/>
      <w:lang w:eastAsia="ar-SA"/>
    </w:rPr>
  </w:style>
  <w:style w:type="paragraph" w:customStyle="1" w:styleId="3e">
    <w:name w:val="コメント内容3"/>
    <w:basedOn w:val="3d"/>
    <w:next w:val="3d"/>
    <w:rsid w:val="0096460B"/>
    <w:rPr>
      <w:b/>
      <w:bCs/>
    </w:rPr>
  </w:style>
  <w:style w:type="paragraph" w:customStyle="1" w:styleId="3f">
    <w:name w:val="見出しマップ3"/>
    <w:basedOn w:val="Normal"/>
    <w:rsid w:val="0096460B"/>
    <w:pPr>
      <w:shd w:val="clear" w:color="auto" w:fill="000080"/>
      <w:suppressAutoHyphens/>
    </w:pPr>
    <w:rPr>
      <w:rFonts w:ascii="Tahoma" w:eastAsia="MS Mincho" w:hAnsi="Tahoma" w:cs="Tahoma"/>
      <w:lang w:eastAsia="ar-SA"/>
    </w:rPr>
  </w:style>
  <w:style w:type="paragraph" w:customStyle="1" w:styleId="3f0">
    <w:name w:val="書式なし3"/>
    <w:basedOn w:val="Normal"/>
    <w:rsid w:val="0096460B"/>
    <w:pPr>
      <w:suppressAutoHyphens/>
    </w:pPr>
    <w:rPr>
      <w:rFonts w:ascii="Courier New" w:eastAsia="MS Mincho" w:hAnsi="Courier New" w:cs="CG Times (WN)"/>
      <w:lang w:val="nb-NO" w:eastAsia="ar-SA"/>
    </w:rPr>
  </w:style>
  <w:style w:type="paragraph" w:customStyle="1" w:styleId="Web3">
    <w:name w:val="標準 (Web)3"/>
    <w:basedOn w:val="Normal"/>
    <w:rsid w:val="0096460B"/>
    <w:pPr>
      <w:suppressAutoHyphens/>
      <w:spacing w:before="100" w:after="100"/>
    </w:pPr>
    <w:rPr>
      <w:rFonts w:eastAsia="Arial Unicode MS" w:cs="CG Times (WN)"/>
      <w:sz w:val="24"/>
      <w:szCs w:val="24"/>
    </w:rPr>
  </w:style>
  <w:style w:type="paragraph" w:customStyle="1" w:styleId="233">
    <w:name w:val="本文インデント 23"/>
    <w:basedOn w:val="Normal"/>
    <w:rsid w:val="0096460B"/>
    <w:pPr>
      <w:suppressAutoHyphens/>
      <w:ind w:left="567"/>
    </w:pPr>
    <w:rPr>
      <w:rFonts w:ascii="Arial" w:eastAsia="MS Mincho" w:hAnsi="Arial" w:cs="Arial"/>
      <w:lang w:eastAsia="ar-SA"/>
    </w:rPr>
  </w:style>
  <w:style w:type="paragraph" w:customStyle="1" w:styleId="3f1">
    <w:name w:val="標準インデント3"/>
    <w:basedOn w:val="Normal"/>
    <w:rsid w:val="0096460B"/>
    <w:pPr>
      <w:suppressAutoHyphens/>
      <w:ind w:left="708"/>
    </w:pPr>
    <w:rPr>
      <w:rFonts w:eastAsia="MS Mincho" w:cs="CG Times (WN)"/>
      <w:lang w:eastAsia="ar-SA"/>
    </w:rPr>
  </w:style>
  <w:style w:type="paragraph" w:customStyle="1" w:styleId="3f2">
    <w:name w:val="記3"/>
    <w:basedOn w:val="Normal"/>
    <w:next w:val="Normal"/>
    <w:rsid w:val="0096460B"/>
    <w:pPr>
      <w:suppressAutoHyphens/>
    </w:pPr>
    <w:rPr>
      <w:rFonts w:eastAsia="MS Mincho" w:cs="CG Times (WN)"/>
      <w:lang w:eastAsia="ar-SA"/>
    </w:rPr>
  </w:style>
  <w:style w:type="paragraph" w:customStyle="1" w:styleId="HTML3">
    <w:name w:val="HTML 書式付き3"/>
    <w:basedOn w:val="Normal"/>
    <w:rsid w:val="0096460B"/>
    <w:pPr>
      <w:suppressAutoHyphens/>
    </w:pPr>
    <w:rPr>
      <w:rFonts w:ascii="Courier New" w:eastAsia="MS Mincho" w:hAnsi="Courier New" w:cs="Courier New"/>
      <w:lang w:eastAsia="ar-SA"/>
    </w:rPr>
  </w:style>
  <w:style w:type="character" w:customStyle="1" w:styleId="CommentSubjectChar3">
    <w:name w:val="Comment Subject Char3"/>
    <w:rsid w:val="0096460B"/>
    <w:rPr>
      <w:rFonts w:ascii="Times New Roman" w:hAnsi="Times New Roman"/>
      <w:b/>
      <w:bCs/>
      <w:lang w:val="en-GB" w:eastAsia="en-US"/>
    </w:rPr>
  </w:style>
  <w:style w:type="character" w:customStyle="1" w:styleId="hps">
    <w:name w:val="hps"/>
    <w:rsid w:val="0096460B"/>
  </w:style>
  <w:style w:type="character" w:customStyle="1" w:styleId="im-content1">
    <w:name w:val="im-content1"/>
    <w:rsid w:val="0096460B"/>
    <w:rPr>
      <w:color w:val="333333"/>
    </w:rPr>
  </w:style>
  <w:style w:type="paragraph" w:customStyle="1" w:styleId="B7">
    <w:name w:val="B7"/>
    <w:basedOn w:val="B6"/>
    <w:link w:val="B7Char"/>
    <w:rsid w:val="0096460B"/>
    <w:pPr>
      <w:ind w:left="2269"/>
    </w:pPr>
  </w:style>
  <w:style w:type="character" w:customStyle="1" w:styleId="B7Char">
    <w:name w:val="B7 Char"/>
    <w:link w:val="B7"/>
    <w:rsid w:val="0096460B"/>
    <w:rPr>
      <w:rFonts w:ascii="Times New Roman" w:eastAsia="SimSun" w:hAnsi="Times New Roman"/>
      <w:lang w:val="en-GB" w:eastAsia="x-none"/>
    </w:rPr>
  </w:style>
  <w:style w:type="character" w:customStyle="1" w:styleId="1fa">
    <w:name w:val="吹き出し (文字)1"/>
    <w:uiPriority w:val="99"/>
    <w:semiHidden/>
    <w:rsid w:val="0096460B"/>
    <w:rPr>
      <w:rFonts w:ascii="MS Mincho" w:eastAsia="MS Mincho" w:hAnsi="Times New Roman"/>
      <w:sz w:val="18"/>
      <w:szCs w:val="18"/>
      <w:lang w:val="en-GB" w:eastAsia="en-US"/>
    </w:rPr>
  </w:style>
  <w:style w:type="character" w:customStyle="1" w:styleId="1fb">
    <w:name w:val="見出しマップ (文字)1"/>
    <w:uiPriority w:val="99"/>
    <w:semiHidden/>
    <w:rsid w:val="0096460B"/>
    <w:rPr>
      <w:rFonts w:ascii="MS Mincho" w:eastAsia="MS Mincho" w:hAnsi="Times New Roman"/>
      <w:sz w:val="24"/>
      <w:szCs w:val="24"/>
      <w:lang w:val="en-GB" w:eastAsia="en-US"/>
    </w:rPr>
  </w:style>
  <w:style w:type="character" w:customStyle="1" w:styleId="1fc">
    <w:name w:val="脚注文字列 (文字)1"/>
    <w:uiPriority w:val="99"/>
    <w:semiHidden/>
    <w:rsid w:val="0096460B"/>
    <w:rPr>
      <w:rFonts w:ascii="Times New Roman" w:eastAsia="Times New Roman" w:hAnsi="Times New Roman"/>
      <w:lang w:val="en-GB" w:eastAsia="en-US"/>
    </w:rPr>
  </w:style>
  <w:style w:type="character" w:customStyle="1" w:styleId="1fd">
    <w:name w:val="コメント文字列 (文字)1"/>
    <w:uiPriority w:val="99"/>
    <w:semiHidden/>
    <w:rsid w:val="0096460B"/>
    <w:rPr>
      <w:rFonts w:ascii="Times New Roman" w:eastAsia="Times New Roman" w:hAnsi="Times New Roman"/>
      <w:lang w:val="en-GB" w:eastAsia="en-US"/>
    </w:rPr>
  </w:style>
  <w:style w:type="character" w:customStyle="1" w:styleId="1fe">
    <w:name w:val="コメント内容 (文字)1"/>
    <w:uiPriority w:val="99"/>
    <w:semiHidden/>
    <w:rsid w:val="0096460B"/>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96460B"/>
    <w:pPr>
      <w:spacing w:after="0"/>
      <w:jc w:val="both"/>
    </w:pPr>
    <w:rPr>
      <w:rFonts w:ascii="Arial" w:eastAsia="PMingLiU" w:hAnsi="Arial"/>
      <w:lang w:eastAsia="x-none"/>
    </w:rPr>
  </w:style>
  <w:style w:type="character" w:customStyle="1" w:styleId="MediumGrid2Char">
    <w:name w:val="Medium Grid 2 Char"/>
    <w:link w:val="MediumGrid21"/>
    <w:uiPriority w:val="1"/>
    <w:rsid w:val="0096460B"/>
    <w:rPr>
      <w:rFonts w:ascii="Arial" w:eastAsia="PMingLiU" w:hAnsi="Arial"/>
      <w:lang w:val="en-GB" w:eastAsia="x-none"/>
    </w:rPr>
  </w:style>
  <w:style w:type="character" w:customStyle="1" w:styleId="ColorfulGrid-Accent1Char">
    <w:name w:val="Colorful Grid - Accent 1 Char"/>
    <w:link w:val="ColorfulGrid-Accent1"/>
    <w:uiPriority w:val="29"/>
    <w:rsid w:val="0096460B"/>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96460B"/>
    <w:rPr>
      <w:rFonts w:ascii="Arial" w:eastAsia="PMingLiU" w:hAnsi="Arial"/>
      <w:b/>
      <w:bCs/>
      <w:i/>
      <w:iCs/>
      <w:color w:val="4F81BD"/>
      <w:lang w:val="en-GB" w:eastAsia="en-US"/>
    </w:rPr>
  </w:style>
  <w:style w:type="character" w:customStyle="1" w:styleId="PlainTable31">
    <w:name w:val="Plain Table 31"/>
    <w:uiPriority w:val="19"/>
    <w:qFormat/>
    <w:rsid w:val="0096460B"/>
    <w:rPr>
      <w:i/>
      <w:iCs/>
      <w:color w:val="808080"/>
    </w:rPr>
  </w:style>
  <w:style w:type="character" w:customStyle="1" w:styleId="PlainTable41">
    <w:name w:val="Plain Table 41"/>
    <w:uiPriority w:val="21"/>
    <w:qFormat/>
    <w:rsid w:val="0096460B"/>
    <w:rPr>
      <w:b/>
      <w:bCs/>
      <w:i/>
      <w:iCs/>
      <w:color w:val="4F81BD"/>
    </w:rPr>
  </w:style>
  <w:style w:type="character" w:customStyle="1" w:styleId="PlainTable51">
    <w:name w:val="Plain Table 51"/>
    <w:uiPriority w:val="31"/>
    <w:qFormat/>
    <w:rsid w:val="0096460B"/>
    <w:rPr>
      <w:smallCaps/>
      <w:color w:val="C0504D"/>
      <w:u w:val="single"/>
    </w:rPr>
  </w:style>
  <w:style w:type="character" w:customStyle="1" w:styleId="TableGridLight1">
    <w:name w:val="Table Grid Light1"/>
    <w:uiPriority w:val="32"/>
    <w:qFormat/>
    <w:rsid w:val="0096460B"/>
    <w:rPr>
      <w:b/>
      <w:bCs/>
      <w:smallCaps/>
      <w:color w:val="C0504D"/>
      <w:spacing w:val="5"/>
      <w:u w:val="single"/>
    </w:rPr>
  </w:style>
  <w:style w:type="character" w:customStyle="1" w:styleId="GridTable1Light1">
    <w:name w:val="Grid Table 1 Light1"/>
    <w:uiPriority w:val="33"/>
    <w:qFormat/>
    <w:rsid w:val="0096460B"/>
    <w:rPr>
      <w:b/>
      <w:bCs/>
      <w:smallCaps/>
      <w:spacing w:val="5"/>
    </w:rPr>
  </w:style>
  <w:style w:type="paragraph" w:customStyle="1" w:styleId="GridTable31">
    <w:name w:val="Grid Table 31"/>
    <w:basedOn w:val="Heading1"/>
    <w:next w:val="Normal"/>
    <w:uiPriority w:val="39"/>
    <w:unhideWhenUsed/>
    <w:qFormat/>
    <w:rsid w:val="0096460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96460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96460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rsid w:val="0096460B"/>
    <w:rPr>
      <w:rFonts w:ascii="Times New Roman" w:eastAsia="Times New Roman" w:hAnsi="Times New Roman"/>
      <w:lang w:val="en-GB"/>
    </w:rPr>
  </w:style>
  <w:style w:type="character" w:customStyle="1" w:styleId="1ff">
    <w:name w:val="註解主旨 字元1"/>
    <w:rsid w:val="0096460B"/>
    <w:rPr>
      <w:b/>
      <w:bCs/>
      <w:lang w:val="en-GB" w:eastAsia="sv-SE"/>
    </w:rPr>
  </w:style>
  <w:style w:type="paragraph" w:customStyle="1" w:styleId="2f7">
    <w:name w:val="수정2"/>
    <w:hidden/>
    <w:semiHidden/>
    <w:rsid w:val="0096460B"/>
    <w:rPr>
      <w:rFonts w:ascii="Times New Roman" w:eastAsia="Batang" w:hAnsi="Times New Roman"/>
      <w:lang w:val="en-GB" w:eastAsia="en-US"/>
    </w:rPr>
  </w:style>
  <w:style w:type="paragraph" w:customStyle="1" w:styleId="44">
    <w:name w:val="修订4"/>
    <w:hidden/>
    <w:semiHidden/>
    <w:rsid w:val="0096460B"/>
    <w:rPr>
      <w:rFonts w:ascii="Times New Roman" w:eastAsia="Batang" w:hAnsi="Times New Roman"/>
      <w:lang w:val="en-GB" w:eastAsia="en-US"/>
    </w:rPr>
  </w:style>
  <w:style w:type="paragraph" w:customStyle="1" w:styleId="45">
    <w:name w:val="无间隔4"/>
    <w:qFormat/>
    <w:rsid w:val="0096460B"/>
    <w:rPr>
      <w:rFonts w:ascii="Times New Roman" w:eastAsia="SimSun" w:hAnsi="Times New Roman"/>
      <w:lang w:val="en-GB" w:eastAsia="en-US"/>
    </w:rPr>
  </w:style>
  <w:style w:type="paragraph" w:customStyle="1" w:styleId="TTan">
    <w:name w:val="TTan"/>
    <w:basedOn w:val="FP"/>
    <w:qFormat/>
    <w:rsid w:val="0096460B"/>
    <w:pPr>
      <w:overflowPunct w:val="0"/>
      <w:autoSpaceDE w:val="0"/>
      <w:autoSpaceDN w:val="0"/>
      <w:adjustRightInd w:val="0"/>
      <w:textAlignment w:val="baseline"/>
    </w:pPr>
    <w:rPr>
      <w:rFonts w:ascii="Arial" w:hAnsi="Arial"/>
      <w:sz w:val="18"/>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96460B"/>
    <w:rPr>
      <w:sz w:val="28"/>
      <w:lang w:val="en-GB" w:eastAsia="en-US"/>
    </w:rPr>
  </w:style>
  <w:style w:type="paragraph" w:customStyle="1" w:styleId="tac1">
    <w:name w:val="tac"/>
    <w:basedOn w:val="Normal"/>
    <w:rsid w:val="0096460B"/>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96460B"/>
    <w:pPr>
      <w:spacing w:before="100" w:beforeAutospacing="1" w:after="100" w:afterAutospacing="1"/>
    </w:pPr>
    <w:rPr>
      <w:rFonts w:ascii="SimSun" w:eastAsia="SimSun" w:hAnsi="SimSun" w:cs="SimSun"/>
      <w:sz w:val="24"/>
      <w:szCs w:val="24"/>
      <w:lang w:val="en-US" w:eastAsia="zh-CN"/>
    </w:rPr>
  </w:style>
  <w:style w:type="character" w:customStyle="1" w:styleId="Absatz-Standardschriftart">
    <w:name w:val="Absatz-Standardschriftart"/>
    <w:rsid w:val="0096460B"/>
  </w:style>
  <w:style w:type="character" w:customStyle="1" w:styleId="8Char1">
    <w:name w:val="标题 8 Char1"/>
    <w:rsid w:val="0096460B"/>
    <w:rPr>
      <w:rFonts w:ascii="Arial" w:hAnsi="Arial"/>
      <w:sz w:val="36"/>
      <w:lang w:val="en-GB" w:eastAsia="en-US" w:bidi="ar-SA"/>
    </w:rPr>
  </w:style>
  <w:style w:type="paragraph" w:customStyle="1" w:styleId="54">
    <w:name w:val="修订5"/>
    <w:hidden/>
    <w:semiHidden/>
    <w:rsid w:val="0096460B"/>
    <w:rPr>
      <w:rFonts w:ascii="Times New Roman" w:eastAsia="Batang" w:hAnsi="Times New Roman"/>
      <w:lang w:val="en-GB" w:eastAsia="en-US"/>
    </w:rPr>
  </w:style>
  <w:style w:type="character" w:customStyle="1" w:styleId="Char12">
    <w:name w:val="批注文字 Char1"/>
    <w:uiPriority w:val="99"/>
    <w:rsid w:val="0096460B"/>
    <w:rPr>
      <w:rFonts w:eastAsia="SimSun"/>
      <w:lang w:eastAsia="en-US"/>
    </w:rPr>
  </w:style>
  <w:style w:type="character" w:customStyle="1" w:styleId="Char2">
    <w:name w:val="批注主题 Char2"/>
    <w:rsid w:val="0096460B"/>
    <w:rPr>
      <w:rFonts w:eastAsia="SimSun"/>
      <w:b/>
      <w:bCs/>
      <w:lang w:eastAsia="en-US"/>
    </w:rPr>
  </w:style>
  <w:style w:type="character" w:customStyle="1" w:styleId="Char13">
    <w:name w:val="注释标题 Char1"/>
    <w:rsid w:val="0096460B"/>
    <w:rPr>
      <w:rFonts w:eastAsia="MS Mincho"/>
      <w:lang w:eastAsia="en-US"/>
    </w:rPr>
  </w:style>
  <w:style w:type="character" w:customStyle="1" w:styleId="Char3">
    <w:name w:val="日期 Char"/>
    <w:rsid w:val="0096460B"/>
    <w:rPr>
      <w:lang w:val="en-GB" w:eastAsia="en-US"/>
    </w:rPr>
  </w:style>
  <w:style w:type="character" w:customStyle="1" w:styleId="9Char1">
    <w:name w:val="标题 9 Char1"/>
    <w:rsid w:val="0096460B"/>
    <w:rPr>
      <w:rFonts w:ascii="Arial" w:hAnsi="Arial"/>
      <w:sz w:val="36"/>
      <w:lang w:val="en-GB"/>
    </w:rPr>
  </w:style>
  <w:style w:type="character" w:customStyle="1" w:styleId="Char14">
    <w:name w:val="页脚 Char1"/>
    <w:uiPriority w:val="99"/>
    <w:rsid w:val="0096460B"/>
    <w:rPr>
      <w:rFonts w:ascii="Arial" w:hAnsi="Arial"/>
      <w:b/>
      <w:i/>
      <w:noProof/>
      <w:sz w:val="18"/>
      <w:lang w:val="en-GB"/>
    </w:rPr>
  </w:style>
  <w:style w:type="character" w:customStyle="1" w:styleId="Char15">
    <w:name w:val="文档结构图 Char1"/>
    <w:uiPriority w:val="99"/>
    <w:semiHidden/>
    <w:rsid w:val="0096460B"/>
    <w:rPr>
      <w:rFonts w:ascii="Tahoma" w:hAnsi="Tahoma" w:cs="Tahoma"/>
      <w:shd w:val="clear" w:color="auto" w:fill="000080"/>
      <w:lang w:val="en-GB"/>
    </w:rPr>
  </w:style>
  <w:style w:type="character" w:customStyle="1" w:styleId="Char16">
    <w:name w:val="批注框文本 Char1"/>
    <w:uiPriority w:val="99"/>
    <w:rsid w:val="0096460B"/>
    <w:rPr>
      <w:rFonts w:ascii="Tahoma" w:hAnsi="Tahoma" w:cs="Tahoma"/>
      <w:sz w:val="16"/>
      <w:szCs w:val="16"/>
      <w:lang w:val="en-GB"/>
    </w:rPr>
  </w:style>
  <w:style w:type="character" w:customStyle="1" w:styleId="Char17">
    <w:name w:val="正文文本缩进 Char1"/>
    <w:rsid w:val="0096460B"/>
    <w:rPr>
      <w:rFonts w:eastAsia="Batang"/>
      <w:lang w:val="en-GB"/>
    </w:rPr>
  </w:style>
  <w:style w:type="character" w:customStyle="1" w:styleId="2Char1">
    <w:name w:val="正文文本 2 Char1"/>
    <w:rsid w:val="0096460B"/>
    <w:rPr>
      <w:rFonts w:ascii="CG Times (WN)" w:eastAsia="Malgun Gothic" w:hAnsi="CG Times (WN)"/>
      <w:i/>
      <w:lang w:val="en-GB" w:eastAsia="ko-KR"/>
    </w:rPr>
  </w:style>
  <w:style w:type="character" w:customStyle="1" w:styleId="3Char1">
    <w:name w:val="正文文本 3 Char1"/>
    <w:rsid w:val="0096460B"/>
    <w:rPr>
      <w:rFonts w:ascii="CG Times (WN)" w:eastAsia="Osaka" w:hAnsi="CG Times (WN)"/>
      <w:color w:val="000000"/>
      <w:lang w:val="en-GB" w:eastAsia="ko-KR"/>
    </w:rPr>
  </w:style>
  <w:style w:type="character" w:customStyle="1" w:styleId="2Char10">
    <w:name w:val="正文文本缩进 2 Char1"/>
    <w:rsid w:val="0096460B"/>
    <w:rPr>
      <w:rFonts w:ascii="CG Times (WN)" w:eastAsia="MS Mincho" w:hAnsi="CG Times (WN)"/>
      <w:lang w:val="en-GB"/>
    </w:rPr>
  </w:style>
  <w:style w:type="character" w:customStyle="1" w:styleId="HTMLChar1">
    <w:name w:val="HTML 预设格式 Char1"/>
    <w:rsid w:val="0096460B"/>
    <w:rPr>
      <w:rFonts w:ascii="Courier New" w:eastAsia="MS Mincho" w:hAnsi="Courier New"/>
      <w:lang w:val="en-GB" w:eastAsia="x-none"/>
    </w:rPr>
  </w:style>
  <w:style w:type="character" w:customStyle="1" w:styleId="textbodybold1">
    <w:name w:val="textbodybold1"/>
    <w:rsid w:val="0096460B"/>
    <w:rPr>
      <w:rFonts w:ascii="Arial" w:hAnsi="Arial" w:cs="Arial" w:hint="default"/>
      <w:b/>
      <w:bCs/>
      <w:color w:val="902630"/>
      <w:sz w:val="18"/>
      <w:szCs w:val="18"/>
      <w:bdr w:val="none" w:sz="0" w:space="0" w:color="auto" w:frame="1"/>
    </w:rPr>
  </w:style>
  <w:style w:type="character" w:customStyle="1" w:styleId="gt-baf-word-clickable1">
    <w:name w:val="gt-baf-word-clickable1"/>
    <w:rsid w:val="0096460B"/>
    <w:rPr>
      <w:color w:val="000000"/>
    </w:rPr>
  </w:style>
  <w:style w:type="paragraph" w:customStyle="1" w:styleId="910">
    <w:name w:val="目錄 91"/>
    <w:basedOn w:val="TOC8"/>
    <w:rsid w:val="0096460B"/>
    <w:pPr>
      <w:overflowPunct w:val="0"/>
      <w:autoSpaceDE w:val="0"/>
      <w:autoSpaceDN w:val="0"/>
      <w:adjustRightInd w:val="0"/>
      <w:ind w:left="1418" w:hanging="1418"/>
      <w:textAlignment w:val="baseline"/>
    </w:pPr>
    <w:rPr>
      <w:rFonts w:eastAsia="MS Mincho"/>
      <w:lang w:val="en-US"/>
    </w:rPr>
  </w:style>
  <w:style w:type="paragraph" w:customStyle="1" w:styleId="1ff0">
    <w:name w:val="標號1"/>
    <w:basedOn w:val="Normal"/>
    <w:next w:val="Normal"/>
    <w:rsid w:val="0096460B"/>
    <w:pPr>
      <w:overflowPunct w:val="0"/>
      <w:autoSpaceDE w:val="0"/>
      <w:autoSpaceDN w:val="0"/>
      <w:adjustRightInd w:val="0"/>
      <w:spacing w:before="120" w:after="120"/>
      <w:textAlignment w:val="baseline"/>
    </w:pPr>
    <w:rPr>
      <w:rFonts w:eastAsia="MS Mincho"/>
      <w:b/>
    </w:rPr>
  </w:style>
  <w:style w:type="paragraph" w:customStyle="1" w:styleId="1ff1">
    <w:name w:val="圖表目錄1"/>
    <w:basedOn w:val="Normal"/>
    <w:next w:val="Normal"/>
    <w:rsid w:val="0096460B"/>
    <w:pPr>
      <w:overflowPunct w:val="0"/>
      <w:autoSpaceDE w:val="0"/>
      <w:autoSpaceDN w:val="0"/>
      <w:adjustRightInd w:val="0"/>
      <w:ind w:left="400" w:hanging="400"/>
      <w:jc w:val="center"/>
      <w:textAlignment w:val="baseline"/>
    </w:pPr>
    <w:rPr>
      <w:rFonts w:eastAsia="MS Mincho"/>
      <w:b/>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96460B"/>
    <w:rPr>
      <w:rFonts w:ascii="Arial" w:hAnsi="Arial"/>
      <w:b/>
      <w:sz w:val="18"/>
      <w:lang w:val="en-GB" w:eastAsia="en-US"/>
    </w:rPr>
  </w:style>
  <w:style w:type="paragraph" w:customStyle="1" w:styleId="Verzeichnis91">
    <w:name w:val="Verzeichnis 91"/>
    <w:basedOn w:val="TOC8"/>
    <w:rsid w:val="0096460B"/>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96460B"/>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96460B"/>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96460B"/>
    <w:rPr>
      <w:rFonts w:ascii="Times New Roman" w:eastAsia="SimSun" w:hAnsi="Times New Roman"/>
      <w:lang w:val="en-GB" w:eastAsia="en-US"/>
    </w:rPr>
  </w:style>
  <w:style w:type="character" w:customStyle="1" w:styleId="Absatz-Standardschriftart5">
    <w:name w:val="Absatz-Standardschriftart5"/>
    <w:rsid w:val="0096460B"/>
  </w:style>
  <w:style w:type="character" w:customStyle="1" w:styleId="Absatz-Standardschriftart6">
    <w:name w:val="Absatz-Standardschriftart6"/>
    <w:rsid w:val="0096460B"/>
  </w:style>
  <w:style w:type="character" w:customStyle="1" w:styleId="Heading1Char7">
    <w:name w:val="Heading 1 Char7"/>
    <w:aliases w:val="NMP Heading 1 Char8,H1 Char8,h1 Char8,app heading 1 Char8,l1 Char8,Memo Heading 1 Char8,h11 Char8,h12 Char8,h13 Char8,h14 Char8,h15 Char8,h16 Char8,Huvudrubrik Char4,heading 1 Char4,h17 Char8,h111 Char8,h121 Char8,h131 Char8,h141 Char8"/>
    <w:rsid w:val="0096460B"/>
    <w:rPr>
      <w:rFonts w:ascii="Arial" w:hAnsi="Arial"/>
      <w:sz w:val="36"/>
      <w:lang w:val="en-GB" w:eastAsia="en-US"/>
    </w:rPr>
  </w:style>
  <w:style w:type="paragraph" w:customStyle="1" w:styleId="46">
    <w:name w:val="変更箇所4"/>
    <w:hidden/>
    <w:semiHidden/>
    <w:rsid w:val="0096460B"/>
    <w:rPr>
      <w:rFonts w:ascii="Times New Roman" w:eastAsia="MS Mincho" w:hAnsi="Times New Roman"/>
      <w:lang w:val="en-GB" w:eastAsia="en-US"/>
    </w:rPr>
  </w:style>
  <w:style w:type="paragraph" w:customStyle="1" w:styleId="60">
    <w:name w:val="吹き出し6"/>
    <w:basedOn w:val="Normal"/>
    <w:rsid w:val="0096460B"/>
    <w:rPr>
      <w:rFonts w:ascii="Tahoma" w:eastAsia="MS Mincho" w:hAnsi="Tahoma" w:cs="Tahoma"/>
      <w:sz w:val="16"/>
      <w:szCs w:val="16"/>
    </w:rPr>
  </w:style>
  <w:style w:type="character" w:customStyle="1" w:styleId="47">
    <w:name w:val="段落フォント4"/>
    <w:rsid w:val="0096460B"/>
  </w:style>
  <w:style w:type="character" w:customStyle="1" w:styleId="48">
    <w:name w:val="コメント参照4"/>
    <w:rsid w:val="0096460B"/>
    <w:rPr>
      <w:sz w:val="16"/>
    </w:rPr>
  </w:style>
  <w:style w:type="paragraph" w:customStyle="1" w:styleId="49">
    <w:name w:val="図表番号4"/>
    <w:basedOn w:val="Normal"/>
    <w:rsid w:val="0096460B"/>
    <w:pPr>
      <w:suppressLineNumbers/>
      <w:suppressAutoHyphens/>
      <w:spacing w:before="120" w:after="120"/>
    </w:pPr>
    <w:rPr>
      <w:rFonts w:eastAsia="MS Mincho" w:cs="Mangal"/>
      <w:i/>
      <w:iCs/>
      <w:sz w:val="24"/>
      <w:szCs w:val="24"/>
      <w:lang w:eastAsia="ar-SA"/>
    </w:rPr>
  </w:style>
  <w:style w:type="paragraph" w:customStyle="1" w:styleId="4a">
    <w:name w:val="段落番号4"/>
    <w:basedOn w:val="List"/>
    <w:rsid w:val="0096460B"/>
    <w:pPr>
      <w:tabs>
        <w:tab w:val="num" w:pos="644"/>
      </w:tabs>
      <w:suppressAutoHyphens/>
      <w:ind w:left="644" w:hanging="360"/>
    </w:pPr>
    <w:rPr>
      <w:rFonts w:eastAsia="MS Mincho" w:cs="CG Times (WN)"/>
      <w:lang w:eastAsia="ar-SA"/>
    </w:rPr>
  </w:style>
  <w:style w:type="paragraph" w:customStyle="1" w:styleId="240">
    <w:name w:val="段落番号 24"/>
    <w:basedOn w:val="4a"/>
    <w:rsid w:val="0096460B"/>
    <w:pPr>
      <w:ind w:left="851" w:hanging="284"/>
    </w:pPr>
  </w:style>
  <w:style w:type="paragraph" w:customStyle="1" w:styleId="4b">
    <w:name w:val="箇条書き4"/>
    <w:basedOn w:val="List"/>
    <w:rsid w:val="0096460B"/>
    <w:pPr>
      <w:tabs>
        <w:tab w:val="num" w:pos="644"/>
      </w:tabs>
      <w:suppressAutoHyphens/>
      <w:ind w:left="644" w:hanging="360"/>
    </w:pPr>
    <w:rPr>
      <w:rFonts w:eastAsia="MS Mincho" w:cs="CG Times (WN)"/>
      <w:lang w:eastAsia="ar-SA"/>
    </w:rPr>
  </w:style>
  <w:style w:type="paragraph" w:customStyle="1" w:styleId="241">
    <w:name w:val="箇条書き 24"/>
    <w:basedOn w:val="4b"/>
    <w:rsid w:val="0096460B"/>
    <w:pPr>
      <w:tabs>
        <w:tab w:val="clear" w:pos="644"/>
        <w:tab w:val="num" w:pos="1494"/>
      </w:tabs>
      <w:ind w:left="851" w:hanging="284"/>
    </w:pPr>
  </w:style>
  <w:style w:type="paragraph" w:customStyle="1" w:styleId="340">
    <w:name w:val="箇条書き 34"/>
    <w:basedOn w:val="241"/>
    <w:rsid w:val="0096460B"/>
    <w:pPr>
      <w:ind w:left="1135"/>
    </w:pPr>
  </w:style>
  <w:style w:type="paragraph" w:customStyle="1" w:styleId="242">
    <w:name w:val="一覧 24"/>
    <w:basedOn w:val="List"/>
    <w:rsid w:val="0096460B"/>
    <w:pPr>
      <w:suppressAutoHyphens/>
      <w:ind w:left="851"/>
    </w:pPr>
    <w:rPr>
      <w:rFonts w:eastAsia="MS Mincho" w:cs="CG Times (WN)"/>
      <w:lang w:eastAsia="ar-SA"/>
    </w:rPr>
  </w:style>
  <w:style w:type="paragraph" w:customStyle="1" w:styleId="341">
    <w:name w:val="一覧 34"/>
    <w:basedOn w:val="242"/>
    <w:rsid w:val="0096460B"/>
    <w:pPr>
      <w:ind w:left="1135"/>
    </w:pPr>
  </w:style>
  <w:style w:type="paragraph" w:customStyle="1" w:styleId="440">
    <w:name w:val="一覧 44"/>
    <w:basedOn w:val="341"/>
    <w:rsid w:val="0096460B"/>
    <w:pPr>
      <w:ind w:left="1418"/>
    </w:pPr>
  </w:style>
  <w:style w:type="paragraph" w:customStyle="1" w:styleId="540">
    <w:name w:val="一覧 54"/>
    <w:basedOn w:val="440"/>
    <w:rsid w:val="0096460B"/>
    <w:pPr>
      <w:ind w:left="1702"/>
    </w:pPr>
  </w:style>
  <w:style w:type="paragraph" w:customStyle="1" w:styleId="441">
    <w:name w:val="箇条書き 44"/>
    <w:basedOn w:val="340"/>
    <w:rsid w:val="0096460B"/>
    <w:pPr>
      <w:ind w:left="1418"/>
    </w:pPr>
  </w:style>
  <w:style w:type="paragraph" w:customStyle="1" w:styleId="541">
    <w:name w:val="箇条書き 54"/>
    <w:basedOn w:val="441"/>
    <w:rsid w:val="0096460B"/>
    <w:pPr>
      <w:ind w:left="1702"/>
    </w:pPr>
  </w:style>
  <w:style w:type="paragraph" w:customStyle="1" w:styleId="4c">
    <w:name w:val="コメント文字列4"/>
    <w:basedOn w:val="Normal"/>
    <w:rsid w:val="0096460B"/>
    <w:pPr>
      <w:suppressAutoHyphens/>
    </w:pPr>
    <w:rPr>
      <w:rFonts w:eastAsia="MS Mincho" w:cs="CG Times (WN)"/>
      <w:lang w:eastAsia="ar-SA"/>
    </w:rPr>
  </w:style>
  <w:style w:type="paragraph" w:customStyle="1" w:styleId="4d">
    <w:name w:val="コメント内容4"/>
    <w:basedOn w:val="4c"/>
    <w:next w:val="4c"/>
    <w:rsid w:val="0096460B"/>
    <w:rPr>
      <w:b/>
      <w:bCs/>
    </w:rPr>
  </w:style>
  <w:style w:type="paragraph" w:customStyle="1" w:styleId="4e">
    <w:name w:val="見出しマップ4"/>
    <w:basedOn w:val="Normal"/>
    <w:rsid w:val="0096460B"/>
    <w:pPr>
      <w:shd w:val="clear" w:color="auto" w:fill="000080"/>
      <w:suppressAutoHyphens/>
    </w:pPr>
    <w:rPr>
      <w:rFonts w:ascii="Tahoma" w:eastAsia="MS Mincho" w:hAnsi="Tahoma" w:cs="Tahoma"/>
      <w:lang w:eastAsia="ar-SA"/>
    </w:rPr>
  </w:style>
  <w:style w:type="paragraph" w:customStyle="1" w:styleId="4f">
    <w:name w:val="書式なし4"/>
    <w:basedOn w:val="Normal"/>
    <w:rsid w:val="0096460B"/>
    <w:pPr>
      <w:suppressAutoHyphens/>
    </w:pPr>
    <w:rPr>
      <w:rFonts w:ascii="Courier New" w:eastAsia="MS Mincho" w:hAnsi="Courier New" w:cs="CG Times (WN)"/>
      <w:lang w:val="nb-NO" w:eastAsia="ar-SA"/>
    </w:rPr>
  </w:style>
  <w:style w:type="paragraph" w:customStyle="1" w:styleId="Web4">
    <w:name w:val="標準 (Web)4"/>
    <w:basedOn w:val="Normal"/>
    <w:rsid w:val="0096460B"/>
    <w:pPr>
      <w:suppressAutoHyphens/>
      <w:spacing w:before="100" w:after="100"/>
    </w:pPr>
    <w:rPr>
      <w:rFonts w:eastAsia="Arial Unicode MS" w:cs="CG Times (WN)"/>
      <w:sz w:val="24"/>
      <w:szCs w:val="24"/>
    </w:rPr>
  </w:style>
  <w:style w:type="paragraph" w:customStyle="1" w:styleId="243">
    <w:name w:val="本文インデント 24"/>
    <w:basedOn w:val="Normal"/>
    <w:rsid w:val="0096460B"/>
    <w:pPr>
      <w:suppressAutoHyphens/>
      <w:ind w:left="567"/>
    </w:pPr>
    <w:rPr>
      <w:rFonts w:ascii="Arial" w:eastAsia="MS Mincho" w:hAnsi="Arial" w:cs="Arial"/>
      <w:lang w:eastAsia="ar-SA"/>
    </w:rPr>
  </w:style>
  <w:style w:type="paragraph" w:customStyle="1" w:styleId="4f0">
    <w:name w:val="標準インデント4"/>
    <w:basedOn w:val="Normal"/>
    <w:rsid w:val="0096460B"/>
    <w:pPr>
      <w:suppressAutoHyphens/>
      <w:ind w:left="708"/>
    </w:pPr>
    <w:rPr>
      <w:rFonts w:eastAsia="MS Mincho" w:cs="CG Times (WN)"/>
      <w:lang w:eastAsia="ar-SA"/>
    </w:rPr>
  </w:style>
  <w:style w:type="paragraph" w:customStyle="1" w:styleId="4f1">
    <w:name w:val="記4"/>
    <w:basedOn w:val="Normal"/>
    <w:next w:val="Normal"/>
    <w:rsid w:val="0096460B"/>
    <w:pPr>
      <w:suppressAutoHyphens/>
    </w:pPr>
    <w:rPr>
      <w:rFonts w:eastAsia="MS Mincho" w:cs="CG Times (WN)"/>
      <w:lang w:eastAsia="ar-SA"/>
    </w:rPr>
  </w:style>
  <w:style w:type="paragraph" w:customStyle="1" w:styleId="HTML4">
    <w:name w:val="HTML 書式付き4"/>
    <w:basedOn w:val="Normal"/>
    <w:rsid w:val="0096460B"/>
    <w:pPr>
      <w:suppressAutoHyphens/>
    </w:pPr>
    <w:rPr>
      <w:rFonts w:ascii="Courier New" w:eastAsia="MS Mincho" w:hAnsi="Courier New" w:cs="Courier New"/>
      <w:lang w:eastAsia="ar-SA"/>
    </w:rPr>
  </w:style>
  <w:style w:type="paragraph" w:customStyle="1" w:styleId="234">
    <w:name w:val="本文 23"/>
    <w:basedOn w:val="Normal"/>
    <w:rsid w:val="0096460B"/>
    <w:pPr>
      <w:suppressAutoHyphens/>
      <w:spacing w:after="120"/>
    </w:pPr>
    <w:rPr>
      <w:rFonts w:eastAsia="MS Mincho" w:cs="CG Times (WN)"/>
      <w:lang w:eastAsia="ar-SA"/>
    </w:rPr>
  </w:style>
  <w:style w:type="paragraph" w:customStyle="1" w:styleId="332">
    <w:name w:val="本文 33"/>
    <w:basedOn w:val="Normal"/>
    <w:rsid w:val="0096460B"/>
    <w:pPr>
      <w:suppressAutoHyphens/>
      <w:spacing w:after="120"/>
    </w:pPr>
    <w:rPr>
      <w:rFonts w:eastAsia="MS Mincho" w:cs="CG Times (WN)"/>
      <w:lang w:eastAsia="ar-SA"/>
    </w:rPr>
  </w:style>
  <w:style w:type="character" w:customStyle="1" w:styleId="Absatz-Standardschriftart7">
    <w:name w:val="Absatz-Standardschriftart7"/>
    <w:rsid w:val="0096460B"/>
  </w:style>
  <w:style w:type="paragraph" w:customStyle="1" w:styleId="56">
    <w:name w:val="変更箇所5"/>
    <w:hidden/>
    <w:semiHidden/>
    <w:rsid w:val="0096460B"/>
    <w:rPr>
      <w:rFonts w:ascii="Times New Roman" w:eastAsia="MS Mincho" w:hAnsi="Times New Roman"/>
      <w:lang w:val="en-GB" w:eastAsia="en-US"/>
    </w:rPr>
  </w:style>
  <w:style w:type="paragraph" w:customStyle="1" w:styleId="70">
    <w:name w:val="吹き出し7"/>
    <w:basedOn w:val="Normal"/>
    <w:rsid w:val="0096460B"/>
    <w:rPr>
      <w:rFonts w:ascii="Tahoma" w:eastAsia="MS Mincho" w:hAnsi="Tahoma" w:cs="Tahoma"/>
      <w:sz w:val="16"/>
      <w:szCs w:val="16"/>
    </w:rPr>
  </w:style>
  <w:style w:type="character" w:customStyle="1" w:styleId="57">
    <w:name w:val="段落フォント5"/>
    <w:rsid w:val="0096460B"/>
  </w:style>
  <w:style w:type="character" w:customStyle="1" w:styleId="58">
    <w:name w:val="コメント参照5"/>
    <w:rsid w:val="0096460B"/>
    <w:rPr>
      <w:sz w:val="16"/>
    </w:rPr>
  </w:style>
  <w:style w:type="paragraph" w:customStyle="1" w:styleId="59">
    <w:name w:val="図表番号5"/>
    <w:basedOn w:val="Normal"/>
    <w:rsid w:val="0096460B"/>
    <w:pPr>
      <w:suppressLineNumbers/>
      <w:suppressAutoHyphens/>
      <w:spacing w:before="120" w:after="120"/>
    </w:pPr>
    <w:rPr>
      <w:rFonts w:eastAsia="MS Mincho" w:cs="Mangal"/>
      <w:i/>
      <w:iCs/>
      <w:sz w:val="24"/>
      <w:szCs w:val="24"/>
      <w:lang w:eastAsia="ar-SA"/>
    </w:rPr>
  </w:style>
  <w:style w:type="paragraph" w:customStyle="1" w:styleId="5a">
    <w:name w:val="段落番号5"/>
    <w:basedOn w:val="List"/>
    <w:rsid w:val="0096460B"/>
    <w:pPr>
      <w:tabs>
        <w:tab w:val="num" w:pos="644"/>
      </w:tabs>
      <w:suppressAutoHyphens/>
      <w:ind w:left="644" w:hanging="360"/>
    </w:pPr>
    <w:rPr>
      <w:rFonts w:eastAsia="MS Mincho" w:cs="CG Times (WN)"/>
      <w:lang w:eastAsia="ar-SA"/>
    </w:rPr>
  </w:style>
  <w:style w:type="paragraph" w:customStyle="1" w:styleId="250">
    <w:name w:val="段落番号 25"/>
    <w:basedOn w:val="5a"/>
    <w:rsid w:val="0096460B"/>
    <w:pPr>
      <w:ind w:left="851" w:hanging="284"/>
    </w:pPr>
  </w:style>
  <w:style w:type="paragraph" w:customStyle="1" w:styleId="5b">
    <w:name w:val="箇条書き5"/>
    <w:basedOn w:val="List"/>
    <w:rsid w:val="0096460B"/>
    <w:pPr>
      <w:tabs>
        <w:tab w:val="num" w:pos="644"/>
      </w:tabs>
      <w:suppressAutoHyphens/>
      <w:ind w:left="644" w:hanging="360"/>
    </w:pPr>
    <w:rPr>
      <w:rFonts w:eastAsia="MS Mincho" w:cs="CG Times (WN)"/>
      <w:lang w:eastAsia="ar-SA"/>
    </w:rPr>
  </w:style>
  <w:style w:type="paragraph" w:customStyle="1" w:styleId="251">
    <w:name w:val="箇条書き 25"/>
    <w:basedOn w:val="5b"/>
    <w:rsid w:val="0096460B"/>
    <w:pPr>
      <w:tabs>
        <w:tab w:val="clear" w:pos="644"/>
        <w:tab w:val="num" w:pos="1494"/>
      </w:tabs>
      <w:ind w:left="851" w:hanging="284"/>
    </w:pPr>
  </w:style>
  <w:style w:type="paragraph" w:customStyle="1" w:styleId="350">
    <w:name w:val="箇条書き 35"/>
    <w:basedOn w:val="251"/>
    <w:rsid w:val="0096460B"/>
    <w:pPr>
      <w:ind w:left="1135"/>
    </w:pPr>
  </w:style>
  <w:style w:type="paragraph" w:customStyle="1" w:styleId="252">
    <w:name w:val="一覧 25"/>
    <w:basedOn w:val="List"/>
    <w:rsid w:val="0096460B"/>
    <w:pPr>
      <w:suppressAutoHyphens/>
      <w:ind w:left="851"/>
    </w:pPr>
    <w:rPr>
      <w:rFonts w:eastAsia="MS Mincho" w:cs="CG Times (WN)"/>
      <w:lang w:eastAsia="ar-SA"/>
    </w:rPr>
  </w:style>
  <w:style w:type="paragraph" w:customStyle="1" w:styleId="351">
    <w:name w:val="一覧 35"/>
    <w:basedOn w:val="252"/>
    <w:rsid w:val="0096460B"/>
    <w:pPr>
      <w:ind w:left="1135"/>
    </w:pPr>
  </w:style>
  <w:style w:type="paragraph" w:customStyle="1" w:styleId="450">
    <w:name w:val="一覧 45"/>
    <w:basedOn w:val="351"/>
    <w:rsid w:val="0096460B"/>
    <w:pPr>
      <w:ind w:left="1418"/>
    </w:pPr>
  </w:style>
  <w:style w:type="paragraph" w:customStyle="1" w:styleId="550">
    <w:name w:val="一覧 55"/>
    <w:basedOn w:val="450"/>
    <w:rsid w:val="0096460B"/>
    <w:pPr>
      <w:ind w:left="1702"/>
    </w:pPr>
  </w:style>
  <w:style w:type="paragraph" w:customStyle="1" w:styleId="451">
    <w:name w:val="箇条書き 45"/>
    <w:basedOn w:val="350"/>
    <w:rsid w:val="0096460B"/>
    <w:pPr>
      <w:ind w:left="1418"/>
    </w:pPr>
  </w:style>
  <w:style w:type="paragraph" w:customStyle="1" w:styleId="551">
    <w:name w:val="箇条書き 55"/>
    <w:basedOn w:val="451"/>
    <w:rsid w:val="0096460B"/>
    <w:pPr>
      <w:ind w:left="1702"/>
    </w:pPr>
  </w:style>
  <w:style w:type="paragraph" w:customStyle="1" w:styleId="5c">
    <w:name w:val="コメント文字列5"/>
    <w:basedOn w:val="Normal"/>
    <w:rsid w:val="0096460B"/>
    <w:pPr>
      <w:suppressAutoHyphens/>
    </w:pPr>
    <w:rPr>
      <w:rFonts w:eastAsia="MS Mincho" w:cs="CG Times (WN)"/>
      <w:lang w:eastAsia="ar-SA"/>
    </w:rPr>
  </w:style>
  <w:style w:type="paragraph" w:customStyle="1" w:styleId="5d">
    <w:name w:val="コメント内容5"/>
    <w:basedOn w:val="5c"/>
    <w:next w:val="5c"/>
    <w:rsid w:val="0096460B"/>
    <w:rPr>
      <w:b/>
      <w:bCs/>
    </w:rPr>
  </w:style>
  <w:style w:type="paragraph" w:customStyle="1" w:styleId="5e">
    <w:name w:val="見出しマップ5"/>
    <w:basedOn w:val="Normal"/>
    <w:rsid w:val="0096460B"/>
    <w:pPr>
      <w:shd w:val="clear" w:color="auto" w:fill="000080"/>
      <w:suppressAutoHyphens/>
    </w:pPr>
    <w:rPr>
      <w:rFonts w:ascii="Tahoma" w:eastAsia="MS Mincho" w:hAnsi="Tahoma" w:cs="Tahoma"/>
      <w:lang w:eastAsia="ar-SA"/>
    </w:rPr>
  </w:style>
  <w:style w:type="paragraph" w:customStyle="1" w:styleId="5f">
    <w:name w:val="書式なし5"/>
    <w:basedOn w:val="Normal"/>
    <w:rsid w:val="0096460B"/>
    <w:pPr>
      <w:suppressAutoHyphens/>
    </w:pPr>
    <w:rPr>
      <w:rFonts w:ascii="Courier New" w:eastAsia="MS Mincho" w:hAnsi="Courier New" w:cs="CG Times (WN)"/>
      <w:lang w:val="nb-NO" w:eastAsia="ar-SA"/>
    </w:rPr>
  </w:style>
  <w:style w:type="paragraph" w:customStyle="1" w:styleId="244">
    <w:name w:val="本文 24"/>
    <w:basedOn w:val="Normal"/>
    <w:rsid w:val="0096460B"/>
    <w:pPr>
      <w:suppressAutoHyphens/>
      <w:spacing w:after="120"/>
    </w:pPr>
    <w:rPr>
      <w:rFonts w:eastAsia="MS Mincho" w:cs="CG Times (WN)"/>
      <w:lang w:eastAsia="ar-SA"/>
    </w:rPr>
  </w:style>
  <w:style w:type="paragraph" w:customStyle="1" w:styleId="342">
    <w:name w:val="本文 34"/>
    <w:basedOn w:val="Normal"/>
    <w:rsid w:val="0096460B"/>
    <w:pPr>
      <w:suppressAutoHyphens/>
      <w:spacing w:after="120"/>
    </w:pPr>
    <w:rPr>
      <w:rFonts w:eastAsia="MS Mincho" w:cs="CG Times (WN)"/>
      <w:lang w:eastAsia="ar-SA"/>
    </w:rPr>
  </w:style>
  <w:style w:type="paragraph" w:customStyle="1" w:styleId="Web5">
    <w:name w:val="標準 (Web)5"/>
    <w:basedOn w:val="Normal"/>
    <w:rsid w:val="0096460B"/>
    <w:pPr>
      <w:suppressAutoHyphens/>
      <w:spacing w:before="100" w:after="100"/>
    </w:pPr>
    <w:rPr>
      <w:rFonts w:eastAsia="Arial Unicode MS" w:cs="CG Times (WN)"/>
      <w:sz w:val="24"/>
      <w:szCs w:val="24"/>
    </w:rPr>
  </w:style>
  <w:style w:type="paragraph" w:customStyle="1" w:styleId="253">
    <w:name w:val="本文インデント 25"/>
    <w:basedOn w:val="Normal"/>
    <w:rsid w:val="0096460B"/>
    <w:pPr>
      <w:suppressAutoHyphens/>
      <w:ind w:left="567"/>
    </w:pPr>
    <w:rPr>
      <w:rFonts w:ascii="Arial" w:eastAsia="MS Mincho" w:hAnsi="Arial" w:cs="Arial"/>
      <w:lang w:eastAsia="ar-SA"/>
    </w:rPr>
  </w:style>
  <w:style w:type="paragraph" w:customStyle="1" w:styleId="5f0">
    <w:name w:val="標準インデント5"/>
    <w:basedOn w:val="Normal"/>
    <w:rsid w:val="0096460B"/>
    <w:pPr>
      <w:suppressAutoHyphens/>
      <w:ind w:left="708"/>
    </w:pPr>
    <w:rPr>
      <w:rFonts w:eastAsia="MS Mincho" w:cs="CG Times (WN)"/>
      <w:lang w:eastAsia="ar-SA"/>
    </w:rPr>
  </w:style>
  <w:style w:type="paragraph" w:customStyle="1" w:styleId="5f1">
    <w:name w:val="記5"/>
    <w:basedOn w:val="Normal"/>
    <w:next w:val="Normal"/>
    <w:rsid w:val="0096460B"/>
    <w:pPr>
      <w:suppressAutoHyphens/>
    </w:pPr>
    <w:rPr>
      <w:rFonts w:eastAsia="MS Mincho" w:cs="CG Times (WN)"/>
      <w:lang w:eastAsia="ar-SA"/>
    </w:rPr>
  </w:style>
  <w:style w:type="paragraph" w:customStyle="1" w:styleId="HTML5">
    <w:name w:val="HTML 書式付き5"/>
    <w:basedOn w:val="Normal"/>
    <w:rsid w:val="0096460B"/>
    <w:pPr>
      <w:suppressAutoHyphens/>
    </w:pPr>
    <w:rPr>
      <w:rFonts w:ascii="Courier New" w:eastAsia="MS Mincho" w:hAnsi="Courier New" w:cs="Courier New"/>
      <w:lang w:eastAsia="ar-SA"/>
    </w:rPr>
  </w:style>
  <w:style w:type="character" w:customStyle="1" w:styleId="313">
    <w:name w:val="(文字) (文字)31"/>
    <w:rsid w:val="0096460B"/>
    <w:rPr>
      <w:rFonts w:ascii="MS Mincho" w:eastAsia="MS Mincho" w:hAnsi="MS Mincho" w:hint="eastAsia"/>
      <w:lang w:val="en-GB" w:eastAsia="ar-SA" w:bidi="ar-SA"/>
    </w:rPr>
  </w:style>
  <w:style w:type="character" w:customStyle="1" w:styleId="111">
    <w:name w:val="(文字) (文字)11"/>
    <w:rsid w:val="0096460B"/>
    <w:rPr>
      <w:rFonts w:ascii="MS Mincho" w:eastAsia="MS Mincho" w:hAnsi="MS Mincho" w:hint="eastAsia"/>
      <w:lang w:val="en-GB" w:eastAsia="ar-SA" w:bidi="ar-SA"/>
    </w:rPr>
  </w:style>
  <w:style w:type="paragraph" w:customStyle="1" w:styleId="61">
    <w:name w:val="修订6"/>
    <w:hidden/>
    <w:semiHidden/>
    <w:rsid w:val="0096460B"/>
    <w:rPr>
      <w:rFonts w:ascii="Times New Roman" w:eastAsia="Batang" w:hAnsi="Times New Roman"/>
      <w:lang w:val="en-GB" w:eastAsia="en-US"/>
    </w:rPr>
  </w:style>
  <w:style w:type="paragraph" w:customStyle="1" w:styleId="3f3">
    <w:name w:val="수정3"/>
    <w:hidden/>
    <w:semiHidden/>
    <w:rsid w:val="0096460B"/>
    <w:rPr>
      <w:rFonts w:ascii="Times New Roman" w:eastAsia="Batang" w:hAnsi="Times New Roman"/>
      <w:lang w:val="en-GB" w:eastAsia="en-US"/>
    </w:rPr>
  </w:style>
  <w:style w:type="character" w:customStyle="1" w:styleId="Char20">
    <w:name w:val="메모 주제 Char2"/>
    <w:rsid w:val="0096460B"/>
    <w:rPr>
      <w:rFonts w:ascii="Times New Roman" w:eastAsia="Times New Roman" w:hAnsi="Times New Roman"/>
      <w:b/>
      <w:bCs/>
      <w:lang w:val="en-GB" w:eastAsia="en-US"/>
    </w:rPr>
  </w:style>
  <w:style w:type="paragraph" w:customStyle="1" w:styleId="4f2">
    <w:name w:val="수정4"/>
    <w:hidden/>
    <w:semiHidden/>
    <w:rsid w:val="0096460B"/>
    <w:rPr>
      <w:rFonts w:ascii="Times New Roman" w:eastAsia="Batang" w:hAnsi="Times New Roman"/>
      <w:lang w:val="en-GB" w:eastAsia="en-US"/>
    </w:rPr>
  </w:style>
  <w:style w:type="paragraph" w:customStyle="1" w:styleId="xl63">
    <w:name w:val="xl63"/>
    <w:basedOn w:val="Normal"/>
    <w:rsid w:val="0096460B"/>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96460B"/>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96460B"/>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96460B"/>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96460B"/>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Char18">
    <w:name w:val="글자만 Char1"/>
    <w:uiPriority w:val="99"/>
    <w:semiHidden/>
    <w:rsid w:val="0096460B"/>
    <w:rPr>
      <w:rFonts w:ascii="Malgun Gothic" w:hAnsi="Courier New" w:cs="Courier New"/>
      <w:lang w:val="en-GB" w:eastAsia="en-US"/>
    </w:rPr>
  </w:style>
  <w:style w:type="character" w:customStyle="1" w:styleId="Char19">
    <w:name w:val="미주 텍스트 Char1"/>
    <w:uiPriority w:val="99"/>
    <w:semiHidden/>
    <w:rsid w:val="0096460B"/>
    <w:rPr>
      <w:rFonts w:ascii="Times New Roman" w:eastAsia="Times New Roman" w:hAnsi="Times New Roman"/>
      <w:lang w:val="en-GB" w:eastAsia="en-US"/>
    </w:rPr>
  </w:style>
  <w:style w:type="character" w:customStyle="1" w:styleId="Char1a">
    <w:name w:val="풍선 도움말 텍스트 Char1"/>
    <w:uiPriority w:val="99"/>
    <w:semiHidden/>
    <w:rsid w:val="0096460B"/>
    <w:rPr>
      <w:rFonts w:ascii="Malgun Gothic" w:eastAsia="Malgun Gothic" w:hAnsi="Malgun Gothic" w:cs="Times New Roman"/>
      <w:sz w:val="18"/>
      <w:szCs w:val="18"/>
      <w:lang w:val="en-GB" w:eastAsia="en-US"/>
    </w:rPr>
  </w:style>
  <w:style w:type="character" w:customStyle="1" w:styleId="Char1b">
    <w:name w:val="문서 구조 Char1"/>
    <w:uiPriority w:val="99"/>
    <w:semiHidden/>
    <w:rsid w:val="0096460B"/>
    <w:rPr>
      <w:rFonts w:ascii="Malgun Gothic" w:eastAsia="Malgun Gothic" w:hAnsi="Times New Roman"/>
      <w:sz w:val="18"/>
      <w:szCs w:val="18"/>
      <w:lang w:val="en-GB" w:eastAsia="en-US"/>
    </w:rPr>
  </w:style>
  <w:style w:type="character" w:customStyle="1" w:styleId="Char1c">
    <w:name w:val="각주 텍스트 Char1"/>
    <w:uiPriority w:val="99"/>
    <w:semiHidden/>
    <w:rsid w:val="0096460B"/>
    <w:rPr>
      <w:rFonts w:ascii="Times New Roman" w:eastAsia="Times New Roman" w:hAnsi="Times New Roman"/>
      <w:lang w:val="en-GB" w:eastAsia="en-US"/>
    </w:rPr>
  </w:style>
  <w:style w:type="character" w:customStyle="1" w:styleId="Char1d">
    <w:name w:val="메모 텍스트 Char1"/>
    <w:uiPriority w:val="99"/>
    <w:semiHidden/>
    <w:rsid w:val="0096460B"/>
    <w:rPr>
      <w:rFonts w:ascii="Times New Roman" w:eastAsia="Times New Roman" w:hAnsi="Times New Roman"/>
      <w:lang w:val="en-GB" w:eastAsia="en-US"/>
    </w:rPr>
  </w:style>
  <w:style w:type="character" w:customStyle="1" w:styleId="Char1e">
    <w:name w:val="메모 주제 Char1"/>
    <w:uiPriority w:val="99"/>
    <w:semiHidden/>
    <w:rsid w:val="0096460B"/>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96460B"/>
  </w:style>
  <w:style w:type="table" w:customStyle="1" w:styleId="ColorfulGrid-Accent11">
    <w:name w:val="Colorful Grid - Accent 11"/>
    <w:basedOn w:val="TableNormal"/>
    <w:next w:val="ColorfulGrid-Accent1"/>
    <w:uiPriority w:val="29"/>
    <w:rsid w:val="0096460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96460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96460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96460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96460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96460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9646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9646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96460B"/>
    <w:rPr>
      <w:rFonts w:ascii="Times New Roman" w:eastAsia="PMingLiU" w:hAnsi="Times New Roman"/>
      <w:lang w:val="en-GB" w:eastAsia="en-GB"/>
    </w:rPr>
    <w:tblPr>
      <w:tblInd w:w="0" w:type="nil"/>
    </w:tblPr>
  </w:style>
  <w:style w:type="table" w:customStyle="1" w:styleId="TableGrid111">
    <w:name w:val="Table Grid111"/>
    <w:basedOn w:val="TableNormal"/>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9646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96460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96460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96460B"/>
    <w:pPr>
      <w:numPr>
        <w:numId w:val="23"/>
      </w:numPr>
    </w:pPr>
  </w:style>
  <w:style w:type="numbering" w:customStyle="1" w:styleId="Style11">
    <w:name w:val="Style11"/>
    <w:uiPriority w:val="99"/>
    <w:rsid w:val="0096460B"/>
    <w:pPr>
      <w:numPr>
        <w:numId w:val="24"/>
      </w:numPr>
    </w:pPr>
  </w:style>
  <w:style w:type="paragraph" w:customStyle="1" w:styleId="254">
    <w:name w:val="本文 25"/>
    <w:basedOn w:val="Normal"/>
    <w:rsid w:val="0096460B"/>
    <w:pPr>
      <w:suppressAutoHyphens/>
      <w:spacing w:after="120"/>
    </w:pPr>
    <w:rPr>
      <w:rFonts w:eastAsia="MS Mincho" w:cs="CG Times (WN)"/>
      <w:lang w:eastAsia="ar-SA"/>
    </w:rPr>
  </w:style>
  <w:style w:type="paragraph" w:customStyle="1" w:styleId="352">
    <w:name w:val="本文 35"/>
    <w:basedOn w:val="Normal"/>
    <w:rsid w:val="0096460B"/>
    <w:pPr>
      <w:suppressAutoHyphens/>
      <w:spacing w:after="120"/>
    </w:pPr>
    <w:rPr>
      <w:rFonts w:eastAsia="MS Mincho" w:cs="CG Times (WN)"/>
      <w:lang w:eastAsia="ar-SA"/>
    </w:rPr>
  </w:style>
  <w:style w:type="character" w:customStyle="1" w:styleId="Char4">
    <w:name w:val="메모 주제 Char"/>
    <w:rsid w:val="0096460B"/>
    <w:rPr>
      <w:rFonts w:ascii="Times New Roman" w:hAnsi="Times New Roman"/>
      <w:b/>
      <w:bCs/>
      <w:lang w:val="en-GB" w:eastAsia="en-US"/>
    </w:rPr>
  </w:style>
  <w:style w:type="character" w:customStyle="1" w:styleId="Char1f">
    <w:name w:val="脚注文本 Char1"/>
    <w:uiPriority w:val="99"/>
    <w:semiHidden/>
    <w:rsid w:val="0096460B"/>
    <w:rPr>
      <w:rFonts w:ascii="Times New Roman" w:eastAsia="Times New Roman" w:hAnsi="Times New Roman" w:cs="Times New Roman"/>
      <w:kern w:val="0"/>
      <w:sz w:val="18"/>
      <w:szCs w:val="18"/>
      <w:lang w:val="en-GB" w:eastAsia="en-US"/>
    </w:rPr>
  </w:style>
  <w:style w:type="paragraph" w:customStyle="1" w:styleId="62">
    <w:name w:val="无间隔6"/>
    <w:qFormat/>
    <w:rsid w:val="0096460B"/>
    <w:rPr>
      <w:rFonts w:ascii="Times New Roman" w:eastAsia="SimSun" w:hAnsi="Times New Roman"/>
      <w:lang w:val="en-GB" w:eastAsia="en-US"/>
    </w:rPr>
  </w:style>
  <w:style w:type="paragraph" w:customStyle="1" w:styleId="92">
    <w:name w:val="目录 92"/>
    <w:basedOn w:val="TOC8"/>
    <w:rsid w:val="0096460B"/>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Normal"/>
    <w:next w:val="Normal"/>
    <w:rsid w:val="0096460B"/>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rsid w:val="0096460B"/>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rsid w:val="0096460B"/>
    <w:pPr>
      <w:overflowPunct w:val="0"/>
      <w:autoSpaceDE w:val="0"/>
      <w:autoSpaceDN w:val="0"/>
      <w:adjustRightInd w:val="0"/>
      <w:ind w:left="1418" w:hanging="1418"/>
      <w:textAlignment w:val="baseline"/>
    </w:pPr>
    <w:rPr>
      <w:rFonts w:eastAsia="MS Mincho"/>
      <w:lang w:val="en-US" w:eastAsia="en-GB"/>
    </w:rPr>
  </w:style>
  <w:style w:type="paragraph" w:customStyle="1" w:styleId="3f4">
    <w:name w:val="题注3"/>
    <w:basedOn w:val="Normal"/>
    <w:next w:val="Normal"/>
    <w:rsid w:val="0096460B"/>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rsid w:val="0096460B"/>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96460B"/>
    <w:pPr>
      <w:overflowPunct w:val="0"/>
      <w:autoSpaceDE w:val="0"/>
      <w:autoSpaceDN w:val="0"/>
      <w:adjustRightInd w:val="0"/>
      <w:textAlignment w:val="baseline"/>
    </w:pPr>
    <w:rPr>
      <w:lang w:eastAsia="zh-CN"/>
    </w:rPr>
  </w:style>
  <w:style w:type="character" w:customStyle="1" w:styleId="qqqChar">
    <w:name w:val="qqq Char"/>
    <w:link w:val="qqq"/>
    <w:rsid w:val="0096460B"/>
    <w:rPr>
      <w:rFonts w:ascii="Arial" w:hAnsi="Arial"/>
      <w:sz w:val="22"/>
      <w:lang w:val="en-GB" w:eastAsia="zh-CN"/>
    </w:rPr>
  </w:style>
  <w:style w:type="numbering" w:customStyle="1" w:styleId="NoList18">
    <w:name w:val="No List18"/>
    <w:next w:val="NoList"/>
    <w:semiHidden/>
    <w:rsid w:val="0096460B"/>
  </w:style>
  <w:style w:type="table" w:customStyle="1" w:styleId="SGSTableBasic12">
    <w:name w:val="SGS Table Basic 12"/>
    <w:basedOn w:val="TableNormal"/>
    <w:next w:val="TableGrid"/>
    <w:rsid w:val="0096460B"/>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96460B"/>
    <w:rPr>
      <w:rFonts w:ascii="Times New Roman" w:eastAsia="MS Mincho" w:hAnsi="Times New Roman"/>
      <w:lang w:val="en-GB" w:eastAsia="en-GB"/>
    </w:rPr>
    <w:tblPr/>
  </w:style>
  <w:style w:type="table" w:customStyle="1" w:styleId="Tabellengitternetz12">
    <w:name w:val="Tabellengitternetz12"/>
    <w:basedOn w:val="TableNormal"/>
    <w:next w:val="TableGrid"/>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96460B"/>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96460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목록 없음11"/>
    <w:next w:val="NoList"/>
    <w:semiHidden/>
    <w:unhideWhenUsed/>
    <w:rsid w:val="0096460B"/>
  </w:style>
  <w:style w:type="numbering" w:customStyle="1" w:styleId="215">
    <w:name w:val="목록 없음21"/>
    <w:next w:val="NoList"/>
    <w:semiHidden/>
    <w:rsid w:val="0096460B"/>
  </w:style>
  <w:style w:type="character" w:customStyle="1" w:styleId="KommentarthemaZchn">
    <w:name w:val="Kommentarthema Zchn"/>
    <w:rsid w:val="0096460B"/>
    <w:rPr>
      <w:b/>
      <w:bCs/>
      <w:lang w:val="en-GB" w:eastAsia="en-US" w:bidi="ar-SA"/>
    </w:rPr>
  </w:style>
  <w:style w:type="numbering" w:customStyle="1" w:styleId="113">
    <w:name w:val="リストなし11"/>
    <w:next w:val="NoList"/>
    <w:uiPriority w:val="99"/>
    <w:semiHidden/>
    <w:unhideWhenUsed/>
    <w:rsid w:val="0096460B"/>
  </w:style>
  <w:style w:type="numbering" w:customStyle="1" w:styleId="NoList19">
    <w:name w:val="No List19"/>
    <w:next w:val="NoList"/>
    <w:semiHidden/>
    <w:unhideWhenUsed/>
    <w:rsid w:val="0096460B"/>
  </w:style>
  <w:style w:type="numbering" w:customStyle="1" w:styleId="NoList25">
    <w:name w:val="No List25"/>
    <w:next w:val="NoList"/>
    <w:semiHidden/>
    <w:unhideWhenUsed/>
    <w:rsid w:val="0096460B"/>
  </w:style>
  <w:style w:type="numbering" w:customStyle="1" w:styleId="NoList32">
    <w:name w:val="No List32"/>
    <w:next w:val="NoList"/>
    <w:semiHidden/>
    <w:rsid w:val="0096460B"/>
  </w:style>
  <w:style w:type="table" w:customStyle="1" w:styleId="TableGrid42">
    <w:name w:val="Table Grid42"/>
    <w:basedOn w:val="TableNormal"/>
    <w:next w:val="TableGrid"/>
    <w:rsid w:val="009646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uiPriority w:val="99"/>
    <w:semiHidden/>
    <w:rsid w:val="0096460B"/>
  </w:style>
  <w:style w:type="table" w:customStyle="1" w:styleId="TableGrid51">
    <w:name w:val="Table Grid51"/>
    <w:basedOn w:val="TableNormal"/>
    <w:next w:val="TableGrid"/>
    <w:rsid w:val="0096460B"/>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96460B"/>
    <w:rPr>
      <w:rFonts w:ascii="Times New Roman" w:hAnsi="Times New Roman"/>
      <w:lang w:val="en-GB" w:eastAsia="en-GB"/>
    </w:rPr>
    <w:tblPr/>
  </w:style>
  <w:style w:type="table" w:customStyle="1" w:styleId="TableGrid112">
    <w:name w:val="Table Grid112"/>
    <w:basedOn w:val="TableNormal"/>
    <w:next w:val="TableGrid"/>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96460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96460B"/>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96460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96460B"/>
  </w:style>
  <w:style w:type="table" w:customStyle="1" w:styleId="TableGrid62">
    <w:name w:val="Table Grid62"/>
    <w:basedOn w:val="TableNormal"/>
    <w:next w:val="TableGrid"/>
    <w:rsid w:val="0096460B"/>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96460B"/>
  </w:style>
  <w:style w:type="numbering" w:customStyle="1" w:styleId="NoList61">
    <w:name w:val="No List61"/>
    <w:next w:val="NoList"/>
    <w:semiHidden/>
    <w:rsid w:val="0096460B"/>
  </w:style>
  <w:style w:type="numbering" w:customStyle="1" w:styleId="NoList71">
    <w:name w:val="No List71"/>
    <w:next w:val="NoList"/>
    <w:uiPriority w:val="99"/>
    <w:semiHidden/>
    <w:rsid w:val="0096460B"/>
  </w:style>
  <w:style w:type="table" w:customStyle="1" w:styleId="323">
    <w:name w:val="网格型32"/>
    <w:basedOn w:val="TableNormal"/>
    <w:next w:val="TableGrid"/>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96460B"/>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semiHidden/>
    <w:rsid w:val="0096460B"/>
  </w:style>
  <w:style w:type="numbering" w:customStyle="1" w:styleId="NoList211">
    <w:name w:val="No List211"/>
    <w:next w:val="NoList"/>
    <w:semiHidden/>
    <w:rsid w:val="0096460B"/>
  </w:style>
  <w:style w:type="numbering" w:customStyle="1" w:styleId="NoList81">
    <w:name w:val="No List81"/>
    <w:next w:val="NoList"/>
    <w:semiHidden/>
    <w:rsid w:val="0096460B"/>
  </w:style>
  <w:style w:type="numbering" w:customStyle="1" w:styleId="NoList121">
    <w:name w:val="No List121"/>
    <w:next w:val="NoList"/>
    <w:semiHidden/>
    <w:rsid w:val="0096460B"/>
  </w:style>
  <w:style w:type="numbering" w:customStyle="1" w:styleId="NoList221">
    <w:name w:val="No List221"/>
    <w:next w:val="NoList"/>
    <w:semiHidden/>
    <w:rsid w:val="0096460B"/>
  </w:style>
  <w:style w:type="numbering" w:customStyle="1" w:styleId="NoList91">
    <w:name w:val="No List91"/>
    <w:next w:val="NoList"/>
    <w:semiHidden/>
    <w:rsid w:val="0096460B"/>
  </w:style>
  <w:style w:type="numbering" w:customStyle="1" w:styleId="NoList131">
    <w:name w:val="No List131"/>
    <w:next w:val="NoList"/>
    <w:semiHidden/>
    <w:rsid w:val="0096460B"/>
  </w:style>
  <w:style w:type="numbering" w:customStyle="1" w:styleId="NoList231">
    <w:name w:val="No List231"/>
    <w:next w:val="NoList"/>
    <w:semiHidden/>
    <w:rsid w:val="0096460B"/>
  </w:style>
  <w:style w:type="numbering" w:customStyle="1" w:styleId="NoList101">
    <w:name w:val="No List101"/>
    <w:next w:val="NoList"/>
    <w:semiHidden/>
    <w:rsid w:val="0096460B"/>
  </w:style>
  <w:style w:type="numbering" w:customStyle="1" w:styleId="NoList141">
    <w:name w:val="No List141"/>
    <w:next w:val="NoList"/>
    <w:semiHidden/>
    <w:rsid w:val="0096460B"/>
  </w:style>
  <w:style w:type="numbering" w:customStyle="1" w:styleId="NoList241">
    <w:name w:val="No List241"/>
    <w:next w:val="NoList"/>
    <w:semiHidden/>
    <w:rsid w:val="0096460B"/>
  </w:style>
  <w:style w:type="numbering" w:customStyle="1" w:styleId="NoList311">
    <w:name w:val="No List311"/>
    <w:next w:val="NoList"/>
    <w:semiHidden/>
    <w:rsid w:val="0096460B"/>
  </w:style>
  <w:style w:type="numbering" w:customStyle="1" w:styleId="NoList411">
    <w:name w:val="No List411"/>
    <w:next w:val="NoList"/>
    <w:semiHidden/>
    <w:rsid w:val="0096460B"/>
  </w:style>
  <w:style w:type="numbering" w:customStyle="1" w:styleId="NoList511">
    <w:name w:val="No List511"/>
    <w:next w:val="NoList"/>
    <w:semiHidden/>
    <w:rsid w:val="0096460B"/>
  </w:style>
  <w:style w:type="numbering" w:customStyle="1" w:styleId="NoList151">
    <w:name w:val="No List151"/>
    <w:next w:val="NoList"/>
    <w:semiHidden/>
    <w:rsid w:val="0096460B"/>
  </w:style>
  <w:style w:type="numbering" w:customStyle="1" w:styleId="NoList161">
    <w:name w:val="No List161"/>
    <w:next w:val="NoList"/>
    <w:semiHidden/>
    <w:rsid w:val="0096460B"/>
  </w:style>
  <w:style w:type="numbering" w:customStyle="1" w:styleId="1110">
    <w:name w:val="无列表111"/>
    <w:next w:val="NoList"/>
    <w:semiHidden/>
    <w:rsid w:val="0096460B"/>
  </w:style>
  <w:style w:type="numbering" w:customStyle="1" w:styleId="NoList1111">
    <w:name w:val="No List1111"/>
    <w:next w:val="NoList"/>
    <w:semiHidden/>
    <w:rsid w:val="0096460B"/>
  </w:style>
  <w:style w:type="numbering" w:customStyle="1" w:styleId="Style12">
    <w:name w:val="Style12"/>
    <w:uiPriority w:val="99"/>
    <w:rsid w:val="0096460B"/>
    <w:pPr>
      <w:numPr>
        <w:numId w:val="13"/>
      </w:numPr>
    </w:pPr>
  </w:style>
  <w:style w:type="table" w:customStyle="1" w:styleId="SGSTableBasic22">
    <w:name w:val="SGS Table Basic 22"/>
    <w:basedOn w:val="TableNormal"/>
    <w:uiPriority w:val="99"/>
    <w:qFormat/>
    <w:rsid w:val="0096460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96460B"/>
    <w:pPr>
      <w:numPr>
        <w:numId w:val="14"/>
      </w:numPr>
    </w:pPr>
  </w:style>
  <w:style w:type="table" w:customStyle="1" w:styleId="TableClassic22">
    <w:name w:val="Table Classic 22"/>
    <w:basedOn w:val="TableNormal"/>
    <w:next w:val="TableClassic2"/>
    <w:rsid w:val="0096460B"/>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96460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96460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96460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PlainTable32">
    <w:name w:val="Plain Table 32"/>
    <w:uiPriority w:val="19"/>
    <w:qFormat/>
    <w:rsid w:val="0096460B"/>
    <w:rPr>
      <w:i/>
      <w:iCs/>
      <w:color w:val="808080"/>
    </w:rPr>
  </w:style>
  <w:style w:type="character" w:customStyle="1" w:styleId="PlainTable42">
    <w:name w:val="Plain Table 42"/>
    <w:uiPriority w:val="21"/>
    <w:qFormat/>
    <w:rsid w:val="0096460B"/>
    <w:rPr>
      <w:b/>
      <w:bCs/>
      <w:i/>
      <w:iCs/>
      <w:color w:val="4F81BD"/>
    </w:rPr>
  </w:style>
  <w:style w:type="character" w:customStyle="1" w:styleId="PlainTable52">
    <w:name w:val="Plain Table 52"/>
    <w:uiPriority w:val="31"/>
    <w:qFormat/>
    <w:rsid w:val="0096460B"/>
    <w:rPr>
      <w:smallCaps/>
      <w:color w:val="C0504D"/>
      <w:u w:val="single"/>
    </w:rPr>
  </w:style>
  <w:style w:type="character" w:customStyle="1" w:styleId="TableGridLight2">
    <w:name w:val="Table Grid Light2"/>
    <w:uiPriority w:val="32"/>
    <w:qFormat/>
    <w:rsid w:val="0096460B"/>
    <w:rPr>
      <w:b/>
      <w:bCs/>
      <w:smallCaps/>
      <w:color w:val="C0504D"/>
      <w:spacing w:val="5"/>
      <w:u w:val="single"/>
    </w:rPr>
  </w:style>
  <w:style w:type="character" w:customStyle="1" w:styleId="GridTable1Light2">
    <w:name w:val="Grid Table 1 Light2"/>
    <w:uiPriority w:val="33"/>
    <w:qFormat/>
    <w:rsid w:val="0096460B"/>
    <w:rPr>
      <w:b/>
      <w:bCs/>
      <w:smallCaps/>
      <w:spacing w:val="5"/>
    </w:rPr>
  </w:style>
  <w:style w:type="paragraph" w:customStyle="1" w:styleId="GridTable32">
    <w:name w:val="Grid Table 32"/>
    <w:basedOn w:val="Heading1"/>
    <w:next w:val="Normal"/>
    <w:uiPriority w:val="39"/>
    <w:unhideWhenUsed/>
    <w:qFormat/>
    <w:rsid w:val="0096460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customStyle="1" w:styleId="ColorfulGrid-Accent12">
    <w:name w:val="Colorful Grid - Accent 12"/>
    <w:basedOn w:val="TableNormal"/>
    <w:next w:val="ColorfulGrid-Accent1"/>
    <w:uiPriority w:val="29"/>
    <w:unhideWhenUsed/>
    <w:rsid w:val="0096460B"/>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96460B"/>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1">
    <w:name w:val="No List171"/>
    <w:next w:val="NoList"/>
    <w:uiPriority w:val="99"/>
    <w:semiHidden/>
    <w:unhideWhenUsed/>
    <w:rsid w:val="0096460B"/>
  </w:style>
  <w:style w:type="table" w:customStyle="1" w:styleId="ColorfulGrid-Accent111">
    <w:name w:val="Colorful Grid - Accent 111"/>
    <w:basedOn w:val="TableNormal"/>
    <w:next w:val="ColorfulGrid-Accent1"/>
    <w:uiPriority w:val="29"/>
    <w:rsid w:val="0096460B"/>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96460B"/>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TableNormal"/>
    <w:next w:val="TableClassic2"/>
    <w:unhideWhenUsed/>
    <w:rsid w:val="0096460B"/>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96460B"/>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semiHidden/>
    <w:unhideWhenUsed/>
    <w:rsid w:val="0096460B"/>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96460B"/>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96460B"/>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9646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96460B"/>
    <w:rPr>
      <w:rFonts w:ascii="Times New Roman" w:eastAsia="PMingLiU" w:hAnsi="Times New Roman"/>
      <w:lang w:val="en-GB" w:eastAsia="en-GB"/>
    </w:rPr>
    <w:tblPr>
      <w:tblInd w:w="0" w:type="nil"/>
    </w:tblPr>
  </w:style>
  <w:style w:type="table" w:customStyle="1" w:styleId="TableGrid1111">
    <w:name w:val="Table Grid1111"/>
    <w:basedOn w:val="TableNormal"/>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96460B"/>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96460B"/>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96460B"/>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96460B"/>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96460B"/>
    <w:pPr>
      <w:numPr>
        <w:numId w:val="9"/>
      </w:numPr>
    </w:pPr>
  </w:style>
  <w:style w:type="numbering" w:customStyle="1" w:styleId="Style111">
    <w:name w:val="Style111"/>
    <w:uiPriority w:val="99"/>
    <w:rsid w:val="0096460B"/>
    <w:pPr>
      <w:numPr>
        <w:numId w:val="10"/>
      </w:numPr>
    </w:pPr>
  </w:style>
  <w:style w:type="character" w:customStyle="1" w:styleId="CommentSubjectChar4">
    <w:name w:val="Comment Subject Char4"/>
    <w:rsid w:val="0096460B"/>
    <w:rPr>
      <w:rFonts w:ascii="Times New Roman" w:eastAsia="Times New Roman" w:hAnsi="Times New Roman"/>
      <w:b/>
      <w:bCs/>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96460B"/>
    <w:rPr>
      <w:rFonts w:ascii="Times New Roman" w:eastAsia="Times New Roman" w:hAnsi="Times New Roman"/>
      <w:b/>
      <w:lang w:val="en-GB" w:eastAsia="x-none"/>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96460B"/>
    <w:rPr>
      <w:rFonts w:ascii="Arial" w:eastAsia="MS Gothic" w:hAnsi="Arial" w:cs="Times New Roman"/>
      <w:lang w:val="en-GB" w:eastAsia="en-US"/>
    </w:rPr>
  </w:style>
  <w:style w:type="character" w:customStyle="1" w:styleId="114">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96460B"/>
    <w:rPr>
      <w:rFonts w:ascii="Cambria" w:eastAsia="PMingLiU" w:hAnsi="Cambria" w:cs="Times New Roman"/>
      <w:b/>
      <w:bCs/>
      <w:kern w:val="52"/>
      <w:sz w:val="52"/>
      <w:szCs w:val="52"/>
      <w:lang w:val="en-GB" w:eastAsia="ko-KR"/>
    </w:rPr>
  </w:style>
  <w:style w:type="character" w:customStyle="1" w:styleId="216">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96460B"/>
    <w:rPr>
      <w:rFonts w:ascii="Cambria" w:eastAsia="PMingLiU" w:hAnsi="Cambria" w:cs="Times New Roman"/>
      <w:b/>
      <w:bCs/>
      <w:sz w:val="48"/>
      <w:szCs w:val="48"/>
      <w:lang w:val="en-GB" w:eastAsia="ko-KR"/>
    </w:rPr>
  </w:style>
  <w:style w:type="character" w:customStyle="1" w:styleId="315">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96460B"/>
    <w:rPr>
      <w:rFonts w:ascii="Cambria" w:eastAsia="PMingLiU" w:hAnsi="Cambria" w:cs="Times New Roman"/>
      <w:b/>
      <w:bCs/>
      <w:sz w:val="36"/>
      <w:szCs w:val="36"/>
      <w:lang w:val="en-GB" w:eastAsia="ko-KR"/>
    </w:rPr>
  </w:style>
  <w:style w:type="character" w:customStyle="1" w:styleId="413">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96460B"/>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
    <w:semiHidden/>
    <w:rsid w:val="0096460B"/>
    <w:rPr>
      <w:rFonts w:ascii="Cambria" w:eastAsia="PMingLiU" w:hAnsi="Cambria" w:cs="Times New Roman"/>
      <w:b/>
      <w:bCs/>
      <w:sz w:val="36"/>
      <w:szCs w:val="36"/>
      <w:lang w:val="en-GB" w:eastAsia="ko-KR"/>
    </w:rPr>
  </w:style>
  <w:style w:type="character" w:customStyle="1" w:styleId="1ff2">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96460B"/>
    <w:rPr>
      <w:rFonts w:ascii="Times New Roman" w:eastAsia="Times New Roman" w:hAnsi="Times New Roman"/>
      <w:lang w:val="en-GB" w:eastAsia="ko-KR"/>
    </w:rPr>
  </w:style>
  <w:style w:type="character" w:customStyle="1" w:styleId="1ff3">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96460B"/>
    <w:rPr>
      <w:rFonts w:ascii="Times New Roman" w:eastAsia="Times New Roman" w:hAnsi="Times New Roman"/>
      <w:lang w:val="en-GB" w:eastAsia="ko-KR"/>
    </w:rPr>
  </w:style>
  <w:style w:type="character" w:customStyle="1" w:styleId="1ff4">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96460B"/>
    <w:rPr>
      <w:rFonts w:ascii="Times New Roman" w:eastAsia="Times New Roman" w:hAnsi="Times New Roman"/>
      <w:lang w:val="en-GB" w:eastAsia="ko-KR"/>
    </w:rPr>
  </w:style>
  <w:style w:type="character" w:customStyle="1" w:styleId="Absatz-Standardschriftart8">
    <w:name w:val="Absatz-Standardschriftart8"/>
    <w:rsid w:val="0096460B"/>
  </w:style>
  <w:style w:type="numbering" w:customStyle="1" w:styleId="1ff5">
    <w:name w:val="無清單1"/>
    <w:next w:val="NoList"/>
    <w:uiPriority w:val="99"/>
    <w:semiHidden/>
    <w:unhideWhenUsed/>
    <w:rsid w:val="0096460B"/>
  </w:style>
  <w:style w:type="character" w:customStyle="1" w:styleId="afc">
    <w:name w:val="註解主旨 字元"/>
    <w:rsid w:val="0096460B"/>
    <w:rPr>
      <w:b/>
      <w:bCs/>
      <w:lang w:val="en-GB" w:eastAsia="en-US" w:bidi="ar-SA"/>
    </w:rPr>
  </w:style>
  <w:style w:type="character" w:customStyle="1" w:styleId="1ff6">
    <w:name w:val="註解文字 字元1"/>
    <w:rsid w:val="0096460B"/>
    <w:rPr>
      <w:rFonts w:eastAsia="Times New Roman"/>
      <w:lang w:val="en-GB"/>
    </w:rPr>
  </w:style>
  <w:style w:type="paragraph" w:customStyle="1" w:styleId="260">
    <w:name w:val="本文 26"/>
    <w:basedOn w:val="Normal"/>
    <w:rsid w:val="0096460B"/>
    <w:pPr>
      <w:suppressAutoHyphens/>
      <w:spacing w:after="120"/>
    </w:pPr>
    <w:rPr>
      <w:rFonts w:eastAsia="MS Mincho" w:cs="CG Times (WN)"/>
      <w:lang w:eastAsia="ar-SA"/>
    </w:rPr>
  </w:style>
  <w:style w:type="paragraph" w:customStyle="1" w:styleId="360">
    <w:name w:val="本文 36"/>
    <w:basedOn w:val="Normal"/>
    <w:rsid w:val="0096460B"/>
    <w:pPr>
      <w:suppressAutoHyphens/>
      <w:spacing w:after="120"/>
    </w:pPr>
    <w:rPr>
      <w:rFonts w:eastAsia="MS Mincho" w:cs="CG Times (WN)"/>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3</Pages>
  <Words>717</Words>
  <Characters>4088</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4796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Tuomo Saynajakangas (Nokia)</cp:lastModifiedBy>
  <cp:revision>2</cp:revision>
  <cp:lastPrinted>1899-12-31T23:00:00Z</cp:lastPrinted>
  <dcterms:created xsi:type="dcterms:W3CDTF">2024-11-06T12:56:00Z</dcterms:created>
  <dcterms:modified xsi:type="dcterms:W3CDTF">2024-11-06T12:56:00Z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