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R5-246181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TT analysis for LTM TC 6.7.17.1.1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FEB53" w:rsidR="001E41F3" w:rsidRDefault="001774D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685A8" w:rsidR="001E41F3" w:rsidRDefault="00D57845">
            <w:pPr>
              <w:pStyle w:val="CRCoverPage"/>
              <w:spacing w:after="0"/>
              <w:ind w:left="100"/>
              <w:rPr>
                <w:noProof/>
              </w:rPr>
            </w:pPr>
            <w:r w:rsidRPr="00D57845">
              <w:rPr>
                <w:noProof/>
              </w:rPr>
              <w:t>TC 6.</w:t>
            </w:r>
            <w:r>
              <w:rPr>
                <w:noProof/>
              </w:rPr>
              <w:t>7</w:t>
            </w:r>
            <w:r w:rsidRPr="00D57845">
              <w:rPr>
                <w:noProof/>
              </w:rPr>
              <w:t>.</w:t>
            </w:r>
            <w:r>
              <w:rPr>
                <w:noProof/>
              </w:rPr>
              <w:t>17</w:t>
            </w:r>
            <w:r w:rsidRPr="00D57845">
              <w:rPr>
                <w:noProof/>
              </w:rPr>
              <w:t>.1</w:t>
            </w:r>
            <w:r>
              <w:rPr>
                <w:noProof/>
              </w:rPr>
              <w:t xml:space="preserve">.1 </w:t>
            </w:r>
            <w:r w:rsidRPr="00D57845">
              <w:rPr>
                <w:noProof/>
              </w:rPr>
              <w:t>don’t have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CBCFD" w14:textId="5FE613BA" w:rsidR="00A75A74" w:rsidRDefault="00A75A74" w:rsidP="00A75A74">
            <w:pPr>
              <w:pStyle w:val="CRCoverPage"/>
              <w:spacing w:after="0"/>
              <w:ind w:left="100"/>
              <w:rPr>
                <w:noProof/>
              </w:rPr>
            </w:pPr>
            <w:r>
              <w:rPr>
                <w:noProof/>
              </w:rPr>
              <w:t>Added file: 38.533 6.7.17.1.1 TT.zip</w:t>
            </w:r>
          </w:p>
          <w:p w14:paraId="08DAF8AD" w14:textId="024AB297" w:rsidR="00A75A74" w:rsidRDefault="00A75A74" w:rsidP="00A75A74">
            <w:pPr>
              <w:pStyle w:val="CRCoverPage"/>
              <w:spacing w:after="0"/>
              <w:ind w:left="100"/>
              <w:rPr>
                <w:noProof/>
              </w:rPr>
            </w:pPr>
            <w:r>
              <w:rPr>
                <w:noProof/>
              </w:rPr>
              <w:t>Add test tolerance analysis for TC 6.7.17.1.1.</w:t>
            </w:r>
          </w:p>
          <w:p w14:paraId="31C656EC" w14:textId="65B67923" w:rsidR="001E41F3" w:rsidRDefault="00A75A74" w:rsidP="00A75A74">
            <w:pPr>
              <w:pStyle w:val="CRCoverPage"/>
              <w:spacing w:after="0"/>
              <w:ind w:left="100"/>
              <w:rPr>
                <w:noProof/>
              </w:rPr>
            </w:pPr>
            <w:r>
              <w:rPr>
                <w:noProof/>
              </w:rPr>
              <w:t>Update Table 8-1 for TC 6.7.17.1.1.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8BF3" w:rsidR="001E41F3" w:rsidRDefault="00D81E17">
            <w:pPr>
              <w:pStyle w:val="CRCoverPage"/>
              <w:spacing w:after="0"/>
              <w:ind w:left="100"/>
              <w:rPr>
                <w:noProof/>
              </w:rPr>
            </w:pPr>
            <w:r w:rsidRPr="00D81E17">
              <w:rPr>
                <w:noProof/>
              </w:rPr>
              <w:t>Test case</w:t>
            </w:r>
            <w:r w:rsidR="0025374D">
              <w:rPr>
                <w:noProof/>
              </w:rPr>
              <w:t xml:space="preserve"> is </w:t>
            </w:r>
            <w:r w:rsidRPr="00D81E17">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E0E73" w:rsidR="001E41F3" w:rsidRDefault="00D81E17">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1AA216" w:rsidR="001E41F3" w:rsidRDefault="008D33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C8F197" w:rsidR="001E41F3" w:rsidRDefault="008D33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FA3B2D" w:rsidR="001E41F3" w:rsidRDefault="00145D43">
            <w:pPr>
              <w:pStyle w:val="CRCoverPage"/>
              <w:spacing w:after="0"/>
              <w:ind w:left="99"/>
              <w:rPr>
                <w:noProof/>
              </w:rPr>
            </w:pPr>
            <w:r>
              <w:rPr>
                <w:noProof/>
              </w:rPr>
              <w:t xml:space="preserve">TS </w:t>
            </w:r>
            <w:r w:rsidR="00102DD0">
              <w:rPr>
                <w:noProof/>
              </w:rPr>
              <w:t xml:space="preserve">38.533 </w:t>
            </w:r>
            <w:r>
              <w:rPr>
                <w:noProof/>
              </w:rPr>
              <w:t xml:space="preserve">CR </w:t>
            </w:r>
            <w:r w:rsidR="00102DD0">
              <w:rPr>
                <w:noProof/>
              </w:rPr>
              <w:t>3477, 3478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9389F" w:rsidR="001E41F3" w:rsidRDefault="008D33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A3E4D5" w:rsidR="001E41F3" w:rsidRDefault="0021694E">
            <w:pPr>
              <w:pStyle w:val="CRCoverPage"/>
              <w:spacing w:after="0"/>
              <w:ind w:left="100"/>
              <w:rPr>
                <w:noProof/>
              </w:rPr>
            </w:pPr>
            <w:r w:rsidRPr="0021694E">
              <w:rPr>
                <w:noProof/>
              </w:rPr>
              <w:t>Added file: 38.533 6.</w:t>
            </w:r>
            <w:r>
              <w:rPr>
                <w:noProof/>
              </w:rPr>
              <w:t>7</w:t>
            </w:r>
            <w:r w:rsidRPr="0021694E">
              <w:rPr>
                <w:noProof/>
              </w:rPr>
              <w:t>.</w:t>
            </w:r>
            <w:r>
              <w:rPr>
                <w:noProof/>
              </w:rPr>
              <w:t>17</w:t>
            </w:r>
            <w:r w:rsidRPr="0021694E">
              <w:rPr>
                <w:noProof/>
              </w:rPr>
              <w:t>.1</w:t>
            </w:r>
            <w:r>
              <w:rPr>
                <w:noProof/>
              </w:rPr>
              <w:t xml:space="preserve">.1 </w:t>
            </w:r>
            <w:r w:rsidRPr="0021694E">
              <w:rPr>
                <w:noProof/>
              </w:rPr>
              <w:t>TT.zip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98C62D" w14:textId="77777777" w:rsidR="007A7560" w:rsidRPr="007A7560" w:rsidRDefault="007A7560" w:rsidP="007A7560">
      <w:pPr>
        <w:rPr>
          <w:rFonts w:ascii="Arial" w:hAnsi="Arial" w:cs="Arial"/>
          <w:noProof/>
          <w:color w:val="C00000"/>
          <w:sz w:val="32"/>
          <w:szCs w:val="32"/>
        </w:rPr>
      </w:pPr>
      <w:bookmarkStart w:id="1" w:name="OLE_LINK108"/>
      <w:r w:rsidRPr="007A7560">
        <w:rPr>
          <w:rFonts w:ascii="Arial" w:hAnsi="Arial" w:cs="Arial"/>
          <w:noProof/>
          <w:color w:val="C00000"/>
          <w:sz w:val="32"/>
          <w:szCs w:val="32"/>
        </w:rPr>
        <w:lastRenderedPageBreak/>
        <w:t>&lt;&lt;Start of changes-1&gt;&gt;</w:t>
      </w:r>
    </w:p>
    <w:bookmarkEnd w:id="1"/>
    <w:p w14:paraId="47F799E5" w14:textId="77777777" w:rsidR="007A7560" w:rsidRPr="007A7560" w:rsidRDefault="007A7560" w:rsidP="007A7560">
      <w:r w:rsidRPr="007A7560">
        <w:t>Add the following attached .zip files to TR 38.903:</w:t>
      </w:r>
    </w:p>
    <w:p w14:paraId="00D7AF1A" w14:textId="7B820814" w:rsidR="007A7560" w:rsidRPr="007A7560" w:rsidRDefault="007A7560" w:rsidP="007A7560">
      <w:r w:rsidRPr="007A7560">
        <w:t>“38.533 6.</w:t>
      </w:r>
      <w:r>
        <w:t>7</w:t>
      </w:r>
      <w:r w:rsidRPr="007A7560">
        <w:t>.</w:t>
      </w:r>
      <w:r>
        <w:t>17</w:t>
      </w:r>
      <w:r w:rsidRPr="007A7560">
        <w:t>.1</w:t>
      </w:r>
      <w:r>
        <w:t xml:space="preserve">.1 </w:t>
      </w:r>
      <w:r w:rsidRPr="007A7560">
        <w:t>TT.zip”</w:t>
      </w:r>
    </w:p>
    <w:p w14:paraId="6D6521CE" w14:textId="77777777" w:rsidR="007A7560" w:rsidRPr="007A7560" w:rsidRDefault="007A7560" w:rsidP="007A7560">
      <w:pPr>
        <w:rPr>
          <w:rFonts w:ascii="Arial" w:hAnsi="Arial" w:cs="Arial"/>
          <w:noProof/>
          <w:color w:val="C00000"/>
          <w:sz w:val="32"/>
          <w:szCs w:val="32"/>
        </w:rPr>
      </w:pPr>
      <w:bookmarkStart w:id="2" w:name="OLE_LINK110"/>
      <w:r w:rsidRPr="007A7560">
        <w:rPr>
          <w:rFonts w:ascii="Arial" w:hAnsi="Arial" w:cs="Arial"/>
          <w:noProof/>
          <w:color w:val="C00000"/>
          <w:sz w:val="32"/>
          <w:szCs w:val="32"/>
        </w:rPr>
        <w:t>&lt;&lt;End of changes-1&gt;&gt;</w:t>
      </w:r>
    </w:p>
    <w:p w14:paraId="5BCEBFDD" w14:textId="77777777" w:rsidR="007A7560" w:rsidRPr="007A7560" w:rsidRDefault="007A7560" w:rsidP="007A7560"/>
    <w:bookmarkEnd w:id="2"/>
    <w:p w14:paraId="25A3798C" w14:textId="77777777" w:rsidR="007A7560" w:rsidRPr="007A7560" w:rsidRDefault="007A7560" w:rsidP="007A7560">
      <w:pPr>
        <w:rPr>
          <w:rFonts w:ascii="Arial" w:hAnsi="Arial" w:cs="Arial"/>
          <w:noProof/>
          <w:color w:val="C00000"/>
          <w:sz w:val="32"/>
          <w:szCs w:val="32"/>
        </w:rPr>
      </w:pPr>
      <w:r w:rsidRPr="007A7560">
        <w:rPr>
          <w:rFonts w:ascii="Arial" w:hAnsi="Arial" w:cs="Arial"/>
          <w:noProof/>
          <w:color w:val="C00000"/>
          <w:sz w:val="32"/>
          <w:szCs w:val="32"/>
        </w:rPr>
        <w:t>&lt;&lt;Start of changes-2&gt;&gt;</w:t>
      </w:r>
    </w:p>
    <w:p w14:paraId="0B7AB7CB" w14:textId="77777777" w:rsidR="007A7560" w:rsidRPr="007A7560" w:rsidRDefault="007A7560" w:rsidP="007A7560">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3" w:name="_Toc171095272"/>
      <w:r w:rsidRPr="007A7560">
        <w:rPr>
          <w:rFonts w:ascii="Arial" w:hAnsi="Arial"/>
          <w:sz w:val="36"/>
          <w:lang w:eastAsia="en-GB"/>
        </w:rPr>
        <w:t>8</w:t>
      </w:r>
      <w:r w:rsidRPr="007A7560">
        <w:rPr>
          <w:rFonts w:ascii="Arial" w:hAnsi="Arial"/>
          <w:sz w:val="36"/>
          <w:lang w:eastAsia="en-GB"/>
        </w:rPr>
        <w:tab/>
        <w:t>Grouping of test cases defined in TS 38.533</w:t>
      </w:r>
      <w:bookmarkEnd w:id="3"/>
    </w:p>
    <w:p w14:paraId="7DE9A89B" w14:textId="77777777" w:rsidR="007A7560" w:rsidRPr="007A7560" w:rsidRDefault="007A7560" w:rsidP="007A7560">
      <w:pPr>
        <w:keepNext/>
        <w:keepLines/>
        <w:overflowPunct w:val="0"/>
        <w:autoSpaceDE w:val="0"/>
        <w:autoSpaceDN w:val="0"/>
        <w:adjustRightInd w:val="0"/>
        <w:spacing w:before="60"/>
        <w:jc w:val="center"/>
        <w:rPr>
          <w:rFonts w:ascii="Arial" w:hAnsi="Arial" w:cs="Arial"/>
          <w:b/>
          <w:lang w:val="fr-FR" w:eastAsia="fr-FR"/>
        </w:rPr>
      </w:pPr>
      <w:r w:rsidRPr="007A7560">
        <w:rPr>
          <w:rFonts w:ascii="Arial" w:hAnsi="Arial" w:cs="Arial"/>
          <w:b/>
          <w:lang w:val="fr-FR" w:eastAsia="fr-FR"/>
        </w:rPr>
        <w:t xml:space="preserve">Table 8-1: </w:t>
      </w:r>
      <w:proofErr w:type="spellStart"/>
      <w:r w:rsidRPr="007A7560">
        <w:rPr>
          <w:rFonts w:ascii="Arial" w:hAnsi="Arial" w:cs="Arial"/>
          <w:b/>
          <w:lang w:val="fr-FR" w:eastAsia="fr-FR"/>
        </w:rPr>
        <w:t>Grouping</w:t>
      </w:r>
      <w:proofErr w:type="spellEnd"/>
      <w:r w:rsidRPr="007A7560">
        <w:rPr>
          <w:rFonts w:ascii="Arial" w:hAnsi="Arial" w:cs="Arial"/>
          <w:b/>
          <w:lang w:val="fr-FR" w:eastAsia="fr-FR"/>
        </w:rPr>
        <w:t xml:space="preserve"> of FR1 test cases </w:t>
      </w:r>
      <w:proofErr w:type="spellStart"/>
      <w:r w:rsidRPr="007A7560">
        <w:rPr>
          <w:rFonts w:ascii="Arial" w:hAnsi="Arial" w:cs="Arial"/>
          <w:b/>
          <w:lang w:val="fr-FR" w:eastAsia="fr-FR"/>
        </w:rPr>
        <w:t>defined</w:t>
      </w:r>
      <w:proofErr w:type="spellEnd"/>
      <w:r w:rsidRPr="007A7560">
        <w:rPr>
          <w:rFonts w:ascii="Arial" w:hAnsi="Arial" w:cs="Arial"/>
          <w:b/>
          <w:lang w:val="fr-FR" w:eastAsia="fr-FR"/>
        </w:rPr>
        <w:t xml:space="preserve"> in Clauses 4, 4A, 6</w:t>
      </w:r>
      <w:r w:rsidRPr="007A7560">
        <w:rPr>
          <w:rFonts w:ascii="Arial" w:hAnsi="Arial" w:cs="Arial"/>
          <w:b/>
          <w:lang w:val="fr-FR" w:eastAsia="zh-CN"/>
        </w:rPr>
        <w:t xml:space="preserve">, </w:t>
      </w:r>
      <w:r w:rsidRPr="007A7560">
        <w:rPr>
          <w:rFonts w:ascii="Arial" w:hAnsi="Arial" w:cs="Arial"/>
          <w:b/>
          <w:lang w:val="fr-FR" w:eastAsia="fr-FR"/>
        </w:rP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E73DF" w:rsidRPr="000E73DF" w14:paraId="08BBFC99" w14:textId="77777777" w:rsidTr="000E73DF">
        <w:tc>
          <w:tcPr>
            <w:tcW w:w="2955" w:type="dxa"/>
            <w:tcBorders>
              <w:top w:val="single" w:sz="4" w:space="0" w:color="auto"/>
              <w:left w:val="single" w:sz="4" w:space="0" w:color="auto"/>
              <w:bottom w:val="single" w:sz="4" w:space="0" w:color="auto"/>
              <w:right w:val="single" w:sz="4" w:space="0" w:color="auto"/>
            </w:tcBorders>
            <w:hideMark/>
          </w:tcPr>
          <w:p w14:paraId="2F3487E3" w14:textId="77777777" w:rsidR="000E73DF" w:rsidRPr="000E73DF" w:rsidRDefault="000E73DF" w:rsidP="000E73DF">
            <w:pPr>
              <w:keepNext/>
              <w:keepLines/>
              <w:overflowPunct w:val="0"/>
              <w:autoSpaceDE w:val="0"/>
              <w:autoSpaceDN w:val="0"/>
              <w:adjustRightInd w:val="0"/>
              <w:spacing w:after="0"/>
              <w:jc w:val="center"/>
              <w:rPr>
                <w:rFonts w:ascii="Arial" w:hAnsi="Arial" w:cs="Arial"/>
                <w:b/>
                <w:sz w:val="18"/>
                <w:lang w:eastAsia="en-GB"/>
              </w:rPr>
            </w:pPr>
            <w:r w:rsidRPr="000E73DF">
              <w:rPr>
                <w:rFonts w:ascii="Arial" w:hAnsi="Arial" w:cs="Arial"/>
                <w:b/>
                <w:sz w:val="18"/>
                <w:lang w:val="fr-FR" w:eastAsia="fr-FR"/>
              </w:rPr>
              <w:t>Group</w:t>
            </w:r>
          </w:p>
        </w:tc>
        <w:tc>
          <w:tcPr>
            <w:tcW w:w="1106" w:type="dxa"/>
            <w:tcBorders>
              <w:top w:val="single" w:sz="4" w:space="0" w:color="auto"/>
              <w:left w:val="single" w:sz="4" w:space="0" w:color="auto"/>
              <w:bottom w:val="single" w:sz="4" w:space="0" w:color="auto"/>
              <w:right w:val="single" w:sz="4" w:space="0" w:color="auto"/>
            </w:tcBorders>
            <w:hideMark/>
          </w:tcPr>
          <w:p w14:paraId="0D4DDE5E" w14:textId="77777777" w:rsidR="000E73DF" w:rsidRPr="000E73DF" w:rsidRDefault="000E73DF" w:rsidP="000E73DF">
            <w:pPr>
              <w:keepNext/>
              <w:keepLines/>
              <w:overflowPunct w:val="0"/>
              <w:autoSpaceDE w:val="0"/>
              <w:autoSpaceDN w:val="0"/>
              <w:adjustRightInd w:val="0"/>
              <w:spacing w:after="0"/>
              <w:jc w:val="center"/>
              <w:rPr>
                <w:rFonts w:ascii="Arial" w:hAnsi="Arial" w:cs="Arial"/>
                <w:b/>
                <w:sz w:val="18"/>
                <w:lang w:val="fr-FR" w:eastAsia="fr-FR"/>
              </w:rPr>
            </w:pPr>
            <w:r w:rsidRPr="000E73DF">
              <w:rPr>
                <w:rFonts w:ascii="Arial" w:hAnsi="Arial" w:cs="Arial"/>
                <w:b/>
                <w:sz w:val="18"/>
                <w:lang w:val="fr-FR" w:eastAsia="fr-FR"/>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F5879E3" w14:textId="77777777" w:rsidR="000E73DF" w:rsidRPr="000E73DF" w:rsidRDefault="000E73DF" w:rsidP="000E73DF">
            <w:pPr>
              <w:keepNext/>
              <w:keepLines/>
              <w:overflowPunct w:val="0"/>
              <w:autoSpaceDE w:val="0"/>
              <w:autoSpaceDN w:val="0"/>
              <w:adjustRightInd w:val="0"/>
              <w:spacing w:after="0"/>
              <w:jc w:val="center"/>
              <w:rPr>
                <w:rFonts w:ascii="Arial" w:hAnsi="Arial" w:cs="Arial"/>
                <w:b/>
                <w:sz w:val="18"/>
                <w:lang w:val="fr-FR" w:eastAsia="fr-FR"/>
              </w:rPr>
            </w:pPr>
            <w:r w:rsidRPr="000E73DF">
              <w:rPr>
                <w:rFonts w:ascii="Arial" w:hAnsi="Arial" w:cs="Arial"/>
                <w:b/>
                <w:sz w:val="18"/>
                <w:lang w:val="fr-FR" w:eastAsia="fr-FR"/>
              </w:rPr>
              <w:t xml:space="preserve">.zip file </w:t>
            </w:r>
            <w:proofErr w:type="spellStart"/>
            <w:r w:rsidRPr="000E73DF">
              <w:rPr>
                <w:rFonts w:ascii="Arial" w:hAnsi="Arial" w:cs="Arial"/>
                <w:b/>
                <w:sz w:val="18"/>
                <w:lang w:val="fr-FR" w:eastAsia="fr-FR"/>
              </w:rPr>
              <w:t>name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0048ED15" w14:textId="77777777" w:rsidR="000E73DF" w:rsidRPr="000E73DF" w:rsidRDefault="000E73DF" w:rsidP="000E73DF">
            <w:pPr>
              <w:keepNext/>
              <w:keepLines/>
              <w:overflowPunct w:val="0"/>
              <w:autoSpaceDE w:val="0"/>
              <w:autoSpaceDN w:val="0"/>
              <w:adjustRightInd w:val="0"/>
              <w:spacing w:after="0"/>
              <w:jc w:val="center"/>
              <w:rPr>
                <w:rFonts w:ascii="Arial" w:hAnsi="Arial" w:cs="Arial"/>
                <w:b/>
                <w:sz w:val="18"/>
                <w:lang w:val="fr-FR" w:eastAsia="fr-FR"/>
              </w:rPr>
            </w:pPr>
            <w:proofErr w:type="spellStart"/>
            <w:r w:rsidRPr="000E73DF">
              <w:rPr>
                <w:rFonts w:ascii="Arial" w:hAnsi="Arial" w:cs="Arial"/>
                <w:b/>
                <w:sz w:val="18"/>
                <w:lang w:val="fr-FR" w:eastAsia="fr-FR"/>
              </w:rPr>
              <w:t>Comments</w:t>
            </w:r>
            <w:proofErr w:type="spellEnd"/>
          </w:p>
        </w:tc>
      </w:tr>
      <w:tr w:rsidR="000E73DF" w:rsidRPr="000E73DF" w14:paraId="73872FB6" w14:textId="77777777" w:rsidTr="000E73DF">
        <w:tc>
          <w:tcPr>
            <w:tcW w:w="2955" w:type="dxa"/>
            <w:tcBorders>
              <w:top w:val="single" w:sz="4" w:space="0" w:color="auto"/>
              <w:left w:val="single" w:sz="4" w:space="0" w:color="auto"/>
              <w:bottom w:val="single" w:sz="4" w:space="0" w:color="auto"/>
              <w:right w:val="single" w:sz="4" w:space="0" w:color="auto"/>
            </w:tcBorders>
            <w:hideMark/>
          </w:tcPr>
          <w:p w14:paraId="2ED63561"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SCell_Activation_01</w:t>
            </w:r>
          </w:p>
        </w:tc>
        <w:tc>
          <w:tcPr>
            <w:tcW w:w="1106" w:type="dxa"/>
            <w:tcBorders>
              <w:top w:val="single" w:sz="4" w:space="0" w:color="auto"/>
              <w:left w:val="single" w:sz="4" w:space="0" w:color="auto"/>
              <w:bottom w:val="single" w:sz="4" w:space="0" w:color="auto"/>
              <w:right w:val="single" w:sz="4" w:space="0" w:color="auto"/>
            </w:tcBorders>
          </w:tcPr>
          <w:p w14:paraId="6ACA8A24"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4.5.3.1</w:t>
            </w:r>
          </w:p>
          <w:p w14:paraId="772275B5"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4.5.3.2</w:t>
            </w:r>
          </w:p>
          <w:p w14:paraId="000A9546"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4.5.3.3</w:t>
            </w:r>
          </w:p>
          <w:p w14:paraId="310D3CED"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p>
          <w:p w14:paraId="63E7272A"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6.5.3.1</w:t>
            </w:r>
          </w:p>
          <w:p w14:paraId="35D66048"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6.5.3.2</w:t>
            </w:r>
          </w:p>
          <w:p w14:paraId="7C3884D1"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6.5.3.3</w:t>
            </w:r>
          </w:p>
          <w:p w14:paraId="1F4C3DE3"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p>
          <w:p w14:paraId="4AEEFFF6"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10.3.3.1</w:t>
            </w:r>
          </w:p>
          <w:p w14:paraId="4DDE59AE"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10.3.3.2</w:t>
            </w:r>
          </w:p>
          <w:p w14:paraId="662355D4"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10.3.3.3</w:t>
            </w:r>
          </w:p>
          <w:p w14:paraId="74A09C40"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p>
          <w:p w14:paraId="50973537"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11.4.3.1</w:t>
            </w:r>
          </w:p>
          <w:p w14:paraId="53E16375"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11.4.3.2</w:t>
            </w:r>
          </w:p>
          <w:p w14:paraId="08B16F9A"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11.4.3.3</w:t>
            </w:r>
          </w:p>
        </w:tc>
        <w:tc>
          <w:tcPr>
            <w:tcW w:w="3263" w:type="dxa"/>
            <w:tcBorders>
              <w:top w:val="single" w:sz="4" w:space="0" w:color="auto"/>
              <w:left w:val="single" w:sz="4" w:space="0" w:color="auto"/>
              <w:bottom w:val="single" w:sz="4" w:space="0" w:color="auto"/>
              <w:right w:val="single" w:sz="4" w:space="0" w:color="auto"/>
            </w:tcBorders>
            <w:hideMark/>
          </w:tcPr>
          <w:p w14:paraId="1A13103C"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“38.533 4.5.3.1+4.5.3.2+6.5.3.1+6.5.3.2 TT v5</w:t>
            </w:r>
            <w:r w:rsidRPr="000E73DF">
              <w:rPr>
                <w:rFonts w:ascii="Arial" w:hAnsi="Arial" w:cs="Arial"/>
                <w:sz w:val="18"/>
                <w:lang w:val="fr-FR" w:eastAsia="zh-CN"/>
              </w:rPr>
              <w:t>.zip</w:t>
            </w:r>
            <w:r w:rsidRPr="000E73DF">
              <w:rPr>
                <w:rFonts w:ascii="Arial" w:hAnsi="Arial" w:cs="Arial"/>
                <w:sz w:val="18"/>
                <w:lang w:val="fr-FR" w:eastAsia="fr-FR"/>
              </w:rPr>
              <w:t>”</w:t>
            </w:r>
          </w:p>
        </w:tc>
        <w:tc>
          <w:tcPr>
            <w:tcW w:w="1976" w:type="dxa"/>
            <w:tcBorders>
              <w:top w:val="single" w:sz="4" w:space="0" w:color="auto"/>
              <w:left w:val="single" w:sz="4" w:space="0" w:color="auto"/>
              <w:bottom w:val="single" w:sz="4" w:space="0" w:color="auto"/>
              <w:right w:val="single" w:sz="4" w:space="0" w:color="auto"/>
            </w:tcBorders>
            <w:hideMark/>
          </w:tcPr>
          <w:p w14:paraId="6862847E"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 xml:space="preserve">“2 Inter Frequency NR </w:t>
            </w:r>
            <w:proofErr w:type="spellStart"/>
            <w:r w:rsidRPr="000E73DF">
              <w:rPr>
                <w:rFonts w:ascii="Arial" w:hAnsi="Arial" w:cs="Arial"/>
                <w:sz w:val="18"/>
                <w:lang w:val="fr-FR" w:eastAsia="fr-FR"/>
              </w:rPr>
              <w:t>Cells</w:t>
            </w:r>
            <w:proofErr w:type="spellEnd"/>
            <w:r w:rsidRPr="000E73DF">
              <w:rPr>
                <w:rFonts w:ascii="Arial" w:hAnsi="Arial" w:cs="Arial"/>
                <w:sz w:val="18"/>
                <w:lang w:val="fr-FR" w:eastAsia="fr-FR"/>
              </w:rPr>
              <w:t>,</w:t>
            </w:r>
          </w:p>
          <w:p w14:paraId="2681C68B"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 xml:space="preserve">3 time </w:t>
            </w:r>
            <w:proofErr w:type="spellStart"/>
            <w:r w:rsidRPr="000E73DF">
              <w:rPr>
                <w:rFonts w:ascii="Arial" w:hAnsi="Arial" w:cs="Arial"/>
                <w:sz w:val="18"/>
                <w:lang w:val="fr-FR" w:eastAsia="fr-FR"/>
              </w:rPr>
              <w:t>periods</w:t>
            </w:r>
            <w:proofErr w:type="spellEnd"/>
            <w:r w:rsidRPr="000E73DF">
              <w:rPr>
                <w:rFonts w:ascii="Arial" w:hAnsi="Arial" w:cs="Arial"/>
                <w:sz w:val="18"/>
                <w:lang w:val="fr-FR" w:eastAsia="fr-FR"/>
              </w:rPr>
              <w:t>,</w:t>
            </w:r>
          </w:p>
          <w:p w14:paraId="5BAA8422"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proofErr w:type="spellStart"/>
            <w:r w:rsidRPr="000E73DF">
              <w:rPr>
                <w:rFonts w:ascii="Arial" w:hAnsi="Arial" w:cs="Arial"/>
                <w:sz w:val="18"/>
                <w:lang w:val="fr-FR" w:eastAsia="fr-FR"/>
              </w:rPr>
              <w:t>Various</w:t>
            </w:r>
            <w:proofErr w:type="spellEnd"/>
            <w:r w:rsidRPr="000E73DF">
              <w:rPr>
                <w:rFonts w:ascii="Arial" w:hAnsi="Arial" w:cs="Arial"/>
                <w:sz w:val="18"/>
                <w:lang w:val="fr-FR" w:eastAsia="fr-FR"/>
              </w:rPr>
              <w:t xml:space="preserve"> </w:t>
            </w:r>
            <w:proofErr w:type="spellStart"/>
            <w:r w:rsidRPr="000E73DF">
              <w:rPr>
                <w:rFonts w:ascii="Arial" w:hAnsi="Arial" w:cs="Arial"/>
                <w:sz w:val="18"/>
                <w:lang w:val="fr-FR" w:eastAsia="fr-FR"/>
              </w:rPr>
              <w:t>number</w:t>
            </w:r>
            <w:proofErr w:type="spellEnd"/>
            <w:r w:rsidRPr="000E73DF">
              <w:rPr>
                <w:rFonts w:ascii="Arial" w:hAnsi="Arial" w:cs="Arial"/>
                <w:sz w:val="18"/>
                <w:lang w:val="fr-FR" w:eastAsia="fr-FR"/>
              </w:rPr>
              <w:t xml:space="preserve"> of </w:t>
            </w:r>
            <w:proofErr w:type="spellStart"/>
            <w:r w:rsidRPr="000E73DF">
              <w:rPr>
                <w:rFonts w:ascii="Arial" w:hAnsi="Arial" w:cs="Arial"/>
                <w:sz w:val="18"/>
                <w:lang w:val="fr-FR" w:eastAsia="fr-FR"/>
              </w:rPr>
              <w:t>sub-tests</w:t>
            </w:r>
            <w:proofErr w:type="spellEnd"/>
            <w:r w:rsidRPr="000E73DF">
              <w:rPr>
                <w:rFonts w:ascii="Arial" w:hAnsi="Arial" w:cs="Arial"/>
                <w:sz w:val="18"/>
                <w:lang w:val="fr-FR" w:eastAsia="fr-FR"/>
              </w:rPr>
              <w:t>,</w:t>
            </w:r>
          </w:p>
          <w:p w14:paraId="379BEAB0"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No fading”</w:t>
            </w:r>
          </w:p>
        </w:tc>
      </w:tr>
      <w:tr w:rsidR="000E73DF" w:rsidRPr="000E73DF" w14:paraId="4D12A044" w14:textId="77777777" w:rsidTr="000E73DF">
        <w:tc>
          <w:tcPr>
            <w:tcW w:w="2955" w:type="dxa"/>
            <w:tcBorders>
              <w:top w:val="single" w:sz="4" w:space="0" w:color="auto"/>
              <w:left w:val="single" w:sz="4" w:space="0" w:color="auto"/>
              <w:bottom w:val="single" w:sz="4" w:space="0" w:color="auto"/>
              <w:right w:val="single" w:sz="4" w:space="0" w:color="auto"/>
            </w:tcBorders>
            <w:hideMark/>
          </w:tcPr>
          <w:p w14:paraId="243E47CA" w14:textId="2E53D160"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bookmarkStart w:id="4" w:name="OLE_LINK112"/>
            <w:r>
              <w:rPr>
                <w:color w:val="C00000"/>
              </w:rPr>
              <w:t>&lt;&lt;</w:t>
            </w:r>
            <w:r>
              <w:rPr>
                <w:rFonts w:eastAsia="??"/>
                <w:color w:val="C00000"/>
                <w:sz w:val="32"/>
              </w:rPr>
              <w:t xml:space="preserve"> </w:t>
            </w:r>
            <w:r>
              <w:rPr>
                <w:color w:val="C00000"/>
              </w:rPr>
              <w:t>Unchanged rows omitted &gt;&gt;</w:t>
            </w:r>
            <w:bookmarkEnd w:id="4"/>
          </w:p>
        </w:tc>
        <w:tc>
          <w:tcPr>
            <w:tcW w:w="1106" w:type="dxa"/>
            <w:tcBorders>
              <w:top w:val="single" w:sz="4" w:space="0" w:color="auto"/>
              <w:left w:val="single" w:sz="4" w:space="0" w:color="auto"/>
              <w:bottom w:val="single" w:sz="4" w:space="0" w:color="auto"/>
              <w:right w:val="single" w:sz="4" w:space="0" w:color="auto"/>
            </w:tcBorders>
          </w:tcPr>
          <w:p w14:paraId="448E4DB6" w14:textId="502E29E3"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p>
        </w:tc>
        <w:tc>
          <w:tcPr>
            <w:tcW w:w="3263" w:type="dxa"/>
            <w:tcBorders>
              <w:top w:val="single" w:sz="4" w:space="0" w:color="auto"/>
              <w:left w:val="single" w:sz="4" w:space="0" w:color="auto"/>
              <w:bottom w:val="single" w:sz="4" w:space="0" w:color="auto"/>
              <w:right w:val="single" w:sz="4" w:space="0" w:color="auto"/>
            </w:tcBorders>
          </w:tcPr>
          <w:p w14:paraId="224824A6" w14:textId="6CF6B943"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p>
        </w:tc>
        <w:tc>
          <w:tcPr>
            <w:tcW w:w="1976" w:type="dxa"/>
            <w:tcBorders>
              <w:top w:val="single" w:sz="4" w:space="0" w:color="auto"/>
              <w:left w:val="single" w:sz="4" w:space="0" w:color="auto"/>
              <w:bottom w:val="single" w:sz="4" w:space="0" w:color="auto"/>
              <w:right w:val="single" w:sz="4" w:space="0" w:color="auto"/>
            </w:tcBorders>
          </w:tcPr>
          <w:p w14:paraId="5645C13A" w14:textId="47038449"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p>
        </w:tc>
      </w:tr>
      <w:tr w:rsidR="000E73DF" w:rsidRPr="000E73DF" w14:paraId="11FC777B" w14:textId="77777777" w:rsidTr="000E73DF">
        <w:tc>
          <w:tcPr>
            <w:tcW w:w="2955" w:type="dxa"/>
            <w:tcBorders>
              <w:top w:val="single" w:sz="4" w:space="0" w:color="auto"/>
              <w:left w:val="single" w:sz="4" w:space="0" w:color="auto"/>
              <w:bottom w:val="single" w:sz="4" w:space="0" w:color="auto"/>
              <w:right w:val="single" w:sz="4" w:space="0" w:color="auto"/>
            </w:tcBorders>
            <w:hideMark/>
          </w:tcPr>
          <w:p w14:paraId="2601B629"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L1-RSRP_Abs_Acc_01</w:t>
            </w:r>
          </w:p>
        </w:tc>
        <w:tc>
          <w:tcPr>
            <w:tcW w:w="1106" w:type="dxa"/>
            <w:tcBorders>
              <w:top w:val="single" w:sz="4" w:space="0" w:color="auto"/>
              <w:left w:val="single" w:sz="4" w:space="0" w:color="auto"/>
              <w:bottom w:val="single" w:sz="4" w:space="0" w:color="auto"/>
              <w:right w:val="single" w:sz="4" w:space="0" w:color="auto"/>
            </w:tcBorders>
            <w:hideMark/>
          </w:tcPr>
          <w:p w14:paraId="2AB5F998"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4.7.4.1.1</w:t>
            </w:r>
          </w:p>
          <w:p w14:paraId="223506A0"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6.7.4.1.1</w:t>
            </w:r>
          </w:p>
          <w:p w14:paraId="674BE9C3"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4.7.4.2.1</w:t>
            </w:r>
          </w:p>
          <w:p w14:paraId="6653BC2C"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6.7.4.2.1</w:t>
            </w:r>
          </w:p>
          <w:p w14:paraId="3566D820"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16.7.4.2.1</w:t>
            </w:r>
          </w:p>
          <w:p w14:paraId="457E0BEE"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16.7.4.4.1</w:t>
            </w:r>
          </w:p>
        </w:tc>
        <w:tc>
          <w:tcPr>
            <w:tcW w:w="3263" w:type="dxa"/>
            <w:tcBorders>
              <w:top w:val="single" w:sz="4" w:space="0" w:color="auto"/>
              <w:left w:val="single" w:sz="4" w:space="0" w:color="auto"/>
              <w:bottom w:val="single" w:sz="4" w:space="0" w:color="auto"/>
              <w:right w:val="single" w:sz="4" w:space="0" w:color="auto"/>
            </w:tcBorders>
            <w:hideMark/>
          </w:tcPr>
          <w:p w14:paraId="0F9C8E2B"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“38.533 4.7.4.1.1+4.7.4.2.1+6.7.4.1.1+6.7.4.2.1 TT v3.zip”</w:t>
            </w:r>
          </w:p>
        </w:tc>
        <w:tc>
          <w:tcPr>
            <w:tcW w:w="1976" w:type="dxa"/>
            <w:tcBorders>
              <w:top w:val="single" w:sz="4" w:space="0" w:color="auto"/>
              <w:left w:val="single" w:sz="4" w:space="0" w:color="auto"/>
              <w:bottom w:val="single" w:sz="4" w:space="0" w:color="auto"/>
              <w:right w:val="single" w:sz="4" w:space="0" w:color="auto"/>
            </w:tcBorders>
            <w:hideMark/>
          </w:tcPr>
          <w:p w14:paraId="0406BFE5"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 xml:space="preserve">1 NR </w:t>
            </w:r>
            <w:proofErr w:type="spellStart"/>
            <w:r w:rsidRPr="000E73DF">
              <w:rPr>
                <w:rFonts w:ascii="Arial" w:hAnsi="Arial" w:cs="Arial"/>
                <w:sz w:val="18"/>
                <w:lang w:val="fr-FR" w:eastAsia="fr-FR"/>
              </w:rPr>
              <w:t>Cell</w:t>
            </w:r>
            <w:proofErr w:type="spellEnd"/>
            <w:r w:rsidRPr="000E73DF">
              <w:rPr>
                <w:rFonts w:ascii="Arial" w:hAnsi="Arial" w:cs="Arial"/>
                <w:sz w:val="18"/>
                <w:lang w:val="fr-FR" w:eastAsia="fr-FR"/>
              </w:rPr>
              <w:t xml:space="preserve">, </w:t>
            </w:r>
            <w:proofErr w:type="spellStart"/>
            <w:r w:rsidRPr="000E73DF">
              <w:rPr>
                <w:rFonts w:ascii="Arial" w:hAnsi="Arial" w:cs="Arial"/>
                <w:sz w:val="18"/>
                <w:lang w:val="fr-FR" w:eastAsia="fr-FR"/>
              </w:rPr>
              <w:t>periodic</w:t>
            </w:r>
            <w:proofErr w:type="spellEnd"/>
            <w:r w:rsidRPr="000E73DF">
              <w:rPr>
                <w:rFonts w:ascii="Arial" w:hAnsi="Arial" w:cs="Arial"/>
                <w:sz w:val="18"/>
                <w:lang w:val="fr-FR" w:eastAsia="fr-FR"/>
              </w:rPr>
              <w:t xml:space="preserve"> L1-RSRP </w:t>
            </w:r>
            <w:proofErr w:type="spellStart"/>
            <w:r w:rsidRPr="000E73DF">
              <w:rPr>
                <w:rFonts w:ascii="Arial" w:hAnsi="Arial" w:cs="Arial"/>
                <w:sz w:val="18"/>
                <w:lang w:val="fr-FR" w:eastAsia="fr-FR"/>
              </w:rPr>
              <w:t>reporting</w:t>
            </w:r>
            <w:proofErr w:type="spellEnd"/>
            <w:r w:rsidRPr="000E73DF">
              <w:rPr>
                <w:rFonts w:ascii="Arial" w:hAnsi="Arial" w:cs="Arial"/>
                <w:sz w:val="18"/>
                <w:lang w:val="fr-FR" w:eastAsia="fr-FR"/>
              </w:rPr>
              <w:t>, No fading</w:t>
            </w:r>
          </w:p>
        </w:tc>
      </w:tr>
      <w:tr w:rsidR="000E73DF" w:rsidRPr="000E73DF" w14:paraId="13A5788A" w14:textId="77777777" w:rsidTr="000E73DF">
        <w:tc>
          <w:tcPr>
            <w:tcW w:w="2955" w:type="dxa"/>
            <w:tcBorders>
              <w:top w:val="single" w:sz="4" w:space="0" w:color="auto"/>
              <w:left w:val="single" w:sz="4" w:space="0" w:color="auto"/>
              <w:bottom w:val="single" w:sz="4" w:space="0" w:color="auto"/>
              <w:right w:val="single" w:sz="4" w:space="0" w:color="auto"/>
            </w:tcBorders>
            <w:hideMark/>
          </w:tcPr>
          <w:p w14:paraId="1D806182"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L1-RSRP_Abs_Acc_01_RedCap_1Rx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61297810"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16.7.4.1.1</w:t>
            </w:r>
          </w:p>
          <w:p w14:paraId="0EEFF4BA"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16.7.4.3.1</w:t>
            </w:r>
          </w:p>
        </w:tc>
        <w:tc>
          <w:tcPr>
            <w:tcW w:w="3263" w:type="dxa"/>
            <w:tcBorders>
              <w:top w:val="single" w:sz="4" w:space="0" w:color="auto"/>
              <w:left w:val="single" w:sz="4" w:space="0" w:color="auto"/>
              <w:bottom w:val="single" w:sz="4" w:space="0" w:color="auto"/>
              <w:right w:val="single" w:sz="4" w:space="0" w:color="auto"/>
            </w:tcBorders>
            <w:hideMark/>
          </w:tcPr>
          <w:p w14:paraId="268C412A"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“38.533 16.7.4.1.1 TT.zip”</w:t>
            </w:r>
          </w:p>
        </w:tc>
        <w:tc>
          <w:tcPr>
            <w:tcW w:w="1976" w:type="dxa"/>
            <w:tcBorders>
              <w:top w:val="single" w:sz="4" w:space="0" w:color="auto"/>
              <w:left w:val="single" w:sz="4" w:space="0" w:color="auto"/>
              <w:bottom w:val="single" w:sz="4" w:space="0" w:color="auto"/>
              <w:right w:val="single" w:sz="4" w:space="0" w:color="auto"/>
            </w:tcBorders>
            <w:hideMark/>
          </w:tcPr>
          <w:p w14:paraId="6DACA792"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 xml:space="preserve">1 NR </w:t>
            </w:r>
            <w:proofErr w:type="spellStart"/>
            <w:r w:rsidRPr="000E73DF">
              <w:rPr>
                <w:rFonts w:ascii="Arial" w:hAnsi="Arial" w:cs="Arial"/>
                <w:sz w:val="18"/>
                <w:lang w:val="fr-FR" w:eastAsia="fr-FR"/>
              </w:rPr>
              <w:t>Cell</w:t>
            </w:r>
            <w:proofErr w:type="spellEnd"/>
            <w:r w:rsidRPr="000E73DF">
              <w:rPr>
                <w:rFonts w:ascii="Arial" w:hAnsi="Arial" w:cs="Arial"/>
                <w:sz w:val="18"/>
                <w:lang w:val="fr-FR" w:eastAsia="fr-FR"/>
              </w:rPr>
              <w:t xml:space="preserve">, </w:t>
            </w:r>
            <w:proofErr w:type="spellStart"/>
            <w:r w:rsidRPr="000E73DF">
              <w:rPr>
                <w:rFonts w:ascii="Arial" w:hAnsi="Arial" w:cs="Arial"/>
                <w:sz w:val="18"/>
                <w:lang w:val="fr-FR" w:eastAsia="fr-FR"/>
              </w:rPr>
              <w:t>periodic</w:t>
            </w:r>
            <w:proofErr w:type="spellEnd"/>
            <w:r w:rsidRPr="000E73DF">
              <w:rPr>
                <w:rFonts w:ascii="Arial" w:hAnsi="Arial" w:cs="Arial"/>
                <w:sz w:val="18"/>
                <w:lang w:val="fr-FR" w:eastAsia="fr-FR"/>
              </w:rPr>
              <w:t xml:space="preserve"> L1-RSRP </w:t>
            </w:r>
            <w:proofErr w:type="spellStart"/>
            <w:r w:rsidRPr="000E73DF">
              <w:rPr>
                <w:rFonts w:ascii="Arial" w:hAnsi="Arial" w:cs="Arial"/>
                <w:sz w:val="18"/>
                <w:lang w:val="fr-FR" w:eastAsia="fr-FR"/>
              </w:rPr>
              <w:t>reporting</w:t>
            </w:r>
            <w:proofErr w:type="spellEnd"/>
            <w:r w:rsidRPr="000E73DF">
              <w:rPr>
                <w:rFonts w:ascii="Arial" w:hAnsi="Arial" w:cs="Arial"/>
                <w:sz w:val="18"/>
                <w:lang w:val="fr-FR" w:eastAsia="fr-FR"/>
              </w:rPr>
              <w:t>, No fading</w:t>
            </w:r>
          </w:p>
        </w:tc>
      </w:tr>
      <w:tr w:rsidR="000E73DF" w:rsidRPr="000E73DF" w14:paraId="4AD395ED" w14:textId="77777777" w:rsidTr="000E73DF">
        <w:trPr>
          <w:ins w:id="5" w:author="Doris Liu (刘洋)" w:date="2024-10-24T11:29:00Z"/>
        </w:trPr>
        <w:tc>
          <w:tcPr>
            <w:tcW w:w="2955" w:type="dxa"/>
            <w:tcBorders>
              <w:top w:val="single" w:sz="4" w:space="0" w:color="auto"/>
              <w:left w:val="single" w:sz="4" w:space="0" w:color="auto"/>
              <w:bottom w:val="single" w:sz="4" w:space="0" w:color="auto"/>
              <w:right w:val="single" w:sz="4" w:space="0" w:color="auto"/>
            </w:tcBorders>
          </w:tcPr>
          <w:p w14:paraId="595F96D9" w14:textId="3AFEBB18" w:rsidR="000E73DF" w:rsidRPr="000E73DF" w:rsidRDefault="000E73DF" w:rsidP="00497773">
            <w:pPr>
              <w:pStyle w:val="TAL"/>
              <w:rPr>
                <w:ins w:id="6" w:author="Doris Liu (刘洋)" w:date="2024-10-24T11:29:00Z"/>
                <w:rFonts w:cs="Arial"/>
                <w:lang w:val="fr-FR" w:eastAsia="fr-FR"/>
              </w:rPr>
            </w:pPr>
            <w:ins w:id="7" w:author="Doris Liu (刘洋)" w:date="2024-10-24T11:29:00Z">
              <w:r w:rsidRPr="00DB2B39">
                <w:t>Inter</w:t>
              </w:r>
            </w:ins>
            <w:ins w:id="8" w:author="Doris Liu (刘洋)" w:date="2024-10-24T11:30:00Z">
              <w:r>
                <w:t>-</w:t>
              </w:r>
            </w:ins>
            <w:ins w:id="9" w:author="Doris Liu (刘洋)" w:date="2024-10-24T11:29:00Z">
              <w:r w:rsidRPr="00DB2B39">
                <w:t>frequency_L1-RSRP_Abs_Acc</w:t>
              </w:r>
            </w:ins>
          </w:p>
        </w:tc>
        <w:tc>
          <w:tcPr>
            <w:tcW w:w="1106" w:type="dxa"/>
            <w:tcBorders>
              <w:top w:val="single" w:sz="4" w:space="0" w:color="auto"/>
              <w:left w:val="single" w:sz="4" w:space="0" w:color="auto"/>
              <w:bottom w:val="single" w:sz="4" w:space="0" w:color="auto"/>
              <w:right w:val="single" w:sz="4" w:space="0" w:color="auto"/>
            </w:tcBorders>
          </w:tcPr>
          <w:p w14:paraId="432AE6A3" w14:textId="1F25286D" w:rsidR="000E73DF" w:rsidRPr="000E73DF" w:rsidRDefault="000E73DF" w:rsidP="00497773">
            <w:pPr>
              <w:pStyle w:val="TAL"/>
              <w:rPr>
                <w:ins w:id="10" w:author="Doris Liu (刘洋)" w:date="2024-10-24T11:29:00Z"/>
                <w:rFonts w:cs="Arial"/>
                <w:lang w:val="fr-FR" w:eastAsia="fr-FR"/>
              </w:rPr>
            </w:pPr>
            <w:ins w:id="11" w:author="Doris Liu (刘洋)" w:date="2024-10-24T11:29:00Z">
              <w:r w:rsidRPr="00DB2B39">
                <w:t>6.7.17.1.1</w:t>
              </w:r>
            </w:ins>
          </w:p>
        </w:tc>
        <w:tc>
          <w:tcPr>
            <w:tcW w:w="3263" w:type="dxa"/>
            <w:tcBorders>
              <w:top w:val="single" w:sz="4" w:space="0" w:color="auto"/>
              <w:left w:val="single" w:sz="4" w:space="0" w:color="auto"/>
              <w:bottom w:val="single" w:sz="4" w:space="0" w:color="auto"/>
              <w:right w:val="single" w:sz="4" w:space="0" w:color="auto"/>
            </w:tcBorders>
          </w:tcPr>
          <w:p w14:paraId="5FDED2F4" w14:textId="6F8CA0CE" w:rsidR="000E73DF" w:rsidRPr="000E73DF" w:rsidRDefault="000E73DF" w:rsidP="00497773">
            <w:pPr>
              <w:pStyle w:val="TAL"/>
              <w:rPr>
                <w:ins w:id="12" w:author="Doris Liu (刘洋)" w:date="2024-10-24T11:29:00Z"/>
                <w:rFonts w:cs="Arial"/>
                <w:lang w:val="fr-FR" w:eastAsia="fr-FR"/>
              </w:rPr>
            </w:pPr>
            <w:ins w:id="13" w:author="Doris Liu (刘洋)" w:date="2024-10-24T11:29:00Z">
              <w:r w:rsidRPr="00DB2B39">
                <w:t>“38.533 6.7.17.1.1 TT.zip”</w:t>
              </w:r>
            </w:ins>
          </w:p>
        </w:tc>
        <w:tc>
          <w:tcPr>
            <w:tcW w:w="1976" w:type="dxa"/>
            <w:tcBorders>
              <w:top w:val="single" w:sz="4" w:space="0" w:color="auto"/>
              <w:left w:val="single" w:sz="4" w:space="0" w:color="auto"/>
              <w:bottom w:val="single" w:sz="4" w:space="0" w:color="auto"/>
              <w:right w:val="single" w:sz="4" w:space="0" w:color="auto"/>
            </w:tcBorders>
          </w:tcPr>
          <w:p w14:paraId="024FCF62" w14:textId="6A2F85DA" w:rsidR="000E73DF" w:rsidRPr="000E73DF" w:rsidRDefault="00497773" w:rsidP="00497773">
            <w:pPr>
              <w:pStyle w:val="TAL"/>
              <w:rPr>
                <w:ins w:id="14" w:author="Doris Liu (刘洋)" w:date="2024-10-24T11:29:00Z"/>
                <w:rFonts w:cs="Arial"/>
                <w:lang w:val="fr-FR" w:eastAsia="fr-FR"/>
              </w:rPr>
            </w:pPr>
            <w:ins w:id="15" w:author="Doris Liu (刘洋)" w:date="2024-10-24T11:31:00Z">
              <w:r>
                <w:t>“</w:t>
              </w:r>
            </w:ins>
            <w:ins w:id="16" w:author="Doris Liu (刘洋)" w:date="2024-10-24T11:29:00Z">
              <w:r w:rsidR="000E73DF" w:rsidRPr="00DB2B39">
                <w:t>1 NR serving cell</w:t>
              </w:r>
            </w:ins>
            <w:ins w:id="17" w:author="Doris Liu (刘洋)" w:date="2024-10-24T11:36:00Z">
              <w:r w:rsidR="00A454E9">
                <w:t xml:space="preserve"> and </w:t>
              </w:r>
            </w:ins>
            <w:ins w:id="18" w:author="Doris Liu (刘洋)" w:date="2024-10-24T11:29:00Z">
              <w:r w:rsidR="000E73DF" w:rsidRPr="00DB2B39">
                <w:t>1 NR inter frequency cell, periodic L1-RSRP reporting, no fading</w:t>
              </w:r>
            </w:ins>
            <w:ins w:id="19" w:author="Doris Liu (刘洋)" w:date="2024-10-24T11:31:00Z">
              <w:r>
                <w:t>”</w:t>
              </w:r>
            </w:ins>
          </w:p>
        </w:tc>
      </w:tr>
      <w:tr w:rsidR="000E73DF" w:rsidRPr="000E73DF" w14:paraId="40E59DF0" w14:textId="77777777" w:rsidTr="000E73DF">
        <w:tc>
          <w:tcPr>
            <w:tcW w:w="2955" w:type="dxa"/>
            <w:tcBorders>
              <w:top w:val="single" w:sz="4" w:space="0" w:color="auto"/>
              <w:left w:val="single" w:sz="4" w:space="0" w:color="auto"/>
              <w:bottom w:val="single" w:sz="4" w:space="0" w:color="auto"/>
              <w:right w:val="single" w:sz="4" w:space="0" w:color="auto"/>
            </w:tcBorders>
            <w:hideMark/>
          </w:tcPr>
          <w:p w14:paraId="4E0DFA35"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L1-RSRP_Rel_Acc_01</w:t>
            </w:r>
          </w:p>
        </w:tc>
        <w:tc>
          <w:tcPr>
            <w:tcW w:w="1106" w:type="dxa"/>
            <w:tcBorders>
              <w:top w:val="single" w:sz="4" w:space="0" w:color="auto"/>
              <w:left w:val="single" w:sz="4" w:space="0" w:color="auto"/>
              <w:bottom w:val="single" w:sz="4" w:space="0" w:color="auto"/>
              <w:right w:val="single" w:sz="4" w:space="0" w:color="auto"/>
            </w:tcBorders>
            <w:hideMark/>
          </w:tcPr>
          <w:p w14:paraId="0944A650"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4.7.4.1.2</w:t>
            </w:r>
          </w:p>
          <w:p w14:paraId="29AD037C"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6.7.4.1.2</w:t>
            </w:r>
          </w:p>
          <w:p w14:paraId="6D6B7D44"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4.7.4.2.2</w:t>
            </w:r>
          </w:p>
          <w:p w14:paraId="4FB19602"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6.7.4.2.2</w:t>
            </w:r>
          </w:p>
          <w:p w14:paraId="6AD4B1C0"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16.7.4.4.2</w:t>
            </w:r>
          </w:p>
        </w:tc>
        <w:tc>
          <w:tcPr>
            <w:tcW w:w="3263" w:type="dxa"/>
            <w:tcBorders>
              <w:top w:val="single" w:sz="4" w:space="0" w:color="auto"/>
              <w:left w:val="single" w:sz="4" w:space="0" w:color="auto"/>
              <w:bottom w:val="single" w:sz="4" w:space="0" w:color="auto"/>
              <w:right w:val="single" w:sz="4" w:space="0" w:color="auto"/>
            </w:tcBorders>
            <w:hideMark/>
          </w:tcPr>
          <w:p w14:paraId="7CB40995"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“38.533 4.7.4.1.2+4.7.4.2.2+6.7.4.1.2+6.7.4.2.2 TT v3.zip”</w:t>
            </w:r>
          </w:p>
        </w:tc>
        <w:tc>
          <w:tcPr>
            <w:tcW w:w="1976" w:type="dxa"/>
            <w:tcBorders>
              <w:top w:val="single" w:sz="4" w:space="0" w:color="auto"/>
              <w:left w:val="single" w:sz="4" w:space="0" w:color="auto"/>
              <w:bottom w:val="single" w:sz="4" w:space="0" w:color="auto"/>
              <w:right w:val="single" w:sz="4" w:space="0" w:color="auto"/>
            </w:tcBorders>
            <w:hideMark/>
          </w:tcPr>
          <w:p w14:paraId="21E09CA1"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 xml:space="preserve">1 NR </w:t>
            </w:r>
            <w:proofErr w:type="spellStart"/>
            <w:r w:rsidRPr="000E73DF">
              <w:rPr>
                <w:rFonts w:ascii="Arial" w:hAnsi="Arial" w:cs="Arial"/>
                <w:sz w:val="18"/>
                <w:lang w:val="fr-FR" w:eastAsia="fr-FR"/>
              </w:rPr>
              <w:t>Cell</w:t>
            </w:r>
            <w:proofErr w:type="spellEnd"/>
            <w:r w:rsidRPr="000E73DF">
              <w:rPr>
                <w:rFonts w:ascii="Arial" w:hAnsi="Arial" w:cs="Arial"/>
                <w:sz w:val="18"/>
                <w:lang w:val="fr-FR" w:eastAsia="fr-FR"/>
              </w:rPr>
              <w:t xml:space="preserve"> </w:t>
            </w:r>
            <w:proofErr w:type="spellStart"/>
            <w:r w:rsidRPr="000E73DF">
              <w:rPr>
                <w:rFonts w:ascii="Arial" w:hAnsi="Arial" w:cs="Arial"/>
                <w:sz w:val="18"/>
                <w:lang w:val="fr-FR" w:eastAsia="fr-FR"/>
              </w:rPr>
              <w:t>with</w:t>
            </w:r>
            <w:proofErr w:type="spellEnd"/>
            <w:r w:rsidRPr="000E73DF">
              <w:rPr>
                <w:rFonts w:ascii="Arial" w:hAnsi="Arial" w:cs="Arial"/>
                <w:sz w:val="18"/>
                <w:lang w:val="fr-FR" w:eastAsia="fr-FR"/>
              </w:rPr>
              <w:t xml:space="preserve"> 2 </w:t>
            </w:r>
            <w:proofErr w:type="spellStart"/>
            <w:r w:rsidRPr="000E73DF">
              <w:rPr>
                <w:rFonts w:ascii="Arial" w:hAnsi="Arial" w:cs="Arial"/>
                <w:sz w:val="18"/>
                <w:lang w:val="fr-FR" w:eastAsia="fr-FR"/>
              </w:rPr>
              <w:t>Beams</w:t>
            </w:r>
            <w:proofErr w:type="spellEnd"/>
            <w:r w:rsidRPr="000E73DF">
              <w:rPr>
                <w:rFonts w:ascii="Arial" w:hAnsi="Arial" w:cs="Arial"/>
                <w:sz w:val="18"/>
                <w:lang w:val="fr-FR" w:eastAsia="fr-FR"/>
              </w:rPr>
              <w:t xml:space="preserve">, </w:t>
            </w:r>
            <w:proofErr w:type="spellStart"/>
            <w:r w:rsidRPr="000E73DF">
              <w:rPr>
                <w:rFonts w:ascii="Arial" w:hAnsi="Arial" w:cs="Arial"/>
                <w:sz w:val="18"/>
                <w:lang w:val="fr-FR" w:eastAsia="fr-FR"/>
              </w:rPr>
              <w:t>periodic</w:t>
            </w:r>
            <w:proofErr w:type="spellEnd"/>
            <w:r w:rsidRPr="000E73DF">
              <w:rPr>
                <w:rFonts w:ascii="Arial" w:hAnsi="Arial" w:cs="Arial"/>
                <w:sz w:val="18"/>
                <w:lang w:val="fr-FR" w:eastAsia="fr-FR"/>
              </w:rPr>
              <w:t xml:space="preserve"> L1-RSRP </w:t>
            </w:r>
            <w:proofErr w:type="spellStart"/>
            <w:r w:rsidRPr="000E73DF">
              <w:rPr>
                <w:rFonts w:ascii="Arial" w:hAnsi="Arial" w:cs="Arial"/>
                <w:sz w:val="18"/>
                <w:lang w:val="fr-FR" w:eastAsia="fr-FR"/>
              </w:rPr>
              <w:t>reporting</w:t>
            </w:r>
            <w:proofErr w:type="spellEnd"/>
            <w:r w:rsidRPr="000E73DF">
              <w:rPr>
                <w:rFonts w:ascii="Arial" w:hAnsi="Arial" w:cs="Arial"/>
                <w:sz w:val="18"/>
                <w:lang w:val="fr-FR" w:eastAsia="fr-FR"/>
              </w:rPr>
              <w:t>, No fading</w:t>
            </w:r>
          </w:p>
        </w:tc>
      </w:tr>
      <w:tr w:rsidR="000E73DF" w:rsidRPr="000E73DF" w14:paraId="19F4754D" w14:textId="77777777" w:rsidTr="000E73DF">
        <w:tc>
          <w:tcPr>
            <w:tcW w:w="2955" w:type="dxa"/>
            <w:tcBorders>
              <w:top w:val="single" w:sz="4" w:space="0" w:color="auto"/>
              <w:left w:val="single" w:sz="4" w:space="0" w:color="auto"/>
              <w:bottom w:val="single" w:sz="4" w:space="0" w:color="auto"/>
              <w:right w:val="single" w:sz="4" w:space="0" w:color="auto"/>
            </w:tcBorders>
            <w:hideMark/>
          </w:tcPr>
          <w:p w14:paraId="43E8C4AC"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L1-RSRP_Rel_Acc_01_RedCap_1Rx</w:t>
            </w:r>
          </w:p>
        </w:tc>
        <w:tc>
          <w:tcPr>
            <w:tcW w:w="1106" w:type="dxa"/>
            <w:tcBorders>
              <w:top w:val="single" w:sz="4" w:space="0" w:color="auto"/>
              <w:left w:val="single" w:sz="4" w:space="0" w:color="auto"/>
              <w:bottom w:val="single" w:sz="4" w:space="0" w:color="auto"/>
              <w:right w:val="single" w:sz="4" w:space="0" w:color="auto"/>
            </w:tcBorders>
            <w:hideMark/>
          </w:tcPr>
          <w:p w14:paraId="53CDD512" w14:textId="77777777" w:rsidR="000E73DF" w:rsidRPr="000E73DF" w:rsidRDefault="000E73DF" w:rsidP="000E73DF">
            <w:pPr>
              <w:keepNext/>
              <w:keepLines/>
              <w:overflowPunct w:val="0"/>
              <w:autoSpaceDE w:val="0"/>
              <w:autoSpaceDN w:val="0"/>
              <w:adjustRightInd w:val="0"/>
              <w:spacing w:after="0"/>
              <w:rPr>
                <w:rFonts w:ascii="Arial" w:hAnsi="Arial"/>
                <w:sz w:val="18"/>
                <w:lang w:eastAsia="en-GB"/>
              </w:rPr>
            </w:pPr>
            <w:r w:rsidRPr="000E73DF">
              <w:rPr>
                <w:rFonts w:ascii="Arial" w:hAnsi="Arial"/>
                <w:sz w:val="18"/>
                <w:lang w:eastAsia="en-GB"/>
              </w:rPr>
              <w:t>16.7.4.1.2</w:t>
            </w:r>
          </w:p>
          <w:p w14:paraId="1A740489"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16.7.4.3.2</w:t>
            </w:r>
          </w:p>
        </w:tc>
        <w:tc>
          <w:tcPr>
            <w:tcW w:w="3263" w:type="dxa"/>
            <w:tcBorders>
              <w:top w:val="single" w:sz="4" w:space="0" w:color="auto"/>
              <w:left w:val="single" w:sz="4" w:space="0" w:color="auto"/>
              <w:bottom w:val="single" w:sz="4" w:space="0" w:color="auto"/>
              <w:right w:val="single" w:sz="4" w:space="0" w:color="auto"/>
            </w:tcBorders>
            <w:hideMark/>
          </w:tcPr>
          <w:p w14:paraId="6FDEABF2"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“38.533 16.7.4.1.2 TT.zip”</w:t>
            </w:r>
          </w:p>
        </w:tc>
        <w:tc>
          <w:tcPr>
            <w:tcW w:w="1976" w:type="dxa"/>
            <w:tcBorders>
              <w:top w:val="single" w:sz="4" w:space="0" w:color="auto"/>
              <w:left w:val="single" w:sz="4" w:space="0" w:color="auto"/>
              <w:bottom w:val="single" w:sz="4" w:space="0" w:color="auto"/>
              <w:right w:val="single" w:sz="4" w:space="0" w:color="auto"/>
            </w:tcBorders>
            <w:hideMark/>
          </w:tcPr>
          <w:p w14:paraId="4C775B40"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 xml:space="preserve">1 NR </w:t>
            </w:r>
            <w:proofErr w:type="spellStart"/>
            <w:r w:rsidRPr="000E73DF">
              <w:rPr>
                <w:rFonts w:ascii="Arial" w:hAnsi="Arial" w:cs="Arial"/>
                <w:sz w:val="18"/>
                <w:lang w:val="fr-FR" w:eastAsia="fr-FR"/>
              </w:rPr>
              <w:t>Cell</w:t>
            </w:r>
            <w:proofErr w:type="spellEnd"/>
            <w:r w:rsidRPr="000E73DF">
              <w:rPr>
                <w:rFonts w:ascii="Arial" w:hAnsi="Arial" w:cs="Arial"/>
                <w:sz w:val="18"/>
                <w:lang w:val="fr-FR" w:eastAsia="fr-FR"/>
              </w:rPr>
              <w:t xml:space="preserve"> </w:t>
            </w:r>
            <w:proofErr w:type="spellStart"/>
            <w:r w:rsidRPr="000E73DF">
              <w:rPr>
                <w:rFonts w:ascii="Arial" w:hAnsi="Arial" w:cs="Arial"/>
                <w:sz w:val="18"/>
                <w:lang w:val="fr-FR" w:eastAsia="fr-FR"/>
              </w:rPr>
              <w:t>with</w:t>
            </w:r>
            <w:proofErr w:type="spellEnd"/>
            <w:r w:rsidRPr="000E73DF">
              <w:rPr>
                <w:rFonts w:ascii="Arial" w:hAnsi="Arial" w:cs="Arial"/>
                <w:sz w:val="18"/>
                <w:lang w:val="fr-FR" w:eastAsia="fr-FR"/>
              </w:rPr>
              <w:t xml:space="preserve"> 2 </w:t>
            </w:r>
            <w:proofErr w:type="spellStart"/>
            <w:r w:rsidRPr="000E73DF">
              <w:rPr>
                <w:rFonts w:ascii="Arial" w:hAnsi="Arial" w:cs="Arial"/>
                <w:sz w:val="18"/>
                <w:lang w:val="fr-FR" w:eastAsia="fr-FR"/>
              </w:rPr>
              <w:t>Beams</w:t>
            </w:r>
            <w:proofErr w:type="spellEnd"/>
            <w:r w:rsidRPr="000E73DF">
              <w:rPr>
                <w:rFonts w:ascii="Arial" w:hAnsi="Arial" w:cs="Arial"/>
                <w:sz w:val="18"/>
                <w:lang w:val="fr-FR" w:eastAsia="fr-FR"/>
              </w:rPr>
              <w:t xml:space="preserve">, </w:t>
            </w:r>
            <w:proofErr w:type="spellStart"/>
            <w:r w:rsidRPr="000E73DF">
              <w:rPr>
                <w:rFonts w:ascii="Arial" w:hAnsi="Arial" w:cs="Arial"/>
                <w:sz w:val="18"/>
                <w:lang w:val="fr-FR" w:eastAsia="fr-FR"/>
              </w:rPr>
              <w:t>periodic</w:t>
            </w:r>
            <w:proofErr w:type="spellEnd"/>
            <w:r w:rsidRPr="000E73DF">
              <w:rPr>
                <w:rFonts w:ascii="Arial" w:hAnsi="Arial" w:cs="Arial"/>
                <w:sz w:val="18"/>
                <w:lang w:val="fr-FR" w:eastAsia="fr-FR"/>
              </w:rPr>
              <w:t xml:space="preserve"> L1-RSRP </w:t>
            </w:r>
            <w:proofErr w:type="spellStart"/>
            <w:r w:rsidRPr="000E73DF">
              <w:rPr>
                <w:rFonts w:ascii="Arial" w:hAnsi="Arial" w:cs="Arial"/>
                <w:sz w:val="18"/>
                <w:lang w:val="fr-FR" w:eastAsia="fr-FR"/>
              </w:rPr>
              <w:t>reporting</w:t>
            </w:r>
            <w:proofErr w:type="spellEnd"/>
            <w:r w:rsidRPr="000E73DF">
              <w:rPr>
                <w:rFonts w:ascii="Arial" w:hAnsi="Arial" w:cs="Arial"/>
                <w:sz w:val="18"/>
                <w:lang w:val="fr-FR" w:eastAsia="fr-FR"/>
              </w:rPr>
              <w:t>, No fading</w:t>
            </w:r>
          </w:p>
        </w:tc>
      </w:tr>
      <w:tr w:rsidR="000E73DF" w:rsidRPr="000E73DF" w14:paraId="7ADB54D2" w14:textId="77777777" w:rsidTr="00BF43F7">
        <w:tc>
          <w:tcPr>
            <w:tcW w:w="2955" w:type="dxa"/>
            <w:tcBorders>
              <w:top w:val="single" w:sz="4" w:space="0" w:color="auto"/>
              <w:left w:val="single" w:sz="4" w:space="0" w:color="auto"/>
              <w:bottom w:val="single" w:sz="4" w:space="0" w:color="auto"/>
              <w:right w:val="single" w:sz="4" w:space="0" w:color="auto"/>
            </w:tcBorders>
          </w:tcPr>
          <w:p w14:paraId="49EE8DFB" w14:textId="083803D7" w:rsidR="000E73DF" w:rsidRPr="000E73DF" w:rsidRDefault="00BF43F7" w:rsidP="000E73DF">
            <w:pPr>
              <w:keepNext/>
              <w:keepLines/>
              <w:overflowPunct w:val="0"/>
              <w:autoSpaceDE w:val="0"/>
              <w:autoSpaceDN w:val="0"/>
              <w:adjustRightInd w:val="0"/>
              <w:spacing w:after="0"/>
              <w:rPr>
                <w:rFonts w:ascii="Arial" w:hAnsi="Arial" w:cs="Arial"/>
                <w:sz w:val="18"/>
                <w:lang w:val="fr-FR" w:eastAsia="fr-FR"/>
              </w:rPr>
            </w:pPr>
            <w:r>
              <w:rPr>
                <w:color w:val="C00000"/>
              </w:rPr>
              <w:t>&lt;&lt;</w:t>
            </w:r>
            <w:r>
              <w:rPr>
                <w:rFonts w:eastAsia="??"/>
                <w:color w:val="C00000"/>
                <w:sz w:val="32"/>
              </w:rPr>
              <w:t xml:space="preserve"> </w:t>
            </w:r>
            <w:r>
              <w:rPr>
                <w:color w:val="C00000"/>
              </w:rPr>
              <w:t>Unchanged rows omitted &gt;&gt;</w:t>
            </w:r>
          </w:p>
        </w:tc>
        <w:tc>
          <w:tcPr>
            <w:tcW w:w="1106" w:type="dxa"/>
            <w:tcBorders>
              <w:top w:val="single" w:sz="4" w:space="0" w:color="auto"/>
              <w:left w:val="single" w:sz="4" w:space="0" w:color="auto"/>
              <w:bottom w:val="single" w:sz="4" w:space="0" w:color="auto"/>
              <w:right w:val="single" w:sz="4" w:space="0" w:color="auto"/>
            </w:tcBorders>
          </w:tcPr>
          <w:p w14:paraId="55E5F9B3" w14:textId="41891959"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p>
        </w:tc>
        <w:tc>
          <w:tcPr>
            <w:tcW w:w="3263" w:type="dxa"/>
            <w:tcBorders>
              <w:top w:val="single" w:sz="4" w:space="0" w:color="auto"/>
              <w:left w:val="single" w:sz="4" w:space="0" w:color="auto"/>
              <w:bottom w:val="single" w:sz="4" w:space="0" w:color="auto"/>
              <w:right w:val="single" w:sz="4" w:space="0" w:color="auto"/>
            </w:tcBorders>
          </w:tcPr>
          <w:p w14:paraId="72A91AAC" w14:textId="53DF889F"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p>
        </w:tc>
        <w:tc>
          <w:tcPr>
            <w:tcW w:w="1976" w:type="dxa"/>
            <w:tcBorders>
              <w:top w:val="single" w:sz="4" w:space="0" w:color="auto"/>
              <w:left w:val="single" w:sz="4" w:space="0" w:color="auto"/>
              <w:bottom w:val="single" w:sz="4" w:space="0" w:color="auto"/>
              <w:right w:val="single" w:sz="4" w:space="0" w:color="auto"/>
            </w:tcBorders>
          </w:tcPr>
          <w:p w14:paraId="5C711FBC" w14:textId="0F5891D6"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p>
        </w:tc>
      </w:tr>
      <w:tr w:rsidR="000E73DF" w:rsidRPr="000E73DF" w14:paraId="61C7C44A" w14:textId="77777777" w:rsidTr="000E73DF">
        <w:tc>
          <w:tcPr>
            <w:tcW w:w="2955" w:type="dxa"/>
            <w:tcBorders>
              <w:top w:val="single" w:sz="4" w:space="0" w:color="auto"/>
              <w:left w:val="single" w:sz="4" w:space="0" w:color="auto"/>
              <w:bottom w:val="single" w:sz="4" w:space="0" w:color="auto"/>
              <w:right w:val="single" w:sz="4" w:space="0" w:color="auto"/>
            </w:tcBorders>
            <w:hideMark/>
          </w:tcPr>
          <w:p w14:paraId="4B520136"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proofErr w:type="spellStart"/>
            <w:r w:rsidRPr="000E73DF">
              <w:rPr>
                <w:rFonts w:ascii="Arial" w:hAnsi="Arial" w:cs="Arial"/>
                <w:sz w:val="18"/>
                <w:lang w:val="fr-FR" w:eastAsia="fr-FR"/>
              </w:rP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4055773"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4.5.9.1</w:t>
            </w:r>
          </w:p>
        </w:tc>
        <w:tc>
          <w:tcPr>
            <w:tcW w:w="3263" w:type="dxa"/>
            <w:tcBorders>
              <w:top w:val="single" w:sz="4" w:space="0" w:color="auto"/>
              <w:left w:val="single" w:sz="4" w:space="0" w:color="auto"/>
              <w:bottom w:val="single" w:sz="4" w:space="0" w:color="auto"/>
              <w:right w:val="single" w:sz="4" w:space="0" w:color="auto"/>
            </w:tcBorders>
            <w:hideMark/>
          </w:tcPr>
          <w:p w14:paraId="7BF8A0A7"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“38.533 4.5.9.1 TT.zip”</w:t>
            </w:r>
          </w:p>
        </w:tc>
        <w:tc>
          <w:tcPr>
            <w:tcW w:w="1976" w:type="dxa"/>
            <w:tcBorders>
              <w:top w:val="single" w:sz="4" w:space="0" w:color="auto"/>
              <w:left w:val="single" w:sz="4" w:space="0" w:color="auto"/>
              <w:bottom w:val="single" w:sz="4" w:space="0" w:color="auto"/>
              <w:right w:val="single" w:sz="4" w:space="0" w:color="auto"/>
            </w:tcBorders>
            <w:hideMark/>
          </w:tcPr>
          <w:p w14:paraId="0C382A9F" w14:textId="77777777" w:rsidR="000E73DF" w:rsidRPr="000E73DF" w:rsidRDefault="000E73DF" w:rsidP="000E73DF">
            <w:pPr>
              <w:keepNext/>
              <w:keepLines/>
              <w:overflowPunct w:val="0"/>
              <w:autoSpaceDE w:val="0"/>
              <w:autoSpaceDN w:val="0"/>
              <w:adjustRightInd w:val="0"/>
              <w:spacing w:after="0"/>
              <w:rPr>
                <w:rFonts w:ascii="Arial" w:hAnsi="Arial" w:cs="Arial"/>
                <w:sz w:val="18"/>
                <w:lang w:val="fr-FR" w:eastAsia="fr-FR"/>
              </w:rPr>
            </w:pPr>
            <w:r w:rsidRPr="000E73DF">
              <w:rPr>
                <w:rFonts w:ascii="Arial" w:hAnsi="Arial" w:cs="Arial"/>
                <w:sz w:val="18"/>
                <w:lang w:val="fr-FR" w:eastAsia="fr-FR"/>
              </w:rPr>
              <w:t xml:space="preserve">“1 E-UTRA </w:t>
            </w:r>
            <w:proofErr w:type="spellStart"/>
            <w:r w:rsidRPr="000E73DF">
              <w:rPr>
                <w:rFonts w:ascii="Arial" w:hAnsi="Arial" w:cs="Arial"/>
                <w:sz w:val="18"/>
                <w:lang w:val="fr-FR" w:eastAsia="fr-FR"/>
              </w:rPr>
              <w:t>Cell</w:t>
            </w:r>
            <w:proofErr w:type="spellEnd"/>
            <w:r w:rsidRPr="000E73DF">
              <w:rPr>
                <w:rFonts w:ascii="Arial" w:hAnsi="Arial" w:cs="Arial"/>
                <w:sz w:val="18"/>
                <w:lang w:val="fr-FR" w:eastAsia="fr-FR"/>
              </w:rPr>
              <w:t xml:space="preserve"> and 1 NR </w:t>
            </w:r>
            <w:proofErr w:type="spellStart"/>
            <w:r w:rsidRPr="000E73DF">
              <w:rPr>
                <w:rFonts w:ascii="Arial" w:hAnsi="Arial" w:cs="Arial"/>
                <w:sz w:val="18"/>
                <w:lang w:val="fr-FR" w:eastAsia="fr-FR"/>
              </w:rPr>
              <w:t>Cell</w:t>
            </w:r>
            <w:proofErr w:type="spellEnd"/>
            <w:r w:rsidRPr="000E73DF">
              <w:rPr>
                <w:rFonts w:ascii="Arial" w:hAnsi="Arial" w:cs="Arial"/>
                <w:sz w:val="18"/>
                <w:lang w:val="fr-FR" w:eastAsia="fr-FR"/>
              </w:rPr>
              <w:t xml:space="preserve">, 1 time </w:t>
            </w:r>
            <w:proofErr w:type="spellStart"/>
            <w:r w:rsidRPr="000E73DF">
              <w:rPr>
                <w:rFonts w:ascii="Arial" w:hAnsi="Arial" w:cs="Arial"/>
                <w:sz w:val="18"/>
                <w:lang w:val="fr-FR" w:eastAsia="fr-FR"/>
              </w:rPr>
              <w:t>period</w:t>
            </w:r>
            <w:proofErr w:type="spellEnd"/>
            <w:r w:rsidRPr="000E73DF">
              <w:rPr>
                <w:rFonts w:ascii="Arial" w:hAnsi="Arial" w:cs="Arial"/>
                <w:sz w:val="18"/>
                <w:lang w:val="fr-FR" w:eastAsia="fr-FR"/>
              </w:rPr>
              <w:t>, no fading”</w:t>
            </w:r>
          </w:p>
        </w:tc>
      </w:tr>
    </w:tbl>
    <w:p w14:paraId="7D80DD48" w14:textId="77777777" w:rsidR="007A7560" w:rsidRPr="007A7560" w:rsidRDefault="007A7560" w:rsidP="007A7560">
      <w:pPr>
        <w:overflowPunct w:val="0"/>
        <w:autoSpaceDE w:val="0"/>
        <w:autoSpaceDN w:val="0"/>
        <w:adjustRightInd w:val="0"/>
        <w:rPr>
          <w:lang w:val="en-US" w:eastAsia="en-GB"/>
        </w:rPr>
      </w:pPr>
    </w:p>
    <w:p w14:paraId="68C9CD36" w14:textId="7744C271" w:rsidR="001E41F3" w:rsidRPr="00405EC0" w:rsidRDefault="007A7560">
      <w:pPr>
        <w:rPr>
          <w:rFonts w:ascii="Arial" w:hAnsi="Arial" w:cs="Arial"/>
          <w:noProof/>
          <w:color w:val="C00000"/>
          <w:sz w:val="32"/>
          <w:szCs w:val="32"/>
        </w:rPr>
      </w:pPr>
      <w:r w:rsidRPr="007A7560">
        <w:rPr>
          <w:rFonts w:ascii="Arial" w:hAnsi="Arial" w:cs="Arial"/>
          <w:noProof/>
          <w:color w:val="C00000"/>
          <w:sz w:val="32"/>
          <w:szCs w:val="32"/>
        </w:rPr>
        <w:t>&lt;&lt;End of changes-2&gt;&gt;</w:t>
      </w:r>
    </w:p>
    <w:sectPr w:rsidR="001E41F3" w:rsidRPr="00405E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3FB1C" w14:textId="77777777" w:rsidR="00DC0270" w:rsidRDefault="00DC0270">
      <w:r>
        <w:separator/>
      </w:r>
    </w:p>
  </w:endnote>
  <w:endnote w:type="continuationSeparator" w:id="0">
    <w:p w14:paraId="59001B47" w14:textId="77777777" w:rsidR="00DC0270" w:rsidRDefault="00DC0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微软雅黑"/>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1E828" w14:textId="77777777" w:rsidR="00DC0270" w:rsidRDefault="00DC0270">
      <w:r>
        <w:separator/>
      </w:r>
    </w:p>
  </w:footnote>
  <w:footnote w:type="continuationSeparator" w:id="0">
    <w:p w14:paraId="481C7C8A" w14:textId="77777777" w:rsidR="00DC0270" w:rsidRDefault="00DC0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9682425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177779">
    <w:abstractNumId w:val="22"/>
  </w:num>
  <w:num w:numId="3" w16cid:durableId="14126971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4776720">
    <w:abstractNumId w:val="8"/>
  </w:num>
  <w:num w:numId="5" w16cid:durableId="1227885454">
    <w:abstractNumId w:val="12"/>
  </w:num>
  <w:num w:numId="6" w16cid:durableId="2132432968">
    <w:abstractNumId w:val="1"/>
    <w:lvlOverride w:ilvl="0">
      <w:startOverride w:val="1"/>
    </w:lvlOverride>
  </w:num>
  <w:num w:numId="7" w16cid:durableId="560822773">
    <w:abstractNumId w:val="2"/>
  </w:num>
  <w:num w:numId="8" w16cid:durableId="1433814527">
    <w:abstractNumId w:val="23"/>
  </w:num>
  <w:num w:numId="9" w16cid:durableId="33079280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4919478">
    <w:abstractNumId w:val="19"/>
  </w:num>
  <w:num w:numId="11" w16cid:durableId="196265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7907822">
    <w:abstractNumId w:val="18"/>
  </w:num>
  <w:num w:numId="13" w16cid:durableId="1568883196">
    <w:abstractNumId w:val="24"/>
  </w:num>
  <w:num w:numId="14" w16cid:durableId="7861193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86803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50554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3198017">
    <w:abstractNumId w:val="17"/>
    <w:lvlOverride w:ilvl="0">
      <w:startOverride w:val="1"/>
    </w:lvlOverride>
  </w:num>
  <w:num w:numId="18" w16cid:durableId="1204562214">
    <w:abstractNumId w:val="0"/>
    <w:lvlOverride w:ilvl="0">
      <w:startOverride w:val="1"/>
    </w:lvlOverride>
  </w:num>
  <w:num w:numId="19" w16cid:durableId="17509972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10281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39564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03375705">
    <w:abstractNumId w:val="25"/>
  </w:num>
  <w:num w:numId="23" w16cid:durableId="1466846377">
    <w:abstractNumId w:val="11"/>
  </w:num>
  <w:num w:numId="24" w16cid:durableId="583295931">
    <w:abstractNumId w:val="13"/>
  </w:num>
  <w:num w:numId="25" w16cid:durableId="1444686306">
    <w:abstractNumId w:val="14"/>
  </w:num>
  <w:num w:numId="26" w16cid:durableId="19038318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73DF"/>
    <w:rsid w:val="00102DD0"/>
    <w:rsid w:val="00145D43"/>
    <w:rsid w:val="001774D2"/>
    <w:rsid w:val="00192C46"/>
    <w:rsid w:val="001A08B3"/>
    <w:rsid w:val="001A7B60"/>
    <w:rsid w:val="001B52F0"/>
    <w:rsid w:val="001B7A65"/>
    <w:rsid w:val="001D0661"/>
    <w:rsid w:val="001E41F3"/>
    <w:rsid w:val="0021694E"/>
    <w:rsid w:val="0025374D"/>
    <w:rsid w:val="0026004D"/>
    <w:rsid w:val="002640DD"/>
    <w:rsid w:val="00275D12"/>
    <w:rsid w:val="00284FEB"/>
    <w:rsid w:val="002860C4"/>
    <w:rsid w:val="002B5741"/>
    <w:rsid w:val="002E472E"/>
    <w:rsid w:val="00305409"/>
    <w:rsid w:val="003609EF"/>
    <w:rsid w:val="0036231A"/>
    <w:rsid w:val="00374DD4"/>
    <w:rsid w:val="003E1A36"/>
    <w:rsid w:val="00405EC0"/>
    <w:rsid w:val="00410371"/>
    <w:rsid w:val="004242F1"/>
    <w:rsid w:val="00497773"/>
    <w:rsid w:val="004B75B7"/>
    <w:rsid w:val="005141D9"/>
    <w:rsid w:val="0051580D"/>
    <w:rsid w:val="00547111"/>
    <w:rsid w:val="00592D74"/>
    <w:rsid w:val="005A0693"/>
    <w:rsid w:val="005E2C44"/>
    <w:rsid w:val="00621188"/>
    <w:rsid w:val="006257ED"/>
    <w:rsid w:val="00653DE4"/>
    <w:rsid w:val="00665C47"/>
    <w:rsid w:val="00695808"/>
    <w:rsid w:val="006B46FB"/>
    <w:rsid w:val="006E21FB"/>
    <w:rsid w:val="00792342"/>
    <w:rsid w:val="007977A8"/>
    <w:rsid w:val="007A7560"/>
    <w:rsid w:val="007B512A"/>
    <w:rsid w:val="007C2097"/>
    <w:rsid w:val="007D6A07"/>
    <w:rsid w:val="007F7259"/>
    <w:rsid w:val="008040A8"/>
    <w:rsid w:val="008279FA"/>
    <w:rsid w:val="008626E7"/>
    <w:rsid w:val="00870433"/>
    <w:rsid w:val="00870EE7"/>
    <w:rsid w:val="008863B9"/>
    <w:rsid w:val="008A45A6"/>
    <w:rsid w:val="008D332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4F88"/>
    <w:rsid w:val="00A454E9"/>
    <w:rsid w:val="00A47E70"/>
    <w:rsid w:val="00A50CF0"/>
    <w:rsid w:val="00A75A74"/>
    <w:rsid w:val="00A7671C"/>
    <w:rsid w:val="00AA2CBC"/>
    <w:rsid w:val="00AC5820"/>
    <w:rsid w:val="00AD1CD8"/>
    <w:rsid w:val="00B258BB"/>
    <w:rsid w:val="00B67B97"/>
    <w:rsid w:val="00B968C8"/>
    <w:rsid w:val="00BA3EC5"/>
    <w:rsid w:val="00BA51D9"/>
    <w:rsid w:val="00BB5DFC"/>
    <w:rsid w:val="00BD279D"/>
    <w:rsid w:val="00BD6BB8"/>
    <w:rsid w:val="00BF43F7"/>
    <w:rsid w:val="00C66BA2"/>
    <w:rsid w:val="00C870F6"/>
    <w:rsid w:val="00C907B5"/>
    <w:rsid w:val="00C95985"/>
    <w:rsid w:val="00CC5026"/>
    <w:rsid w:val="00CC68D0"/>
    <w:rsid w:val="00D03F9A"/>
    <w:rsid w:val="00D06D51"/>
    <w:rsid w:val="00D24991"/>
    <w:rsid w:val="00D50255"/>
    <w:rsid w:val="00D57845"/>
    <w:rsid w:val="00D66520"/>
    <w:rsid w:val="00D81E17"/>
    <w:rsid w:val="00D84AE9"/>
    <w:rsid w:val="00D9124E"/>
    <w:rsid w:val="00DC0270"/>
    <w:rsid w:val="00DE34CF"/>
    <w:rsid w:val="00E13F3D"/>
    <w:rsid w:val="00E34898"/>
    <w:rsid w:val="00EB09B7"/>
    <w:rsid w:val="00EB6E1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E73DF"/>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0E73D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E73DF"/>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basedOn w:val="DefaultParagraphFont"/>
    <w:semiHidden/>
    <w:qFormat/>
    <w:rsid w:val="000E73DF"/>
    <w:rPr>
      <w:rFonts w:ascii="Calibri Light" w:eastAsia="Malgun Gothic" w:hAnsi="Calibri Light" w:cs="Times New Roman"/>
      <w:color w:val="1F3763"/>
      <w:sz w:val="24"/>
      <w:szCs w:val="24"/>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E73DF"/>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qFormat/>
    <w:rsid w:val="000E73DF"/>
    <w:rPr>
      <w:rFonts w:ascii="Arial" w:hAnsi="Arial"/>
      <w:sz w:val="22"/>
      <w:lang w:val="en-GB" w:eastAsia="en-US"/>
    </w:rPr>
  </w:style>
  <w:style w:type="character" w:customStyle="1" w:styleId="Heading6Char">
    <w:name w:val="Heading 6 Char"/>
    <w:basedOn w:val="DefaultParagraphFont"/>
    <w:link w:val="Heading6"/>
    <w:rsid w:val="000E73DF"/>
    <w:rPr>
      <w:rFonts w:ascii="Arial" w:hAnsi="Arial"/>
      <w:lang w:val="en-GB" w:eastAsia="en-US"/>
    </w:rPr>
  </w:style>
  <w:style w:type="character" w:customStyle="1" w:styleId="Heading7Char">
    <w:name w:val="Heading 7 Char"/>
    <w:aliases w:val="L7 Char,Header 7 Char"/>
    <w:basedOn w:val="DefaultParagraphFont"/>
    <w:link w:val="Heading7"/>
    <w:rsid w:val="000E73DF"/>
    <w:rPr>
      <w:rFonts w:ascii="Arial" w:hAnsi="Arial"/>
      <w:lang w:val="en-GB" w:eastAsia="en-US"/>
    </w:rPr>
  </w:style>
  <w:style w:type="character" w:customStyle="1" w:styleId="Heading8Char">
    <w:name w:val="Heading 8 Char"/>
    <w:basedOn w:val="DefaultParagraphFont"/>
    <w:link w:val="Heading8"/>
    <w:rsid w:val="000E73DF"/>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E73DF"/>
    <w:rPr>
      <w:rFonts w:ascii="Arial" w:hAnsi="Arial"/>
      <w:sz w:val="36"/>
      <w:lang w:val="en-GB" w:eastAsia="en-US"/>
    </w:rPr>
  </w:style>
  <w:style w:type="character" w:styleId="HTMLCite">
    <w:name w:val="HTML Cite"/>
    <w:semiHidden/>
    <w:unhideWhenUsed/>
    <w:rsid w:val="000E73DF"/>
    <w:rPr>
      <w:i w:val="0"/>
      <w:iCs w:val="0"/>
      <w:color w:val="008000"/>
    </w:rPr>
  </w:style>
  <w:style w:type="character" w:styleId="HTMLCode">
    <w:name w:val="HTML Code"/>
    <w:semiHidden/>
    <w:unhideWhenUsed/>
    <w:rsid w:val="000E73DF"/>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E73DF"/>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0E73DF"/>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locked/>
    <w:rsid w:val="000E73DF"/>
    <w:rPr>
      <w:rFonts w:ascii="Arial" w:hAnsi="Arial"/>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0E73D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0E73DF"/>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0E7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0E73DF"/>
    <w:rPr>
      <w:rFonts w:ascii="Courier New" w:eastAsia="MS Mincho" w:hAnsi="Courier New"/>
      <w:lang w:val="en-GB" w:eastAsia="x-none"/>
    </w:rPr>
  </w:style>
  <w:style w:type="character" w:styleId="HTMLTypewriter">
    <w:name w:val="HTML Typewriter"/>
    <w:semiHidden/>
    <w:unhideWhenUsed/>
    <w:rsid w:val="000E73DF"/>
    <w:rPr>
      <w:rFonts w:ascii="Courier New" w:eastAsia="Times New Roman" w:hAnsi="Courier New" w:cs="Courier New" w:hint="default"/>
      <w:sz w:val="20"/>
      <w:szCs w:val="20"/>
    </w:rPr>
  </w:style>
  <w:style w:type="paragraph" w:customStyle="1" w:styleId="msonormal0">
    <w:name w:val="msonormal"/>
    <w:basedOn w:val="Normal"/>
    <w:rsid w:val="000E73DF"/>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0E73D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FH Char"/>
    <w:semiHidden/>
    <w:rsid w:val="000E73DF"/>
    <w:rPr>
      <w:rFonts w:ascii="Arial" w:hAnsi="Arial" w:cs="Arial" w:hint="default"/>
      <w:sz w:val="36"/>
      <w:lang w:val="en-GB" w:eastAsia="en-GB" w:bidi="ar-SA"/>
    </w:rPr>
  </w:style>
  <w:style w:type="paragraph" w:styleId="NormalIndent">
    <w:name w:val="Normal Indent"/>
    <w:aliases w:val="d"/>
    <w:basedOn w:val="Normal"/>
    <w:semiHidden/>
    <w:unhideWhenUsed/>
    <w:rsid w:val="000E73DF"/>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E73D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E73DF"/>
    <w:rPr>
      <w:rFonts w:ascii="Times New Roman" w:hAnsi="Times New Roman"/>
      <w:lang w:val="en-GB" w:eastAsia="en-GB"/>
    </w:rPr>
  </w:style>
  <w:style w:type="character" w:customStyle="1" w:styleId="CommentTextChar">
    <w:name w:val="Comment Text Char"/>
    <w:basedOn w:val="DefaultParagraphFont"/>
    <w:link w:val="CommentText"/>
    <w:semiHidden/>
    <w:qFormat/>
    <w:rsid w:val="000E73DF"/>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0E73DF"/>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0E73DF"/>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0E73D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0E73DF"/>
    <w:rPr>
      <w:rFonts w:ascii="Times New Roman" w:hAnsi="Times New Roman"/>
      <w:lang w:val="en-GB" w:eastAsia="en-GB"/>
    </w:rPr>
  </w:style>
  <w:style w:type="paragraph" w:styleId="IndexHeading">
    <w:name w:val="index heading"/>
    <w:basedOn w:val="Normal"/>
    <w:next w:val="Normal"/>
    <w:semiHidden/>
    <w:unhideWhenUsed/>
    <w:rsid w:val="000E73D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semiHidden/>
    <w:locked/>
    <w:rsid w:val="000E73DF"/>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0E73DF"/>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semiHidden/>
    <w:unhideWhenUsed/>
    <w:rsid w:val="000E73DF"/>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0E73DF"/>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semiHidden/>
    <w:rsid w:val="000E73DF"/>
    <w:rPr>
      <w:rFonts w:ascii="Times New Roman" w:hAnsi="Times New Roman"/>
      <w:lang w:val="en-GB" w:eastAsia="en-GB"/>
    </w:rPr>
  </w:style>
  <w:style w:type="character" w:customStyle="1" w:styleId="ListChar3">
    <w:name w:val="List Char3"/>
    <w:link w:val="List"/>
    <w:locked/>
    <w:rsid w:val="000E73DF"/>
    <w:rPr>
      <w:rFonts w:ascii="Times New Roman" w:hAnsi="Times New Roman"/>
      <w:lang w:val="en-GB" w:eastAsia="en-US"/>
    </w:rPr>
  </w:style>
  <w:style w:type="character" w:customStyle="1" w:styleId="ListBulletChar">
    <w:name w:val="List Bullet Char"/>
    <w:aliases w:val="UL Char"/>
    <w:link w:val="ListBullet"/>
    <w:qFormat/>
    <w:locked/>
    <w:rsid w:val="000E73DF"/>
    <w:rPr>
      <w:rFonts w:ascii="Times New Roman" w:hAnsi="Times New Roman"/>
      <w:lang w:val="en-GB" w:eastAsia="en-US"/>
    </w:rPr>
  </w:style>
  <w:style w:type="character" w:customStyle="1" w:styleId="List2Char">
    <w:name w:val="List 2 Char"/>
    <w:link w:val="List2"/>
    <w:locked/>
    <w:rsid w:val="000E73DF"/>
    <w:rPr>
      <w:rFonts w:ascii="Times New Roman" w:hAnsi="Times New Roman"/>
      <w:lang w:val="en-GB" w:eastAsia="en-US"/>
    </w:rPr>
  </w:style>
  <w:style w:type="character" w:customStyle="1" w:styleId="List3Char">
    <w:name w:val="List 3 Char"/>
    <w:link w:val="List3"/>
    <w:locked/>
    <w:rsid w:val="000E73DF"/>
    <w:rPr>
      <w:rFonts w:ascii="Times New Roman" w:hAnsi="Times New Roman"/>
      <w:lang w:val="en-GB" w:eastAsia="en-US"/>
    </w:rPr>
  </w:style>
  <w:style w:type="character" w:customStyle="1" w:styleId="ListBullet2Char">
    <w:name w:val="List Bullet 2 Char"/>
    <w:aliases w:val="lb2 Char"/>
    <w:link w:val="ListBullet2"/>
    <w:locked/>
    <w:rsid w:val="000E73DF"/>
    <w:rPr>
      <w:rFonts w:ascii="Times New Roman" w:hAnsi="Times New Roman"/>
      <w:lang w:val="en-GB" w:eastAsia="en-US"/>
    </w:rPr>
  </w:style>
  <w:style w:type="character" w:customStyle="1" w:styleId="ListBullet3Char">
    <w:name w:val="List Bullet 3 Char"/>
    <w:link w:val="ListBullet3"/>
    <w:locked/>
    <w:rsid w:val="000E73DF"/>
    <w:rPr>
      <w:rFonts w:ascii="Times New Roman" w:hAnsi="Times New Roman"/>
      <w:lang w:val="en-GB" w:eastAsia="en-US"/>
    </w:rPr>
  </w:style>
  <w:style w:type="paragraph" w:styleId="ListNumber3">
    <w:name w:val="List Number 3"/>
    <w:basedOn w:val="Normal"/>
    <w:semiHidden/>
    <w:unhideWhenUsed/>
    <w:rsid w:val="000E73DF"/>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0E73DF"/>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0E73D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0E73DF"/>
    <w:rPr>
      <w:rFonts w:ascii="Calibri Light" w:hAnsi="Calibri Light" w:cs="Calibri Light"/>
      <w:b/>
      <w:bCs/>
      <w:kern w:val="28"/>
      <w:sz w:val="32"/>
      <w:szCs w:val="32"/>
    </w:rPr>
  </w:style>
  <w:style w:type="paragraph" w:styleId="Title">
    <w:name w:val="Title"/>
    <w:aliases w:val="Section Header"/>
    <w:basedOn w:val="Normal"/>
    <w:next w:val="Normal"/>
    <w:link w:val="TitleChar"/>
    <w:qFormat/>
    <w:rsid w:val="000E73DF"/>
    <w:pPr>
      <w:overflowPunct w:val="0"/>
      <w:autoSpaceDE w:val="0"/>
      <w:autoSpaceDN w:val="0"/>
      <w:adjustRightInd w:val="0"/>
      <w:spacing w:before="240" w:after="60"/>
      <w:jc w:val="center"/>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rsid w:val="000E73D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0E73D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0E73DF"/>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E73DF"/>
    <w:rPr>
      <w:rFonts w:ascii="Times New Roman" w:hAnsi="Times New Roman"/>
      <w:lang w:val="en-GB" w:eastAsia="en-US"/>
    </w:rPr>
  </w:style>
  <w:style w:type="paragraph" w:styleId="BodyTextIndent">
    <w:name w:val="Body Text Indent"/>
    <w:basedOn w:val="Normal"/>
    <w:link w:val="BodyTextIndentChar"/>
    <w:semiHidden/>
    <w:unhideWhenUsed/>
    <w:rsid w:val="000E73DF"/>
    <w:pPr>
      <w:overflowPunct w:val="0"/>
      <w:autoSpaceDE w:val="0"/>
      <w:autoSpaceDN w:val="0"/>
      <w:adjustRightInd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0E73DF"/>
    <w:rPr>
      <w:rFonts w:ascii="Times New Roman" w:eastAsia="Batang" w:hAnsi="Times New Roman"/>
      <w:lang w:val="en-GB" w:eastAsia="en-GB"/>
    </w:rPr>
  </w:style>
  <w:style w:type="paragraph" w:styleId="Subtitle">
    <w:name w:val="Subtitle"/>
    <w:basedOn w:val="Normal"/>
    <w:next w:val="Normal"/>
    <w:link w:val="SubtitleChar"/>
    <w:qFormat/>
    <w:rsid w:val="000E73DF"/>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E73DF"/>
    <w:rPr>
      <w:rFonts w:ascii="Cambria" w:eastAsia="PMingLiU" w:hAnsi="Cambria"/>
      <w:i/>
      <w:iCs/>
      <w:sz w:val="24"/>
      <w:szCs w:val="24"/>
      <w:lang w:val="en-GB" w:eastAsia="en-GB"/>
    </w:rPr>
  </w:style>
  <w:style w:type="paragraph" w:styleId="Date">
    <w:name w:val="Date"/>
    <w:basedOn w:val="Normal"/>
    <w:next w:val="Normal"/>
    <w:link w:val="DateChar"/>
    <w:unhideWhenUsed/>
    <w:rsid w:val="000E73DF"/>
    <w:pPr>
      <w:overflowPunct w:val="0"/>
      <w:autoSpaceDE w:val="0"/>
      <w:autoSpaceDN w:val="0"/>
      <w:adjustRightInd w:val="0"/>
    </w:pPr>
    <w:rPr>
      <w:rFonts w:eastAsia="MS Mincho"/>
      <w:lang w:eastAsia="x-none"/>
    </w:rPr>
  </w:style>
  <w:style w:type="character" w:customStyle="1" w:styleId="DateChar">
    <w:name w:val="Date Char"/>
    <w:basedOn w:val="DefaultParagraphFont"/>
    <w:link w:val="Date"/>
    <w:rsid w:val="000E73DF"/>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0E73D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0E73DF"/>
    <w:rPr>
      <w:rFonts w:ascii="Times New Roman" w:eastAsia="MS Mincho" w:hAnsi="Times New Roman"/>
      <w:lang w:val="x-none" w:eastAsia="x-none"/>
    </w:rPr>
  </w:style>
  <w:style w:type="paragraph" w:styleId="BodyText2">
    <w:name w:val="Body Text 2"/>
    <w:basedOn w:val="Normal"/>
    <w:link w:val="BodyText2Char"/>
    <w:semiHidden/>
    <w:unhideWhenUsed/>
    <w:rsid w:val="000E73D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link w:val="BodyText2"/>
    <w:semiHidden/>
    <w:rsid w:val="000E73DF"/>
    <w:rPr>
      <w:rFonts w:eastAsia="Malgun Gothic"/>
      <w:i/>
      <w:lang w:val="en-GB" w:eastAsia="ko-KR"/>
    </w:rPr>
  </w:style>
  <w:style w:type="paragraph" w:styleId="BodyText3">
    <w:name w:val="Body Text 3"/>
    <w:basedOn w:val="Normal"/>
    <w:link w:val="BodyText3Char"/>
    <w:semiHidden/>
    <w:unhideWhenUsed/>
    <w:rsid w:val="000E73D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semiHidden/>
    <w:rsid w:val="000E73DF"/>
    <w:rPr>
      <w:rFonts w:eastAsia="Osaka"/>
      <w:color w:val="000000"/>
      <w:lang w:val="en-GB" w:eastAsia="ko-KR"/>
    </w:rPr>
  </w:style>
  <w:style w:type="paragraph" w:styleId="BodyTextIndent2">
    <w:name w:val="Body Text Indent 2"/>
    <w:basedOn w:val="Normal"/>
    <w:link w:val="BodyTextIndent2Char"/>
    <w:semiHidden/>
    <w:unhideWhenUsed/>
    <w:rsid w:val="000E73D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0E73DF"/>
    <w:rPr>
      <w:rFonts w:eastAsia="MS Mincho"/>
      <w:lang w:val="en-GB" w:eastAsia="en-GB"/>
    </w:rPr>
  </w:style>
  <w:style w:type="paragraph" w:styleId="BodyTextIndent3">
    <w:name w:val="Body Text Indent 3"/>
    <w:basedOn w:val="Normal"/>
    <w:link w:val="BodyTextIndent3Char"/>
    <w:semiHidden/>
    <w:unhideWhenUsed/>
    <w:rsid w:val="000E73DF"/>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0E73DF"/>
    <w:rPr>
      <w:rFonts w:ascii="Times New Roman" w:hAnsi="Times New Roman"/>
      <w:lang w:val="x-none" w:eastAsia="en-GB"/>
    </w:rPr>
  </w:style>
  <w:style w:type="character" w:customStyle="1" w:styleId="DocumentMapChar">
    <w:name w:val="Document Map Char"/>
    <w:basedOn w:val="DefaultParagraphFont"/>
    <w:link w:val="DocumentMap"/>
    <w:semiHidden/>
    <w:rsid w:val="000E73DF"/>
    <w:rPr>
      <w:rFonts w:ascii="Tahoma" w:hAnsi="Tahoma" w:cs="Tahoma"/>
      <w:shd w:val="clear" w:color="auto" w:fill="000080"/>
      <w:lang w:val="en-GB" w:eastAsia="en-US"/>
    </w:rPr>
  </w:style>
  <w:style w:type="paragraph" w:styleId="PlainText">
    <w:name w:val="Plain Text"/>
    <w:basedOn w:val="Normal"/>
    <w:link w:val="PlainTextChar"/>
    <w:semiHidden/>
    <w:unhideWhenUsed/>
    <w:rsid w:val="000E73DF"/>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0E73DF"/>
    <w:rPr>
      <w:rFonts w:ascii="Courier New" w:hAnsi="Courier New"/>
      <w:lang w:val="nb-NO" w:eastAsia="x-none"/>
    </w:rPr>
  </w:style>
  <w:style w:type="character" w:customStyle="1" w:styleId="CommentSubjectChar">
    <w:name w:val="Comment Subject Char"/>
    <w:basedOn w:val="CommentTextChar"/>
    <w:semiHidden/>
    <w:rsid w:val="000E73DF"/>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0E73DF"/>
    <w:rPr>
      <w:rFonts w:ascii="Tahoma" w:hAnsi="Tahoma" w:cs="Tahoma"/>
      <w:sz w:val="16"/>
      <w:szCs w:val="16"/>
      <w:lang w:val="en-GB" w:eastAsia="en-US"/>
    </w:rPr>
  </w:style>
  <w:style w:type="character" w:customStyle="1" w:styleId="NoSpacingChar">
    <w:name w:val="No Spacing Char"/>
    <w:link w:val="NoSpacing"/>
    <w:uiPriority w:val="1"/>
    <w:locked/>
    <w:rsid w:val="000E73DF"/>
    <w:rPr>
      <w:rFonts w:ascii="Arial" w:eastAsia="PMingLiU" w:hAnsi="Arial" w:cs="Arial"/>
      <w:lang w:val="x-none" w:eastAsia="x-none"/>
    </w:rPr>
  </w:style>
  <w:style w:type="paragraph" w:styleId="NoSpacing">
    <w:name w:val="No Spacing"/>
    <w:basedOn w:val="Normal"/>
    <w:link w:val="NoSpacingChar"/>
    <w:uiPriority w:val="1"/>
    <w:qFormat/>
    <w:rsid w:val="000E73DF"/>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0E73DF"/>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0E73DF"/>
    <w:rPr>
      <w:rFonts w:ascii="Times New Roman" w:hAnsi="Times New Roman"/>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0E73DF"/>
    <w:pPr>
      <w:overflowPunct w:val="0"/>
      <w:autoSpaceDE w:val="0"/>
      <w:autoSpaceDN w:val="0"/>
      <w:adjustRightInd w:val="0"/>
      <w:ind w:left="720"/>
      <w:contextualSpacing/>
    </w:pPr>
    <w:rPr>
      <w:lang w:val="fr-FR" w:eastAsia="fr-FR"/>
    </w:rPr>
  </w:style>
  <w:style w:type="paragraph" w:styleId="Quote">
    <w:name w:val="Quote"/>
    <w:basedOn w:val="Normal"/>
    <w:next w:val="Normal"/>
    <w:link w:val="QuoteChar"/>
    <w:uiPriority w:val="29"/>
    <w:qFormat/>
    <w:rsid w:val="000E73DF"/>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E73D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E73DF"/>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E73DF"/>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0E73D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0E73DF"/>
    <w:rPr>
      <w:rFonts w:ascii="Arial" w:hAnsi="Arial"/>
      <w:lang w:val="en-GB" w:eastAsia="en-US"/>
    </w:rPr>
  </w:style>
  <w:style w:type="character" w:customStyle="1" w:styleId="EQChar">
    <w:name w:val="EQ Char"/>
    <w:link w:val="EQ"/>
    <w:qFormat/>
    <w:locked/>
    <w:rsid w:val="000E73DF"/>
    <w:rPr>
      <w:rFonts w:ascii="Times New Roman" w:hAnsi="Times New Roman"/>
      <w:noProof/>
      <w:lang w:val="en-GB" w:eastAsia="en-US"/>
    </w:rPr>
  </w:style>
  <w:style w:type="character" w:customStyle="1" w:styleId="NOChar">
    <w:name w:val="NO Char"/>
    <w:link w:val="NO"/>
    <w:qFormat/>
    <w:locked/>
    <w:rsid w:val="000E73DF"/>
    <w:rPr>
      <w:rFonts w:ascii="Times New Roman" w:hAnsi="Times New Roman"/>
      <w:lang w:val="en-GB" w:eastAsia="en-US"/>
    </w:rPr>
  </w:style>
  <w:style w:type="character" w:customStyle="1" w:styleId="PLChar">
    <w:name w:val="PL Char"/>
    <w:link w:val="PL"/>
    <w:qFormat/>
    <w:locked/>
    <w:rsid w:val="000E73DF"/>
    <w:rPr>
      <w:rFonts w:ascii="Courier New" w:hAnsi="Courier New"/>
      <w:noProof/>
      <w:sz w:val="16"/>
      <w:lang w:val="en-GB" w:eastAsia="en-US"/>
    </w:rPr>
  </w:style>
  <w:style w:type="character" w:customStyle="1" w:styleId="TALChar">
    <w:name w:val="TAL Char"/>
    <w:link w:val="TAL"/>
    <w:qFormat/>
    <w:locked/>
    <w:rsid w:val="000E73DF"/>
    <w:rPr>
      <w:rFonts w:ascii="Arial" w:hAnsi="Arial"/>
      <w:sz w:val="18"/>
      <w:lang w:val="en-GB" w:eastAsia="en-US"/>
    </w:rPr>
  </w:style>
  <w:style w:type="character" w:customStyle="1" w:styleId="TACChar">
    <w:name w:val="TAC Char"/>
    <w:link w:val="TAC"/>
    <w:qFormat/>
    <w:locked/>
    <w:rsid w:val="000E73DF"/>
    <w:rPr>
      <w:rFonts w:ascii="Arial" w:hAnsi="Arial"/>
      <w:sz w:val="18"/>
      <w:lang w:val="en-GB" w:eastAsia="en-US"/>
    </w:rPr>
  </w:style>
  <w:style w:type="character" w:customStyle="1" w:styleId="EXChar">
    <w:name w:val="EX Char"/>
    <w:link w:val="EX"/>
    <w:qFormat/>
    <w:locked/>
    <w:rsid w:val="000E73DF"/>
    <w:rPr>
      <w:rFonts w:ascii="Times New Roman" w:hAnsi="Times New Roman"/>
      <w:lang w:val="en-GB" w:eastAsia="en-US"/>
    </w:rPr>
  </w:style>
  <w:style w:type="character" w:customStyle="1" w:styleId="B1Char">
    <w:name w:val="B1 Char"/>
    <w:link w:val="B1"/>
    <w:qFormat/>
    <w:locked/>
    <w:rsid w:val="000E73DF"/>
    <w:rPr>
      <w:rFonts w:ascii="Times New Roman" w:hAnsi="Times New Roman"/>
      <w:lang w:val="en-GB" w:eastAsia="en-US"/>
    </w:rPr>
  </w:style>
  <w:style w:type="character" w:customStyle="1" w:styleId="EditorsNoteChar">
    <w:name w:val="Editor's Note Char"/>
    <w:link w:val="EditorsNote"/>
    <w:qFormat/>
    <w:locked/>
    <w:rsid w:val="000E73DF"/>
    <w:rPr>
      <w:rFonts w:ascii="Times New Roman" w:hAnsi="Times New Roman"/>
      <w:color w:val="FF0000"/>
      <w:lang w:val="en-GB" w:eastAsia="en-US"/>
    </w:rPr>
  </w:style>
  <w:style w:type="character" w:customStyle="1" w:styleId="THChar">
    <w:name w:val="TH Char"/>
    <w:link w:val="TH"/>
    <w:qFormat/>
    <w:locked/>
    <w:rsid w:val="000E73DF"/>
    <w:rPr>
      <w:rFonts w:ascii="Arial" w:hAnsi="Arial"/>
      <w:b/>
      <w:lang w:val="en-GB" w:eastAsia="en-US"/>
    </w:rPr>
  </w:style>
  <w:style w:type="character" w:customStyle="1" w:styleId="TANChar">
    <w:name w:val="TAN Char"/>
    <w:link w:val="TAN"/>
    <w:qFormat/>
    <w:locked/>
    <w:rsid w:val="000E73DF"/>
    <w:rPr>
      <w:rFonts w:ascii="Arial" w:hAnsi="Arial"/>
      <w:sz w:val="18"/>
      <w:lang w:val="en-GB" w:eastAsia="en-US"/>
    </w:rPr>
  </w:style>
  <w:style w:type="character" w:customStyle="1" w:styleId="TFChar">
    <w:name w:val="TF Char"/>
    <w:link w:val="TF"/>
    <w:qFormat/>
    <w:locked/>
    <w:rsid w:val="000E73DF"/>
    <w:rPr>
      <w:rFonts w:ascii="Arial" w:hAnsi="Arial"/>
      <w:b/>
      <w:lang w:val="en-GB" w:eastAsia="en-US"/>
    </w:rPr>
  </w:style>
  <w:style w:type="character" w:customStyle="1" w:styleId="B2Char">
    <w:name w:val="B2 Char"/>
    <w:link w:val="B2"/>
    <w:qFormat/>
    <w:locked/>
    <w:rsid w:val="000E73DF"/>
    <w:rPr>
      <w:rFonts w:ascii="Times New Roman" w:hAnsi="Times New Roman"/>
      <w:lang w:val="en-GB" w:eastAsia="en-US"/>
    </w:rPr>
  </w:style>
  <w:style w:type="character" w:customStyle="1" w:styleId="B3Char">
    <w:name w:val="B3 Char"/>
    <w:link w:val="B3"/>
    <w:qFormat/>
    <w:locked/>
    <w:rsid w:val="000E73DF"/>
    <w:rPr>
      <w:rFonts w:ascii="Times New Roman" w:hAnsi="Times New Roman"/>
      <w:lang w:val="en-GB" w:eastAsia="en-US"/>
    </w:rPr>
  </w:style>
  <w:style w:type="character" w:customStyle="1" w:styleId="B4Char">
    <w:name w:val="B4 Char"/>
    <w:link w:val="B4"/>
    <w:qFormat/>
    <w:locked/>
    <w:rsid w:val="000E73DF"/>
    <w:rPr>
      <w:rFonts w:ascii="Times New Roman" w:hAnsi="Times New Roman"/>
      <w:lang w:val="en-GB" w:eastAsia="en-US"/>
    </w:rPr>
  </w:style>
  <w:style w:type="character" w:customStyle="1" w:styleId="B5Char">
    <w:name w:val="B5 Char"/>
    <w:link w:val="B5"/>
    <w:qFormat/>
    <w:locked/>
    <w:rsid w:val="000E73DF"/>
    <w:rPr>
      <w:rFonts w:ascii="Times New Roman" w:hAnsi="Times New Roman"/>
      <w:lang w:val="en-GB" w:eastAsia="en-US"/>
    </w:rPr>
  </w:style>
  <w:style w:type="paragraph" w:customStyle="1" w:styleId="INDENT1">
    <w:name w:val="INDENT1"/>
    <w:basedOn w:val="Normal"/>
    <w:rsid w:val="000E73DF"/>
    <w:pPr>
      <w:overflowPunct w:val="0"/>
      <w:autoSpaceDE w:val="0"/>
      <w:autoSpaceDN w:val="0"/>
      <w:adjustRightInd w:val="0"/>
      <w:ind w:left="851"/>
    </w:pPr>
    <w:rPr>
      <w:lang w:eastAsia="en-GB"/>
    </w:rPr>
  </w:style>
  <w:style w:type="paragraph" w:customStyle="1" w:styleId="INDENT2">
    <w:name w:val="INDENT2"/>
    <w:basedOn w:val="Normal"/>
    <w:rsid w:val="000E73DF"/>
    <w:pPr>
      <w:overflowPunct w:val="0"/>
      <w:autoSpaceDE w:val="0"/>
      <w:autoSpaceDN w:val="0"/>
      <w:adjustRightInd w:val="0"/>
      <w:ind w:left="1135" w:hanging="284"/>
    </w:pPr>
    <w:rPr>
      <w:lang w:eastAsia="en-GB"/>
    </w:rPr>
  </w:style>
  <w:style w:type="paragraph" w:customStyle="1" w:styleId="INDENT3">
    <w:name w:val="INDENT3"/>
    <w:basedOn w:val="Normal"/>
    <w:rsid w:val="000E73DF"/>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0E73D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0E73DF"/>
    <w:pPr>
      <w:keepNext/>
      <w:keepLines/>
      <w:overflowPunct w:val="0"/>
      <w:autoSpaceDE w:val="0"/>
      <w:autoSpaceDN w:val="0"/>
      <w:adjustRightInd w:val="0"/>
    </w:pPr>
    <w:rPr>
      <w:b/>
      <w:lang w:eastAsia="en-GB"/>
    </w:rPr>
  </w:style>
  <w:style w:type="paragraph" w:customStyle="1" w:styleId="enumlev2">
    <w:name w:val="enumlev2"/>
    <w:basedOn w:val="Normal"/>
    <w:rsid w:val="000E73D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0E73D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0E73DF"/>
    <w:pPr>
      <w:overflowPunct w:val="0"/>
      <w:autoSpaceDE w:val="0"/>
      <w:autoSpaceDN w:val="0"/>
      <w:adjustRightInd w:val="0"/>
    </w:pPr>
    <w:rPr>
      <w:rFonts w:cs="Arial"/>
      <w:lang w:val="fr-FR" w:eastAsia="fr-FR"/>
    </w:rPr>
  </w:style>
  <w:style w:type="character" w:customStyle="1" w:styleId="GuidanceChar">
    <w:name w:val="Guidance Char"/>
    <w:link w:val="Guidance"/>
    <w:locked/>
    <w:rsid w:val="000E73DF"/>
    <w:rPr>
      <w:rFonts w:ascii="Times New Roman" w:hAnsi="Times New Roman"/>
      <w:i/>
      <w:color w:val="0000FF"/>
      <w:lang w:eastAsia="x-none"/>
    </w:rPr>
  </w:style>
  <w:style w:type="paragraph" w:customStyle="1" w:styleId="Guidance">
    <w:name w:val="Guidance"/>
    <w:basedOn w:val="Normal"/>
    <w:link w:val="GuidanceChar"/>
    <w:rsid w:val="000E73DF"/>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0E73DF"/>
    <w:rPr>
      <w:rFonts w:ascii="Arial" w:hAnsi="Arial"/>
      <w:lang w:val="en-GB" w:eastAsia="en-US"/>
    </w:rPr>
  </w:style>
  <w:style w:type="paragraph" w:customStyle="1" w:styleId="Separation">
    <w:name w:val="Separation"/>
    <w:basedOn w:val="Heading1"/>
    <w:next w:val="Normal"/>
    <w:rsid w:val="000E73DF"/>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rsid w:val="000E73D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rsid w:val="000E73DF"/>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locked/>
    <w:rsid w:val="000E73DF"/>
    <w:rPr>
      <w:rFonts w:ascii="Arial" w:hAnsi="Arial" w:cs="Arial"/>
      <w:sz w:val="18"/>
      <w:lang w:eastAsia="ja-JP"/>
    </w:rPr>
  </w:style>
  <w:style w:type="paragraph" w:customStyle="1" w:styleId="TALCharChar">
    <w:name w:val="TAL Char Char"/>
    <w:basedOn w:val="Normal"/>
    <w:link w:val="TALCharCharChar"/>
    <w:rsid w:val="000E73DF"/>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rsid w:val="000E73DF"/>
    <w:pPr>
      <w:overflowPunct w:val="0"/>
      <w:autoSpaceDE w:val="0"/>
      <w:autoSpaceDN w:val="0"/>
      <w:adjustRightInd w:val="0"/>
      <w:ind w:left="568" w:hanging="284"/>
    </w:pPr>
    <w:rPr>
      <w:rFonts w:eastAsia="MS Mincho"/>
      <w:lang w:eastAsia="en-GB"/>
    </w:rPr>
  </w:style>
  <w:style w:type="paragraph" w:customStyle="1" w:styleId="TOC91">
    <w:name w:val="TOC 91"/>
    <w:basedOn w:val="TOC8"/>
    <w:rsid w:val="000E73DF"/>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0E73DF"/>
    <w:pPr>
      <w:overflowPunct w:val="0"/>
      <w:autoSpaceDE w:val="0"/>
      <w:autoSpaceDN w:val="0"/>
      <w:adjustRightInd w:val="0"/>
      <w:spacing w:after="0"/>
    </w:pPr>
    <w:rPr>
      <w:rFonts w:eastAsia="MS Mincho"/>
      <w:b/>
      <w:lang w:eastAsia="en-GB"/>
    </w:rPr>
  </w:style>
  <w:style w:type="paragraph" w:customStyle="1" w:styleId="HO">
    <w:name w:val="HO"/>
    <w:basedOn w:val="Normal"/>
    <w:rsid w:val="000E73DF"/>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0E73DF"/>
    <w:pPr>
      <w:overflowPunct w:val="0"/>
      <w:autoSpaceDE w:val="0"/>
      <w:autoSpaceDN w:val="0"/>
      <w:adjustRightInd w:val="0"/>
      <w:spacing w:after="0"/>
      <w:jc w:val="both"/>
    </w:pPr>
    <w:rPr>
      <w:rFonts w:eastAsia="MS Mincho"/>
      <w:lang w:eastAsia="en-GB"/>
    </w:rPr>
  </w:style>
  <w:style w:type="paragraph" w:customStyle="1" w:styleId="ZK">
    <w:name w:val="ZK"/>
    <w:rsid w:val="000E73D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73D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0E73DF"/>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0E73DF"/>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0E73D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E73D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E73D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0E73D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0E73D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0E73D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0E73D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0E73D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0E73D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0E73D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0E73D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0E73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0E73D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0E73D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0E73D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0E73D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0E73D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0E73D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0E73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0E73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0E73D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0E73D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0E73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0E73D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0E73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0E73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0E73D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0E73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0E73D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0E73D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0E73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0E73D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0E73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0E73D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0E73D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0E73D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locked/>
    <w:rsid w:val="000E73DF"/>
    <w:rPr>
      <w:rFonts w:ascii="Arial" w:hAnsi="Arial" w:cs="Arial"/>
      <w:b/>
      <w:sz w:val="22"/>
      <w:lang w:eastAsia="ko-KR"/>
    </w:rPr>
  </w:style>
  <w:style w:type="paragraph" w:customStyle="1" w:styleId="Heading">
    <w:name w:val="Heading"/>
    <w:next w:val="Normal"/>
    <w:link w:val="HeadingChar"/>
    <w:rsid w:val="000E73DF"/>
    <w:pPr>
      <w:autoSpaceDN w:val="0"/>
      <w:spacing w:before="360"/>
      <w:ind w:left="2552"/>
    </w:pPr>
    <w:rPr>
      <w:rFonts w:ascii="Arial" w:hAnsi="Arial" w:cs="Arial"/>
      <w:b/>
      <w:sz w:val="22"/>
      <w:lang w:eastAsia="ko-KR"/>
    </w:rPr>
  </w:style>
  <w:style w:type="character" w:customStyle="1" w:styleId="B6Char">
    <w:name w:val="B6 Char"/>
    <w:link w:val="B6"/>
    <w:qFormat/>
    <w:locked/>
    <w:rsid w:val="000E73DF"/>
    <w:rPr>
      <w:rFonts w:ascii="Times New Roman" w:hAnsi="Times New Roman"/>
    </w:rPr>
  </w:style>
  <w:style w:type="paragraph" w:customStyle="1" w:styleId="B6">
    <w:name w:val="B6"/>
    <w:basedOn w:val="B5"/>
    <w:link w:val="B6Char"/>
    <w:qFormat/>
    <w:rsid w:val="000E73DF"/>
    <w:pPr>
      <w:overflowPunct w:val="0"/>
      <w:autoSpaceDE w:val="0"/>
      <w:autoSpaceDN w:val="0"/>
      <w:adjustRightInd w:val="0"/>
      <w:ind w:left="1985"/>
    </w:pPr>
    <w:rPr>
      <w:lang w:val="fr-FR" w:eastAsia="fr-FR"/>
    </w:rPr>
  </w:style>
  <w:style w:type="character" w:customStyle="1" w:styleId="B1Car">
    <w:name w:val="B1+ Car"/>
    <w:link w:val="B10"/>
    <w:locked/>
    <w:rsid w:val="000E73DF"/>
    <w:rPr>
      <w:rFonts w:ascii="Times New Roman" w:hAnsi="Times New Roman"/>
    </w:rPr>
  </w:style>
  <w:style w:type="paragraph" w:customStyle="1" w:styleId="B10">
    <w:name w:val="B1+"/>
    <w:basedOn w:val="Normal"/>
    <w:link w:val="B1Car"/>
    <w:rsid w:val="000E73DF"/>
    <w:pPr>
      <w:tabs>
        <w:tab w:val="num" w:pos="737"/>
      </w:tabs>
      <w:overflowPunct w:val="0"/>
      <w:autoSpaceDE w:val="0"/>
      <w:autoSpaceDN w:val="0"/>
      <w:adjustRightInd w:val="0"/>
      <w:ind w:left="737" w:hanging="453"/>
    </w:pPr>
    <w:rPr>
      <w:lang w:val="fr-FR" w:eastAsia="fr-FR"/>
    </w:rPr>
  </w:style>
  <w:style w:type="paragraph" w:customStyle="1" w:styleId="B20">
    <w:name w:val="B2+"/>
    <w:basedOn w:val="B2"/>
    <w:rsid w:val="000E73DF"/>
    <w:pPr>
      <w:tabs>
        <w:tab w:val="num" w:pos="1191"/>
      </w:tabs>
      <w:overflowPunct w:val="0"/>
      <w:autoSpaceDE w:val="0"/>
      <w:autoSpaceDN w:val="0"/>
      <w:adjustRightInd w:val="0"/>
      <w:ind w:left="1191" w:hanging="454"/>
    </w:pPr>
    <w:rPr>
      <w:lang w:val="fr-FR" w:eastAsia="fr-FR"/>
    </w:rPr>
  </w:style>
  <w:style w:type="paragraph" w:customStyle="1" w:styleId="B30">
    <w:name w:val="B3+"/>
    <w:basedOn w:val="B3"/>
    <w:rsid w:val="000E73DF"/>
    <w:pPr>
      <w:tabs>
        <w:tab w:val="left" w:pos="1134"/>
        <w:tab w:val="num" w:pos="1644"/>
      </w:tabs>
      <w:overflowPunct w:val="0"/>
      <w:autoSpaceDE w:val="0"/>
      <w:autoSpaceDN w:val="0"/>
      <w:adjustRightInd w:val="0"/>
      <w:ind w:left="1644" w:hanging="453"/>
    </w:pPr>
    <w:rPr>
      <w:lang w:val="fr-FR" w:eastAsia="x-none"/>
    </w:rPr>
  </w:style>
  <w:style w:type="paragraph" w:customStyle="1" w:styleId="Char">
    <w:name w:val="Char"/>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opyright">
    <w:name w:val="Copyright"/>
    <w:basedOn w:val="Normal"/>
    <w:rsid w:val="000E73DF"/>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rsid w:val="000E73DF"/>
    <w:pPr>
      <w:autoSpaceDN w:val="0"/>
    </w:pPr>
    <w:rPr>
      <w:rFonts w:ascii="Times New Roman" w:eastAsia="Batang" w:hAnsi="Times New Roman"/>
      <w:lang w:val="en-GB" w:eastAsia="en-US"/>
    </w:rPr>
  </w:style>
  <w:style w:type="paragraph" w:customStyle="1" w:styleId="a1">
    <w:name w:val="変更箇所"/>
    <w:semiHidden/>
    <w:rsid w:val="000E73DF"/>
    <w:pPr>
      <w:autoSpaceDN w:val="0"/>
    </w:pPr>
    <w:rPr>
      <w:rFonts w:ascii="Times New Roman" w:eastAsia="MS Mincho" w:hAnsi="Times New Roman"/>
      <w:lang w:val="en-GB" w:eastAsia="en-US"/>
    </w:rPr>
  </w:style>
  <w:style w:type="paragraph" w:customStyle="1" w:styleId="CarCar1CharCharCarCar">
    <w:name w:val="Car Car1 Char Char Car Car"/>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1LatinItaliqueCar">
    <w:name w:val="B1 + (Latin) Italique Car"/>
    <w:link w:val="B1LatinItalique"/>
    <w:locked/>
    <w:rsid w:val="000E73DF"/>
    <w:rPr>
      <w:rFonts w:ascii="Times New Roman" w:hAnsi="Times New Roman"/>
      <w:i/>
      <w:iCs/>
      <w:lang w:eastAsia="x-none"/>
    </w:rPr>
  </w:style>
  <w:style w:type="paragraph" w:customStyle="1" w:styleId="B1LatinItalique">
    <w:name w:val="B1 + (Latin) Italique"/>
    <w:basedOn w:val="Normal"/>
    <w:link w:val="B1LatinItaliqueCar"/>
    <w:rsid w:val="000E73DF"/>
    <w:pPr>
      <w:overflowPunct w:val="0"/>
      <w:autoSpaceDE w:val="0"/>
      <w:autoSpaceDN w:val="0"/>
      <w:adjustRightInd w:val="0"/>
    </w:pPr>
    <w:rPr>
      <w:i/>
      <w:iCs/>
      <w:lang w:val="fr-FR" w:eastAsia="x-none"/>
    </w:rPr>
  </w:style>
  <w:style w:type="paragraph" w:customStyle="1" w:styleId="FooterCentred">
    <w:name w:val="FooterCentred"/>
    <w:basedOn w:val="Footer"/>
    <w:rsid w:val="000E73D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0E73DF"/>
    <w:pPr>
      <w:tabs>
        <w:tab w:val="left" w:pos="360"/>
      </w:tabs>
      <w:overflowPunct w:val="0"/>
      <w:autoSpaceDE w:val="0"/>
      <w:autoSpaceDN w:val="0"/>
      <w:adjustRightInd w:val="0"/>
      <w:ind w:left="360" w:hanging="360"/>
    </w:pPr>
    <w:rPr>
      <w:lang w:eastAsia="en-GB"/>
    </w:rPr>
  </w:style>
  <w:style w:type="paragraph" w:customStyle="1" w:styleId="20">
    <w:name w:val="수정2"/>
    <w:semiHidden/>
    <w:rsid w:val="000E73DF"/>
    <w:pPr>
      <w:autoSpaceDN w:val="0"/>
    </w:pPr>
    <w:rPr>
      <w:rFonts w:ascii="Times New Roman" w:eastAsia="Batang" w:hAnsi="Times New Roman"/>
      <w:lang w:val="en-GB" w:eastAsia="en-US"/>
    </w:rPr>
  </w:style>
  <w:style w:type="paragraph" w:customStyle="1" w:styleId="4">
    <w:name w:val="(文字) (文字)4"/>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rsid w:val="000E73DF"/>
    <w:pPr>
      <w:autoSpaceDN w:val="0"/>
    </w:pPr>
    <w:rPr>
      <w:rFonts w:ascii="Times New Roman" w:eastAsia="Batang" w:hAnsi="Times New Roman"/>
      <w:lang w:val="en-GB" w:eastAsia="en-US"/>
    </w:rPr>
  </w:style>
  <w:style w:type="paragraph" w:customStyle="1" w:styleId="CharCharCharCharChar">
    <w:name w:val="Char Char Char Char Char"/>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0E73D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0E73DF"/>
    <w:rPr>
      <w:rFonts w:ascii="Times New Roman" w:hAnsi="Times New Roman"/>
    </w:rPr>
  </w:style>
  <w:style w:type="paragraph" w:customStyle="1" w:styleId="MTDisplayEquation">
    <w:name w:val="MTDisplayEquation"/>
    <w:basedOn w:val="Normal"/>
    <w:link w:val="MTDisplayEquationChar"/>
    <w:rsid w:val="000E73DF"/>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rsid w:val="000E73D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0E73DF"/>
    <w:pPr>
      <w:autoSpaceDN w:val="0"/>
    </w:pPr>
    <w:rPr>
      <w:rFonts w:ascii="Times New Roman" w:eastAsia="Batang" w:hAnsi="Times New Roman"/>
      <w:lang w:val="en-GB" w:eastAsia="en-US"/>
    </w:rPr>
  </w:style>
  <w:style w:type="paragraph" w:customStyle="1" w:styleId="CharCharCharCharChar3">
    <w:name w:val="Char Char Char Char Char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rsid w:val="000E73D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3">
    <w:name w:val="Char Char Char Char Char Char3"/>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rsid w:val="000E73DF"/>
  </w:style>
  <w:style w:type="character" w:customStyle="1" w:styleId="StyleTACChar">
    <w:name w:val="Style TAC + Char"/>
    <w:link w:val="StyleTAC"/>
    <w:locked/>
    <w:rsid w:val="000E73DF"/>
    <w:rPr>
      <w:rFonts w:ascii="Arial" w:hAnsi="Arial" w:cs="Arial"/>
      <w:kern w:val="2"/>
      <w:sz w:val="18"/>
      <w:lang w:val="x-none" w:eastAsia="ko-KR"/>
    </w:rPr>
  </w:style>
  <w:style w:type="paragraph" w:customStyle="1" w:styleId="StyleTAC">
    <w:name w:val="Style TAC +"/>
    <w:basedOn w:val="TAC"/>
    <w:next w:val="TAC"/>
    <w:link w:val="StyleTACChar"/>
    <w:autoRedefine/>
    <w:rsid w:val="000E73DF"/>
    <w:pPr>
      <w:overflowPunct w:val="0"/>
      <w:autoSpaceDE w:val="0"/>
      <w:autoSpaceDN w:val="0"/>
      <w:adjustRightInd w:val="0"/>
    </w:pPr>
    <w:rPr>
      <w:rFonts w:cs="Arial"/>
      <w:kern w:val="2"/>
      <w:lang w:val="x-none" w:eastAsia="ko-KR"/>
    </w:rPr>
  </w:style>
  <w:style w:type="paragraph" w:customStyle="1" w:styleId="12">
    <w:name w:val="수정1"/>
    <w:semiHidden/>
    <w:rsid w:val="000E73DF"/>
    <w:pPr>
      <w:autoSpaceDN w:val="0"/>
    </w:pPr>
    <w:rPr>
      <w:rFonts w:ascii="Times New Roman" w:eastAsia="Batang" w:hAnsi="Times New Roman"/>
      <w:lang w:val="en-GB" w:eastAsia="en-US"/>
    </w:rPr>
  </w:style>
  <w:style w:type="paragraph" w:customStyle="1" w:styleId="13">
    <w:name w:val="変更箇所1"/>
    <w:semiHidden/>
    <w:rsid w:val="000E73DF"/>
    <w:pPr>
      <w:autoSpaceDN w:val="0"/>
    </w:pPr>
    <w:rPr>
      <w:rFonts w:ascii="Times New Roman" w:eastAsia="MS Mincho" w:hAnsi="Times New Roman"/>
      <w:lang w:val="en-GB" w:eastAsia="en-US"/>
    </w:rPr>
  </w:style>
  <w:style w:type="paragraph" w:customStyle="1" w:styleId="CarCar5">
    <w:name w:val="Car Car5"/>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0E73DF"/>
    <w:rPr>
      <w:rFonts w:eastAsia="Malgun Gothic"/>
      <w:szCs w:val="24"/>
      <w:lang w:val="de-DE" w:eastAsia="de-DE"/>
    </w:rPr>
  </w:style>
  <w:style w:type="paragraph" w:customStyle="1" w:styleId="DAText">
    <w:name w:val="DA_Text"/>
    <w:basedOn w:val="Normal"/>
    <w:link w:val="DATextZchn"/>
    <w:rsid w:val="000E73D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0E73DF"/>
    <w:pPr>
      <w:numPr>
        <w:numId w:val="3"/>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E73DF"/>
    <w:rPr>
      <w:lang w:val="x-none" w:eastAsia="x-none"/>
    </w:rPr>
  </w:style>
  <w:style w:type="paragraph" w:customStyle="1" w:styleId="NormalLatinItalique">
    <w:name w:val="Normal + (Latin) Italique"/>
    <w:basedOn w:val="Normal"/>
    <w:link w:val="NormalLatinItaliqueCar"/>
    <w:rsid w:val="000E73DF"/>
    <w:pPr>
      <w:overflowPunct w:val="0"/>
      <w:autoSpaceDE w:val="0"/>
      <w:autoSpaceDN w:val="0"/>
      <w:adjustRightInd w:val="0"/>
    </w:pPr>
    <w:rPr>
      <w:rFonts w:ascii="CG Times (WN)" w:hAnsi="CG Times (WN)"/>
      <w:lang w:val="x-none" w:eastAsia="x-none"/>
    </w:rPr>
  </w:style>
  <w:style w:type="paragraph" w:customStyle="1" w:styleId="BL">
    <w:name w:val="BL"/>
    <w:basedOn w:val="Normal"/>
    <w:rsid w:val="000E73DF"/>
    <w:pPr>
      <w:numPr>
        <w:numId w:val="4"/>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0E73DF"/>
    <w:pPr>
      <w:numPr>
        <w:numId w:val="5"/>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0E73DF"/>
    <w:pPr>
      <w:overflowPunct w:val="0"/>
      <w:autoSpaceDE w:val="0"/>
      <w:autoSpaceDN w:val="0"/>
      <w:adjustRightInd w:val="0"/>
    </w:pPr>
    <w:rPr>
      <w:rFonts w:eastAsia="MS Mincho"/>
      <w:i/>
      <w:lang w:eastAsia="en-GB"/>
    </w:rPr>
  </w:style>
  <w:style w:type="paragraph" w:customStyle="1" w:styleId="Normal1">
    <w:name w:val="Normal 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0E73DF"/>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0E73D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0E73DF"/>
    <w:pPr>
      <w:overflowPunct w:val="0"/>
      <w:autoSpaceDE w:val="0"/>
      <w:autoSpaceDN w:val="0"/>
      <w:adjustRightInd w:val="0"/>
    </w:pPr>
    <w:rPr>
      <w:rFonts w:eastAsia="MS Mincho"/>
      <w:lang w:eastAsia="en-GB"/>
    </w:rPr>
  </w:style>
  <w:style w:type="paragraph" w:customStyle="1" w:styleId="Para1">
    <w:name w:val="Para1"/>
    <w:basedOn w:val="Normal"/>
    <w:rsid w:val="000E73D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0E73D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0E73D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E73D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0E73DF"/>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0E73DF"/>
    <w:pPr>
      <w:overflowPunct w:val="0"/>
      <w:autoSpaceDE w:val="0"/>
      <w:autoSpaceDN w:val="0"/>
      <w:adjustRightInd w:val="0"/>
      <w:spacing w:after="0"/>
    </w:pPr>
    <w:rPr>
      <w:rFonts w:eastAsia="MS Mincho"/>
      <w:lang w:eastAsia="en-GB"/>
    </w:rPr>
  </w:style>
  <w:style w:type="paragraph" w:customStyle="1" w:styleId="Tdoctable">
    <w:name w:val="Tdoc_table"/>
    <w:rsid w:val="000E73D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73D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0E73D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E73D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0E73DF"/>
    <w:pPr>
      <w:widowControl w:val="0"/>
      <w:spacing w:after="120"/>
      <w:ind w:left="283" w:hanging="283"/>
    </w:pPr>
    <w:rPr>
      <w:rFonts w:ascii="CG Times (WN)" w:eastAsia="MS Mincho" w:hAnsi="CG Times (WN)"/>
      <w:lang w:eastAsia="de-DE"/>
    </w:rPr>
  </w:style>
  <w:style w:type="paragraph" w:customStyle="1" w:styleId="b11">
    <w:name w:val="b1"/>
    <w:basedOn w:val="Normal"/>
    <w:rsid w:val="000E73D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0E73DF"/>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rsid w:val="000E73D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0E73D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0E73DF"/>
    <w:pPr>
      <w:framePr w:wrap="notBeside"/>
      <w:overflowPunct w:val="0"/>
      <w:autoSpaceDE w:val="0"/>
      <w:autoSpaceDN w:val="0"/>
      <w:adjustRightInd w:val="0"/>
    </w:pPr>
    <w:rPr>
      <w:lang w:val="en-US" w:eastAsia="en-GB"/>
    </w:rPr>
  </w:style>
  <w:style w:type="paragraph" w:customStyle="1" w:styleId="tableentry">
    <w:name w:val="table entry"/>
    <w:basedOn w:val="Normal"/>
    <w:rsid w:val="000E73DF"/>
    <w:pPr>
      <w:keepNext/>
      <w:overflowPunct w:val="0"/>
      <w:autoSpaceDE w:val="0"/>
      <w:autoSpaceDN w:val="0"/>
      <w:adjustRightInd w:val="0"/>
      <w:spacing w:before="60" w:after="60"/>
    </w:pPr>
    <w:rPr>
      <w:rFonts w:ascii="Bookman Old Style" w:hAnsi="Bookman Old Style"/>
      <w:lang w:val="en-US" w:eastAsia="en-GB"/>
    </w:rPr>
  </w:style>
  <w:style w:type="paragraph" w:customStyle="1" w:styleId="ZchnZchn6">
    <w:name w:val="Zchn Zchn6"/>
    <w:semiHidden/>
    <w:rsid w:val="000E73D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rsid w:val="000E73D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E73D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E73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E73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E73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E73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E73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E73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E73D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E73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CarCar52">
    <w:name w:val="Car Car52"/>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7Char">
    <w:name w:val="B7 Char"/>
    <w:link w:val="B7"/>
    <w:qFormat/>
    <w:locked/>
    <w:rsid w:val="000E73DF"/>
    <w:rPr>
      <w:rFonts w:ascii="Times New Roman" w:hAnsi="Times New Roman"/>
    </w:rPr>
  </w:style>
  <w:style w:type="paragraph" w:customStyle="1" w:styleId="B7">
    <w:name w:val="B7"/>
    <w:basedOn w:val="B6"/>
    <w:link w:val="B7Char"/>
    <w:qFormat/>
    <w:rsid w:val="000E73DF"/>
    <w:pPr>
      <w:ind w:left="2269"/>
    </w:pPr>
  </w:style>
  <w:style w:type="paragraph" w:customStyle="1" w:styleId="xl63">
    <w:name w:val="xl63"/>
    <w:basedOn w:val="Normal"/>
    <w:rsid w:val="000E73D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0E73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0E73D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0E73D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0E73D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2">
    <w:name w:val="修订"/>
    <w:semiHidden/>
    <w:rsid w:val="000E73DF"/>
    <w:pPr>
      <w:autoSpaceDN w:val="0"/>
    </w:pPr>
    <w:rPr>
      <w:rFonts w:ascii="Times New Roman" w:eastAsia="Batang" w:hAnsi="Times New Roman"/>
      <w:lang w:val="en-GB" w:eastAsia="en-US"/>
    </w:rPr>
  </w:style>
  <w:style w:type="paragraph" w:customStyle="1" w:styleId="1Char">
    <w:name w:val="(文字) (文字)1 Char (文字) (文字)"/>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3">
    <w:name w:val="(文字) (文字)"/>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rsid w:val="000E73DF"/>
    <w:pPr>
      <w:autoSpaceDN w:val="0"/>
    </w:pPr>
    <w:rPr>
      <w:rFonts w:ascii="Times New Roman" w:eastAsia="MS Mincho" w:hAnsi="Times New Roman"/>
      <w:sz w:val="24"/>
      <w:szCs w:val="24"/>
      <w:lang w:val="en-GB" w:eastAsia="ko-KR"/>
    </w:rPr>
  </w:style>
  <w:style w:type="paragraph" w:customStyle="1" w:styleId="-PAGE-">
    <w:name w:val="- PAGE -"/>
    <w:rsid w:val="000E73DF"/>
    <w:pPr>
      <w:autoSpaceDN w:val="0"/>
    </w:pPr>
    <w:rPr>
      <w:rFonts w:ascii="Times New Roman" w:eastAsia="MS Mincho" w:hAnsi="Times New Roman"/>
      <w:sz w:val="24"/>
      <w:szCs w:val="24"/>
      <w:lang w:val="en-GB" w:eastAsia="ko-KR"/>
    </w:rPr>
  </w:style>
  <w:style w:type="paragraph" w:customStyle="1" w:styleId="PageXofY">
    <w:name w:val="Page X of Y"/>
    <w:rsid w:val="000E73DF"/>
    <w:pPr>
      <w:autoSpaceDN w:val="0"/>
    </w:pPr>
    <w:rPr>
      <w:rFonts w:ascii="Times New Roman" w:eastAsia="MS Mincho" w:hAnsi="Times New Roman"/>
      <w:sz w:val="24"/>
      <w:szCs w:val="24"/>
      <w:lang w:val="en-GB" w:eastAsia="ko-KR"/>
    </w:rPr>
  </w:style>
  <w:style w:type="paragraph" w:customStyle="1" w:styleId="Createdby">
    <w:name w:val="Created by"/>
    <w:rsid w:val="000E73DF"/>
    <w:pPr>
      <w:autoSpaceDN w:val="0"/>
    </w:pPr>
    <w:rPr>
      <w:rFonts w:ascii="Times New Roman" w:eastAsia="MS Mincho" w:hAnsi="Times New Roman"/>
      <w:sz w:val="24"/>
      <w:szCs w:val="24"/>
      <w:lang w:val="en-GB" w:eastAsia="ko-KR"/>
    </w:rPr>
  </w:style>
  <w:style w:type="paragraph" w:customStyle="1" w:styleId="Createdon">
    <w:name w:val="Created on"/>
    <w:rsid w:val="000E73DF"/>
    <w:pPr>
      <w:autoSpaceDN w:val="0"/>
    </w:pPr>
    <w:rPr>
      <w:rFonts w:ascii="Times New Roman" w:eastAsia="MS Mincho" w:hAnsi="Times New Roman"/>
      <w:sz w:val="24"/>
      <w:szCs w:val="24"/>
      <w:lang w:val="en-GB" w:eastAsia="ko-KR"/>
    </w:rPr>
  </w:style>
  <w:style w:type="paragraph" w:customStyle="1" w:styleId="Lastprinted">
    <w:name w:val="Last printed"/>
    <w:rsid w:val="000E73DF"/>
    <w:pPr>
      <w:autoSpaceDN w:val="0"/>
    </w:pPr>
    <w:rPr>
      <w:rFonts w:ascii="Times New Roman" w:eastAsia="MS Mincho" w:hAnsi="Times New Roman"/>
      <w:sz w:val="24"/>
      <w:szCs w:val="24"/>
      <w:lang w:val="en-GB" w:eastAsia="ko-KR"/>
    </w:rPr>
  </w:style>
  <w:style w:type="paragraph" w:customStyle="1" w:styleId="Lastsavedby">
    <w:name w:val="Last saved by"/>
    <w:rsid w:val="000E73DF"/>
    <w:pPr>
      <w:autoSpaceDN w:val="0"/>
    </w:pPr>
    <w:rPr>
      <w:rFonts w:ascii="Times New Roman" w:eastAsia="MS Mincho" w:hAnsi="Times New Roman"/>
      <w:sz w:val="24"/>
      <w:szCs w:val="24"/>
      <w:lang w:val="en-GB" w:eastAsia="ko-KR"/>
    </w:rPr>
  </w:style>
  <w:style w:type="paragraph" w:customStyle="1" w:styleId="Filename">
    <w:name w:val="Filename"/>
    <w:rsid w:val="000E73DF"/>
    <w:pPr>
      <w:autoSpaceDN w:val="0"/>
    </w:pPr>
    <w:rPr>
      <w:rFonts w:ascii="Times New Roman" w:eastAsia="MS Mincho" w:hAnsi="Times New Roman"/>
      <w:sz w:val="24"/>
      <w:szCs w:val="24"/>
      <w:lang w:val="en-GB" w:eastAsia="ko-KR"/>
    </w:rPr>
  </w:style>
  <w:style w:type="paragraph" w:customStyle="1" w:styleId="Filenameandpath">
    <w:name w:val="Filename and path"/>
    <w:rsid w:val="000E73DF"/>
    <w:pPr>
      <w:autoSpaceDN w:val="0"/>
    </w:pPr>
    <w:rPr>
      <w:rFonts w:ascii="Times New Roman" w:eastAsia="MS Mincho" w:hAnsi="Times New Roman"/>
      <w:sz w:val="24"/>
      <w:szCs w:val="24"/>
      <w:lang w:val="en-GB" w:eastAsia="ko-KR"/>
    </w:rPr>
  </w:style>
  <w:style w:type="paragraph" w:customStyle="1" w:styleId="AuthorPageDate">
    <w:name w:val="Author  Page #  Date"/>
    <w:rsid w:val="000E73DF"/>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E73DF"/>
    <w:pPr>
      <w:autoSpaceDN w:val="0"/>
    </w:pPr>
    <w:rPr>
      <w:rFonts w:ascii="Times New Roman" w:eastAsia="MS Mincho" w:hAnsi="Times New Roman"/>
      <w:sz w:val="24"/>
      <w:szCs w:val="24"/>
      <w:lang w:val="en-GB" w:eastAsia="ko-KR"/>
    </w:rPr>
  </w:style>
  <w:style w:type="paragraph" w:customStyle="1" w:styleId="Figure">
    <w:name w:val="Figure"/>
    <w:basedOn w:val="Normal"/>
    <w:rsid w:val="000E73DF"/>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E73DF"/>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0E73D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0E73DF"/>
    <w:pPr>
      <w:overflowPunct w:val="0"/>
      <w:autoSpaceDE w:val="0"/>
      <w:autoSpaceDN w:val="0"/>
      <w:adjustRightInd w:val="0"/>
    </w:pPr>
    <w:rPr>
      <w:rFonts w:eastAsia="MS Mincho"/>
      <w:lang w:eastAsia="ja-JP"/>
    </w:rPr>
  </w:style>
  <w:style w:type="paragraph" w:customStyle="1" w:styleId="TaOC">
    <w:name w:val="TaOC"/>
    <w:basedOn w:val="TAC"/>
    <w:rsid w:val="000E73DF"/>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0E73DF"/>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0E73DF"/>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0E73DF"/>
    <w:pPr>
      <w:numPr>
        <w:numId w:val="6"/>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0E73DF"/>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0E73D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E73DF"/>
    <w:rPr>
      <w:rFonts w:ascii="Arial" w:hAnsi="Arial" w:cs="Arial"/>
      <w:lang w:val="x-none" w:eastAsia="x-none"/>
    </w:rPr>
  </w:style>
  <w:style w:type="paragraph" w:customStyle="1" w:styleId="11BodyText">
    <w:name w:val="11 BodyText"/>
    <w:basedOn w:val="Normal"/>
    <w:link w:val="11BodyTextChar"/>
    <w:rsid w:val="000E73DF"/>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0E73DF"/>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Default">
    <w:name w:val="Default"/>
    <w:rsid w:val="000E73D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semiHidden/>
    <w:rsid w:val="000E73DF"/>
    <w:pPr>
      <w:autoSpaceDN w:val="0"/>
    </w:pPr>
    <w:rPr>
      <w:rFonts w:ascii="Times New Roman" w:eastAsia="MS Mincho" w:hAnsi="Times New Roman"/>
      <w:lang w:val="en-GB" w:eastAsia="en-US"/>
    </w:rPr>
  </w:style>
  <w:style w:type="paragraph" w:customStyle="1" w:styleId="a4">
    <w:name w:val="수정"/>
    <w:semiHidden/>
    <w:rsid w:val="000E73DF"/>
    <w:pPr>
      <w:autoSpaceDN w:val="0"/>
    </w:pPr>
    <w:rPr>
      <w:rFonts w:ascii="Times New Roman" w:eastAsia="Batang" w:hAnsi="Times New Roman"/>
      <w:lang w:val="en-GB" w:eastAsia="en-US"/>
    </w:rPr>
  </w:style>
  <w:style w:type="paragraph" w:customStyle="1" w:styleId="15">
    <w:name w:val="无间隔1"/>
    <w:qFormat/>
    <w:rsid w:val="000E73DF"/>
    <w:pPr>
      <w:autoSpaceDN w:val="0"/>
    </w:pPr>
    <w:rPr>
      <w:rFonts w:ascii="Times New Roman" w:eastAsia="宋体" w:hAnsi="Times New Roman"/>
      <w:lang w:val="en-GB" w:eastAsia="en-US"/>
    </w:rPr>
  </w:style>
  <w:style w:type="paragraph" w:customStyle="1" w:styleId="Arial">
    <w:name w:val="Arial"/>
    <w:basedOn w:val="Normal"/>
    <w:rsid w:val="000E73DF"/>
    <w:pPr>
      <w:tabs>
        <w:tab w:val="right" w:pos="9639"/>
      </w:tabs>
      <w:overflowPunct w:val="0"/>
      <w:autoSpaceDE w:val="0"/>
      <w:autoSpaceDN w:val="0"/>
      <w:adjustRightInd w:val="0"/>
    </w:pPr>
    <w:rPr>
      <w:b/>
      <w:bCs/>
      <w:lang w:val="fr-FR" w:eastAsia="en-GB"/>
    </w:rPr>
  </w:style>
  <w:style w:type="paragraph" w:customStyle="1" w:styleId="a5">
    <w:name w:val="无间隔"/>
    <w:qFormat/>
    <w:rsid w:val="000E73DF"/>
    <w:pPr>
      <w:autoSpaceDN w:val="0"/>
    </w:pPr>
    <w:rPr>
      <w:rFonts w:ascii="Times New Roman" w:eastAsia="宋体" w:hAnsi="Times New Roman"/>
      <w:lang w:val="en-GB" w:eastAsia="en-US"/>
    </w:rPr>
  </w:style>
  <w:style w:type="paragraph" w:customStyle="1" w:styleId="7">
    <w:name w:val="吹き出し7"/>
    <w:basedOn w:val="Normal"/>
    <w:rsid w:val="000E73DF"/>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E73D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0E73D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0E73DF"/>
    <w:pPr>
      <w:overflowPunct w:val="0"/>
      <w:autoSpaceDE w:val="0"/>
      <w:autoSpaceDN w:val="0"/>
      <w:adjustRightInd w:val="0"/>
    </w:pPr>
    <w:rPr>
      <w:rFonts w:cs="Arial"/>
      <w:sz w:val="16"/>
      <w:szCs w:val="16"/>
      <w:lang w:val="fr-FR" w:eastAsia="x-none"/>
    </w:rPr>
  </w:style>
  <w:style w:type="paragraph" w:customStyle="1" w:styleId="xl22">
    <w:name w:val="xl22"/>
    <w:basedOn w:val="Normal"/>
    <w:rsid w:val="000E73D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0E73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0E73D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0E73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0E73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0E73D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0E73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0E73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0E73D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0E73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0E73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0E73DF"/>
    <w:pPr>
      <w:overflowPunct w:val="0"/>
      <w:autoSpaceDE w:val="0"/>
      <w:autoSpaceDN w:val="0"/>
      <w:adjustRightInd w:val="0"/>
    </w:pPr>
    <w:rPr>
      <w:lang w:eastAsia="ja-JP"/>
    </w:rPr>
  </w:style>
  <w:style w:type="paragraph" w:customStyle="1" w:styleId="43">
    <w:name w:val="(文字) (文字)4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BN">
    <w:name w:val="IBN"/>
    <w:basedOn w:val="Normal"/>
    <w:rsid w:val="000E73DF"/>
    <w:pPr>
      <w:tabs>
        <w:tab w:val="left" w:pos="567"/>
      </w:tabs>
      <w:overflowPunct w:val="0"/>
      <w:autoSpaceDE w:val="0"/>
      <w:autoSpaceDN w:val="0"/>
      <w:adjustRightInd w:val="0"/>
    </w:pPr>
    <w:rPr>
      <w:lang w:eastAsia="en-GB"/>
    </w:rPr>
  </w:style>
  <w:style w:type="character" w:customStyle="1" w:styleId="1e9ptCar">
    <w:name w:val="1e) 9 pt Car"/>
    <w:link w:val="1e9pt"/>
    <w:locked/>
    <w:rsid w:val="000E73DF"/>
    <w:rPr>
      <w:rFonts w:ascii="Times New Roman" w:hAnsi="Times New Roman"/>
      <w:noProof/>
      <w:szCs w:val="18"/>
      <w:lang w:eastAsia="x-none"/>
    </w:rPr>
  </w:style>
  <w:style w:type="paragraph" w:customStyle="1" w:styleId="1e9pt">
    <w:name w:val="1e) 9 pt"/>
    <w:basedOn w:val="B1"/>
    <w:link w:val="1e9ptCar"/>
    <w:rsid w:val="000E73DF"/>
    <w:pPr>
      <w:overflowPunct w:val="0"/>
      <w:autoSpaceDE w:val="0"/>
      <w:autoSpaceDN w:val="0"/>
      <w:adjustRightInd w:val="0"/>
    </w:pPr>
    <w:rPr>
      <w:noProof/>
      <w:szCs w:val="18"/>
      <w:lang w:val="fr-FR" w:eastAsia="x-none"/>
    </w:rPr>
  </w:style>
  <w:style w:type="paragraph" w:customStyle="1" w:styleId="Npr">
    <w:name w:val="Npr"/>
    <w:basedOn w:val="Normal"/>
    <w:rsid w:val="000E73D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0E73D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0E73DF"/>
    <w:pPr>
      <w:overflowPunct w:val="0"/>
      <w:autoSpaceDE w:val="0"/>
      <w:autoSpaceDN w:val="0"/>
      <w:adjustRightInd w:val="0"/>
    </w:pPr>
    <w:rPr>
      <w:lang w:val="fr-FR" w:eastAsia="x-none"/>
    </w:rPr>
  </w:style>
  <w:style w:type="paragraph" w:customStyle="1" w:styleId="berschrift1H1">
    <w:name w:val="Überschrift 1.H1"/>
    <w:basedOn w:val="Normal"/>
    <w:next w:val="Normal"/>
    <w:rsid w:val="000E73D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0E73DF"/>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0E73DF"/>
    <w:pPr>
      <w:widowControl/>
      <w:tabs>
        <w:tab w:val="num" w:pos="1418"/>
      </w:tabs>
      <w:spacing w:after="120"/>
      <w:ind w:left="1418" w:hanging="426"/>
    </w:pPr>
    <w:rPr>
      <w:rFonts w:eastAsia="MS Mincho"/>
      <w:lang w:val="en-US"/>
    </w:rPr>
  </w:style>
  <w:style w:type="paragraph" w:customStyle="1" w:styleId="textintend3">
    <w:name w:val="text intend 3"/>
    <w:basedOn w:val="text"/>
    <w:rsid w:val="000E73DF"/>
    <w:pPr>
      <w:widowControl/>
      <w:tabs>
        <w:tab w:val="num" w:pos="1843"/>
      </w:tabs>
      <w:spacing w:after="120"/>
      <w:ind w:left="1843" w:hanging="425"/>
    </w:pPr>
    <w:rPr>
      <w:rFonts w:eastAsia="MS Mincho"/>
      <w:lang w:val="en-US"/>
    </w:rPr>
  </w:style>
  <w:style w:type="paragraph" w:customStyle="1" w:styleId="normalpuce">
    <w:name w:val="normal puce"/>
    <w:basedOn w:val="Normal"/>
    <w:rsid w:val="000E73DF"/>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E73D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0E73D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H60">
    <w:name w:val="样式 H6"/>
    <w:basedOn w:val="H6"/>
    <w:rsid w:val="000E73DF"/>
    <w:pPr>
      <w:overflowPunct w:val="0"/>
      <w:autoSpaceDE w:val="0"/>
      <w:autoSpaceDN w:val="0"/>
      <w:adjustRightInd w:val="0"/>
    </w:pPr>
    <w:rPr>
      <w:rFonts w:cs="Arial"/>
      <w:lang w:val="fr-FR" w:eastAsia="ja-JP"/>
    </w:rPr>
  </w:style>
  <w:style w:type="paragraph" w:customStyle="1" w:styleId="TH0">
    <w:name w:val="样式 TH"/>
    <w:basedOn w:val="TH"/>
    <w:rsid w:val="000E73DF"/>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0E73DF"/>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0E73D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0E73DF"/>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0E73DF"/>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0E73DF"/>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0E73DF"/>
    <w:pPr>
      <w:overflowPunct w:val="0"/>
      <w:autoSpaceDE w:val="0"/>
      <w:autoSpaceDN w:val="0"/>
      <w:adjustRightInd w:val="0"/>
      <w:ind w:left="1135" w:hanging="851"/>
    </w:pPr>
    <w:rPr>
      <w:lang w:val="en-US" w:eastAsia="ja-JP"/>
    </w:rPr>
  </w:style>
  <w:style w:type="paragraph" w:customStyle="1" w:styleId="talcharchar0">
    <w:name w:val="talcharchar"/>
    <w:basedOn w:val="Normal"/>
    <w:rsid w:val="000E73D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0E73DF"/>
    <w:rPr>
      <w:rFonts w:ascii="Courier New" w:eastAsia="MS Gothic" w:hAnsi="Courier New" w:cs="Courier New"/>
      <w:b/>
      <w:bCs/>
      <w:noProof/>
      <w:sz w:val="16"/>
      <w:lang w:eastAsia="ja-JP"/>
    </w:rPr>
  </w:style>
  <w:style w:type="paragraph" w:customStyle="1" w:styleId="PLBold">
    <w:name w:val="PL Bold"/>
    <w:basedOn w:val="PL"/>
    <w:link w:val="PLBoldChar"/>
    <w:rsid w:val="000E73D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E73DF"/>
    <w:rPr>
      <w:rFonts w:ascii="Courier New" w:hAnsi="Courier New" w:cs="Courier New"/>
      <w:noProof/>
      <w:sz w:val="16"/>
      <w:lang w:eastAsia="ja-JP"/>
    </w:rPr>
  </w:style>
  <w:style w:type="paragraph" w:customStyle="1" w:styleId="PLBold0">
    <w:name w:val="PL + Bold"/>
    <w:basedOn w:val="PL"/>
    <w:link w:val="PLBoldChar0"/>
    <w:rsid w:val="000E73DF"/>
    <w:pPr>
      <w:overflowPunct w:val="0"/>
      <w:autoSpaceDE w:val="0"/>
      <w:autoSpaceDN w:val="0"/>
      <w:adjustRightInd w:val="0"/>
    </w:pPr>
    <w:rPr>
      <w:rFonts w:cs="Courier New"/>
      <w:lang w:val="fr-FR" w:eastAsia="ja-JP"/>
    </w:rPr>
  </w:style>
  <w:style w:type="paragraph" w:customStyle="1" w:styleId="TOC912">
    <w:name w:val="TOC 912"/>
    <w:basedOn w:val="TOC8"/>
    <w:rsid w:val="000E73DF"/>
    <w:pPr>
      <w:keepNext w:val="0"/>
      <w:overflowPunct w:val="0"/>
      <w:autoSpaceDE w:val="0"/>
      <w:autoSpaceDN w:val="0"/>
      <w:adjustRightInd w:val="0"/>
      <w:ind w:left="1418" w:hanging="1418"/>
    </w:pPr>
    <w:rPr>
      <w:rFonts w:eastAsia="MS Mincho"/>
      <w:lang w:val="en-US" w:eastAsia="ja-JP"/>
    </w:rPr>
  </w:style>
  <w:style w:type="paragraph" w:customStyle="1" w:styleId="Char1">
    <w:name w:val="Char1"/>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0E73D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rsid w:val="000E73DF"/>
    <w:pPr>
      <w:overflowPunct w:val="0"/>
      <w:autoSpaceDE w:val="0"/>
      <w:autoSpaceDN w:val="0"/>
      <w:adjustRightInd w:val="0"/>
      <w:ind w:left="1984" w:hanging="281"/>
    </w:pPr>
    <w:rPr>
      <w:lang w:val="fr-FR" w:eastAsia="fr-FR"/>
    </w:rPr>
  </w:style>
  <w:style w:type="paragraph" w:customStyle="1" w:styleId="a6">
    <w:name w:val="標準番号"/>
    <w:basedOn w:val="Normal"/>
    <w:rsid w:val="000E73D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E73DF"/>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0E73DF"/>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0E73DF"/>
    <w:pPr>
      <w:overflowPunct w:val="0"/>
      <w:autoSpaceDE w:val="0"/>
      <w:autoSpaceDN w:val="0"/>
      <w:adjustRightInd w:val="0"/>
      <w:ind w:firstLineChars="200" w:firstLine="420"/>
    </w:pPr>
    <w:rPr>
      <w:lang w:eastAsia="en-GB"/>
    </w:rPr>
  </w:style>
  <w:style w:type="paragraph" w:customStyle="1" w:styleId="230">
    <w:name w:val="(文字) (文字)2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列出段落1"/>
    <w:basedOn w:val="Normal"/>
    <w:qFormat/>
    <w:rsid w:val="000E73DF"/>
    <w:pPr>
      <w:overflowPunct w:val="0"/>
      <w:autoSpaceDE w:val="0"/>
      <w:autoSpaceDN w:val="0"/>
      <w:adjustRightInd w:val="0"/>
      <w:ind w:firstLineChars="200" w:firstLine="420"/>
    </w:pPr>
    <w:rPr>
      <w:lang w:eastAsia="en-GB"/>
    </w:rPr>
  </w:style>
  <w:style w:type="paragraph" w:customStyle="1" w:styleId="b31">
    <w:name w:val="b3"/>
    <w:basedOn w:val="Normal"/>
    <w:rsid w:val="000E73DF"/>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0E73DF"/>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0E73DF"/>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0E73D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0">
    <w:name w:val="図表番号5"/>
    <w:basedOn w:val="Normal"/>
    <w:rsid w:val="000E73D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0E73DF"/>
    <w:pPr>
      <w:suppressLineNumbers/>
      <w:suppressAutoHyphens/>
      <w:overflowPunct w:val="0"/>
      <w:autoSpaceDE w:val="0"/>
      <w:autoSpaceDN w:val="0"/>
      <w:adjustRightInd w:val="0"/>
    </w:pPr>
    <w:rPr>
      <w:rFonts w:eastAsia="MS Mincho" w:cs="Mangal"/>
      <w:lang w:eastAsia="ar-SA"/>
    </w:rPr>
  </w:style>
  <w:style w:type="paragraph" w:customStyle="1" w:styleId="51">
    <w:name w:val="段落番号5"/>
    <w:basedOn w:val="List"/>
    <w:rsid w:val="000E73D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1"/>
    <w:rsid w:val="000E73DF"/>
    <w:pPr>
      <w:ind w:left="851" w:hanging="284"/>
    </w:pPr>
  </w:style>
  <w:style w:type="paragraph" w:customStyle="1" w:styleId="52">
    <w:name w:val="箇条書き5"/>
    <w:basedOn w:val="List"/>
    <w:rsid w:val="000E73D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2"/>
    <w:rsid w:val="000E73DF"/>
    <w:pPr>
      <w:tabs>
        <w:tab w:val="clear" w:pos="644"/>
        <w:tab w:val="num" w:pos="1494"/>
      </w:tabs>
      <w:ind w:left="851" w:hanging="284"/>
    </w:pPr>
  </w:style>
  <w:style w:type="paragraph" w:customStyle="1" w:styleId="35">
    <w:name w:val="箇条書き 35"/>
    <w:basedOn w:val="250"/>
    <w:rsid w:val="000E73DF"/>
    <w:pPr>
      <w:ind w:left="1135"/>
    </w:pPr>
  </w:style>
  <w:style w:type="paragraph" w:customStyle="1" w:styleId="251">
    <w:name w:val="一覧 25"/>
    <w:basedOn w:val="List"/>
    <w:rsid w:val="000E73DF"/>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0E73DF"/>
    <w:pPr>
      <w:ind w:left="1135"/>
    </w:pPr>
  </w:style>
  <w:style w:type="paragraph" w:customStyle="1" w:styleId="45">
    <w:name w:val="一覧 45"/>
    <w:basedOn w:val="350"/>
    <w:rsid w:val="000E73DF"/>
    <w:pPr>
      <w:ind w:left="1418"/>
    </w:pPr>
  </w:style>
  <w:style w:type="paragraph" w:customStyle="1" w:styleId="55">
    <w:name w:val="一覧 55"/>
    <w:basedOn w:val="45"/>
    <w:rsid w:val="000E73DF"/>
    <w:pPr>
      <w:ind w:left="1702"/>
    </w:pPr>
  </w:style>
  <w:style w:type="paragraph" w:customStyle="1" w:styleId="450">
    <w:name w:val="箇条書き 45"/>
    <w:basedOn w:val="35"/>
    <w:rsid w:val="000E73DF"/>
    <w:pPr>
      <w:ind w:left="1418"/>
    </w:pPr>
  </w:style>
  <w:style w:type="paragraph" w:customStyle="1" w:styleId="550">
    <w:name w:val="箇条書き 55"/>
    <w:basedOn w:val="450"/>
    <w:rsid w:val="000E73DF"/>
    <w:pPr>
      <w:ind w:left="1702"/>
    </w:pPr>
  </w:style>
  <w:style w:type="paragraph" w:customStyle="1" w:styleId="53">
    <w:name w:val="コメント文字列5"/>
    <w:basedOn w:val="Normal"/>
    <w:rsid w:val="000E73DF"/>
    <w:pPr>
      <w:suppressAutoHyphens/>
      <w:overflowPunct w:val="0"/>
      <w:autoSpaceDE w:val="0"/>
      <w:autoSpaceDN w:val="0"/>
      <w:adjustRightInd w:val="0"/>
    </w:pPr>
    <w:rPr>
      <w:rFonts w:eastAsia="MS Mincho" w:cs="CG Times (WN)"/>
      <w:lang w:eastAsia="ar-SA"/>
    </w:rPr>
  </w:style>
  <w:style w:type="paragraph" w:customStyle="1" w:styleId="54">
    <w:name w:val="コメント内容5"/>
    <w:basedOn w:val="53"/>
    <w:next w:val="53"/>
    <w:rsid w:val="000E73DF"/>
    <w:rPr>
      <w:b/>
      <w:bCs/>
    </w:rPr>
  </w:style>
  <w:style w:type="paragraph" w:customStyle="1" w:styleId="56">
    <w:name w:val="見出しマップ5"/>
    <w:basedOn w:val="Normal"/>
    <w:rsid w:val="000E73D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0E73DF"/>
    <w:pPr>
      <w:suppressAutoHyphens/>
      <w:overflowPunct w:val="0"/>
      <w:autoSpaceDE w:val="0"/>
      <w:autoSpaceDN w:val="0"/>
      <w:adjustRightInd w:val="0"/>
      <w:spacing w:before="120" w:after="120"/>
    </w:pPr>
    <w:rPr>
      <w:rFonts w:eastAsia="MS Mincho" w:cs="CG Times (WN)"/>
      <w:b/>
      <w:lang w:eastAsia="ar-SA"/>
    </w:rPr>
  </w:style>
  <w:style w:type="paragraph" w:customStyle="1" w:styleId="57">
    <w:name w:val="書式なし5"/>
    <w:basedOn w:val="Normal"/>
    <w:rsid w:val="000E73D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0E73DF"/>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0E73DF"/>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0E73D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0E73DF"/>
    <w:pPr>
      <w:suppressAutoHyphens/>
      <w:overflowPunct w:val="0"/>
      <w:autoSpaceDE w:val="0"/>
      <w:autoSpaceDN w:val="0"/>
      <w:adjustRightInd w:val="0"/>
      <w:ind w:left="567"/>
    </w:pPr>
    <w:rPr>
      <w:rFonts w:ascii="Arial" w:eastAsia="MS Mincho" w:hAnsi="Arial" w:cs="Arial"/>
      <w:lang w:eastAsia="ar-SA"/>
    </w:rPr>
  </w:style>
  <w:style w:type="paragraph" w:customStyle="1" w:styleId="58">
    <w:name w:val="標準インデント5"/>
    <w:basedOn w:val="Normal"/>
    <w:rsid w:val="000E73DF"/>
    <w:pPr>
      <w:suppressAutoHyphens/>
      <w:overflowPunct w:val="0"/>
      <w:autoSpaceDE w:val="0"/>
      <w:autoSpaceDN w:val="0"/>
      <w:adjustRightInd w:val="0"/>
      <w:ind w:left="708"/>
    </w:pPr>
    <w:rPr>
      <w:rFonts w:eastAsia="MS Mincho" w:cs="CG Times (WN)"/>
      <w:lang w:eastAsia="ar-SA"/>
    </w:rPr>
  </w:style>
  <w:style w:type="paragraph" w:customStyle="1" w:styleId="59">
    <w:name w:val="記5"/>
    <w:basedOn w:val="Normal"/>
    <w:next w:val="Normal"/>
    <w:rsid w:val="000E73DF"/>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0E73DF"/>
    <w:pPr>
      <w:suppressAutoHyphens/>
      <w:overflowPunct w:val="0"/>
      <w:autoSpaceDE w:val="0"/>
      <w:autoSpaceDN w:val="0"/>
      <w:adjustRightInd w:val="0"/>
    </w:pPr>
    <w:rPr>
      <w:rFonts w:ascii="Courier New" w:eastAsia="MS Mincho" w:hAnsi="Courier New" w:cs="Courier New"/>
      <w:lang w:eastAsia="ar-SA"/>
    </w:rPr>
  </w:style>
  <w:style w:type="paragraph" w:customStyle="1" w:styleId="a9">
    <w:name w:val="表の内容"/>
    <w:basedOn w:val="Normal"/>
    <w:rsid w:val="000E73DF"/>
    <w:pPr>
      <w:suppressLineNumbers/>
      <w:suppressAutoHyphens/>
      <w:overflowPunct w:val="0"/>
      <w:autoSpaceDE w:val="0"/>
      <w:autoSpaceDN w:val="0"/>
      <w:adjustRightInd w:val="0"/>
    </w:pPr>
    <w:rPr>
      <w:rFonts w:eastAsia="MS Mincho" w:cs="CG Times (WN)"/>
      <w:lang w:eastAsia="ar-SA"/>
    </w:rPr>
  </w:style>
  <w:style w:type="paragraph" w:customStyle="1" w:styleId="aa">
    <w:name w:val="表の見出し"/>
    <w:basedOn w:val="a9"/>
    <w:rsid w:val="000E73DF"/>
    <w:pPr>
      <w:jc w:val="center"/>
    </w:pPr>
    <w:rPr>
      <w:b/>
      <w:bCs/>
    </w:rPr>
  </w:style>
  <w:style w:type="paragraph" w:customStyle="1" w:styleId="ListBullet1">
    <w:name w:val="List Bullet1"/>
    <w:basedOn w:val="Normal"/>
    <w:rsid w:val="000E73D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0E73DF"/>
    <w:pPr>
      <w:tabs>
        <w:tab w:val="clear" w:pos="644"/>
        <w:tab w:val="num" w:pos="1494"/>
      </w:tabs>
      <w:ind w:left="851"/>
    </w:pPr>
  </w:style>
  <w:style w:type="paragraph" w:customStyle="1" w:styleId="ListBullet31">
    <w:name w:val="List Bullet 31"/>
    <w:basedOn w:val="ListBullet21"/>
    <w:rsid w:val="000E73DF"/>
    <w:pPr>
      <w:ind w:left="1135"/>
    </w:pPr>
  </w:style>
  <w:style w:type="paragraph" w:customStyle="1" w:styleId="ListBullet41">
    <w:name w:val="List Bullet 41"/>
    <w:basedOn w:val="ListBullet31"/>
    <w:rsid w:val="000E73DF"/>
    <w:pPr>
      <w:ind w:left="1418"/>
    </w:pPr>
  </w:style>
  <w:style w:type="paragraph" w:customStyle="1" w:styleId="ListBullet51">
    <w:name w:val="List Bullet 51"/>
    <w:basedOn w:val="ListBullet41"/>
    <w:rsid w:val="000E73DF"/>
    <w:pPr>
      <w:ind w:left="1702"/>
    </w:pPr>
  </w:style>
  <w:style w:type="paragraph" w:customStyle="1" w:styleId="Caption12">
    <w:name w:val="Caption12"/>
    <w:basedOn w:val="Normal"/>
    <w:next w:val="Normal"/>
    <w:rsid w:val="000E73DF"/>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Normal"/>
    <w:rsid w:val="000E73D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0E73D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0E73DF"/>
    <w:pPr>
      <w:suppressAutoHyphens/>
      <w:overflowPunct w:val="0"/>
      <w:autoSpaceDE w:val="0"/>
      <w:autoSpaceDN w:val="0"/>
      <w:adjustRightInd w:val="0"/>
    </w:pPr>
    <w:rPr>
      <w:rFonts w:eastAsia="MS Mincho"/>
      <w:lang w:eastAsia="ar-SA"/>
    </w:rPr>
  </w:style>
  <w:style w:type="paragraph" w:customStyle="1" w:styleId="List31">
    <w:name w:val="List 31"/>
    <w:basedOn w:val="Normal"/>
    <w:rsid w:val="000E73D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0E73DF"/>
    <w:pPr>
      <w:ind w:left="1418" w:hanging="284"/>
    </w:pPr>
  </w:style>
  <w:style w:type="paragraph" w:customStyle="1" w:styleId="ListNumber1">
    <w:name w:val="List Number1"/>
    <w:basedOn w:val="List"/>
    <w:rsid w:val="000E73D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0E73DF"/>
    <w:pPr>
      <w:ind w:left="851" w:hanging="284"/>
    </w:pPr>
  </w:style>
  <w:style w:type="paragraph" w:customStyle="1" w:styleId="List21">
    <w:name w:val="List 21"/>
    <w:basedOn w:val="List"/>
    <w:rsid w:val="000E73D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0E73DF"/>
    <w:pPr>
      <w:ind w:left="1702"/>
    </w:pPr>
  </w:style>
  <w:style w:type="paragraph" w:customStyle="1" w:styleId="BodyText21">
    <w:name w:val="Body Text 21"/>
    <w:basedOn w:val="Normal"/>
    <w:rsid w:val="000E73D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0E73D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0E73D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0E73D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0E73DF"/>
    <w:pPr>
      <w:suppressAutoHyphens/>
      <w:overflowPunct w:val="0"/>
      <w:autoSpaceDE w:val="0"/>
      <w:autoSpaceDN w:val="0"/>
      <w:adjustRightInd w:val="0"/>
    </w:pPr>
    <w:rPr>
      <w:rFonts w:eastAsia="MS Mincho"/>
      <w:lang w:eastAsia="ar-SA"/>
    </w:rPr>
  </w:style>
  <w:style w:type="paragraph" w:customStyle="1" w:styleId="ab">
    <w:name w:val="枠の内容"/>
    <w:basedOn w:val="BodyText"/>
    <w:rsid w:val="000E73DF"/>
  </w:style>
  <w:style w:type="paragraph" w:customStyle="1" w:styleId="numberedlist0">
    <w:name w:val="numbered list"/>
    <w:basedOn w:val="ListBullet"/>
    <w:rsid w:val="000E73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TabList">
    <w:name w:val="TabList"/>
    <w:basedOn w:val="Normal"/>
    <w:rsid w:val="000E73DF"/>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0E73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0E73DF"/>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0E73DF"/>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0E73DF"/>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0E73D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Normal"/>
    <w:rsid w:val="000E73DF"/>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0E73DF"/>
    <w:pPr>
      <w:autoSpaceDN w:val="0"/>
    </w:pPr>
    <w:rPr>
      <w:rFonts w:ascii="Times New Roman" w:eastAsia="MS Mincho" w:hAnsi="Times New Roman"/>
      <w:lang w:val="en-GB" w:eastAsia="en-US"/>
    </w:rPr>
  </w:style>
  <w:style w:type="paragraph" w:customStyle="1" w:styleId="ListParagraph1">
    <w:name w:val="List Paragraph1"/>
    <w:basedOn w:val="Normal"/>
    <w:qFormat/>
    <w:rsid w:val="000E73DF"/>
    <w:pPr>
      <w:overflowPunct w:val="0"/>
      <w:autoSpaceDE w:val="0"/>
      <w:autoSpaceDN w:val="0"/>
      <w:adjustRightInd w:val="0"/>
      <w:ind w:left="720"/>
      <w:contextualSpacing/>
    </w:pPr>
    <w:rPr>
      <w:lang w:eastAsia="en-GB"/>
    </w:rPr>
  </w:style>
  <w:style w:type="paragraph" w:customStyle="1" w:styleId="17">
    <w:name w:val="図表番号1"/>
    <w:basedOn w:val="Normal"/>
    <w:rsid w:val="000E73D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0E73D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8"/>
    <w:rsid w:val="000E73DF"/>
    <w:pPr>
      <w:ind w:left="851" w:hanging="284"/>
    </w:pPr>
  </w:style>
  <w:style w:type="paragraph" w:customStyle="1" w:styleId="19">
    <w:name w:val="箇条書き1"/>
    <w:basedOn w:val="List"/>
    <w:rsid w:val="000E73D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9"/>
    <w:rsid w:val="000E73DF"/>
    <w:pPr>
      <w:tabs>
        <w:tab w:val="clear" w:pos="644"/>
        <w:tab w:val="num" w:pos="1494"/>
      </w:tabs>
      <w:ind w:left="851" w:hanging="284"/>
    </w:pPr>
  </w:style>
  <w:style w:type="paragraph" w:customStyle="1" w:styleId="31">
    <w:name w:val="箇条書き 31"/>
    <w:basedOn w:val="211"/>
    <w:rsid w:val="000E73DF"/>
    <w:pPr>
      <w:ind w:left="1135"/>
    </w:pPr>
  </w:style>
  <w:style w:type="paragraph" w:customStyle="1" w:styleId="212">
    <w:name w:val="一覧 21"/>
    <w:basedOn w:val="List"/>
    <w:rsid w:val="000E73DF"/>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0E73DF"/>
    <w:pPr>
      <w:ind w:left="1135"/>
    </w:pPr>
  </w:style>
  <w:style w:type="paragraph" w:customStyle="1" w:styleId="41">
    <w:name w:val="一覧 41"/>
    <w:basedOn w:val="310"/>
    <w:rsid w:val="000E73DF"/>
    <w:pPr>
      <w:ind w:left="1418"/>
    </w:pPr>
  </w:style>
  <w:style w:type="paragraph" w:customStyle="1" w:styleId="510">
    <w:name w:val="一覧 51"/>
    <w:basedOn w:val="41"/>
    <w:rsid w:val="000E73DF"/>
    <w:pPr>
      <w:ind w:left="1702"/>
    </w:pPr>
  </w:style>
  <w:style w:type="paragraph" w:customStyle="1" w:styleId="410">
    <w:name w:val="箇条書き 41"/>
    <w:basedOn w:val="31"/>
    <w:rsid w:val="000E73DF"/>
    <w:pPr>
      <w:ind w:left="1418"/>
    </w:pPr>
  </w:style>
  <w:style w:type="paragraph" w:customStyle="1" w:styleId="511">
    <w:name w:val="箇条書き 51"/>
    <w:basedOn w:val="410"/>
    <w:rsid w:val="000E73DF"/>
    <w:pPr>
      <w:ind w:left="1702"/>
    </w:pPr>
  </w:style>
  <w:style w:type="paragraph" w:customStyle="1" w:styleId="1a">
    <w:name w:val="コメント文字列1"/>
    <w:basedOn w:val="Normal"/>
    <w:rsid w:val="000E73DF"/>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0E73DF"/>
    <w:rPr>
      <w:b/>
      <w:bCs/>
    </w:rPr>
  </w:style>
  <w:style w:type="paragraph" w:customStyle="1" w:styleId="1c">
    <w:name w:val="見出しマップ1"/>
    <w:basedOn w:val="Normal"/>
    <w:rsid w:val="000E73D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0E73D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0E73DF"/>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0E73D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0E73D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0E73DF"/>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0E73DF"/>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0E73D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0E73DF"/>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0E73DF"/>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0E73DF"/>
    <w:pPr>
      <w:overflowPunct w:val="0"/>
      <w:autoSpaceDE w:val="0"/>
      <w:autoSpaceDN w:val="0"/>
      <w:adjustRightInd w:val="0"/>
      <w:ind w:left="400" w:hanging="400"/>
      <w:jc w:val="center"/>
    </w:pPr>
    <w:rPr>
      <w:rFonts w:eastAsia="MS Mincho"/>
      <w:b/>
      <w:lang w:eastAsia="en-GB"/>
    </w:rPr>
  </w:style>
  <w:style w:type="paragraph" w:customStyle="1" w:styleId="1Char3">
    <w:name w:val="(文字) (文字)1 Char (文字) (文字)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CharCharCharCharCharChar">
    <w:name w:val="Char Char3 Char Char Char Char Char Char"/>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0E73DF"/>
    <w:pPr>
      <w:autoSpaceDN w:val="0"/>
    </w:pPr>
    <w:rPr>
      <w:rFonts w:ascii="Times New Roman" w:eastAsia="宋体" w:hAnsi="Times New Roman"/>
      <w:lang w:val="en-GB" w:eastAsia="en-US"/>
    </w:rPr>
  </w:style>
  <w:style w:type="paragraph" w:customStyle="1" w:styleId="editorsnote0">
    <w:name w:val="editorsnote"/>
    <w:basedOn w:val="Normal"/>
    <w:rsid w:val="000E73DF"/>
    <w:pPr>
      <w:overflowPunct w:val="0"/>
      <w:autoSpaceDE w:val="0"/>
      <w:autoSpaceDN w:val="0"/>
      <w:adjustRightInd w:val="0"/>
      <w:spacing w:after="0"/>
    </w:pPr>
    <w:rPr>
      <w:rFonts w:eastAsia="Calibri"/>
      <w:sz w:val="24"/>
      <w:szCs w:val="24"/>
      <w:lang w:val="sv-SE" w:eastAsia="sv-SE"/>
    </w:rPr>
  </w:style>
  <w:style w:type="paragraph" w:customStyle="1" w:styleId="32">
    <w:name w:val="修订3"/>
    <w:semiHidden/>
    <w:rsid w:val="000E73DF"/>
    <w:pPr>
      <w:autoSpaceDN w:val="0"/>
    </w:pPr>
    <w:rPr>
      <w:rFonts w:ascii="Times New Roman" w:eastAsia="Batang" w:hAnsi="Times New Roman"/>
      <w:lang w:val="en-GB" w:eastAsia="en-US"/>
    </w:rPr>
  </w:style>
  <w:style w:type="paragraph" w:customStyle="1" w:styleId="TTan">
    <w:name w:val="TTan"/>
    <w:basedOn w:val="FP"/>
    <w:qFormat/>
    <w:rsid w:val="000E73DF"/>
    <w:pPr>
      <w:overflowPunct w:val="0"/>
      <w:autoSpaceDE w:val="0"/>
      <w:autoSpaceDN w:val="0"/>
      <w:adjustRightInd w:val="0"/>
    </w:pPr>
    <w:rPr>
      <w:rFonts w:ascii="Arial" w:hAnsi="Arial"/>
      <w:sz w:val="18"/>
      <w:lang w:eastAsia="en-GB"/>
    </w:rPr>
  </w:style>
  <w:style w:type="paragraph" w:customStyle="1" w:styleId="5a">
    <w:name w:val="修订5"/>
    <w:semiHidden/>
    <w:rsid w:val="000E73DF"/>
    <w:pPr>
      <w:autoSpaceDN w:val="0"/>
    </w:pPr>
    <w:rPr>
      <w:rFonts w:ascii="Times New Roman" w:eastAsia="Batang" w:hAnsi="Times New Roman"/>
      <w:lang w:val="en-GB" w:eastAsia="en-US"/>
    </w:rPr>
  </w:style>
  <w:style w:type="paragraph" w:customStyle="1" w:styleId="33">
    <w:name w:val="変更箇所3"/>
    <w:semiHidden/>
    <w:rsid w:val="000E73DF"/>
    <w:pPr>
      <w:autoSpaceDN w:val="0"/>
    </w:pPr>
    <w:rPr>
      <w:rFonts w:ascii="Times New Roman" w:eastAsia="MS Mincho" w:hAnsi="Times New Roman"/>
      <w:lang w:val="en-GB" w:eastAsia="en-US"/>
    </w:rPr>
  </w:style>
  <w:style w:type="paragraph" w:customStyle="1" w:styleId="27">
    <w:name w:val="変更箇所2"/>
    <w:semiHidden/>
    <w:rsid w:val="000E73DF"/>
    <w:pPr>
      <w:autoSpaceDN w:val="0"/>
    </w:pPr>
    <w:rPr>
      <w:rFonts w:ascii="Times New Roman" w:eastAsia="MS Mincho" w:hAnsi="Times New Roman"/>
      <w:lang w:val="en-GB" w:eastAsia="en-US"/>
    </w:rPr>
  </w:style>
  <w:style w:type="paragraph" w:customStyle="1" w:styleId="40">
    <w:name w:val="修订4"/>
    <w:semiHidden/>
    <w:rsid w:val="000E73DF"/>
    <w:pPr>
      <w:autoSpaceDN w:val="0"/>
    </w:pPr>
    <w:rPr>
      <w:rFonts w:ascii="Times New Roman" w:eastAsia="Batang" w:hAnsi="Times New Roman"/>
      <w:lang w:val="en-GB" w:eastAsia="en-US"/>
    </w:rPr>
  </w:style>
  <w:style w:type="paragraph" w:customStyle="1" w:styleId="910">
    <w:name w:val="目錄 91"/>
    <w:basedOn w:val="TOC8"/>
    <w:rsid w:val="000E73DF"/>
    <w:pPr>
      <w:overflowPunct w:val="0"/>
      <w:autoSpaceDE w:val="0"/>
      <w:autoSpaceDN w:val="0"/>
      <w:adjustRightInd w:val="0"/>
      <w:ind w:left="1418" w:hanging="1418"/>
    </w:pPr>
    <w:rPr>
      <w:rFonts w:eastAsia="MS Mincho"/>
      <w:lang w:val="en-US" w:eastAsia="en-GB"/>
    </w:rPr>
  </w:style>
  <w:style w:type="paragraph" w:customStyle="1" w:styleId="1f2">
    <w:name w:val="標號1"/>
    <w:basedOn w:val="Normal"/>
    <w:next w:val="Normal"/>
    <w:rsid w:val="000E73DF"/>
    <w:pPr>
      <w:overflowPunct w:val="0"/>
      <w:autoSpaceDE w:val="0"/>
      <w:autoSpaceDN w:val="0"/>
      <w:adjustRightInd w:val="0"/>
      <w:spacing w:before="120" w:after="120"/>
    </w:pPr>
    <w:rPr>
      <w:rFonts w:eastAsia="MS Mincho"/>
      <w:b/>
      <w:lang w:eastAsia="en-GB"/>
    </w:rPr>
  </w:style>
  <w:style w:type="paragraph" w:customStyle="1" w:styleId="1f3">
    <w:name w:val="圖表目錄1"/>
    <w:basedOn w:val="Normal"/>
    <w:next w:val="Normal"/>
    <w:rsid w:val="000E73D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0E73D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E73D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E73DF"/>
    <w:pPr>
      <w:overflowPunct w:val="0"/>
      <w:autoSpaceDE w:val="0"/>
      <w:autoSpaceDN w:val="0"/>
      <w:adjustRightInd w:val="0"/>
      <w:ind w:left="400" w:hanging="400"/>
      <w:jc w:val="center"/>
    </w:pPr>
    <w:rPr>
      <w:rFonts w:eastAsia="MS Mincho"/>
      <w:b/>
      <w:lang w:eastAsia="ja-JP"/>
    </w:rPr>
  </w:style>
  <w:style w:type="paragraph" w:customStyle="1" w:styleId="6">
    <w:name w:val="修订6"/>
    <w:semiHidden/>
    <w:rsid w:val="000E73DF"/>
    <w:pPr>
      <w:autoSpaceDN w:val="0"/>
    </w:pPr>
    <w:rPr>
      <w:rFonts w:ascii="Times New Roman" w:eastAsia="Batang" w:hAnsi="Times New Roman"/>
      <w:lang w:val="en-GB" w:eastAsia="en-US"/>
    </w:rPr>
  </w:style>
  <w:style w:type="paragraph" w:customStyle="1" w:styleId="36">
    <w:name w:val="无间隔3"/>
    <w:qFormat/>
    <w:rsid w:val="000E73DF"/>
    <w:pPr>
      <w:autoSpaceDN w:val="0"/>
    </w:pPr>
    <w:rPr>
      <w:rFonts w:ascii="Times New Roman" w:eastAsia="宋体" w:hAnsi="Times New Roman"/>
      <w:lang w:val="en-GB" w:eastAsia="en-US"/>
    </w:rPr>
  </w:style>
  <w:style w:type="paragraph" w:customStyle="1" w:styleId="37">
    <w:name w:val="수정3"/>
    <w:semiHidden/>
    <w:rsid w:val="000E73DF"/>
    <w:pPr>
      <w:autoSpaceDN w:val="0"/>
    </w:pPr>
    <w:rPr>
      <w:rFonts w:ascii="Times New Roman" w:eastAsia="Batang" w:hAnsi="Times New Roman"/>
      <w:lang w:val="en-GB" w:eastAsia="en-US"/>
    </w:rPr>
  </w:style>
  <w:style w:type="paragraph" w:customStyle="1" w:styleId="42">
    <w:name w:val="수정4"/>
    <w:semiHidden/>
    <w:rsid w:val="000E73DF"/>
    <w:pPr>
      <w:autoSpaceDN w:val="0"/>
    </w:pPr>
    <w:rPr>
      <w:rFonts w:ascii="Times New Roman" w:eastAsia="Batang" w:hAnsi="Times New Roman"/>
      <w:lang w:val="en-GB" w:eastAsia="en-US"/>
    </w:rPr>
  </w:style>
  <w:style w:type="paragraph" w:customStyle="1" w:styleId="TableContent-Bulleted">
    <w:name w:val="Table Content - Bulleted"/>
    <w:basedOn w:val="Normal"/>
    <w:rsid w:val="000E73DF"/>
    <w:pPr>
      <w:numPr>
        <w:numId w:val="7"/>
      </w:numPr>
      <w:overflowPunct w:val="0"/>
      <w:autoSpaceDE w:val="0"/>
      <w:autoSpaceDN w:val="0"/>
      <w:adjustRightInd w:val="0"/>
    </w:pPr>
    <w:rPr>
      <w:lang w:eastAsia="en-GB"/>
    </w:rPr>
  </w:style>
  <w:style w:type="paragraph" w:customStyle="1" w:styleId="Tadc">
    <w:name w:val="Tadc"/>
    <w:basedOn w:val="Normal"/>
    <w:rsid w:val="000E73DF"/>
    <w:pPr>
      <w:overflowPunct w:val="0"/>
      <w:autoSpaceDE w:val="0"/>
      <w:autoSpaceDN w:val="0"/>
      <w:adjustRightInd w:val="0"/>
    </w:pPr>
    <w:rPr>
      <w:rFonts w:cs="v4.2.0"/>
      <w:lang w:eastAsia="en-GB"/>
    </w:rPr>
  </w:style>
  <w:style w:type="paragraph" w:customStyle="1" w:styleId="Atl">
    <w:name w:val="Atl"/>
    <w:basedOn w:val="Normal"/>
    <w:rsid w:val="000E73DF"/>
    <w:pPr>
      <w:overflowPunct w:val="0"/>
      <w:autoSpaceDE w:val="0"/>
      <w:autoSpaceDN w:val="0"/>
      <w:adjustRightInd w:val="0"/>
    </w:pPr>
    <w:rPr>
      <w:rFonts w:cs="v4.2.0"/>
      <w:lang w:eastAsia="en-GB"/>
    </w:rPr>
  </w:style>
  <w:style w:type="paragraph" w:customStyle="1" w:styleId="Es">
    <w:name w:val="Es"/>
    <w:basedOn w:val="B1"/>
    <w:rsid w:val="000E73DF"/>
    <w:pPr>
      <w:overflowPunct w:val="0"/>
      <w:autoSpaceDE w:val="0"/>
      <w:autoSpaceDN w:val="0"/>
      <w:adjustRightInd w:val="0"/>
    </w:pPr>
    <w:rPr>
      <w:rFonts w:cs="v4.2.0"/>
      <w:lang w:val="fr-FR" w:eastAsia="x-none"/>
    </w:rPr>
  </w:style>
  <w:style w:type="paragraph" w:customStyle="1" w:styleId="TTH">
    <w:name w:val="TTH"/>
    <w:basedOn w:val="Normal"/>
    <w:rsid w:val="000E73DF"/>
    <w:pPr>
      <w:overflowPunct w:val="0"/>
      <w:autoSpaceDE w:val="0"/>
      <w:autoSpaceDN w:val="0"/>
      <w:adjustRightInd w:val="0"/>
      <w:jc w:val="center"/>
    </w:pPr>
    <w:rPr>
      <w:rFonts w:ascii="Arial" w:hAnsi="Arial" w:cs="Arial"/>
      <w:b/>
      <w:lang w:eastAsia="ja-JP"/>
    </w:rPr>
  </w:style>
  <w:style w:type="paragraph" w:customStyle="1" w:styleId="standard">
    <w:name w:val="standard"/>
    <w:rsid w:val="000E73DF"/>
    <w:pPr>
      <w:numPr>
        <w:numId w:val="8"/>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rsid w:val="000E73DF"/>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0E73DF"/>
    <w:pPr>
      <w:numPr>
        <w:ilvl w:val="1"/>
        <w:numId w:val="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E73DF"/>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E73DF"/>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0E73D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0E73DF"/>
    <w:rPr>
      <w:sz w:val="24"/>
    </w:rPr>
  </w:style>
  <w:style w:type="paragraph" w:customStyle="1" w:styleId="220">
    <w:name w:val="本文 22"/>
    <w:basedOn w:val="Normal"/>
    <w:rsid w:val="000E73DF"/>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0E73DF"/>
    <w:pPr>
      <w:suppressAutoHyphens/>
      <w:overflowPunct w:val="0"/>
      <w:autoSpaceDE w:val="0"/>
      <w:autoSpaceDN w:val="0"/>
      <w:adjustRightInd w:val="0"/>
      <w:spacing w:after="120"/>
    </w:pPr>
    <w:rPr>
      <w:rFonts w:eastAsia="MS Mincho" w:cs="CG Times (WN)"/>
      <w:lang w:eastAsia="ar-SA"/>
    </w:rPr>
  </w:style>
  <w:style w:type="paragraph" w:customStyle="1" w:styleId="44">
    <w:name w:val="吹き出し4"/>
    <w:basedOn w:val="Normal"/>
    <w:rsid w:val="000E73DF"/>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0E73D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0E73D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0E73DF"/>
    <w:pPr>
      <w:ind w:left="851" w:hanging="284"/>
    </w:pPr>
  </w:style>
  <w:style w:type="paragraph" w:customStyle="1" w:styleId="2a">
    <w:name w:val="箇条書き2"/>
    <w:basedOn w:val="List"/>
    <w:rsid w:val="000E73D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0E73DF"/>
    <w:pPr>
      <w:tabs>
        <w:tab w:val="clear" w:pos="644"/>
        <w:tab w:val="num" w:pos="1494"/>
      </w:tabs>
      <w:ind w:left="851" w:hanging="284"/>
    </w:pPr>
  </w:style>
  <w:style w:type="paragraph" w:customStyle="1" w:styleId="321">
    <w:name w:val="箇条書き 32"/>
    <w:basedOn w:val="222"/>
    <w:rsid w:val="000E73DF"/>
    <w:pPr>
      <w:ind w:left="1135"/>
    </w:pPr>
  </w:style>
  <w:style w:type="paragraph" w:customStyle="1" w:styleId="223">
    <w:name w:val="一覧 22"/>
    <w:basedOn w:val="List"/>
    <w:rsid w:val="000E73DF"/>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0E73DF"/>
    <w:pPr>
      <w:ind w:left="1135"/>
    </w:pPr>
  </w:style>
  <w:style w:type="paragraph" w:customStyle="1" w:styleId="420">
    <w:name w:val="一覧 42"/>
    <w:basedOn w:val="322"/>
    <w:rsid w:val="000E73DF"/>
    <w:pPr>
      <w:ind w:left="1418"/>
    </w:pPr>
  </w:style>
  <w:style w:type="paragraph" w:customStyle="1" w:styleId="520">
    <w:name w:val="一覧 52"/>
    <w:basedOn w:val="420"/>
    <w:rsid w:val="000E73DF"/>
    <w:pPr>
      <w:ind w:left="1702"/>
    </w:pPr>
  </w:style>
  <w:style w:type="paragraph" w:customStyle="1" w:styleId="421">
    <w:name w:val="箇条書き 42"/>
    <w:basedOn w:val="321"/>
    <w:rsid w:val="000E73DF"/>
    <w:pPr>
      <w:ind w:left="1418"/>
    </w:pPr>
  </w:style>
  <w:style w:type="paragraph" w:customStyle="1" w:styleId="521">
    <w:name w:val="箇条書き 52"/>
    <w:basedOn w:val="421"/>
    <w:rsid w:val="000E73DF"/>
    <w:pPr>
      <w:ind w:left="1702"/>
    </w:pPr>
  </w:style>
  <w:style w:type="paragraph" w:customStyle="1" w:styleId="2b">
    <w:name w:val="コメント文字列2"/>
    <w:basedOn w:val="Normal"/>
    <w:rsid w:val="000E73DF"/>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0E73DF"/>
    <w:rPr>
      <w:b/>
      <w:bCs/>
    </w:rPr>
  </w:style>
  <w:style w:type="paragraph" w:customStyle="1" w:styleId="2d">
    <w:name w:val="見出しマップ2"/>
    <w:basedOn w:val="Normal"/>
    <w:rsid w:val="000E73D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0E73D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0E73D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0E73DF"/>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0E73DF"/>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0E73DF"/>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0E73DF"/>
    <w:pPr>
      <w:suppressAutoHyphens/>
      <w:overflowPunct w:val="0"/>
      <w:autoSpaceDE w:val="0"/>
      <w:autoSpaceDN w:val="0"/>
      <w:adjustRightInd w:val="0"/>
    </w:pPr>
    <w:rPr>
      <w:rFonts w:ascii="Courier New" w:eastAsia="MS Mincho" w:hAnsi="Courier New" w:cs="Courier New"/>
      <w:lang w:eastAsia="ar-SA"/>
    </w:rPr>
  </w:style>
  <w:style w:type="paragraph" w:customStyle="1" w:styleId="TableofFigures12">
    <w:name w:val="Table of Figures12"/>
    <w:basedOn w:val="Normal"/>
    <w:next w:val="Normal"/>
    <w:rsid w:val="000E73DF"/>
    <w:pPr>
      <w:overflowPunct w:val="0"/>
      <w:autoSpaceDE w:val="0"/>
      <w:autoSpaceDN w:val="0"/>
      <w:adjustRightInd w:val="0"/>
      <w:ind w:left="400" w:hanging="400"/>
      <w:jc w:val="center"/>
    </w:pPr>
    <w:rPr>
      <w:rFonts w:eastAsia="MS Mincho"/>
      <w:b/>
      <w:lang w:eastAsia="en-GB"/>
    </w:rPr>
  </w:style>
  <w:style w:type="character" w:customStyle="1" w:styleId="List1Char">
    <w:name w:val="List 1 Char"/>
    <w:link w:val="List1"/>
    <w:uiPriority w:val="99"/>
    <w:locked/>
    <w:rsid w:val="000E73DF"/>
    <w:rPr>
      <w:rFonts w:eastAsia="PMingLiU"/>
      <w:lang w:val="x-none" w:eastAsia="x-none" w:bidi="en-US"/>
    </w:rPr>
  </w:style>
  <w:style w:type="paragraph" w:customStyle="1" w:styleId="List1">
    <w:name w:val="List 1"/>
    <w:basedOn w:val="Normal"/>
    <w:link w:val="List1Char"/>
    <w:uiPriority w:val="99"/>
    <w:qFormat/>
    <w:rsid w:val="000E73DF"/>
    <w:pPr>
      <w:numPr>
        <w:numId w:val="1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0E73DF"/>
    <w:pPr>
      <w:overflowPunct w:val="0"/>
      <w:autoSpaceDE w:val="0"/>
      <w:autoSpaceDN w:val="0"/>
      <w:adjustRightInd w:val="0"/>
    </w:pPr>
    <w:rPr>
      <w:color w:val="E36C0A"/>
      <w:lang w:eastAsia="en-GB"/>
    </w:rPr>
  </w:style>
  <w:style w:type="paragraph" w:customStyle="1" w:styleId="Numbered1">
    <w:name w:val="Numbered 1"/>
    <w:basedOn w:val="Normal"/>
    <w:rsid w:val="000E73DF"/>
    <w:pPr>
      <w:numPr>
        <w:numId w:val="11"/>
      </w:numPr>
      <w:overflowPunct w:val="0"/>
      <w:autoSpaceDE w:val="0"/>
      <w:autoSpaceDN w:val="0"/>
      <w:adjustRightInd w:val="0"/>
      <w:spacing w:before="60"/>
    </w:pPr>
    <w:rPr>
      <w:lang w:eastAsia="en-GB"/>
    </w:rPr>
  </w:style>
  <w:style w:type="paragraph" w:customStyle="1" w:styleId="List20">
    <w:name w:val="List2"/>
    <w:basedOn w:val="List1"/>
    <w:uiPriority w:val="99"/>
    <w:qFormat/>
    <w:rsid w:val="000E73D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E73D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E73DF"/>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0E73DF"/>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0E73DF"/>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0E73D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0E73D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9"/>
    <w:rsid w:val="000E73DF"/>
    <w:pPr>
      <w:ind w:left="851" w:hanging="284"/>
    </w:pPr>
  </w:style>
  <w:style w:type="paragraph" w:customStyle="1" w:styleId="3a">
    <w:name w:val="箇条書き3"/>
    <w:basedOn w:val="List"/>
    <w:rsid w:val="000E73D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a"/>
    <w:rsid w:val="000E73DF"/>
    <w:pPr>
      <w:tabs>
        <w:tab w:val="clear" w:pos="644"/>
        <w:tab w:val="num" w:pos="1494"/>
      </w:tabs>
      <w:ind w:left="851" w:hanging="284"/>
    </w:pPr>
  </w:style>
  <w:style w:type="paragraph" w:customStyle="1" w:styleId="330">
    <w:name w:val="箇条書き 33"/>
    <w:basedOn w:val="232"/>
    <w:rsid w:val="000E73DF"/>
    <w:pPr>
      <w:ind w:left="1135"/>
    </w:pPr>
  </w:style>
  <w:style w:type="paragraph" w:customStyle="1" w:styleId="233">
    <w:name w:val="一覧 23"/>
    <w:basedOn w:val="List"/>
    <w:rsid w:val="000E73DF"/>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3"/>
    <w:rsid w:val="000E73DF"/>
    <w:pPr>
      <w:ind w:left="1135"/>
    </w:pPr>
  </w:style>
  <w:style w:type="paragraph" w:customStyle="1" w:styleId="430">
    <w:name w:val="一覧 43"/>
    <w:basedOn w:val="331"/>
    <w:rsid w:val="000E73DF"/>
    <w:pPr>
      <w:ind w:left="1418"/>
    </w:pPr>
  </w:style>
  <w:style w:type="paragraph" w:customStyle="1" w:styleId="530">
    <w:name w:val="一覧 53"/>
    <w:basedOn w:val="430"/>
    <w:rsid w:val="000E73DF"/>
    <w:pPr>
      <w:ind w:left="1702"/>
    </w:pPr>
  </w:style>
  <w:style w:type="paragraph" w:customStyle="1" w:styleId="431">
    <w:name w:val="箇条書き 43"/>
    <w:basedOn w:val="330"/>
    <w:rsid w:val="000E73DF"/>
    <w:pPr>
      <w:ind w:left="1418"/>
    </w:pPr>
  </w:style>
  <w:style w:type="paragraph" w:customStyle="1" w:styleId="531">
    <w:name w:val="箇条書き 53"/>
    <w:basedOn w:val="431"/>
    <w:rsid w:val="000E73DF"/>
    <w:pPr>
      <w:ind w:left="1702"/>
    </w:pPr>
  </w:style>
  <w:style w:type="paragraph" w:customStyle="1" w:styleId="3b">
    <w:name w:val="コメント文字列3"/>
    <w:basedOn w:val="Normal"/>
    <w:rsid w:val="000E73DF"/>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0E73DF"/>
    <w:rPr>
      <w:b/>
      <w:bCs/>
    </w:rPr>
  </w:style>
  <w:style w:type="paragraph" w:customStyle="1" w:styleId="3d">
    <w:name w:val="見出しマップ3"/>
    <w:basedOn w:val="Normal"/>
    <w:rsid w:val="000E73D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0E73D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0E73D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rsid w:val="000E73DF"/>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0E73DF"/>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0E73DF"/>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0E73DF"/>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0E73DF"/>
    <w:rPr>
      <w:rFonts w:ascii="Arial" w:eastAsia="PMingLiU" w:hAnsi="Arial" w:cs="Arial"/>
      <w:lang w:val="x-none" w:eastAsia="x-none"/>
    </w:rPr>
  </w:style>
  <w:style w:type="paragraph" w:customStyle="1" w:styleId="MediumGrid21">
    <w:name w:val="Medium Grid 21"/>
    <w:basedOn w:val="Normal"/>
    <w:link w:val="MediumGrid2Char"/>
    <w:uiPriority w:val="1"/>
    <w:qFormat/>
    <w:rsid w:val="000E73DF"/>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0E73D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0E73DF"/>
    <w:pPr>
      <w:autoSpaceDN w:val="0"/>
    </w:pPr>
    <w:rPr>
      <w:rFonts w:ascii="Times New Roman" w:eastAsia="宋体" w:hAnsi="Times New Roman"/>
      <w:lang w:val="en-GB" w:eastAsia="en-US"/>
    </w:rPr>
  </w:style>
  <w:style w:type="paragraph" w:customStyle="1" w:styleId="5c">
    <w:name w:val="无间隔5"/>
    <w:qFormat/>
    <w:rsid w:val="000E73DF"/>
    <w:pPr>
      <w:autoSpaceDN w:val="0"/>
    </w:pPr>
    <w:rPr>
      <w:rFonts w:ascii="Times New Roman" w:eastAsia="宋体" w:hAnsi="Times New Roman"/>
      <w:lang w:val="en-GB" w:eastAsia="en-US"/>
    </w:rPr>
  </w:style>
  <w:style w:type="paragraph" w:customStyle="1" w:styleId="60">
    <w:name w:val="吹き出し6"/>
    <w:basedOn w:val="Normal"/>
    <w:rsid w:val="000E73DF"/>
    <w:pPr>
      <w:overflowPunct w:val="0"/>
      <w:autoSpaceDE w:val="0"/>
      <w:autoSpaceDN w:val="0"/>
      <w:adjustRightInd w:val="0"/>
    </w:pPr>
    <w:rPr>
      <w:rFonts w:ascii="Tahoma" w:eastAsia="MS Mincho" w:hAnsi="Tahoma" w:cs="Tahoma"/>
      <w:sz w:val="16"/>
      <w:szCs w:val="16"/>
      <w:lang w:eastAsia="en-GB"/>
    </w:rPr>
  </w:style>
  <w:style w:type="paragraph" w:customStyle="1" w:styleId="47">
    <w:name w:val="変更箇所4"/>
    <w:semiHidden/>
    <w:rsid w:val="000E73DF"/>
    <w:pPr>
      <w:autoSpaceDN w:val="0"/>
    </w:pPr>
    <w:rPr>
      <w:rFonts w:ascii="Times New Roman" w:eastAsia="MS Mincho" w:hAnsi="Times New Roman"/>
      <w:lang w:val="en-GB" w:eastAsia="en-US"/>
    </w:rPr>
  </w:style>
  <w:style w:type="paragraph" w:customStyle="1" w:styleId="48">
    <w:name w:val="図表番号4"/>
    <w:basedOn w:val="Normal"/>
    <w:rsid w:val="000E73D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rsid w:val="000E73D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9"/>
    <w:rsid w:val="000E73DF"/>
    <w:pPr>
      <w:ind w:left="851" w:hanging="284"/>
    </w:pPr>
  </w:style>
  <w:style w:type="paragraph" w:customStyle="1" w:styleId="4a">
    <w:name w:val="箇条書き4"/>
    <w:basedOn w:val="List"/>
    <w:rsid w:val="000E73D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a"/>
    <w:rsid w:val="000E73DF"/>
    <w:pPr>
      <w:tabs>
        <w:tab w:val="clear" w:pos="644"/>
        <w:tab w:val="num" w:pos="1494"/>
      </w:tabs>
      <w:ind w:left="851" w:hanging="284"/>
    </w:pPr>
  </w:style>
  <w:style w:type="paragraph" w:customStyle="1" w:styleId="340">
    <w:name w:val="箇条書き 34"/>
    <w:basedOn w:val="242"/>
    <w:rsid w:val="000E73DF"/>
    <w:pPr>
      <w:ind w:left="1135"/>
    </w:pPr>
  </w:style>
  <w:style w:type="paragraph" w:customStyle="1" w:styleId="243">
    <w:name w:val="一覧 24"/>
    <w:basedOn w:val="List"/>
    <w:rsid w:val="000E73DF"/>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0E73DF"/>
    <w:pPr>
      <w:ind w:left="1135"/>
    </w:pPr>
  </w:style>
  <w:style w:type="paragraph" w:customStyle="1" w:styleId="440">
    <w:name w:val="一覧 44"/>
    <w:basedOn w:val="341"/>
    <w:rsid w:val="000E73DF"/>
    <w:pPr>
      <w:ind w:left="1418"/>
    </w:pPr>
  </w:style>
  <w:style w:type="paragraph" w:customStyle="1" w:styleId="540">
    <w:name w:val="一覧 54"/>
    <w:basedOn w:val="440"/>
    <w:rsid w:val="000E73DF"/>
    <w:pPr>
      <w:ind w:left="1702"/>
    </w:pPr>
  </w:style>
  <w:style w:type="paragraph" w:customStyle="1" w:styleId="441">
    <w:name w:val="箇条書き 44"/>
    <w:basedOn w:val="340"/>
    <w:rsid w:val="000E73DF"/>
    <w:pPr>
      <w:ind w:left="1418"/>
    </w:pPr>
  </w:style>
  <w:style w:type="paragraph" w:customStyle="1" w:styleId="541">
    <w:name w:val="箇条書き 54"/>
    <w:basedOn w:val="441"/>
    <w:rsid w:val="000E73DF"/>
    <w:pPr>
      <w:ind w:left="1702"/>
    </w:pPr>
  </w:style>
  <w:style w:type="paragraph" w:customStyle="1" w:styleId="4b">
    <w:name w:val="コメント文字列4"/>
    <w:basedOn w:val="Normal"/>
    <w:rsid w:val="000E73DF"/>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rsid w:val="000E73DF"/>
    <w:rPr>
      <w:b/>
      <w:bCs/>
    </w:rPr>
  </w:style>
  <w:style w:type="paragraph" w:customStyle="1" w:styleId="4d">
    <w:name w:val="見出しマップ4"/>
    <w:basedOn w:val="Normal"/>
    <w:rsid w:val="000E73D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rsid w:val="000E73D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0E73D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0E73DF"/>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rsid w:val="000E73DF"/>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rsid w:val="000E73DF"/>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0E73DF"/>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Normal"/>
    <w:rsid w:val="000E73D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0E73DF"/>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0E73D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E73DF"/>
    <w:pPr>
      <w:autoSpaceDN w:val="0"/>
    </w:pPr>
    <w:rPr>
      <w:rFonts w:ascii="Times New Roman" w:eastAsia="宋体" w:hAnsi="Times New Roman"/>
      <w:lang w:val="en-GB" w:eastAsia="en-US"/>
    </w:rPr>
  </w:style>
  <w:style w:type="paragraph" w:customStyle="1" w:styleId="92">
    <w:name w:val="目录 92"/>
    <w:basedOn w:val="TOC8"/>
    <w:rsid w:val="000E73DF"/>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0E73DF"/>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0E73DF"/>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0E73D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0E73D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0E73D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0E73DF"/>
    <w:rPr>
      <w:rFonts w:ascii="Arial" w:hAnsi="Arial" w:cs="Arial"/>
      <w:sz w:val="22"/>
      <w:lang w:eastAsia="zh-CN"/>
    </w:rPr>
  </w:style>
  <w:style w:type="paragraph" w:customStyle="1" w:styleId="qqq">
    <w:name w:val="qqq"/>
    <w:basedOn w:val="Heading5"/>
    <w:link w:val="qqqChar"/>
    <w:qFormat/>
    <w:rsid w:val="000E73DF"/>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0E73D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0E73DF"/>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0E73DF"/>
    <w:pPr>
      <w:keepNext/>
      <w:keepLines/>
      <w:numPr>
        <w:numId w:val="12"/>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0E73DF"/>
    <w:pPr>
      <w:keepNext/>
      <w:keepLines/>
      <w:numPr>
        <w:numId w:val="13"/>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c">
    <w:name w:val="吹き出し"/>
    <w:basedOn w:val="Normal"/>
    <w:rsid w:val="000E73D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0E73DF"/>
    <w:pPr>
      <w:autoSpaceDN w:val="0"/>
    </w:pPr>
    <w:rPr>
      <w:rFonts w:ascii="Times New Roman" w:eastAsia="MS Mincho" w:hAnsi="Times New Roman"/>
      <w:lang w:val="en-GB" w:eastAsia="en-US"/>
    </w:rPr>
  </w:style>
  <w:style w:type="character" w:customStyle="1" w:styleId="Char0">
    <w:name w:val="样式 页眉 Char"/>
    <w:link w:val="ad"/>
    <w:locked/>
    <w:rsid w:val="000E73DF"/>
    <w:rPr>
      <w:rFonts w:ascii="Arial" w:eastAsia="Arial" w:hAnsi="Arial" w:cs="Arial"/>
      <w:b/>
      <w:bCs/>
      <w:noProof/>
      <w:sz w:val="22"/>
    </w:rPr>
  </w:style>
  <w:style w:type="paragraph" w:customStyle="1" w:styleId="ad">
    <w:name w:val="样式 页眉"/>
    <w:basedOn w:val="Header"/>
    <w:link w:val="Char0"/>
    <w:rsid w:val="000E73D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0E73DF"/>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rsid w:val="000E73D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文字) (文字) Char"/>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E73DF"/>
    <w:rPr>
      <w:rFonts w:ascii="Batang" w:eastAsia="Batang" w:hAnsi="Batang"/>
      <w:sz w:val="24"/>
    </w:rPr>
  </w:style>
  <w:style w:type="paragraph" w:customStyle="1" w:styleId="enumlev1">
    <w:name w:val="enumlev1"/>
    <w:basedOn w:val="Normal"/>
    <w:link w:val="enumlev1Char"/>
    <w:semiHidden/>
    <w:rsid w:val="000E73D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E73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73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73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E73DF"/>
    <w:rPr>
      <w:rFonts w:ascii="Arial" w:eastAsia="Arial" w:hAnsi="Arial" w:cs="Arial"/>
      <w:sz w:val="28"/>
    </w:rPr>
  </w:style>
  <w:style w:type="paragraph" w:customStyle="1" w:styleId="Heading40">
    <w:name w:val="Heading4"/>
    <w:basedOn w:val="Heading3"/>
    <w:link w:val="Heading4Char0"/>
    <w:semiHidden/>
    <w:rsid w:val="000E73D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0E73DF"/>
    <w:pPr>
      <w:numPr>
        <w:numId w:val="14"/>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rsid w:val="000E73DF"/>
    <w:pPr>
      <w:numPr>
        <w:numId w:val="15"/>
      </w:numPr>
      <w:autoSpaceDN w:val="0"/>
      <w:jc w:val="center"/>
    </w:pPr>
    <w:rPr>
      <w:rFonts w:ascii="Times New Roman" w:hAnsi="Times New Roman"/>
      <w:b/>
      <w:lang w:val="en-GB" w:eastAsia="zh-CN"/>
    </w:rPr>
  </w:style>
  <w:style w:type="paragraph" w:customStyle="1" w:styleId="List10">
    <w:name w:val="List1"/>
    <w:basedOn w:val="Normal"/>
    <w:rsid w:val="000E73DF"/>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0E73DF"/>
    <w:rPr>
      <w:rFonts w:ascii="Arial" w:hAnsi="Arial" w:cs="Arial"/>
      <w:sz w:val="18"/>
      <w:lang w:val="x-none" w:eastAsia="ja-JP"/>
    </w:rPr>
  </w:style>
  <w:style w:type="paragraph" w:customStyle="1" w:styleId="10">
    <w:name w:val="样式1"/>
    <w:basedOn w:val="TAN"/>
    <w:link w:val="1Char0"/>
    <w:qFormat/>
    <w:rsid w:val="000E73DF"/>
    <w:pPr>
      <w:numPr>
        <w:numId w:val="16"/>
      </w:numPr>
      <w:overflowPunct w:val="0"/>
      <w:autoSpaceDE w:val="0"/>
      <w:autoSpaceDN w:val="0"/>
      <w:adjustRightInd w:val="0"/>
    </w:pPr>
    <w:rPr>
      <w:rFonts w:cs="Arial"/>
      <w:lang w:val="x-none" w:eastAsia="ja-JP"/>
    </w:rPr>
  </w:style>
  <w:style w:type="paragraph" w:customStyle="1" w:styleId="TdocText">
    <w:name w:val="Tdoc_Text"/>
    <w:basedOn w:val="Normal"/>
    <w:rsid w:val="000E73DF"/>
    <w:pPr>
      <w:autoSpaceDN w:val="0"/>
      <w:spacing w:before="120" w:after="0"/>
      <w:jc w:val="both"/>
    </w:pPr>
    <w:rPr>
      <w:rFonts w:eastAsia="宋体"/>
      <w:lang w:val="en-US"/>
    </w:rPr>
  </w:style>
  <w:style w:type="paragraph" w:customStyle="1" w:styleId="centered">
    <w:name w:val="centered"/>
    <w:basedOn w:val="Normal"/>
    <w:rsid w:val="000E73DF"/>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Normal"/>
    <w:rsid w:val="000E73DF"/>
    <w:pPr>
      <w:numPr>
        <w:numId w:val="1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Normal"/>
    <w:qFormat/>
    <w:rsid w:val="000E73DF"/>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0E73DF"/>
    <w:pPr>
      <w:autoSpaceDN w:val="0"/>
    </w:pPr>
    <w:rPr>
      <w:rFonts w:ascii="Times New Roman" w:eastAsia="Batang" w:hAnsi="Times New Roman"/>
      <w:lang w:val="en-GB" w:eastAsia="en-US"/>
    </w:rPr>
  </w:style>
  <w:style w:type="paragraph" w:customStyle="1" w:styleId="81">
    <w:name w:val="表 (赤)  81"/>
    <w:basedOn w:val="Normal"/>
    <w:uiPriority w:val="34"/>
    <w:qFormat/>
    <w:rsid w:val="000E73DF"/>
    <w:pPr>
      <w:overflowPunct w:val="0"/>
      <w:autoSpaceDE w:val="0"/>
      <w:autoSpaceDN w:val="0"/>
      <w:adjustRightInd w:val="0"/>
      <w:ind w:left="720"/>
      <w:contextualSpacing/>
    </w:pPr>
    <w:rPr>
      <w:rFonts w:eastAsia="宋体"/>
      <w:lang w:eastAsia="en-GB"/>
    </w:rPr>
  </w:style>
  <w:style w:type="paragraph" w:customStyle="1" w:styleId="note0">
    <w:name w:val="note"/>
    <w:basedOn w:val="Normal"/>
    <w:rsid w:val="000E73DF"/>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0E73DF"/>
    <w:pPr>
      <w:autoSpaceDN w:val="0"/>
    </w:pPr>
    <w:rPr>
      <w:rFonts w:ascii="Times New Roman" w:eastAsia="宋体" w:hAnsi="Times New Roman"/>
      <w:lang w:val="en-GB" w:eastAsia="en-US"/>
    </w:rPr>
  </w:style>
  <w:style w:type="paragraph" w:customStyle="1" w:styleId="LGTdoc">
    <w:name w:val="LGTdoc_본문"/>
    <w:basedOn w:val="Normal"/>
    <w:rsid w:val="000E73D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E73DF"/>
    <w:rPr>
      <w:rFonts w:ascii="Arial" w:hAnsi="Arial" w:cs="Arial"/>
      <w:szCs w:val="24"/>
    </w:rPr>
  </w:style>
  <w:style w:type="paragraph" w:customStyle="1" w:styleId="ECCParagraph">
    <w:name w:val="ECC Paragraph"/>
    <w:basedOn w:val="Normal"/>
    <w:link w:val="ECCParagraphZchn"/>
    <w:qFormat/>
    <w:rsid w:val="000E73D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E73DF"/>
    <w:pPr>
      <w:autoSpaceDN w:val="0"/>
      <w:spacing w:after="0"/>
      <w:ind w:left="454" w:hanging="454"/>
    </w:pPr>
    <w:rPr>
      <w:rFonts w:ascii="Arial" w:eastAsia="宋体" w:hAnsi="Arial"/>
      <w:sz w:val="16"/>
      <w:szCs w:val="24"/>
      <w:lang w:val="en-US"/>
    </w:rPr>
  </w:style>
  <w:style w:type="paragraph" w:customStyle="1" w:styleId="Text1">
    <w:name w:val="Text 1"/>
    <w:basedOn w:val="Normal"/>
    <w:rsid w:val="000E73DF"/>
    <w:pPr>
      <w:autoSpaceDN w:val="0"/>
      <w:spacing w:after="240"/>
      <w:ind w:left="482"/>
      <w:jc w:val="both"/>
    </w:pPr>
    <w:rPr>
      <w:rFonts w:eastAsia="宋体"/>
      <w:sz w:val="24"/>
      <w:lang w:eastAsia="fr-BE"/>
    </w:rPr>
  </w:style>
  <w:style w:type="paragraph" w:customStyle="1" w:styleId="NumPar4">
    <w:name w:val="NumPar 4"/>
    <w:basedOn w:val="Heading4"/>
    <w:next w:val="Normal"/>
    <w:uiPriority w:val="99"/>
    <w:rsid w:val="000E73DF"/>
    <w:pPr>
      <w:keepNext w:val="0"/>
      <w:keepLines w:val="0"/>
      <w:numPr>
        <w:numId w:val="18"/>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Normal"/>
    <w:rsid w:val="000E73DF"/>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0E73DF"/>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rsid w:val="000E73DF"/>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0E73D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E73D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E73DF"/>
    <w:rPr>
      <w:rFonts w:ascii="宋体" w:eastAsia="宋体" w:hAnsi="宋体"/>
      <w:sz w:val="22"/>
      <w:szCs w:val="22"/>
      <w:lang w:val="x-none" w:eastAsia="x-none"/>
    </w:rPr>
  </w:style>
  <w:style w:type="paragraph" w:customStyle="1" w:styleId="Equation">
    <w:name w:val="Equation"/>
    <w:basedOn w:val="Normal"/>
    <w:next w:val="Normal"/>
    <w:link w:val="EquationChar"/>
    <w:qFormat/>
    <w:rsid w:val="000E73DF"/>
    <w:pPr>
      <w:tabs>
        <w:tab w:val="center" w:pos="4620"/>
        <w:tab w:val="right" w:pos="9240"/>
      </w:tabs>
      <w:autoSpaceDE w:val="0"/>
      <w:autoSpaceDN w:val="0"/>
      <w:adjustRightInd w:val="0"/>
      <w:snapToGrid w:val="0"/>
      <w:spacing w:after="120"/>
      <w:jc w:val="both"/>
    </w:pPr>
    <w:rPr>
      <w:rFonts w:ascii="宋体" w:eastAsia="宋体" w:hAnsi="宋体"/>
      <w:sz w:val="22"/>
      <w:szCs w:val="22"/>
      <w:lang w:val="x-none" w:eastAsia="x-none"/>
    </w:rPr>
  </w:style>
  <w:style w:type="paragraph" w:customStyle="1" w:styleId="2-21">
    <w:name w:val="中等深浅列表 2 - 着色 21"/>
    <w:uiPriority w:val="99"/>
    <w:semiHidden/>
    <w:rsid w:val="000E73DF"/>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0E73DF"/>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0E73DF"/>
    <w:pPr>
      <w:autoSpaceDN w:val="0"/>
    </w:pPr>
    <w:rPr>
      <w:rFonts w:ascii="Times New Roman" w:eastAsia="宋体" w:hAnsi="Times New Roman"/>
      <w:lang w:val="en-GB" w:eastAsia="en-US"/>
    </w:rPr>
  </w:style>
  <w:style w:type="paragraph" w:customStyle="1" w:styleId="70">
    <w:name w:val="修订7"/>
    <w:semiHidden/>
    <w:rsid w:val="000E73DF"/>
    <w:pPr>
      <w:autoSpaceDN w:val="0"/>
    </w:pPr>
    <w:rPr>
      <w:rFonts w:ascii="Times New Roman" w:eastAsia="Batang" w:hAnsi="Times New Roman"/>
      <w:lang w:val="en-GB" w:eastAsia="en-US"/>
    </w:rPr>
  </w:style>
  <w:style w:type="paragraph" w:customStyle="1" w:styleId="ae">
    <w:name w:val="図表番号"/>
    <w:basedOn w:val="Normal"/>
    <w:rsid w:val="000E73DF"/>
    <w:pPr>
      <w:suppressLineNumbers/>
      <w:suppressAutoHyphens/>
      <w:autoSpaceDN w:val="0"/>
      <w:spacing w:before="120" w:after="120"/>
    </w:pPr>
    <w:rPr>
      <w:rFonts w:eastAsia="MS Mincho" w:cs="Mangal"/>
      <w:i/>
      <w:iCs/>
      <w:sz w:val="24"/>
      <w:szCs w:val="24"/>
      <w:lang w:eastAsia="ar-SA"/>
    </w:rPr>
  </w:style>
  <w:style w:type="paragraph" w:customStyle="1" w:styleId="af">
    <w:name w:val="段落番号"/>
    <w:basedOn w:val="List"/>
    <w:rsid w:val="000E73DF"/>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f"/>
    <w:rsid w:val="000E73DF"/>
    <w:pPr>
      <w:ind w:left="851" w:hanging="284"/>
    </w:pPr>
  </w:style>
  <w:style w:type="paragraph" w:customStyle="1" w:styleId="af0">
    <w:name w:val="箇条書き"/>
    <w:basedOn w:val="List"/>
    <w:rsid w:val="000E73DF"/>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0"/>
    <w:rsid w:val="000E73DF"/>
    <w:pPr>
      <w:tabs>
        <w:tab w:val="clear" w:pos="644"/>
        <w:tab w:val="num" w:pos="1494"/>
      </w:tabs>
      <w:ind w:left="851" w:hanging="284"/>
    </w:pPr>
  </w:style>
  <w:style w:type="paragraph" w:customStyle="1" w:styleId="3f3">
    <w:name w:val="箇条書き 3"/>
    <w:basedOn w:val="2f4"/>
    <w:rsid w:val="000E73DF"/>
    <w:pPr>
      <w:ind w:left="1135"/>
    </w:pPr>
  </w:style>
  <w:style w:type="paragraph" w:customStyle="1" w:styleId="2f5">
    <w:name w:val="一覧 2"/>
    <w:basedOn w:val="List"/>
    <w:rsid w:val="000E73DF"/>
    <w:pPr>
      <w:suppressAutoHyphens/>
      <w:autoSpaceDN w:val="0"/>
      <w:ind w:left="851"/>
    </w:pPr>
    <w:rPr>
      <w:rFonts w:ascii="MS Mincho" w:eastAsia="MS Mincho" w:hAnsi="MS Mincho" w:cs="CG Times (WN)"/>
      <w:lang w:val="fr-FR" w:eastAsia="ar-SA"/>
    </w:rPr>
  </w:style>
  <w:style w:type="paragraph" w:customStyle="1" w:styleId="3f4">
    <w:name w:val="一覧 3"/>
    <w:basedOn w:val="2f5"/>
    <w:rsid w:val="000E73DF"/>
    <w:pPr>
      <w:ind w:left="1135"/>
    </w:pPr>
  </w:style>
  <w:style w:type="paragraph" w:customStyle="1" w:styleId="4f1">
    <w:name w:val="一覧 4"/>
    <w:basedOn w:val="3f4"/>
    <w:rsid w:val="000E73DF"/>
    <w:pPr>
      <w:ind w:left="1418"/>
    </w:pPr>
  </w:style>
  <w:style w:type="paragraph" w:customStyle="1" w:styleId="5d">
    <w:name w:val="一覧 5"/>
    <w:basedOn w:val="4f1"/>
    <w:rsid w:val="000E73DF"/>
    <w:pPr>
      <w:ind w:left="1702"/>
    </w:pPr>
  </w:style>
  <w:style w:type="paragraph" w:customStyle="1" w:styleId="4f2">
    <w:name w:val="箇条書き 4"/>
    <w:basedOn w:val="3f3"/>
    <w:rsid w:val="000E73DF"/>
    <w:pPr>
      <w:ind w:left="1418"/>
    </w:pPr>
  </w:style>
  <w:style w:type="paragraph" w:customStyle="1" w:styleId="5e">
    <w:name w:val="箇条書き 5"/>
    <w:basedOn w:val="4f2"/>
    <w:rsid w:val="000E73DF"/>
    <w:pPr>
      <w:ind w:left="1702"/>
    </w:pPr>
  </w:style>
  <w:style w:type="paragraph" w:customStyle="1" w:styleId="af1">
    <w:name w:val="コメント文字列"/>
    <w:basedOn w:val="Normal"/>
    <w:rsid w:val="000E73DF"/>
    <w:pPr>
      <w:suppressAutoHyphens/>
      <w:autoSpaceDN w:val="0"/>
    </w:pPr>
    <w:rPr>
      <w:rFonts w:eastAsia="MS Mincho" w:cs="CG Times (WN)"/>
      <w:lang w:eastAsia="ar-SA"/>
    </w:rPr>
  </w:style>
  <w:style w:type="paragraph" w:customStyle="1" w:styleId="af2">
    <w:name w:val="コメント内容"/>
    <w:basedOn w:val="af1"/>
    <w:next w:val="af1"/>
    <w:rsid w:val="000E73DF"/>
    <w:rPr>
      <w:b/>
      <w:bCs/>
    </w:rPr>
  </w:style>
  <w:style w:type="paragraph" w:customStyle="1" w:styleId="af3">
    <w:name w:val="見出しマップ"/>
    <w:basedOn w:val="Normal"/>
    <w:rsid w:val="000E73DF"/>
    <w:pPr>
      <w:shd w:val="clear" w:color="auto" w:fill="000080"/>
      <w:suppressAutoHyphens/>
      <w:autoSpaceDN w:val="0"/>
    </w:pPr>
    <w:rPr>
      <w:rFonts w:ascii="Tahoma" w:eastAsia="MS Mincho" w:hAnsi="Tahoma" w:cs="Tahoma"/>
      <w:lang w:eastAsia="ar-SA"/>
    </w:rPr>
  </w:style>
  <w:style w:type="paragraph" w:customStyle="1" w:styleId="af4">
    <w:name w:val="書式なし"/>
    <w:basedOn w:val="Normal"/>
    <w:rsid w:val="000E73DF"/>
    <w:pPr>
      <w:suppressAutoHyphens/>
      <w:autoSpaceDN w:val="0"/>
    </w:pPr>
    <w:rPr>
      <w:rFonts w:ascii="Courier New" w:eastAsia="MS Mincho" w:hAnsi="Courier New" w:cs="CG Times (WN)"/>
      <w:lang w:val="nb-NO" w:eastAsia="ar-SA"/>
    </w:rPr>
  </w:style>
  <w:style w:type="paragraph" w:customStyle="1" w:styleId="2f6">
    <w:name w:val="本文 2"/>
    <w:basedOn w:val="Normal"/>
    <w:rsid w:val="000E73DF"/>
    <w:pPr>
      <w:suppressAutoHyphens/>
      <w:autoSpaceDN w:val="0"/>
      <w:spacing w:after="120"/>
    </w:pPr>
    <w:rPr>
      <w:rFonts w:eastAsia="MS Mincho" w:cs="CG Times (WN)"/>
      <w:lang w:eastAsia="ar-SA"/>
    </w:rPr>
  </w:style>
  <w:style w:type="paragraph" w:customStyle="1" w:styleId="3f5">
    <w:name w:val="本文 3"/>
    <w:basedOn w:val="Normal"/>
    <w:rsid w:val="000E73DF"/>
    <w:pPr>
      <w:suppressAutoHyphens/>
      <w:autoSpaceDN w:val="0"/>
      <w:spacing w:after="120"/>
    </w:pPr>
    <w:rPr>
      <w:rFonts w:eastAsia="MS Mincho" w:cs="CG Times (WN)"/>
      <w:lang w:eastAsia="ar-SA"/>
    </w:rPr>
  </w:style>
  <w:style w:type="paragraph" w:customStyle="1" w:styleId="Web">
    <w:name w:val="標準 (Web)"/>
    <w:basedOn w:val="Normal"/>
    <w:rsid w:val="000E73DF"/>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0E73DF"/>
    <w:pPr>
      <w:suppressAutoHyphens/>
      <w:autoSpaceDN w:val="0"/>
      <w:ind w:left="567"/>
    </w:pPr>
    <w:rPr>
      <w:rFonts w:ascii="Arial" w:eastAsia="MS Mincho" w:hAnsi="Arial" w:cs="Arial"/>
      <w:lang w:eastAsia="ar-SA"/>
    </w:rPr>
  </w:style>
  <w:style w:type="paragraph" w:customStyle="1" w:styleId="af5">
    <w:name w:val="標準インデント"/>
    <w:basedOn w:val="Normal"/>
    <w:rsid w:val="000E73DF"/>
    <w:pPr>
      <w:suppressAutoHyphens/>
      <w:autoSpaceDN w:val="0"/>
      <w:ind w:left="708"/>
    </w:pPr>
    <w:rPr>
      <w:rFonts w:eastAsia="MS Mincho" w:cs="CG Times (WN)"/>
      <w:lang w:eastAsia="ar-SA"/>
    </w:rPr>
  </w:style>
  <w:style w:type="paragraph" w:customStyle="1" w:styleId="af6">
    <w:name w:val="記"/>
    <w:basedOn w:val="Normal"/>
    <w:next w:val="Normal"/>
    <w:rsid w:val="000E73DF"/>
    <w:pPr>
      <w:suppressAutoHyphens/>
      <w:autoSpaceDN w:val="0"/>
    </w:pPr>
    <w:rPr>
      <w:rFonts w:eastAsia="MS Mincho" w:cs="CG Times (WN)"/>
      <w:lang w:eastAsia="ar-SA"/>
    </w:rPr>
  </w:style>
  <w:style w:type="paragraph" w:customStyle="1" w:styleId="HTML">
    <w:name w:val="HTML 書式付き"/>
    <w:basedOn w:val="Normal"/>
    <w:rsid w:val="000E73D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E73D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E73D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E73DF"/>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0E73DF"/>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0E73D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0E73DF"/>
    <w:pPr>
      <w:autoSpaceDN w:val="0"/>
    </w:pPr>
    <w:rPr>
      <w:rFonts w:ascii="Times New Roman" w:eastAsia="Batang" w:hAnsi="Times New Roman"/>
      <w:lang w:val="en-GB" w:eastAsia="en-US"/>
    </w:rPr>
  </w:style>
  <w:style w:type="paragraph" w:customStyle="1" w:styleId="71">
    <w:name w:val="无间隔7"/>
    <w:qFormat/>
    <w:rsid w:val="000E73DF"/>
    <w:pPr>
      <w:autoSpaceDN w:val="0"/>
    </w:pPr>
    <w:rPr>
      <w:rFonts w:ascii="Times New Roman" w:eastAsia="宋体" w:hAnsi="Times New Roman"/>
      <w:lang w:val="en-GB" w:eastAsia="en-US"/>
    </w:rPr>
  </w:style>
  <w:style w:type="paragraph" w:customStyle="1" w:styleId="253">
    <w:name w:val="本文 25"/>
    <w:basedOn w:val="Normal"/>
    <w:rsid w:val="000E73DF"/>
    <w:pPr>
      <w:suppressAutoHyphens/>
      <w:autoSpaceDN w:val="0"/>
      <w:spacing w:after="120"/>
    </w:pPr>
    <w:rPr>
      <w:rFonts w:eastAsia="MS Mincho" w:cs="CG Times (WN)"/>
      <w:lang w:eastAsia="ar-SA"/>
    </w:rPr>
  </w:style>
  <w:style w:type="paragraph" w:customStyle="1" w:styleId="351">
    <w:name w:val="本文 35"/>
    <w:basedOn w:val="Normal"/>
    <w:rsid w:val="000E73DF"/>
    <w:pPr>
      <w:suppressAutoHyphens/>
      <w:autoSpaceDN w:val="0"/>
      <w:spacing w:after="120"/>
    </w:pPr>
    <w:rPr>
      <w:rFonts w:eastAsia="MS Mincho" w:cs="CG Times (WN)"/>
      <w:lang w:eastAsia="ar-SA"/>
    </w:rPr>
  </w:style>
  <w:style w:type="paragraph" w:customStyle="1" w:styleId="ZchnZchn3">
    <w:name w:val="Zchn Zchn3"/>
    <w:semiHidden/>
    <w:rsid w:val="000E73D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rsid w:val="000E73D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1">
    <w:name w:val="(文字) (文字)4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0E73D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E73DF"/>
    <w:pPr>
      <w:suppressAutoHyphens/>
      <w:autoSpaceDN w:val="0"/>
      <w:spacing w:before="120" w:after="120"/>
    </w:pPr>
    <w:rPr>
      <w:rFonts w:eastAsia="MS Mincho"/>
      <w:b/>
      <w:lang w:eastAsia="ar-SA"/>
    </w:rPr>
  </w:style>
  <w:style w:type="paragraph" w:customStyle="1" w:styleId="1Char1">
    <w:name w:val="(文字) (文字)1 Char (文字) (文字)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rsid w:val="000E73D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E73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0E73D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E73D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E73D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E73DF"/>
    <w:pPr>
      <w:keepNext/>
      <w:keepLines/>
      <w:autoSpaceDN w:val="0"/>
      <w:spacing w:after="0"/>
      <w:jc w:val="both"/>
    </w:pPr>
    <w:rPr>
      <w:rFonts w:ascii="Arial" w:eastAsia="宋体" w:hAnsi="Arial"/>
      <w:sz w:val="18"/>
      <w:szCs w:val="18"/>
    </w:rPr>
  </w:style>
  <w:style w:type="paragraph" w:customStyle="1" w:styleId="90">
    <w:name w:val="修订9"/>
    <w:semiHidden/>
    <w:rsid w:val="000E73DF"/>
    <w:pPr>
      <w:autoSpaceDN w:val="0"/>
    </w:pPr>
    <w:rPr>
      <w:rFonts w:ascii="Times New Roman" w:eastAsia="Batang" w:hAnsi="Times New Roman"/>
      <w:lang w:val="en-GB" w:eastAsia="en-US"/>
    </w:rPr>
  </w:style>
  <w:style w:type="paragraph" w:customStyle="1" w:styleId="tah00">
    <w:name w:val="tah0"/>
    <w:basedOn w:val="Normal"/>
    <w:rsid w:val="000E73DF"/>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rsid w:val="000E73DF"/>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rsid w:val="000E73DF"/>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0E73DF"/>
    <w:pPr>
      <w:overflowPunct w:val="0"/>
      <w:autoSpaceDE w:val="0"/>
      <w:autoSpaceDN w:val="0"/>
      <w:adjustRightInd w:val="0"/>
    </w:pPr>
    <w:rPr>
      <w:lang w:val="fr-FR" w:eastAsia="fr-FR"/>
    </w:rPr>
  </w:style>
  <w:style w:type="paragraph" w:customStyle="1" w:styleId="100">
    <w:name w:val="修订10"/>
    <w:semiHidden/>
    <w:rsid w:val="000E73DF"/>
    <w:pPr>
      <w:autoSpaceDN w:val="0"/>
    </w:pPr>
    <w:rPr>
      <w:rFonts w:ascii="Times New Roman" w:eastAsia="Batang" w:hAnsi="Times New Roman"/>
      <w:lang w:val="en-GB" w:eastAsia="en-US"/>
    </w:rPr>
  </w:style>
  <w:style w:type="paragraph" w:customStyle="1" w:styleId="80">
    <w:name w:val="无间隔8"/>
    <w:qFormat/>
    <w:rsid w:val="000E73DF"/>
    <w:pPr>
      <w:autoSpaceDN w:val="0"/>
    </w:pPr>
    <w:rPr>
      <w:rFonts w:ascii="Times New Roman" w:eastAsia="宋体" w:hAnsi="Times New Roman"/>
      <w:lang w:val="en-GB" w:eastAsia="en-US"/>
    </w:rPr>
  </w:style>
  <w:style w:type="paragraph" w:customStyle="1" w:styleId="CharChar33">
    <w:name w:val="Char Char33"/>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2">
    <w:name w:val="吹き出し8"/>
    <w:basedOn w:val="Normal"/>
    <w:rsid w:val="000E73DF"/>
    <w:pPr>
      <w:overflowPunct w:val="0"/>
      <w:autoSpaceDE w:val="0"/>
      <w:autoSpaceDN w:val="0"/>
      <w:adjustRightInd w:val="0"/>
    </w:pPr>
    <w:rPr>
      <w:rFonts w:ascii="Tahoma" w:hAnsi="Tahoma" w:cs="Tahoma"/>
      <w:sz w:val="16"/>
      <w:szCs w:val="16"/>
      <w:lang w:eastAsia="en-GB"/>
    </w:rPr>
  </w:style>
  <w:style w:type="paragraph" w:customStyle="1" w:styleId="62">
    <w:name w:val="図表番号6"/>
    <w:basedOn w:val="Normal"/>
    <w:rsid w:val="000E73DF"/>
    <w:pPr>
      <w:suppressLineNumbers/>
      <w:suppressAutoHyphens/>
      <w:autoSpaceDN w:val="0"/>
      <w:spacing w:before="120" w:after="120"/>
    </w:pPr>
    <w:rPr>
      <w:rFonts w:eastAsia="MS Mincho" w:cs="Mangal"/>
      <w:i/>
      <w:iCs/>
      <w:sz w:val="24"/>
      <w:szCs w:val="24"/>
      <w:lang w:eastAsia="ar-SA"/>
    </w:rPr>
  </w:style>
  <w:style w:type="paragraph" w:customStyle="1" w:styleId="63">
    <w:name w:val="段落番号6"/>
    <w:basedOn w:val="List"/>
    <w:rsid w:val="000E73DF"/>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3"/>
    <w:rsid w:val="000E73DF"/>
    <w:pPr>
      <w:ind w:left="851" w:hanging="284"/>
    </w:pPr>
  </w:style>
  <w:style w:type="paragraph" w:customStyle="1" w:styleId="64">
    <w:name w:val="箇条書き6"/>
    <w:basedOn w:val="List"/>
    <w:rsid w:val="000E73DF"/>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4"/>
    <w:rsid w:val="000E73DF"/>
    <w:pPr>
      <w:tabs>
        <w:tab w:val="clear" w:pos="644"/>
        <w:tab w:val="num" w:pos="1494"/>
      </w:tabs>
      <w:ind w:left="851" w:hanging="284"/>
    </w:pPr>
  </w:style>
  <w:style w:type="paragraph" w:customStyle="1" w:styleId="360">
    <w:name w:val="箇条書き 36"/>
    <w:basedOn w:val="261"/>
    <w:rsid w:val="000E73DF"/>
    <w:pPr>
      <w:ind w:left="1135"/>
    </w:pPr>
  </w:style>
  <w:style w:type="paragraph" w:customStyle="1" w:styleId="262">
    <w:name w:val="一覧 26"/>
    <w:basedOn w:val="List"/>
    <w:rsid w:val="000E73DF"/>
    <w:pPr>
      <w:suppressAutoHyphens/>
      <w:autoSpaceDN w:val="0"/>
      <w:ind w:left="851"/>
    </w:pPr>
    <w:rPr>
      <w:rFonts w:ascii="MS Mincho" w:eastAsia="MS Mincho" w:hAnsi="MS Mincho" w:cs="CG Times (WN)"/>
      <w:lang w:val="fr-FR" w:eastAsia="ar-SA"/>
    </w:rPr>
  </w:style>
  <w:style w:type="paragraph" w:customStyle="1" w:styleId="361">
    <w:name w:val="一覧 36"/>
    <w:basedOn w:val="262"/>
    <w:rsid w:val="000E73DF"/>
    <w:pPr>
      <w:ind w:left="1135"/>
    </w:pPr>
  </w:style>
  <w:style w:type="paragraph" w:customStyle="1" w:styleId="460">
    <w:name w:val="一覧 46"/>
    <w:basedOn w:val="361"/>
    <w:rsid w:val="000E73DF"/>
    <w:pPr>
      <w:ind w:left="1418"/>
    </w:pPr>
  </w:style>
  <w:style w:type="paragraph" w:customStyle="1" w:styleId="560">
    <w:name w:val="一覧 56"/>
    <w:basedOn w:val="460"/>
    <w:rsid w:val="000E73DF"/>
    <w:pPr>
      <w:ind w:left="1702"/>
    </w:pPr>
  </w:style>
  <w:style w:type="paragraph" w:customStyle="1" w:styleId="461">
    <w:name w:val="箇条書き 46"/>
    <w:basedOn w:val="360"/>
    <w:rsid w:val="000E73DF"/>
    <w:pPr>
      <w:ind w:left="1418"/>
    </w:pPr>
  </w:style>
  <w:style w:type="paragraph" w:customStyle="1" w:styleId="561">
    <w:name w:val="箇条書き 56"/>
    <w:basedOn w:val="461"/>
    <w:rsid w:val="000E73DF"/>
    <w:pPr>
      <w:ind w:left="1702"/>
    </w:pPr>
  </w:style>
  <w:style w:type="paragraph" w:customStyle="1" w:styleId="65">
    <w:name w:val="コメント文字列6"/>
    <w:basedOn w:val="Normal"/>
    <w:rsid w:val="000E73DF"/>
    <w:pPr>
      <w:suppressAutoHyphens/>
      <w:autoSpaceDN w:val="0"/>
    </w:pPr>
    <w:rPr>
      <w:rFonts w:eastAsia="MS Mincho" w:cs="CG Times (WN)"/>
      <w:lang w:eastAsia="ar-SA"/>
    </w:rPr>
  </w:style>
  <w:style w:type="paragraph" w:customStyle="1" w:styleId="66">
    <w:name w:val="コメント内容6"/>
    <w:basedOn w:val="65"/>
    <w:next w:val="65"/>
    <w:rsid w:val="000E73DF"/>
    <w:rPr>
      <w:b/>
      <w:bCs/>
    </w:rPr>
  </w:style>
  <w:style w:type="paragraph" w:customStyle="1" w:styleId="67">
    <w:name w:val="見出しマップ6"/>
    <w:basedOn w:val="Normal"/>
    <w:rsid w:val="000E73DF"/>
    <w:pPr>
      <w:shd w:val="clear" w:color="auto" w:fill="000080"/>
      <w:suppressAutoHyphens/>
      <w:autoSpaceDN w:val="0"/>
    </w:pPr>
    <w:rPr>
      <w:rFonts w:ascii="Tahoma" w:eastAsia="MS Mincho" w:hAnsi="Tahoma" w:cs="Tahoma"/>
      <w:lang w:eastAsia="ar-SA"/>
    </w:rPr>
  </w:style>
  <w:style w:type="paragraph" w:customStyle="1" w:styleId="68">
    <w:name w:val="書式なし6"/>
    <w:basedOn w:val="Normal"/>
    <w:rsid w:val="000E73DF"/>
    <w:pPr>
      <w:suppressAutoHyphens/>
      <w:autoSpaceDN w:val="0"/>
    </w:pPr>
    <w:rPr>
      <w:rFonts w:ascii="Courier New" w:eastAsia="MS Mincho" w:hAnsi="Courier New" w:cs="CG Times (WN)"/>
      <w:lang w:val="nb-NO" w:eastAsia="ar-SA"/>
    </w:rPr>
  </w:style>
  <w:style w:type="paragraph" w:customStyle="1" w:styleId="Web6">
    <w:name w:val="標準 (Web)6"/>
    <w:basedOn w:val="Normal"/>
    <w:rsid w:val="000E73D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0E73DF"/>
    <w:pPr>
      <w:suppressAutoHyphens/>
      <w:autoSpaceDN w:val="0"/>
      <w:ind w:left="567"/>
    </w:pPr>
    <w:rPr>
      <w:rFonts w:ascii="Arial" w:eastAsia="MS Mincho" w:hAnsi="Arial" w:cs="Arial"/>
      <w:lang w:eastAsia="ar-SA"/>
    </w:rPr>
  </w:style>
  <w:style w:type="paragraph" w:customStyle="1" w:styleId="69">
    <w:name w:val="標準インデント6"/>
    <w:basedOn w:val="Normal"/>
    <w:rsid w:val="000E73DF"/>
    <w:pPr>
      <w:suppressAutoHyphens/>
      <w:autoSpaceDN w:val="0"/>
      <w:ind w:left="708"/>
    </w:pPr>
    <w:rPr>
      <w:rFonts w:eastAsia="MS Mincho" w:cs="CG Times (WN)"/>
      <w:lang w:eastAsia="ar-SA"/>
    </w:rPr>
  </w:style>
  <w:style w:type="paragraph" w:customStyle="1" w:styleId="6a">
    <w:name w:val="記6"/>
    <w:basedOn w:val="Normal"/>
    <w:next w:val="Normal"/>
    <w:rsid w:val="000E73DF"/>
    <w:pPr>
      <w:suppressAutoHyphens/>
      <w:autoSpaceDN w:val="0"/>
    </w:pPr>
    <w:rPr>
      <w:rFonts w:eastAsia="MS Mincho" w:cs="CG Times (WN)"/>
      <w:lang w:eastAsia="ar-SA"/>
    </w:rPr>
  </w:style>
  <w:style w:type="paragraph" w:customStyle="1" w:styleId="HTML6">
    <w:name w:val="HTML 書式付き6"/>
    <w:basedOn w:val="Normal"/>
    <w:rsid w:val="000E73DF"/>
    <w:pPr>
      <w:suppressAutoHyphens/>
      <w:autoSpaceDN w:val="0"/>
    </w:pPr>
    <w:rPr>
      <w:rFonts w:ascii="Courier New" w:eastAsia="MS Mincho" w:hAnsi="Courier New" w:cs="Courier New"/>
      <w:lang w:eastAsia="ar-SA"/>
    </w:rPr>
  </w:style>
  <w:style w:type="paragraph" w:customStyle="1" w:styleId="CharCharCharCharChar2">
    <w:name w:val="Char Char Char Char Char2"/>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0E73DF"/>
    <w:pPr>
      <w:keepNext/>
      <w:numPr>
        <w:numId w:val="19"/>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E73DF"/>
    <w:pPr>
      <w:keepNext/>
      <w:numPr>
        <w:numId w:val="2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Normal"/>
    <w:rsid w:val="000E73DF"/>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E73D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3">
    <w:name w:val="(文字) (文字)32"/>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2">
    <w:name w:val="(文字) (文字)42"/>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10">
    <w:name w:val="(文字) (文字) Char1"/>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Normal"/>
    <w:rsid w:val="000E73DF"/>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E73D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0">
    <w:name w:val="修订11"/>
    <w:semiHidden/>
    <w:rsid w:val="000E73DF"/>
    <w:pPr>
      <w:autoSpaceDN w:val="0"/>
    </w:pPr>
    <w:rPr>
      <w:rFonts w:ascii="Osaka" w:eastAsia="Bookman Old Style" w:hAnsi="Osaka" w:cs="Osaka"/>
      <w:lang w:val="en-GB" w:eastAsia="en-US"/>
    </w:rPr>
  </w:style>
  <w:style w:type="paragraph" w:customStyle="1" w:styleId="94">
    <w:name w:val="无间隔9"/>
    <w:qFormat/>
    <w:rsid w:val="000E73DF"/>
    <w:pPr>
      <w:autoSpaceDN w:val="0"/>
    </w:pPr>
    <w:rPr>
      <w:rFonts w:ascii="Osaka" w:eastAsia="宋体" w:hAnsi="Osaka" w:cs="Osaka"/>
      <w:lang w:val="en-GB" w:eastAsia="en-US"/>
    </w:rPr>
  </w:style>
  <w:style w:type="paragraph" w:customStyle="1" w:styleId="LightShading-Accent52">
    <w:name w:val="Light Shading - Accent 52"/>
    <w:uiPriority w:val="99"/>
    <w:semiHidden/>
    <w:rsid w:val="000E73DF"/>
    <w:pPr>
      <w:autoSpaceDN w:val="0"/>
    </w:pPr>
    <w:rPr>
      <w:rFonts w:ascii="Osaka" w:eastAsia="宋体" w:hAnsi="Osaka" w:cs="Osaka"/>
      <w:lang w:val="en-GB" w:eastAsia="en-US"/>
    </w:rPr>
  </w:style>
  <w:style w:type="paragraph" w:customStyle="1" w:styleId="LightList-Accent52">
    <w:name w:val="Light List - Accent 52"/>
    <w:basedOn w:val="Normal"/>
    <w:uiPriority w:val="34"/>
    <w:qFormat/>
    <w:rsid w:val="000E73DF"/>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0E73DF"/>
    <w:pPr>
      <w:autoSpaceDN w:val="0"/>
    </w:pPr>
    <w:rPr>
      <w:rFonts w:ascii="Osaka" w:eastAsia="宋体" w:hAnsi="Osaka" w:cs="Osaka"/>
      <w:lang w:val="en-GB" w:eastAsia="en-US"/>
    </w:rPr>
  </w:style>
  <w:style w:type="paragraph" w:customStyle="1" w:styleId="LightList-Accent33">
    <w:name w:val="Light List - Accent 33"/>
    <w:uiPriority w:val="99"/>
    <w:semiHidden/>
    <w:rsid w:val="000E73DF"/>
    <w:pPr>
      <w:autoSpaceDN w:val="0"/>
    </w:pPr>
    <w:rPr>
      <w:rFonts w:ascii="Osaka" w:eastAsia="宋体" w:hAnsi="Osaka" w:cs="Osaka"/>
      <w:lang w:val="en-GB" w:eastAsia="en-US"/>
    </w:rPr>
  </w:style>
  <w:style w:type="paragraph" w:customStyle="1" w:styleId="ColorfulShading-Accent12">
    <w:name w:val="Colorful Shading - Accent 12"/>
    <w:uiPriority w:val="99"/>
    <w:rsid w:val="000E73DF"/>
    <w:pPr>
      <w:autoSpaceDN w:val="0"/>
    </w:pPr>
    <w:rPr>
      <w:rFonts w:ascii="Osaka" w:eastAsia="宋体" w:hAnsi="Osaka" w:cs="Osaka"/>
      <w:lang w:val="en-GB" w:eastAsia="en-US"/>
    </w:rPr>
  </w:style>
  <w:style w:type="paragraph" w:customStyle="1" w:styleId="LightShading-Accent51">
    <w:name w:val="Light Shading - Accent 51"/>
    <w:uiPriority w:val="99"/>
    <w:semiHidden/>
    <w:rsid w:val="000E73DF"/>
    <w:pPr>
      <w:autoSpaceDN w:val="0"/>
    </w:pPr>
    <w:rPr>
      <w:rFonts w:ascii="Osaka" w:eastAsia="宋体" w:hAnsi="Osaka" w:cs="Osaka"/>
      <w:lang w:val="en-GB" w:eastAsia="en-US"/>
    </w:rPr>
  </w:style>
  <w:style w:type="paragraph" w:customStyle="1" w:styleId="LightList-Accent51">
    <w:name w:val="Light List - Accent 51"/>
    <w:basedOn w:val="Normal"/>
    <w:uiPriority w:val="34"/>
    <w:qFormat/>
    <w:rsid w:val="000E73DF"/>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0E73DF"/>
    <w:pPr>
      <w:autoSpaceDN w:val="0"/>
    </w:pPr>
    <w:rPr>
      <w:rFonts w:ascii="Osaka" w:eastAsia="宋体" w:hAnsi="Osaka" w:cs="Osaka"/>
      <w:lang w:val="en-GB" w:eastAsia="en-US"/>
    </w:rPr>
  </w:style>
  <w:style w:type="paragraph" w:customStyle="1" w:styleId="LightList-Accent32">
    <w:name w:val="Light List - Accent 32"/>
    <w:uiPriority w:val="99"/>
    <w:semiHidden/>
    <w:rsid w:val="000E73DF"/>
    <w:pPr>
      <w:autoSpaceDN w:val="0"/>
    </w:pPr>
    <w:rPr>
      <w:rFonts w:ascii="Osaka" w:eastAsia="宋体" w:hAnsi="Osaka" w:cs="Osaka"/>
      <w:lang w:val="en-GB" w:eastAsia="en-US"/>
    </w:rPr>
  </w:style>
  <w:style w:type="paragraph" w:customStyle="1" w:styleId="ColorfulShading-Accent11">
    <w:name w:val="Colorful Shading - Accent 11"/>
    <w:uiPriority w:val="99"/>
    <w:rsid w:val="000E73DF"/>
    <w:pPr>
      <w:autoSpaceDN w:val="0"/>
    </w:pPr>
    <w:rPr>
      <w:rFonts w:ascii="Osaka" w:eastAsia="宋体" w:hAnsi="Osaka" w:cs="Osaka"/>
      <w:lang w:val="en-GB" w:eastAsia="en-US"/>
    </w:rPr>
  </w:style>
  <w:style w:type="paragraph" w:customStyle="1" w:styleId="101">
    <w:name w:val="无间隔10"/>
    <w:qFormat/>
    <w:rsid w:val="000E73DF"/>
    <w:pPr>
      <w:autoSpaceDN w:val="0"/>
    </w:pPr>
    <w:rPr>
      <w:rFonts w:ascii="Times New Roman" w:eastAsia="宋体" w:hAnsi="Times New Roman"/>
      <w:lang w:val="en-GB" w:eastAsia="en-US"/>
    </w:rPr>
  </w:style>
  <w:style w:type="paragraph" w:customStyle="1" w:styleId="LightShading-Accent53">
    <w:name w:val="Light Shading - Accent 53"/>
    <w:uiPriority w:val="99"/>
    <w:semiHidden/>
    <w:rsid w:val="000E73DF"/>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0E73DF"/>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0E73DF"/>
    <w:pPr>
      <w:autoSpaceDN w:val="0"/>
    </w:pPr>
    <w:rPr>
      <w:rFonts w:ascii="Times New Roman" w:eastAsia="宋体" w:hAnsi="Times New Roman"/>
      <w:lang w:val="en-GB" w:eastAsia="en-US"/>
    </w:rPr>
  </w:style>
  <w:style w:type="paragraph" w:customStyle="1" w:styleId="LightList-Accent34">
    <w:name w:val="Light List - Accent 34"/>
    <w:uiPriority w:val="99"/>
    <w:semiHidden/>
    <w:rsid w:val="000E73DF"/>
    <w:pPr>
      <w:autoSpaceDN w:val="0"/>
    </w:pPr>
    <w:rPr>
      <w:rFonts w:ascii="Times New Roman" w:eastAsia="宋体" w:hAnsi="Times New Roman"/>
      <w:lang w:val="en-GB" w:eastAsia="en-US"/>
    </w:rPr>
  </w:style>
  <w:style w:type="paragraph" w:customStyle="1" w:styleId="ColorfulShading-Accent13">
    <w:name w:val="Colorful Shading - Accent 13"/>
    <w:uiPriority w:val="99"/>
    <w:rsid w:val="000E73DF"/>
    <w:pPr>
      <w:autoSpaceDN w:val="0"/>
    </w:pPr>
    <w:rPr>
      <w:rFonts w:ascii="Times New Roman" w:eastAsia="宋体" w:hAnsi="Times New Roman"/>
      <w:lang w:val="en-GB" w:eastAsia="en-US"/>
    </w:rPr>
  </w:style>
  <w:style w:type="paragraph" w:customStyle="1" w:styleId="122">
    <w:name w:val="修订12"/>
    <w:semiHidden/>
    <w:rsid w:val="000E73DF"/>
    <w:pPr>
      <w:autoSpaceDN w:val="0"/>
    </w:pPr>
    <w:rPr>
      <w:rFonts w:ascii="Times New Roman" w:eastAsia="Batang" w:hAnsi="Times New Roman"/>
      <w:lang w:val="en-GB" w:eastAsia="en-US"/>
    </w:rPr>
  </w:style>
  <w:style w:type="paragraph" w:customStyle="1" w:styleId="111">
    <w:name w:val="无间隔11"/>
    <w:qFormat/>
    <w:rsid w:val="000E73DF"/>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0E73D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E73D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B8Char">
    <w:name w:val="B8 Char"/>
    <w:link w:val="B8"/>
    <w:locked/>
    <w:rsid w:val="000E73DF"/>
    <w:rPr>
      <w:rFonts w:ascii="MS Mincho" w:eastAsia="MS Mincho" w:hAnsi="MS Mincho"/>
      <w:lang w:eastAsia="ja-JP"/>
    </w:rPr>
  </w:style>
  <w:style w:type="paragraph" w:customStyle="1" w:styleId="B8">
    <w:name w:val="B8"/>
    <w:basedOn w:val="B7"/>
    <w:link w:val="B8Char"/>
    <w:qFormat/>
    <w:rsid w:val="000E73DF"/>
    <w:pPr>
      <w:ind w:left="2552"/>
    </w:pPr>
    <w:rPr>
      <w:rFonts w:ascii="MS Mincho" w:eastAsia="MS Mincho" w:hAnsi="MS Mincho"/>
      <w:lang w:eastAsia="ja-JP"/>
    </w:rPr>
  </w:style>
  <w:style w:type="paragraph" w:customStyle="1" w:styleId="BalloonText1">
    <w:name w:val="Balloon Text1"/>
    <w:basedOn w:val="Normal"/>
    <w:rsid w:val="000E73D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0E73DF"/>
    <w:pPr>
      <w:overflowPunct w:val="0"/>
      <w:autoSpaceDE w:val="0"/>
      <w:autoSpaceDN w:val="0"/>
    </w:pPr>
    <w:rPr>
      <w:rFonts w:eastAsia="Calibri"/>
      <w:b/>
      <w:bCs/>
      <w:lang w:val="en-US"/>
    </w:rPr>
  </w:style>
  <w:style w:type="paragraph" w:customStyle="1" w:styleId="87">
    <w:name w:val="87"/>
    <w:basedOn w:val="Normal"/>
    <w:rsid w:val="000E73DF"/>
    <w:pPr>
      <w:overflowPunct w:val="0"/>
      <w:autoSpaceDE w:val="0"/>
      <w:autoSpaceDN w:val="0"/>
      <w:adjustRightInd w:val="0"/>
      <w:ind w:left="2269" w:hanging="284"/>
    </w:pPr>
    <w:rPr>
      <w:rFonts w:eastAsia="宋体"/>
      <w:lang w:eastAsia="ja-JP"/>
    </w:rPr>
  </w:style>
  <w:style w:type="paragraph" w:customStyle="1" w:styleId="TAHLeft">
    <w:name w:val="TAH + Left"/>
    <w:basedOn w:val="TAL"/>
    <w:rsid w:val="000E73DF"/>
    <w:pPr>
      <w:autoSpaceDN w:val="0"/>
    </w:pPr>
    <w:rPr>
      <w:rFonts w:eastAsia="宋体" w:cs="Arial"/>
      <w:lang w:val="fr-FR"/>
    </w:rPr>
  </w:style>
  <w:style w:type="paragraph" w:customStyle="1" w:styleId="TDC91">
    <w:name w:val="TDC 91"/>
    <w:basedOn w:val="TOC8"/>
    <w:rsid w:val="000E73D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0E73D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0E73DF"/>
    <w:pPr>
      <w:overflowPunct w:val="0"/>
      <w:autoSpaceDE w:val="0"/>
      <w:autoSpaceDN w:val="0"/>
      <w:adjustRightInd w:val="0"/>
      <w:ind w:left="400" w:hanging="400"/>
      <w:jc w:val="center"/>
    </w:pPr>
    <w:rPr>
      <w:rFonts w:eastAsia="MS Mincho"/>
      <w:b/>
      <w:lang w:eastAsia="ja-JP"/>
    </w:rPr>
  </w:style>
  <w:style w:type="paragraph" w:customStyle="1" w:styleId="3f6">
    <w:name w:val="列出段落3"/>
    <w:basedOn w:val="Normal"/>
    <w:qFormat/>
    <w:rsid w:val="000E73DF"/>
    <w:pPr>
      <w:autoSpaceDN w:val="0"/>
      <w:ind w:firstLineChars="200" w:firstLine="420"/>
    </w:pPr>
    <w:rPr>
      <w:rFonts w:eastAsia="宋体"/>
      <w:lang w:eastAsia="zh-CN"/>
    </w:rPr>
  </w:style>
  <w:style w:type="character" w:customStyle="1" w:styleId="B-BodyChar">
    <w:name w:val="B-Body Char"/>
    <w:link w:val="B-Body"/>
    <w:locked/>
    <w:rsid w:val="000E73DF"/>
    <w:rPr>
      <w:sz w:val="22"/>
    </w:rPr>
  </w:style>
  <w:style w:type="paragraph" w:customStyle="1" w:styleId="B-Body">
    <w:name w:val="B-Body"/>
    <w:link w:val="B-BodyChar"/>
    <w:qFormat/>
    <w:rsid w:val="000E73DF"/>
    <w:pPr>
      <w:tabs>
        <w:tab w:val="left" w:pos="2160"/>
      </w:tabs>
      <w:autoSpaceDN w:val="0"/>
      <w:spacing w:before="120" w:after="40"/>
      <w:ind w:left="720"/>
    </w:pPr>
    <w:rPr>
      <w:sz w:val="22"/>
    </w:rPr>
  </w:style>
  <w:style w:type="paragraph" w:customStyle="1" w:styleId="4f3">
    <w:name w:val="列出段落4"/>
    <w:basedOn w:val="Normal"/>
    <w:qFormat/>
    <w:rsid w:val="000E73DF"/>
    <w:pPr>
      <w:autoSpaceDN w:val="0"/>
      <w:ind w:firstLineChars="200" w:firstLine="420"/>
    </w:pPr>
    <w:rPr>
      <w:rFonts w:eastAsia="宋体"/>
      <w:lang w:eastAsia="zh-CN"/>
    </w:rPr>
  </w:style>
  <w:style w:type="character" w:customStyle="1" w:styleId="TFZchn">
    <w:name w:val="TF Zchn"/>
    <w:link w:val="TF1"/>
    <w:locked/>
    <w:rsid w:val="000E73DF"/>
    <w:rPr>
      <w:rFonts w:ascii="Arial" w:hAnsi="Arial" w:cs="Arial"/>
      <w:b/>
      <w:lang w:eastAsia="en-US"/>
    </w:rPr>
  </w:style>
  <w:style w:type="paragraph" w:customStyle="1" w:styleId="TF1">
    <w:name w:val="TF1"/>
    <w:link w:val="TFZchn"/>
    <w:rsid w:val="000E73DF"/>
    <w:pPr>
      <w:keepLines/>
      <w:autoSpaceDN w:val="0"/>
      <w:spacing w:after="240"/>
      <w:jc w:val="center"/>
    </w:pPr>
    <w:rPr>
      <w:rFonts w:ascii="Arial" w:hAnsi="Arial" w:cs="Arial"/>
      <w:b/>
      <w:lang w:eastAsia="en-US"/>
    </w:rPr>
  </w:style>
  <w:style w:type="paragraph" w:customStyle="1" w:styleId="Commentnokia0">
    <w:name w:val="Comment nokia"/>
    <w:basedOn w:val="Heading4"/>
    <w:rsid w:val="000E73DF"/>
    <w:pPr>
      <w:overflowPunct w:val="0"/>
      <w:autoSpaceDE w:val="0"/>
      <w:autoSpaceDN w:val="0"/>
      <w:adjustRightInd w:val="0"/>
    </w:pPr>
    <w:rPr>
      <w:rFonts w:eastAsia="宋体"/>
      <w:b/>
      <w:sz w:val="28"/>
      <w:lang w:eastAsia="x-none"/>
    </w:rPr>
  </w:style>
  <w:style w:type="paragraph" w:customStyle="1" w:styleId="5f">
    <w:name w:val="列出段落5"/>
    <w:basedOn w:val="Normal"/>
    <w:qFormat/>
    <w:rsid w:val="000E73DF"/>
    <w:pPr>
      <w:autoSpaceDN w:val="0"/>
      <w:ind w:firstLineChars="200" w:firstLine="420"/>
    </w:pPr>
    <w:rPr>
      <w:rFonts w:eastAsia="宋体"/>
      <w:lang w:eastAsia="zh-CN"/>
    </w:rPr>
  </w:style>
  <w:style w:type="paragraph" w:customStyle="1" w:styleId="TAHCarNotBold">
    <w:name w:val="TAH Car + Not Bold"/>
    <w:basedOn w:val="Normal"/>
    <w:rsid w:val="000E73DF"/>
    <w:pPr>
      <w:keepNext/>
      <w:keepLines/>
      <w:autoSpaceDN w:val="0"/>
      <w:spacing w:after="0"/>
    </w:pPr>
    <w:rPr>
      <w:rFonts w:ascii="Arial" w:eastAsia="宋体" w:hAnsi="Arial"/>
      <w:sz w:val="18"/>
      <w:lang w:eastAsia="zh-CN"/>
    </w:rPr>
  </w:style>
  <w:style w:type="paragraph" w:customStyle="1" w:styleId="wxs">
    <w:name w:val="wxs_正文"/>
    <w:basedOn w:val="Normal"/>
    <w:qFormat/>
    <w:rsid w:val="000E73DF"/>
    <w:pPr>
      <w:overflowPunct w:val="0"/>
      <w:autoSpaceDE w:val="0"/>
      <w:autoSpaceDN w:val="0"/>
      <w:adjustRightInd w:val="0"/>
      <w:spacing w:beforeLines="50" w:afterLines="50" w:after="0"/>
      <w:ind w:firstLineChars="200" w:firstLine="200"/>
    </w:pPr>
    <w:rPr>
      <w:rFonts w:eastAsia="宋体"/>
      <w:szCs w:val="21"/>
      <w:lang w:eastAsia="zh-CN"/>
    </w:rPr>
  </w:style>
  <w:style w:type="paragraph" w:customStyle="1" w:styleId="wxs1">
    <w:name w:val="wxs_1级标题"/>
    <w:basedOn w:val="Heading1"/>
    <w:next w:val="wxs"/>
    <w:qFormat/>
    <w:rsid w:val="000E73DF"/>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0E73DF"/>
    <w:rPr>
      <w:b/>
      <w:bCs/>
      <w:kern w:val="44"/>
      <w:sz w:val="30"/>
      <w:szCs w:val="32"/>
      <w:lang w:eastAsia="en-US"/>
    </w:rPr>
  </w:style>
  <w:style w:type="paragraph" w:customStyle="1" w:styleId="wxs2">
    <w:name w:val="wxs_2级标题"/>
    <w:basedOn w:val="Heading2"/>
    <w:next w:val="wxs"/>
    <w:link w:val="wxs2Char"/>
    <w:qFormat/>
    <w:rsid w:val="000E73D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1">
    <w:name w:val="NOTE"/>
    <w:basedOn w:val="B3"/>
    <w:qFormat/>
    <w:rsid w:val="000E73DF"/>
    <w:pPr>
      <w:autoSpaceDN w:val="0"/>
    </w:pPr>
    <w:rPr>
      <w:rFonts w:eastAsia="宋体"/>
      <w:lang w:val="fr-FR" w:eastAsia="zh-CN"/>
    </w:rPr>
  </w:style>
  <w:style w:type="paragraph" w:customStyle="1" w:styleId="Bullet2">
    <w:name w:val="Bullet2"/>
    <w:basedOn w:val="Normal"/>
    <w:rsid w:val="000E73DF"/>
    <w:pPr>
      <w:numPr>
        <w:numId w:val="22"/>
      </w:numPr>
      <w:overflowPunct w:val="0"/>
      <w:autoSpaceDE w:val="0"/>
      <w:autoSpaceDN w:val="0"/>
      <w:adjustRightInd w:val="0"/>
    </w:pPr>
    <w:rPr>
      <w:rFonts w:ascii="Arial" w:eastAsia="宋体" w:hAnsi="Arial"/>
      <w:lang w:eastAsia="zh-CN"/>
    </w:rPr>
  </w:style>
  <w:style w:type="paragraph" w:customStyle="1" w:styleId="text3bullet">
    <w:name w:val="text3 bullet"/>
    <w:basedOn w:val="Normal"/>
    <w:rsid w:val="000E73DF"/>
    <w:pPr>
      <w:overflowPunct w:val="0"/>
      <w:autoSpaceDE w:val="0"/>
      <w:autoSpaceDN w:val="0"/>
      <w:adjustRightInd w:val="0"/>
      <w:ind w:left="360" w:hanging="360"/>
    </w:pPr>
    <w:rPr>
      <w:rFonts w:ascii="Arial" w:eastAsia="宋体" w:hAnsi="Arial"/>
      <w:lang w:eastAsia="zh-CN"/>
    </w:rPr>
  </w:style>
  <w:style w:type="paragraph" w:customStyle="1" w:styleId="UnnumberedSubheading">
    <w:name w:val="Unnumbered Subheading"/>
    <w:basedOn w:val="H6"/>
    <w:next w:val="PlainText"/>
    <w:rsid w:val="000E73DF"/>
    <w:pPr>
      <w:autoSpaceDN w:val="0"/>
      <w:spacing w:after="120"/>
      <w:ind w:left="0" w:firstLine="0"/>
    </w:pPr>
    <w:rPr>
      <w:rFonts w:eastAsia="宋体" w:cs="Arial"/>
      <w:b/>
      <w:lang w:val="fr-FR" w:eastAsia="zh-CN"/>
    </w:rPr>
  </w:style>
  <w:style w:type="paragraph" w:customStyle="1" w:styleId="ReferenceLine">
    <w:name w:val="Reference Line"/>
    <w:basedOn w:val="BodyText"/>
    <w:rsid w:val="000E73DF"/>
    <w:pPr>
      <w:widowControl w:val="0"/>
      <w:snapToGrid w:val="0"/>
      <w:spacing w:after="120"/>
    </w:pPr>
    <w:rPr>
      <w:rFonts w:ascii="Arial" w:eastAsia="‚l‚r ‚oƒSƒVƒbƒN" w:hAnsi="Arial"/>
      <w:lang w:eastAsia="zh-CN"/>
    </w:rPr>
  </w:style>
  <w:style w:type="paragraph" w:customStyle="1" w:styleId="L3">
    <w:name w:val="L3"/>
    <w:rsid w:val="000E73D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0E73D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73DF"/>
    <w:pPr>
      <w:autoSpaceDN w:val="0"/>
      <w:spacing w:before="120" w:after="220"/>
    </w:pPr>
    <w:rPr>
      <w:rFonts w:ascii="Arial" w:eastAsia="MS Mincho" w:hAnsi="Arial"/>
      <w:noProof/>
      <w:lang w:val="en-US" w:eastAsia="en-US"/>
    </w:rPr>
  </w:style>
  <w:style w:type="paragraph" w:customStyle="1" w:styleId="nroaml">
    <w:name w:val="nroaml"/>
    <w:basedOn w:val="H6"/>
    <w:rsid w:val="000E73DF"/>
    <w:pPr>
      <w:overflowPunct w:val="0"/>
      <w:autoSpaceDE w:val="0"/>
      <w:autoSpaceDN w:val="0"/>
      <w:adjustRightInd w:val="0"/>
      <w:snapToGrid w:val="0"/>
      <w:ind w:left="0" w:firstLine="0"/>
    </w:pPr>
    <w:rPr>
      <w:rFonts w:eastAsia="宋体" w:cs="Arial"/>
      <w:lang w:val="fr-FR" w:eastAsia="zh-CN"/>
    </w:rPr>
  </w:style>
  <w:style w:type="paragraph" w:customStyle="1" w:styleId="00BodyText">
    <w:name w:val="00 BodyText"/>
    <w:basedOn w:val="Normal"/>
    <w:rsid w:val="000E73DF"/>
    <w:pPr>
      <w:overflowPunct w:val="0"/>
      <w:autoSpaceDE w:val="0"/>
      <w:autoSpaceDN w:val="0"/>
      <w:adjustRightInd w:val="0"/>
      <w:spacing w:after="220"/>
    </w:pPr>
    <w:rPr>
      <w:rFonts w:ascii="Arial" w:eastAsia="宋体" w:hAnsi="Arial"/>
      <w:sz w:val="22"/>
      <w:lang w:val="en-US" w:eastAsia="zh-CN"/>
    </w:rPr>
  </w:style>
  <w:style w:type="paragraph" w:customStyle="1" w:styleId="ActionPoint">
    <w:name w:val="ActionPoint"/>
    <w:basedOn w:val="Normal"/>
    <w:rsid w:val="000E73DF"/>
    <w:pPr>
      <w:pBdr>
        <w:top w:val="single" w:sz="4" w:space="1" w:color="C0C0C0"/>
        <w:bottom w:val="single" w:sz="4" w:space="1" w:color="C0C0C0"/>
      </w:pBdr>
      <w:autoSpaceDN w:val="0"/>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73D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73D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E73DF"/>
    <w:pPr>
      <w:autoSpaceDE w:val="0"/>
      <w:autoSpaceDN w:val="0"/>
      <w:adjustRightInd w:val="0"/>
      <w:spacing w:after="0"/>
    </w:pPr>
    <w:rPr>
      <w:rFonts w:ascii="Arial" w:eastAsia="宋体" w:hAnsi="Arial"/>
      <w:lang w:eastAsia="zh-CN"/>
    </w:rPr>
  </w:style>
  <w:style w:type="paragraph" w:customStyle="1" w:styleId="TdocList">
    <w:name w:val="Tdoc_List"/>
    <w:basedOn w:val="Normal"/>
    <w:rsid w:val="000E73DF"/>
    <w:pPr>
      <w:tabs>
        <w:tab w:val="num" w:pos="432"/>
      </w:tabs>
      <w:autoSpaceDN w:val="0"/>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E73D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73D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E73DF"/>
    <w:pPr>
      <w:ind w:left="2836"/>
    </w:pPr>
    <w:rPr>
      <w:rFonts w:eastAsia="Times New Roman"/>
      <w:lang w:val="x-none"/>
    </w:rPr>
  </w:style>
  <w:style w:type="paragraph" w:customStyle="1" w:styleId="T">
    <w:name w:val="T"/>
    <w:basedOn w:val="TAC"/>
    <w:rsid w:val="000E73DF"/>
    <w:pPr>
      <w:overflowPunct w:val="0"/>
      <w:autoSpaceDE w:val="0"/>
      <w:autoSpaceDN w:val="0"/>
      <w:adjustRightInd w:val="0"/>
    </w:pPr>
    <w:rPr>
      <w:rFonts w:eastAsia="宋体" w:cs="Arial"/>
      <w:lang w:val="fr-FR" w:eastAsia="x-none"/>
    </w:rPr>
  </w:style>
  <w:style w:type="paragraph" w:customStyle="1" w:styleId="Pl0">
    <w:name w:val="Pl"/>
    <w:basedOn w:val="Normal"/>
    <w:rsid w:val="000E7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E73DF"/>
    <w:rPr>
      <w:rFonts w:ascii="Calibri" w:eastAsia="Calibri" w:hAnsi="Calibri" w:cs="Calibri"/>
      <w:lang w:val="en-US" w:eastAsia="ja-JP"/>
    </w:rPr>
  </w:style>
  <w:style w:type="paragraph" w:customStyle="1" w:styleId="wordsection1">
    <w:name w:val="wordsection1"/>
    <w:basedOn w:val="Normal"/>
    <w:link w:val="wordsection1Char"/>
    <w:rsid w:val="000E73DF"/>
    <w:pPr>
      <w:autoSpaceDN w:val="0"/>
      <w:spacing w:after="0"/>
    </w:pPr>
    <w:rPr>
      <w:rFonts w:ascii="Calibri" w:eastAsia="Calibri" w:hAnsi="Calibri" w:cs="Calibri"/>
      <w:lang w:val="en-US" w:eastAsia="ja-JP"/>
    </w:rPr>
  </w:style>
  <w:style w:type="paragraph" w:customStyle="1" w:styleId="Caption3">
    <w:name w:val="Caption3"/>
    <w:basedOn w:val="Normal"/>
    <w:next w:val="Normal"/>
    <w:rsid w:val="000E73DF"/>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rsid w:val="000E73DF"/>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Char11">
    <w:name w:val="Char11"/>
    <w:semiHidden/>
    <w:rsid w:val="000E73D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0E73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E73D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E73D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xxxb1">
    <w:name w:val="x_x_x_xxxxb1"/>
    <w:basedOn w:val="Normal"/>
    <w:rsid w:val="000E73DF"/>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Normal"/>
    <w:rsid w:val="000E73DF"/>
    <w:pPr>
      <w:autoSpaceDN w:val="0"/>
      <w:spacing w:before="100" w:beforeAutospacing="1" w:after="100" w:afterAutospacing="1"/>
    </w:pPr>
    <w:rPr>
      <w:rFonts w:eastAsia="宋体"/>
      <w:sz w:val="24"/>
      <w:szCs w:val="24"/>
      <w:lang w:val="en-US" w:eastAsia="zh-CN"/>
    </w:rPr>
  </w:style>
  <w:style w:type="paragraph" w:customStyle="1" w:styleId="1f4">
    <w:name w:val="正文1"/>
    <w:rsid w:val="000E73DF"/>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E73DF"/>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8">
    <w:name w:val="正文2"/>
    <w:rsid w:val="000E73DF"/>
    <w:pPr>
      <w:autoSpaceDN w:val="0"/>
      <w:jc w:val="both"/>
    </w:pPr>
    <w:rPr>
      <w:rFonts w:ascii="Times New Roman" w:eastAsia="宋体" w:hAnsi="Times New Roman"/>
      <w:kern w:val="2"/>
      <w:sz w:val="21"/>
      <w:szCs w:val="21"/>
      <w:lang w:val="en-US" w:eastAsia="zh-CN"/>
    </w:rPr>
  </w:style>
  <w:style w:type="paragraph" w:customStyle="1" w:styleId="af7">
    <w:name w:val="文档标题"/>
    <w:basedOn w:val="Normal"/>
    <w:rsid w:val="000E73D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paragraph" w:customStyle="1" w:styleId="6b">
    <w:name w:val="変更箇所6"/>
    <w:uiPriority w:val="99"/>
    <w:semiHidden/>
    <w:rsid w:val="000E73DF"/>
    <w:pPr>
      <w:autoSpaceDN w:val="0"/>
    </w:pPr>
    <w:rPr>
      <w:rFonts w:ascii="Times New Roman" w:eastAsia="MS Mincho" w:hAnsi="Times New Roman"/>
      <w:lang w:val="en-GB" w:eastAsia="en-US"/>
    </w:rPr>
  </w:style>
  <w:style w:type="paragraph" w:customStyle="1" w:styleId="264">
    <w:name w:val="本文 26"/>
    <w:basedOn w:val="Normal"/>
    <w:uiPriority w:val="99"/>
    <w:rsid w:val="000E73D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0E73DF"/>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rsid w:val="000E73DF"/>
    <w:pPr>
      <w:autoSpaceDN w:val="0"/>
    </w:pPr>
    <w:rPr>
      <w:rFonts w:ascii="Times New Roman" w:eastAsia="MS Mincho" w:hAnsi="Times New Roman"/>
      <w:lang w:val="en-GB" w:eastAsia="en-US"/>
    </w:rPr>
  </w:style>
  <w:style w:type="paragraph" w:customStyle="1" w:styleId="95">
    <w:name w:val="吹き出し9"/>
    <w:basedOn w:val="Normal"/>
    <w:uiPriority w:val="99"/>
    <w:rsid w:val="000E73DF"/>
    <w:pPr>
      <w:autoSpaceDN w:val="0"/>
    </w:pPr>
    <w:rPr>
      <w:rFonts w:ascii="Tahoma" w:eastAsia="MS Mincho" w:hAnsi="Tahoma" w:cs="Tahoma"/>
      <w:sz w:val="16"/>
      <w:szCs w:val="16"/>
      <w:lang w:eastAsia="zh-CN"/>
    </w:rPr>
  </w:style>
  <w:style w:type="paragraph" w:customStyle="1" w:styleId="73">
    <w:name w:val="図表番号7"/>
    <w:basedOn w:val="Normal"/>
    <w:uiPriority w:val="99"/>
    <w:rsid w:val="000E73DF"/>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0E73D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rsid w:val="000E73DF"/>
    <w:pPr>
      <w:ind w:left="851" w:hanging="284"/>
    </w:pPr>
  </w:style>
  <w:style w:type="paragraph" w:customStyle="1" w:styleId="75">
    <w:name w:val="箇条書き7"/>
    <w:basedOn w:val="List"/>
    <w:uiPriority w:val="99"/>
    <w:rsid w:val="000E73D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rsid w:val="000E73DF"/>
    <w:pPr>
      <w:tabs>
        <w:tab w:val="clear" w:pos="644"/>
        <w:tab w:val="num" w:pos="1494"/>
      </w:tabs>
      <w:ind w:left="851" w:hanging="284"/>
    </w:pPr>
  </w:style>
  <w:style w:type="paragraph" w:customStyle="1" w:styleId="370">
    <w:name w:val="箇条書き 37"/>
    <w:basedOn w:val="271"/>
    <w:uiPriority w:val="99"/>
    <w:rsid w:val="000E73DF"/>
    <w:pPr>
      <w:ind w:left="1135"/>
    </w:pPr>
  </w:style>
  <w:style w:type="paragraph" w:customStyle="1" w:styleId="272">
    <w:name w:val="一覧 27"/>
    <w:basedOn w:val="List"/>
    <w:uiPriority w:val="99"/>
    <w:rsid w:val="000E73DF"/>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rsid w:val="000E73DF"/>
    <w:pPr>
      <w:ind w:left="1135"/>
    </w:pPr>
  </w:style>
  <w:style w:type="paragraph" w:customStyle="1" w:styleId="470">
    <w:name w:val="一覧 47"/>
    <w:basedOn w:val="371"/>
    <w:uiPriority w:val="99"/>
    <w:rsid w:val="000E73DF"/>
    <w:pPr>
      <w:ind w:left="1418"/>
    </w:pPr>
  </w:style>
  <w:style w:type="paragraph" w:customStyle="1" w:styleId="570">
    <w:name w:val="一覧 57"/>
    <w:basedOn w:val="470"/>
    <w:uiPriority w:val="99"/>
    <w:rsid w:val="000E73DF"/>
    <w:pPr>
      <w:ind w:left="1702"/>
    </w:pPr>
  </w:style>
  <w:style w:type="paragraph" w:customStyle="1" w:styleId="471">
    <w:name w:val="箇条書き 47"/>
    <w:basedOn w:val="370"/>
    <w:uiPriority w:val="99"/>
    <w:rsid w:val="000E73DF"/>
    <w:pPr>
      <w:ind w:left="1418"/>
    </w:pPr>
  </w:style>
  <w:style w:type="paragraph" w:customStyle="1" w:styleId="571">
    <w:name w:val="箇条書き 57"/>
    <w:basedOn w:val="471"/>
    <w:uiPriority w:val="99"/>
    <w:rsid w:val="000E73DF"/>
    <w:pPr>
      <w:ind w:left="1702"/>
    </w:pPr>
  </w:style>
  <w:style w:type="paragraph" w:customStyle="1" w:styleId="76">
    <w:name w:val="コメント文字列7"/>
    <w:basedOn w:val="Normal"/>
    <w:uiPriority w:val="99"/>
    <w:rsid w:val="000E73DF"/>
    <w:pPr>
      <w:suppressAutoHyphens/>
      <w:autoSpaceDN w:val="0"/>
    </w:pPr>
    <w:rPr>
      <w:rFonts w:eastAsia="MS Mincho" w:cs="CG Times (WN)"/>
      <w:lang w:eastAsia="ar-SA"/>
    </w:rPr>
  </w:style>
  <w:style w:type="paragraph" w:customStyle="1" w:styleId="77">
    <w:name w:val="コメント内容7"/>
    <w:basedOn w:val="76"/>
    <w:next w:val="76"/>
    <w:uiPriority w:val="99"/>
    <w:rsid w:val="000E73DF"/>
  </w:style>
  <w:style w:type="paragraph" w:customStyle="1" w:styleId="78">
    <w:name w:val="見出しマップ7"/>
    <w:basedOn w:val="Normal"/>
    <w:uiPriority w:val="99"/>
    <w:rsid w:val="000E73DF"/>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0E73D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0E73D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0E73DF"/>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0E73DF"/>
    <w:pPr>
      <w:suppressAutoHyphens/>
      <w:autoSpaceDN w:val="0"/>
      <w:ind w:left="708"/>
    </w:pPr>
    <w:rPr>
      <w:rFonts w:eastAsia="MS Mincho" w:cs="CG Times (WN)"/>
      <w:lang w:eastAsia="ar-SA"/>
    </w:rPr>
  </w:style>
  <w:style w:type="paragraph" w:customStyle="1" w:styleId="7b">
    <w:name w:val="記7"/>
    <w:basedOn w:val="Normal"/>
    <w:next w:val="Normal"/>
    <w:uiPriority w:val="99"/>
    <w:rsid w:val="000E73DF"/>
    <w:pPr>
      <w:suppressAutoHyphens/>
      <w:autoSpaceDN w:val="0"/>
    </w:pPr>
    <w:rPr>
      <w:rFonts w:eastAsia="MS Mincho" w:cs="CG Times (WN)"/>
      <w:lang w:eastAsia="ar-SA"/>
    </w:rPr>
  </w:style>
  <w:style w:type="paragraph" w:customStyle="1" w:styleId="HTML7">
    <w:name w:val="HTML 書式付き7"/>
    <w:basedOn w:val="Normal"/>
    <w:uiPriority w:val="99"/>
    <w:rsid w:val="000E73D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0E73DF"/>
    <w:pPr>
      <w:suppressAutoHyphens/>
      <w:autoSpaceDN w:val="0"/>
      <w:spacing w:after="120"/>
    </w:pPr>
    <w:rPr>
      <w:rFonts w:eastAsia="MS Mincho" w:cs="CG Times (WN)"/>
      <w:lang w:eastAsia="ar-SA"/>
    </w:rPr>
  </w:style>
  <w:style w:type="paragraph" w:customStyle="1" w:styleId="372">
    <w:name w:val="本文 37"/>
    <w:basedOn w:val="Normal"/>
    <w:uiPriority w:val="99"/>
    <w:rsid w:val="000E73DF"/>
    <w:pPr>
      <w:suppressAutoHyphens/>
      <w:autoSpaceDN w:val="0"/>
      <w:spacing w:after="120"/>
    </w:pPr>
    <w:rPr>
      <w:rFonts w:eastAsia="MS Mincho" w:cs="CG Times (WN)"/>
      <w:lang w:eastAsia="ar-SA"/>
    </w:rPr>
  </w:style>
  <w:style w:type="paragraph" w:customStyle="1" w:styleId="940">
    <w:name w:val="目录 94"/>
    <w:basedOn w:val="TOC8"/>
    <w:rsid w:val="000E73DF"/>
    <w:pPr>
      <w:overflowPunct w:val="0"/>
      <w:autoSpaceDE w:val="0"/>
      <w:autoSpaceDN w:val="0"/>
      <w:adjustRightInd w:val="0"/>
      <w:ind w:left="1418" w:hanging="1418"/>
    </w:pPr>
    <w:rPr>
      <w:rFonts w:eastAsia="Calibri Light"/>
      <w:bCs/>
      <w:szCs w:val="22"/>
      <w:lang w:eastAsia="en-GB"/>
    </w:rPr>
  </w:style>
  <w:style w:type="paragraph" w:customStyle="1" w:styleId="4f4">
    <w:name w:val="题注4"/>
    <w:basedOn w:val="Normal"/>
    <w:next w:val="Normal"/>
    <w:rsid w:val="000E73DF"/>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rsid w:val="000E73DF"/>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qFormat/>
    <w:rsid w:val="000E73DF"/>
    <w:pPr>
      <w:keepNext/>
      <w:keepLines/>
      <w:autoSpaceDN w:val="0"/>
      <w:spacing w:after="0"/>
      <w:ind w:left="851" w:hanging="851"/>
    </w:pPr>
    <w:rPr>
      <w:rFonts w:ascii="Arial" w:eastAsia="宋体" w:hAnsi="Arial"/>
      <w:sz w:val="18"/>
      <w:lang w:eastAsia="en-GB"/>
    </w:rPr>
  </w:style>
  <w:style w:type="character" w:styleId="EndnoteReference">
    <w:name w:val="endnote reference"/>
    <w:semiHidden/>
    <w:unhideWhenUsed/>
    <w:rsid w:val="000E73DF"/>
    <w:rPr>
      <w:vertAlign w:val="superscript"/>
    </w:rPr>
  </w:style>
  <w:style w:type="character" w:styleId="PlaceholderText">
    <w:name w:val="Placeholder Text"/>
    <w:uiPriority w:val="99"/>
    <w:semiHidden/>
    <w:rsid w:val="000E73DF"/>
    <w:rPr>
      <w:color w:val="808080"/>
    </w:rPr>
  </w:style>
  <w:style w:type="character" w:styleId="SubtleEmphasis">
    <w:name w:val="Subtle Emphasis"/>
    <w:uiPriority w:val="19"/>
    <w:qFormat/>
    <w:rsid w:val="000E73DF"/>
    <w:rPr>
      <w:i/>
      <w:iCs/>
      <w:color w:val="808080"/>
    </w:rPr>
  </w:style>
  <w:style w:type="character" w:styleId="IntenseEmphasis">
    <w:name w:val="Intense Emphasis"/>
    <w:uiPriority w:val="21"/>
    <w:qFormat/>
    <w:rsid w:val="000E73DF"/>
    <w:rPr>
      <w:b/>
      <w:bCs/>
      <w:i/>
      <w:iCs/>
      <w:color w:val="4F81BD"/>
    </w:rPr>
  </w:style>
  <w:style w:type="character" w:styleId="SubtleReference">
    <w:name w:val="Subtle Reference"/>
    <w:uiPriority w:val="31"/>
    <w:qFormat/>
    <w:rsid w:val="000E73DF"/>
    <w:rPr>
      <w:smallCaps/>
      <w:color w:val="C0504D"/>
      <w:u w:val="single"/>
    </w:rPr>
  </w:style>
  <w:style w:type="character" w:styleId="IntenseReference">
    <w:name w:val="Intense Reference"/>
    <w:uiPriority w:val="32"/>
    <w:qFormat/>
    <w:rsid w:val="000E73DF"/>
    <w:rPr>
      <w:b/>
      <w:bCs/>
      <w:smallCaps/>
      <w:color w:val="C0504D"/>
      <w:spacing w:val="5"/>
      <w:u w:val="single"/>
    </w:rPr>
  </w:style>
  <w:style w:type="character" w:styleId="BookTitle">
    <w:name w:val="Book Title"/>
    <w:uiPriority w:val="33"/>
    <w:qFormat/>
    <w:rsid w:val="000E73DF"/>
    <w:rPr>
      <w:b/>
      <w:bCs/>
      <w:smallCaps/>
      <w:spacing w:val="5"/>
    </w:rPr>
  </w:style>
  <w:style w:type="character" w:customStyle="1" w:styleId="TAHCar">
    <w:name w:val="TAH Car"/>
    <w:link w:val="TAH"/>
    <w:qFormat/>
    <w:locked/>
    <w:rsid w:val="000E73DF"/>
    <w:rPr>
      <w:rFonts w:ascii="Arial" w:hAnsi="Arial"/>
      <w:b/>
      <w:sz w:val="18"/>
      <w:lang w:val="en-GB" w:eastAsia="en-US"/>
    </w:rPr>
  </w:style>
  <w:style w:type="character" w:customStyle="1" w:styleId="TALCar">
    <w:name w:val="TAL Car"/>
    <w:qFormat/>
    <w:locked/>
    <w:rsid w:val="000E73DF"/>
    <w:rPr>
      <w:rFonts w:ascii="Arial" w:hAnsi="Arial" w:cs="Arial" w:hint="default"/>
      <w:sz w:val="18"/>
      <w:lang w:val="en-GB"/>
    </w:rPr>
  </w:style>
  <w:style w:type="character" w:customStyle="1" w:styleId="EmailStyle97">
    <w:name w:val="EmailStyle97"/>
    <w:semiHidden/>
    <w:rsid w:val="000E73DF"/>
    <w:rPr>
      <w:rFonts w:ascii="Arial" w:hAnsi="Arial" w:cs="Arial" w:hint="default"/>
      <w:color w:val="auto"/>
      <w:sz w:val="20"/>
      <w:szCs w:val="20"/>
    </w:rPr>
  </w:style>
  <w:style w:type="character" w:customStyle="1" w:styleId="CommentSubjectChar1">
    <w:name w:val="Comment Subject Char1"/>
    <w:link w:val="CommentSubject"/>
    <w:semiHidden/>
    <w:locked/>
    <w:rsid w:val="000E73DF"/>
    <w:rPr>
      <w:rFonts w:ascii="Times New Roman" w:hAnsi="Times New Roman"/>
      <w:b/>
      <w:bCs/>
      <w:lang w:val="en-GB" w:eastAsia="en-US"/>
    </w:rPr>
  </w:style>
  <w:style w:type="character" w:customStyle="1" w:styleId="TAL2">
    <w:name w:val="TAL (文字)"/>
    <w:rsid w:val="000E73DF"/>
    <w:rPr>
      <w:rFonts w:ascii="Arial" w:eastAsia="MS Mincho" w:hAnsi="Arial" w:cs="Arial" w:hint="default"/>
      <w:sz w:val="18"/>
      <w:lang w:val="en-GB" w:eastAsia="en-US" w:bidi="ar-SA"/>
    </w:rPr>
  </w:style>
  <w:style w:type="character" w:customStyle="1" w:styleId="TACCar">
    <w:name w:val="TAC Car"/>
    <w:qFormat/>
    <w:rsid w:val="000E73DF"/>
    <w:rPr>
      <w:rFonts w:ascii="Arial" w:hAnsi="Arial" w:cs="Arial" w:hint="default"/>
      <w:sz w:val="18"/>
      <w:lang w:val="en-GB" w:eastAsia="en-US" w:bidi="ar-SA"/>
    </w:rPr>
  </w:style>
  <w:style w:type="character" w:customStyle="1" w:styleId="CharChar1">
    <w:name w:val="Char Char1"/>
    <w:rsid w:val="000E73DF"/>
    <w:rPr>
      <w:rFonts w:ascii="Arial" w:hAnsi="Arial" w:cs="Arial" w:hint="default"/>
      <w:sz w:val="32"/>
      <w:lang w:val="en-GB" w:eastAsia="en-US" w:bidi="ar-SA"/>
    </w:rPr>
  </w:style>
  <w:style w:type="character" w:customStyle="1" w:styleId="THC">
    <w:name w:val="TH C"/>
    <w:rsid w:val="000E73DF"/>
    <w:rPr>
      <w:rFonts w:ascii="Arial" w:eastAsia="MS Mincho" w:hAnsi="Arial" w:cs="Arial" w:hint="default"/>
      <w:b/>
      <w:bCs/>
      <w:lang w:val="en-GB" w:eastAsia="ja-JP"/>
    </w:rPr>
  </w:style>
  <w:style w:type="character" w:customStyle="1" w:styleId="NOZchn">
    <w:name w:val="NO Zchn"/>
    <w:rsid w:val="000E73DF"/>
    <w:rPr>
      <w:lang w:val="en-GB" w:eastAsia="en-US" w:bidi="ar-SA"/>
    </w:rPr>
  </w:style>
  <w:style w:type="character" w:customStyle="1" w:styleId="h410">
    <w:name w:val="h410"/>
    <w:rsid w:val="000E73DF"/>
    <w:rPr>
      <w:rFonts w:ascii="Arial" w:hAnsi="Arial" w:cs="Arial" w:hint="default"/>
      <w:sz w:val="24"/>
      <w:lang w:val="en-GB"/>
    </w:rPr>
  </w:style>
  <w:style w:type="character" w:customStyle="1" w:styleId="TALZchn">
    <w:name w:val="TAL Zchn"/>
    <w:rsid w:val="000E73DF"/>
    <w:rPr>
      <w:rFonts w:ascii="Arial" w:hAnsi="Arial" w:cs="Arial" w:hint="default"/>
      <w:sz w:val="18"/>
      <w:lang w:val="en-GB" w:eastAsia="en-US" w:bidi="ar-SA"/>
    </w:rPr>
  </w:style>
  <w:style w:type="character" w:customStyle="1" w:styleId="Heading4C">
    <w:name w:val="Heading 4 C"/>
    <w:rsid w:val="000E73DF"/>
    <w:rPr>
      <w:rFonts w:ascii="Arial" w:hAnsi="Arial" w:cs="Arial" w:hint="default"/>
      <w:sz w:val="24"/>
      <w:szCs w:val="28"/>
      <w:lang w:val="en-GB" w:eastAsia="en-US" w:bidi="ar-SA"/>
    </w:rPr>
  </w:style>
  <w:style w:type="character" w:customStyle="1" w:styleId="H6C">
    <w:name w:val="H6 C"/>
    <w:rsid w:val="000E73DF"/>
    <w:rPr>
      <w:rFonts w:ascii="Arial" w:hAnsi="Arial" w:cs="Arial" w:hint="default"/>
      <w:sz w:val="22"/>
      <w:lang w:val="en-GB" w:eastAsia="ja-JP" w:bidi="ar-SA"/>
    </w:rPr>
  </w:style>
  <w:style w:type="character" w:customStyle="1" w:styleId="h53">
    <w:name w:val="h53"/>
    <w:rsid w:val="000E73DF"/>
    <w:rPr>
      <w:rFonts w:ascii="Arial" w:eastAsia="宋体" w:hAnsi="Arial" w:cs="Arial" w:hint="default"/>
      <w:sz w:val="22"/>
      <w:lang w:val="en-GB" w:eastAsia="en-US" w:bidi="ar-SA"/>
    </w:rPr>
  </w:style>
  <w:style w:type="character" w:customStyle="1" w:styleId="h51">
    <w:name w:val="h5 1"/>
    <w:rsid w:val="000E73D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E73D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E73DF"/>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73D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73DF"/>
    <w:rPr>
      <w:rFonts w:ascii="Arial" w:hAnsi="Arial" w:cs="Arial" w:hint="default"/>
      <w:sz w:val="24"/>
      <w:szCs w:val="28"/>
      <w:lang w:val="en-GB" w:eastAsia="en-GB" w:bidi="ar-SA"/>
    </w:rPr>
  </w:style>
  <w:style w:type="character" w:customStyle="1" w:styleId="EXCar">
    <w:name w:val="EX Car"/>
    <w:rsid w:val="000E73D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73D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E73D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73DF"/>
    <w:rPr>
      <w:rFonts w:ascii="Arial" w:hAnsi="Arial" w:cs="Arial" w:hint="default"/>
      <w:sz w:val="24"/>
      <w:lang w:val="en-GB" w:eastAsia="ja-JP" w:bidi="ar-SA"/>
    </w:rPr>
  </w:style>
  <w:style w:type="character" w:customStyle="1" w:styleId="ENChar">
    <w:name w:val="EN Char"/>
    <w:rsid w:val="000E73DF"/>
    <w:rPr>
      <w:rFonts w:ascii="Times New Roman" w:hAnsi="Times New Roman" w:cs="Times New Roman" w:hint="default"/>
      <w:color w:val="FF0000"/>
      <w:lang w:val="en-US" w:eastAsia="en-US"/>
    </w:rPr>
  </w:style>
  <w:style w:type="character" w:customStyle="1" w:styleId="Char4">
    <w:name w:val="메모 주제 Char"/>
    <w:rsid w:val="000E73DF"/>
    <w:rPr>
      <w:rFonts w:ascii="Times New Roman" w:hAnsi="Times New Roman" w:cs="Times New Roman" w:hint="default"/>
      <w:b/>
      <w:bCs/>
      <w:lang w:val="en-GB" w:eastAsia="en-US"/>
    </w:rPr>
  </w:style>
  <w:style w:type="character" w:customStyle="1" w:styleId="EditorsNoteCarCar">
    <w:name w:val="Editor's Note Car Car"/>
    <w:qFormat/>
    <w:rsid w:val="000E73DF"/>
    <w:rPr>
      <w:color w:val="FF0000"/>
      <w:lang w:val="en-GB" w:eastAsia="en-US" w:bidi="ar-SA"/>
    </w:rPr>
  </w:style>
  <w:style w:type="character" w:customStyle="1" w:styleId="CharChar21">
    <w:name w:val="Char Char21"/>
    <w:rsid w:val="000E73DF"/>
    <w:rPr>
      <w:rFonts w:ascii="Times New Roman" w:hAnsi="Times New Roman" w:cs="Times New Roman" w:hint="default"/>
      <w:lang w:val="en-GB" w:eastAsia="en-US"/>
    </w:rPr>
  </w:style>
  <w:style w:type="character" w:customStyle="1" w:styleId="CharChar8">
    <w:name w:val="Char Char8"/>
    <w:semiHidden/>
    <w:rsid w:val="000E73DF"/>
    <w:rPr>
      <w:rFonts w:ascii="Times New Roman" w:hAnsi="Times New Roman" w:cs="Times New Roman" w:hint="default"/>
      <w:b/>
      <w:bCs/>
      <w:lang w:val="en-GB" w:eastAsia="en-US"/>
    </w:rPr>
  </w:style>
  <w:style w:type="character" w:customStyle="1" w:styleId="CharChar13">
    <w:name w:val="Char Char13"/>
    <w:semiHidden/>
    <w:rsid w:val="000E73DF"/>
    <w:rPr>
      <w:rFonts w:ascii="宋体" w:eastAsia="宋体" w:hAnsi="宋体" w:hint="eastAsia"/>
      <w:lang w:val="en-GB" w:eastAsia="en-US" w:bidi="ar-SA"/>
    </w:rPr>
  </w:style>
  <w:style w:type="character" w:customStyle="1" w:styleId="CharChar7">
    <w:name w:val="Char Char7"/>
    <w:rsid w:val="000E73DF"/>
    <w:rPr>
      <w:rFonts w:ascii="Arial" w:eastAsia="宋体" w:hAnsi="Arial" w:cs="Arial" w:hint="default"/>
      <w:sz w:val="36"/>
      <w:lang w:val="en-GB" w:eastAsia="en-US" w:bidi="ar-SA"/>
    </w:rPr>
  </w:style>
  <w:style w:type="character" w:customStyle="1" w:styleId="CharChar6">
    <w:name w:val="Char Char6"/>
    <w:rsid w:val="000E73DF"/>
    <w:rPr>
      <w:rFonts w:ascii="Arial" w:eastAsia="宋体" w:hAnsi="Arial" w:cs="Arial" w:hint="default"/>
      <w:sz w:val="32"/>
      <w:lang w:val="en-GB" w:eastAsia="en-US" w:bidi="ar-SA"/>
    </w:rPr>
  </w:style>
  <w:style w:type="character" w:customStyle="1" w:styleId="CharChar5">
    <w:name w:val="Char Char5"/>
    <w:rsid w:val="000E73DF"/>
    <w:rPr>
      <w:rFonts w:ascii="Arial" w:eastAsia="宋体" w:hAnsi="Arial" w:cs="Arial" w:hint="default"/>
      <w:sz w:val="28"/>
      <w:lang w:val="en-GB" w:eastAsia="en-US" w:bidi="ar-SA"/>
    </w:rPr>
  </w:style>
  <w:style w:type="character" w:customStyle="1" w:styleId="CharChar16">
    <w:name w:val="Char Char16"/>
    <w:rsid w:val="000E73DF"/>
    <w:rPr>
      <w:rFonts w:ascii="Arial" w:eastAsia="宋体" w:hAnsi="Arial" w:cs="Arial" w:hint="default"/>
      <w:lang w:val="en-GB" w:eastAsia="en-US" w:bidi="ar-SA"/>
    </w:rPr>
  </w:style>
  <w:style w:type="character" w:customStyle="1" w:styleId="CharChar14">
    <w:name w:val="Char Char14"/>
    <w:rsid w:val="000E73DF"/>
    <w:rPr>
      <w:rFonts w:ascii="Arial" w:eastAsia="宋体" w:hAnsi="Arial" w:cs="Arial" w:hint="default"/>
      <w:sz w:val="36"/>
      <w:lang w:val="en-GB" w:eastAsia="en-US" w:bidi="ar-SA"/>
    </w:rPr>
  </w:style>
  <w:style w:type="character" w:customStyle="1" w:styleId="CharChar11">
    <w:name w:val="Char Char11"/>
    <w:semiHidden/>
    <w:rsid w:val="000E73DF"/>
    <w:rPr>
      <w:rFonts w:ascii="Tahoma" w:eastAsia="宋体" w:hAnsi="Tahoma" w:cs="Tahoma" w:hint="default"/>
      <w:lang w:val="en-GB" w:eastAsia="en-US" w:bidi="ar-SA"/>
    </w:rPr>
  </w:style>
  <w:style w:type="character" w:customStyle="1" w:styleId="CharChar">
    <w:name w:val="Char Char"/>
    <w:rsid w:val="000E73DF"/>
    <w:rPr>
      <w:rFonts w:ascii="Tahoma" w:hAnsi="Tahoma" w:cs="Tahoma" w:hint="default"/>
      <w:sz w:val="16"/>
      <w:szCs w:val="16"/>
      <w:lang w:val="en-GB" w:eastAsia="en-US" w:bidi="ar-SA"/>
    </w:rPr>
  </w:style>
  <w:style w:type="character" w:customStyle="1" w:styleId="CharChar25">
    <w:name w:val="Char Char25"/>
    <w:rsid w:val="000E73DF"/>
    <w:rPr>
      <w:rFonts w:ascii="Arial" w:hAnsi="Arial" w:cs="Arial" w:hint="default"/>
      <w:lang w:val="en-GB" w:eastAsia="en-US"/>
    </w:rPr>
  </w:style>
  <w:style w:type="character" w:customStyle="1" w:styleId="CharChar24">
    <w:name w:val="Char Char24"/>
    <w:rsid w:val="000E73DF"/>
    <w:rPr>
      <w:rFonts w:ascii="Arial" w:hAnsi="Arial" w:cs="Arial" w:hint="default"/>
      <w:sz w:val="36"/>
      <w:lang w:val="en-GB" w:eastAsia="en-US"/>
    </w:rPr>
  </w:style>
  <w:style w:type="character" w:customStyle="1" w:styleId="CharChar17">
    <w:name w:val="Char Char17"/>
    <w:semiHidden/>
    <w:rsid w:val="000E73DF"/>
    <w:rPr>
      <w:rFonts w:ascii="Tahoma" w:hAnsi="Tahoma" w:cs="Tahoma" w:hint="default"/>
      <w:shd w:val="clear" w:color="auto" w:fill="000080"/>
      <w:lang w:val="en-GB" w:eastAsia="en-US"/>
    </w:rPr>
  </w:style>
  <w:style w:type="character" w:customStyle="1" w:styleId="CharChar19">
    <w:name w:val="Char Char19"/>
    <w:semiHidden/>
    <w:rsid w:val="000E73DF"/>
    <w:rPr>
      <w:rFonts w:ascii="Times New Roman" w:hAnsi="Times New Roman" w:cs="Times New Roman" w:hint="default"/>
      <w:lang w:val="en-GB"/>
    </w:rPr>
  </w:style>
  <w:style w:type="character" w:customStyle="1" w:styleId="CharChar20">
    <w:name w:val="Char Char20"/>
    <w:semiHidden/>
    <w:rsid w:val="000E73DF"/>
    <w:rPr>
      <w:rFonts w:ascii="Tahoma" w:hAnsi="Tahoma" w:cs="Tahoma" w:hint="default"/>
      <w:sz w:val="16"/>
      <w:szCs w:val="16"/>
      <w:lang w:val="en-GB" w:eastAsia="en-US"/>
    </w:rPr>
  </w:style>
  <w:style w:type="character" w:customStyle="1" w:styleId="CharChar30">
    <w:name w:val="Char Char30"/>
    <w:rsid w:val="000E73DF"/>
    <w:rPr>
      <w:rFonts w:ascii="Arial" w:hAnsi="Arial" w:cs="Arial" w:hint="default"/>
      <w:lang w:val="en-GB" w:eastAsia="en-US"/>
    </w:rPr>
  </w:style>
  <w:style w:type="character" w:customStyle="1" w:styleId="CharChar29">
    <w:name w:val="Char Char29"/>
    <w:rsid w:val="000E73DF"/>
    <w:rPr>
      <w:rFonts w:ascii="Arial" w:hAnsi="Arial" w:cs="Arial" w:hint="default"/>
      <w:sz w:val="36"/>
      <w:lang w:val="en-GB" w:eastAsia="en-US"/>
    </w:rPr>
  </w:style>
  <w:style w:type="character" w:customStyle="1" w:styleId="CharChar26">
    <w:name w:val="Char Char26"/>
    <w:semiHidden/>
    <w:rsid w:val="000E73DF"/>
    <w:rPr>
      <w:rFonts w:ascii="Times New Roman" w:hAnsi="Times New Roman" w:cs="Times New Roman" w:hint="default"/>
      <w:lang w:val="en-GB" w:eastAsia="en-US"/>
    </w:rPr>
  </w:style>
  <w:style w:type="character" w:customStyle="1" w:styleId="CharChar28">
    <w:name w:val="Char Char28"/>
    <w:rsid w:val="000E73DF"/>
    <w:rPr>
      <w:rFonts w:ascii="Arial" w:hAnsi="Arial" w:cs="Arial" w:hint="default"/>
      <w:sz w:val="36"/>
      <w:lang w:val="en-GB" w:eastAsia="en-US"/>
    </w:rPr>
  </w:style>
  <w:style w:type="character" w:customStyle="1" w:styleId="CharChar27">
    <w:name w:val="Char Char27"/>
    <w:rsid w:val="000E73D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E73DF"/>
    <w:rPr>
      <w:rFonts w:ascii="Cambria" w:eastAsia="MS Gothic" w:hAnsi="Cambria" w:cs="Times New Roman" w:hint="default"/>
      <w:i/>
      <w:iCs/>
      <w:color w:val="243F60"/>
      <w:lang w:eastAsia="en-US"/>
    </w:rPr>
  </w:style>
  <w:style w:type="character" w:customStyle="1" w:styleId="B2Char1">
    <w:name w:val="B2 Char1"/>
    <w:rsid w:val="000E73DF"/>
    <w:rPr>
      <w:color w:val="000000"/>
      <w:lang w:val="en-GB" w:eastAsia="ja-JP" w:bidi="ar-SA"/>
    </w:rPr>
  </w:style>
  <w:style w:type="character" w:customStyle="1" w:styleId="T1Char3">
    <w:name w:val="T1 Char3"/>
    <w:aliases w:val="Header 6 Char Char3"/>
    <w:rsid w:val="000E73DF"/>
    <w:rPr>
      <w:rFonts w:ascii="Arial" w:eastAsia="Times New Roman" w:hAnsi="Arial" w:cs="Times New Roman" w:hint="default"/>
      <w:sz w:val="20"/>
      <w:szCs w:val="20"/>
      <w:lang w:val="en-GB" w:eastAsia="ja-JP"/>
    </w:rPr>
  </w:style>
  <w:style w:type="character" w:customStyle="1" w:styleId="CharChar9">
    <w:name w:val="Char Char9"/>
    <w:rsid w:val="000E73DF"/>
    <w:rPr>
      <w:rFonts w:ascii="Arial" w:eastAsia="MS Mincho" w:hAnsi="Arial" w:cs="CG Times (WN)" w:hint="default"/>
      <w:kern w:val="0"/>
      <w:sz w:val="22"/>
      <w:szCs w:val="20"/>
      <w:lang w:val="en-GB" w:eastAsia="ar-SA"/>
    </w:rPr>
  </w:style>
  <w:style w:type="character" w:customStyle="1" w:styleId="CharChar3">
    <w:name w:val="Char Char3"/>
    <w:rsid w:val="000E73DF"/>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73DF"/>
    <w:rPr>
      <w:rFonts w:ascii="Arial" w:hAnsi="Arial" w:cs="Arial" w:hint="default"/>
      <w:sz w:val="32"/>
      <w:lang w:val="en-GB" w:eastAsia="ja-JP" w:bidi="ar-SA"/>
    </w:rPr>
  </w:style>
  <w:style w:type="character" w:customStyle="1" w:styleId="CharChar4">
    <w:name w:val="Char Char4"/>
    <w:rsid w:val="000E73DF"/>
    <w:rPr>
      <w:rFonts w:ascii="Courier New" w:hAnsi="Courier New" w:cs="Courier New" w:hint="default"/>
      <w:lang w:val="nb-NO" w:eastAsia="ja-JP" w:bidi="ar-SA"/>
    </w:rPr>
  </w:style>
  <w:style w:type="character" w:customStyle="1" w:styleId="NOCharChar">
    <w:name w:val="NO Char Char"/>
    <w:rsid w:val="000E73D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73D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73DF"/>
    <w:rPr>
      <w:rFonts w:ascii="Arial" w:hAnsi="Arial" w:cs="Arial" w:hint="default"/>
      <w:sz w:val="32"/>
      <w:lang w:val="en-GB" w:eastAsia="en-US" w:bidi="ar-SA"/>
    </w:rPr>
  </w:style>
  <w:style w:type="character" w:customStyle="1" w:styleId="T1Char2">
    <w:name w:val="T1 Char2"/>
    <w:aliases w:val="Header 6 Char Char2"/>
    <w:rsid w:val="000E73DF"/>
    <w:rPr>
      <w:rFonts w:ascii="Arial" w:hAnsi="Arial" w:cs="Arial" w:hint="default"/>
      <w:lang w:val="en-GB" w:eastAsia="en-US"/>
    </w:rPr>
  </w:style>
  <w:style w:type="character" w:customStyle="1" w:styleId="CharChar10">
    <w:name w:val="Char Char10"/>
    <w:semiHidden/>
    <w:rsid w:val="000E73DF"/>
    <w:rPr>
      <w:rFonts w:ascii="Times New Roman" w:hAnsi="Times New Roman" w:cs="Times New Roman" w:hint="default"/>
      <w:lang w:val="en-GB" w:eastAsia="en-US"/>
    </w:rPr>
  </w:style>
  <w:style w:type="character" w:customStyle="1" w:styleId="CharChar110">
    <w:name w:val="Char Char110"/>
    <w:rsid w:val="000E73DF"/>
    <w:rPr>
      <w:lang w:val="en-GB" w:eastAsia="ja-JP"/>
    </w:rPr>
  </w:style>
  <w:style w:type="character" w:customStyle="1" w:styleId="CharChar43">
    <w:name w:val="Char Char43"/>
    <w:rsid w:val="000E73DF"/>
    <w:rPr>
      <w:rFonts w:ascii="Courier New" w:hAnsi="Courier New" w:cs="Courier New" w:hint="default"/>
      <w:lang w:val="nb-NO" w:eastAsia="ja-JP"/>
    </w:rPr>
  </w:style>
  <w:style w:type="character" w:customStyle="1" w:styleId="Heading1Char2">
    <w:name w:val="Heading 1 Char2"/>
    <w:rsid w:val="000E73DF"/>
    <w:rPr>
      <w:rFonts w:ascii="Arial" w:hAnsi="Arial" w:cs="Arial" w:hint="default"/>
      <w:sz w:val="36"/>
      <w:lang w:val="en-GB" w:eastAsia="en-US"/>
    </w:rPr>
  </w:style>
  <w:style w:type="character" w:customStyle="1" w:styleId="CharChar73">
    <w:name w:val="Char Char73"/>
    <w:rsid w:val="000E73DF"/>
    <w:rPr>
      <w:rFonts w:ascii="Tahoma" w:hAnsi="Tahoma" w:cs="Tahoma" w:hint="default"/>
      <w:shd w:val="clear" w:color="auto" w:fill="000080"/>
      <w:lang w:val="en-GB" w:eastAsia="en-US"/>
    </w:rPr>
  </w:style>
  <w:style w:type="character" w:customStyle="1" w:styleId="CharChar103">
    <w:name w:val="Char Char103"/>
    <w:rsid w:val="000E73DF"/>
    <w:rPr>
      <w:rFonts w:ascii="Times New Roman" w:hAnsi="Times New Roman" w:cs="Times New Roman" w:hint="default"/>
      <w:lang w:val="en-GB" w:eastAsia="en-US"/>
    </w:rPr>
  </w:style>
  <w:style w:type="character" w:customStyle="1" w:styleId="CharChar93">
    <w:name w:val="Char Char93"/>
    <w:rsid w:val="000E73DF"/>
    <w:rPr>
      <w:rFonts w:ascii="Tahoma" w:hAnsi="Tahoma" w:cs="Tahoma" w:hint="default"/>
      <w:sz w:val="16"/>
      <w:lang w:val="en-GB" w:eastAsia="en-US"/>
    </w:rPr>
  </w:style>
  <w:style w:type="character" w:customStyle="1" w:styleId="CharChar83">
    <w:name w:val="Char Char83"/>
    <w:semiHidden/>
    <w:rsid w:val="000E73DF"/>
    <w:rPr>
      <w:rFonts w:ascii="Times New Roman" w:hAnsi="Times New Roman" w:cs="Times New Roman" w:hint="default"/>
      <w:b/>
      <w:bCs w:val="0"/>
      <w:lang w:val="en-GB" w:eastAsia="en-US"/>
    </w:rPr>
  </w:style>
  <w:style w:type="character" w:customStyle="1" w:styleId="CharChar15">
    <w:name w:val="Char Char15"/>
    <w:rsid w:val="000E73DF"/>
    <w:rPr>
      <w:rFonts w:ascii="Arial" w:hAnsi="Arial" w:cs="Arial" w:hint="default"/>
      <w:sz w:val="36"/>
      <w:lang w:val="en-GB"/>
    </w:rPr>
  </w:style>
  <w:style w:type="character" w:customStyle="1" w:styleId="CharChar2">
    <w:name w:val="Char Char2"/>
    <w:rsid w:val="000E73DF"/>
    <w:rPr>
      <w:rFonts w:ascii="Arial" w:hAnsi="Arial" w:cs="Arial" w:hint="default"/>
      <w:lang w:val="en-GB" w:eastAsia="en-US" w:bidi="ar-SA"/>
    </w:rPr>
  </w:style>
  <w:style w:type="character" w:customStyle="1" w:styleId="B1Char1">
    <w:name w:val="B1 Char1"/>
    <w:qFormat/>
    <w:rsid w:val="000E73DF"/>
    <w:rPr>
      <w:rFonts w:ascii="Times New Roman" w:hAnsi="Times New Roman" w:cs="Times New Roman" w:hint="default"/>
      <w:lang w:val="en-GB"/>
    </w:rPr>
  </w:style>
  <w:style w:type="character" w:customStyle="1" w:styleId="msoins0">
    <w:name w:val="msoins0"/>
    <w:rsid w:val="000E73DF"/>
  </w:style>
  <w:style w:type="character" w:customStyle="1" w:styleId="hps">
    <w:name w:val="hps"/>
    <w:rsid w:val="000E73DF"/>
  </w:style>
  <w:style w:type="character" w:customStyle="1" w:styleId="msoins1">
    <w:name w:val="msoins"/>
    <w:rsid w:val="000E73D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E73DF"/>
    <w:rPr>
      <w:b/>
      <w:bCs w:val="0"/>
      <w:lang w:val="en-GB" w:eastAsia="en-US" w:bidi="ar-SA"/>
    </w:rPr>
  </w:style>
  <w:style w:type="character" w:customStyle="1" w:styleId="Char5">
    <w:name w:val="批注主题 Char"/>
    <w:rsid w:val="000E73DF"/>
    <w:rPr>
      <w:b/>
      <w:bCs/>
      <w:lang w:val="en-GB" w:eastAsia="en-US" w:bidi="ar-SA"/>
    </w:rPr>
  </w:style>
  <w:style w:type="character" w:customStyle="1" w:styleId="im-content1">
    <w:name w:val="im-content1"/>
    <w:rsid w:val="000E73DF"/>
    <w:rPr>
      <w:color w:val="333333"/>
    </w:rPr>
  </w:style>
  <w:style w:type="character" w:customStyle="1" w:styleId="CharChar192">
    <w:name w:val="Char Char192"/>
    <w:rsid w:val="000E73DF"/>
    <w:rPr>
      <w:rFonts w:ascii="Times New Roman" w:hAnsi="Times New Roman" w:cs="Times New Roman" w:hint="default"/>
      <w:lang w:val="en-GB"/>
    </w:rPr>
  </w:style>
  <w:style w:type="character" w:customStyle="1" w:styleId="CharChar132">
    <w:name w:val="Char Char132"/>
    <w:semiHidden/>
    <w:rsid w:val="000E73DF"/>
    <w:rPr>
      <w:rFonts w:ascii="宋体" w:eastAsia="宋体" w:hAnsi="宋体" w:hint="eastAsia"/>
      <w:lang w:val="en-GB" w:eastAsia="en-US" w:bidi="ar-SA"/>
    </w:rPr>
  </w:style>
  <w:style w:type="character" w:customStyle="1" w:styleId="CharChar62">
    <w:name w:val="Char Char62"/>
    <w:rsid w:val="000E73DF"/>
    <w:rPr>
      <w:rFonts w:ascii="Arial" w:eastAsia="宋体" w:hAnsi="Arial" w:cs="Arial" w:hint="default"/>
      <w:sz w:val="32"/>
      <w:lang w:val="en-GB" w:eastAsia="en-US" w:bidi="ar-SA"/>
    </w:rPr>
  </w:style>
  <w:style w:type="character" w:customStyle="1" w:styleId="CharChar52">
    <w:name w:val="Char Char52"/>
    <w:rsid w:val="000E73DF"/>
    <w:rPr>
      <w:rFonts w:ascii="Arial" w:eastAsia="宋体" w:hAnsi="Arial" w:cs="Arial" w:hint="default"/>
      <w:sz w:val="28"/>
      <w:lang w:val="en-GB" w:eastAsia="en-US" w:bidi="ar-SA"/>
    </w:rPr>
  </w:style>
  <w:style w:type="character" w:customStyle="1" w:styleId="CharChar162">
    <w:name w:val="Char Char162"/>
    <w:rsid w:val="000E73DF"/>
    <w:rPr>
      <w:rFonts w:ascii="Arial" w:eastAsia="宋体" w:hAnsi="Arial" w:cs="Arial" w:hint="default"/>
      <w:lang w:val="en-GB" w:eastAsia="en-US" w:bidi="ar-SA"/>
    </w:rPr>
  </w:style>
  <w:style w:type="character" w:customStyle="1" w:styleId="CharChar142">
    <w:name w:val="Char Char142"/>
    <w:rsid w:val="000E73DF"/>
    <w:rPr>
      <w:rFonts w:ascii="Arial" w:eastAsia="宋体" w:hAnsi="Arial" w:cs="Arial" w:hint="default"/>
      <w:sz w:val="36"/>
      <w:lang w:val="en-GB" w:eastAsia="en-US" w:bidi="ar-SA"/>
    </w:rPr>
  </w:style>
  <w:style w:type="character" w:customStyle="1" w:styleId="CharChar112">
    <w:name w:val="Char Char112"/>
    <w:rsid w:val="000E73DF"/>
    <w:rPr>
      <w:rFonts w:ascii="Tahoma" w:eastAsia="宋体" w:hAnsi="Tahoma" w:cs="Tahoma" w:hint="default"/>
      <w:lang w:val="en-GB" w:eastAsia="en-US" w:bidi="ar-SA"/>
    </w:rPr>
  </w:style>
  <w:style w:type="character" w:customStyle="1" w:styleId="B3Char2">
    <w:name w:val="B3 Char2"/>
    <w:qFormat/>
    <w:rsid w:val="000E73DF"/>
    <w:rPr>
      <w:rFonts w:ascii="Times New Roman" w:hAnsi="Times New Roman" w:cs="Times New Roman" w:hint="default"/>
      <w:lang w:val="en-GB" w:eastAsia="en-US"/>
    </w:rPr>
  </w:style>
  <w:style w:type="character" w:customStyle="1" w:styleId="EditorsNoteChar1">
    <w:name w:val="Editor's Note Char1"/>
    <w:locked/>
    <w:rsid w:val="000E73DF"/>
    <w:rPr>
      <w:color w:val="FF0000"/>
      <w:lang w:eastAsia="en-US"/>
    </w:rPr>
  </w:style>
  <w:style w:type="character" w:customStyle="1" w:styleId="CharChar34">
    <w:name w:val="Char Char34"/>
    <w:rsid w:val="000E73DF"/>
    <w:rPr>
      <w:rFonts w:ascii="Arial" w:hAnsi="Arial" w:cs="Arial" w:hint="default"/>
      <w:sz w:val="22"/>
      <w:lang w:val="en-GB" w:eastAsia="en-US" w:bidi="ar-SA"/>
    </w:rPr>
  </w:style>
  <w:style w:type="character" w:customStyle="1" w:styleId="PlainTextChar1">
    <w:name w:val="Plain Text Char1"/>
    <w:locked/>
    <w:rsid w:val="000E73DF"/>
    <w:rPr>
      <w:rFonts w:ascii="Courier New" w:hAnsi="Courier New" w:cs="Courier New" w:hint="default"/>
      <w:lang w:val="nb-NO"/>
    </w:rPr>
  </w:style>
  <w:style w:type="character" w:customStyle="1" w:styleId="1f5">
    <w:name w:val="書式なし (文字)1"/>
    <w:rsid w:val="000E73DF"/>
    <w:rPr>
      <w:rFonts w:ascii="MS Mincho" w:eastAsia="MS Mincho" w:hAnsi="Courier New" w:cs="Courier New" w:hint="eastAsia"/>
      <w:sz w:val="21"/>
      <w:szCs w:val="21"/>
      <w:lang w:val="en-GB" w:eastAsia="en-US"/>
    </w:rPr>
  </w:style>
  <w:style w:type="character" w:customStyle="1" w:styleId="EndnoteTextChar1">
    <w:name w:val="Endnote Text Char1"/>
    <w:locked/>
    <w:rsid w:val="000E73DF"/>
    <w:rPr>
      <w:rFonts w:ascii="宋体" w:eastAsia="宋体" w:hAnsi="宋体" w:hint="eastAsia"/>
    </w:rPr>
  </w:style>
  <w:style w:type="character" w:customStyle="1" w:styleId="1f6">
    <w:name w:val="文末脚注文字列 (文字)1"/>
    <w:rsid w:val="000E73DF"/>
    <w:rPr>
      <w:rFonts w:ascii="Times New Roman" w:hAnsi="Times New Roman" w:cs="Times New Roman" w:hint="default"/>
      <w:lang w:val="en-GB" w:eastAsia="en-US"/>
    </w:rPr>
  </w:style>
  <w:style w:type="character" w:customStyle="1" w:styleId="CharChar213">
    <w:name w:val="Char Char213"/>
    <w:rsid w:val="000E73DF"/>
    <w:rPr>
      <w:rFonts w:ascii="Arial" w:hAnsi="Arial" w:cs="Arial" w:hint="default"/>
      <w:sz w:val="28"/>
      <w:lang w:val="en-GB" w:eastAsia="en-US"/>
    </w:rPr>
  </w:style>
  <w:style w:type="character" w:customStyle="1" w:styleId="CharChar152">
    <w:name w:val="Char Char152"/>
    <w:rsid w:val="000E73DF"/>
    <w:rPr>
      <w:rFonts w:ascii="Arial" w:hAnsi="Arial" w:cs="Arial" w:hint="default"/>
      <w:sz w:val="36"/>
      <w:lang w:val="en-GB"/>
    </w:rPr>
  </w:style>
  <w:style w:type="character" w:customStyle="1" w:styleId="CharChar252">
    <w:name w:val="Char Char252"/>
    <w:rsid w:val="000E73DF"/>
    <w:rPr>
      <w:rFonts w:ascii="Arial" w:hAnsi="Arial" w:cs="Arial" w:hint="default"/>
      <w:lang w:val="en-GB" w:eastAsia="en-US"/>
    </w:rPr>
  </w:style>
  <w:style w:type="character" w:customStyle="1" w:styleId="CharChar242">
    <w:name w:val="Char Char242"/>
    <w:rsid w:val="000E73DF"/>
    <w:rPr>
      <w:rFonts w:ascii="Arial" w:hAnsi="Arial" w:cs="Arial" w:hint="default"/>
      <w:sz w:val="36"/>
      <w:lang w:val="en-GB" w:eastAsia="en-US"/>
    </w:rPr>
  </w:style>
  <w:style w:type="character" w:customStyle="1" w:styleId="CharChar302">
    <w:name w:val="Char Char302"/>
    <w:rsid w:val="000E73DF"/>
    <w:rPr>
      <w:rFonts w:ascii="Arial" w:hAnsi="Arial" w:cs="Arial" w:hint="default"/>
      <w:lang w:val="en-GB" w:eastAsia="en-US"/>
    </w:rPr>
  </w:style>
  <w:style w:type="character" w:customStyle="1" w:styleId="CharChar293">
    <w:name w:val="Char Char293"/>
    <w:rsid w:val="000E73DF"/>
    <w:rPr>
      <w:rFonts w:ascii="Arial" w:hAnsi="Arial" w:cs="Arial" w:hint="default"/>
      <w:sz w:val="36"/>
      <w:lang w:val="en-GB" w:eastAsia="en-US"/>
    </w:rPr>
  </w:style>
  <w:style w:type="character" w:customStyle="1" w:styleId="CharChar283">
    <w:name w:val="Char Char283"/>
    <w:rsid w:val="000E73DF"/>
    <w:rPr>
      <w:rFonts w:ascii="Arial" w:hAnsi="Arial" w:cs="Arial" w:hint="default"/>
      <w:sz w:val="36"/>
      <w:lang w:val="en-GB" w:eastAsia="en-US"/>
    </w:rPr>
  </w:style>
  <w:style w:type="character" w:customStyle="1" w:styleId="CharChar272">
    <w:name w:val="Char Char272"/>
    <w:rsid w:val="000E73DF"/>
    <w:rPr>
      <w:rFonts w:ascii="Arial" w:hAnsi="Arial" w:cs="Arial" w:hint="default"/>
      <w:b/>
      <w:bCs w:val="0"/>
      <w:i/>
      <w:iCs w:val="0"/>
      <w:noProof/>
      <w:sz w:val="18"/>
      <w:lang w:val="en-GB" w:eastAsia="en-US"/>
    </w:rPr>
  </w:style>
  <w:style w:type="character" w:customStyle="1" w:styleId="B2Car">
    <w:name w:val="B2 Car"/>
    <w:rsid w:val="000E73DF"/>
    <w:rPr>
      <w:rFonts w:ascii="Batang" w:eastAsia="Batang" w:hAnsi="Batang" w:hint="eastAsia"/>
      <w:lang w:val="en-GB" w:eastAsia="en-US" w:bidi="ar-SA"/>
    </w:rPr>
  </w:style>
  <w:style w:type="character" w:customStyle="1" w:styleId="B1Zchn">
    <w:name w:val="B1 Zchn"/>
    <w:qFormat/>
    <w:rsid w:val="000E73DF"/>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73DF"/>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E73D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73DF"/>
    <w:rPr>
      <w:lang w:val="en-GB" w:eastAsia="ja-JP" w:bidi="ar-SA"/>
    </w:rPr>
  </w:style>
  <w:style w:type="character" w:customStyle="1" w:styleId="AndreaLeonardi">
    <w:name w:val="Andrea Leonardi"/>
    <w:semiHidden/>
    <w:rsid w:val="000E73DF"/>
    <w:rPr>
      <w:rFonts w:ascii="Arial" w:hAnsi="Arial" w:cs="Arial" w:hint="default"/>
      <w:color w:val="auto"/>
      <w:sz w:val="20"/>
      <w:szCs w:val="20"/>
    </w:rPr>
  </w:style>
  <w:style w:type="character" w:customStyle="1" w:styleId="ZchnZchn5">
    <w:name w:val="Zchn Zchn5"/>
    <w:rsid w:val="000E73DF"/>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E73DF"/>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73DF"/>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E73DF"/>
    <w:rPr>
      <w:rFonts w:ascii="Arial" w:hAnsi="Arial" w:cs="Arial" w:hint="default"/>
      <w:sz w:val="28"/>
      <w:lang w:val="en-GB" w:eastAsia="en-US" w:bidi="ar-SA"/>
    </w:rPr>
  </w:style>
  <w:style w:type="character" w:customStyle="1" w:styleId="salin1c">
    <w:name w:val="salin1c"/>
    <w:semiHidden/>
    <w:rsid w:val="000E73DF"/>
    <w:rPr>
      <w:rFonts w:ascii="Arial" w:hAnsi="Arial" w:cs="Arial" w:hint="default"/>
      <w:color w:val="auto"/>
      <w:sz w:val="20"/>
      <w:szCs w:val="20"/>
    </w:rPr>
  </w:style>
  <w:style w:type="character" w:customStyle="1" w:styleId="FooterChar2">
    <w:name w:val="Footer Char2"/>
    <w:rsid w:val="000E73DF"/>
    <w:rPr>
      <w:sz w:val="18"/>
      <w:szCs w:val="18"/>
    </w:rPr>
  </w:style>
  <w:style w:type="character" w:customStyle="1" w:styleId="Heading7Char3">
    <w:name w:val="Heading 7 Char3"/>
    <w:rsid w:val="000E73DF"/>
    <w:rPr>
      <w:rFonts w:ascii="Arial" w:eastAsia="宋体" w:hAnsi="Arial" w:cs="Times New Roman" w:hint="default"/>
      <w:kern w:val="0"/>
      <w:sz w:val="20"/>
      <w:szCs w:val="20"/>
      <w:lang w:val="en-GB" w:eastAsia="en-US"/>
    </w:rPr>
  </w:style>
  <w:style w:type="character" w:customStyle="1" w:styleId="Heading8Char3">
    <w:name w:val="Heading 8 Char3"/>
    <w:rsid w:val="000E73DF"/>
    <w:rPr>
      <w:rFonts w:ascii="Arial" w:eastAsia="宋体" w:hAnsi="Arial" w:cs="Times New Roman" w:hint="default"/>
      <w:kern w:val="0"/>
      <w:sz w:val="36"/>
      <w:szCs w:val="20"/>
      <w:lang w:val="en-GB" w:eastAsia="en-US"/>
    </w:rPr>
  </w:style>
  <w:style w:type="character" w:customStyle="1" w:styleId="Heading9Char2">
    <w:name w:val="Heading 9 Char2"/>
    <w:rsid w:val="000E73DF"/>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0E73DF"/>
    <w:rPr>
      <w:rFonts w:ascii="Tahoma" w:eastAsia="宋体" w:hAnsi="Tahoma" w:cs="Times New Roman" w:hint="default"/>
      <w:kern w:val="0"/>
      <w:sz w:val="16"/>
      <w:szCs w:val="16"/>
      <w:lang w:val="en-GB" w:eastAsia="ja-JP"/>
    </w:rPr>
  </w:style>
  <w:style w:type="character" w:customStyle="1" w:styleId="CharChar212">
    <w:name w:val="Char Char212"/>
    <w:rsid w:val="000E73DF"/>
    <w:rPr>
      <w:rFonts w:ascii="Times New Roman" w:hAnsi="Times New Roman" w:cs="Times New Roman" w:hint="default"/>
      <w:lang w:val="en-GB" w:eastAsia="en-US"/>
    </w:rPr>
  </w:style>
  <w:style w:type="character" w:customStyle="1" w:styleId="DocumentMapChar1">
    <w:name w:val="Document Map Char1"/>
    <w:uiPriority w:val="99"/>
    <w:semiHidden/>
    <w:rsid w:val="000E73DF"/>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0E73DF"/>
    <w:rPr>
      <w:rFonts w:ascii="Courier New" w:eastAsia="宋体" w:hAnsi="Courier New" w:cs="Times New Roman" w:hint="default"/>
      <w:kern w:val="0"/>
      <w:sz w:val="20"/>
      <w:szCs w:val="20"/>
      <w:lang w:val="nb-NO" w:eastAsia="ja-JP"/>
    </w:rPr>
  </w:style>
  <w:style w:type="character" w:customStyle="1" w:styleId="CharChar172">
    <w:name w:val="Char Char172"/>
    <w:rsid w:val="000E73DF"/>
    <w:rPr>
      <w:rFonts w:ascii="Tahoma" w:hAnsi="Tahoma" w:cs="Tahoma" w:hint="default"/>
      <w:shd w:val="clear" w:color="auto" w:fill="000080"/>
      <w:lang w:val="en-GB" w:eastAsia="en-US"/>
    </w:rPr>
  </w:style>
  <w:style w:type="character" w:customStyle="1" w:styleId="CharChar202">
    <w:name w:val="Char Char202"/>
    <w:rsid w:val="000E73DF"/>
    <w:rPr>
      <w:rFonts w:ascii="Tahoma" w:hAnsi="Tahoma" w:cs="Tahoma" w:hint="default"/>
      <w:sz w:val="16"/>
      <w:szCs w:val="16"/>
      <w:lang w:val="en-GB" w:eastAsia="en-US"/>
    </w:rPr>
  </w:style>
  <w:style w:type="character" w:customStyle="1" w:styleId="CharChar262">
    <w:name w:val="Char Char262"/>
    <w:rsid w:val="000E73DF"/>
    <w:rPr>
      <w:rFonts w:ascii="Times New Roman" w:hAnsi="Times New Roman" w:cs="Times New Roman" w:hint="default"/>
      <w:lang w:val="en-GB" w:eastAsia="en-US"/>
    </w:rPr>
  </w:style>
  <w:style w:type="character" w:customStyle="1" w:styleId="Titre3Car">
    <w:name w:val="Titre 3 Car"/>
    <w:rsid w:val="000E73DF"/>
    <w:rPr>
      <w:rFonts w:ascii="Arial" w:hAnsi="Arial" w:cs="Arial" w:hint="default"/>
      <w:sz w:val="28"/>
      <w:szCs w:val="28"/>
      <w:lang w:val="en-GB" w:eastAsia="en-GB"/>
    </w:rPr>
  </w:style>
  <w:style w:type="character" w:customStyle="1" w:styleId="H6Car">
    <w:name w:val="H6 Car"/>
    <w:rsid w:val="000E73DF"/>
    <w:rPr>
      <w:rFonts w:ascii="Arial" w:hAnsi="Arial" w:cs="Arial" w:hint="default"/>
      <w:sz w:val="22"/>
      <w:lang w:val="en-GB"/>
    </w:rPr>
  </w:style>
  <w:style w:type="character" w:customStyle="1" w:styleId="NOChar1">
    <w:name w:val="NO Char1"/>
    <w:qFormat/>
    <w:rsid w:val="000E73DF"/>
    <w:rPr>
      <w:rFonts w:ascii="MS Mincho" w:eastAsia="MS Mincho" w:hAnsi="MS Mincho" w:hint="eastAsia"/>
      <w:lang w:val="en-GB" w:eastAsia="en-US" w:bidi="ar-SA"/>
    </w:rPr>
  </w:style>
  <w:style w:type="character" w:customStyle="1" w:styleId="BodyText2Char3">
    <w:name w:val="Body Text 2 Char3"/>
    <w:rsid w:val="000E73DF"/>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0E73DF"/>
    <w:rPr>
      <w:rFonts w:ascii="Times New Roman" w:eastAsia="宋体" w:hAnsi="Times New Roman" w:cs="Times New Roman" w:hint="default"/>
      <w:kern w:val="0"/>
      <w:sz w:val="20"/>
      <w:szCs w:val="20"/>
      <w:lang w:val="en-GB" w:eastAsia="ja-JP"/>
    </w:rPr>
  </w:style>
  <w:style w:type="character" w:customStyle="1" w:styleId="af8">
    <w:name w:val="+"/>
    <w:aliases w:val="superscript"/>
    <w:rsid w:val="000E73DF"/>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73D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73D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73DF"/>
    <w:rPr>
      <w:sz w:val="28"/>
      <w:lang w:val="en-GB" w:eastAsia="en-US"/>
    </w:rPr>
  </w:style>
  <w:style w:type="character" w:customStyle="1" w:styleId="apple-style-span">
    <w:name w:val="apple-style-span"/>
    <w:rsid w:val="000E73DF"/>
  </w:style>
  <w:style w:type="character" w:customStyle="1" w:styleId="apple-converted-space">
    <w:name w:val="apple-converted-space"/>
    <w:qFormat/>
    <w:rsid w:val="000E73DF"/>
  </w:style>
  <w:style w:type="character" w:customStyle="1" w:styleId="BodyTextIndentChar3">
    <w:name w:val="Body Text Indent Char3"/>
    <w:rsid w:val="000E73DF"/>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0E73D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E73DF"/>
    <w:rPr>
      <w:color w:val="FF0000"/>
      <w:lang w:val="en-GB" w:eastAsia="en-US" w:bidi="ar-SA"/>
    </w:rPr>
  </w:style>
  <w:style w:type="character" w:customStyle="1" w:styleId="mediumtext1">
    <w:name w:val="medium_text1"/>
    <w:rsid w:val="000E73DF"/>
    <w:rPr>
      <w:sz w:val="18"/>
      <w:szCs w:val="18"/>
    </w:rPr>
  </w:style>
  <w:style w:type="character" w:customStyle="1" w:styleId="shorttext1">
    <w:name w:val="short_text1"/>
    <w:rsid w:val="000E73D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73DF"/>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73DF"/>
    <w:rPr>
      <w:rFonts w:ascii="Arial" w:hAnsi="Arial" w:cs="Arial" w:hint="default"/>
      <w:sz w:val="28"/>
      <w:lang w:val="en-GB" w:eastAsia="en-US"/>
    </w:rPr>
  </w:style>
  <w:style w:type="character" w:customStyle="1" w:styleId="CharChar18">
    <w:name w:val="Char Char18"/>
    <w:rsid w:val="000E73D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73D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E73D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E73DF"/>
    <w:rPr>
      <w:rFonts w:ascii="Arial" w:hAnsi="Arial" w:cs="Arial" w:hint="default"/>
      <w:sz w:val="24"/>
      <w:szCs w:val="28"/>
      <w:lang w:val="en-GB" w:eastAsia="en-GB" w:bidi="ar-SA"/>
    </w:rPr>
  </w:style>
  <w:style w:type="character" w:customStyle="1" w:styleId="Heading7Char2">
    <w:name w:val="Heading 7 Char2"/>
    <w:rsid w:val="000E73DF"/>
    <w:rPr>
      <w:rFonts w:ascii="Arial" w:hAnsi="Arial" w:cs="Arial" w:hint="default"/>
      <w:lang w:val="en-GB" w:eastAsia="en-GB" w:bidi="ar-SA"/>
    </w:rPr>
  </w:style>
  <w:style w:type="character" w:customStyle="1" w:styleId="Heading8Char2">
    <w:name w:val="Heading 8 Char2"/>
    <w:rsid w:val="000E73DF"/>
    <w:rPr>
      <w:rFonts w:ascii="Arial" w:hAnsi="Arial" w:cs="Arial" w:hint="default"/>
      <w:sz w:val="36"/>
      <w:lang w:val="en-GB" w:eastAsia="en-GB" w:bidi="ar-SA"/>
    </w:rPr>
  </w:style>
  <w:style w:type="character" w:customStyle="1" w:styleId="ListChar2">
    <w:name w:val="List Char2"/>
    <w:rsid w:val="000E73DF"/>
    <w:rPr>
      <w:lang w:val="en-GB" w:eastAsia="en-GB" w:bidi="ar-SA"/>
    </w:rPr>
  </w:style>
  <w:style w:type="character" w:customStyle="1" w:styleId="PlainTextChar2">
    <w:name w:val="Plain Text Char2"/>
    <w:rsid w:val="000E73DF"/>
    <w:rPr>
      <w:rFonts w:ascii="Courier New" w:hAnsi="Courier New" w:cs="Courier New" w:hint="default"/>
      <w:lang w:val="nb-NO" w:eastAsia="en-US" w:bidi="ar-SA"/>
    </w:rPr>
  </w:style>
  <w:style w:type="character" w:customStyle="1" w:styleId="CommentTextChar2">
    <w:name w:val="Comment Text Char2"/>
    <w:semiHidden/>
    <w:rsid w:val="000E73DF"/>
    <w:rPr>
      <w:lang w:val="en-GB" w:eastAsia="en-US" w:bidi="ar-SA"/>
    </w:rPr>
  </w:style>
  <w:style w:type="character" w:customStyle="1" w:styleId="BodyText2Char2">
    <w:name w:val="Body Text 2 Char2"/>
    <w:rsid w:val="000E73DF"/>
    <w:rPr>
      <w:lang w:val="en-GB" w:eastAsia="ja-JP" w:bidi="ar-SA"/>
    </w:rPr>
  </w:style>
  <w:style w:type="character" w:customStyle="1" w:styleId="BodyText3Char2">
    <w:name w:val="Body Text 3 Char2"/>
    <w:rsid w:val="000E73D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73DF"/>
    <w:rPr>
      <w:rFonts w:ascii="Arial" w:eastAsia="宋体" w:hAnsi="Arial" w:cs="Arial" w:hint="default"/>
      <w:sz w:val="32"/>
      <w:lang w:val="en-GB" w:eastAsia="en-US" w:bidi="ar-SA"/>
    </w:rPr>
  </w:style>
  <w:style w:type="character" w:customStyle="1" w:styleId="BodyTextIndentChar2">
    <w:name w:val="Body Text Indent Char2"/>
    <w:rsid w:val="000E73DF"/>
    <w:rPr>
      <w:lang w:val="en-GB" w:eastAsia="en-US" w:bidi="ar-SA"/>
    </w:rPr>
  </w:style>
  <w:style w:type="character" w:customStyle="1" w:styleId="BodyTextIndent2Char2">
    <w:name w:val="Body Text Indent 2 Char2"/>
    <w:rsid w:val="000E73D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73DF"/>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E73DF"/>
    <w:rPr>
      <w:rFonts w:ascii="Arial" w:hAnsi="Arial" w:cs="Arial" w:hint="default"/>
      <w:sz w:val="28"/>
      <w:lang w:val="en-GB" w:eastAsia="en-GB" w:bidi="ar-SA"/>
    </w:rPr>
  </w:style>
  <w:style w:type="character" w:customStyle="1" w:styleId="CarCar9">
    <w:name w:val="Car Car9"/>
    <w:rsid w:val="000E73DF"/>
    <w:rPr>
      <w:rFonts w:ascii="Arial" w:hAnsi="Arial" w:cs="Arial" w:hint="default"/>
      <w:lang w:val="en-GB" w:eastAsia="ja-JP" w:bidi="ar-SA"/>
    </w:rPr>
  </w:style>
  <w:style w:type="character" w:customStyle="1" w:styleId="Heading7Char1">
    <w:name w:val="Heading 7 Char1"/>
    <w:rsid w:val="000E73DF"/>
    <w:rPr>
      <w:rFonts w:ascii="Arial" w:hAnsi="Arial" w:cs="Arial" w:hint="default"/>
      <w:lang w:val="en-GB" w:eastAsia="ja-JP" w:bidi="ar-SA"/>
    </w:rPr>
  </w:style>
  <w:style w:type="character" w:customStyle="1" w:styleId="Heading8Char1">
    <w:name w:val="Heading 8 Char1"/>
    <w:rsid w:val="000E73DF"/>
    <w:rPr>
      <w:rFonts w:ascii="Arial" w:hAnsi="Arial" w:cs="Arial" w:hint="default"/>
      <w:sz w:val="36"/>
      <w:lang w:val="en-GB" w:eastAsia="ja-JP" w:bidi="ar-SA"/>
    </w:rPr>
  </w:style>
  <w:style w:type="character" w:customStyle="1" w:styleId="ListChar1">
    <w:name w:val="List Char1"/>
    <w:rsid w:val="000E73DF"/>
    <w:rPr>
      <w:lang w:val="en-GB" w:eastAsia="ja-JP" w:bidi="ar-SA"/>
    </w:rPr>
  </w:style>
  <w:style w:type="character" w:customStyle="1" w:styleId="CommentTextChar1">
    <w:name w:val="Comment Text Char1"/>
    <w:rsid w:val="000E73DF"/>
    <w:rPr>
      <w:lang w:val="en-GB" w:eastAsia="en-US" w:bidi="ar-SA"/>
    </w:rPr>
  </w:style>
  <w:style w:type="character" w:customStyle="1" w:styleId="BodyText2Char1">
    <w:name w:val="Body Text 2 Char1"/>
    <w:rsid w:val="000E73DF"/>
    <w:rPr>
      <w:lang w:val="en-GB" w:eastAsia="ja-JP" w:bidi="ar-SA"/>
    </w:rPr>
  </w:style>
  <w:style w:type="character" w:customStyle="1" w:styleId="BodyText3Char1">
    <w:name w:val="Body Text 3 Char1"/>
    <w:rsid w:val="000E73DF"/>
    <w:rPr>
      <w:lang w:val="en-GB" w:eastAsia="ja-JP" w:bidi="ar-SA"/>
    </w:rPr>
  </w:style>
  <w:style w:type="character" w:customStyle="1" w:styleId="BodyTextIndentChar1">
    <w:name w:val="Body Text Indent Char1"/>
    <w:rsid w:val="000E73DF"/>
    <w:rPr>
      <w:lang w:val="en-GB" w:eastAsia="en-US" w:bidi="ar-SA"/>
    </w:rPr>
  </w:style>
  <w:style w:type="character" w:customStyle="1" w:styleId="BodyTextIndent2Char1">
    <w:name w:val="Body Text Indent 2 Char1"/>
    <w:rsid w:val="000E73DF"/>
    <w:rPr>
      <w:rFonts w:ascii="Arial" w:eastAsia="MS Mincho" w:hAnsi="Arial" w:cs="Arial" w:hint="default"/>
      <w:lang w:val="en-GB" w:eastAsia="ja-JP" w:bidi="ar-SA"/>
    </w:rPr>
  </w:style>
  <w:style w:type="character" w:customStyle="1" w:styleId="102">
    <w:name w:val="(文字) (文字)10"/>
    <w:rsid w:val="000E73DF"/>
    <w:rPr>
      <w:rFonts w:ascii="Arial" w:eastAsia="MS Mincho" w:hAnsi="Arial" w:cs="Arial" w:hint="default"/>
      <w:sz w:val="28"/>
      <w:szCs w:val="28"/>
      <w:lang w:val="en-GB" w:eastAsia="ja-JP"/>
    </w:rPr>
  </w:style>
  <w:style w:type="character" w:customStyle="1" w:styleId="Absatz-Standardschriftart">
    <w:name w:val="Absatz-Standardschriftart"/>
    <w:rsid w:val="000E73DF"/>
  </w:style>
  <w:style w:type="character" w:customStyle="1" w:styleId="WW-Absatz-Standardschriftart">
    <w:name w:val="WW-Absatz-Standardschriftart"/>
    <w:rsid w:val="000E73DF"/>
  </w:style>
  <w:style w:type="character" w:customStyle="1" w:styleId="WW8Num1z0">
    <w:name w:val="WW8Num1z0"/>
    <w:rsid w:val="000E73DF"/>
    <w:rPr>
      <w:rFonts w:ascii="Symbol" w:hAnsi="Symbol" w:hint="default"/>
    </w:rPr>
  </w:style>
  <w:style w:type="character" w:customStyle="1" w:styleId="WW8Num5z0">
    <w:name w:val="WW8Num5z0"/>
    <w:rsid w:val="000E73DF"/>
    <w:rPr>
      <w:rFonts w:ascii="Times New Roman" w:eastAsia="MS Mincho" w:hAnsi="Times New Roman" w:cs="Times New Roman" w:hint="default"/>
    </w:rPr>
  </w:style>
  <w:style w:type="character" w:customStyle="1" w:styleId="WW8Num5z1">
    <w:name w:val="WW8Num5z1"/>
    <w:rsid w:val="000E73DF"/>
    <w:rPr>
      <w:rFonts w:ascii="Courier New" w:hAnsi="Courier New" w:cs="Courier New" w:hint="default"/>
    </w:rPr>
  </w:style>
  <w:style w:type="character" w:customStyle="1" w:styleId="WW8Num5z2">
    <w:name w:val="WW8Num5z2"/>
    <w:rsid w:val="000E73DF"/>
    <w:rPr>
      <w:rFonts w:ascii="Wingdings" w:hAnsi="Wingdings" w:hint="default"/>
    </w:rPr>
  </w:style>
  <w:style w:type="character" w:customStyle="1" w:styleId="WW8Num5z3">
    <w:name w:val="WW8Num5z3"/>
    <w:rsid w:val="000E73DF"/>
    <w:rPr>
      <w:rFonts w:ascii="Symbol" w:hAnsi="Symbol" w:hint="default"/>
    </w:rPr>
  </w:style>
  <w:style w:type="character" w:customStyle="1" w:styleId="WW8Num6z0">
    <w:name w:val="WW8Num6z0"/>
    <w:rsid w:val="000E73DF"/>
    <w:rPr>
      <w:rFonts w:ascii="Arial" w:eastAsia="MS Mincho" w:hAnsi="Arial" w:cs="Arial" w:hint="default"/>
    </w:rPr>
  </w:style>
  <w:style w:type="character" w:customStyle="1" w:styleId="WW8Num6z1">
    <w:name w:val="WW8Num6z1"/>
    <w:rsid w:val="000E73DF"/>
    <w:rPr>
      <w:rFonts w:ascii="Courier New" w:hAnsi="Courier New" w:cs="Courier New" w:hint="default"/>
    </w:rPr>
  </w:style>
  <w:style w:type="character" w:customStyle="1" w:styleId="WW8Num6z2">
    <w:name w:val="WW8Num6z2"/>
    <w:rsid w:val="000E73DF"/>
    <w:rPr>
      <w:rFonts w:ascii="Wingdings" w:hAnsi="Wingdings" w:hint="default"/>
    </w:rPr>
  </w:style>
  <w:style w:type="character" w:customStyle="1" w:styleId="WW8Num6z3">
    <w:name w:val="WW8Num6z3"/>
    <w:rsid w:val="000E73DF"/>
    <w:rPr>
      <w:rFonts w:ascii="Symbol" w:hAnsi="Symbol" w:hint="default"/>
    </w:rPr>
  </w:style>
  <w:style w:type="character" w:customStyle="1" w:styleId="WW8Num9z0">
    <w:name w:val="WW8Num9z0"/>
    <w:rsid w:val="000E73DF"/>
    <w:rPr>
      <w:rFonts w:ascii="Times New Roman" w:eastAsia="MS Mincho" w:hAnsi="Times New Roman" w:cs="Times New Roman" w:hint="default"/>
    </w:rPr>
  </w:style>
  <w:style w:type="character" w:customStyle="1" w:styleId="WW8Num9z1">
    <w:name w:val="WW8Num9z1"/>
    <w:rsid w:val="000E73DF"/>
    <w:rPr>
      <w:rFonts w:ascii="Courier New" w:hAnsi="Courier New" w:cs="Courier New" w:hint="default"/>
    </w:rPr>
  </w:style>
  <w:style w:type="character" w:customStyle="1" w:styleId="WW8Num9z2">
    <w:name w:val="WW8Num9z2"/>
    <w:rsid w:val="000E73DF"/>
    <w:rPr>
      <w:rFonts w:ascii="Wingdings" w:hAnsi="Wingdings" w:hint="default"/>
    </w:rPr>
  </w:style>
  <w:style w:type="character" w:customStyle="1" w:styleId="WW8Num9z3">
    <w:name w:val="WW8Num9z3"/>
    <w:rsid w:val="000E73DF"/>
    <w:rPr>
      <w:rFonts w:ascii="Symbol" w:hAnsi="Symbol" w:hint="default"/>
    </w:rPr>
  </w:style>
  <w:style w:type="character" w:customStyle="1" w:styleId="WW8Num11z0">
    <w:name w:val="WW8Num11z0"/>
    <w:rsid w:val="000E73DF"/>
    <w:rPr>
      <w:rFonts w:ascii="Times New Roman" w:eastAsia="MS Mincho" w:hAnsi="Times New Roman" w:cs="Times New Roman" w:hint="default"/>
    </w:rPr>
  </w:style>
  <w:style w:type="character" w:customStyle="1" w:styleId="WW8Num11z1">
    <w:name w:val="WW8Num11z1"/>
    <w:rsid w:val="000E73DF"/>
    <w:rPr>
      <w:rFonts w:ascii="Courier New" w:hAnsi="Courier New" w:cs="Courier New" w:hint="default"/>
    </w:rPr>
  </w:style>
  <w:style w:type="character" w:customStyle="1" w:styleId="WW8Num11z2">
    <w:name w:val="WW8Num11z2"/>
    <w:rsid w:val="000E73DF"/>
    <w:rPr>
      <w:rFonts w:ascii="Wingdings" w:hAnsi="Wingdings" w:hint="default"/>
    </w:rPr>
  </w:style>
  <w:style w:type="character" w:customStyle="1" w:styleId="WW8Num11z3">
    <w:name w:val="WW8Num11z3"/>
    <w:rsid w:val="000E73DF"/>
    <w:rPr>
      <w:rFonts w:ascii="Symbol" w:hAnsi="Symbol" w:hint="default"/>
    </w:rPr>
  </w:style>
  <w:style w:type="character" w:customStyle="1" w:styleId="WW8Num15z0">
    <w:name w:val="WW8Num15z0"/>
    <w:rsid w:val="000E73DF"/>
    <w:rPr>
      <w:rFonts w:ascii="Times New Roman" w:eastAsia="Times New Roman" w:hAnsi="Times New Roman" w:cs="Times New Roman" w:hint="default"/>
    </w:rPr>
  </w:style>
  <w:style w:type="character" w:customStyle="1" w:styleId="WW8Num15z1">
    <w:name w:val="WW8Num15z1"/>
    <w:rsid w:val="000E73DF"/>
    <w:rPr>
      <w:rFonts w:ascii="Courier New" w:hAnsi="Courier New" w:cs="Courier New" w:hint="default"/>
    </w:rPr>
  </w:style>
  <w:style w:type="character" w:customStyle="1" w:styleId="WW8Num15z2">
    <w:name w:val="WW8Num15z2"/>
    <w:rsid w:val="000E73DF"/>
    <w:rPr>
      <w:rFonts w:ascii="Wingdings" w:hAnsi="Wingdings" w:hint="default"/>
    </w:rPr>
  </w:style>
  <w:style w:type="character" w:customStyle="1" w:styleId="WW8Num15z3">
    <w:name w:val="WW8Num15z3"/>
    <w:rsid w:val="000E73DF"/>
    <w:rPr>
      <w:rFonts w:ascii="Symbol" w:hAnsi="Symbol" w:hint="default"/>
    </w:rPr>
  </w:style>
  <w:style w:type="character" w:customStyle="1" w:styleId="WW8Num16z0">
    <w:name w:val="WW8Num16z0"/>
    <w:rsid w:val="000E73DF"/>
    <w:rPr>
      <w:rFonts w:ascii="Times New Roman" w:eastAsia="MS Mincho" w:hAnsi="Times New Roman" w:cs="Times New Roman" w:hint="default"/>
    </w:rPr>
  </w:style>
  <w:style w:type="character" w:customStyle="1" w:styleId="WW8Num16z1">
    <w:name w:val="WW8Num16z1"/>
    <w:rsid w:val="000E73DF"/>
    <w:rPr>
      <w:rFonts w:ascii="Courier New" w:hAnsi="Courier New" w:cs="Courier New" w:hint="default"/>
    </w:rPr>
  </w:style>
  <w:style w:type="character" w:customStyle="1" w:styleId="WW8Num16z2">
    <w:name w:val="WW8Num16z2"/>
    <w:rsid w:val="000E73DF"/>
    <w:rPr>
      <w:rFonts w:ascii="Wingdings" w:hAnsi="Wingdings" w:hint="default"/>
    </w:rPr>
  </w:style>
  <w:style w:type="character" w:customStyle="1" w:styleId="WW8Num16z3">
    <w:name w:val="WW8Num16z3"/>
    <w:rsid w:val="000E73DF"/>
    <w:rPr>
      <w:rFonts w:ascii="Symbol" w:hAnsi="Symbol" w:hint="default"/>
    </w:rPr>
  </w:style>
  <w:style w:type="character" w:customStyle="1" w:styleId="WW8Num18z0">
    <w:name w:val="WW8Num18z0"/>
    <w:rsid w:val="000E73DF"/>
    <w:rPr>
      <w:rFonts w:ascii="Times New Roman" w:eastAsia="Times New Roman" w:hAnsi="Times New Roman" w:cs="Times New Roman" w:hint="default"/>
    </w:rPr>
  </w:style>
  <w:style w:type="character" w:customStyle="1" w:styleId="WW8Num18z1">
    <w:name w:val="WW8Num18z1"/>
    <w:rsid w:val="000E73DF"/>
    <w:rPr>
      <w:rFonts w:ascii="Courier New" w:hAnsi="Courier New" w:cs="Courier New" w:hint="default"/>
    </w:rPr>
  </w:style>
  <w:style w:type="character" w:customStyle="1" w:styleId="WW8Num18z2">
    <w:name w:val="WW8Num18z2"/>
    <w:rsid w:val="000E73DF"/>
    <w:rPr>
      <w:rFonts w:ascii="Wingdings" w:hAnsi="Wingdings" w:hint="default"/>
    </w:rPr>
  </w:style>
  <w:style w:type="character" w:customStyle="1" w:styleId="WW8Num18z3">
    <w:name w:val="WW8Num18z3"/>
    <w:rsid w:val="000E73DF"/>
    <w:rPr>
      <w:rFonts w:ascii="Symbol" w:hAnsi="Symbol" w:hint="default"/>
    </w:rPr>
  </w:style>
  <w:style w:type="character" w:customStyle="1" w:styleId="WW8Num19z0">
    <w:name w:val="WW8Num19z0"/>
    <w:rsid w:val="000E73DF"/>
    <w:rPr>
      <w:rFonts w:ascii="Times New Roman" w:eastAsia="MS Mincho" w:hAnsi="Times New Roman" w:cs="Times New Roman" w:hint="default"/>
    </w:rPr>
  </w:style>
  <w:style w:type="character" w:customStyle="1" w:styleId="WW8Num19z1">
    <w:name w:val="WW8Num19z1"/>
    <w:rsid w:val="000E73DF"/>
    <w:rPr>
      <w:rFonts w:ascii="Wingdings" w:hAnsi="Wingdings" w:hint="default"/>
    </w:rPr>
  </w:style>
  <w:style w:type="character" w:customStyle="1" w:styleId="WW8Num25z0">
    <w:name w:val="WW8Num25z0"/>
    <w:rsid w:val="000E73DF"/>
    <w:rPr>
      <w:rFonts w:ascii="Arial" w:eastAsia="宋体" w:hAnsi="Arial" w:cs="Arial" w:hint="default"/>
    </w:rPr>
  </w:style>
  <w:style w:type="character" w:customStyle="1" w:styleId="WW8Num25z1">
    <w:name w:val="WW8Num25z1"/>
    <w:rsid w:val="000E73DF"/>
    <w:rPr>
      <w:rFonts w:ascii="Wingdings" w:hAnsi="Wingdings" w:hint="default"/>
    </w:rPr>
  </w:style>
  <w:style w:type="character" w:customStyle="1" w:styleId="WW8Num28z0">
    <w:name w:val="WW8Num28z0"/>
    <w:rsid w:val="000E73DF"/>
    <w:rPr>
      <w:rFonts w:ascii="Times New Roman" w:eastAsia="MS Mincho" w:hAnsi="Times New Roman" w:cs="Times New Roman" w:hint="default"/>
    </w:rPr>
  </w:style>
  <w:style w:type="character" w:customStyle="1" w:styleId="WW8Num28z1">
    <w:name w:val="WW8Num28z1"/>
    <w:rsid w:val="000E73DF"/>
    <w:rPr>
      <w:rFonts w:ascii="Courier New" w:hAnsi="Courier New" w:cs="Courier New" w:hint="default"/>
    </w:rPr>
  </w:style>
  <w:style w:type="character" w:customStyle="1" w:styleId="WW8Num28z2">
    <w:name w:val="WW8Num28z2"/>
    <w:rsid w:val="000E73DF"/>
    <w:rPr>
      <w:rFonts w:ascii="Wingdings" w:hAnsi="Wingdings" w:hint="default"/>
    </w:rPr>
  </w:style>
  <w:style w:type="character" w:customStyle="1" w:styleId="WW8Num28z3">
    <w:name w:val="WW8Num28z3"/>
    <w:rsid w:val="000E73DF"/>
    <w:rPr>
      <w:rFonts w:ascii="Symbol" w:hAnsi="Symbol" w:hint="default"/>
    </w:rPr>
  </w:style>
  <w:style w:type="character" w:customStyle="1" w:styleId="WW8Num32z0">
    <w:name w:val="WW8Num32z0"/>
    <w:rsid w:val="000E73DF"/>
    <w:rPr>
      <w:rFonts w:ascii="Times New Roman" w:eastAsia="Times New Roman" w:hAnsi="Times New Roman" w:cs="Times New Roman" w:hint="default"/>
    </w:rPr>
  </w:style>
  <w:style w:type="character" w:customStyle="1" w:styleId="WW8Num32z1">
    <w:name w:val="WW8Num32z1"/>
    <w:rsid w:val="000E73DF"/>
    <w:rPr>
      <w:rFonts w:ascii="Courier New" w:hAnsi="Courier New" w:cs="Courier New" w:hint="default"/>
    </w:rPr>
  </w:style>
  <w:style w:type="character" w:customStyle="1" w:styleId="WW8Num32z2">
    <w:name w:val="WW8Num32z2"/>
    <w:rsid w:val="000E73DF"/>
    <w:rPr>
      <w:rFonts w:ascii="Wingdings" w:hAnsi="Wingdings" w:hint="default"/>
    </w:rPr>
  </w:style>
  <w:style w:type="character" w:customStyle="1" w:styleId="WW8Num32z3">
    <w:name w:val="WW8Num32z3"/>
    <w:rsid w:val="000E73DF"/>
    <w:rPr>
      <w:rFonts w:ascii="Symbol" w:hAnsi="Symbol" w:hint="default"/>
    </w:rPr>
  </w:style>
  <w:style w:type="character" w:customStyle="1" w:styleId="WW8Num34z0">
    <w:name w:val="WW8Num34z0"/>
    <w:rsid w:val="000E73DF"/>
    <w:rPr>
      <w:rFonts w:ascii="Times New Roman" w:eastAsia="宋体" w:hAnsi="Times New Roman" w:cs="Times New Roman" w:hint="default"/>
    </w:rPr>
  </w:style>
  <w:style w:type="character" w:customStyle="1" w:styleId="WW8Num34z1">
    <w:name w:val="WW8Num34z1"/>
    <w:rsid w:val="000E73DF"/>
    <w:rPr>
      <w:rFonts w:ascii="Wingdings" w:hAnsi="Wingdings" w:hint="default"/>
    </w:rPr>
  </w:style>
  <w:style w:type="character" w:customStyle="1" w:styleId="WW8Num35z0">
    <w:name w:val="WW8Num35z0"/>
    <w:rsid w:val="000E73DF"/>
    <w:rPr>
      <w:rFonts w:ascii="Times New Roman" w:eastAsia="宋体" w:hAnsi="Times New Roman" w:cs="Times New Roman" w:hint="default"/>
    </w:rPr>
  </w:style>
  <w:style w:type="character" w:customStyle="1" w:styleId="WW8Num35z1">
    <w:name w:val="WW8Num35z1"/>
    <w:rsid w:val="000E73DF"/>
    <w:rPr>
      <w:rFonts w:ascii="Wingdings" w:hAnsi="Wingdings" w:hint="default"/>
    </w:rPr>
  </w:style>
  <w:style w:type="character" w:customStyle="1" w:styleId="WW8Num36z0">
    <w:name w:val="WW8Num36z0"/>
    <w:rsid w:val="000E73DF"/>
    <w:rPr>
      <w:rFonts w:ascii="Times New Roman" w:eastAsia="宋体" w:hAnsi="Times New Roman" w:cs="Times New Roman" w:hint="default"/>
    </w:rPr>
  </w:style>
  <w:style w:type="character" w:customStyle="1" w:styleId="WW8Num36z1">
    <w:name w:val="WW8Num36z1"/>
    <w:rsid w:val="000E73DF"/>
    <w:rPr>
      <w:rFonts w:ascii="Wingdings" w:hAnsi="Wingdings" w:hint="default"/>
    </w:rPr>
  </w:style>
  <w:style w:type="character" w:customStyle="1" w:styleId="WW8Num39z0">
    <w:name w:val="WW8Num39z0"/>
    <w:rsid w:val="000E73DF"/>
    <w:rPr>
      <w:rFonts w:ascii="Times New Roman" w:eastAsia="宋体" w:hAnsi="Times New Roman" w:cs="Times New Roman" w:hint="default"/>
    </w:rPr>
  </w:style>
  <w:style w:type="character" w:customStyle="1" w:styleId="WW8Num39z1">
    <w:name w:val="WW8Num39z1"/>
    <w:rsid w:val="000E73DF"/>
    <w:rPr>
      <w:rFonts w:ascii="Wingdings" w:hAnsi="Wingdings" w:hint="default"/>
    </w:rPr>
  </w:style>
  <w:style w:type="character" w:customStyle="1" w:styleId="WW8NumSt1z0">
    <w:name w:val="WW8NumSt1z0"/>
    <w:rsid w:val="000E73DF"/>
    <w:rPr>
      <w:rFonts w:ascii="Symbol" w:hAnsi="Symbol" w:hint="default"/>
    </w:rPr>
  </w:style>
  <w:style w:type="character" w:customStyle="1" w:styleId="WW8NumSt18z0">
    <w:name w:val="WW8NumSt18z0"/>
    <w:rsid w:val="000E73DF"/>
    <w:rPr>
      <w:rFonts w:ascii="Geneva" w:hAnsi="Geneva" w:hint="default"/>
    </w:rPr>
  </w:style>
  <w:style w:type="character" w:customStyle="1" w:styleId="5f0">
    <w:name w:val="段落フォント5"/>
    <w:rsid w:val="000E73DF"/>
  </w:style>
  <w:style w:type="character" w:customStyle="1" w:styleId="af9">
    <w:name w:val="脚注番号"/>
    <w:rsid w:val="000E73DF"/>
    <w:rPr>
      <w:b/>
      <w:bCs w:val="0"/>
      <w:position w:val="3"/>
      <w:sz w:val="16"/>
    </w:rPr>
  </w:style>
  <w:style w:type="character" w:customStyle="1" w:styleId="5f1">
    <w:name w:val="コメント参照5"/>
    <w:rsid w:val="000E73DF"/>
    <w:rPr>
      <w:sz w:val="16"/>
    </w:rPr>
  </w:style>
  <w:style w:type="character" w:customStyle="1" w:styleId="H1">
    <w:name w:val="H1 (文字)"/>
    <w:rsid w:val="000E73DF"/>
    <w:rPr>
      <w:rFonts w:ascii="Arial" w:eastAsia="MS Mincho" w:hAnsi="Arial" w:cs="Arial" w:hint="default"/>
      <w:sz w:val="36"/>
      <w:lang w:val="en-GB" w:eastAsia="ar-SA" w:bidi="ar-SA"/>
    </w:rPr>
  </w:style>
  <w:style w:type="character" w:customStyle="1" w:styleId="Head2A">
    <w:name w:val="Head2A (文字)"/>
    <w:rsid w:val="000E73DF"/>
    <w:rPr>
      <w:rFonts w:ascii="Arial" w:eastAsia="MS Mincho" w:hAnsi="Arial" w:cs="Arial" w:hint="default"/>
      <w:sz w:val="32"/>
      <w:lang w:val="en-GB" w:eastAsia="ar-SA" w:bidi="ar-SA"/>
    </w:rPr>
  </w:style>
  <w:style w:type="character" w:customStyle="1" w:styleId="Underrubrik2">
    <w:name w:val="Underrubrik2 (文字)"/>
    <w:rsid w:val="000E73DF"/>
    <w:rPr>
      <w:rFonts w:ascii="Arial" w:eastAsia="MS Mincho" w:hAnsi="Arial" w:cs="Arial" w:hint="default"/>
      <w:sz w:val="28"/>
      <w:lang w:val="en-GB" w:eastAsia="ar-SA" w:bidi="ar-SA"/>
    </w:rPr>
  </w:style>
  <w:style w:type="character" w:customStyle="1" w:styleId="h4">
    <w:name w:val="h4 (文字)"/>
    <w:rsid w:val="000E73DF"/>
    <w:rPr>
      <w:rFonts w:ascii="Arial" w:eastAsia="MS Mincho" w:hAnsi="Arial" w:cs="Arial" w:hint="default"/>
      <w:color w:val="0000FF"/>
      <w:kern w:val="2"/>
      <w:sz w:val="24"/>
      <w:szCs w:val="28"/>
      <w:lang w:val="en-GB" w:eastAsia="ar-SA" w:bidi="ar-SA"/>
    </w:rPr>
  </w:style>
  <w:style w:type="character" w:customStyle="1" w:styleId="M5">
    <w:name w:val="M5 (文字)"/>
    <w:rsid w:val="000E73DF"/>
    <w:rPr>
      <w:rFonts w:ascii="Arial" w:eastAsia="MS Mincho" w:hAnsi="Arial" w:cs="Arial" w:hint="default"/>
      <w:sz w:val="22"/>
      <w:lang w:val="en-GB" w:eastAsia="ar-SA" w:bidi="ar-SA"/>
    </w:rPr>
  </w:style>
  <w:style w:type="character" w:customStyle="1" w:styleId="T1">
    <w:name w:val="T1 (文字)"/>
    <w:rsid w:val="000E73DF"/>
    <w:rPr>
      <w:rFonts w:ascii="Arial" w:eastAsia="MS Mincho" w:hAnsi="Arial" w:cs="Arial" w:hint="default"/>
      <w:lang w:val="en-GB" w:eastAsia="ar-SA" w:bidi="ar-SA"/>
    </w:rPr>
  </w:style>
  <w:style w:type="character" w:customStyle="1" w:styleId="83">
    <w:name w:val="(文字) (文字)8"/>
    <w:rsid w:val="000E73DF"/>
    <w:rPr>
      <w:rFonts w:ascii="Arial" w:eastAsia="MS Mincho" w:hAnsi="Arial" w:cs="Arial" w:hint="default"/>
      <w:lang w:val="en-GB" w:eastAsia="ar-SA" w:bidi="ar-SA"/>
    </w:rPr>
  </w:style>
  <w:style w:type="character" w:customStyle="1" w:styleId="7c">
    <w:name w:val="(文字) (文字)7"/>
    <w:rsid w:val="000E73DF"/>
    <w:rPr>
      <w:rFonts w:ascii="Arial" w:eastAsia="MS Mincho" w:hAnsi="Arial" w:cs="Arial" w:hint="default"/>
      <w:sz w:val="36"/>
      <w:lang w:val="en-GB" w:eastAsia="ar-SA" w:bidi="ar-SA"/>
    </w:rPr>
  </w:style>
  <w:style w:type="character" w:customStyle="1" w:styleId="headerodd">
    <w:name w:val="header odd (文字)"/>
    <w:rsid w:val="000E73DF"/>
    <w:rPr>
      <w:rFonts w:ascii="Arial" w:eastAsia="MS Mincho" w:hAnsi="Arial" w:cs="Arial" w:hint="default"/>
      <w:b/>
      <w:bCs w:val="0"/>
      <w:sz w:val="18"/>
      <w:lang w:val="en-GB" w:eastAsia="ar-SA" w:bidi="ar-SA"/>
    </w:rPr>
  </w:style>
  <w:style w:type="character" w:customStyle="1" w:styleId="footnotetext1">
    <w:name w:val="footnote text1 (文字)"/>
    <w:rsid w:val="000E73DF"/>
    <w:rPr>
      <w:rFonts w:ascii="MS Mincho" w:eastAsia="MS Mincho" w:hAnsi="MS Mincho" w:hint="eastAsia"/>
      <w:sz w:val="16"/>
      <w:lang w:val="en-GB" w:eastAsia="ar-SA" w:bidi="ar-SA"/>
    </w:rPr>
  </w:style>
  <w:style w:type="character" w:customStyle="1" w:styleId="6c">
    <w:name w:val="(文字) (文字)6"/>
    <w:rsid w:val="000E73DF"/>
    <w:rPr>
      <w:rFonts w:ascii="MS Mincho" w:eastAsia="MS Mincho" w:hAnsi="MS Mincho" w:hint="eastAsia"/>
      <w:lang w:val="en-GB" w:eastAsia="ar-SA" w:bidi="ar-SA"/>
    </w:rPr>
  </w:style>
  <w:style w:type="character" w:customStyle="1" w:styleId="cap">
    <w:name w:val="cap (文字)"/>
    <w:rsid w:val="000E73DF"/>
    <w:rPr>
      <w:rFonts w:ascii="MS Mincho" w:eastAsia="MS Mincho" w:hAnsi="MS Mincho" w:hint="eastAsia"/>
      <w:b/>
      <w:bCs w:val="0"/>
      <w:lang w:val="en-GB" w:eastAsia="ar-SA" w:bidi="ar-SA"/>
    </w:rPr>
  </w:style>
  <w:style w:type="character" w:customStyle="1" w:styleId="5f2">
    <w:name w:val="(文字) (文字)5"/>
    <w:rsid w:val="000E73DF"/>
    <w:rPr>
      <w:rFonts w:ascii="Courier New" w:eastAsia="MS Mincho" w:hAnsi="Courier New" w:cs="Courier New" w:hint="default"/>
      <w:lang w:val="nb-NO" w:eastAsia="ar-SA" w:bidi="ar-SA"/>
    </w:rPr>
  </w:style>
  <w:style w:type="character" w:customStyle="1" w:styleId="bt">
    <w:name w:val="bt (文字)"/>
    <w:rsid w:val="000E73DF"/>
    <w:rPr>
      <w:rFonts w:ascii="MS Mincho" w:eastAsia="MS Mincho" w:hAnsi="MS Mincho" w:hint="eastAsia"/>
      <w:lang w:val="en-GB" w:eastAsia="ar-SA" w:bidi="ar-SA"/>
    </w:rPr>
  </w:style>
  <w:style w:type="character" w:customStyle="1" w:styleId="333">
    <w:name w:val="(文字) (文字)33"/>
    <w:rsid w:val="000E73DF"/>
    <w:rPr>
      <w:rFonts w:ascii="MS Mincho" w:eastAsia="MS Mincho" w:hAnsi="MS Mincho" w:hint="eastAsia"/>
      <w:lang w:val="en-GB" w:eastAsia="ar-SA" w:bidi="ar-SA"/>
    </w:rPr>
  </w:style>
  <w:style w:type="character" w:customStyle="1" w:styleId="130">
    <w:name w:val="(文字) (文字)13"/>
    <w:rsid w:val="000E73DF"/>
    <w:rPr>
      <w:rFonts w:ascii="MS Mincho" w:eastAsia="MS Mincho" w:hAnsi="MS Mincho" w:hint="eastAsia"/>
      <w:lang w:val="en-GB" w:eastAsia="ar-SA" w:bidi="ar-SA"/>
    </w:rPr>
  </w:style>
  <w:style w:type="character" w:customStyle="1" w:styleId="afa">
    <w:name w:val="番号付け記号"/>
    <w:rsid w:val="000E73DF"/>
  </w:style>
  <w:style w:type="character" w:customStyle="1" w:styleId="WW8Num27z0">
    <w:name w:val="WW8Num27z0"/>
    <w:rsid w:val="000E73DF"/>
    <w:rPr>
      <w:rFonts w:ascii="Arial" w:eastAsia="Times New Roman" w:hAnsi="Arial" w:cs="Arial" w:hint="default"/>
    </w:rPr>
  </w:style>
  <w:style w:type="character" w:customStyle="1" w:styleId="WW8Num27z1">
    <w:name w:val="WW8Num27z1"/>
    <w:rsid w:val="000E73DF"/>
    <w:rPr>
      <w:rFonts w:ascii="Courier New" w:hAnsi="Courier New" w:cs="Courier New" w:hint="default"/>
    </w:rPr>
  </w:style>
  <w:style w:type="character" w:customStyle="1" w:styleId="WW8Num27z2">
    <w:name w:val="WW8Num27z2"/>
    <w:rsid w:val="000E73DF"/>
    <w:rPr>
      <w:rFonts w:ascii="Wingdings" w:hAnsi="Wingdings" w:hint="default"/>
    </w:rPr>
  </w:style>
  <w:style w:type="character" w:customStyle="1" w:styleId="WW8Num27z3">
    <w:name w:val="WW8Num27z3"/>
    <w:rsid w:val="000E73DF"/>
    <w:rPr>
      <w:rFonts w:ascii="Symbol" w:hAnsi="Symbol" w:hint="default"/>
    </w:rPr>
  </w:style>
  <w:style w:type="character" w:customStyle="1" w:styleId="WW8Num29z0">
    <w:name w:val="WW8Num29z0"/>
    <w:rsid w:val="000E73DF"/>
    <w:rPr>
      <w:rFonts w:ascii="Times New Roman" w:eastAsia="MS Mincho" w:hAnsi="Times New Roman" w:cs="Times New Roman" w:hint="default"/>
    </w:rPr>
  </w:style>
  <w:style w:type="character" w:customStyle="1" w:styleId="WW8Num29z1">
    <w:name w:val="WW8Num29z1"/>
    <w:rsid w:val="000E73DF"/>
    <w:rPr>
      <w:rFonts w:ascii="Courier New" w:hAnsi="Courier New" w:cs="Courier New" w:hint="default"/>
    </w:rPr>
  </w:style>
  <w:style w:type="character" w:customStyle="1" w:styleId="WW8Num29z2">
    <w:name w:val="WW8Num29z2"/>
    <w:rsid w:val="000E73DF"/>
    <w:rPr>
      <w:rFonts w:ascii="Wingdings" w:hAnsi="Wingdings" w:hint="default"/>
    </w:rPr>
  </w:style>
  <w:style w:type="character" w:customStyle="1" w:styleId="WW8Num29z3">
    <w:name w:val="WW8Num29z3"/>
    <w:rsid w:val="000E73DF"/>
    <w:rPr>
      <w:rFonts w:ascii="Symbol" w:hAnsi="Symbol" w:hint="default"/>
    </w:rPr>
  </w:style>
  <w:style w:type="character" w:customStyle="1" w:styleId="WW8Num31z0">
    <w:name w:val="WW8Num31z0"/>
    <w:rsid w:val="000E73DF"/>
    <w:rPr>
      <w:rFonts w:ascii="Symbol" w:hAnsi="Symbol" w:hint="default"/>
    </w:rPr>
  </w:style>
  <w:style w:type="character" w:customStyle="1" w:styleId="WW8Num31z1">
    <w:name w:val="WW8Num31z1"/>
    <w:rsid w:val="000E73DF"/>
    <w:rPr>
      <w:rFonts w:ascii="Courier New" w:hAnsi="Courier New" w:cs="Courier New" w:hint="default"/>
    </w:rPr>
  </w:style>
  <w:style w:type="character" w:customStyle="1" w:styleId="WW8Num31z2">
    <w:name w:val="WW8Num31z2"/>
    <w:rsid w:val="000E73DF"/>
    <w:rPr>
      <w:rFonts w:ascii="Wingdings" w:hAnsi="Wingdings" w:hint="default"/>
    </w:rPr>
  </w:style>
  <w:style w:type="character" w:customStyle="1" w:styleId="WW8Num34z2">
    <w:name w:val="WW8Num34z2"/>
    <w:rsid w:val="000E73DF"/>
    <w:rPr>
      <w:rFonts w:ascii="Wingdings" w:hAnsi="Wingdings" w:hint="default"/>
    </w:rPr>
  </w:style>
  <w:style w:type="character" w:customStyle="1" w:styleId="WW8Num34z3">
    <w:name w:val="WW8Num34z3"/>
    <w:rsid w:val="000E73DF"/>
    <w:rPr>
      <w:rFonts w:ascii="Symbol" w:hAnsi="Symbol" w:hint="default"/>
    </w:rPr>
  </w:style>
  <w:style w:type="character" w:customStyle="1" w:styleId="WW8Num37z0">
    <w:name w:val="WW8Num37z0"/>
    <w:rsid w:val="000E73DF"/>
    <w:rPr>
      <w:rFonts w:ascii="Times New Roman" w:eastAsia="宋体" w:hAnsi="Times New Roman" w:cs="Times New Roman" w:hint="default"/>
    </w:rPr>
  </w:style>
  <w:style w:type="character" w:customStyle="1" w:styleId="WW8Num37z1">
    <w:name w:val="WW8Num37z1"/>
    <w:rsid w:val="000E73DF"/>
    <w:rPr>
      <w:rFonts w:ascii="Wingdings" w:hAnsi="Wingdings" w:hint="default"/>
    </w:rPr>
  </w:style>
  <w:style w:type="character" w:customStyle="1" w:styleId="WW8Num38z0">
    <w:name w:val="WW8Num38z0"/>
    <w:rsid w:val="000E73DF"/>
    <w:rPr>
      <w:rFonts w:ascii="Times New Roman" w:eastAsia="宋体" w:hAnsi="Times New Roman" w:cs="Times New Roman" w:hint="default"/>
    </w:rPr>
  </w:style>
  <w:style w:type="character" w:customStyle="1" w:styleId="WW8Num38z1">
    <w:name w:val="WW8Num38z1"/>
    <w:rsid w:val="000E73DF"/>
    <w:rPr>
      <w:rFonts w:ascii="Wingdings" w:hAnsi="Wingdings" w:hint="default"/>
    </w:rPr>
  </w:style>
  <w:style w:type="character" w:customStyle="1" w:styleId="WW8Num41z0">
    <w:name w:val="WW8Num41z0"/>
    <w:rsid w:val="000E73DF"/>
    <w:rPr>
      <w:rFonts w:ascii="Times New Roman" w:eastAsia="宋体" w:hAnsi="Times New Roman" w:cs="Times New Roman" w:hint="default"/>
    </w:rPr>
  </w:style>
  <w:style w:type="character" w:customStyle="1" w:styleId="WW8Num41z1">
    <w:name w:val="WW8Num41z1"/>
    <w:rsid w:val="000E73DF"/>
    <w:rPr>
      <w:rFonts w:ascii="Wingdings" w:hAnsi="Wingdings" w:hint="default"/>
    </w:rPr>
  </w:style>
  <w:style w:type="character" w:customStyle="1" w:styleId="WW8NumSt20z0">
    <w:name w:val="WW8NumSt20z0"/>
    <w:rsid w:val="000E73DF"/>
    <w:rPr>
      <w:rFonts w:ascii="Geneva" w:hAnsi="Geneva" w:hint="default"/>
    </w:rPr>
  </w:style>
  <w:style w:type="character" w:customStyle="1" w:styleId="DefaultParagraphFont1">
    <w:name w:val="Default Paragraph Font1"/>
    <w:rsid w:val="000E73DF"/>
  </w:style>
  <w:style w:type="character" w:customStyle="1" w:styleId="CommentReference1">
    <w:name w:val="Comment Reference1"/>
    <w:rsid w:val="000E73DF"/>
    <w:rPr>
      <w:sz w:val="16"/>
    </w:rPr>
  </w:style>
  <w:style w:type="character" w:customStyle="1" w:styleId="CharChar22">
    <w:name w:val="Char Char22"/>
    <w:rsid w:val="000E73DF"/>
    <w:rPr>
      <w:rFonts w:ascii="Arial" w:hAnsi="Arial" w:cs="Arial" w:hint="default"/>
      <w:lang w:val="en-GB"/>
    </w:rPr>
  </w:style>
  <w:style w:type="character" w:customStyle="1" w:styleId="h4CharChar">
    <w:name w:val="h4 Char Char"/>
    <w:rsid w:val="000E73DF"/>
    <w:rPr>
      <w:rFonts w:ascii="Arial" w:hAnsi="Arial" w:cs="Arial" w:hint="default"/>
      <w:sz w:val="24"/>
      <w:lang w:val="en-GB" w:eastAsia="ja-JP" w:bidi="ar-SA"/>
    </w:rPr>
  </w:style>
  <w:style w:type="character" w:customStyle="1" w:styleId="FigureCaption1">
    <w:name w:val="Figure Caption1"/>
    <w:aliases w:val="fc Char1,Figure Caption Char Char"/>
    <w:rsid w:val="000E73D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73D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E73D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73DF"/>
    <w:rPr>
      <w:lang w:val="en-GB" w:eastAsia="ja-JP" w:bidi="ar-SA"/>
    </w:rPr>
  </w:style>
  <w:style w:type="character" w:customStyle="1" w:styleId="CarCar10">
    <w:name w:val="Car Car10"/>
    <w:rsid w:val="000E73DF"/>
    <w:rPr>
      <w:rFonts w:ascii="Arial" w:hAnsi="Arial" w:cs="Arial" w:hint="default"/>
      <w:lang w:val="en-GB" w:eastAsia="ja-JP" w:bidi="ar-SA"/>
    </w:rPr>
  </w:style>
  <w:style w:type="character" w:customStyle="1" w:styleId="1f7">
    <w:name w:val="段落フォント1"/>
    <w:rsid w:val="000E73DF"/>
  </w:style>
  <w:style w:type="character" w:customStyle="1" w:styleId="1f8">
    <w:name w:val="コメント参照1"/>
    <w:rsid w:val="000E73DF"/>
    <w:rPr>
      <w:sz w:val="16"/>
    </w:rPr>
  </w:style>
  <w:style w:type="character" w:customStyle="1" w:styleId="CharChar23">
    <w:name w:val="Char Char23"/>
    <w:rsid w:val="000E73DF"/>
    <w:rPr>
      <w:rFonts w:ascii="Arial" w:hAnsi="Arial" w:cs="Arial" w:hint="default"/>
      <w:lang w:val="en-GB" w:eastAsia="en-US"/>
    </w:rPr>
  </w:style>
  <w:style w:type="character" w:customStyle="1" w:styleId="B1C">
    <w:name w:val="B1 C"/>
    <w:rsid w:val="000E73DF"/>
    <w:rPr>
      <w:lang w:val="en-GB" w:eastAsia="en-US" w:bidi="ar-SA"/>
    </w:rPr>
  </w:style>
  <w:style w:type="character" w:customStyle="1" w:styleId="Titre3">
    <w:name w:val="Titre 3"/>
    <w:rsid w:val="000E73DF"/>
    <w:rPr>
      <w:rFonts w:ascii="Arial" w:hAnsi="Arial" w:cs="Arial" w:hint="default"/>
      <w:sz w:val="28"/>
      <w:szCs w:val="28"/>
      <w:lang w:val="en-GB" w:eastAsia="en-GB"/>
    </w:rPr>
  </w:style>
  <w:style w:type="character" w:customStyle="1" w:styleId="B3c">
    <w:name w:val="B3 c"/>
    <w:rsid w:val="000E73DF"/>
    <w:rPr>
      <w:lang w:val="en-GB" w:eastAsia="en-GB"/>
    </w:rPr>
  </w:style>
  <w:style w:type="character" w:customStyle="1" w:styleId="B2C">
    <w:name w:val="B2 C"/>
    <w:rsid w:val="000E73DF"/>
    <w:rPr>
      <w:lang w:val="en-GB" w:eastAsia="en-GB"/>
    </w:rPr>
  </w:style>
  <w:style w:type="character" w:customStyle="1" w:styleId="st1">
    <w:name w:val="st1"/>
    <w:rsid w:val="000E73D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73DF"/>
    <w:rPr>
      <w:rFonts w:ascii="Arial" w:hAnsi="Arial" w:cs="Arial" w:hint="default"/>
      <w:sz w:val="24"/>
      <w:szCs w:val="28"/>
      <w:lang w:val="en-GB" w:eastAsia="en-US"/>
    </w:rPr>
  </w:style>
  <w:style w:type="character" w:customStyle="1" w:styleId="T1Char5">
    <w:name w:val="T1 Char5"/>
    <w:aliases w:val="Header 6 Char Char5"/>
    <w:rsid w:val="000E73D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73DF"/>
    <w:rPr>
      <w:rFonts w:ascii="Times New Roman" w:eastAsia="Times New Roman" w:hAnsi="Times New Roman" w:cs="Times New Roman" w:hint="default"/>
    </w:rPr>
  </w:style>
  <w:style w:type="character" w:customStyle="1" w:styleId="ListChar">
    <w:name w:val="List Char"/>
    <w:rsid w:val="000E73DF"/>
    <w:rPr>
      <w:lang w:val="en-GB" w:eastAsia="ar-SA" w:bidi="ar-SA"/>
    </w:rPr>
  </w:style>
  <w:style w:type="character" w:customStyle="1" w:styleId="ZchnZchn53">
    <w:name w:val="Zchn Zchn53"/>
    <w:rsid w:val="000E73DF"/>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73D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73D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73D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73D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73DF"/>
    <w:rPr>
      <w:rFonts w:ascii="Arial" w:eastAsia="MS Mincho" w:hAnsi="Arial" w:cs="Arial" w:hint="default"/>
      <w:sz w:val="22"/>
      <w:lang w:val="en-GB" w:eastAsia="en-US" w:bidi="ar-SA"/>
    </w:rPr>
  </w:style>
  <w:style w:type="character" w:customStyle="1" w:styleId="T1Car">
    <w:name w:val="T1 Car"/>
    <w:aliases w:val="Header 6 Car Car"/>
    <w:rsid w:val="000E73DF"/>
    <w:rPr>
      <w:rFonts w:ascii="Arial" w:eastAsia="MS Mincho" w:hAnsi="Arial" w:cs="Arial" w:hint="default"/>
      <w:lang w:val="en-GB" w:eastAsia="en-US" w:bidi="ar-SA"/>
    </w:rPr>
  </w:style>
  <w:style w:type="character" w:customStyle="1" w:styleId="CarCar4">
    <w:name w:val="Car Car4"/>
    <w:rsid w:val="000E73DF"/>
    <w:rPr>
      <w:rFonts w:ascii="Arial" w:eastAsia="MS Mincho" w:hAnsi="Arial" w:cs="Arial" w:hint="default"/>
      <w:lang w:val="en-GB" w:eastAsia="en-US" w:bidi="ar-SA"/>
    </w:rPr>
  </w:style>
  <w:style w:type="character" w:customStyle="1" w:styleId="CarCar8">
    <w:name w:val="Car Car8"/>
    <w:rsid w:val="000E73DF"/>
    <w:rPr>
      <w:rFonts w:ascii="Arial" w:eastAsia="MS Mincho" w:hAnsi="Arial" w:cs="Arial" w:hint="default"/>
      <w:sz w:val="36"/>
      <w:lang w:val="en-GB" w:eastAsia="en-US" w:bidi="ar-SA"/>
    </w:rPr>
  </w:style>
  <w:style w:type="character" w:customStyle="1" w:styleId="CarCar3">
    <w:name w:val="Car Car3"/>
    <w:rsid w:val="000E73DF"/>
    <w:rPr>
      <w:rFonts w:ascii="Arial" w:eastAsia="MS Mincho" w:hAnsi="Arial" w:cs="Arial" w:hint="default"/>
      <w:sz w:val="36"/>
      <w:lang w:val="en-GB" w:eastAsia="en-US" w:bidi="ar-SA"/>
    </w:rPr>
  </w:style>
  <w:style w:type="character" w:customStyle="1" w:styleId="CarCar7">
    <w:name w:val="Car Car7"/>
    <w:rsid w:val="000E73D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73D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73DF"/>
    <w:rPr>
      <w:b/>
      <w:bCs w:val="0"/>
      <w:lang w:val="en-GB" w:eastAsia="ja-JP" w:bidi="ar-SA"/>
    </w:rPr>
  </w:style>
  <w:style w:type="character" w:customStyle="1" w:styleId="CarCar6">
    <w:name w:val="Car Car6"/>
    <w:rsid w:val="000E73D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73DF"/>
    <w:rPr>
      <w:lang w:val="en-GB" w:eastAsia="ja-JP" w:bidi="ar-SA"/>
    </w:rPr>
  </w:style>
  <w:style w:type="character" w:customStyle="1" w:styleId="T1Char6">
    <w:name w:val="T1 Char6"/>
    <w:aliases w:val="Header 6 Char Char6"/>
    <w:rsid w:val="000E73DF"/>
  </w:style>
  <w:style w:type="character" w:customStyle="1" w:styleId="capChar5">
    <w:name w:val="cap Char5"/>
    <w:aliases w:val="cap Char Char5,Caption Char Char4,Caption Char1 Char Char4,cap Char Char1 Char4,Caption Char Char1 Char Char4,cap Char2 Char Char Char4"/>
    <w:rsid w:val="000E73DF"/>
    <w:rPr>
      <w:b/>
      <w:bCs w:val="0"/>
      <w:lang w:val="en-GB" w:eastAsia="en-US" w:bidi="ar-SA"/>
    </w:rPr>
  </w:style>
  <w:style w:type="character" w:customStyle="1" w:styleId="Head2AZchn">
    <w:name w:val="Head2A Zchn"/>
    <w:aliases w:val="2 Zchn,H2 Zchn,h2 Zchn,DO NOT USE_h2 Zchn,h21 Zchn,UNDERRUBRIK 1-2 Zchn Zchn"/>
    <w:rsid w:val="000E73D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73D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73D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E73DF"/>
    <w:rPr>
      <w:rFonts w:ascii="Arial" w:hAnsi="Arial" w:cs="Arial" w:hint="default"/>
      <w:sz w:val="22"/>
      <w:lang w:val="en-GB" w:eastAsia="en-GB" w:bidi="ar-SA"/>
    </w:rPr>
  </w:style>
  <w:style w:type="character" w:customStyle="1" w:styleId="T1Zchn">
    <w:name w:val="T1 Zchn"/>
    <w:aliases w:val="Header 6 Zchn Zchn"/>
    <w:rsid w:val="000E73DF"/>
  </w:style>
  <w:style w:type="character" w:customStyle="1" w:styleId="capChar3">
    <w:name w:val="cap Char3"/>
    <w:aliases w:val="cap Char Char3,Caption Char Char2,Caption Char1 Char Char2,cap Char Char1 Char2,Caption Char Char1 Char Char2,cap Char2 Char Char Char2"/>
    <w:rsid w:val="000E73DF"/>
    <w:rPr>
      <w:rFonts w:ascii="Times New Roman" w:eastAsia="Batang" w:hAnsi="Times New Roman" w:cs="Times New Roman" w:hint="default"/>
      <w:b/>
      <w:bCs w:val="0"/>
      <w:lang w:val="en-GB"/>
    </w:rPr>
  </w:style>
  <w:style w:type="character" w:customStyle="1" w:styleId="Heading6Char2">
    <w:name w:val="Heading 6 Char2"/>
    <w:rsid w:val="000E73DF"/>
  </w:style>
  <w:style w:type="character" w:customStyle="1" w:styleId="capChar4">
    <w:name w:val="cap Char4"/>
    <w:aliases w:val="cap Char Char4,Caption Char Char3,Caption Char1 Char Char3,cap Char Char1 Char3,Caption Char Char1 Char Char3,cap Char2 Char Char Char3"/>
    <w:rsid w:val="000E73DF"/>
    <w:rPr>
      <w:rFonts w:ascii="Times New Roman" w:eastAsia="MS Mincho" w:hAnsi="Times New Roman" w:cs="Times New Roman" w:hint="default"/>
      <w:b/>
      <w:bCs w:val="0"/>
      <w:lang w:val="en-GB"/>
    </w:rPr>
  </w:style>
  <w:style w:type="character" w:customStyle="1" w:styleId="T1Char8">
    <w:name w:val="T1 Char8"/>
    <w:aliases w:val="Header 6 Char Char7"/>
    <w:rsid w:val="000E73D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73D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73DF"/>
    <w:rPr>
      <w:rFonts w:ascii="Arial" w:hAnsi="Arial" w:cs="Arial" w:hint="default"/>
      <w:sz w:val="24"/>
      <w:szCs w:val="28"/>
      <w:lang w:val="en-GB" w:eastAsia="en-US"/>
    </w:rPr>
  </w:style>
  <w:style w:type="character" w:customStyle="1" w:styleId="T1Char7">
    <w:name w:val="T1 Char7"/>
    <w:aliases w:val="Header 6 Char Char8"/>
    <w:rsid w:val="000E73D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73D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73D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73DF"/>
    <w:rPr>
      <w:rFonts w:ascii="Arial" w:hAnsi="Arial" w:cs="Arial" w:hint="default"/>
      <w:sz w:val="24"/>
      <w:szCs w:val="24"/>
      <w:lang w:val="en-GB" w:eastAsia="en-US" w:bidi="he-IL"/>
    </w:rPr>
  </w:style>
  <w:style w:type="character" w:customStyle="1" w:styleId="T1Char9">
    <w:name w:val="T1 Char9"/>
    <w:aliases w:val="Header 6 Char Char9"/>
    <w:rsid w:val="000E73DF"/>
    <w:rPr>
      <w:rFonts w:ascii="Arial" w:hAnsi="Arial" w:cs="Arial" w:hint="default"/>
      <w:lang w:val="en-GB" w:eastAsia="en-US" w:bidi="he-IL"/>
    </w:rPr>
  </w:style>
  <w:style w:type="character" w:customStyle="1" w:styleId="Absatz-Standardschriftart1">
    <w:name w:val="Absatz-Standardschriftart1"/>
    <w:rsid w:val="000E73DF"/>
  </w:style>
  <w:style w:type="character" w:customStyle="1" w:styleId="Absatz-Standardschriftart2">
    <w:name w:val="Absatz-Standardschriftart2"/>
    <w:rsid w:val="000E73DF"/>
  </w:style>
  <w:style w:type="character" w:customStyle="1" w:styleId="312">
    <w:name w:val="(文字) (文字)31"/>
    <w:rsid w:val="000E73DF"/>
    <w:rPr>
      <w:rFonts w:ascii="MS Mincho" w:eastAsia="MS Mincho" w:hAnsi="MS Mincho" w:hint="eastAsia"/>
      <w:lang w:val="en-GB" w:eastAsia="ar-SA" w:bidi="ar-SA"/>
    </w:rPr>
  </w:style>
  <w:style w:type="character" w:customStyle="1" w:styleId="112">
    <w:name w:val="(文字) (文字)11"/>
    <w:rsid w:val="000E73DF"/>
    <w:rPr>
      <w:rFonts w:ascii="MS Mincho" w:eastAsia="MS Mincho" w:hAnsi="MS Mincho" w:hint="eastAsia"/>
      <w:lang w:val="en-GB" w:eastAsia="ar-SA" w:bidi="ar-SA"/>
    </w:rPr>
  </w:style>
  <w:style w:type="character" w:customStyle="1" w:styleId="Absatz-Standardschriftart3">
    <w:name w:val="Absatz-Standardschriftart3"/>
    <w:rsid w:val="000E73DF"/>
  </w:style>
  <w:style w:type="character" w:customStyle="1" w:styleId="8Char1">
    <w:name w:val="标题 8 Char1"/>
    <w:rsid w:val="000E73DF"/>
    <w:rPr>
      <w:rFonts w:ascii="Arial" w:hAnsi="Arial" w:cs="Arial" w:hint="default"/>
      <w:sz w:val="36"/>
      <w:lang w:val="en-GB" w:eastAsia="en-US" w:bidi="ar-SA"/>
    </w:rPr>
  </w:style>
  <w:style w:type="character" w:customStyle="1" w:styleId="Char12">
    <w:name w:val="批注文字 Char1"/>
    <w:uiPriority w:val="99"/>
    <w:rsid w:val="000E73DF"/>
    <w:rPr>
      <w:rFonts w:ascii="宋体" w:eastAsia="宋体" w:hAnsi="宋体" w:hint="eastAsia"/>
      <w:lang w:eastAsia="en-US"/>
    </w:rPr>
  </w:style>
  <w:style w:type="character" w:customStyle="1" w:styleId="Char21">
    <w:name w:val="批注主题 Char2"/>
    <w:rsid w:val="000E73DF"/>
    <w:rPr>
      <w:rFonts w:ascii="宋体" w:eastAsia="宋体" w:hAnsi="宋体" w:hint="eastAsia"/>
      <w:b/>
      <w:bCs/>
      <w:lang w:eastAsia="en-US"/>
    </w:rPr>
  </w:style>
  <w:style w:type="character" w:customStyle="1" w:styleId="Char13">
    <w:name w:val="注释标题 Char1"/>
    <w:rsid w:val="000E73DF"/>
    <w:rPr>
      <w:rFonts w:ascii="MS Mincho" w:eastAsia="MS Mincho" w:hAnsi="MS Mincho" w:hint="eastAsia"/>
      <w:lang w:eastAsia="en-US"/>
    </w:rPr>
  </w:style>
  <w:style w:type="character" w:customStyle="1" w:styleId="Char6">
    <w:name w:val="日期 Char"/>
    <w:rsid w:val="000E73DF"/>
    <w:rPr>
      <w:lang w:val="en-GB" w:eastAsia="en-US"/>
    </w:rPr>
  </w:style>
  <w:style w:type="character" w:customStyle="1" w:styleId="9Char1">
    <w:name w:val="标题 9 Char1"/>
    <w:rsid w:val="000E73DF"/>
    <w:rPr>
      <w:rFonts w:ascii="Arial" w:hAnsi="Arial" w:cs="Arial" w:hint="default"/>
      <w:sz w:val="36"/>
      <w:lang w:val="en-GB"/>
    </w:rPr>
  </w:style>
  <w:style w:type="character" w:customStyle="1" w:styleId="Char14">
    <w:name w:val="页脚 Char1"/>
    <w:uiPriority w:val="99"/>
    <w:rsid w:val="000E73DF"/>
    <w:rPr>
      <w:rFonts w:ascii="Arial" w:hAnsi="Arial" w:cs="Arial" w:hint="default"/>
      <w:b/>
      <w:bCs w:val="0"/>
      <w:i/>
      <w:iCs w:val="0"/>
      <w:noProof/>
      <w:sz w:val="18"/>
      <w:lang w:val="en-GB"/>
    </w:rPr>
  </w:style>
  <w:style w:type="character" w:customStyle="1" w:styleId="Char15">
    <w:name w:val="文档结构图 Char1"/>
    <w:uiPriority w:val="99"/>
    <w:semiHidden/>
    <w:rsid w:val="000E73DF"/>
    <w:rPr>
      <w:rFonts w:ascii="Tahoma" w:hAnsi="Tahoma" w:cs="Tahoma" w:hint="default"/>
      <w:shd w:val="clear" w:color="auto" w:fill="000080"/>
      <w:lang w:val="en-GB"/>
    </w:rPr>
  </w:style>
  <w:style w:type="character" w:customStyle="1" w:styleId="Char16">
    <w:name w:val="纯文本 Char1"/>
    <w:rsid w:val="000E73DF"/>
    <w:rPr>
      <w:rFonts w:ascii="Courier New" w:eastAsia="宋体" w:hAnsi="Courier New" w:cs="Courier New" w:hint="default"/>
      <w:lang w:val="nb-NO"/>
    </w:rPr>
  </w:style>
  <w:style w:type="character" w:customStyle="1" w:styleId="Char17">
    <w:name w:val="批注框文本 Char1"/>
    <w:uiPriority w:val="99"/>
    <w:rsid w:val="000E73DF"/>
    <w:rPr>
      <w:rFonts w:ascii="Tahoma" w:hAnsi="Tahoma" w:cs="Tahoma" w:hint="default"/>
      <w:sz w:val="16"/>
      <w:szCs w:val="16"/>
      <w:lang w:val="en-GB"/>
    </w:rPr>
  </w:style>
  <w:style w:type="character" w:customStyle="1" w:styleId="Char18">
    <w:name w:val="尾注文本 Char1"/>
    <w:rsid w:val="000E73DF"/>
    <w:rPr>
      <w:rFonts w:ascii="宋体" w:eastAsia="宋体" w:hAnsi="宋体" w:hint="eastAsia"/>
      <w:lang w:val="en-GB"/>
    </w:rPr>
  </w:style>
  <w:style w:type="character" w:customStyle="1" w:styleId="Char19">
    <w:name w:val="正文文本缩进 Char1"/>
    <w:rsid w:val="000E73DF"/>
    <w:rPr>
      <w:rFonts w:ascii="Batang" w:eastAsia="Batang" w:hAnsi="Batang" w:hint="eastAsia"/>
      <w:lang w:val="en-GB"/>
    </w:rPr>
  </w:style>
  <w:style w:type="character" w:customStyle="1" w:styleId="2Char1">
    <w:name w:val="正文文本 2 Char1"/>
    <w:rsid w:val="000E73DF"/>
    <w:rPr>
      <w:rFonts w:ascii="CG Times (WN)" w:eastAsia="Malgun Gothic" w:hAnsi="CG Times (WN)" w:hint="default"/>
      <w:i/>
      <w:iCs w:val="0"/>
      <w:lang w:val="en-GB" w:eastAsia="ko-KR"/>
    </w:rPr>
  </w:style>
  <w:style w:type="character" w:customStyle="1" w:styleId="3Char1">
    <w:name w:val="正文文本 3 Char1"/>
    <w:rsid w:val="000E73DF"/>
    <w:rPr>
      <w:rFonts w:ascii="CG Times (WN)" w:eastAsia="Osaka" w:hAnsi="CG Times (WN)" w:hint="default"/>
      <w:color w:val="000000"/>
      <w:lang w:val="en-GB" w:eastAsia="ko-KR"/>
    </w:rPr>
  </w:style>
  <w:style w:type="character" w:customStyle="1" w:styleId="2Char10">
    <w:name w:val="正文文本缩进 2 Char1"/>
    <w:rsid w:val="000E73DF"/>
    <w:rPr>
      <w:rFonts w:ascii="CG Times (WN)" w:eastAsia="MS Mincho" w:hAnsi="CG Times (WN)" w:hint="default"/>
      <w:lang w:val="en-GB"/>
    </w:rPr>
  </w:style>
  <w:style w:type="character" w:customStyle="1" w:styleId="HTMLChar1">
    <w:name w:val="HTML 预设格式 Char1"/>
    <w:rsid w:val="000E73DF"/>
    <w:rPr>
      <w:rFonts w:ascii="Courier New" w:eastAsia="MS Mincho" w:hAnsi="Courier New" w:cs="Courier New" w:hint="default"/>
      <w:lang w:val="en-GB" w:eastAsia="x-none"/>
    </w:rPr>
  </w:style>
  <w:style w:type="character" w:customStyle="1" w:styleId="textbodybold1">
    <w:name w:val="textbodybold1"/>
    <w:rsid w:val="000E73DF"/>
    <w:rPr>
      <w:rFonts w:ascii="Arial" w:hAnsi="Arial" w:cs="Arial" w:hint="default"/>
      <w:b/>
      <w:bCs/>
      <w:color w:val="902630"/>
      <w:sz w:val="18"/>
      <w:szCs w:val="18"/>
      <w:bdr w:val="none" w:sz="0" w:space="0" w:color="auto" w:frame="1"/>
    </w:rPr>
  </w:style>
  <w:style w:type="character" w:customStyle="1" w:styleId="gt-baf-word-clickable1">
    <w:name w:val="gt-baf-word-clickable1"/>
    <w:rsid w:val="000E73D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73DF"/>
    <w:rPr>
      <w:rFonts w:ascii="Arial" w:hAnsi="Arial" w:cs="Arial" w:hint="default"/>
      <w:b/>
      <w:bCs w:val="0"/>
      <w:sz w:val="18"/>
      <w:lang w:val="en-GB" w:eastAsia="en-US"/>
    </w:rPr>
  </w:style>
  <w:style w:type="character" w:customStyle="1" w:styleId="Char22">
    <w:name w:val="메모 주제 Char2"/>
    <w:rsid w:val="000E73DF"/>
    <w:rPr>
      <w:rFonts w:ascii="Times New Roman" w:eastAsia="Times New Roman" w:hAnsi="Times New Roman" w:cs="Times New Roman" w:hint="default"/>
      <w:b/>
      <w:bCs/>
      <w:lang w:val="en-GB" w:eastAsia="en-US"/>
    </w:rPr>
  </w:style>
  <w:style w:type="character" w:customStyle="1" w:styleId="searchcontent1">
    <w:name w:val="search_content1"/>
    <w:rsid w:val="000E73DF"/>
    <w:rPr>
      <w:sz w:val="13"/>
      <w:szCs w:val="13"/>
    </w:rPr>
  </w:style>
  <w:style w:type="character" w:customStyle="1" w:styleId="1f9">
    <w:name w:val="純文字 字元1"/>
    <w:rsid w:val="000E73DF"/>
    <w:rPr>
      <w:rFonts w:ascii="MingLiU" w:eastAsia="MingLiU" w:hAnsi="Courier New" w:cs="Courier New" w:hint="eastAsia"/>
      <w:sz w:val="24"/>
      <w:szCs w:val="24"/>
      <w:lang w:val="en-GB" w:eastAsia="en-US"/>
    </w:rPr>
  </w:style>
  <w:style w:type="character" w:customStyle="1" w:styleId="1fa">
    <w:name w:val="章節附註文字 字元1"/>
    <w:rsid w:val="000E73D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73DF"/>
    <w:rPr>
      <w:rFonts w:ascii="Arial" w:eastAsia="Times New Roman" w:hAnsi="Arial" w:cs="Arial" w:hint="default"/>
      <w:sz w:val="36"/>
      <w:lang w:val="en-GB" w:eastAsia="ja-JP" w:bidi="ar-SA"/>
    </w:rPr>
  </w:style>
  <w:style w:type="character" w:customStyle="1" w:styleId="CommentSubjectChar2">
    <w:name w:val="Comment Subject Char2"/>
    <w:rsid w:val="000E73DF"/>
    <w:rPr>
      <w:rFonts w:ascii="Times New Roman" w:eastAsia="Times New Roman" w:hAnsi="Times New Roman" w:cs="Times New Roman" w:hint="default"/>
      <w:b/>
      <w:bCs/>
      <w:lang w:val="en-GB"/>
    </w:rPr>
  </w:style>
  <w:style w:type="character" w:customStyle="1" w:styleId="2f9">
    <w:name w:val="段落フォント2"/>
    <w:rsid w:val="000E73DF"/>
  </w:style>
  <w:style w:type="character" w:customStyle="1" w:styleId="2fa">
    <w:name w:val="コメント参照2"/>
    <w:rsid w:val="000E73DF"/>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73D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73DF"/>
    <w:rPr>
      <w:rFonts w:ascii="Arial" w:hAnsi="Arial" w:cs="Arial" w:hint="default"/>
      <w:sz w:val="36"/>
      <w:lang w:val="en-GB" w:eastAsia="en-US"/>
    </w:rPr>
  </w:style>
  <w:style w:type="character" w:customStyle="1" w:styleId="3f7">
    <w:name w:val="段落フォント3"/>
    <w:rsid w:val="000E73DF"/>
  </w:style>
  <w:style w:type="character" w:customStyle="1" w:styleId="3f8">
    <w:name w:val="コメント参照3"/>
    <w:rsid w:val="000E73DF"/>
    <w:rPr>
      <w:sz w:val="16"/>
    </w:rPr>
  </w:style>
  <w:style w:type="character" w:customStyle="1" w:styleId="CommentSubjectChar3">
    <w:name w:val="Comment Subject Char3"/>
    <w:rsid w:val="000E73DF"/>
    <w:rPr>
      <w:rFonts w:ascii="Times New Roman" w:hAnsi="Times New Roman" w:cs="Times New Roman" w:hint="default"/>
      <w:b/>
      <w:bCs/>
      <w:lang w:val="en-GB" w:eastAsia="en-US"/>
    </w:rPr>
  </w:style>
  <w:style w:type="character" w:customStyle="1" w:styleId="1fb">
    <w:name w:val="吹き出し (文字)1"/>
    <w:uiPriority w:val="99"/>
    <w:semiHidden/>
    <w:rsid w:val="000E73DF"/>
    <w:rPr>
      <w:rFonts w:ascii="MS Mincho" w:eastAsia="MS Mincho" w:hAnsi="Times New Roman" w:hint="eastAsia"/>
      <w:sz w:val="18"/>
      <w:szCs w:val="18"/>
      <w:lang w:val="en-GB" w:eastAsia="en-US"/>
    </w:rPr>
  </w:style>
  <w:style w:type="character" w:customStyle="1" w:styleId="1fc">
    <w:name w:val="見出しマップ (文字)1"/>
    <w:uiPriority w:val="99"/>
    <w:semiHidden/>
    <w:rsid w:val="000E73D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73D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0E73D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0E73D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0E73D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0E73D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0E73D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0E73DF"/>
    <w:rPr>
      <w:rFonts w:ascii="Arial" w:eastAsia="PMingLiU" w:hAnsi="Arial" w:cs="Arial" w:hint="default"/>
      <w:b/>
      <w:bCs/>
      <w:i/>
      <w:iCs/>
      <w:color w:val="4F81BD"/>
      <w:lang w:val="en-GB" w:eastAsia="en-US"/>
    </w:rPr>
  </w:style>
  <w:style w:type="character" w:customStyle="1" w:styleId="PlainTable32">
    <w:name w:val="Plain Table 32"/>
    <w:uiPriority w:val="19"/>
    <w:qFormat/>
    <w:rsid w:val="000E73DF"/>
    <w:rPr>
      <w:i/>
      <w:iCs/>
      <w:color w:val="808080"/>
    </w:rPr>
  </w:style>
  <w:style w:type="character" w:customStyle="1" w:styleId="PlainTable42">
    <w:name w:val="Plain Table 42"/>
    <w:uiPriority w:val="21"/>
    <w:qFormat/>
    <w:rsid w:val="000E73DF"/>
    <w:rPr>
      <w:b/>
      <w:bCs/>
      <w:i/>
      <w:iCs/>
      <w:color w:val="4F81BD"/>
    </w:rPr>
  </w:style>
  <w:style w:type="character" w:customStyle="1" w:styleId="PlainTable52">
    <w:name w:val="Plain Table 52"/>
    <w:uiPriority w:val="31"/>
    <w:qFormat/>
    <w:rsid w:val="000E73DF"/>
    <w:rPr>
      <w:smallCaps/>
      <w:color w:val="C0504D"/>
      <w:u w:val="single"/>
    </w:rPr>
  </w:style>
  <w:style w:type="character" w:customStyle="1" w:styleId="TableGridLight2">
    <w:name w:val="Table Grid Light2"/>
    <w:uiPriority w:val="32"/>
    <w:qFormat/>
    <w:rsid w:val="000E73DF"/>
    <w:rPr>
      <w:b/>
      <w:bCs/>
      <w:smallCaps/>
      <w:color w:val="C0504D"/>
      <w:spacing w:val="5"/>
      <w:u w:val="single"/>
    </w:rPr>
  </w:style>
  <w:style w:type="character" w:customStyle="1" w:styleId="GridTable1Light2">
    <w:name w:val="Grid Table 1 Light2"/>
    <w:uiPriority w:val="33"/>
    <w:qFormat/>
    <w:rsid w:val="000E73DF"/>
    <w:rPr>
      <w:b/>
      <w:bCs/>
      <w:smallCaps/>
      <w:spacing w:val="5"/>
    </w:rPr>
  </w:style>
  <w:style w:type="character" w:customStyle="1" w:styleId="afc">
    <w:name w:val="註解文字 字元"/>
    <w:rsid w:val="000E73DF"/>
    <w:rPr>
      <w:rFonts w:ascii="Times New Roman" w:eastAsia="Times New Roman" w:hAnsi="Times New Roman" w:cs="Times New Roman" w:hint="default"/>
      <w:lang w:val="en-GB"/>
    </w:rPr>
  </w:style>
  <w:style w:type="character" w:customStyle="1" w:styleId="1ff0">
    <w:name w:val="註解主旨 字元1"/>
    <w:rsid w:val="000E73DF"/>
    <w:rPr>
      <w:b/>
      <w:bCs/>
      <w:lang w:val="en-GB" w:eastAsia="sv-SE"/>
    </w:rPr>
  </w:style>
  <w:style w:type="character" w:customStyle="1" w:styleId="NurTextZchn1">
    <w:name w:val="Nur Text Zchn1"/>
    <w:rsid w:val="000E73DF"/>
    <w:rPr>
      <w:rFonts w:ascii="Courier New" w:hAnsi="Courier New" w:cs="Courier New" w:hint="default"/>
      <w:lang w:val="en-GB" w:eastAsia="en-US"/>
    </w:rPr>
  </w:style>
  <w:style w:type="character" w:customStyle="1" w:styleId="EndnotentextZchn1">
    <w:name w:val="Endnotentext Zchn1"/>
    <w:rsid w:val="000E73DF"/>
    <w:rPr>
      <w:rFonts w:ascii="Times New Roman" w:hAnsi="Times New Roman" w:cs="Times New Roman" w:hint="default"/>
      <w:lang w:val="en-GB" w:eastAsia="en-US"/>
    </w:rPr>
  </w:style>
  <w:style w:type="character" w:customStyle="1" w:styleId="4f6">
    <w:name w:val="段落フォント4"/>
    <w:rsid w:val="000E73DF"/>
  </w:style>
  <w:style w:type="character" w:customStyle="1" w:styleId="4f7">
    <w:name w:val="コメント参照4"/>
    <w:rsid w:val="000E73DF"/>
    <w:rPr>
      <w:sz w:val="16"/>
    </w:rPr>
  </w:style>
  <w:style w:type="character" w:customStyle="1" w:styleId="Char1a">
    <w:name w:val="글자만 Char1"/>
    <w:uiPriority w:val="99"/>
    <w:semiHidden/>
    <w:rsid w:val="000E73DF"/>
    <w:rPr>
      <w:rFonts w:ascii="Malgun Gothic" w:eastAsia="Malgun Gothic" w:hAnsi="Courier New" w:cs="Courier New" w:hint="eastAsia"/>
      <w:lang w:val="en-GB" w:eastAsia="en-US"/>
    </w:rPr>
  </w:style>
  <w:style w:type="character" w:customStyle="1" w:styleId="Char1b">
    <w:name w:val="미주 텍스트 Char1"/>
    <w:uiPriority w:val="99"/>
    <w:semiHidden/>
    <w:rsid w:val="000E73DF"/>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0E73DF"/>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0E73DF"/>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0E73DF"/>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0E73DF"/>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0E73D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E73D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E73DF"/>
    <w:rPr>
      <w:rFonts w:ascii="CG Times (WN)" w:eastAsia="Malgun Gothic" w:hAnsi="CG Times (WN)" w:hint="default"/>
      <w:b/>
      <w:bCs w:val="0"/>
      <w:lang w:val="en-GB" w:eastAsia="en-US"/>
    </w:rPr>
  </w:style>
  <w:style w:type="character" w:customStyle="1" w:styleId="PlainTable31">
    <w:name w:val="Plain Table 31"/>
    <w:uiPriority w:val="19"/>
    <w:qFormat/>
    <w:rsid w:val="000E73DF"/>
    <w:rPr>
      <w:i/>
      <w:iCs/>
      <w:color w:val="808080"/>
    </w:rPr>
  </w:style>
  <w:style w:type="character" w:customStyle="1" w:styleId="PlainTable41">
    <w:name w:val="Plain Table 41"/>
    <w:uiPriority w:val="21"/>
    <w:qFormat/>
    <w:rsid w:val="000E73DF"/>
    <w:rPr>
      <w:b/>
      <w:bCs/>
      <w:i/>
      <w:iCs/>
      <w:color w:val="4F81BD"/>
    </w:rPr>
  </w:style>
  <w:style w:type="character" w:customStyle="1" w:styleId="PlainTable51">
    <w:name w:val="Plain Table 51"/>
    <w:uiPriority w:val="31"/>
    <w:qFormat/>
    <w:rsid w:val="000E73DF"/>
    <w:rPr>
      <w:smallCaps/>
      <w:color w:val="C0504D"/>
      <w:u w:val="single"/>
    </w:rPr>
  </w:style>
  <w:style w:type="character" w:customStyle="1" w:styleId="TableGridLight1">
    <w:name w:val="Table Grid Light1"/>
    <w:uiPriority w:val="32"/>
    <w:qFormat/>
    <w:rsid w:val="000E73DF"/>
    <w:rPr>
      <w:b/>
      <w:bCs/>
      <w:smallCaps/>
      <w:color w:val="C0504D"/>
      <w:spacing w:val="5"/>
      <w:u w:val="single"/>
    </w:rPr>
  </w:style>
  <w:style w:type="character" w:customStyle="1" w:styleId="GridTable1Light1">
    <w:name w:val="Grid Table 1 Light1"/>
    <w:uiPriority w:val="33"/>
    <w:qFormat/>
    <w:rsid w:val="000E73DF"/>
    <w:rPr>
      <w:b/>
      <w:bCs/>
      <w:smallCaps/>
      <w:spacing w:val="5"/>
    </w:rPr>
  </w:style>
  <w:style w:type="character" w:customStyle="1" w:styleId="Char1f1">
    <w:name w:val="脚注文本 Char1"/>
    <w:aliases w:val="footnote text41 Char1"/>
    <w:uiPriority w:val="99"/>
    <w:rsid w:val="000E73D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0E73DF"/>
    <w:rPr>
      <w:rFonts w:ascii="Times New Roman" w:hAnsi="Times New Roman" w:cs="Times New Roman" w:hint="default"/>
      <w:lang w:val="en-GB" w:eastAsia="ja-JP"/>
    </w:rPr>
  </w:style>
  <w:style w:type="character" w:customStyle="1" w:styleId="fontstyle01">
    <w:name w:val="fontstyle01"/>
    <w:rsid w:val="000E73D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E73DF"/>
    <w:rPr>
      <w:rFonts w:ascii="Arial" w:hAnsi="Arial" w:cs="Arial" w:hint="default"/>
      <w:sz w:val="36"/>
      <w:lang w:val="en-GB" w:eastAsia="en-US"/>
    </w:rPr>
  </w:style>
  <w:style w:type="character" w:customStyle="1" w:styleId="TF0">
    <w:name w:val="TF字符"/>
    <w:aliases w:val="left字符"/>
    <w:rsid w:val="000E73DF"/>
    <w:rPr>
      <w:rFonts w:ascii="Arial" w:hAnsi="Arial" w:cs="Arial" w:hint="default"/>
      <w:b/>
      <w:bCs w:val="0"/>
      <w:lang w:val="en-GB" w:eastAsia="en-US"/>
    </w:rPr>
  </w:style>
  <w:style w:type="character" w:customStyle="1" w:styleId="1-11">
    <w:name w:val="网格表 1 浅色 - 着色 11"/>
    <w:uiPriority w:val="31"/>
    <w:qFormat/>
    <w:rsid w:val="000E73DF"/>
    <w:rPr>
      <w:smallCaps/>
      <w:color w:val="5A5A5A"/>
    </w:rPr>
  </w:style>
  <w:style w:type="character" w:customStyle="1" w:styleId="MTEquationSection">
    <w:name w:val="MTEquationSection"/>
    <w:rsid w:val="000E73DF"/>
    <w:rPr>
      <w:vanish/>
      <w:webHidden w:val="0"/>
      <w:color w:val="FF0000"/>
      <w:lang w:eastAsia="en-US"/>
      <w:specVanish/>
    </w:rPr>
  </w:style>
  <w:style w:type="character" w:customStyle="1" w:styleId="-21">
    <w:name w:val="浅色网格 - 着色 21"/>
    <w:uiPriority w:val="99"/>
    <w:rsid w:val="000E73DF"/>
    <w:rPr>
      <w:color w:val="808080"/>
    </w:rPr>
  </w:style>
  <w:style w:type="character" w:customStyle="1" w:styleId="nowrap1">
    <w:name w:val="nowrap1"/>
    <w:rsid w:val="000E73DF"/>
  </w:style>
  <w:style w:type="character" w:customStyle="1" w:styleId="shorttext">
    <w:name w:val="short_text"/>
    <w:rsid w:val="000E73DF"/>
  </w:style>
  <w:style w:type="character" w:customStyle="1" w:styleId="UnresolvedMention1">
    <w:name w:val="Unresolved Mention1"/>
    <w:uiPriority w:val="99"/>
    <w:rsid w:val="000E73DF"/>
    <w:rPr>
      <w:color w:val="808080"/>
      <w:shd w:val="clear" w:color="auto" w:fill="E6E6E6"/>
    </w:rPr>
  </w:style>
  <w:style w:type="character" w:customStyle="1" w:styleId="-110">
    <w:name w:val="浅色网格 - 着色 11"/>
    <w:uiPriority w:val="99"/>
    <w:rsid w:val="000E73DF"/>
    <w:rPr>
      <w:color w:val="808080"/>
    </w:rPr>
  </w:style>
  <w:style w:type="character" w:customStyle="1" w:styleId="UnresolvedMention2">
    <w:name w:val="Unresolved Mention2"/>
    <w:uiPriority w:val="99"/>
    <w:rsid w:val="000E73DF"/>
    <w:rPr>
      <w:color w:val="808080"/>
      <w:shd w:val="clear" w:color="auto" w:fill="E6E6E6"/>
    </w:rPr>
  </w:style>
  <w:style w:type="character" w:customStyle="1" w:styleId="UnresolvedMention3">
    <w:name w:val="Unresolved Mention3"/>
    <w:uiPriority w:val="99"/>
    <w:semiHidden/>
    <w:rsid w:val="000E73DF"/>
    <w:rPr>
      <w:color w:val="808080"/>
      <w:shd w:val="clear" w:color="auto" w:fill="E6E6E6"/>
    </w:rPr>
  </w:style>
  <w:style w:type="character" w:customStyle="1" w:styleId="afd">
    <w:name w:val="未处理的提及"/>
    <w:uiPriority w:val="52"/>
    <w:rsid w:val="000E73DF"/>
    <w:rPr>
      <w:color w:val="808080"/>
      <w:shd w:val="clear" w:color="auto" w:fill="E6E6E6"/>
    </w:rPr>
  </w:style>
  <w:style w:type="character" w:customStyle="1" w:styleId="Char30">
    <w:name w:val="批注主题 Char3"/>
    <w:locked/>
    <w:rsid w:val="000E73DF"/>
    <w:rPr>
      <w:rFonts w:ascii="Times New Roman" w:eastAsia="MS Mincho" w:hAnsi="Times New Roman" w:cs="Times New Roman" w:hint="default"/>
      <w:b/>
      <w:bCs/>
      <w:lang w:eastAsia="en-US"/>
    </w:rPr>
  </w:style>
  <w:style w:type="character" w:customStyle="1" w:styleId="CharChar12">
    <w:name w:val="Char Char12"/>
    <w:rsid w:val="000E73DF"/>
    <w:rPr>
      <w:lang w:val="en-GB" w:eastAsia="ja-JP" w:bidi="ar-SA"/>
    </w:rPr>
  </w:style>
  <w:style w:type="character" w:customStyle="1" w:styleId="Char1f2">
    <w:name w:val="批注主题 Char1"/>
    <w:rsid w:val="000E73DF"/>
    <w:rPr>
      <w:rFonts w:ascii="MS Mincho" w:eastAsia="MS Mincho" w:hAnsi="MS Mincho" w:hint="eastAsia"/>
      <w:b/>
      <w:bCs/>
      <w:lang w:val="en-GB"/>
    </w:rPr>
  </w:style>
  <w:style w:type="character" w:customStyle="1" w:styleId="Char1f3">
    <w:name w:val="日期 Char1"/>
    <w:rsid w:val="000E73DF"/>
    <w:rPr>
      <w:rFonts w:ascii="MS Mincho" w:eastAsia="MS Mincho" w:hAnsi="MS Mincho" w:hint="eastAsia"/>
      <w:lang w:val="en-GB"/>
    </w:rPr>
  </w:style>
  <w:style w:type="character" w:customStyle="1" w:styleId="afe">
    <w:name w:val="段落フォント"/>
    <w:rsid w:val="000E73DF"/>
  </w:style>
  <w:style w:type="character" w:customStyle="1" w:styleId="aff">
    <w:name w:val="コメント参照"/>
    <w:rsid w:val="000E73DF"/>
    <w:rPr>
      <w:sz w:val="16"/>
    </w:rPr>
  </w:style>
  <w:style w:type="character" w:customStyle="1" w:styleId="CharChar210">
    <w:name w:val="Char Char210"/>
    <w:rsid w:val="000E73DF"/>
    <w:rPr>
      <w:rFonts w:ascii="Arial" w:hAnsi="Arial" w:cs="Arial" w:hint="default"/>
      <w:lang w:val="en-GB" w:eastAsia="en-US" w:bidi="ar-SA"/>
    </w:rPr>
  </w:style>
  <w:style w:type="character" w:customStyle="1" w:styleId="h48">
    <w:name w:val="h48"/>
    <w:rsid w:val="000E73DF"/>
    <w:rPr>
      <w:rFonts w:ascii="Arial" w:hAnsi="Arial" w:cs="Arial" w:hint="default"/>
      <w:sz w:val="24"/>
      <w:lang w:val="en-GB"/>
    </w:rPr>
  </w:style>
  <w:style w:type="character" w:customStyle="1" w:styleId="h510">
    <w:name w:val="h51"/>
    <w:rsid w:val="000E73DF"/>
    <w:rPr>
      <w:rFonts w:ascii="Arial" w:eastAsia="宋体" w:hAnsi="Arial" w:cs="Arial" w:hint="default"/>
      <w:sz w:val="22"/>
      <w:lang w:val="en-GB" w:eastAsia="en-US" w:bidi="ar-SA"/>
    </w:rPr>
  </w:style>
  <w:style w:type="character" w:customStyle="1" w:styleId="PlainTable35">
    <w:name w:val="Plain Table 35"/>
    <w:uiPriority w:val="19"/>
    <w:qFormat/>
    <w:rsid w:val="000E73DF"/>
    <w:rPr>
      <w:i/>
      <w:iCs/>
      <w:color w:val="808080"/>
    </w:rPr>
  </w:style>
  <w:style w:type="character" w:customStyle="1" w:styleId="PlainTable45">
    <w:name w:val="Plain Table 45"/>
    <w:uiPriority w:val="21"/>
    <w:qFormat/>
    <w:rsid w:val="000E73DF"/>
    <w:rPr>
      <w:b/>
      <w:bCs/>
      <w:i/>
      <w:iCs/>
      <w:color w:val="4F81BD"/>
    </w:rPr>
  </w:style>
  <w:style w:type="character" w:customStyle="1" w:styleId="PlainTable55">
    <w:name w:val="Plain Table 55"/>
    <w:uiPriority w:val="31"/>
    <w:qFormat/>
    <w:rsid w:val="000E73DF"/>
    <w:rPr>
      <w:smallCaps/>
      <w:color w:val="C0504D"/>
      <w:u w:val="single"/>
    </w:rPr>
  </w:style>
  <w:style w:type="character" w:customStyle="1" w:styleId="TableGridLight5">
    <w:name w:val="Table Grid Light5"/>
    <w:uiPriority w:val="32"/>
    <w:qFormat/>
    <w:rsid w:val="000E73DF"/>
    <w:rPr>
      <w:b/>
      <w:bCs/>
      <w:smallCaps/>
      <w:color w:val="C0504D"/>
      <w:spacing w:val="5"/>
      <w:u w:val="single"/>
    </w:rPr>
  </w:style>
  <w:style w:type="character" w:customStyle="1" w:styleId="GridTable1Light5">
    <w:name w:val="Grid Table 1 Light5"/>
    <w:uiPriority w:val="33"/>
    <w:qFormat/>
    <w:rsid w:val="000E73DF"/>
    <w:rPr>
      <w:b/>
      <w:bCs/>
      <w:smallCaps/>
      <w:spacing w:val="5"/>
    </w:rPr>
  </w:style>
  <w:style w:type="character" w:customStyle="1" w:styleId="CommentSubjectChar4">
    <w:name w:val="Comment Subject Char4"/>
    <w:rsid w:val="000E73D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73DF"/>
    <w:rPr>
      <w:rFonts w:ascii="Times New Roman" w:hAnsi="Times New Roman" w:cs="Times New Roman" w:hint="default"/>
      <w:b/>
      <w:bCs w:val="0"/>
      <w:lang w:val="en-GB"/>
    </w:rPr>
  </w:style>
  <w:style w:type="character" w:customStyle="1" w:styleId="Absatz-Standardschriftart5">
    <w:name w:val="Absatz-Standardschriftart5"/>
    <w:rsid w:val="000E73D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E73DF"/>
    <w:rPr>
      <w:rFonts w:ascii="Arial" w:eastAsia="MS Gothic" w:hAnsi="Arial" w:cs="Times New Roman" w:hint="default"/>
      <w:lang w:val="en-GB" w:eastAsia="en-US"/>
    </w:rPr>
  </w:style>
  <w:style w:type="character" w:customStyle="1" w:styleId="Absatz-Standardschriftart6">
    <w:name w:val="Absatz-Standardschriftart6"/>
    <w:rsid w:val="000E73DF"/>
  </w:style>
  <w:style w:type="character" w:customStyle="1" w:styleId="PlainTable33">
    <w:name w:val="Plain Table 33"/>
    <w:uiPriority w:val="19"/>
    <w:qFormat/>
    <w:rsid w:val="000E73DF"/>
    <w:rPr>
      <w:i/>
      <w:iCs/>
      <w:color w:val="808080"/>
    </w:rPr>
  </w:style>
  <w:style w:type="character" w:customStyle="1" w:styleId="PlainTable43">
    <w:name w:val="Plain Table 43"/>
    <w:uiPriority w:val="21"/>
    <w:qFormat/>
    <w:rsid w:val="000E73DF"/>
    <w:rPr>
      <w:b/>
      <w:bCs/>
      <w:i/>
      <w:iCs/>
      <w:color w:val="4F81BD"/>
    </w:rPr>
  </w:style>
  <w:style w:type="character" w:customStyle="1" w:styleId="PlainTable53">
    <w:name w:val="Plain Table 53"/>
    <w:uiPriority w:val="31"/>
    <w:qFormat/>
    <w:rsid w:val="000E73DF"/>
    <w:rPr>
      <w:smallCaps/>
      <w:color w:val="C0504D"/>
      <w:u w:val="single"/>
    </w:rPr>
  </w:style>
  <w:style w:type="character" w:customStyle="1" w:styleId="TableGridLight3">
    <w:name w:val="Table Grid Light3"/>
    <w:uiPriority w:val="32"/>
    <w:qFormat/>
    <w:rsid w:val="000E73DF"/>
    <w:rPr>
      <w:b/>
      <w:bCs/>
      <w:smallCaps/>
      <w:color w:val="C0504D"/>
      <w:spacing w:val="5"/>
      <w:u w:val="single"/>
    </w:rPr>
  </w:style>
  <w:style w:type="character" w:customStyle="1" w:styleId="GridTable1Light3">
    <w:name w:val="Grid Table 1 Light3"/>
    <w:uiPriority w:val="33"/>
    <w:qFormat/>
    <w:rsid w:val="000E73DF"/>
    <w:rPr>
      <w:b/>
      <w:bCs/>
      <w:smallCaps/>
      <w:spacing w:val="5"/>
    </w:rPr>
  </w:style>
  <w:style w:type="character" w:customStyle="1" w:styleId="Absatz-Standardschriftart7">
    <w:name w:val="Absatz-Standardschriftart7"/>
    <w:rsid w:val="000E73DF"/>
  </w:style>
  <w:style w:type="character" w:customStyle="1" w:styleId="KommentarthemaZchn">
    <w:name w:val="Kommentarthema Zchn"/>
    <w:rsid w:val="000E73DF"/>
    <w:rPr>
      <w:b/>
      <w:bCs/>
      <w:lang w:val="en-GB" w:eastAsia="en-US" w:bidi="ar-SA"/>
    </w:rPr>
  </w:style>
  <w:style w:type="character" w:customStyle="1" w:styleId="h49">
    <w:name w:val="h49"/>
    <w:rsid w:val="000E73DF"/>
    <w:rPr>
      <w:rFonts w:ascii="Arial" w:hAnsi="Arial" w:cs="Arial" w:hint="default"/>
      <w:sz w:val="24"/>
      <w:lang w:val="en-GB"/>
    </w:rPr>
  </w:style>
  <w:style w:type="character" w:customStyle="1" w:styleId="h52">
    <w:name w:val="h52"/>
    <w:rsid w:val="000E73DF"/>
    <w:rPr>
      <w:rFonts w:ascii="Arial" w:eastAsia="宋体" w:hAnsi="Arial" w:cs="Arial" w:hint="default"/>
      <w:sz w:val="22"/>
      <w:lang w:val="en-GB" w:eastAsia="en-US" w:bidi="ar-SA"/>
    </w:rPr>
  </w:style>
  <w:style w:type="character" w:customStyle="1" w:styleId="PlainTable34">
    <w:name w:val="Plain Table 34"/>
    <w:uiPriority w:val="19"/>
    <w:qFormat/>
    <w:rsid w:val="000E73DF"/>
    <w:rPr>
      <w:i/>
      <w:iCs/>
      <w:color w:val="808080"/>
    </w:rPr>
  </w:style>
  <w:style w:type="character" w:customStyle="1" w:styleId="PlainTable44">
    <w:name w:val="Plain Table 44"/>
    <w:uiPriority w:val="21"/>
    <w:qFormat/>
    <w:rsid w:val="000E73DF"/>
    <w:rPr>
      <w:b/>
      <w:bCs/>
      <w:i/>
      <w:iCs/>
      <w:color w:val="4F81BD"/>
    </w:rPr>
  </w:style>
  <w:style w:type="character" w:customStyle="1" w:styleId="PlainTable54">
    <w:name w:val="Plain Table 54"/>
    <w:uiPriority w:val="31"/>
    <w:qFormat/>
    <w:rsid w:val="000E73DF"/>
    <w:rPr>
      <w:smallCaps/>
      <w:color w:val="C0504D"/>
      <w:u w:val="single"/>
    </w:rPr>
  </w:style>
  <w:style w:type="character" w:customStyle="1" w:styleId="TableGridLight4">
    <w:name w:val="Table Grid Light4"/>
    <w:uiPriority w:val="32"/>
    <w:qFormat/>
    <w:rsid w:val="000E73DF"/>
    <w:rPr>
      <w:b/>
      <w:bCs/>
      <w:smallCaps/>
      <w:color w:val="C0504D"/>
      <w:spacing w:val="5"/>
      <w:u w:val="single"/>
    </w:rPr>
  </w:style>
  <w:style w:type="character" w:customStyle="1" w:styleId="GridTable1Light4">
    <w:name w:val="Grid Table 1 Light4"/>
    <w:uiPriority w:val="33"/>
    <w:qFormat/>
    <w:rsid w:val="000E73DF"/>
    <w:rPr>
      <w:b/>
      <w:bCs/>
      <w:smallCaps/>
      <w:spacing w:val="5"/>
    </w:rPr>
  </w:style>
  <w:style w:type="character" w:customStyle="1" w:styleId="aff0">
    <w:name w:val="コメント内容 (文字)"/>
    <w:rsid w:val="000E73DF"/>
    <w:rPr>
      <w:b/>
      <w:bCs/>
      <w:lang w:val="en-GB" w:eastAsia="en-US" w:bidi="ar-SA"/>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73D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73DF"/>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73D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73D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73D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73DF"/>
    <w:rPr>
      <w:rFonts w:ascii="Times New Roman" w:eastAsia="Yu Mincho" w:hAnsi="Times New Roman" w:cs="Times New Roman" w:hint="default"/>
      <w:lang w:val="en-GB" w:eastAsia="en-US"/>
    </w:rPr>
  </w:style>
  <w:style w:type="character" w:customStyle="1" w:styleId="1ff3">
    <w:name w:val="註解文字 字元1"/>
    <w:uiPriority w:val="99"/>
    <w:rsid w:val="000E73DF"/>
    <w:rPr>
      <w:lang w:eastAsia="en-US"/>
    </w:rPr>
  </w:style>
  <w:style w:type="character" w:customStyle="1" w:styleId="CharChar41">
    <w:name w:val="Char Char41"/>
    <w:rsid w:val="000E73DF"/>
    <w:rPr>
      <w:rFonts w:ascii="Courier New" w:hAnsi="Courier New" w:cs="Courier New" w:hint="default"/>
      <w:lang w:val="nb-NO" w:eastAsia="ja-JP"/>
    </w:rPr>
  </w:style>
  <w:style w:type="character" w:customStyle="1" w:styleId="CharChar71">
    <w:name w:val="Char Char71"/>
    <w:rsid w:val="000E73DF"/>
    <w:rPr>
      <w:rFonts w:ascii="Tahoma" w:hAnsi="Tahoma" w:cs="Tahoma" w:hint="default"/>
      <w:shd w:val="clear" w:color="auto" w:fill="000080"/>
      <w:lang w:val="en-GB" w:eastAsia="en-US"/>
    </w:rPr>
  </w:style>
  <w:style w:type="character" w:customStyle="1" w:styleId="CharChar101">
    <w:name w:val="Char Char101"/>
    <w:rsid w:val="000E73DF"/>
    <w:rPr>
      <w:rFonts w:ascii="Times New Roman" w:hAnsi="Times New Roman" w:cs="Times New Roman" w:hint="default"/>
      <w:lang w:val="en-GB" w:eastAsia="en-US"/>
    </w:rPr>
  </w:style>
  <w:style w:type="character" w:customStyle="1" w:styleId="CharChar91">
    <w:name w:val="Char Char91"/>
    <w:rsid w:val="000E73DF"/>
    <w:rPr>
      <w:rFonts w:ascii="Tahoma" w:hAnsi="Tahoma" w:cs="Tahoma" w:hint="default"/>
      <w:sz w:val="16"/>
      <w:lang w:val="en-GB" w:eastAsia="en-US"/>
    </w:rPr>
  </w:style>
  <w:style w:type="character" w:customStyle="1" w:styleId="CharChar81">
    <w:name w:val="Char Char81"/>
    <w:semiHidden/>
    <w:rsid w:val="000E73DF"/>
    <w:rPr>
      <w:rFonts w:ascii="Times New Roman" w:hAnsi="Times New Roman" w:cs="Times New Roman" w:hint="default"/>
      <w:b/>
      <w:bCs w:val="0"/>
      <w:lang w:val="en-GB" w:eastAsia="en-US"/>
    </w:rPr>
  </w:style>
  <w:style w:type="character" w:customStyle="1" w:styleId="CharChar31">
    <w:name w:val="Char Char31"/>
    <w:rsid w:val="000E73DF"/>
    <w:rPr>
      <w:rFonts w:ascii="Arial" w:hAnsi="Arial" w:cs="Arial" w:hint="default"/>
      <w:sz w:val="22"/>
      <w:lang w:val="en-GB" w:eastAsia="en-US" w:bidi="ar-SA"/>
    </w:rPr>
  </w:style>
  <w:style w:type="character" w:customStyle="1" w:styleId="CharChar51">
    <w:name w:val="Char Char51"/>
    <w:rsid w:val="000E73DF"/>
    <w:rPr>
      <w:rFonts w:ascii="Arial" w:hAnsi="Arial" w:cs="Arial" w:hint="default"/>
      <w:sz w:val="28"/>
      <w:lang w:val="en-GB" w:eastAsia="en-US" w:bidi="ar-SA"/>
    </w:rPr>
  </w:style>
  <w:style w:type="character" w:customStyle="1" w:styleId="CharChar211">
    <w:name w:val="Char Char211"/>
    <w:rsid w:val="000E73DF"/>
    <w:rPr>
      <w:rFonts w:ascii="Times New Roman" w:hAnsi="Times New Roman" w:cs="Times New Roman" w:hint="default"/>
      <w:lang w:val="en-GB" w:eastAsia="en-US"/>
    </w:rPr>
  </w:style>
  <w:style w:type="character" w:customStyle="1" w:styleId="CharChar61">
    <w:name w:val="Char Char61"/>
    <w:rsid w:val="000E73DF"/>
    <w:rPr>
      <w:rFonts w:ascii="Arial" w:eastAsia="宋体" w:hAnsi="Arial" w:cs="Arial" w:hint="default"/>
      <w:sz w:val="32"/>
      <w:lang w:val="en-GB" w:eastAsia="en-US" w:bidi="ar-SA"/>
    </w:rPr>
  </w:style>
  <w:style w:type="character" w:customStyle="1" w:styleId="CharChar161">
    <w:name w:val="Char Char161"/>
    <w:rsid w:val="000E73DF"/>
    <w:rPr>
      <w:rFonts w:ascii="Arial" w:eastAsia="宋体" w:hAnsi="Arial" w:cs="Arial" w:hint="default"/>
      <w:lang w:val="en-GB" w:eastAsia="en-US" w:bidi="ar-SA"/>
    </w:rPr>
  </w:style>
  <w:style w:type="character" w:customStyle="1" w:styleId="CharChar141">
    <w:name w:val="Char Char141"/>
    <w:rsid w:val="000E73DF"/>
    <w:rPr>
      <w:rFonts w:ascii="Arial" w:eastAsia="宋体" w:hAnsi="Arial" w:cs="Arial" w:hint="default"/>
      <w:sz w:val="36"/>
      <w:lang w:val="en-GB" w:eastAsia="en-US" w:bidi="ar-SA"/>
    </w:rPr>
  </w:style>
  <w:style w:type="character" w:customStyle="1" w:styleId="CharChar251">
    <w:name w:val="Char Char251"/>
    <w:rsid w:val="000E73DF"/>
    <w:rPr>
      <w:rFonts w:ascii="Arial" w:hAnsi="Arial" w:cs="Arial" w:hint="default"/>
      <w:lang w:val="en-GB" w:eastAsia="en-US"/>
    </w:rPr>
  </w:style>
  <w:style w:type="character" w:customStyle="1" w:styleId="CharChar171">
    <w:name w:val="Char Char171"/>
    <w:rsid w:val="000E73DF"/>
    <w:rPr>
      <w:rFonts w:ascii="Tahoma" w:hAnsi="Tahoma" w:cs="Tahoma" w:hint="default"/>
      <w:shd w:val="clear" w:color="auto" w:fill="000080"/>
      <w:lang w:val="en-GB" w:eastAsia="en-US"/>
    </w:rPr>
  </w:style>
  <w:style w:type="character" w:customStyle="1" w:styleId="CharChar191">
    <w:name w:val="Char Char191"/>
    <w:rsid w:val="000E73DF"/>
    <w:rPr>
      <w:rFonts w:ascii="Times New Roman" w:hAnsi="Times New Roman" w:cs="Times New Roman" w:hint="default"/>
      <w:lang w:val="en-GB"/>
    </w:rPr>
  </w:style>
  <w:style w:type="character" w:customStyle="1" w:styleId="CharChar201">
    <w:name w:val="Char Char201"/>
    <w:rsid w:val="000E73DF"/>
    <w:rPr>
      <w:rFonts w:ascii="Tahoma" w:hAnsi="Tahoma" w:cs="Tahoma" w:hint="default"/>
      <w:sz w:val="16"/>
      <w:szCs w:val="16"/>
      <w:lang w:val="en-GB" w:eastAsia="en-US"/>
    </w:rPr>
  </w:style>
  <w:style w:type="character" w:customStyle="1" w:styleId="CharChar301">
    <w:name w:val="Char Char301"/>
    <w:rsid w:val="000E73DF"/>
    <w:rPr>
      <w:rFonts w:ascii="Arial" w:hAnsi="Arial" w:cs="Arial" w:hint="default"/>
      <w:lang w:val="en-GB" w:eastAsia="en-US"/>
    </w:rPr>
  </w:style>
  <w:style w:type="character" w:customStyle="1" w:styleId="CharChar291">
    <w:name w:val="Char Char291"/>
    <w:rsid w:val="000E73DF"/>
    <w:rPr>
      <w:rFonts w:ascii="Arial" w:hAnsi="Arial" w:cs="Arial" w:hint="default"/>
      <w:sz w:val="36"/>
      <w:lang w:val="en-GB" w:eastAsia="en-US"/>
    </w:rPr>
  </w:style>
  <w:style w:type="character" w:customStyle="1" w:styleId="CharChar261">
    <w:name w:val="Char Char261"/>
    <w:rsid w:val="000E73DF"/>
    <w:rPr>
      <w:rFonts w:ascii="Times New Roman" w:hAnsi="Times New Roman" w:cs="Times New Roman" w:hint="default"/>
      <w:lang w:val="en-GB" w:eastAsia="en-US"/>
    </w:rPr>
  </w:style>
  <w:style w:type="character" w:customStyle="1" w:styleId="CharChar281">
    <w:name w:val="Char Char281"/>
    <w:rsid w:val="000E73DF"/>
    <w:rPr>
      <w:rFonts w:ascii="Arial" w:hAnsi="Arial" w:cs="Arial" w:hint="default"/>
      <w:sz w:val="36"/>
      <w:lang w:val="en-GB" w:eastAsia="en-US"/>
    </w:rPr>
  </w:style>
  <w:style w:type="character" w:customStyle="1" w:styleId="CharChar271">
    <w:name w:val="Char Char271"/>
    <w:rsid w:val="000E73DF"/>
    <w:rPr>
      <w:rFonts w:ascii="Arial" w:hAnsi="Arial" w:cs="Arial" w:hint="default"/>
      <w:b/>
      <w:bCs w:val="0"/>
      <w:i/>
      <w:iCs w:val="0"/>
      <w:noProof/>
      <w:sz w:val="18"/>
      <w:lang w:val="en-GB" w:eastAsia="en-US"/>
    </w:rPr>
  </w:style>
  <w:style w:type="character" w:customStyle="1" w:styleId="CharChar111">
    <w:name w:val="Char Char111"/>
    <w:rsid w:val="000E73DF"/>
    <w:rPr>
      <w:lang w:val="en-GB" w:eastAsia="en-US" w:bidi="ar-SA"/>
    </w:rPr>
  </w:style>
  <w:style w:type="character" w:customStyle="1" w:styleId="ZchnZchn51">
    <w:name w:val="Zchn Zchn51"/>
    <w:rsid w:val="000E73DF"/>
    <w:rPr>
      <w:rFonts w:ascii="Courier New" w:eastAsia="Batang" w:hAnsi="Courier New" w:cs="Courier New" w:hint="default"/>
      <w:lang w:val="nb-NO" w:eastAsia="en-US" w:bidi="ar-SA"/>
    </w:rPr>
  </w:style>
  <w:style w:type="character" w:customStyle="1" w:styleId="CharChar151">
    <w:name w:val="Char Char151"/>
    <w:rsid w:val="000E73DF"/>
    <w:rPr>
      <w:rFonts w:ascii="Arial" w:hAnsi="Arial" w:cs="Arial" w:hint="default"/>
      <w:sz w:val="36"/>
      <w:lang w:val="en-GB"/>
    </w:rPr>
  </w:style>
  <w:style w:type="character" w:customStyle="1" w:styleId="CharChar131">
    <w:name w:val="Char Char131"/>
    <w:semiHidden/>
    <w:rsid w:val="000E73DF"/>
    <w:rPr>
      <w:rFonts w:ascii="宋体" w:eastAsia="宋体" w:hAnsi="宋体" w:hint="eastAsia"/>
      <w:lang w:val="en-GB" w:eastAsia="en-US" w:bidi="ar-SA"/>
    </w:rPr>
  </w:style>
  <w:style w:type="character" w:customStyle="1" w:styleId="Char40">
    <w:name w:val="批注主题 Char4"/>
    <w:rsid w:val="000E73DF"/>
    <w:rPr>
      <w:b/>
      <w:bCs/>
      <w:lang w:eastAsia="en-US"/>
    </w:rPr>
  </w:style>
  <w:style w:type="character" w:customStyle="1" w:styleId="Char23">
    <w:name w:val="日期 Char2"/>
    <w:rsid w:val="000E73DF"/>
    <w:rPr>
      <w:rFonts w:ascii="Times New Roman" w:eastAsia="Times New Roman" w:hAnsi="Times New Roman" w:cs="Times New Roman" w:hint="default"/>
      <w:lang w:val="en-GB" w:eastAsia="en-US"/>
    </w:rPr>
  </w:style>
  <w:style w:type="character" w:customStyle="1" w:styleId="6d">
    <w:name w:val="段落フォント6"/>
    <w:rsid w:val="000E73DF"/>
  </w:style>
  <w:style w:type="character" w:customStyle="1" w:styleId="6e">
    <w:name w:val="コメント参照6"/>
    <w:rsid w:val="000E73DF"/>
    <w:rPr>
      <w:sz w:val="16"/>
    </w:rPr>
  </w:style>
  <w:style w:type="character" w:customStyle="1" w:styleId="ListChar5">
    <w:name w:val="List Char5"/>
    <w:rsid w:val="000E73DF"/>
    <w:rPr>
      <w:rFonts w:ascii="Times New Roman" w:hAnsi="Times New Roman" w:cs="Times New Roman" w:hint="default"/>
      <w:lang w:val="en-GB"/>
    </w:rPr>
  </w:style>
  <w:style w:type="character" w:customStyle="1" w:styleId="CommentSubjectChar5">
    <w:name w:val="Comment Subject Char5"/>
    <w:rsid w:val="000E73DF"/>
    <w:rPr>
      <w:rFonts w:ascii="Osaka" w:eastAsia="Osaka" w:hAnsi="Osaka" w:hint="eastAsia"/>
      <w:b/>
      <w:bCs/>
      <w:lang w:val="en-GB" w:eastAsia="en-US"/>
    </w:rPr>
  </w:style>
  <w:style w:type="character" w:customStyle="1" w:styleId="CharChar42">
    <w:name w:val="Char Char42"/>
    <w:rsid w:val="000E73DF"/>
    <w:rPr>
      <w:rFonts w:ascii="Yu Gothic Light" w:eastAsia="Yu Gothic Light" w:hAnsi="Yu Gothic Light" w:cs="Yu Gothic Light" w:hint="eastAsia"/>
      <w:lang w:val="nb-NO" w:eastAsia="ja-JP" w:bidi="ar-SA"/>
    </w:rPr>
  </w:style>
  <w:style w:type="character" w:customStyle="1" w:styleId="CharChar72">
    <w:name w:val="Char Char72"/>
    <w:semiHidden/>
    <w:rsid w:val="000E73DF"/>
    <w:rPr>
      <w:rFonts w:ascii="Calibri" w:hAnsi="Calibri" w:cs="Calibri" w:hint="default"/>
      <w:shd w:val="clear" w:color="auto" w:fill="000080"/>
      <w:lang w:val="en-GB" w:eastAsia="en-US"/>
    </w:rPr>
  </w:style>
  <w:style w:type="character" w:customStyle="1" w:styleId="CharChar102">
    <w:name w:val="Char Char102"/>
    <w:semiHidden/>
    <w:rsid w:val="000E73DF"/>
    <w:rPr>
      <w:rFonts w:ascii="Osaka" w:eastAsia="Osaka" w:hAnsi="Osaka" w:cs="Osaka" w:hint="eastAsia"/>
      <w:lang w:val="en-GB" w:eastAsia="en-US"/>
    </w:rPr>
  </w:style>
  <w:style w:type="character" w:customStyle="1" w:styleId="CharChar92">
    <w:name w:val="Char Char92"/>
    <w:semiHidden/>
    <w:rsid w:val="000E73DF"/>
    <w:rPr>
      <w:rFonts w:ascii="Calibri" w:hAnsi="Calibri" w:cs="Calibri" w:hint="default"/>
      <w:sz w:val="16"/>
      <w:szCs w:val="16"/>
      <w:lang w:val="en-GB" w:eastAsia="en-US"/>
    </w:rPr>
  </w:style>
  <w:style w:type="character" w:customStyle="1" w:styleId="CharChar82">
    <w:name w:val="Char Char82"/>
    <w:semiHidden/>
    <w:rsid w:val="000E73DF"/>
    <w:rPr>
      <w:rFonts w:ascii="Osaka" w:eastAsia="Osaka" w:hAnsi="Osaka" w:cs="Osaka" w:hint="eastAsia"/>
      <w:b/>
      <w:bCs/>
      <w:lang w:val="en-GB" w:eastAsia="en-US"/>
    </w:rPr>
  </w:style>
  <w:style w:type="character" w:customStyle="1" w:styleId="CharChar292">
    <w:name w:val="Char Char292"/>
    <w:rsid w:val="000E73DF"/>
    <w:rPr>
      <w:rFonts w:ascii="Helvetica" w:hAnsi="Helvetica" w:cs="Helvetica" w:hint="default"/>
      <w:sz w:val="36"/>
      <w:lang w:val="en-GB" w:eastAsia="en-US" w:bidi="ar-SA"/>
    </w:rPr>
  </w:style>
  <w:style w:type="character" w:customStyle="1" w:styleId="CharChar282">
    <w:name w:val="Char Char282"/>
    <w:rsid w:val="000E73DF"/>
    <w:rPr>
      <w:rFonts w:ascii="Helvetica" w:hAnsi="Helvetica" w:cs="Helvetica" w:hint="default"/>
      <w:sz w:val="32"/>
      <w:lang w:val="en-GB"/>
    </w:rPr>
  </w:style>
  <w:style w:type="character" w:customStyle="1" w:styleId="ZchnZchn52">
    <w:name w:val="Zchn Zchn52"/>
    <w:rsid w:val="000E73DF"/>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0E73DF"/>
    <w:rPr>
      <w:color w:val="808080"/>
      <w:shd w:val="clear" w:color="auto" w:fill="E6E6E6"/>
    </w:rPr>
  </w:style>
  <w:style w:type="character" w:customStyle="1" w:styleId="Char50">
    <w:name w:val="批注主题 Char5"/>
    <w:rsid w:val="000E73DF"/>
    <w:rPr>
      <w:b/>
      <w:bCs/>
      <w:lang w:eastAsia="en-US"/>
    </w:rPr>
  </w:style>
  <w:style w:type="character" w:customStyle="1" w:styleId="Char31">
    <w:name w:val="日期 Char3"/>
    <w:rsid w:val="000E73DF"/>
    <w:rPr>
      <w:rFonts w:ascii="Osaka" w:eastAsia="Osaka" w:hint="eastAsia"/>
      <w:lang w:val="en-GB" w:eastAsia="en-US"/>
    </w:rPr>
  </w:style>
  <w:style w:type="character" w:customStyle="1" w:styleId="UnresolvedMention4">
    <w:name w:val="Unresolved Mention4"/>
    <w:uiPriority w:val="99"/>
    <w:semiHidden/>
    <w:rsid w:val="000E73D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E73DF"/>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E73DF"/>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0E73DF"/>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E73DF"/>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E73DF"/>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E73DF"/>
    <w:rPr>
      <w:rFonts w:ascii="Helvetica" w:eastAsia="MS Gothic" w:hAnsi="Helvetica" w:cs="Helvetica" w:hint="default"/>
      <w:b/>
      <w:bCs/>
      <w:i/>
      <w:iCs/>
      <w:color w:val="4F81BD"/>
      <w:lang w:val="en-GB" w:eastAsia="en-GB"/>
    </w:rPr>
  </w:style>
  <w:style w:type="character" w:customStyle="1" w:styleId="2fb">
    <w:name w:val="未处理的提及2"/>
    <w:uiPriority w:val="52"/>
    <w:rsid w:val="000E73DF"/>
    <w:rPr>
      <w:color w:val="808080"/>
      <w:shd w:val="clear" w:color="auto" w:fill="E6E6E6"/>
    </w:rPr>
  </w:style>
  <w:style w:type="character" w:customStyle="1" w:styleId="1ff4">
    <w:name w:val="未处理的提及1"/>
    <w:uiPriority w:val="52"/>
    <w:rsid w:val="000E73DF"/>
    <w:rPr>
      <w:color w:val="808080"/>
      <w:shd w:val="clear" w:color="auto" w:fill="E6E6E6"/>
    </w:rPr>
  </w:style>
  <w:style w:type="character" w:customStyle="1" w:styleId="tlid-translation">
    <w:name w:val="tlid-translation"/>
    <w:rsid w:val="000E73DF"/>
  </w:style>
  <w:style w:type="character" w:customStyle="1" w:styleId="3f9">
    <w:name w:val="未处理的提及3"/>
    <w:uiPriority w:val="52"/>
    <w:rsid w:val="000E73DF"/>
    <w:rPr>
      <w:color w:val="808080"/>
      <w:shd w:val="clear" w:color="auto" w:fill="E6E6E6"/>
    </w:rPr>
  </w:style>
  <w:style w:type="character" w:customStyle="1" w:styleId="UnresolvedMention5">
    <w:name w:val="Unresolved Mention5"/>
    <w:uiPriority w:val="99"/>
    <w:rsid w:val="000E73DF"/>
    <w:rPr>
      <w:color w:val="808080"/>
      <w:shd w:val="clear" w:color="auto" w:fill="E6E6E6"/>
    </w:rPr>
  </w:style>
  <w:style w:type="table" w:styleId="MediumGrid2">
    <w:name w:val="Medium Grid 2"/>
    <w:basedOn w:val="TableNormal"/>
    <w:link w:val="MediumGrid2Char1"/>
    <w:uiPriority w:val="1"/>
    <w:semiHidden/>
    <w:unhideWhenUsed/>
    <w:rsid w:val="000E73D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E73DF"/>
    <w:rPr>
      <w:rFonts w:ascii="Arial" w:eastAsia="PMingLiU" w:hAnsi="Arial" w:cs="Arial" w:hint="default"/>
      <w:lang w:val="x-none" w:eastAsia="x-none"/>
    </w:rPr>
  </w:style>
  <w:style w:type="character" w:customStyle="1" w:styleId="ColorfulGrid-Accent1Char1">
    <w:name w:val="Colorful Grid - Accent 1 Char1"/>
    <w:uiPriority w:val="29"/>
    <w:rsid w:val="000E73D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E73D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E73D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0E73D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73DF"/>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73DF"/>
    <w:rPr>
      <w:rFonts w:ascii="Cambria" w:eastAsia="宋体" w:hAnsi="Cambria" w:cs="Times New Roman" w:hint="default"/>
      <w:b/>
      <w:bCs/>
      <w:sz w:val="32"/>
      <w:szCs w:val="32"/>
      <w:lang w:val="en-GB" w:eastAsia="en-GB"/>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E73DF"/>
    <w:rPr>
      <w:rFonts w:ascii="Times New Roman" w:eastAsia="Times New Roman" w:hAnsi="Times New Roman"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73DF"/>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73DF"/>
    <w:rPr>
      <w:rFonts w:ascii="Times New Roman" w:eastAsia="Times New Roman" w:hAnsi="Times New Roman" w:cs="Times New Roman" w:hint="default"/>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73DF"/>
    <w:rPr>
      <w:rFonts w:ascii="Times New Roman" w:eastAsia="Times New Roman" w:hAnsi="Times New Roman" w:cs="Times New Roman" w:hint="default"/>
      <w:sz w:val="18"/>
      <w:szCs w:val="18"/>
      <w:lang w:val="en-GB" w:eastAsia="en-GB"/>
    </w:rPr>
  </w:style>
  <w:style w:type="character" w:customStyle="1" w:styleId="1ff6">
    <w:name w:val="页脚 字符1"/>
    <w:aliases w:val="footer odd 字符1,footer 字符1,fo 字符1,pie de página 字符1"/>
    <w:semiHidden/>
    <w:rsid w:val="000E73DF"/>
    <w:rPr>
      <w:rFonts w:ascii="Times New Roman" w:eastAsia="Times New Roman" w:hAnsi="Times New Roman" w:cs="Times New Roman" w:hint="default"/>
      <w:sz w:val="18"/>
      <w:szCs w:val="18"/>
      <w:lang w:val="en-GB" w:eastAsia="en-GB"/>
    </w:rPr>
  </w:style>
  <w:style w:type="character" w:customStyle="1" w:styleId="1ff7">
    <w:name w:val="标题 字符1"/>
    <w:aliases w:val="Section Header 字符1"/>
    <w:rsid w:val="000E73DF"/>
    <w:rPr>
      <w:rFonts w:ascii="Cambria" w:eastAsia="宋体" w:hAnsi="Cambria" w:cs="Times New Roman" w:hint="default"/>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73DF"/>
    <w:rPr>
      <w:rFonts w:ascii="Times New Roman" w:hAnsi="Times New Roman" w:cs="Times New Roman" w:hint="default"/>
      <w:lang w:val="en-GB" w:eastAsia="en-US"/>
    </w:rPr>
  </w:style>
  <w:style w:type="character" w:customStyle="1" w:styleId="MediumGrid2Char2">
    <w:name w:val="Medium Grid 2 Char2"/>
    <w:uiPriority w:val="1"/>
    <w:locked/>
    <w:rsid w:val="000E73DF"/>
    <w:rPr>
      <w:rFonts w:ascii="Arial" w:eastAsia="PMingLiU" w:hAnsi="Arial" w:cs="Arial" w:hint="default"/>
      <w:lang w:val="x-none" w:eastAsia="x-none"/>
    </w:rPr>
  </w:style>
  <w:style w:type="character" w:customStyle="1" w:styleId="ColorfulGrid-Accent1Char2">
    <w:name w:val="Colorful Grid - Accent 1 Char2"/>
    <w:uiPriority w:val="29"/>
    <w:rsid w:val="000E73D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E73DF"/>
    <w:rPr>
      <w:rFonts w:ascii="Arial" w:eastAsia="PMingLiU" w:hAnsi="Arial" w:cs="Arial" w:hint="default"/>
      <w:b/>
      <w:bCs/>
      <w:i/>
      <w:iCs/>
      <w:color w:val="4F81BD"/>
      <w:lang w:val="en-GB" w:eastAsia="en-GB"/>
    </w:rPr>
  </w:style>
  <w:style w:type="character" w:customStyle="1" w:styleId="MediumGrid11">
    <w:name w:val="Medium Grid 11"/>
    <w:uiPriority w:val="99"/>
    <w:rsid w:val="000E73DF"/>
    <w:rPr>
      <w:color w:val="808080"/>
    </w:rPr>
  </w:style>
  <w:style w:type="character" w:customStyle="1" w:styleId="5f3">
    <w:name w:val="未处理的提及5"/>
    <w:uiPriority w:val="52"/>
    <w:rsid w:val="000E73DF"/>
    <w:rPr>
      <w:color w:val="808080"/>
      <w:shd w:val="clear" w:color="auto" w:fill="E6E6E6"/>
    </w:rPr>
  </w:style>
  <w:style w:type="character" w:customStyle="1" w:styleId="4f8">
    <w:name w:val="未处理的提及4"/>
    <w:uiPriority w:val="52"/>
    <w:rsid w:val="000E73DF"/>
    <w:rPr>
      <w:color w:val="808080"/>
      <w:shd w:val="clear" w:color="auto" w:fill="E6E6E6"/>
    </w:rPr>
  </w:style>
  <w:style w:type="character" w:customStyle="1" w:styleId="8Char2">
    <w:name w:val="标题 8 Char2"/>
    <w:rsid w:val="000E73DF"/>
    <w:rPr>
      <w:rFonts w:ascii="Arial" w:hAnsi="Arial" w:cs="Arial" w:hint="default"/>
      <w:sz w:val="36"/>
      <w:lang w:eastAsia="zh-CN"/>
    </w:rPr>
  </w:style>
  <w:style w:type="character" w:customStyle="1" w:styleId="9Char2">
    <w:name w:val="标题 9 Char2"/>
    <w:rsid w:val="000E73DF"/>
    <w:rPr>
      <w:rFonts w:ascii="Arial" w:hAnsi="Arial" w:cs="Arial" w:hint="default"/>
      <w:sz w:val="36"/>
      <w:lang w:eastAsia="zh-CN"/>
    </w:rPr>
  </w:style>
  <w:style w:type="character" w:customStyle="1" w:styleId="Char32">
    <w:name w:val="页脚 Char3"/>
    <w:rsid w:val="000E73DF"/>
    <w:rPr>
      <w:rFonts w:ascii="Arial" w:hAnsi="Arial" w:cs="Arial" w:hint="default"/>
      <w:b/>
      <w:bCs w:val="0"/>
      <w:i/>
      <w:iCs w:val="0"/>
      <w:noProof/>
      <w:sz w:val="18"/>
      <w:lang w:val="en-US" w:eastAsia="zh-CN"/>
    </w:rPr>
  </w:style>
  <w:style w:type="character" w:customStyle="1" w:styleId="Char24">
    <w:name w:val="批注框文本 Char2"/>
    <w:rsid w:val="000E73DF"/>
    <w:rPr>
      <w:rFonts w:ascii="Segoe UI" w:hAnsi="Segoe UI" w:cs="Segoe UI" w:hint="default"/>
      <w:sz w:val="18"/>
      <w:szCs w:val="18"/>
      <w:lang w:eastAsia="en-US"/>
    </w:rPr>
  </w:style>
  <w:style w:type="character" w:customStyle="1" w:styleId="Char41">
    <w:name w:val="批注文字 Char4"/>
    <w:qFormat/>
    <w:rsid w:val="000E73DF"/>
    <w:rPr>
      <w:lang w:val="en-GB" w:eastAsia="en-US"/>
    </w:rPr>
  </w:style>
  <w:style w:type="character" w:customStyle="1" w:styleId="Char25">
    <w:name w:val="文档结构图 Char2"/>
    <w:rsid w:val="000E73DF"/>
    <w:rPr>
      <w:rFonts w:ascii="Tahoma" w:hAnsi="Tahoma" w:cs="Tahoma" w:hint="default"/>
      <w:shd w:val="clear" w:color="auto" w:fill="000080"/>
      <w:lang w:val="en-GB" w:eastAsia="en-US"/>
    </w:rPr>
  </w:style>
  <w:style w:type="character" w:customStyle="1" w:styleId="Char26">
    <w:name w:val="纯文本 Char2"/>
    <w:rsid w:val="000E73DF"/>
    <w:rPr>
      <w:rFonts w:ascii="Courier New" w:hAnsi="Courier New" w:cs="Courier New" w:hint="default"/>
      <w:lang w:val="nb-NO" w:eastAsia="en-US"/>
    </w:rPr>
  </w:style>
  <w:style w:type="character" w:customStyle="1" w:styleId="NOChar2">
    <w:name w:val="NO Char2"/>
    <w:locked/>
    <w:rsid w:val="000E73DF"/>
    <w:rPr>
      <w:lang w:eastAsia="en-US"/>
    </w:rPr>
  </w:style>
  <w:style w:type="character" w:customStyle="1" w:styleId="TF2">
    <w:name w:val="TF (文字)"/>
    <w:locked/>
    <w:rsid w:val="000E73DF"/>
    <w:rPr>
      <w:rFonts w:ascii="Arial" w:hAnsi="Arial" w:cs="Arial" w:hint="default"/>
      <w:b/>
      <w:bCs w:val="0"/>
      <w:lang w:val="en-GB"/>
    </w:rPr>
  </w:style>
  <w:style w:type="character" w:customStyle="1" w:styleId="B12">
    <w:name w:val="B1 (文字)"/>
    <w:uiPriority w:val="99"/>
    <w:qFormat/>
    <w:locked/>
    <w:rsid w:val="000E73DF"/>
    <w:rPr>
      <w:rFonts w:ascii="Times New Roman" w:eastAsia="Times New Roman" w:hAnsi="Times New Roman" w:cs="Times New Roman" w:hint="default"/>
      <w:sz w:val="20"/>
      <w:szCs w:val="20"/>
      <w:lang w:val="en-GB" w:eastAsia="en-US"/>
    </w:rPr>
  </w:style>
  <w:style w:type="character" w:customStyle="1" w:styleId="Char1f4">
    <w:name w:val="列表 Char1"/>
    <w:rsid w:val="000E73DF"/>
    <w:rPr>
      <w:lang w:eastAsia="zh-CN"/>
    </w:rPr>
  </w:style>
  <w:style w:type="character" w:customStyle="1" w:styleId="H10">
    <w:name w:val="H1_"/>
    <w:rsid w:val="000E73DF"/>
    <w:rPr>
      <w:rFonts w:ascii="Arial" w:eastAsia="MS Mincho" w:hAnsi="Arial" w:cs="Arial" w:hint="default"/>
      <w:sz w:val="36"/>
      <w:lang w:val="en-GB" w:eastAsia="en-US" w:bidi="ar-SA"/>
    </w:rPr>
  </w:style>
  <w:style w:type="character" w:customStyle="1" w:styleId="Heading2-">
    <w:name w:val="Heading 2-"/>
    <w:rsid w:val="000E73DF"/>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73DF"/>
    <w:rPr>
      <w:rFonts w:ascii="Arial" w:hAnsi="Arial" w:cs="Arial" w:hint="default"/>
      <w:sz w:val="32"/>
      <w:lang w:val="en-GB" w:eastAsia="en-US"/>
    </w:rPr>
  </w:style>
  <w:style w:type="character" w:customStyle="1" w:styleId="NoteHeadingChar1">
    <w:name w:val="Note Heading Char1"/>
    <w:rsid w:val="000E73DF"/>
    <w:rPr>
      <w:rFonts w:ascii="MS Mincho" w:eastAsia="MS Mincho" w:hAnsi="MS Mincho" w:hint="eastAsia"/>
      <w:lang w:val="en-GB" w:eastAsia="x-none"/>
    </w:rPr>
  </w:style>
  <w:style w:type="character" w:customStyle="1" w:styleId="HTMLPreformattedChar1">
    <w:name w:val="HTML Preformatted Char1"/>
    <w:rsid w:val="000E73DF"/>
    <w:rPr>
      <w:rFonts w:ascii="Courier New" w:eastAsia="MS Mincho" w:hAnsi="Courier New" w:cs="Courier New" w:hint="default"/>
      <w:lang w:val="en-GB" w:eastAsia="x-none"/>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73DF"/>
    <w:rPr>
      <w:rFonts w:ascii="Arial" w:hAnsi="Arial" w:cs="Arial" w:hint="default"/>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73DF"/>
    <w:rPr>
      <w:rFonts w:ascii="Arial" w:hAnsi="Arial" w:cs="Arial" w:hint="default"/>
      <w:sz w:val="24"/>
      <w:lang w:val="en-GB"/>
    </w:rPr>
  </w:style>
  <w:style w:type="character" w:customStyle="1" w:styleId="Titre32">
    <w:name w:val="Titre 32"/>
    <w:rsid w:val="000E73DF"/>
    <w:rPr>
      <w:rFonts w:ascii="Arial" w:hAnsi="Arial" w:cs="Arial" w:hint="default"/>
      <w:sz w:val="28"/>
      <w:szCs w:val="28"/>
      <w:lang w:val="en-GB" w:eastAsia="en-GB"/>
    </w:rPr>
  </w:style>
  <w:style w:type="character" w:customStyle="1" w:styleId="Titre31">
    <w:name w:val="Titre 31"/>
    <w:rsid w:val="000E73DF"/>
    <w:rPr>
      <w:rFonts w:ascii="Arial" w:hAnsi="Arial" w:cs="Arial" w:hint="default"/>
      <w:sz w:val="28"/>
      <w:szCs w:val="28"/>
      <w:lang w:val="en-GB" w:eastAsia="en-GB"/>
    </w:rPr>
  </w:style>
  <w:style w:type="character" w:customStyle="1" w:styleId="trans">
    <w:name w:val="trans"/>
    <w:rsid w:val="000E73DF"/>
  </w:style>
  <w:style w:type="character" w:customStyle="1" w:styleId="Head2A1">
    <w:name w:val="Head2A1"/>
    <w:rsid w:val="000E73DF"/>
    <w:rPr>
      <w:rFonts w:ascii="Arial" w:eastAsia="MS Mincho" w:hAnsi="Arial" w:cs="Arial" w:hint="default"/>
      <w:sz w:val="32"/>
      <w:lang w:val="en-GB" w:eastAsia="en-US" w:bidi="ar-SA"/>
    </w:rPr>
  </w:style>
  <w:style w:type="character" w:customStyle="1" w:styleId="Heading7Char4">
    <w:name w:val="Heading 7 Char4"/>
    <w:rsid w:val="000E73DF"/>
    <w:rPr>
      <w:rFonts w:ascii="Arial" w:eastAsia="Times New Roman" w:hAnsi="Arial" w:cs="Arial" w:hint="default"/>
    </w:rPr>
  </w:style>
  <w:style w:type="character" w:customStyle="1" w:styleId="Heading8Char4">
    <w:name w:val="Heading 8 Char4"/>
    <w:rsid w:val="000E73DF"/>
    <w:rPr>
      <w:rFonts w:ascii="Arial" w:eastAsia="Times New Roman" w:hAnsi="Arial" w:cs="Arial" w:hint="default"/>
      <w:sz w:val="36"/>
    </w:rPr>
  </w:style>
  <w:style w:type="character" w:customStyle="1" w:styleId="Heading9Char3">
    <w:name w:val="Heading 9 Char3"/>
    <w:rsid w:val="000E73DF"/>
    <w:rPr>
      <w:rFonts w:ascii="Arial" w:eastAsia="Times New Roman" w:hAnsi="Arial" w:cs="Arial" w:hint="default"/>
      <w:sz w:val="36"/>
    </w:rPr>
  </w:style>
  <w:style w:type="character" w:customStyle="1" w:styleId="FooterChar3">
    <w:name w:val="Footer Char3"/>
    <w:rsid w:val="000E73DF"/>
    <w:rPr>
      <w:rFonts w:ascii="Arial" w:eastAsia="Times New Roman" w:hAnsi="Arial" w:cs="Arial" w:hint="default"/>
      <w:b/>
      <w:bCs w:val="0"/>
      <w:i/>
      <w:iCs w:val="0"/>
      <w:noProof/>
      <w:sz w:val="18"/>
    </w:rPr>
  </w:style>
  <w:style w:type="character" w:customStyle="1" w:styleId="CommentTextChar3">
    <w:name w:val="Comment Text Char3"/>
    <w:rsid w:val="000E73DF"/>
    <w:rPr>
      <w:rFonts w:ascii="宋体" w:eastAsia="宋体" w:hAnsi="宋体" w:hint="eastAsia"/>
      <w:lang w:val="en-GB"/>
    </w:rPr>
  </w:style>
  <w:style w:type="character" w:customStyle="1" w:styleId="DocumentMapChar2">
    <w:name w:val="Document Map Char2"/>
    <w:uiPriority w:val="99"/>
    <w:rsid w:val="000E73DF"/>
    <w:rPr>
      <w:rFonts w:ascii="Tahoma" w:eastAsia="Times New Roman" w:hAnsi="Tahoma" w:cs="Tahoma" w:hint="default"/>
      <w:shd w:val="clear" w:color="auto" w:fill="000080"/>
      <w:lang w:val="en-GB"/>
    </w:rPr>
  </w:style>
  <w:style w:type="character" w:customStyle="1" w:styleId="NoteHeadingChar2">
    <w:name w:val="Note Heading Char2"/>
    <w:rsid w:val="000E73DF"/>
    <w:rPr>
      <w:lang w:val="x-none" w:eastAsia="x-none"/>
    </w:rPr>
  </w:style>
  <w:style w:type="character" w:customStyle="1" w:styleId="PlainTextChar4">
    <w:name w:val="Plain Text Char4"/>
    <w:rsid w:val="000E73DF"/>
    <w:rPr>
      <w:rFonts w:ascii="Courier New" w:eastAsia="宋体" w:hAnsi="Courier New" w:cs="Courier New" w:hint="default"/>
      <w:lang w:val="nb-NO"/>
    </w:rPr>
  </w:style>
  <w:style w:type="character" w:customStyle="1" w:styleId="BalloonTextChar2">
    <w:name w:val="Balloon Text Char2"/>
    <w:uiPriority w:val="99"/>
    <w:rsid w:val="000E73DF"/>
    <w:rPr>
      <w:rFonts w:ascii="Tahoma" w:eastAsia="Times New Roman" w:hAnsi="Tahoma" w:cs="Tahoma" w:hint="default"/>
      <w:sz w:val="16"/>
      <w:szCs w:val="16"/>
      <w:lang w:val="en-GB"/>
    </w:rPr>
  </w:style>
  <w:style w:type="character" w:customStyle="1" w:styleId="BodyTextIndentChar4">
    <w:name w:val="Body Text Indent Char4"/>
    <w:rsid w:val="000E73DF"/>
    <w:rPr>
      <w:rFonts w:ascii="Batang" w:eastAsia="Batang" w:hAnsi="Batang" w:hint="eastAsia"/>
      <w:lang w:val="en-GB"/>
    </w:rPr>
  </w:style>
  <w:style w:type="character" w:customStyle="1" w:styleId="BodyText2Char4">
    <w:name w:val="Body Text 2 Char4"/>
    <w:rsid w:val="000E73DF"/>
    <w:rPr>
      <w:rFonts w:ascii="CG Times (WN)" w:eastAsia="Malgun Gothic" w:hAnsi="CG Times (WN)" w:hint="default"/>
      <w:i/>
      <w:iCs w:val="0"/>
      <w:lang w:val="en-GB" w:eastAsia="ko-KR"/>
    </w:rPr>
  </w:style>
  <w:style w:type="character" w:customStyle="1" w:styleId="BodyText3Char4">
    <w:name w:val="Body Text 3 Char4"/>
    <w:rsid w:val="000E73DF"/>
    <w:rPr>
      <w:rFonts w:ascii="CG Times (WN)" w:eastAsia="Osaka" w:hAnsi="CG Times (WN)" w:hint="default"/>
      <w:color w:val="000000"/>
      <w:lang w:val="en-GB" w:eastAsia="ko-KR"/>
    </w:rPr>
  </w:style>
  <w:style w:type="character" w:customStyle="1" w:styleId="BodyTextIndent2Char4">
    <w:name w:val="Body Text Indent 2 Char4"/>
    <w:rsid w:val="000E73DF"/>
    <w:rPr>
      <w:rFonts w:ascii="CG Times (WN)" w:hAnsi="CG Times (WN)" w:hint="default"/>
      <w:lang w:val="en-GB"/>
    </w:rPr>
  </w:style>
  <w:style w:type="character" w:customStyle="1" w:styleId="HTMLPreformattedChar2">
    <w:name w:val="HTML Preformatted Char2"/>
    <w:rsid w:val="000E73DF"/>
    <w:rPr>
      <w:rFonts w:ascii="Courier New" w:hAnsi="Courier New" w:cs="Courier New" w:hint="default"/>
      <w:lang w:val="en-GB" w:eastAsia="x-none"/>
    </w:rPr>
  </w:style>
  <w:style w:type="character" w:customStyle="1" w:styleId="ListChar4">
    <w:name w:val="List Char4"/>
    <w:rsid w:val="000E73DF"/>
    <w:rPr>
      <w:rFonts w:ascii="Times New Roman" w:eastAsia="Times New Roman" w:hAnsi="Times New Roman" w:cs="Times New Roman" w:hint="default"/>
    </w:rPr>
  </w:style>
  <w:style w:type="character" w:customStyle="1" w:styleId="aff1">
    <w:name w:val="標準太字"/>
    <w:autoRedefine/>
    <w:rsid w:val="000E73DF"/>
    <w:rPr>
      <w:b/>
      <w:bCs w:val="0"/>
    </w:rPr>
  </w:style>
  <w:style w:type="character" w:customStyle="1" w:styleId="PTK">
    <w:name w:val="PTK"/>
    <w:semiHidden/>
    <w:rsid w:val="000E73DF"/>
    <w:rPr>
      <w:rFonts w:ascii="Arial" w:hAnsi="Arial" w:cs="Arial" w:hint="default"/>
      <w:color w:val="000080"/>
      <w:sz w:val="20"/>
      <w:szCs w:val="20"/>
    </w:rPr>
  </w:style>
  <w:style w:type="character" w:customStyle="1" w:styleId="Char27">
    <w:name w:val="批注文字 Char2"/>
    <w:qFormat/>
    <w:rsid w:val="000E73DF"/>
    <w:rPr>
      <w:lang w:val="en-GB" w:eastAsia="en-US"/>
    </w:rPr>
  </w:style>
  <w:style w:type="character" w:customStyle="1" w:styleId="Char28">
    <w:name w:val="页脚 Char2"/>
    <w:rsid w:val="000E73DF"/>
    <w:rPr>
      <w:rFonts w:ascii="Arial" w:hAnsi="Arial" w:cs="Arial" w:hint="default"/>
      <w:b/>
      <w:bCs w:val="0"/>
      <w:i/>
      <w:iCs w:val="0"/>
      <w:noProof/>
      <w:sz w:val="18"/>
    </w:rPr>
  </w:style>
  <w:style w:type="character" w:customStyle="1" w:styleId="Char33">
    <w:name w:val="批注文字 Char3"/>
    <w:uiPriority w:val="99"/>
    <w:qFormat/>
    <w:rsid w:val="000E73DF"/>
    <w:rPr>
      <w:lang w:val="en-GB" w:eastAsia="en-US"/>
    </w:rPr>
  </w:style>
  <w:style w:type="character" w:customStyle="1" w:styleId="abstractlabel">
    <w:name w:val="abstractlabel"/>
    <w:rsid w:val="000E73DF"/>
  </w:style>
  <w:style w:type="character" w:customStyle="1" w:styleId="opdict3lineoneresulttip">
    <w:name w:val="op_dict3_lineone_result_tip"/>
    <w:rsid w:val="000E73DF"/>
    <w:rPr>
      <w:color w:val="999999"/>
    </w:rPr>
  </w:style>
  <w:style w:type="character" w:customStyle="1" w:styleId="c-icon">
    <w:name w:val="c-icon"/>
    <w:rsid w:val="000E73DF"/>
  </w:style>
  <w:style w:type="character" w:customStyle="1" w:styleId="CharChar221">
    <w:name w:val="Char Char221"/>
    <w:rsid w:val="000E73DF"/>
    <w:rPr>
      <w:rFonts w:ascii="Arial" w:hAnsi="Arial" w:cs="Arial" w:hint="default"/>
      <w:b/>
      <w:bCs w:val="0"/>
      <w:i/>
      <w:iCs w:val="0"/>
      <w:noProof/>
      <w:sz w:val="18"/>
      <w:lang w:val="en-GB"/>
    </w:rPr>
  </w:style>
  <w:style w:type="character" w:customStyle="1" w:styleId="CharChar181">
    <w:name w:val="Char Char181"/>
    <w:rsid w:val="000E73DF"/>
    <w:rPr>
      <w:rFonts w:ascii="Arial" w:hAnsi="Arial" w:cs="Arial" w:hint="default"/>
      <w:lang w:val="x-none" w:eastAsia="en-US"/>
    </w:rPr>
  </w:style>
  <w:style w:type="character" w:customStyle="1" w:styleId="CarCar41">
    <w:name w:val="Car Car41"/>
    <w:rsid w:val="000E73DF"/>
    <w:rPr>
      <w:rFonts w:ascii="Arial" w:eastAsia="MS Mincho" w:hAnsi="Arial" w:cs="Arial" w:hint="default"/>
      <w:lang w:val="en-GB" w:eastAsia="en-US"/>
    </w:rPr>
  </w:style>
  <w:style w:type="character" w:customStyle="1" w:styleId="CarCar81">
    <w:name w:val="Car Car81"/>
    <w:rsid w:val="000E73DF"/>
    <w:rPr>
      <w:rFonts w:ascii="Arial" w:eastAsia="MS Mincho" w:hAnsi="Arial" w:cs="Arial" w:hint="default"/>
      <w:sz w:val="36"/>
      <w:lang w:val="en-GB" w:eastAsia="en-US"/>
    </w:rPr>
  </w:style>
  <w:style w:type="character" w:customStyle="1" w:styleId="CarCar31">
    <w:name w:val="Car Car31"/>
    <w:rsid w:val="000E73DF"/>
    <w:rPr>
      <w:rFonts w:ascii="Arial" w:eastAsia="MS Mincho" w:hAnsi="Arial" w:cs="Arial" w:hint="default"/>
      <w:sz w:val="36"/>
      <w:lang w:val="en-GB" w:eastAsia="en-US"/>
    </w:rPr>
  </w:style>
  <w:style w:type="character" w:customStyle="1" w:styleId="CarCar71">
    <w:name w:val="Car Car71"/>
    <w:rsid w:val="000E73DF"/>
    <w:rPr>
      <w:rFonts w:ascii="MS Mincho" w:eastAsia="MS Mincho" w:hAnsi="MS Mincho" w:hint="eastAsia"/>
      <w:lang w:val="en-GB" w:eastAsia="en-US"/>
    </w:rPr>
  </w:style>
  <w:style w:type="character" w:customStyle="1" w:styleId="CarCar61">
    <w:name w:val="Car Car61"/>
    <w:rsid w:val="000E73DF"/>
    <w:rPr>
      <w:rFonts w:ascii="Courier New" w:hAnsi="Courier New" w:cs="Courier New" w:hint="default"/>
      <w:lang w:val="nb-NO" w:eastAsia="ja-JP"/>
    </w:rPr>
  </w:style>
  <w:style w:type="character" w:customStyle="1" w:styleId="CarCar21">
    <w:name w:val="Car Car21"/>
    <w:rsid w:val="000E73DF"/>
    <w:rPr>
      <w:rFonts w:ascii="MS Mincho" w:eastAsia="MS Mincho" w:hAnsi="MS Mincho" w:hint="eastAsia"/>
      <w:lang w:val="en-GB" w:eastAsia="ja-JP"/>
    </w:rPr>
  </w:style>
  <w:style w:type="character" w:customStyle="1" w:styleId="CarCar91">
    <w:name w:val="Car Car91"/>
    <w:rsid w:val="000E73DF"/>
    <w:rPr>
      <w:rFonts w:ascii="Arial" w:hAnsi="Arial" w:cs="Arial" w:hint="default"/>
      <w:lang w:val="en-GB" w:eastAsia="ja-JP"/>
    </w:rPr>
  </w:style>
  <w:style w:type="character" w:customStyle="1" w:styleId="CarCar101">
    <w:name w:val="Car Car101"/>
    <w:rsid w:val="000E73DF"/>
    <w:rPr>
      <w:rFonts w:ascii="Arial" w:hAnsi="Arial" w:cs="Arial" w:hint="default"/>
      <w:lang w:val="en-GB" w:eastAsia="ja-JP"/>
    </w:rPr>
  </w:style>
  <w:style w:type="character" w:customStyle="1" w:styleId="810">
    <w:name w:val="(文字) (文字)81"/>
    <w:rsid w:val="000E73DF"/>
    <w:rPr>
      <w:rFonts w:ascii="Arial" w:eastAsia="MS Mincho" w:hAnsi="Arial" w:cs="Arial" w:hint="default"/>
      <w:lang w:val="en-GB" w:eastAsia="ar-SA" w:bidi="ar-SA"/>
    </w:rPr>
  </w:style>
  <w:style w:type="character" w:customStyle="1" w:styleId="710">
    <w:name w:val="(文字) (文字)71"/>
    <w:rsid w:val="000E73DF"/>
    <w:rPr>
      <w:rFonts w:ascii="Arial" w:eastAsia="MS Mincho" w:hAnsi="Arial" w:cs="Arial" w:hint="default"/>
      <w:sz w:val="36"/>
      <w:lang w:val="en-GB" w:eastAsia="ar-SA" w:bidi="ar-SA"/>
    </w:rPr>
  </w:style>
  <w:style w:type="character" w:customStyle="1" w:styleId="610">
    <w:name w:val="(文字) (文字)61"/>
    <w:rsid w:val="000E73DF"/>
    <w:rPr>
      <w:rFonts w:ascii="MS Mincho" w:eastAsia="MS Mincho" w:hAnsi="MS Mincho" w:hint="eastAsia"/>
      <w:lang w:val="en-GB" w:eastAsia="ar-SA" w:bidi="ar-SA"/>
    </w:rPr>
  </w:style>
  <w:style w:type="character" w:customStyle="1" w:styleId="514">
    <w:name w:val="(文字) (文字)51"/>
    <w:rsid w:val="000E73DF"/>
    <w:rPr>
      <w:rFonts w:ascii="Courier New" w:eastAsia="MS Mincho" w:hAnsi="Courier New" w:cs="Courier New" w:hint="default"/>
      <w:lang w:val="nb-NO" w:eastAsia="ar-SA" w:bidi="ar-SA"/>
    </w:rPr>
  </w:style>
  <w:style w:type="character" w:customStyle="1" w:styleId="CharChar231">
    <w:name w:val="Char Char231"/>
    <w:rsid w:val="000E73DF"/>
    <w:rPr>
      <w:rFonts w:ascii="Arial" w:hAnsi="Arial" w:cs="Arial" w:hint="default"/>
      <w:lang w:val="en-GB" w:eastAsia="en-US"/>
    </w:rPr>
  </w:style>
  <w:style w:type="character" w:customStyle="1" w:styleId="Titre33">
    <w:name w:val="Titre 33"/>
    <w:rsid w:val="000E73DF"/>
    <w:rPr>
      <w:rFonts w:ascii="Arial" w:hAnsi="Arial" w:cs="Arial" w:hint="default"/>
      <w:sz w:val="28"/>
      <w:lang w:val="en-GB" w:eastAsia="en-GB"/>
    </w:rPr>
  </w:style>
  <w:style w:type="character" w:customStyle="1" w:styleId="Char34">
    <w:name w:val="批注框文本 Char3"/>
    <w:uiPriority w:val="99"/>
    <w:rsid w:val="000E73DF"/>
    <w:rPr>
      <w:rFonts w:ascii="Segoe UI" w:hAnsi="Segoe UI" w:cs="Segoe UI" w:hint="default"/>
      <w:sz w:val="18"/>
      <w:szCs w:val="18"/>
      <w:lang w:val="en-GB"/>
    </w:rPr>
  </w:style>
  <w:style w:type="character" w:customStyle="1" w:styleId="Char35">
    <w:name w:val="文档结构图 Char3"/>
    <w:uiPriority w:val="99"/>
    <w:rsid w:val="000E73DF"/>
    <w:rPr>
      <w:rFonts w:ascii="Tahoma" w:hAnsi="Tahoma" w:cs="Tahoma" w:hint="default"/>
      <w:shd w:val="clear" w:color="auto" w:fill="000080"/>
      <w:lang w:val="en-GB"/>
    </w:rPr>
  </w:style>
  <w:style w:type="character" w:customStyle="1" w:styleId="8Char3">
    <w:name w:val="标题 8 Char3"/>
    <w:rsid w:val="000E73DF"/>
    <w:rPr>
      <w:rFonts w:ascii="Arial" w:eastAsia="宋体" w:hAnsi="Arial" w:cs="Arial" w:hint="default"/>
      <w:sz w:val="36"/>
      <w:lang w:eastAsia="zh-CN"/>
    </w:rPr>
  </w:style>
  <w:style w:type="character" w:customStyle="1" w:styleId="9Char3">
    <w:name w:val="标题 9 Char3"/>
    <w:rsid w:val="000E73DF"/>
    <w:rPr>
      <w:rFonts w:ascii="Arial" w:eastAsia="宋体" w:hAnsi="Arial" w:cs="Arial" w:hint="default"/>
      <w:sz w:val="36"/>
      <w:lang w:eastAsia="zh-CN"/>
    </w:rPr>
  </w:style>
  <w:style w:type="character" w:customStyle="1" w:styleId="Char36">
    <w:name w:val="纯文本 Char3"/>
    <w:uiPriority w:val="99"/>
    <w:rsid w:val="000E73DF"/>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73DF"/>
    <w:rPr>
      <w:rFonts w:ascii="Times New Roman" w:hAnsi="Times New Roman" w:cs="Times New Roman" w:hint="default"/>
      <w:lang w:val="en-GB"/>
    </w:rPr>
  </w:style>
  <w:style w:type="character" w:customStyle="1" w:styleId="T1Char4">
    <w:name w:val="T1 Char4"/>
    <w:aliases w:val="Header 6 Char Char4"/>
    <w:rsid w:val="000E73DF"/>
    <w:rPr>
      <w:rFonts w:ascii="Arial" w:eastAsia="Times New Roman" w:hAnsi="Arial" w:cs="Times New Roman" w:hint="default"/>
      <w:sz w:val="20"/>
      <w:szCs w:val="20"/>
      <w:lang w:val="en-GB"/>
    </w:rPr>
  </w:style>
  <w:style w:type="character" w:customStyle="1" w:styleId="1ff9">
    <w:name w:val="フッター (文字)1"/>
    <w:aliases w:val="footer odd (文字)1,footer (文字)1,fo (文字)1,pie de página (文字)1"/>
    <w:semiHidden/>
    <w:rsid w:val="000E73DF"/>
    <w:rPr>
      <w:rFonts w:ascii="Times New Roman" w:eastAsia="Times New Roman" w:hAnsi="Times New Roman" w:cs="Times New Roman" w:hint="default"/>
      <w:lang w:eastAsia="en-GB"/>
    </w:rPr>
  </w:style>
  <w:style w:type="character" w:customStyle="1" w:styleId="1ffa">
    <w:name w:val="表題 (文字)1"/>
    <w:aliases w:val="Section Header (文字)1"/>
    <w:rsid w:val="000E73DF"/>
    <w:rPr>
      <w:rFonts w:ascii="Calibri Light" w:eastAsia="Yu Gothic Light" w:hAnsi="Calibri Light" w:cs="Times New Roman" w:hint="default"/>
      <w:b/>
      <w:bCs/>
      <w:kern w:val="28"/>
      <w:sz w:val="32"/>
      <w:szCs w:val="32"/>
      <w:lang w:eastAsia="en-US"/>
    </w:rPr>
  </w:style>
  <w:style w:type="character" w:customStyle="1" w:styleId="7d">
    <w:name w:val="段落フォント7"/>
    <w:rsid w:val="000E73DF"/>
  </w:style>
  <w:style w:type="character" w:customStyle="1" w:styleId="7e">
    <w:name w:val="コメント参照7"/>
    <w:rsid w:val="000E73DF"/>
    <w:rPr>
      <w:sz w:val="16"/>
    </w:rPr>
  </w:style>
  <w:style w:type="character" w:customStyle="1" w:styleId="search-word-mail">
    <w:name w:val="search-word-mail"/>
    <w:rsid w:val="000E73DF"/>
  </w:style>
  <w:style w:type="table" w:styleId="TableClassic2">
    <w:name w:val="Table Classic 2"/>
    <w:basedOn w:val="TableNormal"/>
    <w:semiHidden/>
    <w:unhideWhenUsed/>
    <w:rsid w:val="000E73D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0E73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E73D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0E73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0E73D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0E73D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E73D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E73D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E73DF"/>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E73DF"/>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E73D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E73D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E73D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E73D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rsid w:val="000E73DF"/>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0E73D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E73D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E73D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E73D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E73D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E73D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E73D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E73D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E73D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E73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E73D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E73D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E73DF"/>
    <w:rPr>
      <w:rFonts w:ascii="Times New Roman" w:hAnsi="Times New Roman"/>
      <w:lang w:val="en-GB" w:eastAsia="en-GB"/>
    </w:rPr>
    <w:tblPr>
      <w:tblInd w:w="0" w:type="nil"/>
    </w:tblPr>
  </w:style>
  <w:style w:type="table" w:customStyle="1" w:styleId="TableGrid11">
    <w:name w:val="Table Grid11"/>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E73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E73D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E73D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E73D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E73D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E73D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E73D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E73D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E73D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E73D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E73D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E73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E73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E73D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E73D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E73D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E73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E73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E73D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E73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73DF"/>
    <w:rPr>
      <w:rFonts w:ascii="Times New Roman" w:eastAsia="PMingLiU" w:hAnsi="Times New Roman"/>
      <w:lang w:val="en-GB" w:eastAsia="en-GB"/>
    </w:rPr>
    <w:tblPr>
      <w:tblInd w:w="0" w:type="nil"/>
    </w:tblPr>
  </w:style>
  <w:style w:type="table" w:customStyle="1" w:styleId="TableGrid111">
    <w:name w:val="Table Grid111"/>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E73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73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E73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0E73D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E73D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E73D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E73D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E73D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E73D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E73D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73D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73D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E73D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E73D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E73D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73D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73D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73D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E73DF"/>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b">
    <w:name w:val="网格型1"/>
    <w:basedOn w:val="TableNormal"/>
    <w:rsid w:val="000E73D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0E73D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E73DF"/>
    <w:rPr>
      <w:rFonts w:ascii="Times New Roman" w:hAnsi="Times New Roman"/>
      <w:lang w:val="sv-SE" w:eastAsia="sv-SE"/>
    </w:rPr>
    <w:tblPr>
      <w:tblInd w:w="0" w:type="nil"/>
    </w:tblPr>
  </w:style>
  <w:style w:type="table" w:customStyle="1" w:styleId="TableColorful11">
    <w:name w:val="Table Colorful 11"/>
    <w:basedOn w:val="TableNormal"/>
    <w:rsid w:val="000E73D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E73D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73D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73D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73DF"/>
    <w:rPr>
      <w:rFonts w:ascii="Times New Roman" w:eastAsia="PMingLiU" w:hAnsi="Times New Roman"/>
      <w:lang w:val="sv-SE" w:eastAsia="sv-SE"/>
    </w:rPr>
    <w:tblPr>
      <w:tblInd w:w="0" w:type="nil"/>
    </w:tblPr>
  </w:style>
  <w:style w:type="table" w:customStyle="1" w:styleId="TableGrid43">
    <w:name w:val="Table Grid43"/>
    <w:basedOn w:val="TableNormal"/>
    <w:rsid w:val="000E73D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73DF"/>
    <w:rPr>
      <w:rFonts w:ascii="Times New Roman" w:hAnsi="Times New Roman"/>
      <w:lang w:val="sv-SE" w:eastAsia="sv-SE"/>
    </w:rPr>
    <w:tblPr>
      <w:tblInd w:w="0" w:type="nil"/>
    </w:tblPr>
  </w:style>
  <w:style w:type="table" w:customStyle="1" w:styleId="TableGrid212">
    <w:name w:val="Table Grid212"/>
    <w:basedOn w:val="TableNormal"/>
    <w:rsid w:val="000E73D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73D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E73D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E73D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E73D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E73D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E73D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0E73D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0E73DF"/>
    <w:rPr>
      <w:rFonts w:ascii="Times New Roman" w:eastAsia="等线" w:hAnsi="Times New Roman"/>
      <w:lang w:val="en-GB" w:eastAsia="en-GB"/>
    </w:rPr>
    <w:tblPr>
      <w:tblInd w:w="0" w:type="nil"/>
    </w:tblPr>
  </w:style>
  <w:style w:type="table" w:customStyle="1" w:styleId="SGSTableBasic111">
    <w:name w:val="SGS Table Basic 111"/>
    <w:basedOn w:val="TableNormal"/>
    <w:rsid w:val="000E73D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73D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0E73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73D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E73DF"/>
    <w:rPr>
      <w:rFonts w:ascii="Times New Roman" w:eastAsia="MS Mincho" w:hAnsi="Times New Roman"/>
      <w:lang w:val="sv-SE" w:eastAsia="sv-SE"/>
    </w:rPr>
    <w:tblPr>
      <w:tblInd w:w="0" w:type="nil"/>
    </w:tblPr>
  </w:style>
  <w:style w:type="table" w:customStyle="1" w:styleId="TableGrid113">
    <w:name w:val="Table Grid113"/>
    <w:basedOn w:val="TableNormal"/>
    <w:rsid w:val="000E73D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rsid w:val="000E73D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0E73D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73D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73D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E73D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E73D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73D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73D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E73D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E73D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E73D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E73D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0E73D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E73D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E73D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E73D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0E73D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73D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E73D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73D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73D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73D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E73D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0E73DF"/>
    <w:pPr>
      <w:spacing w:before="120"/>
      <w:outlineLvl w:val="2"/>
    </w:pPr>
    <w:rPr>
      <w:sz w:val="28"/>
    </w:rPr>
  </w:style>
  <w:style w:type="paragraph" w:customStyle="1" w:styleId="textintend1">
    <w:name w:val="text intend 1"/>
    <w:basedOn w:val="text"/>
    <w:rsid w:val="000E73DF"/>
    <w:pPr>
      <w:widowControl/>
      <w:tabs>
        <w:tab w:val="num" w:pos="992"/>
      </w:tabs>
      <w:spacing w:after="120"/>
      <w:ind w:left="992" w:hanging="425"/>
    </w:pPr>
    <w:rPr>
      <w:rFonts w:eastAsia="MS Mincho"/>
      <w:lang w:val="en-US"/>
    </w:rPr>
  </w:style>
  <w:style w:type="paragraph" w:customStyle="1" w:styleId="TAH8pt">
    <w:name w:val="TAH + 8 pt"/>
    <w:basedOn w:val="TAH"/>
    <w:rsid w:val="000E73DF"/>
    <w:pPr>
      <w:overflowPunct w:val="0"/>
      <w:autoSpaceDE w:val="0"/>
      <w:autoSpaceDN w:val="0"/>
      <w:adjustRightInd w:val="0"/>
    </w:pPr>
    <w:rPr>
      <w:rFonts w:eastAsia="MS Mincho" w:cs="Arial"/>
      <w:bCs/>
      <w:noProof/>
      <w:sz w:val="16"/>
      <w:szCs w:val="16"/>
      <w:lang w:val="fr-FR" w:eastAsia="fr-FR"/>
    </w:rPr>
  </w:style>
  <w:style w:type="paragraph" w:customStyle="1" w:styleId="63-13">
    <w:name w:val=".6.3-13"/>
    <w:basedOn w:val="TAH"/>
    <w:rsid w:val="000E73DF"/>
    <w:pPr>
      <w:autoSpaceDN w:val="0"/>
      <w:jc w:val="left"/>
    </w:pPr>
    <w:rPr>
      <w:rFonts w:eastAsia="宋体" w:cs="Arial"/>
      <w:b w:val="0"/>
      <w:lang w:val="fr-FR"/>
    </w:rPr>
  </w:style>
  <w:style w:type="numbering" w:customStyle="1" w:styleId="SGS1">
    <w:name w:val="SGS1"/>
    <w:uiPriority w:val="99"/>
    <w:rsid w:val="000E73DF"/>
    <w:pPr>
      <w:numPr>
        <w:numId w:val="23"/>
      </w:numPr>
    </w:pPr>
  </w:style>
  <w:style w:type="numbering" w:customStyle="1" w:styleId="SGS">
    <w:name w:val="SGS"/>
    <w:uiPriority w:val="99"/>
    <w:rsid w:val="000E73DF"/>
    <w:pPr>
      <w:numPr>
        <w:numId w:val="24"/>
      </w:numPr>
    </w:pPr>
  </w:style>
  <w:style w:type="numbering" w:customStyle="1" w:styleId="Style1">
    <w:name w:val="Style1"/>
    <w:uiPriority w:val="99"/>
    <w:rsid w:val="000E73DF"/>
    <w:pPr>
      <w:numPr>
        <w:numId w:val="25"/>
      </w:numPr>
    </w:pPr>
  </w:style>
  <w:style w:type="numbering" w:customStyle="1" w:styleId="Style11">
    <w:name w:val="Style11"/>
    <w:uiPriority w:val="99"/>
    <w:rsid w:val="000E73DF"/>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4101">
      <w:bodyDiv w:val="1"/>
      <w:marLeft w:val="0"/>
      <w:marRight w:val="0"/>
      <w:marTop w:val="0"/>
      <w:marBottom w:val="0"/>
      <w:divBdr>
        <w:top w:val="none" w:sz="0" w:space="0" w:color="auto"/>
        <w:left w:val="none" w:sz="0" w:space="0" w:color="auto"/>
        <w:bottom w:val="none" w:sz="0" w:space="0" w:color="auto"/>
        <w:right w:val="none" w:sz="0" w:space="0" w:color="auto"/>
      </w:divBdr>
    </w:div>
    <w:div w:id="158656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630</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28</cp:revision>
  <cp:lastPrinted>1899-12-31T23:00:00Z</cp:lastPrinted>
  <dcterms:created xsi:type="dcterms:W3CDTF">2020-02-03T08:32:00Z</dcterms:created>
  <dcterms:modified xsi:type="dcterms:W3CDTF">2024-10-25T08:22:00Z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R5-246181</vt:lpwstr>
  </property>
  <property fmtid="{D5CDD505-2E9C-101B-9397-08002B2CF9AE}" pid="10" name="Spec#">
    <vt:lpwstr>38.903</vt:lpwstr>
  </property>
  <property fmtid="{D5CDD505-2E9C-101B-9397-08002B2CF9AE}" pid="11" name="Cr#">
    <vt:lpwstr>0854</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TT analysis for LTM TC 6.7.17.1.1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ies>
</file>