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76B2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430EB" w:rsidRPr="00D430EB">
          <w:rPr>
            <w:b/>
            <w:i/>
            <w:noProof/>
            <w:sz w:val="28"/>
          </w:rPr>
          <w:t>R5-246117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E22FA" w:rsidR="001E41F3" w:rsidRPr="00410371" w:rsidRDefault="00D15C5C" w:rsidP="00547111">
            <w:pPr>
              <w:pStyle w:val="CRCoverPage"/>
              <w:spacing w:after="0"/>
              <w:rPr>
                <w:noProof/>
              </w:rPr>
            </w:pPr>
            <w:r w:rsidRPr="00D15C5C"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462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9C03FD">
                <w:t>r</w:t>
              </w:r>
              <w:r w:rsidR="009C03FD" w:rsidRPr="009C03FD">
                <w:t xml:space="preserve">eporting delay </w:t>
              </w:r>
              <w:r w:rsidR="002640DD">
                <w:t xml:space="preserve">test case </w:t>
              </w:r>
              <w:r w:rsidR="00593631">
                <w:t>14.2.5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5B5B9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593631">
              <w:t>14.2.5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455C793D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>37.571-1 14.2.5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7B357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593631">
              <w:t>14.2.5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77777777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>“37.571-1 14.2.5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593631" w14:paraId="2B60B2E4" w14:textId="77777777" w:rsidTr="00BF3E27">
        <w:trPr>
          <w:ins w:id="3" w:author="Coroescu Liviu (1CD2)" w:date="2024-10-25T13:4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AF5" w14:textId="0D6D3F87" w:rsidR="00593631" w:rsidRPr="00B33C4E" w:rsidRDefault="00593631" w:rsidP="00BF3E27">
            <w:pPr>
              <w:pStyle w:val="TAL"/>
              <w:rPr>
                <w:ins w:id="4" w:author="Coroescu Liviu (1CD2)" w:date="2024-10-25T13:44:00Z" w16du:dateUtc="2024-10-25T11:44:00Z"/>
                <w:snapToGrid w:val="0"/>
              </w:rPr>
            </w:pPr>
            <w:ins w:id="5" w:author="Coroescu Liviu (1CD2)" w:date="2024-10-25T13:44:00Z" w16du:dateUtc="2024-10-25T11:44:00Z">
              <w:r w:rsidRPr="00B33C4E">
                <w:rPr>
                  <w:snapToGrid w:val="0"/>
                </w:rPr>
                <w:lastRenderedPageBreak/>
                <w:t>RSTD_reporting_</w:t>
              </w:r>
              <w:r>
                <w:rPr>
                  <w:snapToGrid w:val="0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8476" w14:textId="401639F2" w:rsidR="00593631" w:rsidRPr="0036562F" w:rsidRDefault="00593631" w:rsidP="00BF3E27">
            <w:pPr>
              <w:pStyle w:val="TAL"/>
              <w:rPr>
                <w:ins w:id="6" w:author="Coroescu Liviu (1CD2)" w:date="2024-10-25T13:44:00Z" w16du:dateUtc="2024-10-25T11:44:00Z"/>
                <w:lang w:eastAsia="zh-CN"/>
              </w:rPr>
            </w:pPr>
            <w:ins w:id="7" w:author="Coroescu Liviu (1CD2)" w:date="2024-10-25T13:44:00Z" w16du:dateUtc="2024-10-25T11:44:00Z">
              <w:r>
                <w:rPr>
                  <w:lang w:eastAsia="zh-CN"/>
                </w:rPr>
                <w:t>14.2.5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2F9" w14:textId="58443280" w:rsidR="00593631" w:rsidRPr="0036562F" w:rsidRDefault="00593631" w:rsidP="00BF3E27">
            <w:pPr>
              <w:pStyle w:val="TAL"/>
              <w:rPr>
                <w:ins w:id="8" w:author="Coroescu Liviu (1CD2)" w:date="2024-10-25T13:44:00Z" w16du:dateUtc="2024-10-25T11:44:00Z"/>
              </w:rPr>
            </w:pPr>
            <w:ins w:id="9" w:author="Coroescu Liviu (1CD2)" w:date="2024-10-25T13:45:00Z" w16du:dateUtc="2024-10-25T11:45:00Z">
              <w:r w:rsidRPr="00593631">
                <w:t>“37.571-1 14.2.5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C7F" w14:textId="77777777" w:rsidR="00593631" w:rsidRPr="0036562F" w:rsidRDefault="00593631" w:rsidP="00593631">
            <w:pPr>
              <w:pStyle w:val="TAL"/>
              <w:rPr>
                <w:ins w:id="10" w:author="Coroescu Liviu (1CD2)" w:date="2024-10-25T13:45:00Z" w16du:dateUtc="2024-10-25T11:45:00Z"/>
                <w:lang w:eastAsia="zh-CN"/>
              </w:rPr>
            </w:pPr>
            <w:ins w:id="11" w:author="Coroescu Liviu (1CD2)" w:date="2024-10-25T13:45:00Z" w16du:dateUtc="2024-10-25T11:45:00Z">
              <w:r w:rsidRPr="0036562F">
                <w:rPr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6562F">
                <w:rPr>
                  <w:lang w:eastAsia="zh-CN"/>
                </w:rPr>
                <w:t>cells, RSTD reporting delay</w:t>
              </w:r>
              <w:r>
                <w:rPr>
                  <w:rFonts w:hint="eastAsia"/>
                  <w:lang w:eastAsia="zh-CN"/>
                </w:rPr>
                <w:t>, reduce number of samples,</w:t>
              </w:r>
            </w:ins>
          </w:p>
          <w:p w14:paraId="4B7B1D60" w14:textId="77777777" w:rsidR="00593631" w:rsidRPr="0036562F" w:rsidRDefault="00593631" w:rsidP="00593631">
            <w:pPr>
              <w:pStyle w:val="TAL"/>
              <w:rPr>
                <w:ins w:id="12" w:author="Coroescu Liviu (1CD2)" w:date="2024-10-25T13:45:00Z" w16du:dateUtc="2024-10-25T11:45:00Z"/>
                <w:lang w:eastAsia="zh-CN"/>
              </w:rPr>
            </w:pPr>
            <w:ins w:id="13" w:author="Coroescu Liviu (1CD2)" w:date="2024-10-25T13:45:00Z" w16du:dateUtc="2024-10-25T11:45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44A5E576" w14:textId="0156876D" w:rsidR="00593631" w:rsidRPr="0036562F" w:rsidRDefault="00593631" w:rsidP="00593631">
            <w:pPr>
              <w:pStyle w:val="TAL"/>
              <w:rPr>
                <w:ins w:id="14" w:author="Coroescu Liviu (1CD2)" w:date="2024-10-25T13:44:00Z" w16du:dateUtc="2024-10-25T11:44:00Z"/>
                <w:lang w:eastAsia="zh-CN"/>
              </w:rPr>
            </w:pPr>
            <w:ins w:id="15" w:author="Coroescu Liviu (1CD2)" w:date="2024-10-25T13:45:00Z" w16du:dateUtc="2024-10-25T11:45:00Z">
              <w:r w:rsidRPr="0036562F">
                <w:rPr>
                  <w:lang w:eastAsia="zh-CN"/>
                </w:rPr>
                <w:t>FR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AE75BD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AE75BD" w:rsidRPr="00A331CA" w:rsidRDefault="00AE75BD" w:rsidP="00BF3E27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AE75BD" w:rsidRPr="00466E3C" w:rsidRDefault="00AE75BD" w:rsidP="00BF3E27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AE75BD" w:rsidRPr="00466E3C" w:rsidRDefault="00AE75BD" w:rsidP="00BF3E27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AE75BD" w:rsidRPr="00466E3C" w:rsidRDefault="00AE75BD" w:rsidP="00BF3E27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AE75BD" w:rsidRPr="00466E3C" w:rsidRDefault="00AE75BD" w:rsidP="00BF3E27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AE75BD" w:rsidRPr="00466E3C" w:rsidRDefault="00AE75BD" w:rsidP="00BF3E27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AE75BD" w:rsidRPr="00B33C4E" w:rsidRDefault="00AE75BD" w:rsidP="00BF3E2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AE75BD" w:rsidRPr="005A1A90" w:rsidRDefault="00AE75BD" w:rsidP="00BF3E27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AE75BD" w:rsidRPr="005A1A90" w:rsidRDefault="00AE75BD" w:rsidP="00BF3E27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AE75BD" w:rsidRPr="005A1A90" w:rsidRDefault="00AE75BD" w:rsidP="00BF3E27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AE75BD" w:rsidRPr="005A1A90" w:rsidRDefault="00AE75BD" w:rsidP="00BF3E27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16" w:name="_Toc21004744"/>
      <w:r w:rsidRPr="009709C5">
        <w:br w:type="page"/>
      </w:r>
      <w:bookmarkStart w:id="17" w:name="_Toc36548713"/>
      <w:bookmarkStart w:id="18" w:name="_Toc43901188"/>
      <w:bookmarkStart w:id="19" w:name="_Toc52371914"/>
      <w:bookmarkStart w:id="20" w:name="_Toc58253371"/>
      <w:bookmarkStart w:id="21" w:name="_Toc75371496"/>
      <w:bookmarkStart w:id="22" w:name="_Toc83730662"/>
      <w:bookmarkStart w:id="23" w:name="_Toc90489163"/>
      <w:bookmarkStart w:id="24" w:name="_Toc100005229"/>
      <w:bookmarkStart w:id="25" w:name="_Toc114990052"/>
      <w:bookmarkStart w:id="26" w:name="_Toc171095274"/>
      <w:r w:rsidRPr="009709C5">
        <w:lastRenderedPageBreak/>
        <w:t>Annex A: Derivation documents for test tolerance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31AE5" w14:textId="77777777" w:rsidR="00F60CD4" w:rsidRDefault="00F60CD4">
      <w:r>
        <w:separator/>
      </w:r>
    </w:p>
  </w:endnote>
  <w:endnote w:type="continuationSeparator" w:id="0">
    <w:p w14:paraId="785DA5F2" w14:textId="77777777" w:rsidR="00F60CD4" w:rsidRDefault="00F6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27C43" w14:textId="77777777" w:rsidR="00F60CD4" w:rsidRDefault="00F60CD4">
      <w:r>
        <w:separator/>
      </w:r>
    </w:p>
  </w:footnote>
  <w:footnote w:type="continuationSeparator" w:id="0">
    <w:p w14:paraId="1F27FD34" w14:textId="77777777" w:rsidR="00F60CD4" w:rsidRDefault="00F60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CF"/>
    <w:rsid w:val="00070E09"/>
    <w:rsid w:val="000A6394"/>
    <w:rsid w:val="000B7FED"/>
    <w:rsid w:val="000C038A"/>
    <w:rsid w:val="000C6598"/>
    <w:rsid w:val="000D185E"/>
    <w:rsid w:val="000D44B3"/>
    <w:rsid w:val="00145D43"/>
    <w:rsid w:val="00192C46"/>
    <w:rsid w:val="001A08B3"/>
    <w:rsid w:val="001A7B60"/>
    <w:rsid w:val="001B52F0"/>
    <w:rsid w:val="001B7A65"/>
    <w:rsid w:val="001E41F3"/>
    <w:rsid w:val="00220891"/>
    <w:rsid w:val="00236BFF"/>
    <w:rsid w:val="00244C74"/>
    <w:rsid w:val="002500D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75B7"/>
    <w:rsid w:val="005141D9"/>
    <w:rsid w:val="0051580D"/>
    <w:rsid w:val="005218A0"/>
    <w:rsid w:val="00547111"/>
    <w:rsid w:val="00550E6C"/>
    <w:rsid w:val="00592D74"/>
    <w:rsid w:val="00593631"/>
    <w:rsid w:val="00597640"/>
    <w:rsid w:val="005E2C44"/>
    <w:rsid w:val="00621188"/>
    <w:rsid w:val="006257ED"/>
    <w:rsid w:val="00653DE4"/>
    <w:rsid w:val="00665C47"/>
    <w:rsid w:val="00695808"/>
    <w:rsid w:val="006A4645"/>
    <w:rsid w:val="006B46FB"/>
    <w:rsid w:val="006E21FB"/>
    <w:rsid w:val="00792342"/>
    <w:rsid w:val="007977A8"/>
    <w:rsid w:val="007B512A"/>
    <w:rsid w:val="007C2097"/>
    <w:rsid w:val="007C3F2A"/>
    <w:rsid w:val="007D6A07"/>
    <w:rsid w:val="007F273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5BD"/>
    <w:rsid w:val="00B00964"/>
    <w:rsid w:val="00B03BFE"/>
    <w:rsid w:val="00B258BB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15C5C"/>
    <w:rsid w:val="00D24991"/>
    <w:rsid w:val="00D430EB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B09B7"/>
    <w:rsid w:val="00EC5AB9"/>
    <w:rsid w:val="00EE32ED"/>
    <w:rsid w:val="00EE496B"/>
    <w:rsid w:val="00EE7D7C"/>
    <w:rsid w:val="00F07929"/>
    <w:rsid w:val="00F12E31"/>
    <w:rsid w:val="00F25D98"/>
    <w:rsid w:val="00F300FB"/>
    <w:rsid w:val="00F31363"/>
    <w:rsid w:val="00F370D2"/>
    <w:rsid w:val="00F57EC3"/>
    <w:rsid w:val="00F60CD4"/>
    <w:rsid w:val="00FB6386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20</cp:revision>
  <cp:lastPrinted>1899-12-31T23:00:00Z</cp:lastPrinted>
  <dcterms:created xsi:type="dcterms:W3CDTF">2024-10-15T10:45:00Z</dcterms:created>
  <dcterms:modified xsi:type="dcterms:W3CDTF">2024-11-08T15:05:00Z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