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B0B6810" w:rsidR="001E41F3" w:rsidRPr="00F70306" w:rsidRDefault="001E41F3">
      <w:pPr>
        <w:pStyle w:val="CRCoverPage"/>
        <w:tabs>
          <w:tab w:val="right" w:pos="9639"/>
        </w:tabs>
        <w:spacing w:after="0"/>
        <w:rPr>
          <w:b/>
          <w:i/>
          <w:noProof/>
          <w:sz w:val="28"/>
        </w:rPr>
      </w:pPr>
      <w:r w:rsidRPr="00F70306">
        <w:rPr>
          <w:b/>
          <w:noProof/>
          <w:sz w:val="24"/>
        </w:rPr>
        <w:t>3GPP TSG-</w:t>
      </w:r>
      <w:fldSimple w:instr=" DOCPROPERTY  TSG/WGRef  \* MERGEFORMAT ">
        <w:r w:rsidR="00FA306A" w:rsidRPr="00F70306">
          <w:rPr>
            <w:rFonts w:hint="eastAsia"/>
            <w:b/>
            <w:noProof/>
            <w:sz w:val="24"/>
            <w:lang w:eastAsia="ja-JP"/>
          </w:rPr>
          <w:t>RAN5</w:t>
        </w:r>
      </w:fldSimple>
      <w:r w:rsidR="00C66BA2" w:rsidRPr="00F70306">
        <w:rPr>
          <w:b/>
          <w:noProof/>
          <w:sz w:val="24"/>
        </w:rPr>
        <w:t xml:space="preserve"> </w:t>
      </w:r>
      <w:r w:rsidRPr="00F70306">
        <w:rPr>
          <w:b/>
          <w:noProof/>
          <w:sz w:val="24"/>
        </w:rPr>
        <w:t>Meeting #</w:t>
      </w:r>
      <w:fldSimple w:instr=" DOCPROPERTY  MtgSeq  \* MERGEFORMAT ">
        <w:r w:rsidR="00FA306A" w:rsidRPr="00F70306">
          <w:rPr>
            <w:rFonts w:hint="eastAsia"/>
            <w:b/>
            <w:noProof/>
            <w:sz w:val="24"/>
            <w:lang w:eastAsia="ja-JP"/>
          </w:rPr>
          <w:t>10</w:t>
        </w:r>
      </w:fldSimple>
      <w:r w:rsidR="00BF50D2" w:rsidRPr="00F70306">
        <w:rPr>
          <w:b/>
          <w:noProof/>
          <w:sz w:val="24"/>
          <w:lang w:eastAsia="ja-JP"/>
        </w:rPr>
        <w:t>4</w:t>
      </w:r>
      <w:r w:rsidRPr="00F70306">
        <w:rPr>
          <w:b/>
          <w:i/>
          <w:noProof/>
          <w:sz w:val="28"/>
        </w:rPr>
        <w:tab/>
      </w:r>
      <w:r w:rsidR="00235D45" w:rsidRPr="00F70306">
        <w:t xml:space="preserve"> </w:t>
      </w:r>
      <w:r w:rsidR="00B95EF6" w:rsidRPr="00F70306">
        <w:rPr>
          <w:b/>
          <w:i/>
          <w:noProof/>
          <w:sz w:val="28"/>
        </w:rPr>
        <w:t>R5-24</w:t>
      </w:r>
      <w:r w:rsidR="00F70306" w:rsidRPr="00F70306">
        <w:rPr>
          <w:b/>
          <w:i/>
          <w:noProof/>
          <w:sz w:val="28"/>
        </w:rPr>
        <w:t>6064</w:t>
      </w:r>
    </w:p>
    <w:p w14:paraId="5510B565" w14:textId="51612F8F" w:rsidR="004763AE" w:rsidRPr="00F70306" w:rsidRDefault="009D6EFA" w:rsidP="004763AE">
      <w:pPr>
        <w:pStyle w:val="CRCoverPage"/>
        <w:outlineLvl w:val="0"/>
        <w:rPr>
          <w:b/>
          <w:noProof/>
          <w:sz w:val="24"/>
        </w:rPr>
      </w:pPr>
      <w:r w:rsidRPr="00F70306">
        <w:rPr>
          <w:b/>
          <w:noProof/>
          <w:sz w:val="24"/>
        </w:rPr>
        <w:t>Maastricht, Netherlands</w:t>
      </w:r>
      <w:r w:rsidR="004763AE" w:rsidRPr="00F70306">
        <w:rPr>
          <w:b/>
          <w:noProof/>
          <w:sz w:val="24"/>
        </w:rPr>
        <w:t xml:space="preserve">, </w:t>
      </w:r>
      <w:r w:rsidR="00F063A5" w:rsidRPr="00F70306">
        <w:rPr>
          <w:b/>
          <w:noProof/>
          <w:sz w:val="24"/>
        </w:rPr>
        <w:t xml:space="preserve">August </w:t>
      </w:r>
      <w:r w:rsidR="006255A7" w:rsidRPr="00F70306">
        <w:rPr>
          <w:b/>
          <w:noProof/>
          <w:sz w:val="24"/>
        </w:rPr>
        <w:t>19</w:t>
      </w:r>
      <w:r w:rsidR="004763AE" w:rsidRPr="00F70306">
        <w:rPr>
          <w:b/>
          <w:noProof/>
          <w:sz w:val="24"/>
          <w:vertAlign w:val="superscript"/>
        </w:rPr>
        <w:t>th</w:t>
      </w:r>
      <w:r w:rsidR="004763AE" w:rsidRPr="00F70306">
        <w:rPr>
          <w:b/>
          <w:noProof/>
          <w:sz w:val="24"/>
        </w:rPr>
        <w:t xml:space="preserve"> - </w:t>
      </w:r>
      <w:r w:rsidR="00B2437B" w:rsidRPr="00F70306">
        <w:rPr>
          <w:b/>
          <w:noProof/>
          <w:sz w:val="24"/>
        </w:rPr>
        <w:t xml:space="preserve">August </w:t>
      </w:r>
      <w:r w:rsidR="004763AE" w:rsidRPr="00F70306">
        <w:rPr>
          <w:b/>
          <w:noProof/>
          <w:sz w:val="24"/>
        </w:rPr>
        <w:t>2</w:t>
      </w:r>
      <w:r w:rsidR="00830596" w:rsidRPr="00F70306">
        <w:rPr>
          <w:b/>
          <w:noProof/>
          <w:sz w:val="24"/>
        </w:rPr>
        <w:t>3</w:t>
      </w:r>
      <w:r w:rsidR="00830596" w:rsidRPr="00F70306">
        <w:rPr>
          <w:b/>
          <w:noProof/>
          <w:sz w:val="24"/>
          <w:vertAlign w:val="superscript"/>
        </w:rPr>
        <w:t>rd</w:t>
      </w:r>
      <w:r w:rsidR="004763AE" w:rsidRPr="00F70306">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7030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70306" w:rsidRDefault="00305409" w:rsidP="00E34898">
            <w:pPr>
              <w:pStyle w:val="CRCoverPage"/>
              <w:spacing w:after="0"/>
              <w:jc w:val="right"/>
              <w:rPr>
                <w:i/>
                <w:noProof/>
              </w:rPr>
            </w:pPr>
            <w:r w:rsidRPr="00F70306">
              <w:rPr>
                <w:i/>
                <w:noProof/>
                <w:sz w:val="14"/>
              </w:rPr>
              <w:t>CR-Form-v</w:t>
            </w:r>
            <w:r w:rsidR="008863B9" w:rsidRPr="00F70306">
              <w:rPr>
                <w:i/>
                <w:noProof/>
                <w:sz w:val="14"/>
              </w:rPr>
              <w:t>12.</w:t>
            </w:r>
            <w:r w:rsidR="009531B0" w:rsidRPr="00F70306">
              <w:rPr>
                <w:i/>
                <w:noProof/>
                <w:sz w:val="14"/>
              </w:rPr>
              <w:t>3</w:t>
            </w:r>
          </w:p>
        </w:tc>
      </w:tr>
      <w:tr w:rsidR="001E41F3" w:rsidRPr="00F70306" w14:paraId="3FBB62B8" w14:textId="77777777" w:rsidTr="00547111">
        <w:tc>
          <w:tcPr>
            <w:tcW w:w="9641" w:type="dxa"/>
            <w:gridSpan w:val="9"/>
            <w:tcBorders>
              <w:left w:val="single" w:sz="4" w:space="0" w:color="auto"/>
              <w:right w:val="single" w:sz="4" w:space="0" w:color="auto"/>
            </w:tcBorders>
          </w:tcPr>
          <w:p w14:paraId="79AB67D6" w14:textId="77777777" w:rsidR="001E41F3" w:rsidRPr="00F70306" w:rsidRDefault="001E41F3">
            <w:pPr>
              <w:pStyle w:val="CRCoverPage"/>
              <w:spacing w:after="0"/>
              <w:jc w:val="center"/>
              <w:rPr>
                <w:noProof/>
              </w:rPr>
            </w:pPr>
            <w:r w:rsidRPr="00F70306">
              <w:rPr>
                <w:b/>
                <w:noProof/>
                <w:sz w:val="32"/>
              </w:rPr>
              <w:t>CHANGE REQUEST</w:t>
            </w:r>
          </w:p>
        </w:tc>
      </w:tr>
      <w:tr w:rsidR="001E41F3" w:rsidRPr="00F70306" w14:paraId="79946B04" w14:textId="77777777" w:rsidTr="00547111">
        <w:tc>
          <w:tcPr>
            <w:tcW w:w="9641" w:type="dxa"/>
            <w:gridSpan w:val="9"/>
            <w:tcBorders>
              <w:left w:val="single" w:sz="4" w:space="0" w:color="auto"/>
              <w:right w:val="single" w:sz="4" w:space="0" w:color="auto"/>
            </w:tcBorders>
          </w:tcPr>
          <w:p w14:paraId="12C70EEE" w14:textId="77777777" w:rsidR="001E41F3" w:rsidRPr="00F70306" w:rsidRDefault="001E41F3">
            <w:pPr>
              <w:pStyle w:val="CRCoverPage"/>
              <w:spacing w:after="0"/>
              <w:rPr>
                <w:noProof/>
                <w:sz w:val="8"/>
                <w:szCs w:val="8"/>
              </w:rPr>
            </w:pPr>
          </w:p>
        </w:tc>
      </w:tr>
      <w:tr w:rsidR="001E41F3" w:rsidRPr="00F70306" w14:paraId="3999489E" w14:textId="77777777" w:rsidTr="00547111">
        <w:tc>
          <w:tcPr>
            <w:tcW w:w="142" w:type="dxa"/>
            <w:tcBorders>
              <w:left w:val="single" w:sz="4" w:space="0" w:color="auto"/>
            </w:tcBorders>
          </w:tcPr>
          <w:p w14:paraId="4DDA7F40" w14:textId="77777777" w:rsidR="001E41F3" w:rsidRPr="00F70306" w:rsidRDefault="001E41F3">
            <w:pPr>
              <w:pStyle w:val="CRCoverPage"/>
              <w:spacing w:after="0"/>
              <w:jc w:val="right"/>
              <w:rPr>
                <w:noProof/>
              </w:rPr>
            </w:pPr>
          </w:p>
        </w:tc>
        <w:tc>
          <w:tcPr>
            <w:tcW w:w="1559" w:type="dxa"/>
            <w:shd w:val="pct30" w:color="FFFF00" w:fill="auto"/>
          </w:tcPr>
          <w:p w14:paraId="52508B66" w14:textId="426D9309" w:rsidR="001E41F3" w:rsidRPr="00F70306" w:rsidRDefault="00000000" w:rsidP="00E13F3D">
            <w:pPr>
              <w:pStyle w:val="CRCoverPage"/>
              <w:spacing w:after="0"/>
              <w:jc w:val="right"/>
              <w:rPr>
                <w:b/>
                <w:noProof/>
                <w:sz w:val="28"/>
              </w:rPr>
            </w:pPr>
            <w:fldSimple w:instr=" DOCPROPERTY  Spec#  \* MERGEFORMAT ">
              <w:r w:rsidR="00D46033" w:rsidRPr="00F70306">
                <w:rPr>
                  <w:rFonts w:hint="eastAsia"/>
                  <w:b/>
                  <w:noProof/>
                  <w:sz w:val="28"/>
                  <w:lang w:eastAsia="ja-JP"/>
                </w:rPr>
                <w:t>38.</w:t>
              </w:r>
            </w:fldSimple>
            <w:r w:rsidR="00F37610" w:rsidRPr="00F70306">
              <w:rPr>
                <w:b/>
                <w:noProof/>
                <w:sz w:val="28"/>
                <w:lang w:eastAsia="ja-JP"/>
              </w:rPr>
              <w:t>5</w:t>
            </w:r>
            <w:r w:rsidR="00C33BBC" w:rsidRPr="00F70306">
              <w:rPr>
                <w:b/>
                <w:noProof/>
                <w:sz w:val="28"/>
                <w:lang w:eastAsia="ja-JP"/>
              </w:rPr>
              <w:t>33</w:t>
            </w:r>
          </w:p>
        </w:tc>
        <w:tc>
          <w:tcPr>
            <w:tcW w:w="709" w:type="dxa"/>
          </w:tcPr>
          <w:p w14:paraId="77009707" w14:textId="77777777" w:rsidR="001E41F3" w:rsidRPr="00F70306" w:rsidRDefault="001E41F3">
            <w:pPr>
              <w:pStyle w:val="CRCoverPage"/>
              <w:spacing w:after="0"/>
              <w:jc w:val="center"/>
              <w:rPr>
                <w:noProof/>
              </w:rPr>
            </w:pPr>
            <w:r w:rsidRPr="00F70306">
              <w:rPr>
                <w:b/>
                <w:noProof/>
                <w:sz w:val="28"/>
              </w:rPr>
              <w:t>CR</w:t>
            </w:r>
          </w:p>
        </w:tc>
        <w:tc>
          <w:tcPr>
            <w:tcW w:w="1276" w:type="dxa"/>
            <w:shd w:val="pct30" w:color="FFFF00" w:fill="auto"/>
          </w:tcPr>
          <w:p w14:paraId="6CAED29D" w14:textId="61024230" w:rsidR="001E41F3" w:rsidRPr="00F70306" w:rsidRDefault="00B95EF6" w:rsidP="00547111">
            <w:pPr>
              <w:pStyle w:val="CRCoverPage"/>
              <w:spacing w:after="0"/>
              <w:rPr>
                <w:noProof/>
              </w:rPr>
            </w:pPr>
            <w:r w:rsidRPr="00F70306">
              <w:rPr>
                <w:noProof/>
              </w:rPr>
              <w:t>3376</w:t>
            </w:r>
          </w:p>
        </w:tc>
        <w:tc>
          <w:tcPr>
            <w:tcW w:w="709" w:type="dxa"/>
          </w:tcPr>
          <w:p w14:paraId="09D2C09B" w14:textId="77777777" w:rsidR="001E41F3" w:rsidRPr="00F70306" w:rsidRDefault="001E41F3" w:rsidP="0051580D">
            <w:pPr>
              <w:pStyle w:val="CRCoverPage"/>
              <w:tabs>
                <w:tab w:val="right" w:pos="625"/>
              </w:tabs>
              <w:spacing w:after="0"/>
              <w:jc w:val="center"/>
              <w:rPr>
                <w:noProof/>
              </w:rPr>
            </w:pPr>
            <w:r w:rsidRPr="00F70306">
              <w:rPr>
                <w:b/>
                <w:bCs/>
                <w:noProof/>
                <w:sz w:val="28"/>
              </w:rPr>
              <w:t>rev</w:t>
            </w:r>
          </w:p>
        </w:tc>
        <w:tc>
          <w:tcPr>
            <w:tcW w:w="992" w:type="dxa"/>
            <w:shd w:val="pct30" w:color="FFFF00" w:fill="auto"/>
          </w:tcPr>
          <w:p w14:paraId="7533BF9D" w14:textId="4B9A2487" w:rsidR="001E41F3" w:rsidRPr="00F70306" w:rsidRDefault="00F70306" w:rsidP="00E13F3D">
            <w:pPr>
              <w:pStyle w:val="CRCoverPage"/>
              <w:spacing w:after="0"/>
              <w:jc w:val="center"/>
              <w:rPr>
                <w:b/>
                <w:noProof/>
              </w:rPr>
            </w:pPr>
            <w:r w:rsidRPr="00F70306">
              <w:rPr>
                <w:b/>
                <w:noProof/>
              </w:rPr>
              <w:t>1</w:t>
            </w:r>
          </w:p>
        </w:tc>
        <w:tc>
          <w:tcPr>
            <w:tcW w:w="2410" w:type="dxa"/>
          </w:tcPr>
          <w:p w14:paraId="5D4AEAE9" w14:textId="77777777" w:rsidR="001E41F3" w:rsidRPr="00F70306" w:rsidRDefault="001E41F3" w:rsidP="0051580D">
            <w:pPr>
              <w:pStyle w:val="CRCoverPage"/>
              <w:tabs>
                <w:tab w:val="right" w:pos="1825"/>
              </w:tabs>
              <w:spacing w:after="0"/>
              <w:jc w:val="center"/>
              <w:rPr>
                <w:noProof/>
              </w:rPr>
            </w:pPr>
            <w:r w:rsidRPr="00F70306">
              <w:rPr>
                <w:b/>
                <w:noProof/>
                <w:sz w:val="28"/>
                <w:szCs w:val="28"/>
              </w:rPr>
              <w:t>Current version:</w:t>
            </w:r>
          </w:p>
        </w:tc>
        <w:tc>
          <w:tcPr>
            <w:tcW w:w="1701" w:type="dxa"/>
            <w:shd w:val="pct30" w:color="FFFF00" w:fill="auto"/>
          </w:tcPr>
          <w:p w14:paraId="1E22D6AC" w14:textId="1AEC05FA" w:rsidR="001E41F3" w:rsidRPr="00F70306" w:rsidRDefault="00000000">
            <w:pPr>
              <w:pStyle w:val="CRCoverPage"/>
              <w:spacing w:after="0"/>
              <w:jc w:val="center"/>
              <w:rPr>
                <w:noProof/>
                <w:sz w:val="28"/>
              </w:rPr>
            </w:pPr>
            <w:fldSimple w:instr=" DOCPROPERTY  Version  \* MERGEFORMAT ">
              <w:r w:rsidR="00D46033" w:rsidRPr="00F70306">
                <w:rPr>
                  <w:rFonts w:hint="eastAsia"/>
                  <w:b/>
                  <w:noProof/>
                  <w:sz w:val="28"/>
                  <w:lang w:eastAsia="ja-JP"/>
                </w:rPr>
                <w:t>18.</w:t>
              </w:r>
              <w:r w:rsidR="0068335E" w:rsidRPr="00F70306">
                <w:rPr>
                  <w:b/>
                  <w:noProof/>
                  <w:sz w:val="28"/>
                  <w:lang w:eastAsia="ja-JP"/>
                </w:rPr>
                <w:t>3</w:t>
              </w:r>
              <w:r w:rsidR="00D46033" w:rsidRPr="00F70306">
                <w:rPr>
                  <w:rFonts w:hint="eastAsia"/>
                  <w:b/>
                  <w:noProof/>
                  <w:sz w:val="28"/>
                  <w:lang w:eastAsia="ja-JP"/>
                </w:rPr>
                <w:t>.0</w:t>
              </w:r>
            </w:fldSimple>
          </w:p>
        </w:tc>
        <w:tc>
          <w:tcPr>
            <w:tcW w:w="143" w:type="dxa"/>
            <w:tcBorders>
              <w:right w:val="single" w:sz="4" w:space="0" w:color="auto"/>
            </w:tcBorders>
          </w:tcPr>
          <w:p w14:paraId="399238C9" w14:textId="77777777" w:rsidR="001E41F3" w:rsidRPr="00F70306" w:rsidRDefault="001E41F3">
            <w:pPr>
              <w:pStyle w:val="CRCoverPage"/>
              <w:spacing w:after="0"/>
              <w:rPr>
                <w:noProof/>
              </w:rPr>
            </w:pPr>
          </w:p>
        </w:tc>
      </w:tr>
      <w:tr w:rsidR="001E41F3" w:rsidRPr="00F70306" w14:paraId="7DC9F5A2" w14:textId="77777777" w:rsidTr="00547111">
        <w:tc>
          <w:tcPr>
            <w:tcW w:w="9641" w:type="dxa"/>
            <w:gridSpan w:val="9"/>
            <w:tcBorders>
              <w:left w:val="single" w:sz="4" w:space="0" w:color="auto"/>
              <w:right w:val="single" w:sz="4" w:space="0" w:color="auto"/>
            </w:tcBorders>
          </w:tcPr>
          <w:p w14:paraId="4883A7D2" w14:textId="77777777" w:rsidR="001E41F3" w:rsidRPr="00F70306" w:rsidRDefault="001E41F3">
            <w:pPr>
              <w:pStyle w:val="CRCoverPage"/>
              <w:spacing w:after="0"/>
              <w:rPr>
                <w:noProof/>
              </w:rPr>
            </w:pPr>
          </w:p>
        </w:tc>
      </w:tr>
      <w:tr w:rsidR="001E41F3" w:rsidRPr="00F70306" w14:paraId="266B4BDF" w14:textId="77777777" w:rsidTr="00547111">
        <w:tc>
          <w:tcPr>
            <w:tcW w:w="9641" w:type="dxa"/>
            <w:gridSpan w:val="9"/>
            <w:tcBorders>
              <w:top w:val="single" w:sz="4" w:space="0" w:color="auto"/>
            </w:tcBorders>
          </w:tcPr>
          <w:p w14:paraId="47E13998" w14:textId="77777777" w:rsidR="001E41F3" w:rsidRPr="00F70306" w:rsidRDefault="001E41F3">
            <w:pPr>
              <w:pStyle w:val="CRCoverPage"/>
              <w:spacing w:after="0"/>
              <w:jc w:val="center"/>
              <w:rPr>
                <w:rFonts w:cs="Arial"/>
                <w:i/>
                <w:noProof/>
              </w:rPr>
            </w:pPr>
            <w:r w:rsidRPr="00F70306">
              <w:rPr>
                <w:rFonts w:cs="Arial"/>
                <w:i/>
                <w:noProof/>
              </w:rPr>
              <w:t xml:space="preserve">For </w:t>
            </w:r>
            <w:hyperlink r:id="rId9" w:anchor="_blank" w:history="1">
              <w:r w:rsidRPr="00F70306">
                <w:rPr>
                  <w:rStyle w:val="Hyperlink"/>
                  <w:rFonts w:cs="Arial"/>
                  <w:b/>
                  <w:i/>
                  <w:noProof/>
                  <w:color w:val="FF0000"/>
                </w:rPr>
                <w:t>HE</w:t>
              </w:r>
              <w:bookmarkStart w:id="0" w:name="_Hlt497126619"/>
              <w:r w:rsidRPr="00F70306">
                <w:rPr>
                  <w:rStyle w:val="Hyperlink"/>
                  <w:rFonts w:cs="Arial"/>
                  <w:b/>
                  <w:i/>
                  <w:noProof/>
                  <w:color w:val="FF0000"/>
                </w:rPr>
                <w:t>L</w:t>
              </w:r>
              <w:bookmarkEnd w:id="0"/>
              <w:r w:rsidRPr="00F70306">
                <w:rPr>
                  <w:rStyle w:val="Hyperlink"/>
                  <w:rFonts w:cs="Arial"/>
                  <w:b/>
                  <w:i/>
                  <w:noProof/>
                  <w:color w:val="FF0000"/>
                </w:rPr>
                <w:t>P</w:t>
              </w:r>
            </w:hyperlink>
            <w:r w:rsidRPr="00F70306">
              <w:rPr>
                <w:rFonts w:cs="Arial"/>
                <w:b/>
                <w:i/>
                <w:noProof/>
                <w:color w:val="FF0000"/>
              </w:rPr>
              <w:t xml:space="preserve"> </w:t>
            </w:r>
            <w:r w:rsidRPr="00F70306">
              <w:rPr>
                <w:rFonts w:cs="Arial"/>
                <w:i/>
                <w:noProof/>
              </w:rPr>
              <w:t>on using this form</w:t>
            </w:r>
            <w:r w:rsidR="0051580D" w:rsidRPr="00F70306">
              <w:rPr>
                <w:rFonts w:cs="Arial"/>
                <w:i/>
                <w:noProof/>
              </w:rPr>
              <w:t>: c</w:t>
            </w:r>
            <w:r w:rsidR="00F25D98" w:rsidRPr="00F70306">
              <w:rPr>
                <w:rFonts w:cs="Arial"/>
                <w:i/>
                <w:noProof/>
              </w:rPr>
              <w:t xml:space="preserve">omprehensive instructions can be found at </w:t>
            </w:r>
            <w:r w:rsidR="001B7A65" w:rsidRPr="00F70306">
              <w:rPr>
                <w:rFonts w:cs="Arial"/>
                <w:i/>
                <w:noProof/>
              </w:rPr>
              <w:br/>
            </w:r>
            <w:hyperlink r:id="rId10" w:history="1">
              <w:r w:rsidR="00DE34CF" w:rsidRPr="00F70306">
                <w:rPr>
                  <w:rStyle w:val="Hyperlink"/>
                  <w:rFonts w:cs="Arial"/>
                  <w:i/>
                  <w:noProof/>
                </w:rPr>
                <w:t>http://www.3gpp.org/Change-Requests</w:t>
              </w:r>
            </w:hyperlink>
            <w:r w:rsidR="00F25D98" w:rsidRPr="00F70306">
              <w:rPr>
                <w:rFonts w:cs="Arial"/>
                <w:i/>
                <w:noProof/>
              </w:rPr>
              <w:t>.</w:t>
            </w:r>
          </w:p>
        </w:tc>
      </w:tr>
      <w:tr w:rsidR="001E41F3" w:rsidRPr="00F70306" w14:paraId="296CF086" w14:textId="77777777" w:rsidTr="00547111">
        <w:tc>
          <w:tcPr>
            <w:tcW w:w="9641" w:type="dxa"/>
            <w:gridSpan w:val="9"/>
          </w:tcPr>
          <w:p w14:paraId="7D4A60B5" w14:textId="77777777" w:rsidR="001E41F3" w:rsidRPr="00F70306" w:rsidRDefault="001E41F3">
            <w:pPr>
              <w:pStyle w:val="CRCoverPage"/>
              <w:spacing w:after="0"/>
              <w:rPr>
                <w:noProof/>
                <w:sz w:val="8"/>
                <w:szCs w:val="8"/>
              </w:rPr>
            </w:pPr>
          </w:p>
        </w:tc>
      </w:tr>
    </w:tbl>
    <w:p w14:paraId="53540664" w14:textId="77777777" w:rsidR="001E41F3" w:rsidRPr="00F7030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70306" w14:paraId="0EE45D52" w14:textId="77777777" w:rsidTr="00A7671C">
        <w:tc>
          <w:tcPr>
            <w:tcW w:w="2835" w:type="dxa"/>
          </w:tcPr>
          <w:p w14:paraId="59860FA1" w14:textId="77777777" w:rsidR="00F25D98" w:rsidRPr="00F70306" w:rsidRDefault="00F25D98" w:rsidP="001E41F3">
            <w:pPr>
              <w:pStyle w:val="CRCoverPage"/>
              <w:tabs>
                <w:tab w:val="right" w:pos="2751"/>
              </w:tabs>
              <w:spacing w:after="0"/>
              <w:rPr>
                <w:b/>
                <w:i/>
                <w:noProof/>
              </w:rPr>
            </w:pPr>
            <w:r w:rsidRPr="00F70306">
              <w:rPr>
                <w:b/>
                <w:i/>
                <w:noProof/>
              </w:rPr>
              <w:t>Proposed change</w:t>
            </w:r>
            <w:r w:rsidR="00A7671C" w:rsidRPr="00F70306">
              <w:rPr>
                <w:b/>
                <w:i/>
                <w:noProof/>
              </w:rPr>
              <w:t xml:space="preserve"> </w:t>
            </w:r>
            <w:r w:rsidRPr="00F70306">
              <w:rPr>
                <w:b/>
                <w:i/>
                <w:noProof/>
              </w:rPr>
              <w:t>affects:</w:t>
            </w:r>
          </w:p>
        </w:tc>
        <w:tc>
          <w:tcPr>
            <w:tcW w:w="1418" w:type="dxa"/>
          </w:tcPr>
          <w:p w14:paraId="07128383" w14:textId="77777777" w:rsidR="00F25D98" w:rsidRPr="00F70306" w:rsidRDefault="00F25D98" w:rsidP="001E41F3">
            <w:pPr>
              <w:pStyle w:val="CRCoverPage"/>
              <w:spacing w:after="0"/>
              <w:jc w:val="right"/>
              <w:rPr>
                <w:noProof/>
              </w:rPr>
            </w:pPr>
            <w:r w:rsidRPr="00F7030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7030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70306" w:rsidRDefault="00F25D98" w:rsidP="001E41F3">
            <w:pPr>
              <w:pStyle w:val="CRCoverPage"/>
              <w:spacing w:after="0"/>
              <w:jc w:val="right"/>
              <w:rPr>
                <w:noProof/>
                <w:u w:val="single"/>
              </w:rPr>
            </w:pPr>
            <w:r w:rsidRPr="00F7030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70306" w:rsidRDefault="00F25D98" w:rsidP="001E41F3">
            <w:pPr>
              <w:pStyle w:val="CRCoverPage"/>
              <w:spacing w:after="0"/>
              <w:jc w:val="center"/>
              <w:rPr>
                <w:b/>
                <w:caps/>
                <w:noProof/>
              </w:rPr>
            </w:pPr>
          </w:p>
        </w:tc>
        <w:tc>
          <w:tcPr>
            <w:tcW w:w="2126" w:type="dxa"/>
          </w:tcPr>
          <w:p w14:paraId="2ED8415F" w14:textId="77777777" w:rsidR="00F25D98" w:rsidRPr="00F70306" w:rsidRDefault="00F25D98" w:rsidP="001E41F3">
            <w:pPr>
              <w:pStyle w:val="CRCoverPage"/>
              <w:spacing w:after="0"/>
              <w:jc w:val="right"/>
              <w:rPr>
                <w:noProof/>
                <w:u w:val="single"/>
              </w:rPr>
            </w:pPr>
            <w:r w:rsidRPr="00F7030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70306" w:rsidRDefault="00F25D98" w:rsidP="001E41F3">
            <w:pPr>
              <w:pStyle w:val="CRCoverPage"/>
              <w:spacing w:after="0"/>
              <w:jc w:val="center"/>
              <w:rPr>
                <w:b/>
                <w:caps/>
                <w:noProof/>
              </w:rPr>
            </w:pPr>
          </w:p>
        </w:tc>
        <w:tc>
          <w:tcPr>
            <w:tcW w:w="1418" w:type="dxa"/>
            <w:tcBorders>
              <w:left w:val="nil"/>
            </w:tcBorders>
          </w:tcPr>
          <w:p w14:paraId="6562735E" w14:textId="77777777" w:rsidR="00F25D98" w:rsidRPr="00F70306" w:rsidRDefault="00F25D98" w:rsidP="001E41F3">
            <w:pPr>
              <w:pStyle w:val="CRCoverPage"/>
              <w:spacing w:after="0"/>
              <w:jc w:val="right"/>
              <w:rPr>
                <w:noProof/>
              </w:rPr>
            </w:pPr>
            <w:r w:rsidRPr="00F7030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70306" w:rsidRDefault="00F25D98" w:rsidP="001E41F3">
            <w:pPr>
              <w:pStyle w:val="CRCoverPage"/>
              <w:spacing w:after="0"/>
              <w:jc w:val="center"/>
              <w:rPr>
                <w:b/>
                <w:bCs/>
                <w:caps/>
                <w:noProof/>
              </w:rPr>
            </w:pPr>
          </w:p>
        </w:tc>
      </w:tr>
    </w:tbl>
    <w:p w14:paraId="69DCC391" w14:textId="77777777" w:rsidR="001E41F3" w:rsidRPr="00F7030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70306" w14:paraId="31618834" w14:textId="77777777" w:rsidTr="00547111">
        <w:tc>
          <w:tcPr>
            <w:tcW w:w="9640" w:type="dxa"/>
            <w:gridSpan w:val="11"/>
          </w:tcPr>
          <w:p w14:paraId="55477508" w14:textId="77777777" w:rsidR="001E41F3" w:rsidRPr="00F70306" w:rsidRDefault="001E41F3">
            <w:pPr>
              <w:pStyle w:val="CRCoverPage"/>
              <w:spacing w:after="0"/>
              <w:rPr>
                <w:noProof/>
                <w:sz w:val="8"/>
                <w:szCs w:val="8"/>
              </w:rPr>
            </w:pPr>
          </w:p>
        </w:tc>
      </w:tr>
      <w:tr w:rsidR="001E41F3" w:rsidRPr="00F70306" w14:paraId="58300953" w14:textId="77777777" w:rsidTr="00547111">
        <w:tc>
          <w:tcPr>
            <w:tcW w:w="1843" w:type="dxa"/>
            <w:tcBorders>
              <w:top w:val="single" w:sz="4" w:space="0" w:color="auto"/>
              <w:left w:val="single" w:sz="4" w:space="0" w:color="auto"/>
            </w:tcBorders>
          </w:tcPr>
          <w:p w14:paraId="05B2F3A2" w14:textId="77777777" w:rsidR="001E41F3" w:rsidRPr="00F70306" w:rsidRDefault="001E41F3">
            <w:pPr>
              <w:pStyle w:val="CRCoverPage"/>
              <w:tabs>
                <w:tab w:val="right" w:pos="1759"/>
              </w:tabs>
              <w:spacing w:after="0"/>
              <w:rPr>
                <w:b/>
                <w:i/>
                <w:noProof/>
              </w:rPr>
            </w:pPr>
            <w:r w:rsidRPr="00F70306">
              <w:rPr>
                <w:b/>
                <w:i/>
                <w:noProof/>
              </w:rPr>
              <w:t>Title:</w:t>
            </w:r>
            <w:r w:rsidRPr="00F70306">
              <w:rPr>
                <w:b/>
                <w:i/>
                <w:noProof/>
              </w:rPr>
              <w:tab/>
            </w:r>
          </w:p>
        </w:tc>
        <w:tc>
          <w:tcPr>
            <w:tcW w:w="7797" w:type="dxa"/>
            <w:gridSpan w:val="10"/>
            <w:tcBorders>
              <w:top w:val="single" w:sz="4" w:space="0" w:color="auto"/>
              <w:right w:val="single" w:sz="4" w:space="0" w:color="auto"/>
            </w:tcBorders>
            <w:shd w:val="pct30" w:color="FFFF00" w:fill="auto"/>
          </w:tcPr>
          <w:p w14:paraId="3D393EEE" w14:textId="6D92565F" w:rsidR="001E41F3" w:rsidRPr="00F70306" w:rsidRDefault="00F106E3" w:rsidP="004B67CA">
            <w:pPr>
              <w:pStyle w:val="CRCoverPage"/>
              <w:spacing w:after="0"/>
              <w:ind w:left="100"/>
              <w:rPr>
                <w:noProof/>
              </w:rPr>
            </w:pPr>
            <w:r w:rsidRPr="00F70306">
              <w:rPr>
                <w:noProof/>
              </w:rPr>
              <w:t xml:space="preserve">Corrections to BFD-LR test cases </w:t>
            </w:r>
            <w:r w:rsidR="005031BE" w:rsidRPr="00F70306">
              <w:rPr>
                <w:noProof/>
              </w:rPr>
              <w:t>4.5.5.1,4.5.5.2,5.5.5.1,5.5.5.2,6.5.5.1 and 6.5.5.2</w:t>
            </w:r>
          </w:p>
        </w:tc>
      </w:tr>
      <w:tr w:rsidR="001E41F3" w:rsidRPr="00F70306" w14:paraId="05C08479" w14:textId="77777777" w:rsidTr="00547111">
        <w:tc>
          <w:tcPr>
            <w:tcW w:w="1843" w:type="dxa"/>
            <w:tcBorders>
              <w:left w:val="single" w:sz="4" w:space="0" w:color="auto"/>
            </w:tcBorders>
          </w:tcPr>
          <w:p w14:paraId="45E29F53" w14:textId="77777777" w:rsidR="001E41F3" w:rsidRPr="00F7030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70306" w:rsidRDefault="001E41F3">
            <w:pPr>
              <w:pStyle w:val="CRCoverPage"/>
              <w:spacing w:after="0"/>
              <w:rPr>
                <w:noProof/>
                <w:sz w:val="8"/>
                <w:szCs w:val="8"/>
              </w:rPr>
            </w:pPr>
          </w:p>
        </w:tc>
      </w:tr>
      <w:tr w:rsidR="001E41F3" w:rsidRPr="00F70306" w14:paraId="46D5D7C2" w14:textId="77777777" w:rsidTr="00547111">
        <w:tc>
          <w:tcPr>
            <w:tcW w:w="1843" w:type="dxa"/>
            <w:tcBorders>
              <w:left w:val="single" w:sz="4" w:space="0" w:color="auto"/>
            </w:tcBorders>
          </w:tcPr>
          <w:p w14:paraId="45A6C2C4" w14:textId="77777777" w:rsidR="001E41F3" w:rsidRPr="00F70306" w:rsidRDefault="001E41F3">
            <w:pPr>
              <w:pStyle w:val="CRCoverPage"/>
              <w:tabs>
                <w:tab w:val="right" w:pos="1759"/>
              </w:tabs>
              <w:spacing w:after="0"/>
              <w:rPr>
                <w:b/>
                <w:i/>
                <w:noProof/>
              </w:rPr>
            </w:pPr>
            <w:r w:rsidRPr="00F70306">
              <w:rPr>
                <w:b/>
                <w:i/>
                <w:noProof/>
              </w:rPr>
              <w:t>Source to WG:</w:t>
            </w:r>
          </w:p>
        </w:tc>
        <w:tc>
          <w:tcPr>
            <w:tcW w:w="7797" w:type="dxa"/>
            <w:gridSpan w:val="10"/>
            <w:tcBorders>
              <w:right w:val="single" w:sz="4" w:space="0" w:color="auto"/>
            </w:tcBorders>
            <w:shd w:val="pct30" w:color="FFFF00" w:fill="auto"/>
          </w:tcPr>
          <w:p w14:paraId="298AA482" w14:textId="770CFFE8" w:rsidR="001E41F3" w:rsidRPr="00F70306" w:rsidRDefault="00FE307B">
            <w:pPr>
              <w:pStyle w:val="CRCoverPage"/>
              <w:spacing w:after="0"/>
              <w:ind w:left="100"/>
              <w:rPr>
                <w:noProof/>
              </w:rPr>
            </w:pPr>
            <w:r w:rsidRPr="00F70306">
              <w:t>Qualcomm Korea</w:t>
            </w:r>
          </w:p>
        </w:tc>
      </w:tr>
      <w:tr w:rsidR="001E41F3" w:rsidRPr="00F70306" w14:paraId="4196B218" w14:textId="77777777" w:rsidTr="00547111">
        <w:tc>
          <w:tcPr>
            <w:tcW w:w="1843" w:type="dxa"/>
            <w:tcBorders>
              <w:left w:val="single" w:sz="4" w:space="0" w:color="auto"/>
            </w:tcBorders>
          </w:tcPr>
          <w:p w14:paraId="14C300BA" w14:textId="77777777" w:rsidR="001E41F3" w:rsidRPr="00F70306" w:rsidRDefault="001E41F3">
            <w:pPr>
              <w:pStyle w:val="CRCoverPage"/>
              <w:tabs>
                <w:tab w:val="right" w:pos="1759"/>
              </w:tabs>
              <w:spacing w:after="0"/>
              <w:rPr>
                <w:b/>
                <w:i/>
                <w:noProof/>
              </w:rPr>
            </w:pPr>
            <w:r w:rsidRPr="00F70306">
              <w:rPr>
                <w:b/>
                <w:i/>
                <w:noProof/>
              </w:rPr>
              <w:t>Source to TSG:</w:t>
            </w:r>
          </w:p>
        </w:tc>
        <w:tc>
          <w:tcPr>
            <w:tcW w:w="7797" w:type="dxa"/>
            <w:gridSpan w:val="10"/>
            <w:tcBorders>
              <w:right w:val="single" w:sz="4" w:space="0" w:color="auto"/>
            </w:tcBorders>
            <w:shd w:val="pct30" w:color="FFFF00" w:fill="auto"/>
          </w:tcPr>
          <w:p w14:paraId="17FF8B7B" w14:textId="14316653" w:rsidR="001E41F3" w:rsidRPr="00F70306" w:rsidRDefault="00000000" w:rsidP="00547111">
            <w:pPr>
              <w:pStyle w:val="CRCoverPage"/>
              <w:spacing w:after="0"/>
              <w:ind w:left="100"/>
              <w:rPr>
                <w:noProof/>
              </w:rPr>
            </w:pPr>
            <w:fldSimple w:instr=" DOCPROPERTY  SourceIfTsg  \* MERGEFORMAT ">
              <w:r w:rsidR="00D46033" w:rsidRPr="00F70306">
                <w:rPr>
                  <w:rFonts w:hint="eastAsia"/>
                  <w:noProof/>
                  <w:lang w:eastAsia="ja-JP"/>
                </w:rPr>
                <w:t>R5</w:t>
              </w:r>
            </w:fldSimple>
          </w:p>
        </w:tc>
      </w:tr>
      <w:tr w:rsidR="001E41F3" w:rsidRPr="00F70306" w14:paraId="76303739" w14:textId="77777777" w:rsidTr="00547111">
        <w:tc>
          <w:tcPr>
            <w:tcW w:w="1843" w:type="dxa"/>
            <w:tcBorders>
              <w:left w:val="single" w:sz="4" w:space="0" w:color="auto"/>
            </w:tcBorders>
          </w:tcPr>
          <w:p w14:paraId="4D3B1657" w14:textId="77777777" w:rsidR="001E41F3" w:rsidRPr="00F7030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70306" w:rsidRDefault="001E41F3">
            <w:pPr>
              <w:pStyle w:val="CRCoverPage"/>
              <w:spacing w:after="0"/>
              <w:rPr>
                <w:noProof/>
                <w:sz w:val="8"/>
                <w:szCs w:val="8"/>
              </w:rPr>
            </w:pPr>
          </w:p>
        </w:tc>
      </w:tr>
      <w:tr w:rsidR="001E41F3" w:rsidRPr="00F70306" w14:paraId="50563E52" w14:textId="77777777" w:rsidTr="00547111">
        <w:tc>
          <w:tcPr>
            <w:tcW w:w="1843" w:type="dxa"/>
            <w:tcBorders>
              <w:left w:val="single" w:sz="4" w:space="0" w:color="auto"/>
            </w:tcBorders>
          </w:tcPr>
          <w:p w14:paraId="32C381B7" w14:textId="77777777" w:rsidR="001E41F3" w:rsidRPr="00F70306" w:rsidRDefault="001E41F3">
            <w:pPr>
              <w:pStyle w:val="CRCoverPage"/>
              <w:tabs>
                <w:tab w:val="right" w:pos="1759"/>
              </w:tabs>
              <w:spacing w:after="0"/>
              <w:rPr>
                <w:b/>
                <w:i/>
                <w:noProof/>
              </w:rPr>
            </w:pPr>
            <w:r w:rsidRPr="00F70306">
              <w:rPr>
                <w:b/>
                <w:i/>
                <w:noProof/>
              </w:rPr>
              <w:t>Work item code</w:t>
            </w:r>
            <w:r w:rsidR="0051580D" w:rsidRPr="00F70306">
              <w:rPr>
                <w:b/>
                <w:i/>
                <w:noProof/>
              </w:rPr>
              <w:t>:</w:t>
            </w:r>
          </w:p>
        </w:tc>
        <w:tc>
          <w:tcPr>
            <w:tcW w:w="3686" w:type="dxa"/>
            <w:gridSpan w:val="5"/>
            <w:shd w:val="pct30" w:color="FFFF00" w:fill="auto"/>
          </w:tcPr>
          <w:p w14:paraId="115414A3" w14:textId="06B42405" w:rsidR="001E41F3" w:rsidRPr="00F70306" w:rsidRDefault="00261984">
            <w:pPr>
              <w:pStyle w:val="CRCoverPage"/>
              <w:spacing w:after="0"/>
              <w:ind w:left="100"/>
              <w:rPr>
                <w:noProof/>
              </w:rPr>
            </w:pPr>
            <w:r w:rsidRPr="00F70306">
              <w:rPr>
                <w:noProof/>
              </w:rPr>
              <w:t>TEI15_Test, 5GS_NR_LTE-UEConTest</w:t>
            </w:r>
          </w:p>
        </w:tc>
        <w:tc>
          <w:tcPr>
            <w:tcW w:w="567" w:type="dxa"/>
            <w:tcBorders>
              <w:left w:val="nil"/>
            </w:tcBorders>
          </w:tcPr>
          <w:p w14:paraId="61A86BCF" w14:textId="77777777" w:rsidR="001E41F3" w:rsidRPr="00F70306" w:rsidRDefault="001E41F3">
            <w:pPr>
              <w:pStyle w:val="CRCoverPage"/>
              <w:spacing w:after="0"/>
              <w:ind w:right="100"/>
              <w:rPr>
                <w:noProof/>
              </w:rPr>
            </w:pPr>
          </w:p>
        </w:tc>
        <w:tc>
          <w:tcPr>
            <w:tcW w:w="1417" w:type="dxa"/>
            <w:gridSpan w:val="3"/>
            <w:tcBorders>
              <w:left w:val="nil"/>
            </w:tcBorders>
          </w:tcPr>
          <w:p w14:paraId="153CBFB1" w14:textId="77777777" w:rsidR="001E41F3" w:rsidRPr="00F70306" w:rsidRDefault="001E41F3">
            <w:pPr>
              <w:pStyle w:val="CRCoverPage"/>
              <w:spacing w:after="0"/>
              <w:jc w:val="right"/>
              <w:rPr>
                <w:noProof/>
              </w:rPr>
            </w:pPr>
            <w:r w:rsidRPr="00F70306">
              <w:rPr>
                <w:b/>
                <w:i/>
                <w:noProof/>
              </w:rPr>
              <w:t>Date:</w:t>
            </w:r>
          </w:p>
        </w:tc>
        <w:tc>
          <w:tcPr>
            <w:tcW w:w="2127" w:type="dxa"/>
            <w:tcBorders>
              <w:right w:val="single" w:sz="4" w:space="0" w:color="auto"/>
            </w:tcBorders>
            <w:shd w:val="pct30" w:color="FFFF00" w:fill="auto"/>
          </w:tcPr>
          <w:p w14:paraId="56929475" w14:textId="77482233" w:rsidR="001E41F3" w:rsidRPr="00F70306" w:rsidRDefault="00000000">
            <w:pPr>
              <w:pStyle w:val="CRCoverPage"/>
              <w:spacing w:after="0"/>
              <w:ind w:left="100"/>
              <w:rPr>
                <w:noProof/>
              </w:rPr>
            </w:pPr>
            <w:fldSimple w:instr=" DOCPROPERTY  ResDate  \* MERGEFORMAT ">
              <w:r w:rsidR="008B5F13" w:rsidRPr="00F70306">
                <w:rPr>
                  <w:noProof/>
                </w:rPr>
                <w:t>2024-0</w:t>
              </w:r>
              <w:r w:rsidR="00C824EB" w:rsidRPr="00F70306">
                <w:rPr>
                  <w:noProof/>
                </w:rPr>
                <w:t>8</w:t>
              </w:r>
              <w:r w:rsidR="008B5F13" w:rsidRPr="00F70306">
                <w:rPr>
                  <w:noProof/>
                </w:rPr>
                <w:t>-</w:t>
              </w:r>
            </w:fldSimple>
            <w:r w:rsidR="00C824EB" w:rsidRPr="00F70306">
              <w:rPr>
                <w:noProof/>
              </w:rPr>
              <w:t>07</w:t>
            </w:r>
          </w:p>
        </w:tc>
      </w:tr>
      <w:tr w:rsidR="001E41F3" w:rsidRPr="00F70306" w14:paraId="690C7843" w14:textId="77777777" w:rsidTr="00547111">
        <w:tc>
          <w:tcPr>
            <w:tcW w:w="1843" w:type="dxa"/>
            <w:tcBorders>
              <w:left w:val="single" w:sz="4" w:space="0" w:color="auto"/>
            </w:tcBorders>
          </w:tcPr>
          <w:p w14:paraId="17A1A642" w14:textId="77777777" w:rsidR="001E41F3" w:rsidRPr="00F70306" w:rsidRDefault="001E41F3">
            <w:pPr>
              <w:pStyle w:val="CRCoverPage"/>
              <w:spacing w:after="0"/>
              <w:rPr>
                <w:b/>
                <w:i/>
                <w:noProof/>
                <w:sz w:val="8"/>
                <w:szCs w:val="8"/>
              </w:rPr>
            </w:pPr>
          </w:p>
        </w:tc>
        <w:tc>
          <w:tcPr>
            <w:tcW w:w="1986" w:type="dxa"/>
            <w:gridSpan w:val="4"/>
          </w:tcPr>
          <w:p w14:paraId="2F73FCFB" w14:textId="77777777" w:rsidR="001E41F3" w:rsidRPr="00F70306" w:rsidRDefault="001E41F3">
            <w:pPr>
              <w:pStyle w:val="CRCoverPage"/>
              <w:spacing w:after="0"/>
              <w:rPr>
                <w:noProof/>
                <w:sz w:val="8"/>
                <w:szCs w:val="8"/>
              </w:rPr>
            </w:pPr>
          </w:p>
        </w:tc>
        <w:tc>
          <w:tcPr>
            <w:tcW w:w="2267" w:type="dxa"/>
            <w:gridSpan w:val="2"/>
          </w:tcPr>
          <w:p w14:paraId="0FBCFC35" w14:textId="77777777" w:rsidR="001E41F3" w:rsidRPr="00F70306" w:rsidRDefault="001E41F3">
            <w:pPr>
              <w:pStyle w:val="CRCoverPage"/>
              <w:spacing w:after="0"/>
              <w:rPr>
                <w:noProof/>
                <w:sz w:val="8"/>
                <w:szCs w:val="8"/>
              </w:rPr>
            </w:pPr>
          </w:p>
        </w:tc>
        <w:tc>
          <w:tcPr>
            <w:tcW w:w="1417" w:type="dxa"/>
            <w:gridSpan w:val="3"/>
          </w:tcPr>
          <w:p w14:paraId="60243A9E" w14:textId="77777777" w:rsidR="001E41F3" w:rsidRPr="00F7030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70306" w:rsidRDefault="001E41F3">
            <w:pPr>
              <w:pStyle w:val="CRCoverPage"/>
              <w:spacing w:after="0"/>
              <w:rPr>
                <w:noProof/>
                <w:sz w:val="8"/>
                <w:szCs w:val="8"/>
              </w:rPr>
            </w:pPr>
          </w:p>
        </w:tc>
      </w:tr>
      <w:tr w:rsidR="001E41F3" w:rsidRPr="00F70306" w14:paraId="13D4AF59" w14:textId="77777777" w:rsidTr="00547111">
        <w:trPr>
          <w:cantSplit/>
        </w:trPr>
        <w:tc>
          <w:tcPr>
            <w:tcW w:w="1843" w:type="dxa"/>
            <w:tcBorders>
              <w:left w:val="single" w:sz="4" w:space="0" w:color="auto"/>
            </w:tcBorders>
          </w:tcPr>
          <w:p w14:paraId="1E6EA205" w14:textId="77777777" w:rsidR="001E41F3" w:rsidRPr="00F70306" w:rsidRDefault="001E41F3">
            <w:pPr>
              <w:pStyle w:val="CRCoverPage"/>
              <w:tabs>
                <w:tab w:val="right" w:pos="1759"/>
              </w:tabs>
              <w:spacing w:after="0"/>
              <w:rPr>
                <w:b/>
                <w:i/>
                <w:noProof/>
              </w:rPr>
            </w:pPr>
            <w:r w:rsidRPr="00F70306">
              <w:rPr>
                <w:b/>
                <w:i/>
                <w:noProof/>
              </w:rPr>
              <w:t>Category:</w:t>
            </w:r>
          </w:p>
        </w:tc>
        <w:tc>
          <w:tcPr>
            <w:tcW w:w="851" w:type="dxa"/>
            <w:shd w:val="pct30" w:color="FFFF00" w:fill="auto"/>
          </w:tcPr>
          <w:p w14:paraId="154A6113" w14:textId="3825A517" w:rsidR="001E41F3" w:rsidRPr="00F70306" w:rsidRDefault="00000000" w:rsidP="00D24991">
            <w:pPr>
              <w:pStyle w:val="CRCoverPage"/>
              <w:spacing w:after="0"/>
              <w:ind w:left="100" w:right="-609"/>
              <w:rPr>
                <w:b/>
                <w:noProof/>
              </w:rPr>
            </w:pPr>
            <w:fldSimple w:instr=" DOCPROPERTY  Cat  \* MERGEFORMAT ">
              <w:r w:rsidR="00D46033" w:rsidRPr="00F70306">
                <w:rPr>
                  <w:rFonts w:hint="eastAsia"/>
                  <w:b/>
                  <w:noProof/>
                  <w:lang w:eastAsia="ja-JP"/>
                </w:rPr>
                <w:t>F</w:t>
              </w:r>
            </w:fldSimple>
          </w:p>
        </w:tc>
        <w:tc>
          <w:tcPr>
            <w:tcW w:w="3402" w:type="dxa"/>
            <w:gridSpan w:val="5"/>
            <w:tcBorders>
              <w:left w:val="nil"/>
            </w:tcBorders>
          </w:tcPr>
          <w:p w14:paraId="617AE5C6" w14:textId="77777777" w:rsidR="001E41F3" w:rsidRPr="00F70306" w:rsidRDefault="001E41F3">
            <w:pPr>
              <w:pStyle w:val="CRCoverPage"/>
              <w:spacing w:after="0"/>
              <w:rPr>
                <w:noProof/>
              </w:rPr>
            </w:pPr>
          </w:p>
        </w:tc>
        <w:tc>
          <w:tcPr>
            <w:tcW w:w="1417" w:type="dxa"/>
            <w:gridSpan w:val="3"/>
            <w:tcBorders>
              <w:left w:val="nil"/>
            </w:tcBorders>
          </w:tcPr>
          <w:p w14:paraId="42CDCEE5" w14:textId="77777777" w:rsidR="001E41F3" w:rsidRPr="00F70306" w:rsidRDefault="001E41F3">
            <w:pPr>
              <w:pStyle w:val="CRCoverPage"/>
              <w:spacing w:after="0"/>
              <w:jc w:val="right"/>
              <w:rPr>
                <w:b/>
                <w:i/>
                <w:noProof/>
              </w:rPr>
            </w:pPr>
            <w:r w:rsidRPr="00F70306">
              <w:rPr>
                <w:b/>
                <w:i/>
                <w:noProof/>
              </w:rPr>
              <w:t>Release:</w:t>
            </w:r>
          </w:p>
        </w:tc>
        <w:tc>
          <w:tcPr>
            <w:tcW w:w="2127" w:type="dxa"/>
            <w:tcBorders>
              <w:right w:val="single" w:sz="4" w:space="0" w:color="auto"/>
            </w:tcBorders>
            <w:shd w:val="pct30" w:color="FFFF00" w:fill="auto"/>
          </w:tcPr>
          <w:p w14:paraId="6C870B98" w14:textId="44951B5A" w:rsidR="001E41F3" w:rsidRPr="00F70306" w:rsidRDefault="00000000">
            <w:pPr>
              <w:pStyle w:val="CRCoverPage"/>
              <w:spacing w:after="0"/>
              <w:ind w:left="100"/>
              <w:rPr>
                <w:noProof/>
              </w:rPr>
            </w:pPr>
            <w:fldSimple w:instr=" DOCPROPERTY  Release  \* MERGEFORMAT ">
              <w:r w:rsidR="00224855" w:rsidRPr="00F70306">
                <w:rPr>
                  <w:rFonts w:hint="eastAsia"/>
                  <w:noProof/>
                  <w:lang w:eastAsia="ja-JP"/>
                </w:rPr>
                <w:t>Rel-18</w:t>
              </w:r>
            </w:fldSimple>
          </w:p>
        </w:tc>
      </w:tr>
      <w:tr w:rsidR="001E41F3" w:rsidRPr="00F70306" w14:paraId="30122F0C" w14:textId="77777777" w:rsidTr="00547111">
        <w:tc>
          <w:tcPr>
            <w:tcW w:w="1843" w:type="dxa"/>
            <w:tcBorders>
              <w:left w:val="single" w:sz="4" w:space="0" w:color="auto"/>
              <w:bottom w:val="single" w:sz="4" w:space="0" w:color="auto"/>
            </w:tcBorders>
          </w:tcPr>
          <w:p w14:paraId="615796D0" w14:textId="77777777" w:rsidR="001E41F3" w:rsidRPr="00F7030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70306" w:rsidRDefault="001E41F3">
            <w:pPr>
              <w:pStyle w:val="CRCoverPage"/>
              <w:spacing w:after="0"/>
              <w:ind w:left="383" w:hanging="383"/>
              <w:rPr>
                <w:i/>
                <w:noProof/>
                <w:sz w:val="18"/>
              </w:rPr>
            </w:pPr>
            <w:r w:rsidRPr="00F70306">
              <w:rPr>
                <w:i/>
                <w:noProof/>
                <w:sz w:val="18"/>
              </w:rPr>
              <w:t xml:space="preserve">Use </w:t>
            </w:r>
            <w:r w:rsidRPr="00F70306">
              <w:rPr>
                <w:i/>
                <w:noProof/>
                <w:sz w:val="18"/>
                <w:u w:val="single"/>
              </w:rPr>
              <w:t>one</w:t>
            </w:r>
            <w:r w:rsidRPr="00F70306">
              <w:rPr>
                <w:i/>
                <w:noProof/>
                <w:sz w:val="18"/>
              </w:rPr>
              <w:t xml:space="preserve"> of the following categories:</w:t>
            </w:r>
            <w:r w:rsidRPr="00F70306">
              <w:rPr>
                <w:b/>
                <w:i/>
                <w:noProof/>
                <w:sz w:val="18"/>
              </w:rPr>
              <w:br/>
              <w:t>F</w:t>
            </w:r>
            <w:r w:rsidRPr="00F70306">
              <w:rPr>
                <w:i/>
                <w:noProof/>
                <w:sz w:val="18"/>
              </w:rPr>
              <w:t xml:space="preserve">  (correction)</w:t>
            </w:r>
            <w:r w:rsidRPr="00F70306">
              <w:rPr>
                <w:i/>
                <w:noProof/>
                <w:sz w:val="18"/>
              </w:rPr>
              <w:br/>
            </w:r>
            <w:r w:rsidRPr="00F70306">
              <w:rPr>
                <w:b/>
                <w:i/>
                <w:noProof/>
                <w:sz w:val="18"/>
              </w:rPr>
              <w:t>A</w:t>
            </w:r>
            <w:r w:rsidRPr="00F70306">
              <w:rPr>
                <w:i/>
                <w:noProof/>
                <w:sz w:val="18"/>
              </w:rPr>
              <w:t xml:space="preserve">  (</w:t>
            </w:r>
            <w:r w:rsidR="00DE34CF" w:rsidRPr="00F70306">
              <w:rPr>
                <w:i/>
                <w:noProof/>
                <w:sz w:val="18"/>
              </w:rPr>
              <w:t xml:space="preserve">mirror </w:t>
            </w:r>
            <w:r w:rsidRPr="00F70306">
              <w:rPr>
                <w:i/>
                <w:noProof/>
                <w:sz w:val="18"/>
              </w:rPr>
              <w:t>correspond</w:t>
            </w:r>
            <w:r w:rsidR="00DE34CF" w:rsidRPr="00F70306">
              <w:rPr>
                <w:i/>
                <w:noProof/>
                <w:sz w:val="18"/>
              </w:rPr>
              <w:t xml:space="preserve">ing </w:t>
            </w:r>
            <w:r w:rsidRPr="00F70306">
              <w:rPr>
                <w:i/>
                <w:noProof/>
                <w:sz w:val="18"/>
              </w:rPr>
              <w:t xml:space="preserve">to a </w:t>
            </w:r>
            <w:r w:rsidR="00DE34CF" w:rsidRPr="00F70306">
              <w:rPr>
                <w:i/>
                <w:noProof/>
                <w:sz w:val="18"/>
              </w:rPr>
              <w:t xml:space="preserve">change </w:t>
            </w:r>
            <w:r w:rsidRPr="00F70306">
              <w:rPr>
                <w:i/>
                <w:noProof/>
                <w:sz w:val="18"/>
              </w:rPr>
              <w:t xml:space="preserve">in an earlier </w:t>
            </w:r>
            <w:r w:rsidR="00665C47" w:rsidRPr="00F70306">
              <w:rPr>
                <w:i/>
                <w:noProof/>
                <w:sz w:val="18"/>
              </w:rPr>
              <w:tab/>
            </w:r>
            <w:r w:rsidR="00665C47" w:rsidRPr="00F70306">
              <w:rPr>
                <w:i/>
                <w:noProof/>
                <w:sz w:val="18"/>
              </w:rPr>
              <w:tab/>
            </w:r>
            <w:r w:rsidR="00665C47" w:rsidRPr="00F70306">
              <w:rPr>
                <w:i/>
                <w:noProof/>
                <w:sz w:val="18"/>
              </w:rPr>
              <w:tab/>
            </w:r>
            <w:r w:rsidR="00665C47" w:rsidRPr="00F70306">
              <w:rPr>
                <w:i/>
                <w:noProof/>
                <w:sz w:val="18"/>
              </w:rPr>
              <w:tab/>
            </w:r>
            <w:r w:rsidR="00665C47" w:rsidRPr="00F70306">
              <w:rPr>
                <w:i/>
                <w:noProof/>
                <w:sz w:val="18"/>
              </w:rPr>
              <w:tab/>
            </w:r>
            <w:r w:rsidR="00665C47" w:rsidRPr="00F70306">
              <w:rPr>
                <w:i/>
                <w:noProof/>
                <w:sz w:val="18"/>
              </w:rPr>
              <w:tab/>
            </w:r>
            <w:r w:rsidR="00665C47" w:rsidRPr="00F70306">
              <w:rPr>
                <w:i/>
                <w:noProof/>
                <w:sz w:val="18"/>
              </w:rPr>
              <w:tab/>
            </w:r>
            <w:r w:rsidR="00665C47" w:rsidRPr="00F70306">
              <w:rPr>
                <w:i/>
                <w:noProof/>
                <w:sz w:val="18"/>
              </w:rPr>
              <w:tab/>
            </w:r>
            <w:r w:rsidR="00665C47" w:rsidRPr="00F70306">
              <w:rPr>
                <w:i/>
                <w:noProof/>
                <w:sz w:val="18"/>
              </w:rPr>
              <w:tab/>
            </w:r>
            <w:r w:rsidR="00665C47" w:rsidRPr="00F70306">
              <w:rPr>
                <w:i/>
                <w:noProof/>
                <w:sz w:val="18"/>
              </w:rPr>
              <w:tab/>
            </w:r>
            <w:r w:rsidR="00665C47" w:rsidRPr="00F70306">
              <w:rPr>
                <w:i/>
                <w:noProof/>
                <w:sz w:val="18"/>
              </w:rPr>
              <w:tab/>
            </w:r>
            <w:r w:rsidR="00665C47" w:rsidRPr="00F70306">
              <w:rPr>
                <w:i/>
                <w:noProof/>
                <w:sz w:val="18"/>
              </w:rPr>
              <w:tab/>
            </w:r>
            <w:r w:rsidR="00665C47" w:rsidRPr="00F70306">
              <w:rPr>
                <w:i/>
                <w:noProof/>
                <w:sz w:val="18"/>
              </w:rPr>
              <w:tab/>
            </w:r>
            <w:r w:rsidRPr="00F70306">
              <w:rPr>
                <w:i/>
                <w:noProof/>
                <w:sz w:val="18"/>
              </w:rPr>
              <w:t>release)</w:t>
            </w:r>
            <w:r w:rsidRPr="00F70306">
              <w:rPr>
                <w:i/>
                <w:noProof/>
                <w:sz w:val="18"/>
              </w:rPr>
              <w:br/>
            </w:r>
            <w:r w:rsidRPr="00F70306">
              <w:rPr>
                <w:b/>
                <w:i/>
                <w:noProof/>
                <w:sz w:val="18"/>
              </w:rPr>
              <w:t>B</w:t>
            </w:r>
            <w:r w:rsidRPr="00F70306">
              <w:rPr>
                <w:i/>
                <w:noProof/>
                <w:sz w:val="18"/>
              </w:rPr>
              <w:t xml:space="preserve">  (addition of feature), </w:t>
            </w:r>
            <w:r w:rsidRPr="00F70306">
              <w:rPr>
                <w:i/>
                <w:noProof/>
                <w:sz w:val="18"/>
              </w:rPr>
              <w:br/>
            </w:r>
            <w:r w:rsidRPr="00F70306">
              <w:rPr>
                <w:b/>
                <w:i/>
                <w:noProof/>
                <w:sz w:val="18"/>
              </w:rPr>
              <w:t>C</w:t>
            </w:r>
            <w:r w:rsidRPr="00F70306">
              <w:rPr>
                <w:i/>
                <w:noProof/>
                <w:sz w:val="18"/>
              </w:rPr>
              <w:t xml:space="preserve">  (functional modification of feature)</w:t>
            </w:r>
            <w:r w:rsidRPr="00F70306">
              <w:rPr>
                <w:i/>
                <w:noProof/>
                <w:sz w:val="18"/>
              </w:rPr>
              <w:br/>
            </w:r>
            <w:r w:rsidRPr="00F70306">
              <w:rPr>
                <w:b/>
                <w:i/>
                <w:noProof/>
                <w:sz w:val="18"/>
              </w:rPr>
              <w:t>D</w:t>
            </w:r>
            <w:r w:rsidRPr="00F70306">
              <w:rPr>
                <w:i/>
                <w:noProof/>
                <w:sz w:val="18"/>
              </w:rPr>
              <w:t xml:space="preserve">  (editorial modification)</w:t>
            </w:r>
          </w:p>
          <w:p w14:paraId="05D36727" w14:textId="77777777" w:rsidR="001E41F3" w:rsidRPr="00F70306" w:rsidRDefault="001E41F3">
            <w:pPr>
              <w:pStyle w:val="CRCoverPage"/>
              <w:rPr>
                <w:noProof/>
              </w:rPr>
            </w:pPr>
            <w:r w:rsidRPr="00F70306">
              <w:rPr>
                <w:noProof/>
                <w:sz w:val="18"/>
              </w:rPr>
              <w:t>Detailed explanations of the above categories can</w:t>
            </w:r>
            <w:r w:rsidRPr="00F70306">
              <w:rPr>
                <w:noProof/>
                <w:sz w:val="18"/>
              </w:rPr>
              <w:br/>
              <w:t xml:space="preserve">be found in 3GPP </w:t>
            </w:r>
            <w:hyperlink r:id="rId11" w:history="1">
              <w:r w:rsidRPr="00F70306">
                <w:rPr>
                  <w:rStyle w:val="Hyperlink"/>
                  <w:noProof/>
                  <w:sz w:val="18"/>
                </w:rPr>
                <w:t>TR 21.900</w:t>
              </w:r>
            </w:hyperlink>
            <w:r w:rsidRPr="00F70306">
              <w:rPr>
                <w:noProof/>
                <w:sz w:val="18"/>
              </w:rPr>
              <w:t>.</w:t>
            </w:r>
          </w:p>
        </w:tc>
        <w:tc>
          <w:tcPr>
            <w:tcW w:w="3120" w:type="dxa"/>
            <w:gridSpan w:val="2"/>
            <w:tcBorders>
              <w:bottom w:val="single" w:sz="4" w:space="0" w:color="auto"/>
              <w:right w:val="single" w:sz="4" w:space="0" w:color="auto"/>
            </w:tcBorders>
          </w:tcPr>
          <w:p w14:paraId="1A28F380" w14:textId="0E2FCE84" w:rsidR="00D9124E" w:rsidRPr="00F70306" w:rsidRDefault="001E41F3" w:rsidP="00BD6BB8">
            <w:pPr>
              <w:pStyle w:val="CRCoverPage"/>
              <w:tabs>
                <w:tab w:val="left" w:pos="950"/>
              </w:tabs>
              <w:spacing w:after="0"/>
              <w:ind w:left="241" w:hanging="241"/>
              <w:rPr>
                <w:i/>
                <w:noProof/>
                <w:sz w:val="18"/>
              </w:rPr>
            </w:pPr>
            <w:r w:rsidRPr="00F70306">
              <w:rPr>
                <w:i/>
                <w:noProof/>
                <w:sz w:val="18"/>
              </w:rPr>
              <w:t xml:space="preserve">Use </w:t>
            </w:r>
            <w:r w:rsidRPr="00F70306">
              <w:rPr>
                <w:i/>
                <w:noProof/>
                <w:sz w:val="18"/>
                <w:u w:val="single"/>
              </w:rPr>
              <w:t>one</w:t>
            </w:r>
            <w:r w:rsidRPr="00F70306">
              <w:rPr>
                <w:i/>
                <w:noProof/>
                <w:sz w:val="18"/>
              </w:rPr>
              <w:t xml:space="preserve"> of the following releases:</w:t>
            </w:r>
            <w:r w:rsidRPr="00F70306">
              <w:rPr>
                <w:i/>
                <w:noProof/>
                <w:sz w:val="18"/>
              </w:rPr>
              <w:br/>
              <w:t>Rel-8</w:t>
            </w:r>
            <w:r w:rsidRPr="00F70306">
              <w:rPr>
                <w:i/>
                <w:noProof/>
                <w:sz w:val="18"/>
              </w:rPr>
              <w:tab/>
              <w:t>(Release 8)</w:t>
            </w:r>
            <w:r w:rsidR="007C2097" w:rsidRPr="00F70306">
              <w:rPr>
                <w:i/>
                <w:noProof/>
                <w:sz w:val="18"/>
              </w:rPr>
              <w:br/>
              <w:t>Rel-9</w:t>
            </w:r>
            <w:r w:rsidR="007C2097" w:rsidRPr="00F70306">
              <w:rPr>
                <w:i/>
                <w:noProof/>
                <w:sz w:val="18"/>
              </w:rPr>
              <w:tab/>
              <w:t>(Release 9)</w:t>
            </w:r>
            <w:r w:rsidR="009777D9" w:rsidRPr="00F70306">
              <w:rPr>
                <w:i/>
                <w:noProof/>
                <w:sz w:val="18"/>
              </w:rPr>
              <w:br/>
              <w:t>Rel-10</w:t>
            </w:r>
            <w:r w:rsidR="009777D9" w:rsidRPr="00F70306">
              <w:rPr>
                <w:i/>
                <w:noProof/>
                <w:sz w:val="18"/>
              </w:rPr>
              <w:tab/>
              <w:t>(Release 10)</w:t>
            </w:r>
            <w:r w:rsidR="000C038A" w:rsidRPr="00F70306">
              <w:rPr>
                <w:i/>
                <w:noProof/>
                <w:sz w:val="18"/>
              </w:rPr>
              <w:br/>
              <w:t>Rel-11</w:t>
            </w:r>
            <w:r w:rsidR="000C038A" w:rsidRPr="00F70306">
              <w:rPr>
                <w:i/>
                <w:noProof/>
                <w:sz w:val="18"/>
              </w:rPr>
              <w:tab/>
              <w:t>(Release 11)</w:t>
            </w:r>
            <w:r w:rsidR="000C038A" w:rsidRPr="00F70306">
              <w:rPr>
                <w:i/>
                <w:noProof/>
                <w:sz w:val="18"/>
              </w:rPr>
              <w:br/>
            </w:r>
            <w:r w:rsidR="002E472E" w:rsidRPr="00F70306">
              <w:rPr>
                <w:i/>
                <w:noProof/>
                <w:sz w:val="18"/>
              </w:rPr>
              <w:t>…</w:t>
            </w:r>
            <w:r w:rsidR="0051580D" w:rsidRPr="00F70306">
              <w:rPr>
                <w:i/>
                <w:noProof/>
                <w:sz w:val="18"/>
              </w:rPr>
              <w:br/>
            </w:r>
            <w:r w:rsidR="002E472E" w:rsidRPr="00F70306">
              <w:rPr>
                <w:i/>
                <w:noProof/>
                <w:sz w:val="18"/>
              </w:rPr>
              <w:t>Rel-17</w:t>
            </w:r>
            <w:r w:rsidR="002E472E" w:rsidRPr="00F70306">
              <w:rPr>
                <w:i/>
                <w:noProof/>
                <w:sz w:val="18"/>
              </w:rPr>
              <w:tab/>
              <w:t>(Release 17)</w:t>
            </w:r>
            <w:r w:rsidR="002E472E" w:rsidRPr="00F70306">
              <w:rPr>
                <w:i/>
                <w:noProof/>
                <w:sz w:val="18"/>
              </w:rPr>
              <w:br/>
              <w:t>Rel-18</w:t>
            </w:r>
            <w:r w:rsidR="002E472E" w:rsidRPr="00F70306">
              <w:rPr>
                <w:i/>
                <w:noProof/>
                <w:sz w:val="18"/>
              </w:rPr>
              <w:tab/>
              <w:t>(Release 18)</w:t>
            </w:r>
            <w:r w:rsidR="00C870F6" w:rsidRPr="00F70306">
              <w:rPr>
                <w:i/>
                <w:noProof/>
                <w:sz w:val="18"/>
              </w:rPr>
              <w:br/>
              <w:t>Rel-19</w:t>
            </w:r>
            <w:r w:rsidR="00653DE4" w:rsidRPr="00F70306">
              <w:rPr>
                <w:i/>
                <w:noProof/>
                <w:sz w:val="18"/>
              </w:rPr>
              <w:tab/>
              <w:t>(Release 19)</w:t>
            </w:r>
            <w:r w:rsidR="00D9124E" w:rsidRPr="00F70306">
              <w:rPr>
                <w:i/>
                <w:noProof/>
                <w:sz w:val="18"/>
              </w:rPr>
              <w:t xml:space="preserve"> </w:t>
            </w:r>
            <w:r w:rsidR="00D9124E" w:rsidRPr="00F70306">
              <w:rPr>
                <w:i/>
                <w:noProof/>
                <w:sz w:val="18"/>
              </w:rPr>
              <w:br/>
              <w:t>Rel-20</w:t>
            </w:r>
            <w:r w:rsidR="00D9124E" w:rsidRPr="00F70306">
              <w:rPr>
                <w:i/>
                <w:noProof/>
                <w:sz w:val="18"/>
              </w:rPr>
              <w:tab/>
              <w:t>(Release 20)</w:t>
            </w:r>
          </w:p>
        </w:tc>
      </w:tr>
      <w:tr w:rsidR="001E41F3" w:rsidRPr="00F70306" w14:paraId="7FBEB8E7" w14:textId="77777777" w:rsidTr="00547111">
        <w:tc>
          <w:tcPr>
            <w:tcW w:w="1843" w:type="dxa"/>
          </w:tcPr>
          <w:p w14:paraId="44A3A604" w14:textId="77777777" w:rsidR="001E41F3" w:rsidRPr="00F70306" w:rsidRDefault="001E41F3">
            <w:pPr>
              <w:pStyle w:val="CRCoverPage"/>
              <w:spacing w:after="0"/>
              <w:rPr>
                <w:b/>
                <w:i/>
                <w:noProof/>
                <w:sz w:val="8"/>
                <w:szCs w:val="8"/>
              </w:rPr>
            </w:pPr>
          </w:p>
        </w:tc>
        <w:tc>
          <w:tcPr>
            <w:tcW w:w="7797" w:type="dxa"/>
            <w:gridSpan w:val="10"/>
          </w:tcPr>
          <w:p w14:paraId="5524CC4E" w14:textId="77777777" w:rsidR="001E41F3" w:rsidRPr="00F70306" w:rsidRDefault="001E41F3">
            <w:pPr>
              <w:pStyle w:val="CRCoverPage"/>
              <w:spacing w:after="0"/>
              <w:rPr>
                <w:noProof/>
                <w:sz w:val="8"/>
                <w:szCs w:val="8"/>
              </w:rPr>
            </w:pPr>
          </w:p>
        </w:tc>
      </w:tr>
      <w:tr w:rsidR="001E41F3" w:rsidRPr="00F70306" w14:paraId="1256F52C" w14:textId="77777777" w:rsidTr="00547111">
        <w:tc>
          <w:tcPr>
            <w:tcW w:w="2694" w:type="dxa"/>
            <w:gridSpan w:val="2"/>
            <w:tcBorders>
              <w:top w:val="single" w:sz="4" w:space="0" w:color="auto"/>
              <w:left w:val="single" w:sz="4" w:space="0" w:color="auto"/>
            </w:tcBorders>
          </w:tcPr>
          <w:p w14:paraId="52C87DB0" w14:textId="77777777" w:rsidR="001E41F3" w:rsidRPr="00F70306" w:rsidRDefault="001E41F3">
            <w:pPr>
              <w:pStyle w:val="CRCoverPage"/>
              <w:tabs>
                <w:tab w:val="right" w:pos="2184"/>
              </w:tabs>
              <w:spacing w:after="0"/>
              <w:rPr>
                <w:b/>
                <w:i/>
                <w:noProof/>
              </w:rPr>
            </w:pPr>
            <w:r w:rsidRPr="00F70306">
              <w:rPr>
                <w:b/>
                <w:i/>
                <w:noProof/>
              </w:rPr>
              <w:t>Reason for change:</w:t>
            </w:r>
          </w:p>
        </w:tc>
        <w:tc>
          <w:tcPr>
            <w:tcW w:w="6946" w:type="dxa"/>
            <w:gridSpan w:val="9"/>
            <w:tcBorders>
              <w:top w:val="single" w:sz="4" w:space="0" w:color="auto"/>
              <w:right w:val="single" w:sz="4" w:space="0" w:color="auto"/>
            </w:tcBorders>
            <w:shd w:val="pct30" w:color="FFFF00" w:fill="auto"/>
          </w:tcPr>
          <w:p w14:paraId="50E4B852" w14:textId="77777777" w:rsidR="00F658C1" w:rsidRPr="00F70306" w:rsidRDefault="003F75A7" w:rsidP="003F75A7">
            <w:pPr>
              <w:pStyle w:val="CRCoverPage"/>
              <w:spacing w:after="0"/>
              <w:rPr>
                <w:noProof/>
              </w:rPr>
            </w:pPr>
            <w:r w:rsidRPr="00F70306">
              <w:rPr>
                <w:lang w:val="en-US" w:eastAsia="zh-CN"/>
              </w:rPr>
              <w:t>-</w:t>
            </w:r>
            <w:r w:rsidRPr="00F70306">
              <w:rPr>
                <w:lang w:val="en-US" w:eastAsia="zh-CN"/>
              </w:rPr>
              <w:tab/>
            </w:r>
            <w:r w:rsidR="00B732E4" w:rsidRPr="00F70306">
              <w:rPr>
                <w:noProof/>
              </w:rPr>
              <w:t xml:space="preserve">With current </w:t>
            </w:r>
            <w:r w:rsidR="00F658C1" w:rsidRPr="00F70306">
              <w:rPr>
                <w:noProof/>
              </w:rPr>
              <w:t xml:space="preserve">PDCCH search space </w:t>
            </w:r>
            <w:r w:rsidR="00B732E4" w:rsidRPr="00F70306">
              <w:rPr>
                <w:noProof/>
              </w:rPr>
              <w:t>configuration</w:t>
            </w:r>
            <w:r w:rsidR="005362F0" w:rsidRPr="00F70306">
              <w:rPr>
                <w:noProof/>
              </w:rPr>
              <w:t xml:space="preserve">, </w:t>
            </w:r>
            <w:r w:rsidR="00414EF8" w:rsidRPr="00F70306">
              <w:rPr>
                <w:noProof/>
              </w:rPr>
              <w:t xml:space="preserve">issue seen </w:t>
            </w:r>
          </w:p>
          <w:p w14:paraId="08795779" w14:textId="77777777" w:rsidR="00F658C1" w:rsidRPr="00F70306" w:rsidRDefault="00F658C1" w:rsidP="003F75A7">
            <w:pPr>
              <w:pStyle w:val="CRCoverPage"/>
              <w:spacing w:after="0"/>
              <w:rPr>
                <w:noProof/>
              </w:rPr>
            </w:pPr>
            <w:r w:rsidRPr="00F70306">
              <w:rPr>
                <w:noProof/>
              </w:rPr>
              <w:t xml:space="preserve">     </w:t>
            </w:r>
            <w:r w:rsidR="00414EF8" w:rsidRPr="00F70306">
              <w:rPr>
                <w:noProof/>
              </w:rPr>
              <w:t>while decoding DCI having msg2</w:t>
            </w:r>
            <w:r w:rsidR="0054574C" w:rsidRPr="00F70306">
              <w:rPr>
                <w:noProof/>
              </w:rPr>
              <w:t xml:space="preserve"> post BFD</w:t>
            </w:r>
            <w:r w:rsidR="00B732E4" w:rsidRPr="00F70306">
              <w:rPr>
                <w:noProof/>
              </w:rPr>
              <w:t xml:space="preserve"> for test </w:t>
            </w:r>
          </w:p>
          <w:p w14:paraId="1A430D54" w14:textId="0999EF0F" w:rsidR="007239B9" w:rsidRPr="00F70306" w:rsidRDefault="00F658C1" w:rsidP="003F75A7">
            <w:pPr>
              <w:pStyle w:val="CRCoverPage"/>
              <w:spacing w:after="0"/>
              <w:rPr>
                <w:snapToGrid w:val="0"/>
              </w:rPr>
            </w:pPr>
            <w:r w:rsidRPr="00F70306">
              <w:rPr>
                <w:noProof/>
              </w:rPr>
              <w:t xml:space="preserve">     </w:t>
            </w:r>
            <w:r w:rsidR="00B732E4" w:rsidRPr="00F70306">
              <w:rPr>
                <w:noProof/>
              </w:rPr>
              <w:t>cases 4.5.5.1,4.5.5.2,5.5.5.1,5.5.5.2,6.5.5.1 and 6.5.5.2</w:t>
            </w:r>
            <w:r w:rsidR="00AF76CC" w:rsidRPr="00F70306">
              <w:rPr>
                <w:snapToGrid w:val="0"/>
              </w:rPr>
              <w:t>.</w:t>
            </w:r>
          </w:p>
          <w:p w14:paraId="26B3972B" w14:textId="77777777" w:rsidR="00F658C1" w:rsidRPr="00F70306" w:rsidRDefault="00F658C1" w:rsidP="003F75A7">
            <w:pPr>
              <w:pStyle w:val="CRCoverPage"/>
              <w:spacing w:after="0"/>
              <w:rPr>
                <w:snapToGrid w:val="0"/>
              </w:rPr>
            </w:pPr>
            <w:r w:rsidRPr="00F70306">
              <w:rPr>
                <w:snapToGrid w:val="0"/>
              </w:rPr>
              <w:t xml:space="preserve">     </w:t>
            </w:r>
            <w:r w:rsidR="0076430A" w:rsidRPr="00F70306">
              <w:rPr>
                <w:snapToGrid w:val="0"/>
              </w:rPr>
              <w:t xml:space="preserve">Similar </w:t>
            </w:r>
            <w:r w:rsidR="00414EF8" w:rsidRPr="00F70306">
              <w:rPr>
                <w:snapToGrid w:val="0"/>
              </w:rPr>
              <w:t xml:space="preserve">correction in </w:t>
            </w:r>
            <w:r w:rsidR="0054574C" w:rsidRPr="00F70306">
              <w:rPr>
                <w:snapToGrid w:val="0"/>
              </w:rPr>
              <w:t>DCI configuration were</w:t>
            </w:r>
            <w:r w:rsidR="002B1D56" w:rsidRPr="00F70306">
              <w:rPr>
                <w:snapToGrid w:val="0"/>
              </w:rPr>
              <w:t xml:space="preserve"> </w:t>
            </w:r>
            <w:r w:rsidR="0076430A" w:rsidRPr="00F70306">
              <w:rPr>
                <w:snapToGrid w:val="0"/>
              </w:rPr>
              <w:t xml:space="preserve">made for TC 5.5.5.5 </w:t>
            </w:r>
          </w:p>
          <w:p w14:paraId="708AA7DE" w14:textId="5BA79B2E" w:rsidR="0076430A" w:rsidRPr="00F70306" w:rsidRDefault="00F658C1" w:rsidP="003F75A7">
            <w:pPr>
              <w:pStyle w:val="CRCoverPage"/>
              <w:spacing w:after="0"/>
              <w:rPr>
                <w:noProof/>
                <w:lang w:eastAsia="ja-JP"/>
              </w:rPr>
            </w:pPr>
            <w:r w:rsidRPr="00F70306">
              <w:rPr>
                <w:snapToGrid w:val="0"/>
              </w:rPr>
              <w:t xml:space="preserve">     </w:t>
            </w:r>
            <w:r w:rsidR="0076430A" w:rsidRPr="00F70306">
              <w:rPr>
                <w:snapToGrid w:val="0"/>
              </w:rPr>
              <w:t xml:space="preserve">using </w:t>
            </w:r>
            <w:r w:rsidR="00493C58" w:rsidRPr="00F70306">
              <w:rPr>
                <w:snapToGrid w:val="0"/>
              </w:rPr>
              <w:t>R5-241836.</w:t>
            </w:r>
          </w:p>
        </w:tc>
      </w:tr>
      <w:tr w:rsidR="001E41F3" w:rsidRPr="00F70306" w14:paraId="4CA74D09" w14:textId="77777777" w:rsidTr="00547111">
        <w:tc>
          <w:tcPr>
            <w:tcW w:w="2694" w:type="dxa"/>
            <w:gridSpan w:val="2"/>
            <w:tcBorders>
              <w:left w:val="single" w:sz="4" w:space="0" w:color="auto"/>
            </w:tcBorders>
          </w:tcPr>
          <w:p w14:paraId="2D0866D6" w14:textId="77777777" w:rsidR="001E41F3" w:rsidRPr="00F7030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0306" w:rsidRDefault="001E41F3">
            <w:pPr>
              <w:pStyle w:val="CRCoverPage"/>
              <w:spacing w:after="0"/>
              <w:rPr>
                <w:noProof/>
                <w:sz w:val="8"/>
                <w:szCs w:val="8"/>
              </w:rPr>
            </w:pPr>
          </w:p>
        </w:tc>
      </w:tr>
      <w:tr w:rsidR="00620F5E" w:rsidRPr="00F70306" w14:paraId="21016551" w14:textId="77777777" w:rsidTr="00547111">
        <w:tc>
          <w:tcPr>
            <w:tcW w:w="2694" w:type="dxa"/>
            <w:gridSpan w:val="2"/>
            <w:tcBorders>
              <w:left w:val="single" w:sz="4" w:space="0" w:color="auto"/>
            </w:tcBorders>
          </w:tcPr>
          <w:p w14:paraId="49433147" w14:textId="77777777" w:rsidR="00620F5E" w:rsidRPr="00F70306" w:rsidRDefault="00620F5E" w:rsidP="00620F5E">
            <w:pPr>
              <w:pStyle w:val="CRCoverPage"/>
              <w:tabs>
                <w:tab w:val="right" w:pos="2184"/>
              </w:tabs>
              <w:spacing w:after="0"/>
              <w:rPr>
                <w:b/>
                <w:i/>
                <w:noProof/>
              </w:rPr>
            </w:pPr>
            <w:r w:rsidRPr="00F70306">
              <w:rPr>
                <w:b/>
                <w:i/>
                <w:noProof/>
              </w:rPr>
              <w:t>Summary of change:</w:t>
            </w:r>
          </w:p>
        </w:tc>
        <w:tc>
          <w:tcPr>
            <w:tcW w:w="6946" w:type="dxa"/>
            <w:gridSpan w:val="9"/>
            <w:tcBorders>
              <w:right w:val="single" w:sz="4" w:space="0" w:color="auto"/>
            </w:tcBorders>
            <w:shd w:val="pct30" w:color="FFFF00" w:fill="auto"/>
          </w:tcPr>
          <w:p w14:paraId="31C656EC" w14:textId="52841710" w:rsidR="00A17379" w:rsidRPr="00F70306" w:rsidRDefault="00F658C1" w:rsidP="00336CB1">
            <w:pPr>
              <w:pStyle w:val="CRCoverPage"/>
              <w:numPr>
                <w:ilvl w:val="0"/>
                <w:numId w:val="1"/>
              </w:numPr>
              <w:spacing w:after="0"/>
              <w:rPr>
                <w:noProof/>
              </w:rPr>
            </w:pPr>
            <w:r w:rsidRPr="00F70306">
              <w:rPr>
                <w:noProof/>
              </w:rPr>
              <w:t xml:space="preserve">PDCCH Search space configuration is added for </w:t>
            </w:r>
            <w:r w:rsidR="009E5789" w:rsidRPr="00F70306">
              <w:rPr>
                <w:noProof/>
              </w:rPr>
              <w:t xml:space="preserve">USS </w:t>
            </w:r>
            <w:r w:rsidRPr="00F70306">
              <w:rPr>
                <w:noProof/>
              </w:rPr>
              <w:t>in</w:t>
            </w:r>
            <w:r w:rsidR="009E5789" w:rsidRPr="00F70306">
              <w:rPr>
                <w:noProof/>
              </w:rPr>
              <w:t xml:space="preserve"> test case</w:t>
            </w:r>
            <w:r w:rsidRPr="00F70306">
              <w:rPr>
                <w:noProof/>
              </w:rPr>
              <w:t>s</w:t>
            </w:r>
            <w:r w:rsidR="009E5789" w:rsidRPr="00F70306">
              <w:rPr>
                <w:noProof/>
              </w:rPr>
              <w:t xml:space="preserve"> 4.5.5.1,4.5.5.2,5.5.5.1,5.5.5.2,6.5.5.1 and 6.5.5.2</w:t>
            </w:r>
          </w:p>
        </w:tc>
      </w:tr>
      <w:tr w:rsidR="00620F5E" w:rsidRPr="00F70306" w14:paraId="1F886379" w14:textId="77777777" w:rsidTr="00547111">
        <w:tc>
          <w:tcPr>
            <w:tcW w:w="2694" w:type="dxa"/>
            <w:gridSpan w:val="2"/>
            <w:tcBorders>
              <w:left w:val="single" w:sz="4" w:space="0" w:color="auto"/>
            </w:tcBorders>
          </w:tcPr>
          <w:p w14:paraId="4D989623" w14:textId="77777777" w:rsidR="00620F5E" w:rsidRPr="00F70306"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Pr="00F70306" w:rsidRDefault="00620F5E" w:rsidP="00620F5E">
            <w:pPr>
              <w:pStyle w:val="CRCoverPage"/>
              <w:spacing w:after="0"/>
              <w:rPr>
                <w:noProof/>
                <w:sz w:val="8"/>
                <w:szCs w:val="8"/>
              </w:rPr>
            </w:pPr>
          </w:p>
        </w:tc>
      </w:tr>
      <w:tr w:rsidR="00620F5E" w:rsidRPr="00F70306" w14:paraId="678D7BF9" w14:textId="77777777" w:rsidTr="00547111">
        <w:tc>
          <w:tcPr>
            <w:tcW w:w="2694" w:type="dxa"/>
            <w:gridSpan w:val="2"/>
            <w:tcBorders>
              <w:left w:val="single" w:sz="4" w:space="0" w:color="auto"/>
              <w:bottom w:val="single" w:sz="4" w:space="0" w:color="auto"/>
            </w:tcBorders>
          </w:tcPr>
          <w:p w14:paraId="4E5CE1B6" w14:textId="77777777" w:rsidR="00620F5E" w:rsidRPr="00F70306" w:rsidRDefault="00620F5E" w:rsidP="00620F5E">
            <w:pPr>
              <w:pStyle w:val="CRCoverPage"/>
              <w:tabs>
                <w:tab w:val="right" w:pos="2184"/>
              </w:tabs>
              <w:spacing w:after="0"/>
              <w:rPr>
                <w:b/>
                <w:i/>
                <w:noProof/>
              </w:rPr>
            </w:pPr>
            <w:r w:rsidRPr="00F7030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AFC6BD" w:rsidR="00620F5E" w:rsidRPr="00F70306" w:rsidRDefault="00CA4128" w:rsidP="001C2C3F">
            <w:pPr>
              <w:pStyle w:val="CRCoverPage"/>
              <w:spacing w:after="0"/>
              <w:rPr>
                <w:noProof/>
              </w:rPr>
            </w:pPr>
            <w:r w:rsidRPr="00F70306">
              <w:rPr>
                <w:snapToGrid w:val="0"/>
              </w:rPr>
              <w:t xml:space="preserve">TC </w:t>
            </w:r>
            <w:r w:rsidR="00620678" w:rsidRPr="00F70306">
              <w:rPr>
                <w:noProof/>
              </w:rPr>
              <w:t xml:space="preserve">4.5.5.1,4.5.5.2,5.5.5.1,5.5.5.2,6.5.5.1 and 6.5.5.2 will remain </w:t>
            </w:r>
            <w:r w:rsidR="0076430A" w:rsidRPr="00F70306">
              <w:rPr>
                <w:noProof/>
              </w:rPr>
              <w:t>misconfigured</w:t>
            </w:r>
            <w:r w:rsidR="00B72CAF" w:rsidRPr="00F70306">
              <w:rPr>
                <w:lang w:eastAsia="sv-SE"/>
              </w:rPr>
              <w:t xml:space="preserve">. </w:t>
            </w:r>
          </w:p>
        </w:tc>
      </w:tr>
      <w:tr w:rsidR="00620F5E" w:rsidRPr="00F70306" w14:paraId="034AF533" w14:textId="77777777" w:rsidTr="00547111">
        <w:tc>
          <w:tcPr>
            <w:tcW w:w="2694" w:type="dxa"/>
            <w:gridSpan w:val="2"/>
          </w:tcPr>
          <w:p w14:paraId="39D9EB5B" w14:textId="77777777" w:rsidR="00620F5E" w:rsidRPr="00F70306" w:rsidRDefault="00620F5E" w:rsidP="00620F5E">
            <w:pPr>
              <w:pStyle w:val="CRCoverPage"/>
              <w:spacing w:after="0"/>
              <w:rPr>
                <w:b/>
                <w:i/>
                <w:noProof/>
                <w:sz w:val="8"/>
                <w:szCs w:val="8"/>
              </w:rPr>
            </w:pPr>
          </w:p>
        </w:tc>
        <w:tc>
          <w:tcPr>
            <w:tcW w:w="6946" w:type="dxa"/>
            <w:gridSpan w:val="9"/>
          </w:tcPr>
          <w:p w14:paraId="7826CB1C" w14:textId="77777777" w:rsidR="00620F5E" w:rsidRPr="00F70306" w:rsidRDefault="00620F5E" w:rsidP="00620F5E">
            <w:pPr>
              <w:pStyle w:val="CRCoverPage"/>
              <w:spacing w:after="0"/>
              <w:rPr>
                <w:noProof/>
                <w:sz w:val="8"/>
                <w:szCs w:val="8"/>
              </w:rPr>
            </w:pPr>
          </w:p>
        </w:tc>
      </w:tr>
      <w:tr w:rsidR="00620F5E" w:rsidRPr="00F70306" w14:paraId="6A17D7AC" w14:textId="77777777" w:rsidTr="00547111">
        <w:tc>
          <w:tcPr>
            <w:tcW w:w="2694" w:type="dxa"/>
            <w:gridSpan w:val="2"/>
            <w:tcBorders>
              <w:top w:val="single" w:sz="4" w:space="0" w:color="auto"/>
              <w:left w:val="single" w:sz="4" w:space="0" w:color="auto"/>
            </w:tcBorders>
          </w:tcPr>
          <w:p w14:paraId="6DAD5B19" w14:textId="77777777" w:rsidR="00620F5E" w:rsidRPr="00F70306" w:rsidRDefault="00620F5E" w:rsidP="00620F5E">
            <w:pPr>
              <w:pStyle w:val="CRCoverPage"/>
              <w:tabs>
                <w:tab w:val="right" w:pos="2184"/>
              </w:tabs>
              <w:spacing w:after="0"/>
              <w:rPr>
                <w:b/>
                <w:i/>
                <w:noProof/>
              </w:rPr>
            </w:pPr>
            <w:r w:rsidRPr="00F7030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272ED3" w:rsidR="00620F5E" w:rsidRPr="00F70306" w:rsidRDefault="0076430A" w:rsidP="00620F5E">
            <w:pPr>
              <w:pStyle w:val="CRCoverPage"/>
              <w:spacing w:after="0"/>
              <w:ind w:left="100"/>
              <w:rPr>
                <w:noProof/>
                <w:lang w:eastAsia="ja-JP"/>
              </w:rPr>
            </w:pPr>
            <w:r w:rsidRPr="00F70306">
              <w:rPr>
                <w:noProof/>
              </w:rPr>
              <w:t>4.5.5.1,4.5.5.2,5.5.5.1,5.5.5.2,6.5.5.1,6.5.5.2</w:t>
            </w:r>
          </w:p>
        </w:tc>
      </w:tr>
      <w:tr w:rsidR="00620F5E" w:rsidRPr="00F70306" w14:paraId="56E1E6C3" w14:textId="77777777" w:rsidTr="00547111">
        <w:tc>
          <w:tcPr>
            <w:tcW w:w="2694" w:type="dxa"/>
            <w:gridSpan w:val="2"/>
            <w:tcBorders>
              <w:left w:val="single" w:sz="4" w:space="0" w:color="auto"/>
            </w:tcBorders>
          </w:tcPr>
          <w:p w14:paraId="2FB9DE77" w14:textId="77777777" w:rsidR="00620F5E" w:rsidRPr="00F70306"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Pr="00F70306" w:rsidRDefault="00620F5E" w:rsidP="00620F5E">
            <w:pPr>
              <w:pStyle w:val="CRCoverPage"/>
              <w:spacing w:after="0"/>
              <w:rPr>
                <w:noProof/>
                <w:sz w:val="8"/>
                <w:szCs w:val="8"/>
              </w:rPr>
            </w:pPr>
          </w:p>
        </w:tc>
      </w:tr>
      <w:tr w:rsidR="00620F5E" w:rsidRPr="00F70306" w14:paraId="76F95A8B" w14:textId="77777777" w:rsidTr="00547111">
        <w:tc>
          <w:tcPr>
            <w:tcW w:w="2694" w:type="dxa"/>
            <w:gridSpan w:val="2"/>
            <w:tcBorders>
              <w:left w:val="single" w:sz="4" w:space="0" w:color="auto"/>
            </w:tcBorders>
          </w:tcPr>
          <w:p w14:paraId="335EAB52" w14:textId="77777777" w:rsidR="00620F5E" w:rsidRPr="00F70306"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Pr="00F70306" w:rsidRDefault="00620F5E" w:rsidP="00620F5E">
            <w:pPr>
              <w:pStyle w:val="CRCoverPage"/>
              <w:spacing w:after="0"/>
              <w:jc w:val="center"/>
              <w:rPr>
                <w:b/>
                <w:caps/>
                <w:noProof/>
              </w:rPr>
            </w:pPr>
            <w:r w:rsidRPr="00F7030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Pr="00F70306" w:rsidRDefault="00620F5E" w:rsidP="00620F5E">
            <w:pPr>
              <w:pStyle w:val="CRCoverPage"/>
              <w:spacing w:after="0"/>
              <w:jc w:val="center"/>
              <w:rPr>
                <w:b/>
                <w:caps/>
                <w:noProof/>
              </w:rPr>
            </w:pPr>
            <w:r w:rsidRPr="00F70306">
              <w:rPr>
                <w:b/>
                <w:caps/>
                <w:noProof/>
              </w:rPr>
              <w:t>N</w:t>
            </w:r>
          </w:p>
        </w:tc>
        <w:tc>
          <w:tcPr>
            <w:tcW w:w="2977" w:type="dxa"/>
            <w:gridSpan w:val="4"/>
          </w:tcPr>
          <w:p w14:paraId="304CCBCB" w14:textId="77777777" w:rsidR="00620F5E" w:rsidRPr="00F70306"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Pr="00F70306" w:rsidRDefault="00620F5E" w:rsidP="00620F5E">
            <w:pPr>
              <w:pStyle w:val="CRCoverPage"/>
              <w:spacing w:after="0"/>
              <w:ind w:left="99"/>
              <w:rPr>
                <w:noProof/>
              </w:rPr>
            </w:pPr>
          </w:p>
        </w:tc>
      </w:tr>
      <w:tr w:rsidR="00620F5E" w:rsidRPr="00F70306" w14:paraId="34ACE2EB" w14:textId="77777777" w:rsidTr="00547111">
        <w:tc>
          <w:tcPr>
            <w:tcW w:w="2694" w:type="dxa"/>
            <w:gridSpan w:val="2"/>
            <w:tcBorders>
              <w:left w:val="single" w:sz="4" w:space="0" w:color="auto"/>
            </w:tcBorders>
          </w:tcPr>
          <w:p w14:paraId="571382F3" w14:textId="77777777" w:rsidR="00620F5E" w:rsidRPr="00F70306" w:rsidRDefault="00620F5E" w:rsidP="00620F5E">
            <w:pPr>
              <w:pStyle w:val="CRCoverPage"/>
              <w:tabs>
                <w:tab w:val="right" w:pos="2184"/>
              </w:tabs>
              <w:spacing w:after="0"/>
              <w:rPr>
                <w:b/>
                <w:i/>
                <w:noProof/>
              </w:rPr>
            </w:pPr>
            <w:r w:rsidRPr="00F7030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Pr="00F70306"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Pr="00F70306" w:rsidRDefault="00620F5E" w:rsidP="00620F5E">
            <w:pPr>
              <w:pStyle w:val="CRCoverPage"/>
              <w:spacing w:after="0"/>
              <w:jc w:val="center"/>
              <w:rPr>
                <w:b/>
                <w:caps/>
                <w:noProof/>
                <w:lang w:eastAsia="ja-JP"/>
              </w:rPr>
            </w:pPr>
            <w:r w:rsidRPr="00F70306">
              <w:rPr>
                <w:rFonts w:hint="eastAsia"/>
                <w:b/>
                <w:caps/>
                <w:noProof/>
                <w:lang w:eastAsia="ja-JP"/>
              </w:rPr>
              <w:t>X</w:t>
            </w:r>
          </w:p>
        </w:tc>
        <w:tc>
          <w:tcPr>
            <w:tcW w:w="2977" w:type="dxa"/>
            <w:gridSpan w:val="4"/>
          </w:tcPr>
          <w:p w14:paraId="7DB274D8" w14:textId="77777777" w:rsidR="00620F5E" w:rsidRPr="00F70306" w:rsidRDefault="00620F5E" w:rsidP="00620F5E">
            <w:pPr>
              <w:pStyle w:val="CRCoverPage"/>
              <w:tabs>
                <w:tab w:val="right" w:pos="2893"/>
              </w:tabs>
              <w:spacing w:after="0"/>
              <w:rPr>
                <w:noProof/>
              </w:rPr>
            </w:pPr>
            <w:r w:rsidRPr="00F70306">
              <w:rPr>
                <w:noProof/>
              </w:rPr>
              <w:t xml:space="preserve"> Other core specifications</w:t>
            </w:r>
            <w:r w:rsidRPr="00F70306">
              <w:rPr>
                <w:noProof/>
              </w:rPr>
              <w:tab/>
            </w:r>
          </w:p>
        </w:tc>
        <w:tc>
          <w:tcPr>
            <w:tcW w:w="3401" w:type="dxa"/>
            <w:gridSpan w:val="3"/>
            <w:tcBorders>
              <w:right w:val="single" w:sz="4" w:space="0" w:color="auto"/>
            </w:tcBorders>
            <w:shd w:val="pct30" w:color="FFFF00" w:fill="auto"/>
          </w:tcPr>
          <w:p w14:paraId="42398B96" w14:textId="77777777" w:rsidR="00620F5E" w:rsidRPr="00F70306" w:rsidRDefault="00620F5E" w:rsidP="00620F5E">
            <w:pPr>
              <w:pStyle w:val="CRCoverPage"/>
              <w:spacing w:after="0"/>
              <w:ind w:left="99"/>
              <w:rPr>
                <w:noProof/>
              </w:rPr>
            </w:pPr>
            <w:r w:rsidRPr="00F70306">
              <w:rPr>
                <w:noProof/>
              </w:rPr>
              <w:t xml:space="preserve">TS/TR ... CR ... </w:t>
            </w:r>
          </w:p>
        </w:tc>
      </w:tr>
      <w:tr w:rsidR="00620F5E" w:rsidRPr="00F70306" w14:paraId="446DDBAC" w14:textId="77777777" w:rsidTr="00547111">
        <w:tc>
          <w:tcPr>
            <w:tcW w:w="2694" w:type="dxa"/>
            <w:gridSpan w:val="2"/>
            <w:tcBorders>
              <w:left w:val="single" w:sz="4" w:space="0" w:color="auto"/>
            </w:tcBorders>
          </w:tcPr>
          <w:p w14:paraId="678A1AA6" w14:textId="77777777" w:rsidR="00620F5E" w:rsidRPr="00F70306" w:rsidRDefault="00620F5E" w:rsidP="00620F5E">
            <w:pPr>
              <w:pStyle w:val="CRCoverPage"/>
              <w:spacing w:after="0"/>
              <w:rPr>
                <w:b/>
                <w:i/>
                <w:noProof/>
              </w:rPr>
            </w:pPr>
            <w:r w:rsidRPr="00F7030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86BEC4" w:rsidR="00620F5E" w:rsidRPr="00F70306"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77BA8" w:rsidR="00620F5E" w:rsidRPr="00F70306" w:rsidRDefault="00546157" w:rsidP="00620F5E">
            <w:pPr>
              <w:pStyle w:val="CRCoverPage"/>
              <w:spacing w:after="0"/>
              <w:jc w:val="center"/>
              <w:rPr>
                <w:b/>
                <w:caps/>
                <w:noProof/>
                <w:lang w:eastAsia="ja-JP"/>
              </w:rPr>
            </w:pPr>
            <w:r w:rsidRPr="00F70306">
              <w:rPr>
                <w:b/>
                <w:caps/>
                <w:noProof/>
                <w:lang w:eastAsia="ja-JP"/>
              </w:rPr>
              <w:t>X</w:t>
            </w:r>
          </w:p>
        </w:tc>
        <w:tc>
          <w:tcPr>
            <w:tcW w:w="2977" w:type="dxa"/>
            <w:gridSpan w:val="4"/>
          </w:tcPr>
          <w:p w14:paraId="1A4306D9" w14:textId="77777777" w:rsidR="00620F5E" w:rsidRPr="00F70306" w:rsidRDefault="00620F5E" w:rsidP="00620F5E">
            <w:pPr>
              <w:pStyle w:val="CRCoverPage"/>
              <w:spacing w:after="0"/>
              <w:rPr>
                <w:noProof/>
              </w:rPr>
            </w:pPr>
            <w:r w:rsidRPr="00F70306">
              <w:rPr>
                <w:noProof/>
              </w:rPr>
              <w:t xml:space="preserve"> Test specifications</w:t>
            </w:r>
          </w:p>
        </w:tc>
        <w:tc>
          <w:tcPr>
            <w:tcW w:w="3401" w:type="dxa"/>
            <w:gridSpan w:val="3"/>
            <w:tcBorders>
              <w:right w:val="single" w:sz="4" w:space="0" w:color="auto"/>
            </w:tcBorders>
            <w:shd w:val="pct30" w:color="FFFF00" w:fill="auto"/>
          </w:tcPr>
          <w:p w14:paraId="186A633D" w14:textId="1057EE63" w:rsidR="00620F5E" w:rsidRPr="00F70306" w:rsidRDefault="00546157" w:rsidP="00620F5E">
            <w:pPr>
              <w:pStyle w:val="CRCoverPage"/>
              <w:spacing w:after="0"/>
              <w:ind w:left="99"/>
              <w:rPr>
                <w:noProof/>
              </w:rPr>
            </w:pPr>
            <w:r w:rsidRPr="00F70306">
              <w:rPr>
                <w:noProof/>
              </w:rPr>
              <w:t>TS/TR ... CR ...</w:t>
            </w:r>
          </w:p>
        </w:tc>
      </w:tr>
      <w:tr w:rsidR="00620F5E" w:rsidRPr="00F70306" w14:paraId="55C714D2" w14:textId="77777777" w:rsidTr="00547111">
        <w:tc>
          <w:tcPr>
            <w:tcW w:w="2694" w:type="dxa"/>
            <w:gridSpan w:val="2"/>
            <w:tcBorders>
              <w:left w:val="single" w:sz="4" w:space="0" w:color="auto"/>
            </w:tcBorders>
          </w:tcPr>
          <w:p w14:paraId="45913E62" w14:textId="77777777" w:rsidR="00620F5E" w:rsidRPr="00F70306" w:rsidRDefault="00620F5E" w:rsidP="00620F5E">
            <w:pPr>
              <w:pStyle w:val="CRCoverPage"/>
              <w:spacing w:after="0"/>
              <w:rPr>
                <w:b/>
                <w:i/>
                <w:noProof/>
              </w:rPr>
            </w:pPr>
            <w:r w:rsidRPr="00F7030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Pr="00F70306"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Pr="00F70306" w:rsidRDefault="00620F5E" w:rsidP="00620F5E">
            <w:pPr>
              <w:pStyle w:val="CRCoverPage"/>
              <w:spacing w:after="0"/>
              <w:jc w:val="center"/>
              <w:rPr>
                <w:b/>
                <w:caps/>
                <w:noProof/>
                <w:lang w:eastAsia="ja-JP"/>
              </w:rPr>
            </w:pPr>
            <w:r w:rsidRPr="00F70306">
              <w:rPr>
                <w:rFonts w:hint="eastAsia"/>
                <w:b/>
                <w:caps/>
                <w:noProof/>
                <w:lang w:eastAsia="ja-JP"/>
              </w:rPr>
              <w:t>X</w:t>
            </w:r>
          </w:p>
        </w:tc>
        <w:tc>
          <w:tcPr>
            <w:tcW w:w="2977" w:type="dxa"/>
            <w:gridSpan w:val="4"/>
          </w:tcPr>
          <w:p w14:paraId="1B4FF921" w14:textId="77777777" w:rsidR="00620F5E" w:rsidRPr="00F70306" w:rsidRDefault="00620F5E" w:rsidP="00620F5E">
            <w:pPr>
              <w:pStyle w:val="CRCoverPage"/>
              <w:spacing w:after="0"/>
              <w:rPr>
                <w:noProof/>
              </w:rPr>
            </w:pPr>
            <w:r w:rsidRPr="00F70306">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Pr="00F70306" w:rsidRDefault="00620F5E" w:rsidP="00620F5E">
            <w:pPr>
              <w:pStyle w:val="CRCoverPage"/>
              <w:spacing w:after="0"/>
              <w:ind w:left="99"/>
              <w:rPr>
                <w:noProof/>
              </w:rPr>
            </w:pPr>
            <w:r w:rsidRPr="00F70306">
              <w:rPr>
                <w:noProof/>
              </w:rPr>
              <w:t xml:space="preserve">TS/TR ... CR ... </w:t>
            </w:r>
          </w:p>
        </w:tc>
      </w:tr>
      <w:tr w:rsidR="00620F5E" w:rsidRPr="00F70306" w14:paraId="60DF82CC" w14:textId="77777777" w:rsidTr="008863B9">
        <w:tc>
          <w:tcPr>
            <w:tcW w:w="2694" w:type="dxa"/>
            <w:gridSpan w:val="2"/>
            <w:tcBorders>
              <w:left w:val="single" w:sz="4" w:space="0" w:color="auto"/>
            </w:tcBorders>
          </w:tcPr>
          <w:p w14:paraId="517696CD" w14:textId="77777777" w:rsidR="00620F5E" w:rsidRPr="00F70306"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Pr="00F70306" w:rsidRDefault="00620F5E" w:rsidP="00620F5E">
            <w:pPr>
              <w:pStyle w:val="CRCoverPage"/>
              <w:spacing w:after="0"/>
              <w:rPr>
                <w:noProof/>
              </w:rPr>
            </w:pPr>
          </w:p>
        </w:tc>
      </w:tr>
      <w:tr w:rsidR="00620F5E" w:rsidRPr="00F70306" w14:paraId="556B87B6" w14:textId="77777777" w:rsidTr="008863B9">
        <w:tc>
          <w:tcPr>
            <w:tcW w:w="2694" w:type="dxa"/>
            <w:gridSpan w:val="2"/>
            <w:tcBorders>
              <w:left w:val="single" w:sz="4" w:space="0" w:color="auto"/>
              <w:bottom w:val="single" w:sz="4" w:space="0" w:color="auto"/>
            </w:tcBorders>
          </w:tcPr>
          <w:p w14:paraId="79A9C411" w14:textId="77777777" w:rsidR="00620F5E" w:rsidRPr="00F70306" w:rsidRDefault="00620F5E" w:rsidP="00620F5E">
            <w:pPr>
              <w:pStyle w:val="CRCoverPage"/>
              <w:tabs>
                <w:tab w:val="right" w:pos="2184"/>
              </w:tabs>
              <w:spacing w:after="0"/>
              <w:rPr>
                <w:b/>
                <w:i/>
                <w:noProof/>
              </w:rPr>
            </w:pPr>
            <w:r w:rsidRPr="00F7030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30978B" w:rsidR="00620F5E" w:rsidRPr="00F70306" w:rsidRDefault="00620F5E" w:rsidP="00620F5E">
            <w:pPr>
              <w:pStyle w:val="CRCoverPage"/>
              <w:spacing w:after="0"/>
              <w:ind w:left="100"/>
              <w:rPr>
                <w:noProof/>
                <w:lang w:eastAsia="ja-JP"/>
              </w:rPr>
            </w:pPr>
          </w:p>
        </w:tc>
      </w:tr>
      <w:tr w:rsidR="00620F5E" w:rsidRPr="00F70306" w14:paraId="45BFE792" w14:textId="77777777" w:rsidTr="008863B9">
        <w:tc>
          <w:tcPr>
            <w:tcW w:w="2694" w:type="dxa"/>
            <w:gridSpan w:val="2"/>
            <w:tcBorders>
              <w:top w:val="single" w:sz="4" w:space="0" w:color="auto"/>
              <w:bottom w:val="single" w:sz="4" w:space="0" w:color="auto"/>
            </w:tcBorders>
          </w:tcPr>
          <w:p w14:paraId="194242DD" w14:textId="77777777" w:rsidR="00620F5E" w:rsidRPr="00F70306"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F70306" w:rsidRDefault="00620F5E" w:rsidP="00620F5E">
            <w:pPr>
              <w:pStyle w:val="CRCoverPage"/>
              <w:spacing w:after="0"/>
              <w:ind w:left="100"/>
              <w:rPr>
                <w:noProof/>
                <w:sz w:val="8"/>
                <w:szCs w:val="8"/>
              </w:rPr>
            </w:pPr>
          </w:p>
        </w:tc>
      </w:tr>
      <w:tr w:rsidR="00620F5E" w:rsidRPr="00F7030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Pr="00F70306" w:rsidRDefault="00620F5E" w:rsidP="00620F5E">
            <w:pPr>
              <w:pStyle w:val="CRCoverPage"/>
              <w:tabs>
                <w:tab w:val="right" w:pos="2184"/>
              </w:tabs>
              <w:spacing w:after="0"/>
              <w:rPr>
                <w:b/>
                <w:i/>
                <w:noProof/>
              </w:rPr>
            </w:pPr>
            <w:r w:rsidRPr="00F7030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B39780" w14:textId="77777777" w:rsidR="00620F5E" w:rsidRPr="00F70306" w:rsidRDefault="00F764CD" w:rsidP="00620F5E">
            <w:pPr>
              <w:pStyle w:val="CRCoverPage"/>
              <w:spacing w:after="0"/>
              <w:ind w:left="100"/>
              <w:rPr>
                <w:noProof/>
              </w:rPr>
            </w:pPr>
            <w:r w:rsidRPr="00F70306">
              <w:rPr>
                <w:noProof/>
              </w:rPr>
              <w:t>R1:Updated reason for change and summary for change in CR coversheet.</w:t>
            </w:r>
          </w:p>
          <w:p w14:paraId="6ACA4173" w14:textId="1A0BB3CB" w:rsidR="00F70306" w:rsidRPr="00F70306" w:rsidRDefault="00F70306" w:rsidP="00620F5E">
            <w:pPr>
              <w:pStyle w:val="CRCoverPage"/>
              <w:spacing w:after="0"/>
              <w:ind w:left="100"/>
              <w:rPr>
                <w:noProof/>
              </w:rPr>
            </w:pPr>
            <w:r w:rsidRPr="00F70306">
              <w:rPr>
                <w:noProof/>
              </w:rPr>
              <w:t>R5-2450</w:t>
            </w:r>
            <w:r w:rsidRPr="00F70306">
              <w:rPr>
                <w:noProof/>
              </w:rPr>
              <w:t>38</w:t>
            </w:r>
            <w:r w:rsidRPr="00F70306">
              <w:rPr>
                <w:noProof/>
              </w:rPr>
              <w:t xml:space="preserve"> &gt; R5-2450</w:t>
            </w:r>
            <w:r w:rsidRPr="00F70306">
              <w:rPr>
                <w:noProof/>
              </w:rPr>
              <w:t>38</w:t>
            </w:r>
            <w:r w:rsidRPr="00F70306">
              <w:rPr>
                <w:noProof/>
              </w:rPr>
              <w:t>r1 &gt; R5-24</w:t>
            </w:r>
            <w:r w:rsidRPr="00F70306">
              <w:rPr>
                <w:noProof/>
              </w:rPr>
              <w:t>6064</w:t>
            </w:r>
          </w:p>
        </w:tc>
      </w:tr>
    </w:tbl>
    <w:p w14:paraId="17759814" w14:textId="77777777" w:rsidR="001E41F3" w:rsidRPr="00F70306" w:rsidRDefault="001E41F3">
      <w:pPr>
        <w:pStyle w:val="CRCoverPage"/>
        <w:spacing w:after="0"/>
        <w:rPr>
          <w:noProof/>
          <w:sz w:val="8"/>
          <w:szCs w:val="8"/>
        </w:rPr>
      </w:pPr>
    </w:p>
    <w:p w14:paraId="1557EA72" w14:textId="77777777" w:rsidR="001E41F3" w:rsidRPr="00F70306" w:rsidRDefault="001E41F3">
      <w:pPr>
        <w:rPr>
          <w:noProof/>
        </w:rPr>
        <w:sectPr w:rsidR="001E41F3" w:rsidRPr="00F70306" w:rsidSect="001D06B6">
          <w:headerReference w:type="even" r:id="rId12"/>
          <w:footnotePr>
            <w:numRestart w:val="eachSect"/>
          </w:footnotePr>
          <w:pgSz w:w="11907" w:h="16840" w:code="9"/>
          <w:pgMar w:top="1418" w:right="1134" w:bottom="1134" w:left="1134" w:header="680" w:footer="567" w:gutter="0"/>
          <w:cols w:space="720"/>
        </w:sectPr>
      </w:pPr>
    </w:p>
    <w:p w14:paraId="11F87875" w14:textId="77777777" w:rsidR="00142803" w:rsidRPr="00F70306" w:rsidRDefault="00142803" w:rsidP="00142803">
      <w:pPr>
        <w:rPr>
          <w:b/>
          <w:bCs/>
          <w:noProof/>
          <w:color w:val="FF0000"/>
          <w:sz w:val="30"/>
          <w:szCs w:val="30"/>
        </w:rPr>
      </w:pPr>
      <w:r w:rsidRPr="00F70306">
        <w:rPr>
          <w:b/>
          <w:bCs/>
          <w:noProof/>
          <w:color w:val="FF0000"/>
          <w:sz w:val="30"/>
          <w:szCs w:val="30"/>
        </w:rPr>
        <w:lastRenderedPageBreak/>
        <w:t>&lt;&lt; Start of Changes &gt;&gt;</w:t>
      </w:r>
    </w:p>
    <w:p w14:paraId="271279AD" w14:textId="77777777" w:rsidR="000103F7" w:rsidRPr="00F70306" w:rsidRDefault="000103F7" w:rsidP="000103F7">
      <w:pPr>
        <w:pStyle w:val="Heading4"/>
        <w:keepNext w:val="0"/>
        <w:keepLines w:val="0"/>
      </w:pPr>
      <w:bookmarkStart w:id="1" w:name="_Toc52295878"/>
      <w:bookmarkStart w:id="2" w:name="_Toc59027581"/>
      <w:bookmarkStart w:id="3" w:name="_Toc69328075"/>
      <w:bookmarkStart w:id="4" w:name="_Toc75989712"/>
      <w:bookmarkStart w:id="5" w:name="_Toc75992818"/>
      <w:bookmarkStart w:id="6" w:name="_Toc76018595"/>
      <w:bookmarkStart w:id="7" w:name="_Toc84513661"/>
      <w:bookmarkStart w:id="8" w:name="_Toc84514225"/>
      <w:r w:rsidRPr="00F70306">
        <w:t>4.5.5.1</w:t>
      </w:r>
      <w:r w:rsidRPr="00F70306">
        <w:tab/>
        <w:t>EN-DC FR1 SSB-based beam failure detection and link recovery in non-DRX</w:t>
      </w:r>
      <w:bookmarkEnd w:id="1"/>
      <w:bookmarkEnd w:id="2"/>
      <w:bookmarkEnd w:id="3"/>
      <w:bookmarkEnd w:id="4"/>
      <w:bookmarkEnd w:id="5"/>
      <w:bookmarkEnd w:id="6"/>
      <w:bookmarkEnd w:id="7"/>
      <w:bookmarkEnd w:id="8"/>
    </w:p>
    <w:p w14:paraId="0AD2B000" w14:textId="77777777" w:rsidR="000103F7" w:rsidRPr="00F70306" w:rsidRDefault="000103F7" w:rsidP="000103F7">
      <w:pPr>
        <w:pStyle w:val="H6"/>
        <w:rPr>
          <w:lang w:eastAsia="sv-SE"/>
        </w:rPr>
      </w:pPr>
      <w:r w:rsidRPr="00F70306">
        <w:rPr>
          <w:lang w:eastAsia="sv-SE"/>
        </w:rPr>
        <w:t>4.5.5.1.1</w:t>
      </w:r>
      <w:r w:rsidRPr="00F70306">
        <w:rPr>
          <w:lang w:eastAsia="sv-SE"/>
        </w:rPr>
        <w:tab/>
        <w:t>Test purpose</w:t>
      </w:r>
    </w:p>
    <w:p w14:paraId="4FB6B4C9" w14:textId="77777777" w:rsidR="000103F7" w:rsidRPr="00F70306" w:rsidRDefault="000103F7" w:rsidP="000103F7">
      <w:r w:rsidRPr="00F70306">
        <w:t>The purpose of this test is to verify that the UE properly detects SSB-based beam failure in the set q</w:t>
      </w:r>
      <w:r w:rsidRPr="00F70306">
        <w:rPr>
          <w:vertAlign w:val="subscript"/>
        </w:rPr>
        <w:t>0</w:t>
      </w:r>
      <w:r w:rsidRPr="00F70306">
        <w:t xml:space="preserve"> configured for a serving </w:t>
      </w:r>
      <w:proofErr w:type="spellStart"/>
      <w:r w:rsidRPr="00F70306">
        <w:t>PSCell</w:t>
      </w:r>
      <w:proofErr w:type="spellEnd"/>
      <w:r w:rsidRPr="00F70306">
        <w:t xml:space="preserve"> and that the UE performs correct SSB-based link recovery based on beam candidate set q</w:t>
      </w:r>
      <w:r w:rsidRPr="00F70306">
        <w:rPr>
          <w:vertAlign w:val="subscript"/>
        </w:rPr>
        <w:t>1</w:t>
      </w:r>
      <w:r w:rsidRPr="00F70306">
        <w:t xml:space="preserve">. The purpose is to test the downlink monitoring for beam failure detection within the UEs active DL BWP of the </w:t>
      </w:r>
      <w:proofErr w:type="spellStart"/>
      <w:r w:rsidRPr="00F70306">
        <w:t>PSCell</w:t>
      </w:r>
      <w:proofErr w:type="spellEnd"/>
      <w:r w:rsidRPr="00F70306">
        <w:t>, during the evaluation period, and link recovery, when no DRX is used. This test will partly verify the SSB based beam failure detection and link recovery for an FR1 serving cell requirements in TS 38.133 [6] clause 8.5.</w:t>
      </w:r>
    </w:p>
    <w:p w14:paraId="2F42531F" w14:textId="77777777" w:rsidR="000103F7" w:rsidRPr="00F70306" w:rsidRDefault="000103F7" w:rsidP="000103F7">
      <w:pPr>
        <w:pStyle w:val="H6"/>
        <w:rPr>
          <w:lang w:eastAsia="sv-SE"/>
        </w:rPr>
      </w:pPr>
      <w:r w:rsidRPr="00F70306">
        <w:rPr>
          <w:lang w:eastAsia="sv-SE"/>
        </w:rPr>
        <w:t>4.5.5.1.2</w:t>
      </w:r>
      <w:r w:rsidRPr="00F70306">
        <w:rPr>
          <w:lang w:eastAsia="sv-SE"/>
        </w:rPr>
        <w:tab/>
        <w:t>Test applicability</w:t>
      </w:r>
    </w:p>
    <w:p w14:paraId="1E7B8669" w14:textId="77777777" w:rsidR="000103F7" w:rsidRPr="00F70306" w:rsidRDefault="000103F7" w:rsidP="000103F7">
      <w:r w:rsidRPr="00F70306">
        <w:rPr>
          <w:rFonts w:cs="v4.2.0"/>
        </w:rPr>
        <w:t>This test applies to all types of E-UTRA UE release 15 and forward, supporting EN-DC</w:t>
      </w:r>
      <w:r w:rsidRPr="00F70306">
        <w:rPr>
          <w:rFonts w:cs="v4.2.0"/>
          <w:lang w:eastAsia="ja-JP"/>
        </w:rPr>
        <w:t xml:space="preserve"> and link recovery</w:t>
      </w:r>
      <w:r w:rsidRPr="00F70306">
        <w:rPr>
          <w:rFonts w:cs="v4.2.0"/>
        </w:rPr>
        <w:t>.</w:t>
      </w:r>
    </w:p>
    <w:p w14:paraId="03E01BD3" w14:textId="77777777" w:rsidR="000103F7" w:rsidRPr="00F70306" w:rsidRDefault="000103F7" w:rsidP="000103F7">
      <w:pPr>
        <w:pStyle w:val="H6"/>
        <w:rPr>
          <w:lang w:eastAsia="sv-SE"/>
        </w:rPr>
      </w:pPr>
      <w:r w:rsidRPr="00F70306">
        <w:rPr>
          <w:lang w:eastAsia="sv-SE"/>
        </w:rPr>
        <w:t>4.5.5.1.3</w:t>
      </w:r>
      <w:r w:rsidRPr="00F70306">
        <w:rPr>
          <w:lang w:eastAsia="sv-SE"/>
        </w:rPr>
        <w:tab/>
        <w:t>Minimum conformance requirements</w:t>
      </w:r>
    </w:p>
    <w:p w14:paraId="4798318A" w14:textId="77777777" w:rsidR="000103F7" w:rsidRPr="00F70306" w:rsidRDefault="000103F7" w:rsidP="000103F7">
      <w:pPr>
        <w:rPr>
          <w:lang w:eastAsia="sv-SE"/>
        </w:rPr>
      </w:pPr>
      <w:r w:rsidRPr="00F70306">
        <w:rPr>
          <w:lang w:eastAsia="sv-SE"/>
        </w:rPr>
        <w:t>The minimum conformance requirements are specified in clause 4.5.5.0.1.</w:t>
      </w:r>
    </w:p>
    <w:p w14:paraId="34B14457" w14:textId="77777777" w:rsidR="000103F7" w:rsidRPr="00F70306" w:rsidRDefault="000103F7" w:rsidP="000103F7">
      <w:pPr>
        <w:rPr>
          <w:lang w:eastAsia="sv-SE"/>
        </w:rPr>
      </w:pPr>
      <w:r w:rsidRPr="00F70306">
        <w:rPr>
          <w:lang w:eastAsia="sv-SE"/>
        </w:rPr>
        <w:t>The normative reference for this requirement is TS 38.133 [6] clause A.4.5.5.1.</w:t>
      </w:r>
    </w:p>
    <w:p w14:paraId="0F9782D8" w14:textId="77777777" w:rsidR="000103F7" w:rsidRPr="00F70306" w:rsidRDefault="000103F7" w:rsidP="000103F7">
      <w:pPr>
        <w:pStyle w:val="H6"/>
        <w:rPr>
          <w:lang w:eastAsia="sv-SE"/>
        </w:rPr>
      </w:pPr>
      <w:r w:rsidRPr="00F70306">
        <w:rPr>
          <w:lang w:eastAsia="sv-SE"/>
        </w:rPr>
        <w:t>4.5.5.1.4</w:t>
      </w:r>
      <w:r w:rsidRPr="00F70306">
        <w:rPr>
          <w:lang w:eastAsia="sv-SE"/>
        </w:rPr>
        <w:tab/>
        <w:t>Test description</w:t>
      </w:r>
    </w:p>
    <w:p w14:paraId="428345A7" w14:textId="77777777" w:rsidR="000103F7" w:rsidRPr="00F70306" w:rsidRDefault="000103F7" w:rsidP="000103F7">
      <w:r w:rsidRPr="00F70306">
        <w:t xml:space="preserve">The test consists of five successive time periods, with time duration of T1, T2, T3, T4 and T5 respectively. Figure 4.5.5.1.4-1 shows the variation of the downlink SNR of the </w:t>
      </w:r>
      <w:proofErr w:type="spellStart"/>
      <w:r w:rsidRPr="00F70306">
        <w:t>PCell</w:t>
      </w:r>
      <w:proofErr w:type="spellEnd"/>
      <w:r w:rsidRPr="00F70306">
        <w:t xml:space="preserve"> and the SNR of the SSB in set q</w:t>
      </w:r>
      <w:r w:rsidRPr="00F70306">
        <w:rPr>
          <w:vertAlign w:val="subscript"/>
        </w:rPr>
        <w:t>0</w:t>
      </w:r>
      <w:r w:rsidRPr="00F70306">
        <w:t xml:space="preserve"> in the active </w:t>
      </w:r>
      <w:proofErr w:type="spellStart"/>
      <w:r w:rsidRPr="00F70306">
        <w:t>PSCell</w:t>
      </w:r>
      <w:proofErr w:type="spellEnd"/>
      <w:r w:rsidRPr="00F70306">
        <w:t xml:space="preserve"> to emulate SSB based beam failure. Figure 4.5.5.1.4-1 additionally shows the variation of the downlink L1-RSRP of the SSB in set q</w:t>
      </w:r>
      <w:r w:rsidRPr="00F70306">
        <w:rPr>
          <w:vertAlign w:val="subscript"/>
        </w:rPr>
        <w:t>1</w:t>
      </w:r>
      <w:r w:rsidRPr="00F70306">
        <w:t xml:space="preserve"> of the candidate beam used for link recovery.</w:t>
      </w:r>
    </w:p>
    <w:p w14:paraId="4113DF73" w14:textId="77777777" w:rsidR="000103F7" w:rsidRPr="00F70306" w:rsidRDefault="000103F7" w:rsidP="000103F7">
      <w:pPr>
        <w:pStyle w:val="TH"/>
        <w:keepNext w:val="0"/>
        <w:keepLines w:val="0"/>
      </w:pPr>
      <w:r w:rsidRPr="00F70306">
        <w:object w:dxaOrig="6360" w:dyaOrig="2655" w14:anchorId="3B7C03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128.65pt" o:ole="">
            <v:imagedata r:id="rId13" o:title=""/>
          </v:shape>
          <o:OLEObject Type="Embed" ProgID="Visio.Drawing.15" ShapeID="_x0000_i1025" DrawAspect="Content" ObjectID="_1785852355" r:id="rId14"/>
        </w:object>
      </w:r>
    </w:p>
    <w:p w14:paraId="32701911" w14:textId="77777777" w:rsidR="000103F7" w:rsidRPr="00F70306" w:rsidRDefault="000103F7" w:rsidP="000103F7">
      <w:pPr>
        <w:pStyle w:val="TF"/>
        <w:keepLines w:val="0"/>
      </w:pPr>
      <w:r w:rsidRPr="00F70306">
        <w:t>Figure 4.5.5.1.4-1: SNR and L1-RSRP variation for SSB-based beam failure detection and link recovery testing in non-DRX mode</w:t>
      </w:r>
    </w:p>
    <w:p w14:paraId="117E764C" w14:textId="77777777" w:rsidR="000103F7" w:rsidRPr="00F70306" w:rsidRDefault="000103F7" w:rsidP="000103F7"/>
    <w:p w14:paraId="3B8D0246" w14:textId="77777777" w:rsidR="000103F7" w:rsidRPr="00F70306" w:rsidRDefault="000103F7" w:rsidP="000103F7">
      <w:pPr>
        <w:pStyle w:val="H6"/>
      </w:pPr>
      <w:r w:rsidRPr="00F70306">
        <w:t>4.5.5.1.4.1</w:t>
      </w:r>
      <w:r w:rsidRPr="00F70306">
        <w:tab/>
        <w:t>Initial conditions</w:t>
      </w:r>
    </w:p>
    <w:p w14:paraId="2B9D07E7" w14:textId="77777777" w:rsidR="000103F7" w:rsidRPr="00F70306" w:rsidRDefault="000103F7" w:rsidP="000103F7">
      <w:pPr>
        <w:keepNext/>
        <w:keepLines/>
        <w:rPr>
          <w:lang w:eastAsia="sv-SE"/>
        </w:rPr>
      </w:pPr>
      <w:r w:rsidRPr="00F70306">
        <w:rPr>
          <w:lang w:eastAsia="sv-SE"/>
        </w:rPr>
        <w:t>This test shall be tested using any of the test configurations in Table 4.5.5.1.4.1-1.</w:t>
      </w:r>
    </w:p>
    <w:p w14:paraId="424505E7" w14:textId="77777777" w:rsidR="000103F7" w:rsidRPr="00F70306" w:rsidRDefault="000103F7" w:rsidP="000103F7">
      <w:pPr>
        <w:pStyle w:val="TH"/>
        <w:keepNext w:val="0"/>
        <w:keepLines w:val="0"/>
      </w:pPr>
      <w:r w:rsidRPr="00F70306">
        <w:t>Table 4.5.5.1.4.1-1: Supported test configurations for</w:t>
      </w:r>
      <w:r w:rsidRPr="00F70306">
        <w:br/>
        <w:t>EN-DC FR1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0103F7" w:rsidRPr="00F70306" w14:paraId="741901FA"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6D0058B7" w14:textId="77777777" w:rsidR="000103F7" w:rsidRPr="00F70306" w:rsidRDefault="000103F7" w:rsidP="0051532B">
            <w:pPr>
              <w:pStyle w:val="TAH"/>
              <w:keepNext w:val="0"/>
              <w:keepLines w:val="0"/>
            </w:pPr>
            <w:r w:rsidRPr="00F70306">
              <w:t>Configuration</w:t>
            </w:r>
          </w:p>
        </w:tc>
        <w:tc>
          <w:tcPr>
            <w:tcW w:w="6905" w:type="dxa"/>
            <w:tcBorders>
              <w:top w:val="single" w:sz="4" w:space="0" w:color="auto"/>
              <w:left w:val="single" w:sz="4" w:space="0" w:color="auto"/>
              <w:bottom w:val="single" w:sz="4" w:space="0" w:color="auto"/>
              <w:right w:val="single" w:sz="4" w:space="0" w:color="auto"/>
            </w:tcBorders>
            <w:hideMark/>
          </w:tcPr>
          <w:p w14:paraId="4158509A" w14:textId="77777777" w:rsidR="000103F7" w:rsidRPr="00F70306" w:rsidRDefault="000103F7" w:rsidP="0051532B">
            <w:pPr>
              <w:pStyle w:val="TAH"/>
              <w:keepNext w:val="0"/>
              <w:keepLines w:val="0"/>
            </w:pPr>
            <w:r w:rsidRPr="00F70306">
              <w:t>Description</w:t>
            </w:r>
          </w:p>
        </w:tc>
      </w:tr>
      <w:tr w:rsidR="000103F7" w:rsidRPr="00F70306" w14:paraId="725183B2"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7E6DD272" w14:textId="77777777" w:rsidR="000103F7" w:rsidRPr="00F70306" w:rsidRDefault="000103F7" w:rsidP="0051532B">
            <w:pPr>
              <w:pStyle w:val="TAL"/>
              <w:keepNext w:val="0"/>
              <w:keepLines w:val="0"/>
            </w:pPr>
            <w:r w:rsidRPr="00F70306">
              <w:t>4.5.5.1-1</w:t>
            </w:r>
          </w:p>
        </w:tc>
        <w:tc>
          <w:tcPr>
            <w:tcW w:w="6905" w:type="dxa"/>
            <w:tcBorders>
              <w:top w:val="single" w:sz="4" w:space="0" w:color="auto"/>
              <w:left w:val="single" w:sz="4" w:space="0" w:color="auto"/>
              <w:bottom w:val="single" w:sz="4" w:space="0" w:color="auto"/>
              <w:right w:val="single" w:sz="4" w:space="0" w:color="auto"/>
            </w:tcBorders>
            <w:hideMark/>
          </w:tcPr>
          <w:p w14:paraId="562F5EB7" w14:textId="77777777" w:rsidR="000103F7" w:rsidRPr="00F70306" w:rsidRDefault="000103F7" w:rsidP="0051532B">
            <w:pPr>
              <w:pStyle w:val="TAL"/>
              <w:keepNext w:val="0"/>
              <w:keepLines w:val="0"/>
            </w:pPr>
            <w:r w:rsidRPr="00F70306">
              <w:t>LTE FDD, NR 15 kHz SSB SCS, 10 MHz bandwidth, FDD duplex mode</w:t>
            </w:r>
          </w:p>
        </w:tc>
      </w:tr>
      <w:tr w:rsidR="000103F7" w:rsidRPr="00F70306" w14:paraId="5301E835"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3C362F1D" w14:textId="77777777" w:rsidR="000103F7" w:rsidRPr="00F70306" w:rsidRDefault="000103F7" w:rsidP="0051532B">
            <w:pPr>
              <w:pStyle w:val="TAL"/>
              <w:keepNext w:val="0"/>
              <w:keepLines w:val="0"/>
            </w:pPr>
            <w:r w:rsidRPr="00F70306">
              <w:t>4.5.5.1-2</w:t>
            </w:r>
          </w:p>
        </w:tc>
        <w:tc>
          <w:tcPr>
            <w:tcW w:w="6905" w:type="dxa"/>
            <w:tcBorders>
              <w:top w:val="single" w:sz="4" w:space="0" w:color="auto"/>
              <w:left w:val="single" w:sz="4" w:space="0" w:color="auto"/>
              <w:bottom w:val="single" w:sz="4" w:space="0" w:color="auto"/>
              <w:right w:val="single" w:sz="4" w:space="0" w:color="auto"/>
            </w:tcBorders>
            <w:hideMark/>
          </w:tcPr>
          <w:p w14:paraId="05BA314C" w14:textId="77777777" w:rsidR="000103F7" w:rsidRPr="00F70306" w:rsidRDefault="000103F7" w:rsidP="0051532B">
            <w:pPr>
              <w:pStyle w:val="TAL"/>
              <w:keepNext w:val="0"/>
              <w:keepLines w:val="0"/>
            </w:pPr>
            <w:r w:rsidRPr="00F70306">
              <w:t>LTE FDD, NR 15 kHz SSB SCS, 10 MHz bandwidth, TDD duplex mode</w:t>
            </w:r>
          </w:p>
        </w:tc>
      </w:tr>
      <w:tr w:rsidR="000103F7" w:rsidRPr="00F70306" w14:paraId="2AEF1B2F"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0B360A8E" w14:textId="77777777" w:rsidR="000103F7" w:rsidRPr="00F70306" w:rsidRDefault="000103F7" w:rsidP="0051532B">
            <w:pPr>
              <w:pStyle w:val="TAL"/>
              <w:keepNext w:val="0"/>
              <w:keepLines w:val="0"/>
            </w:pPr>
            <w:r w:rsidRPr="00F70306">
              <w:t>4.5.5.1-3</w:t>
            </w:r>
          </w:p>
        </w:tc>
        <w:tc>
          <w:tcPr>
            <w:tcW w:w="6905" w:type="dxa"/>
            <w:tcBorders>
              <w:top w:val="single" w:sz="4" w:space="0" w:color="auto"/>
              <w:left w:val="single" w:sz="4" w:space="0" w:color="auto"/>
              <w:bottom w:val="single" w:sz="4" w:space="0" w:color="auto"/>
              <w:right w:val="single" w:sz="4" w:space="0" w:color="auto"/>
            </w:tcBorders>
            <w:hideMark/>
          </w:tcPr>
          <w:p w14:paraId="333FA023" w14:textId="77777777" w:rsidR="000103F7" w:rsidRPr="00F70306" w:rsidRDefault="000103F7" w:rsidP="0051532B">
            <w:pPr>
              <w:pStyle w:val="TAL"/>
              <w:keepNext w:val="0"/>
              <w:keepLines w:val="0"/>
            </w:pPr>
            <w:r w:rsidRPr="00F70306">
              <w:t>LTE FDD, NR 30 kHz SSB SCS, 40 MHz bandwidth, TDD duplex mode</w:t>
            </w:r>
          </w:p>
        </w:tc>
      </w:tr>
      <w:tr w:rsidR="000103F7" w:rsidRPr="00F70306" w14:paraId="493776E4"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31F2A3F4" w14:textId="77777777" w:rsidR="000103F7" w:rsidRPr="00F70306" w:rsidRDefault="000103F7" w:rsidP="0051532B">
            <w:pPr>
              <w:pStyle w:val="TAL"/>
              <w:keepNext w:val="0"/>
              <w:keepLines w:val="0"/>
            </w:pPr>
            <w:r w:rsidRPr="00F70306">
              <w:t>4.5.5.1-4</w:t>
            </w:r>
          </w:p>
        </w:tc>
        <w:tc>
          <w:tcPr>
            <w:tcW w:w="6905" w:type="dxa"/>
            <w:tcBorders>
              <w:top w:val="single" w:sz="4" w:space="0" w:color="auto"/>
              <w:left w:val="single" w:sz="4" w:space="0" w:color="auto"/>
              <w:bottom w:val="single" w:sz="4" w:space="0" w:color="auto"/>
              <w:right w:val="single" w:sz="4" w:space="0" w:color="auto"/>
            </w:tcBorders>
            <w:hideMark/>
          </w:tcPr>
          <w:p w14:paraId="4488A53A" w14:textId="77777777" w:rsidR="000103F7" w:rsidRPr="00F70306" w:rsidRDefault="000103F7" w:rsidP="0051532B">
            <w:pPr>
              <w:pStyle w:val="TAL"/>
              <w:keepNext w:val="0"/>
              <w:keepLines w:val="0"/>
            </w:pPr>
            <w:r w:rsidRPr="00F70306">
              <w:t>LTE TDD, NR 15 kHz SSB SCS, 10 MHz bandwidth, FDD duplex mode</w:t>
            </w:r>
          </w:p>
        </w:tc>
      </w:tr>
      <w:tr w:rsidR="000103F7" w:rsidRPr="00F70306" w14:paraId="4D22B1B7"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6FD8D3FB" w14:textId="77777777" w:rsidR="000103F7" w:rsidRPr="00F70306" w:rsidRDefault="000103F7" w:rsidP="0051532B">
            <w:pPr>
              <w:pStyle w:val="TAL"/>
              <w:keepNext w:val="0"/>
              <w:keepLines w:val="0"/>
            </w:pPr>
            <w:r w:rsidRPr="00F70306">
              <w:t>4.5.5.1-5</w:t>
            </w:r>
          </w:p>
        </w:tc>
        <w:tc>
          <w:tcPr>
            <w:tcW w:w="6905" w:type="dxa"/>
            <w:tcBorders>
              <w:top w:val="single" w:sz="4" w:space="0" w:color="auto"/>
              <w:left w:val="single" w:sz="4" w:space="0" w:color="auto"/>
              <w:bottom w:val="single" w:sz="4" w:space="0" w:color="auto"/>
              <w:right w:val="single" w:sz="4" w:space="0" w:color="auto"/>
            </w:tcBorders>
            <w:hideMark/>
          </w:tcPr>
          <w:p w14:paraId="6C492523" w14:textId="77777777" w:rsidR="000103F7" w:rsidRPr="00F70306" w:rsidRDefault="000103F7" w:rsidP="0051532B">
            <w:pPr>
              <w:pStyle w:val="TAL"/>
              <w:keepNext w:val="0"/>
              <w:keepLines w:val="0"/>
            </w:pPr>
            <w:r w:rsidRPr="00F70306">
              <w:t>LTE TDD, NR 15 kHz SSB SCS, 10 MHz bandwidth, TDD duplex mode</w:t>
            </w:r>
          </w:p>
        </w:tc>
      </w:tr>
      <w:tr w:rsidR="000103F7" w:rsidRPr="00F70306" w14:paraId="316931F3"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47089904" w14:textId="77777777" w:rsidR="000103F7" w:rsidRPr="00F70306" w:rsidRDefault="000103F7" w:rsidP="0051532B">
            <w:pPr>
              <w:pStyle w:val="TAL"/>
              <w:keepNext w:val="0"/>
              <w:keepLines w:val="0"/>
            </w:pPr>
            <w:r w:rsidRPr="00F70306">
              <w:t>4.5.5.1-6</w:t>
            </w:r>
          </w:p>
        </w:tc>
        <w:tc>
          <w:tcPr>
            <w:tcW w:w="6905" w:type="dxa"/>
            <w:tcBorders>
              <w:top w:val="single" w:sz="4" w:space="0" w:color="auto"/>
              <w:left w:val="single" w:sz="4" w:space="0" w:color="auto"/>
              <w:bottom w:val="single" w:sz="4" w:space="0" w:color="auto"/>
              <w:right w:val="single" w:sz="4" w:space="0" w:color="auto"/>
            </w:tcBorders>
            <w:hideMark/>
          </w:tcPr>
          <w:p w14:paraId="2FE2F8A2" w14:textId="77777777" w:rsidR="000103F7" w:rsidRPr="00F70306" w:rsidRDefault="000103F7" w:rsidP="0051532B">
            <w:pPr>
              <w:pStyle w:val="TAL"/>
              <w:keepNext w:val="0"/>
              <w:keepLines w:val="0"/>
            </w:pPr>
            <w:r w:rsidRPr="00F70306">
              <w:t>LTE TDD, NR 30 kHz SSB SCS, 40 MHz bandwidth, TDD duplex mode</w:t>
            </w:r>
          </w:p>
        </w:tc>
      </w:tr>
      <w:tr w:rsidR="000103F7" w:rsidRPr="00F70306" w14:paraId="4C9A82B0" w14:textId="77777777" w:rsidTr="0051532B">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BADFB9D" w14:textId="77777777" w:rsidR="000103F7" w:rsidRPr="00F70306" w:rsidRDefault="000103F7" w:rsidP="0051532B">
            <w:pPr>
              <w:pStyle w:val="TAN"/>
              <w:keepNext w:val="0"/>
              <w:keepLines w:val="0"/>
            </w:pPr>
            <w:r w:rsidRPr="00F70306">
              <w:t>NOTE:</w:t>
            </w:r>
            <w:r w:rsidRPr="00F70306">
              <w:tab/>
              <w:t>The UE is only required to pass in one of the supported test configurations in FR1.</w:t>
            </w:r>
          </w:p>
        </w:tc>
      </w:tr>
    </w:tbl>
    <w:p w14:paraId="5E946CCF" w14:textId="77777777" w:rsidR="000103F7" w:rsidRPr="00F70306" w:rsidRDefault="000103F7" w:rsidP="000103F7"/>
    <w:p w14:paraId="7F1F16FD" w14:textId="77777777" w:rsidR="000103F7" w:rsidRPr="00F70306" w:rsidRDefault="000103F7" w:rsidP="000103F7">
      <w:pPr>
        <w:rPr>
          <w:lang w:eastAsia="sv-SE"/>
        </w:rPr>
      </w:pPr>
      <w:r w:rsidRPr="00F70306">
        <w:rPr>
          <w:lang w:eastAsia="sv-SE"/>
        </w:rPr>
        <w:t>Configure the test equipment and the DUT according to the parameters in Table 4.5.5.1.4.1-2.</w:t>
      </w:r>
    </w:p>
    <w:p w14:paraId="66C1E749" w14:textId="77777777" w:rsidR="000103F7" w:rsidRPr="00F70306" w:rsidRDefault="000103F7" w:rsidP="000103F7">
      <w:pPr>
        <w:pStyle w:val="TH"/>
        <w:keepNext w:val="0"/>
        <w:keepLines w:val="0"/>
      </w:pPr>
      <w:r w:rsidRPr="00F70306">
        <w:lastRenderedPageBreak/>
        <w:t>Table 4.5.5.1.4.1-2: Initial conditions for</w:t>
      </w:r>
      <w:r w:rsidRPr="00F70306">
        <w:br/>
        <w:t>EN-DC FR1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103F7" w:rsidRPr="00F70306" w14:paraId="0A3D3851"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37D2D3A1" w14:textId="77777777" w:rsidR="000103F7" w:rsidRPr="00F70306" w:rsidRDefault="000103F7" w:rsidP="0051532B">
            <w:pPr>
              <w:pStyle w:val="TAH"/>
              <w:keepNext w:val="0"/>
              <w:keepLines w:val="0"/>
            </w:pPr>
            <w:r w:rsidRPr="00F7030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E0DA7D9" w14:textId="77777777" w:rsidR="000103F7" w:rsidRPr="00F70306" w:rsidRDefault="000103F7" w:rsidP="0051532B">
            <w:pPr>
              <w:pStyle w:val="TAH"/>
              <w:keepNext w:val="0"/>
              <w:keepLines w:val="0"/>
            </w:pPr>
            <w:r w:rsidRPr="00F70306">
              <w:t>Value</w:t>
            </w:r>
          </w:p>
        </w:tc>
        <w:tc>
          <w:tcPr>
            <w:tcW w:w="3961" w:type="dxa"/>
            <w:tcBorders>
              <w:top w:val="single" w:sz="4" w:space="0" w:color="auto"/>
              <w:left w:val="single" w:sz="4" w:space="0" w:color="auto"/>
              <w:bottom w:val="single" w:sz="4" w:space="0" w:color="auto"/>
              <w:right w:val="single" w:sz="4" w:space="0" w:color="auto"/>
            </w:tcBorders>
            <w:hideMark/>
          </w:tcPr>
          <w:p w14:paraId="5CECF9EF" w14:textId="77777777" w:rsidR="000103F7" w:rsidRPr="00F70306" w:rsidRDefault="000103F7" w:rsidP="0051532B">
            <w:pPr>
              <w:pStyle w:val="TAH"/>
              <w:keepNext w:val="0"/>
              <w:keepLines w:val="0"/>
            </w:pPr>
            <w:r w:rsidRPr="00F70306">
              <w:t>Comment</w:t>
            </w:r>
          </w:p>
        </w:tc>
      </w:tr>
      <w:tr w:rsidR="000103F7" w:rsidRPr="00F70306" w14:paraId="52ED56E3"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69A643E1" w14:textId="77777777" w:rsidR="000103F7" w:rsidRPr="00F70306" w:rsidRDefault="000103F7" w:rsidP="0051532B">
            <w:pPr>
              <w:pStyle w:val="TAL"/>
              <w:keepNext w:val="0"/>
              <w:keepLines w:val="0"/>
            </w:pPr>
            <w:r w:rsidRPr="00F7030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A870161" w14:textId="77777777" w:rsidR="000103F7" w:rsidRPr="00F70306" w:rsidRDefault="000103F7" w:rsidP="0051532B">
            <w:pPr>
              <w:pStyle w:val="TAL"/>
              <w:keepNext w:val="0"/>
              <w:keepLines w:val="0"/>
            </w:pPr>
            <w:r w:rsidRPr="00F70306">
              <w:t>NC</w:t>
            </w:r>
          </w:p>
        </w:tc>
        <w:tc>
          <w:tcPr>
            <w:tcW w:w="3961" w:type="dxa"/>
            <w:tcBorders>
              <w:top w:val="single" w:sz="4" w:space="0" w:color="auto"/>
              <w:left w:val="single" w:sz="4" w:space="0" w:color="auto"/>
              <w:bottom w:val="single" w:sz="4" w:space="0" w:color="auto"/>
              <w:right w:val="single" w:sz="4" w:space="0" w:color="auto"/>
            </w:tcBorders>
            <w:hideMark/>
          </w:tcPr>
          <w:p w14:paraId="184CBCA2" w14:textId="77777777" w:rsidR="000103F7" w:rsidRPr="00F70306" w:rsidRDefault="000103F7" w:rsidP="0051532B">
            <w:pPr>
              <w:pStyle w:val="TAL"/>
              <w:keepNext w:val="0"/>
              <w:keepLines w:val="0"/>
            </w:pPr>
            <w:r w:rsidRPr="00F70306">
              <w:t>As specified in TS 38.508-1 [14] clause 4.1.</w:t>
            </w:r>
          </w:p>
        </w:tc>
      </w:tr>
      <w:tr w:rsidR="000103F7" w:rsidRPr="00F70306" w14:paraId="13DE7834"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762B199A" w14:textId="77777777" w:rsidR="000103F7" w:rsidRPr="00F70306" w:rsidRDefault="000103F7" w:rsidP="0051532B">
            <w:pPr>
              <w:pStyle w:val="TAL"/>
              <w:keepNext w:val="0"/>
              <w:keepLines w:val="0"/>
            </w:pPr>
            <w:r w:rsidRPr="00F7030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E8232A9" w14:textId="77777777" w:rsidR="000103F7" w:rsidRPr="00F70306" w:rsidRDefault="000103F7" w:rsidP="0051532B">
            <w:pPr>
              <w:pStyle w:val="TAL"/>
              <w:keepNext w:val="0"/>
              <w:keepLines w:val="0"/>
            </w:pPr>
            <w:r w:rsidRPr="00F70306">
              <w:t>As specified in Annex E, table E.2-1 and TS 38.508-1 [14] clause 4.3.1 and 4.4.2.</w:t>
            </w:r>
          </w:p>
        </w:tc>
      </w:tr>
      <w:tr w:rsidR="000103F7" w:rsidRPr="00F70306" w14:paraId="3D9012E1"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58B631A4" w14:textId="77777777" w:rsidR="000103F7" w:rsidRPr="00F70306" w:rsidRDefault="000103F7" w:rsidP="0051532B">
            <w:pPr>
              <w:pStyle w:val="TAL"/>
              <w:keepNext w:val="0"/>
              <w:keepLines w:val="0"/>
            </w:pPr>
            <w:r w:rsidRPr="00F7030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09B36BE" w14:textId="77777777" w:rsidR="000103F7" w:rsidRPr="00F70306" w:rsidRDefault="000103F7" w:rsidP="0051532B">
            <w:pPr>
              <w:pStyle w:val="TAL"/>
              <w:keepNext w:val="0"/>
              <w:keepLines w:val="0"/>
            </w:pPr>
            <w:r w:rsidRPr="00F70306">
              <w:t>As specified by the test configuration selected from Table 4.5.5.1.4.1-1.</w:t>
            </w:r>
          </w:p>
        </w:tc>
      </w:tr>
      <w:tr w:rsidR="000103F7" w:rsidRPr="00F70306" w14:paraId="501ECFA6"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5B31253E" w14:textId="77777777" w:rsidR="000103F7" w:rsidRPr="00F70306" w:rsidRDefault="000103F7" w:rsidP="0051532B">
            <w:pPr>
              <w:pStyle w:val="TAL"/>
              <w:keepNext w:val="0"/>
              <w:keepLines w:val="0"/>
            </w:pPr>
            <w:r w:rsidRPr="00F7030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76E9DC2" w14:textId="77777777" w:rsidR="000103F7" w:rsidRPr="00F70306" w:rsidRDefault="000103F7" w:rsidP="0051532B">
            <w:pPr>
              <w:pStyle w:val="TAL"/>
              <w:keepNext w:val="0"/>
              <w:keepLines w:val="0"/>
            </w:pPr>
            <w:r w:rsidRPr="00F70306">
              <w:t>AWGN</w:t>
            </w:r>
          </w:p>
        </w:tc>
        <w:tc>
          <w:tcPr>
            <w:tcW w:w="3961" w:type="dxa"/>
            <w:tcBorders>
              <w:top w:val="single" w:sz="4" w:space="0" w:color="auto"/>
              <w:left w:val="single" w:sz="4" w:space="0" w:color="auto"/>
              <w:bottom w:val="single" w:sz="4" w:space="0" w:color="auto"/>
              <w:right w:val="single" w:sz="4" w:space="0" w:color="auto"/>
            </w:tcBorders>
            <w:hideMark/>
          </w:tcPr>
          <w:p w14:paraId="39A6D3F9" w14:textId="77777777" w:rsidR="000103F7" w:rsidRPr="00F70306" w:rsidRDefault="000103F7" w:rsidP="0051532B">
            <w:pPr>
              <w:pStyle w:val="TAL"/>
              <w:keepNext w:val="0"/>
              <w:keepLines w:val="0"/>
            </w:pPr>
            <w:r w:rsidRPr="00F70306">
              <w:t>As specified in clause C.2.2.</w:t>
            </w:r>
          </w:p>
        </w:tc>
      </w:tr>
      <w:tr w:rsidR="000103F7" w:rsidRPr="00F70306" w14:paraId="0075C86D" w14:textId="77777777" w:rsidTr="0051532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910E520" w14:textId="77777777" w:rsidR="000103F7" w:rsidRPr="00F70306" w:rsidRDefault="000103F7" w:rsidP="0051532B">
            <w:pPr>
              <w:pStyle w:val="TAL"/>
              <w:keepNext w:val="0"/>
              <w:keepLines w:val="0"/>
            </w:pPr>
            <w:r w:rsidRPr="00F7030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832E3F4" w14:textId="77777777" w:rsidR="000103F7" w:rsidRPr="00F70306" w:rsidRDefault="000103F7" w:rsidP="0051532B">
            <w:pPr>
              <w:pStyle w:val="TAL"/>
              <w:keepNext w:val="0"/>
              <w:keepLines w:val="0"/>
            </w:pPr>
            <w:r w:rsidRPr="00F70306">
              <w:t>TE Part</w:t>
            </w:r>
          </w:p>
        </w:tc>
        <w:tc>
          <w:tcPr>
            <w:tcW w:w="2809" w:type="dxa"/>
            <w:tcBorders>
              <w:top w:val="single" w:sz="4" w:space="0" w:color="auto"/>
              <w:left w:val="single" w:sz="4" w:space="0" w:color="auto"/>
              <w:bottom w:val="single" w:sz="4" w:space="0" w:color="auto"/>
              <w:right w:val="single" w:sz="4" w:space="0" w:color="auto"/>
            </w:tcBorders>
            <w:hideMark/>
          </w:tcPr>
          <w:p w14:paraId="435FCDA0" w14:textId="77777777" w:rsidR="000103F7" w:rsidRPr="00F70306" w:rsidRDefault="000103F7" w:rsidP="0051532B">
            <w:pPr>
              <w:pStyle w:val="TAL"/>
              <w:keepNext w:val="0"/>
              <w:keepLines w:val="0"/>
            </w:pPr>
            <w:r w:rsidRPr="00F7030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D603FA0" w14:textId="77777777" w:rsidR="000103F7" w:rsidRPr="00F70306" w:rsidRDefault="000103F7" w:rsidP="0051532B">
            <w:pPr>
              <w:pStyle w:val="TAL"/>
              <w:keepNext w:val="0"/>
              <w:keepLines w:val="0"/>
            </w:pPr>
            <w:r w:rsidRPr="00F70306">
              <w:t>As specified in TS 38.508-1 [14] Annex A.</w:t>
            </w:r>
          </w:p>
        </w:tc>
      </w:tr>
      <w:tr w:rsidR="000103F7" w:rsidRPr="00F70306" w14:paraId="1CBDEA26"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196B545" w14:textId="77777777" w:rsidR="000103F7" w:rsidRPr="00F70306" w:rsidRDefault="000103F7" w:rsidP="0051532B">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DB4F055" w14:textId="77777777" w:rsidR="000103F7" w:rsidRPr="00F70306" w:rsidRDefault="000103F7" w:rsidP="0051532B">
            <w:pPr>
              <w:pStyle w:val="TAL"/>
              <w:keepNext w:val="0"/>
              <w:keepLines w:val="0"/>
            </w:pPr>
            <w:r w:rsidRPr="00F70306">
              <w:t>DUT Part</w:t>
            </w:r>
          </w:p>
        </w:tc>
        <w:tc>
          <w:tcPr>
            <w:tcW w:w="2809" w:type="dxa"/>
            <w:tcBorders>
              <w:top w:val="single" w:sz="4" w:space="0" w:color="auto"/>
              <w:left w:val="single" w:sz="4" w:space="0" w:color="auto"/>
              <w:bottom w:val="single" w:sz="4" w:space="0" w:color="auto"/>
              <w:right w:val="single" w:sz="4" w:space="0" w:color="auto"/>
            </w:tcBorders>
            <w:hideMark/>
          </w:tcPr>
          <w:p w14:paraId="3174D122" w14:textId="77777777" w:rsidR="000103F7" w:rsidRPr="00F70306" w:rsidRDefault="000103F7" w:rsidP="0051532B">
            <w:pPr>
              <w:pStyle w:val="TAL"/>
              <w:keepNext w:val="0"/>
              <w:keepLines w:val="0"/>
            </w:pPr>
            <w:r w:rsidRPr="00F7030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987E089" w14:textId="77777777" w:rsidR="000103F7" w:rsidRPr="00F70306" w:rsidRDefault="000103F7" w:rsidP="0051532B">
            <w:pPr>
              <w:spacing w:after="0"/>
              <w:rPr>
                <w:rFonts w:ascii="Arial" w:hAnsi="Arial"/>
                <w:sz w:val="18"/>
              </w:rPr>
            </w:pPr>
          </w:p>
        </w:tc>
      </w:tr>
      <w:tr w:rsidR="000103F7" w:rsidRPr="00F70306" w14:paraId="138C45B0"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3CCC6961" w14:textId="77777777" w:rsidR="000103F7" w:rsidRPr="00F70306" w:rsidRDefault="000103F7" w:rsidP="0051532B">
            <w:pPr>
              <w:pStyle w:val="TAL"/>
              <w:keepNext w:val="0"/>
              <w:keepLines w:val="0"/>
            </w:pPr>
            <w:r w:rsidRPr="00F7030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8F38336" w14:textId="77777777" w:rsidR="000103F7" w:rsidRPr="00F70306" w:rsidRDefault="000103F7" w:rsidP="0051532B">
            <w:pPr>
              <w:pStyle w:val="TAL"/>
              <w:keepNext w:val="0"/>
              <w:keepLines w:val="0"/>
            </w:pPr>
            <w:r w:rsidRPr="00F7030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0FD6159" w14:textId="77777777" w:rsidR="000103F7" w:rsidRPr="00F70306" w:rsidRDefault="000103F7" w:rsidP="0051532B">
            <w:pPr>
              <w:pStyle w:val="TAL"/>
              <w:keepNext w:val="0"/>
              <w:keepLines w:val="0"/>
            </w:pPr>
          </w:p>
        </w:tc>
      </w:tr>
    </w:tbl>
    <w:p w14:paraId="075A26D1" w14:textId="77777777" w:rsidR="000103F7" w:rsidRPr="00F70306" w:rsidRDefault="000103F7" w:rsidP="000103F7">
      <w:pPr>
        <w:rPr>
          <w:lang w:eastAsia="sv-SE"/>
        </w:rPr>
      </w:pPr>
    </w:p>
    <w:p w14:paraId="288FCF8B" w14:textId="77777777" w:rsidR="000103F7" w:rsidRPr="00F70306" w:rsidRDefault="000103F7" w:rsidP="000103F7">
      <w:pPr>
        <w:pStyle w:val="B1"/>
      </w:pPr>
      <w:r w:rsidRPr="00F70306">
        <w:t>1.</w:t>
      </w:r>
      <w:r w:rsidRPr="00F70306">
        <w:tab/>
        <w:t xml:space="preserve">The general test parameter settings are set up according to Table 4.5.5.1.4.1-3. </w:t>
      </w:r>
    </w:p>
    <w:p w14:paraId="3019DEC0" w14:textId="77777777" w:rsidR="000103F7" w:rsidRPr="00F70306" w:rsidRDefault="000103F7" w:rsidP="000103F7">
      <w:pPr>
        <w:pStyle w:val="B1"/>
      </w:pPr>
      <w:r w:rsidRPr="00F70306">
        <w:t>2.</w:t>
      </w:r>
      <w:r w:rsidRPr="00F70306">
        <w:tab/>
        <w:t>Message contents are defined in clause 4.5.5.1.4.3.</w:t>
      </w:r>
    </w:p>
    <w:p w14:paraId="6B834660" w14:textId="77777777" w:rsidR="000103F7" w:rsidRPr="00F70306" w:rsidRDefault="000103F7" w:rsidP="000103F7">
      <w:pPr>
        <w:pStyle w:val="B1"/>
      </w:pPr>
      <w:r w:rsidRPr="00F70306">
        <w:t>3.</w:t>
      </w:r>
      <w:r w:rsidRPr="00F70306">
        <w:tab/>
        <w:t>Cell 1 is the E-UTRA serving cell (</w:t>
      </w:r>
      <w:proofErr w:type="spellStart"/>
      <w:r w:rsidRPr="00F70306">
        <w:t>PCell</w:t>
      </w:r>
      <w:proofErr w:type="spellEnd"/>
      <w:r w:rsidRPr="00F70306">
        <w:t>) for the EN-DC setup. The power levels and settings for Cell 1 are set according to Annex A.6. Cell 2 is the NR cell (</w:t>
      </w:r>
      <w:proofErr w:type="spellStart"/>
      <w:r w:rsidRPr="00F70306">
        <w:t>PSCell</w:t>
      </w:r>
      <w:proofErr w:type="spellEnd"/>
      <w:r w:rsidRPr="00F70306">
        <w:t>) with the power level set according to clauses C.1.2 and C.1.3 for this test</w:t>
      </w:r>
    </w:p>
    <w:p w14:paraId="262FB22C" w14:textId="77777777" w:rsidR="000103F7" w:rsidRPr="00F70306" w:rsidRDefault="000103F7" w:rsidP="000103F7">
      <w:pPr>
        <w:pStyle w:val="TH"/>
        <w:keepNext w:val="0"/>
        <w:keepLines w:val="0"/>
      </w:pPr>
      <w:r w:rsidRPr="00F70306">
        <w:t xml:space="preserve">Table 4.5.5.1.4.1-3: General test parameters for FR1 </w:t>
      </w:r>
      <w:proofErr w:type="spellStart"/>
      <w:r w:rsidRPr="00F70306">
        <w:t>PSCell</w:t>
      </w:r>
      <w:proofErr w:type="spellEnd"/>
      <w:r w:rsidRPr="00F70306">
        <w:t xml:space="preserve"> for</w:t>
      </w:r>
      <w:r w:rsidRPr="00F70306">
        <w:br/>
        <w:t>SSB-based beam failure detection and link recovery testing in non-DRX mode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2"/>
        <w:gridCol w:w="146"/>
        <w:gridCol w:w="1090"/>
        <w:gridCol w:w="1008"/>
        <w:gridCol w:w="1778"/>
        <w:gridCol w:w="1473"/>
      </w:tblGrid>
      <w:tr w:rsidR="000103F7" w:rsidRPr="00F70306" w14:paraId="65EDA8AA" w14:textId="77777777" w:rsidTr="0051532B">
        <w:trPr>
          <w:tblHeade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0ED30366" w14:textId="77777777" w:rsidR="000103F7" w:rsidRPr="00F70306" w:rsidRDefault="000103F7" w:rsidP="0051532B">
            <w:pPr>
              <w:pStyle w:val="TAH"/>
              <w:keepNext w:val="0"/>
              <w:keepLines w:val="0"/>
            </w:pPr>
            <w:r w:rsidRPr="00F70306">
              <w:t>Parameter</w:t>
            </w:r>
          </w:p>
        </w:tc>
        <w:tc>
          <w:tcPr>
            <w:tcW w:w="700" w:type="pct"/>
            <w:tcBorders>
              <w:top w:val="single" w:sz="4" w:space="0" w:color="auto"/>
              <w:left w:val="single" w:sz="4" w:space="0" w:color="auto"/>
              <w:bottom w:val="single" w:sz="4" w:space="0" w:color="auto"/>
              <w:right w:val="single" w:sz="4" w:space="0" w:color="auto"/>
            </w:tcBorders>
            <w:hideMark/>
          </w:tcPr>
          <w:p w14:paraId="5036297C" w14:textId="77777777" w:rsidR="000103F7" w:rsidRPr="00F70306" w:rsidRDefault="000103F7" w:rsidP="0051532B">
            <w:pPr>
              <w:pStyle w:val="TAH"/>
              <w:keepNext w:val="0"/>
              <w:keepLines w:val="0"/>
            </w:pPr>
            <w:r w:rsidRPr="00F70306">
              <w:t>Unit</w:t>
            </w:r>
          </w:p>
        </w:tc>
        <w:tc>
          <w:tcPr>
            <w:tcW w:w="1235" w:type="pct"/>
            <w:tcBorders>
              <w:top w:val="single" w:sz="4" w:space="0" w:color="auto"/>
              <w:left w:val="single" w:sz="4" w:space="0" w:color="auto"/>
              <w:bottom w:val="single" w:sz="4" w:space="0" w:color="auto"/>
              <w:right w:val="single" w:sz="4" w:space="0" w:color="auto"/>
            </w:tcBorders>
            <w:hideMark/>
          </w:tcPr>
          <w:p w14:paraId="48E2542F" w14:textId="77777777" w:rsidR="000103F7" w:rsidRPr="00F70306" w:rsidRDefault="000103F7" w:rsidP="0051532B">
            <w:pPr>
              <w:pStyle w:val="TAH"/>
              <w:keepNext w:val="0"/>
              <w:keepLines w:val="0"/>
            </w:pPr>
            <w:r w:rsidRPr="00F70306">
              <w:t>Value</w:t>
            </w:r>
          </w:p>
        </w:tc>
        <w:tc>
          <w:tcPr>
            <w:tcW w:w="1024" w:type="pct"/>
            <w:tcBorders>
              <w:top w:val="single" w:sz="4" w:space="0" w:color="auto"/>
              <w:left w:val="single" w:sz="4" w:space="0" w:color="auto"/>
              <w:bottom w:val="single" w:sz="4" w:space="0" w:color="auto"/>
              <w:right w:val="single" w:sz="4" w:space="0" w:color="auto"/>
            </w:tcBorders>
            <w:hideMark/>
          </w:tcPr>
          <w:p w14:paraId="2DC47C9F" w14:textId="77777777" w:rsidR="000103F7" w:rsidRPr="00F70306" w:rsidRDefault="000103F7" w:rsidP="0051532B">
            <w:pPr>
              <w:pStyle w:val="TAH"/>
              <w:keepNext w:val="0"/>
              <w:keepLines w:val="0"/>
            </w:pPr>
            <w:r w:rsidRPr="00F70306">
              <w:t>Comment</w:t>
            </w:r>
          </w:p>
        </w:tc>
      </w:tr>
      <w:tr w:rsidR="000103F7" w:rsidRPr="00F70306" w14:paraId="2522DB2F"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696C77D8" w14:textId="77777777" w:rsidR="000103F7" w:rsidRPr="00F70306" w:rsidRDefault="000103F7" w:rsidP="0051532B">
            <w:pPr>
              <w:pStyle w:val="TAL"/>
              <w:keepNext w:val="0"/>
              <w:keepLines w:val="0"/>
            </w:pPr>
            <w:r w:rsidRPr="00F70306">
              <w:t xml:space="preserve">Active E-UTRA </w:t>
            </w:r>
            <w:proofErr w:type="spellStart"/>
            <w:r w:rsidRPr="00F70306">
              <w:t>PCell</w:t>
            </w:r>
            <w:proofErr w:type="spellEnd"/>
            <w:r w:rsidRPr="00F70306">
              <w:t xml:space="preserve"> </w:t>
            </w:r>
          </w:p>
        </w:tc>
        <w:tc>
          <w:tcPr>
            <w:tcW w:w="700" w:type="pct"/>
            <w:tcBorders>
              <w:top w:val="single" w:sz="4" w:space="0" w:color="auto"/>
              <w:left w:val="single" w:sz="4" w:space="0" w:color="auto"/>
              <w:bottom w:val="single" w:sz="4" w:space="0" w:color="auto"/>
              <w:right w:val="single" w:sz="4" w:space="0" w:color="auto"/>
            </w:tcBorders>
          </w:tcPr>
          <w:p w14:paraId="013E7D81" w14:textId="77777777" w:rsidR="000103F7" w:rsidRPr="00F70306"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5615DC8" w14:textId="77777777" w:rsidR="000103F7" w:rsidRPr="00F70306" w:rsidRDefault="000103F7" w:rsidP="0051532B">
            <w:pPr>
              <w:pStyle w:val="TAC"/>
              <w:keepNext w:val="0"/>
              <w:keepLines w:val="0"/>
            </w:pPr>
            <w:r w:rsidRPr="00F70306">
              <w:t>Cell 1</w:t>
            </w:r>
          </w:p>
        </w:tc>
        <w:tc>
          <w:tcPr>
            <w:tcW w:w="1024" w:type="pct"/>
            <w:tcBorders>
              <w:top w:val="single" w:sz="4" w:space="0" w:color="auto"/>
              <w:left w:val="single" w:sz="4" w:space="0" w:color="auto"/>
              <w:bottom w:val="single" w:sz="4" w:space="0" w:color="auto"/>
              <w:right w:val="single" w:sz="4" w:space="0" w:color="auto"/>
            </w:tcBorders>
          </w:tcPr>
          <w:p w14:paraId="1357AA09" w14:textId="77777777" w:rsidR="000103F7" w:rsidRPr="00F70306" w:rsidRDefault="000103F7" w:rsidP="0051532B">
            <w:pPr>
              <w:pStyle w:val="TAC"/>
              <w:keepNext w:val="0"/>
              <w:keepLines w:val="0"/>
            </w:pPr>
          </w:p>
        </w:tc>
      </w:tr>
      <w:tr w:rsidR="000103F7" w:rsidRPr="00F70306" w14:paraId="458B024C"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453F7197" w14:textId="77777777" w:rsidR="000103F7" w:rsidRPr="00F70306" w:rsidRDefault="000103F7" w:rsidP="0051532B">
            <w:pPr>
              <w:pStyle w:val="TAL"/>
              <w:keepNext w:val="0"/>
              <w:keepLines w:val="0"/>
            </w:pPr>
            <w:r w:rsidRPr="00F70306">
              <w:t>E-UTRA RF Channel Number</w:t>
            </w:r>
          </w:p>
        </w:tc>
        <w:tc>
          <w:tcPr>
            <w:tcW w:w="700" w:type="pct"/>
            <w:tcBorders>
              <w:top w:val="single" w:sz="4" w:space="0" w:color="auto"/>
              <w:left w:val="single" w:sz="4" w:space="0" w:color="auto"/>
              <w:bottom w:val="single" w:sz="4" w:space="0" w:color="auto"/>
              <w:right w:val="single" w:sz="4" w:space="0" w:color="auto"/>
            </w:tcBorders>
          </w:tcPr>
          <w:p w14:paraId="2DF58DB1" w14:textId="77777777" w:rsidR="000103F7" w:rsidRPr="00F70306"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0497EFD" w14:textId="77777777" w:rsidR="000103F7" w:rsidRPr="00F70306" w:rsidRDefault="000103F7" w:rsidP="0051532B">
            <w:pPr>
              <w:pStyle w:val="TAC"/>
              <w:keepNext w:val="0"/>
              <w:keepLines w:val="0"/>
            </w:pPr>
            <w:r w:rsidRPr="00F70306">
              <w:t>1</w:t>
            </w:r>
          </w:p>
        </w:tc>
        <w:tc>
          <w:tcPr>
            <w:tcW w:w="1024" w:type="pct"/>
            <w:tcBorders>
              <w:top w:val="single" w:sz="4" w:space="0" w:color="auto"/>
              <w:left w:val="single" w:sz="4" w:space="0" w:color="auto"/>
              <w:bottom w:val="single" w:sz="4" w:space="0" w:color="auto"/>
              <w:right w:val="single" w:sz="4" w:space="0" w:color="auto"/>
            </w:tcBorders>
          </w:tcPr>
          <w:p w14:paraId="5E9998E2" w14:textId="77777777" w:rsidR="000103F7" w:rsidRPr="00F70306" w:rsidRDefault="000103F7" w:rsidP="0051532B">
            <w:pPr>
              <w:pStyle w:val="TAC"/>
              <w:keepNext w:val="0"/>
              <w:keepLines w:val="0"/>
            </w:pPr>
          </w:p>
        </w:tc>
      </w:tr>
      <w:tr w:rsidR="000103F7" w:rsidRPr="00F70306" w14:paraId="5994E77C"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00E4028B" w14:textId="77777777" w:rsidR="000103F7" w:rsidRPr="00F70306" w:rsidRDefault="000103F7" w:rsidP="0051532B">
            <w:pPr>
              <w:pStyle w:val="TAL"/>
              <w:keepNext w:val="0"/>
              <w:keepLines w:val="0"/>
            </w:pPr>
            <w:r w:rsidRPr="00F70306">
              <w:t xml:space="preserve">Active </w:t>
            </w:r>
            <w:proofErr w:type="spellStart"/>
            <w:r w:rsidRPr="00F70306">
              <w:t>PSCell</w:t>
            </w:r>
            <w:proofErr w:type="spellEnd"/>
          </w:p>
        </w:tc>
        <w:tc>
          <w:tcPr>
            <w:tcW w:w="700" w:type="pct"/>
            <w:tcBorders>
              <w:top w:val="single" w:sz="4" w:space="0" w:color="auto"/>
              <w:left w:val="single" w:sz="4" w:space="0" w:color="auto"/>
              <w:bottom w:val="single" w:sz="4" w:space="0" w:color="auto"/>
              <w:right w:val="single" w:sz="4" w:space="0" w:color="auto"/>
            </w:tcBorders>
          </w:tcPr>
          <w:p w14:paraId="4642354F" w14:textId="77777777" w:rsidR="000103F7" w:rsidRPr="00F70306"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7503F4FC" w14:textId="77777777" w:rsidR="000103F7" w:rsidRPr="00F70306" w:rsidRDefault="000103F7" w:rsidP="0051532B">
            <w:pPr>
              <w:pStyle w:val="TAC"/>
              <w:keepNext w:val="0"/>
              <w:keepLines w:val="0"/>
            </w:pPr>
            <w:r w:rsidRPr="00F70306">
              <w:t>Cell 2</w:t>
            </w:r>
          </w:p>
        </w:tc>
        <w:tc>
          <w:tcPr>
            <w:tcW w:w="1024" w:type="pct"/>
            <w:tcBorders>
              <w:top w:val="single" w:sz="4" w:space="0" w:color="auto"/>
              <w:left w:val="single" w:sz="4" w:space="0" w:color="auto"/>
              <w:bottom w:val="single" w:sz="4" w:space="0" w:color="auto"/>
              <w:right w:val="single" w:sz="4" w:space="0" w:color="auto"/>
            </w:tcBorders>
          </w:tcPr>
          <w:p w14:paraId="33DA5252" w14:textId="77777777" w:rsidR="000103F7" w:rsidRPr="00F70306" w:rsidRDefault="000103F7" w:rsidP="0051532B">
            <w:pPr>
              <w:pStyle w:val="TAC"/>
              <w:keepNext w:val="0"/>
              <w:keepLines w:val="0"/>
            </w:pPr>
          </w:p>
        </w:tc>
      </w:tr>
      <w:tr w:rsidR="000103F7" w:rsidRPr="00F70306" w14:paraId="5E6AC0BA"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408155C4" w14:textId="77777777" w:rsidR="000103F7" w:rsidRPr="00F70306" w:rsidRDefault="000103F7" w:rsidP="0051532B">
            <w:pPr>
              <w:pStyle w:val="TAL"/>
              <w:keepNext w:val="0"/>
              <w:keepLines w:val="0"/>
            </w:pPr>
            <w:r w:rsidRPr="00F70306">
              <w:t>RF Channel Number</w:t>
            </w:r>
          </w:p>
        </w:tc>
        <w:tc>
          <w:tcPr>
            <w:tcW w:w="700" w:type="pct"/>
            <w:tcBorders>
              <w:top w:val="single" w:sz="4" w:space="0" w:color="auto"/>
              <w:left w:val="single" w:sz="4" w:space="0" w:color="auto"/>
              <w:bottom w:val="single" w:sz="4" w:space="0" w:color="auto"/>
              <w:right w:val="single" w:sz="4" w:space="0" w:color="auto"/>
            </w:tcBorders>
          </w:tcPr>
          <w:p w14:paraId="3CC41240" w14:textId="77777777" w:rsidR="000103F7" w:rsidRPr="00F70306"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8FCF71E" w14:textId="77777777" w:rsidR="000103F7" w:rsidRPr="00F70306" w:rsidRDefault="000103F7" w:rsidP="0051532B">
            <w:pPr>
              <w:pStyle w:val="TAC"/>
              <w:keepNext w:val="0"/>
              <w:keepLines w:val="0"/>
            </w:pPr>
            <w:r w:rsidRPr="00F70306">
              <w:t>2</w:t>
            </w:r>
          </w:p>
        </w:tc>
        <w:tc>
          <w:tcPr>
            <w:tcW w:w="1024" w:type="pct"/>
            <w:tcBorders>
              <w:top w:val="single" w:sz="4" w:space="0" w:color="auto"/>
              <w:left w:val="single" w:sz="4" w:space="0" w:color="auto"/>
              <w:bottom w:val="single" w:sz="4" w:space="0" w:color="auto"/>
              <w:right w:val="single" w:sz="4" w:space="0" w:color="auto"/>
            </w:tcBorders>
          </w:tcPr>
          <w:p w14:paraId="2BA119E2" w14:textId="77777777" w:rsidR="000103F7" w:rsidRPr="00F70306" w:rsidRDefault="000103F7" w:rsidP="0051532B">
            <w:pPr>
              <w:pStyle w:val="TAC"/>
              <w:keepNext w:val="0"/>
              <w:keepLines w:val="0"/>
            </w:pPr>
          </w:p>
        </w:tc>
      </w:tr>
      <w:tr w:rsidR="000103F7" w:rsidRPr="00F70306" w14:paraId="51C3829A" w14:textId="77777777" w:rsidTr="0051532B">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4070804E" w14:textId="77777777" w:rsidR="000103F7" w:rsidRPr="00F70306" w:rsidRDefault="000103F7" w:rsidP="0051532B">
            <w:pPr>
              <w:pStyle w:val="TAL"/>
              <w:keepNext w:val="0"/>
              <w:keepLines w:val="0"/>
            </w:pPr>
            <w:r w:rsidRPr="00F70306">
              <w:t>Duplex mode</w:t>
            </w:r>
          </w:p>
        </w:tc>
        <w:tc>
          <w:tcPr>
            <w:tcW w:w="757" w:type="pct"/>
            <w:tcBorders>
              <w:top w:val="single" w:sz="4" w:space="0" w:color="auto"/>
              <w:left w:val="single" w:sz="4" w:space="0" w:color="auto"/>
              <w:bottom w:val="single" w:sz="4" w:space="0" w:color="auto"/>
              <w:right w:val="single" w:sz="4" w:space="0" w:color="auto"/>
            </w:tcBorders>
            <w:hideMark/>
          </w:tcPr>
          <w:p w14:paraId="36F6F6EB" w14:textId="77777777" w:rsidR="000103F7" w:rsidRPr="00F70306" w:rsidRDefault="000103F7" w:rsidP="0051532B">
            <w:pPr>
              <w:pStyle w:val="TAL"/>
              <w:keepNext w:val="0"/>
              <w:keepLines w:val="0"/>
            </w:pPr>
            <w:r w:rsidRPr="00F70306">
              <w:t>Config 1, 4</w:t>
            </w:r>
          </w:p>
        </w:tc>
        <w:tc>
          <w:tcPr>
            <w:tcW w:w="700" w:type="pct"/>
            <w:vMerge w:val="restart"/>
            <w:tcBorders>
              <w:top w:val="single" w:sz="4" w:space="0" w:color="auto"/>
              <w:left w:val="single" w:sz="4" w:space="0" w:color="auto"/>
              <w:bottom w:val="single" w:sz="4" w:space="0" w:color="auto"/>
              <w:right w:val="single" w:sz="4" w:space="0" w:color="auto"/>
            </w:tcBorders>
          </w:tcPr>
          <w:p w14:paraId="3B6B7342" w14:textId="77777777" w:rsidR="000103F7" w:rsidRPr="00F70306"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431754F" w14:textId="77777777" w:rsidR="000103F7" w:rsidRPr="00F70306" w:rsidRDefault="000103F7" w:rsidP="0051532B">
            <w:pPr>
              <w:pStyle w:val="TAC"/>
              <w:keepNext w:val="0"/>
              <w:keepLines w:val="0"/>
            </w:pPr>
            <w:r w:rsidRPr="00F70306">
              <w:t>FDD</w:t>
            </w:r>
          </w:p>
        </w:tc>
        <w:tc>
          <w:tcPr>
            <w:tcW w:w="1024" w:type="pct"/>
            <w:tcBorders>
              <w:top w:val="single" w:sz="4" w:space="0" w:color="auto"/>
              <w:left w:val="single" w:sz="4" w:space="0" w:color="auto"/>
              <w:bottom w:val="single" w:sz="4" w:space="0" w:color="auto"/>
              <w:right w:val="single" w:sz="4" w:space="0" w:color="auto"/>
            </w:tcBorders>
          </w:tcPr>
          <w:p w14:paraId="186E125F" w14:textId="77777777" w:rsidR="000103F7" w:rsidRPr="00F70306" w:rsidRDefault="000103F7" w:rsidP="0051532B">
            <w:pPr>
              <w:pStyle w:val="TAC"/>
              <w:keepNext w:val="0"/>
              <w:keepLines w:val="0"/>
            </w:pPr>
          </w:p>
        </w:tc>
      </w:tr>
      <w:tr w:rsidR="000103F7" w:rsidRPr="00F70306" w14:paraId="41CAD3CA" w14:textId="77777777" w:rsidTr="0051532B">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547641B5" w14:textId="77777777" w:rsidR="000103F7" w:rsidRPr="00F70306" w:rsidRDefault="000103F7" w:rsidP="0051532B">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57C3AEF2" w14:textId="77777777" w:rsidR="000103F7" w:rsidRPr="00F70306" w:rsidRDefault="000103F7" w:rsidP="0051532B">
            <w:pPr>
              <w:pStyle w:val="TAL"/>
              <w:keepNext w:val="0"/>
              <w:keepLines w:val="0"/>
            </w:pPr>
            <w:r w:rsidRPr="00F70306">
              <w:t>Config 2, 3, 5, 6</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091B4CDD" w14:textId="77777777" w:rsidR="000103F7" w:rsidRPr="00F70306" w:rsidRDefault="000103F7" w:rsidP="0051532B">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776070AE" w14:textId="77777777" w:rsidR="000103F7" w:rsidRPr="00F70306" w:rsidRDefault="000103F7" w:rsidP="0051532B">
            <w:pPr>
              <w:pStyle w:val="TAC"/>
              <w:keepNext w:val="0"/>
              <w:keepLines w:val="0"/>
            </w:pPr>
            <w:r w:rsidRPr="00F70306">
              <w:t>TDD</w:t>
            </w:r>
          </w:p>
        </w:tc>
        <w:tc>
          <w:tcPr>
            <w:tcW w:w="1024" w:type="pct"/>
            <w:tcBorders>
              <w:top w:val="single" w:sz="4" w:space="0" w:color="auto"/>
              <w:left w:val="single" w:sz="4" w:space="0" w:color="auto"/>
              <w:bottom w:val="single" w:sz="4" w:space="0" w:color="auto"/>
              <w:right w:val="single" w:sz="4" w:space="0" w:color="auto"/>
            </w:tcBorders>
          </w:tcPr>
          <w:p w14:paraId="49CFBE78" w14:textId="77777777" w:rsidR="000103F7" w:rsidRPr="00F70306" w:rsidRDefault="000103F7" w:rsidP="0051532B">
            <w:pPr>
              <w:pStyle w:val="TAC"/>
              <w:keepNext w:val="0"/>
              <w:keepLines w:val="0"/>
            </w:pPr>
          </w:p>
        </w:tc>
      </w:tr>
      <w:tr w:rsidR="000103F7" w:rsidRPr="00F70306" w14:paraId="55531654" w14:textId="77777777" w:rsidTr="0051532B">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1D2BD031" w14:textId="77777777" w:rsidR="000103F7" w:rsidRPr="00F70306" w:rsidRDefault="000103F7" w:rsidP="0051532B">
            <w:pPr>
              <w:pStyle w:val="TAL"/>
              <w:keepNext w:val="0"/>
              <w:keepLines w:val="0"/>
            </w:pPr>
            <w:proofErr w:type="spellStart"/>
            <w:r w:rsidRPr="00F70306">
              <w:t>BWchannel</w:t>
            </w:r>
            <w:proofErr w:type="spellEnd"/>
          </w:p>
        </w:tc>
        <w:tc>
          <w:tcPr>
            <w:tcW w:w="757" w:type="pct"/>
            <w:tcBorders>
              <w:top w:val="single" w:sz="4" w:space="0" w:color="auto"/>
              <w:left w:val="single" w:sz="4" w:space="0" w:color="auto"/>
              <w:bottom w:val="single" w:sz="4" w:space="0" w:color="auto"/>
              <w:right w:val="single" w:sz="4" w:space="0" w:color="auto"/>
            </w:tcBorders>
            <w:hideMark/>
          </w:tcPr>
          <w:p w14:paraId="34DE992E" w14:textId="77777777" w:rsidR="000103F7" w:rsidRPr="00F70306" w:rsidRDefault="000103F7" w:rsidP="0051532B">
            <w:pPr>
              <w:pStyle w:val="TAL"/>
              <w:keepNext w:val="0"/>
              <w:keepLines w:val="0"/>
            </w:pPr>
            <w:r w:rsidRPr="00F70306">
              <w:t>Config 1, 4</w:t>
            </w:r>
          </w:p>
        </w:tc>
        <w:tc>
          <w:tcPr>
            <w:tcW w:w="700" w:type="pct"/>
            <w:vMerge w:val="restart"/>
            <w:tcBorders>
              <w:top w:val="single" w:sz="4" w:space="0" w:color="auto"/>
              <w:left w:val="single" w:sz="4" w:space="0" w:color="auto"/>
              <w:bottom w:val="single" w:sz="4" w:space="0" w:color="auto"/>
              <w:right w:val="single" w:sz="4" w:space="0" w:color="auto"/>
            </w:tcBorders>
            <w:hideMark/>
          </w:tcPr>
          <w:p w14:paraId="5AA74816" w14:textId="77777777" w:rsidR="000103F7" w:rsidRPr="00F70306" w:rsidRDefault="000103F7" w:rsidP="0051532B">
            <w:pPr>
              <w:pStyle w:val="TAC"/>
              <w:keepNext w:val="0"/>
              <w:keepLines w:val="0"/>
            </w:pPr>
            <w:r w:rsidRPr="00F70306">
              <w:t>MHz</w:t>
            </w:r>
          </w:p>
        </w:tc>
        <w:tc>
          <w:tcPr>
            <w:tcW w:w="1235" w:type="pct"/>
            <w:tcBorders>
              <w:top w:val="single" w:sz="4" w:space="0" w:color="auto"/>
              <w:left w:val="single" w:sz="4" w:space="0" w:color="auto"/>
              <w:bottom w:val="single" w:sz="4" w:space="0" w:color="auto"/>
              <w:right w:val="single" w:sz="4" w:space="0" w:color="auto"/>
            </w:tcBorders>
            <w:hideMark/>
          </w:tcPr>
          <w:p w14:paraId="5E854DAE" w14:textId="77777777" w:rsidR="000103F7" w:rsidRPr="00F70306" w:rsidRDefault="000103F7" w:rsidP="0051532B">
            <w:pPr>
              <w:pStyle w:val="TAC"/>
              <w:keepNext w:val="0"/>
              <w:keepLines w:val="0"/>
            </w:pPr>
            <w:r w:rsidRPr="00F70306">
              <w:t xml:space="preserve">10: </w:t>
            </w:r>
            <w:proofErr w:type="spellStart"/>
            <w:r w:rsidRPr="00F70306">
              <w:t>NRB,c</w:t>
            </w:r>
            <w:proofErr w:type="spellEnd"/>
            <w:r w:rsidRPr="00F70306">
              <w:t xml:space="preserve"> = 52</w:t>
            </w:r>
          </w:p>
        </w:tc>
        <w:tc>
          <w:tcPr>
            <w:tcW w:w="1024" w:type="pct"/>
            <w:tcBorders>
              <w:top w:val="single" w:sz="4" w:space="0" w:color="auto"/>
              <w:left w:val="single" w:sz="4" w:space="0" w:color="auto"/>
              <w:bottom w:val="single" w:sz="4" w:space="0" w:color="auto"/>
              <w:right w:val="single" w:sz="4" w:space="0" w:color="auto"/>
            </w:tcBorders>
          </w:tcPr>
          <w:p w14:paraId="3B01F64F" w14:textId="77777777" w:rsidR="000103F7" w:rsidRPr="00F70306" w:rsidRDefault="000103F7" w:rsidP="0051532B">
            <w:pPr>
              <w:pStyle w:val="TAC"/>
              <w:keepNext w:val="0"/>
              <w:keepLines w:val="0"/>
            </w:pPr>
          </w:p>
        </w:tc>
      </w:tr>
      <w:tr w:rsidR="000103F7" w:rsidRPr="00F70306" w14:paraId="74725DE0" w14:textId="77777777" w:rsidTr="0051532B">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6F8C885A" w14:textId="77777777" w:rsidR="000103F7" w:rsidRPr="00F70306" w:rsidRDefault="000103F7" w:rsidP="0051532B">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7D57DDDA" w14:textId="77777777" w:rsidR="000103F7" w:rsidRPr="00F70306" w:rsidRDefault="000103F7" w:rsidP="0051532B">
            <w:pPr>
              <w:pStyle w:val="TAL"/>
              <w:keepNext w:val="0"/>
              <w:keepLines w:val="0"/>
            </w:pPr>
            <w:r w:rsidRPr="00F70306">
              <w:t>Config 2, 5</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2EE6E976" w14:textId="77777777" w:rsidR="000103F7" w:rsidRPr="00F70306" w:rsidRDefault="000103F7" w:rsidP="0051532B">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6B9711AE" w14:textId="77777777" w:rsidR="000103F7" w:rsidRPr="00F70306" w:rsidRDefault="000103F7" w:rsidP="0051532B">
            <w:pPr>
              <w:pStyle w:val="TAC"/>
              <w:keepNext w:val="0"/>
              <w:keepLines w:val="0"/>
            </w:pPr>
            <w:r w:rsidRPr="00F70306">
              <w:t xml:space="preserve">10: </w:t>
            </w:r>
            <w:proofErr w:type="spellStart"/>
            <w:r w:rsidRPr="00F70306">
              <w:t>NRB,c</w:t>
            </w:r>
            <w:proofErr w:type="spellEnd"/>
            <w:r w:rsidRPr="00F70306">
              <w:t xml:space="preserve"> = 52</w:t>
            </w:r>
          </w:p>
        </w:tc>
        <w:tc>
          <w:tcPr>
            <w:tcW w:w="1024" w:type="pct"/>
            <w:tcBorders>
              <w:top w:val="single" w:sz="4" w:space="0" w:color="auto"/>
              <w:left w:val="single" w:sz="4" w:space="0" w:color="auto"/>
              <w:bottom w:val="single" w:sz="4" w:space="0" w:color="auto"/>
              <w:right w:val="single" w:sz="4" w:space="0" w:color="auto"/>
            </w:tcBorders>
          </w:tcPr>
          <w:p w14:paraId="1D8E3ACC" w14:textId="77777777" w:rsidR="000103F7" w:rsidRPr="00F70306" w:rsidRDefault="000103F7" w:rsidP="0051532B">
            <w:pPr>
              <w:pStyle w:val="TAC"/>
              <w:keepNext w:val="0"/>
              <w:keepLines w:val="0"/>
            </w:pPr>
          </w:p>
        </w:tc>
      </w:tr>
      <w:tr w:rsidR="000103F7" w:rsidRPr="00F70306" w14:paraId="6B26319B" w14:textId="77777777" w:rsidTr="0051532B">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62885C4D" w14:textId="77777777" w:rsidR="000103F7" w:rsidRPr="00F70306" w:rsidRDefault="000103F7" w:rsidP="0051532B">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2449CE9D" w14:textId="77777777" w:rsidR="000103F7" w:rsidRPr="00F70306" w:rsidRDefault="000103F7" w:rsidP="0051532B">
            <w:pPr>
              <w:pStyle w:val="TAL"/>
              <w:keepNext w:val="0"/>
              <w:keepLines w:val="0"/>
            </w:pPr>
            <w:r w:rsidRPr="00F70306">
              <w:t>Config 3, 6</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3E88324E" w14:textId="77777777" w:rsidR="000103F7" w:rsidRPr="00F70306" w:rsidRDefault="000103F7" w:rsidP="0051532B">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09FEA8F0" w14:textId="77777777" w:rsidR="000103F7" w:rsidRPr="00F70306" w:rsidRDefault="000103F7" w:rsidP="0051532B">
            <w:pPr>
              <w:pStyle w:val="TAC"/>
              <w:keepNext w:val="0"/>
              <w:keepLines w:val="0"/>
            </w:pPr>
            <w:r w:rsidRPr="00F70306">
              <w:t xml:space="preserve">40: </w:t>
            </w:r>
            <w:proofErr w:type="spellStart"/>
            <w:r w:rsidRPr="00F70306">
              <w:t>NRB,c</w:t>
            </w:r>
            <w:proofErr w:type="spellEnd"/>
            <w:r w:rsidRPr="00F70306">
              <w:t xml:space="preserve"> = 106 </w:t>
            </w:r>
          </w:p>
        </w:tc>
        <w:tc>
          <w:tcPr>
            <w:tcW w:w="1024" w:type="pct"/>
            <w:tcBorders>
              <w:top w:val="single" w:sz="4" w:space="0" w:color="auto"/>
              <w:left w:val="single" w:sz="4" w:space="0" w:color="auto"/>
              <w:bottom w:val="single" w:sz="4" w:space="0" w:color="auto"/>
              <w:right w:val="single" w:sz="4" w:space="0" w:color="auto"/>
            </w:tcBorders>
          </w:tcPr>
          <w:p w14:paraId="09A3C76C" w14:textId="77777777" w:rsidR="000103F7" w:rsidRPr="00F70306" w:rsidRDefault="000103F7" w:rsidP="0051532B">
            <w:pPr>
              <w:pStyle w:val="TAC"/>
              <w:keepNext w:val="0"/>
              <w:keepLines w:val="0"/>
            </w:pPr>
          </w:p>
        </w:tc>
      </w:tr>
      <w:tr w:rsidR="000103F7" w:rsidRPr="00F70306" w14:paraId="7CB815C9" w14:textId="77777777" w:rsidTr="0051532B">
        <w:trPr>
          <w:jc w:val="center"/>
        </w:trPr>
        <w:tc>
          <w:tcPr>
            <w:tcW w:w="1285" w:type="pct"/>
            <w:gridSpan w:val="2"/>
            <w:tcBorders>
              <w:top w:val="single" w:sz="4" w:space="0" w:color="auto"/>
              <w:left w:val="single" w:sz="4" w:space="0" w:color="auto"/>
              <w:bottom w:val="single" w:sz="4" w:space="0" w:color="auto"/>
              <w:right w:val="single" w:sz="4" w:space="0" w:color="auto"/>
            </w:tcBorders>
            <w:hideMark/>
          </w:tcPr>
          <w:p w14:paraId="3349EA11" w14:textId="77777777" w:rsidR="000103F7" w:rsidRPr="00F70306" w:rsidRDefault="000103F7" w:rsidP="0051532B">
            <w:pPr>
              <w:pStyle w:val="TAL"/>
              <w:keepNext w:val="0"/>
              <w:keepLines w:val="0"/>
            </w:pPr>
            <w:r w:rsidRPr="00F70306">
              <w:t>DL initial BWP configuration</w:t>
            </w:r>
          </w:p>
        </w:tc>
        <w:tc>
          <w:tcPr>
            <w:tcW w:w="757" w:type="pct"/>
            <w:tcBorders>
              <w:top w:val="single" w:sz="4" w:space="0" w:color="auto"/>
              <w:left w:val="single" w:sz="4" w:space="0" w:color="auto"/>
              <w:bottom w:val="single" w:sz="4" w:space="0" w:color="auto"/>
              <w:right w:val="single" w:sz="4" w:space="0" w:color="auto"/>
            </w:tcBorders>
            <w:hideMark/>
          </w:tcPr>
          <w:p w14:paraId="35A5513D" w14:textId="77777777" w:rsidR="000103F7" w:rsidRPr="00F70306" w:rsidRDefault="000103F7" w:rsidP="0051532B">
            <w:pPr>
              <w:pStyle w:val="TAL"/>
              <w:keepNext w:val="0"/>
              <w:keepLines w:val="0"/>
            </w:pPr>
            <w:r w:rsidRPr="00F70306">
              <w:t>Config 1, 2, 3, 4, 5, 6</w:t>
            </w:r>
          </w:p>
        </w:tc>
        <w:tc>
          <w:tcPr>
            <w:tcW w:w="700" w:type="pct"/>
            <w:tcBorders>
              <w:top w:val="single" w:sz="4" w:space="0" w:color="auto"/>
              <w:left w:val="single" w:sz="4" w:space="0" w:color="auto"/>
              <w:bottom w:val="single" w:sz="4" w:space="0" w:color="auto"/>
              <w:right w:val="single" w:sz="4" w:space="0" w:color="auto"/>
            </w:tcBorders>
          </w:tcPr>
          <w:p w14:paraId="222A5A71" w14:textId="77777777" w:rsidR="000103F7" w:rsidRPr="00F70306"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DDC6D41" w14:textId="77777777" w:rsidR="000103F7" w:rsidRPr="00F70306" w:rsidRDefault="000103F7" w:rsidP="0051532B">
            <w:pPr>
              <w:pStyle w:val="TAC"/>
              <w:keepNext w:val="0"/>
              <w:keepLines w:val="0"/>
            </w:pPr>
            <w:r w:rsidRPr="00F70306">
              <w:t>DLBWP.0.1</w:t>
            </w:r>
          </w:p>
        </w:tc>
        <w:tc>
          <w:tcPr>
            <w:tcW w:w="1024" w:type="pct"/>
            <w:tcBorders>
              <w:top w:val="single" w:sz="4" w:space="0" w:color="auto"/>
              <w:left w:val="single" w:sz="4" w:space="0" w:color="auto"/>
              <w:bottom w:val="single" w:sz="4" w:space="0" w:color="auto"/>
              <w:right w:val="single" w:sz="4" w:space="0" w:color="auto"/>
            </w:tcBorders>
          </w:tcPr>
          <w:p w14:paraId="1C58260A" w14:textId="77777777" w:rsidR="000103F7" w:rsidRPr="00F70306" w:rsidRDefault="000103F7" w:rsidP="0051532B">
            <w:pPr>
              <w:pStyle w:val="TAC"/>
              <w:keepNext w:val="0"/>
              <w:keepLines w:val="0"/>
            </w:pPr>
          </w:p>
        </w:tc>
      </w:tr>
      <w:tr w:rsidR="000103F7" w:rsidRPr="00F70306" w14:paraId="7DDEBD58" w14:textId="77777777" w:rsidTr="0051532B">
        <w:trPr>
          <w:jc w:val="center"/>
        </w:trPr>
        <w:tc>
          <w:tcPr>
            <w:tcW w:w="1285" w:type="pct"/>
            <w:gridSpan w:val="2"/>
            <w:tcBorders>
              <w:top w:val="single" w:sz="4" w:space="0" w:color="auto"/>
              <w:left w:val="single" w:sz="4" w:space="0" w:color="auto"/>
              <w:bottom w:val="single" w:sz="4" w:space="0" w:color="auto"/>
              <w:right w:val="single" w:sz="4" w:space="0" w:color="auto"/>
            </w:tcBorders>
            <w:hideMark/>
          </w:tcPr>
          <w:p w14:paraId="3D28BD26" w14:textId="77777777" w:rsidR="000103F7" w:rsidRPr="00F70306" w:rsidRDefault="000103F7" w:rsidP="0051532B">
            <w:pPr>
              <w:pStyle w:val="TAL"/>
              <w:keepNext w:val="0"/>
              <w:keepLines w:val="0"/>
            </w:pPr>
            <w:r w:rsidRPr="00F70306">
              <w:t>DL dedicated BWP configuration</w:t>
            </w:r>
          </w:p>
        </w:tc>
        <w:tc>
          <w:tcPr>
            <w:tcW w:w="757" w:type="pct"/>
            <w:tcBorders>
              <w:top w:val="single" w:sz="4" w:space="0" w:color="auto"/>
              <w:left w:val="single" w:sz="4" w:space="0" w:color="auto"/>
              <w:bottom w:val="single" w:sz="4" w:space="0" w:color="auto"/>
              <w:right w:val="single" w:sz="4" w:space="0" w:color="auto"/>
            </w:tcBorders>
            <w:hideMark/>
          </w:tcPr>
          <w:p w14:paraId="5EED41D4" w14:textId="77777777" w:rsidR="000103F7" w:rsidRPr="00F70306" w:rsidRDefault="000103F7" w:rsidP="0051532B">
            <w:pPr>
              <w:pStyle w:val="TAL"/>
              <w:keepNext w:val="0"/>
              <w:keepLines w:val="0"/>
            </w:pPr>
            <w:r w:rsidRPr="00F70306">
              <w:t>Config 1, 2, 3, 4, 5, 6</w:t>
            </w:r>
          </w:p>
        </w:tc>
        <w:tc>
          <w:tcPr>
            <w:tcW w:w="700" w:type="pct"/>
            <w:tcBorders>
              <w:top w:val="single" w:sz="4" w:space="0" w:color="auto"/>
              <w:left w:val="single" w:sz="4" w:space="0" w:color="auto"/>
              <w:bottom w:val="single" w:sz="4" w:space="0" w:color="auto"/>
              <w:right w:val="single" w:sz="4" w:space="0" w:color="auto"/>
            </w:tcBorders>
          </w:tcPr>
          <w:p w14:paraId="4F0358DA" w14:textId="77777777" w:rsidR="000103F7" w:rsidRPr="00F70306"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E74802E" w14:textId="77777777" w:rsidR="000103F7" w:rsidRPr="00F70306" w:rsidRDefault="000103F7" w:rsidP="0051532B">
            <w:pPr>
              <w:pStyle w:val="TAC"/>
              <w:keepNext w:val="0"/>
              <w:keepLines w:val="0"/>
            </w:pPr>
            <w:r w:rsidRPr="00F70306">
              <w:t>DLBWP.1.1</w:t>
            </w:r>
          </w:p>
        </w:tc>
        <w:tc>
          <w:tcPr>
            <w:tcW w:w="1024" w:type="pct"/>
            <w:tcBorders>
              <w:top w:val="single" w:sz="4" w:space="0" w:color="auto"/>
              <w:left w:val="single" w:sz="4" w:space="0" w:color="auto"/>
              <w:bottom w:val="single" w:sz="4" w:space="0" w:color="auto"/>
              <w:right w:val="single" w:sz="4" w:space="0" w:color="auto"/>
            </w:tcBorders>
          </w:tcPr>
          <w:p w14:paraId="66664E82" w14:textId="77777777" w:rsidR="000103F7" w:rsidRPr="00F70306" w:rsidRDefault="000103F7" w:rsidP="0051532B">
            <w:pPr>
              <w:pStyle w:val="TAC"/>
              <w:keepNext w:val="0"/>
              <w:keepLines w:val="0"/>
            </w:pPr>
          </w:p>
        </w:tc>
      </w:tr>
      <w:tr w:rsidR="000103F7" w:rsidRPr="00F70306" w14:paraId="2A6D6155" w14:textId="77777777" w:rsidTr="0051532B">
        <w:trPr>
          <w:jc w:val="center"/>
        </w:trPr>
        <w:tc>
          <w:tcPr>
            <w:tcW w:w="1285" w:type="pct"/>
            <w:gridSpan w:val="2"/>
            <w:tcBorders>
              <w:top w:val="single" w:sz="4" w:space="0" w:color="auto"/>
              <w:left w:val="single" w:sz="4" w:space="0" w:color="auto"/>
              <w:bottom w:val="single" w:sz="4" w:space="0" w:color="auto"/>
              <w:right w:val="single" w:sz="4" w:space="0" w:color="auto"/>
            </w:tcBorders>
            <w:hideMark/>
          </w:tcPr>
          <w:p w14:paraId="6512DD4A" w14:textId="77777777" w:rsidR="000103F7" w:rsidRPr="00F70306" w:rsidRDefault="000103F7" w:rsidP="0051532B">
            <w:pPr>
              <w:pStyle w:val="TAL"/>
              <w:keepNext w:val="0"/>
              <w:keepLines w:val="0"/>
            </w:pPr>
            <w:r w:rsidRPr="00F70306">
              <w:t>UL initial BWP configuration</w:t>
            </w:r>
          </w:p>
        </w:tc>
        <w:tc>
          <w:tcPr>
            <w:tcW w:w="757" w:type="pct"/>
            <w:tcBorders>
              <w:top w:val="single" w:sz="4" w:space="0" w:color="auto"/>
              <w:left w:val="single" w:sz="4" w:space="0" w:color="auto"/>
              <w:bottom w:val="single" w:sz="4" w:space="0" w:color="auto"/>
              <w:right w:val="single" w:sz="4" w:space="0" w:color="auto"/>
            </w:tcBorders>
            <w:hideMark/>
          </w:tcPr>
          <w:p w14:paraId="1FC057B2" w14:textId="77777777" w:rsidR="000103F7" w:rsidRPr="00F70306" w:rsidRDefault="000103F7" w:rsidP="0051532B">
            <w:pPr>
              <w:pStyle w:val="TAL"/>
              <w:keepNext w:val="0"/>
              <w:keepLines w:val="0"/>
            </w:pPr>
            <w:r w:rsidRPr="00F70306">
              <w:t>Config 1, 2, 3, 4, 5, 6</w:t>
            </w:r>
          </w:p>
        </w:tc>
        <w:tc>
          <w:tcPr>
            <w:tcW w:w="700" w:type="pct"/>
            <w:tcBorders>
              <w:top w:val="single" w:sz="4" w:space="0" w:color="auto"/>
              <w:left w:val="single" w:sz="4" w:space="0" w:color="auto"/>
              <w:bottom w:val="single" w:sz="4" w:space="0" w:color="auto"/>
              <w:right w:val="single" w:sz="4" w:space="0" w:color="auto"/>
            </w:tcBorders>
          </w:tcPr>
          <w:p w14:paraId="30F10C26" w14:textId="77777777" w:rsidR="000103F7" w:rsidRPr="00F70306"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A6BE865" w14:textId="77777777" w:rsidR="000103F7" w:rsidRPr="00F70306" w:rsidRDefault="000103F7" w:rsidP="0051532B">
            <w:pPr>
              <w:pStyle w:val="TAC"/>
              <w:keepNext w:val="0"/>
              <w:keepLines w:val="0"/>
            </w:pPr>
            <w:r w:rsidRPr="00F70306">
              <w:t>ULBWP.0.1</w:t>
            </w:r>
          </w:p>
        </w:tc>
        <w:tc>
          <w:tcPr>
            <w:tcW w:w="1024" w:type="pct"/>
            <w:tcBorders>
              <w:top w:val="single" w:sz="4" w:space="0" w:color="auto"/>
              <w:left w:val="single" w:sz="4" w:space="0" w:color="auto"/>
              <w:bottom w:val="single" w:sz="4" w:space="0" w:color="auto"/>
              <w:right w:val="single" w:sz="4" w:space="0" w:color="auto"/>
            </w:tcBorders>
          </w:tcPr>
          <w:p w14:paraId="08BF3553" w14:textId="77777777" w:rsidR="000103F7" w:rsidRPr="00F70306" w:rsidRDefault="000103F7" w:rsidP="0051532B">
            <w:pPr>
              <w:pStyle w:val="TAC"/>
              <w:keepNext w:val="0"/>
              <w:keepLines w:val="0"/>
            </w:pPr>
          </w:p>
        </w:tc>
      </w:tr>
      <w:tr w:rsidR="000103F7" w:rsidRPr="00F70306" w14:paraId="1E58A52D" w14:textId="77777777" w:rsidTr="0051532B">
        <w:trPr>
          <w:jc w:val="center"/>
        </w:trPr>
        <w:tc>
          <w:tcPr>
            <w:tcW w:w="1285" w:type="pct"/>
            <w:gridSpan w:val="2"/>
            <w:tcBorders>
              <w:top w:val="single" w:sz="4" w:space="0" w:color="auto"/>
              <w:left w:val="single" w:sz="4" w:space="0" w:color="auto"/>
              <w:bottom w:val="single" w:sz="4" w:space="0" w:color="auto"/>
              <w:right w:val="single" w:sz="4" w:space="0" w:color="auto"/>
            </w:tcBorders>
            <w:hideMark/>
          </w:tcPr>
          <w:p w14:paraId="413BCBDA" w14:textId="77777777" w:rsidR="000103F7" w:rsidRPr="00F70306" w:rsidRDefault="000103F7" w:rsidP="0051532B">
            <w:pPr>
              <w:pStyle w:val="TAL"/>
              <w:keepNext w:val="0"/>
              <w:keepLines w:val="0"/>
            </w:pPr>
            <w:r w:rsidRPr="00F70306">
              <w:t>UL dedicated BWP configuration</w:t>
            </w:r>
          </w:p>
        </w:tc>
        <w:tc>
          <w:tcPr>
            <w:tcW w:w="757" w:type="pct"/>
            <w:tcBorders>
              <w:top w:val="single" w:sz="4" w:space="0" w:color="auto"/>
              <w:left w:val="single" w:sz="4" w:space="0" w:color="auto"/>
              <w:bottom w:val="single" w:sz="4" w:space="0" w:color="auto"/>
              <w:right w:val="single" w:sz="4" w:space="0" w:color="auto"/>
            </w:tcBorders>
            <w:hideMark/>
          </w:tcPr>
          <w:p w14:paraId="2E083919" w14:textId="77777777" w:rsidR="000103F7" w:rsidRPr="00F70306" w:rsidRDefault="000103F7" w:rsidP="0051532B">
            <w:pPr>
              <w:pStyle w:val="TAL"/>
              <w:keepNext w:val="0"/>
              <w:keepLines w:val="0"/>
            </w:pPr>
            <w:r w:rsidRPr="00F70306">
              <w:t>Config 1, 2, 3, 4, 5, 6</w:t>
            </w:r>
          </w:p>
        </w:tc>
        <w:tc>
          <w:tcPr>
            <w:tcW w:w="700" w:type="pct"/>
            <w:tcBorders>
              <w:top w:val="single" w:sz="4" w:space="0" w:color="auto"/>
              <w:left w:val="single" w:sz="4" w:space="0" w:color="auto"/>
              <w:bottom w:val="single" w:sz="4" w:space="0" w:color="auto"/>
              <w:right w:val="single" w:sz="4" w:space="0" w:color="auto"/>
            </w:tcBorders>
          </w:tcPr>
          <w:p w14:paraId="0C8331D4" w14:textId="77777777" w:rsidR="000103F7" w:rsidRPr="00F70306"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01B38E8" w14:textId="77777777" w:rsidR="000103F7" w:rsidRPr="00F70306" w:rsidRDefault="000103F7" w:rsidP="0051532B">
            <w:pPr>
              <w:pStyle w:val="TAC"/>
              <w:keepNext w:val="0"/>
              <w:keepLines w:val="0"/>
            </w:pPr>
            <w:r w:rsidRPr="00F70306">
              <w:t>ULBWP.1.1</w:t>
            </w:r>
          </w:p>
        </w:tc>
        <w:tc>
          <w:tcPr>
            <w:tcW w:w="1024" w:type="pct"/>
            <w:tcBorders>
              <w:top w:val="single" w:sz="4" w:space="0" w:color="auto"/>
              <w:left w:val="single" w:sz="4" w:space="0" w:color="auto"/>
              <w:bottom w:val="single" w:sz="4" w:space="0" w:color="auto"/>
              <w:right w:val="single" w:sz="4" w:space="0" w:color="auto"/>
            </w:tcBorders>
          </w:tcPr>
          <w:p w14:paraId="4F62DA2C" w14:textId="77777777" w:rsidR="000103F7" w:rsidRPr="00F70306" w:rsidRDefault="000103F7" w:rsidP="0051532B">
            <w:pPr>
              <w:pStyle w:val="TAC"/>
              <w:keepNext w:val="0"/>
              <w:keepLines w:val="0"/>
            </w:pPr>
          </w:p>
        </w:tc>
      </w:tr>
      <w:tr w:rsidR="000103F7" w:rsidRPr="00F70306" w14:paraId="0FAAFAA2" w14:textId="77777777" w:rsidTr="0051532B">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49C564FF" w14:textId="77777777" w:rsidR="000103F7" w:rsidRPr="00F70306" w:rsidRDefault="000103F7" w:rsidP="0051532B">
            <w:pPr>
              <w:pStyle w:val="TAL"/>
            </w:pPr>
            <w:r w:rsidRPr="00F70306">
              <w:t>TDD Configuration</w:t>
            </w:r>
          </w:p>
        </w:tc>
        <w:tc>
          <w:tcPr>
            <w:tcW w:w="757" w:type="pct"/>
            <w:tcBorders>
              <w:top w:val="single" w:sz="4" w:space="0" w:color="auto"/>
              <w:left w:val="single" w:sz="4" w:space="0" w:color="auto"/>
              <w:bottom w:val="single" w:sz="4" w:space="0" w:color="auto"/>
              <w:right w:val="single" w:sz="4" w:space="0" w:color="auto"/>
            </w:tcBorders>
            <w:hideMark/>
          </w:tcPr>
          <w:p w14:paraId="34C06693" w14:textId="77777777" w:rsidR="000103F7" w:rsidRPr="00F70306" w:rsidRDefault="000103F7" w:rsidP="0051532B">
            <w:pPr>
              <w:pStyle w:val="TAL"/>
            </w:pPr>
            <w:r w:rsidRPr="00F70306">
              <w:t>Config 1, 4</w:t>
            </w:r>
          </w:p>
        </w:tc>
        <w:tc>
          <w:tcPr>
            <w:tcW w:w="700" w:type="pct"/>
            <w:vMerge w:val="restart"/>
            <w:tcBorders>
              <w:top w:val="single" w:sz="4" w:space="0" w:color="auto"/>
              <w:left w:val="single" w:sz="4" w:space="0" w:color="auto"/>
              <w:bottom w:val="single" w:sz="4" w:space="0" w:color="auto"/>
              <w:right w:val="single" w:sz="4" w:space="0" w:color="auto"/>
            </w:tcBorders>
          </w:tcPr>
          <w:p w14:paraId="542BEA5F" w14:textId="77777777" w:rsidR="000103F7" w:rsidRPr="00F70306" w:rsidRDefault="000103F7" w:rsidP="0051532B">
            <w:pPr>
              <w:pStyle w:val="TAC"/>
            </w:pPr>
          </w:p>
        </w:tc>
        <w:tc>
          <w:tcPr>
            <w:tcW w:w="1235" w:type="pct"/>
            <w:tcBorders>
              <w:top w:val="single" w:sz="4" w:space="0" w:color="auto"/>
              <w:left w:val="single" w:sz="4" w:space="0" w:color="auto"/>
              <w:bottom w:val="single" w:sz="4" w:space="0" w:color="auto"/>
              <w:right w:val="single" w:sz="4" w:space="0" w:color="auto"/>
            </w:tcBorders>
            <w:hideMark/>
          </w:tcPr>
          <w:p w14:paraId="33CB179A" w14:textId="77777777" w:rsidR="000103F7" w:rsidRPr="00F70306" w:rsidRDefault="000103F7" w:rsidP="0051532B">
            <w:pPr>
              <w:pStyle w:val="TAC"/>
            </w:pPr>
            <w:r w:rsidRPr="00F70306">
              <w:t>Not Applicable</w:t>
            </w:r>
          </w:p>
        </w:tc>
        <w:tc>
          <w:tcPr>
            <w:tcW w:w="1024" w:type="pct"/>
            <w:tcBorders>
              <w:top w:val="single" w:sz="4" w:space="0" w:color="auto"/>
              <w:left w:val="single" w:sz="4" w:space="0" w:color="auto"/>
              <w:bottom w:val="single" w:sz="4" w:space="0" w:color="auto"/>
              <w:right w:val="single" w:sz="4" w:space="0" w:color="auto"/>
            </w:tcBorders>
          </w:tcPr>
          <w:p w14:paraId="115547AA" w14:textId="77777777" w:rsidR="000103F7" w:rsidRPr="00F70306" w:rsidRDefault="000103F7" w:rsidP="0051532B">
            <w:pPr>
              <w:pStyle w:val="TAC"/>
            </w:pPr>
          </w:p>
        </w:tc>
      </w:tr>
      <w:tr w:rsidR="000103F7" w:rsidRPr="00F70306" w14:paraId="46FA0B0C" w14:textId="77777777" w:rsidTr="0051532B">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2D5DE355" w14:textId="77777777" w:rsidR="000103F7" w:rsidRPr="00F70306" w:rsidRDefault="000103F7" w:rsidP="0051532B">
            <w:pPr>
              <w:keepNext/>
              <w:keepLines/>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05E6FC7D" w14:textId="77777777" w:rsidR="000103F7" w:rsidRPr="00F70306" w:rsidRDefault="000103F7" w:rsidP="0051532B">
            <w:pPr>
              <w:pStyle w:val="TAL"/>
            </w:pPr>
            <w:r w:rsidRPr="00F70306">
              <w:t>Config 2, 5</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0970FB44" w14:textId="77777777" w:rsidR="000103F7" w:rsidRPr="00F70306" w:rsidRDefault="000103F7" w:rsidP="0051532B">
            <w:pPr>
              <w:keepNext/>
              <w:keepLines/>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4E64077D" w14:textId="77777777" w:rsidR="000103F7" w:rsidRPr="00F70306" w:rsidRDefault="000103F7" w:rsidP="0051532B">
            <w:pPr>
              <w:pStyle w:val="TAC"/>
            </w:pPr>
            <w:r w:rsidRPr="00F70306">
              <w:t>TDDConf.1.1</w:t>
            </w:r>
          </w:p>
        </w:tc>
        <w:tc>
          <w:tcPr>
            <w:tcW w:w="1024" w:type="pct"/>
            <w:tcBorders>
              <w:top w:val="single" w:sz="4" w:space="0" w:color="auto"/>
              <w:left w:val="single" w:sz="4" w:space="0" w:color="auto"/>
              <w:bottom w:val="single" w:sz="4" w:space="0" w:color="auto"/>
              <w:right w:val="single" w:sz="4" w:space="0" w:color="auto"/>
            </w:tcBorders>
          </w:tcPr>
          <w:p w14:paraId="6E80318E" w14:textId="77777777" w:rsidR="000103F7" w:rsidRPr="00F70306" w:rsidRDefault="000103F7" w:rsidP="0051532B">
            <w:pPr>
              <w:pStyle w:val="TAC"/>
            </w:pPr>
          </w:p>
        </w:tc>
      </w:tr>
      <w:tr w:rsidR="000103F7" w:rsidRPr="00F70306" w14:paraId="772BCCF3" w14:textId="77777777" w:rsidTr="0051532B">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0186ABF2" w14:textId="77777777" w:rsidR="000103F7" w:rsidRPr="00F70306" w:rsidRDefault="000103F7" w:rsidP="0051532B">
            <w:pPr>
              <w:keepNext/>
              <w:keepLines/>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267F1B90" w14:textId="77777777" w:rsidR="000103F7" w:rsidRPr="00F70306" w:rsidRDefault="000103F7" w:rsidP="0051532B">
            <w:pPr>
              <w:pStyle w:val="TAL"/>
            </w:pPr>
            <w:r w:rsidRPr="00F70306">
              <w:t>Config 3, 6</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75512313" w14:textId="77777777" w:rsidR="000103F7" w:rsidRPr="00F70306" w:rsidRDefault="000103F7" w:rsidP="0051532B">
            <w:pPr>
              <w:keepNext/>
              <w:keepLines/>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44BB8B59" w14:textId="77777777" w:rsidR="000103F7" w:rsidRPr="00F70306" w:rsidRDefault="000103F7" w:rsidP="0051532B">
            <w:pPr>
              <w:pStyle w:val="TAC"/>
            </w:pPr>
            <w:r w:rsidRPr="00F70306">
              <w:t>TDDConf.2.1</w:t>
            </w:r>
          </w:p>
        </w:tc>
        <w:tc>
          <w:tcPr>
            <w:tcW w:w="1024" w:type="pct"/>
            <w:tcBorders>
              <w:top w:val="single" w:sz="4" w:space="0" w:color="auto"/>
              <w:left w:val="single" w:sz="4" w:space="0" w:color="auto"/>
              <w:bottom w:val="single" w:sz="4" w:space="0" w:color="auto"/>
              <w:right w:val="single" w:sz="4" w:space="0" w:color="auto"/>
            </w:tcBorders>
          </w:tcPr>
          <w:p w14:paraId="69DDA5BA" w14:textId="77777777" w:rsidR="000103F7" w:rsidRPr="00F70306" w:rsidRDefault="000103F7" w:rsidP="0051532B">
            <w:pPr>
              <w:pStyle w:val="TAC"/>
            </w:pPr>
          </w:p>
        </w:tc>
      </w:tr>
      <w:tr w:rsidR="000103F7" w:rsidRPr="00F70306" w14:paraId="2917DB13" w14:textId="77777777" w:rsidTr="0051532B">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66627432" w14:textId="77777777" w:rsidR="000103F7" w:rsidRPr="00F70306" w:rsidRDefault="000103F7" w:rsidP="0051532B">
            <w:pPr>
              <w:pStyle w:val="TAL"/>
              <w:keepNext w:val="0"/>
              <w:keepLines w:val="0"/>
            </w:pPr>
            <w:r w:rsidRPr="00F70306">
              <w:t>CORESET Reference Channel</w:t>
            </w:r>
          </w:p>
        </w:tc>
        <w:tc>
          <w:tcPr>
            <w:tcW w:w="757" w:type="pct"/>
            <w:tcBorders>
              <w:top w:val="single" w:sz="4" w:space="0" w:color="auto"/>
              <w:left w:val="single" w:sz="4" w:space="0" w:color="auto"/>
              <w:bottom w:val="single" w:sz="4" w:space="0" w:color="auto"/>
              <w:right w:val="single" w:sz="4" w:space="0" w:color="auto"/>
            </w:tcBorders>
            <w:hideMark/>
          </w:tcPr>
          <w:p w14:paraId="6A108DFC" w14:textId="77777777" w:rsidR="000103F7" w:rsidRPr="00F70306" w:rsidRDefault="000103F7" w:rsidP="0051532B">
            <w:pPr>
              <w:pStyle w:val="TAL"/>
              <w:keepNext w:val="0"/>
              <w:keepLines w:val="0"/>
            </w:pPr>
            <w:r w:rsidRPr="00F70306">
              <w:t>Config 1, 4</w:t>
            </w:r>
          </w:p>
        </w:tc>
        <w:tc>
          <w:tcPr>
            <w:tcW w:w="700" w:type="pct"/>
            <w:vMerge w:val="restart"/>
            <w:tcBorders>
              <w:top w:val="single" w:sz="4" w:space="0" w:color="auto"/>
              <w:left w:val="single" w:sz="4" w:space="0" w:color="auto"/>
              <w:bottom w:val="single" w:sz="4" w:space="0" w:color="auto"/>
              <w:right w:val="single" w:sz="4" w:space="0" w:color="auto"/>
            </w:tcBorders>
          </w:tcPr>
          <w:p w14:paraId="1823E500" w14:textId="77777777" w:rsidR="000103F7" w:rsidRPr="00F70306"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3414EC6B" w14:textId="77777777" w:rsidR="000103F7" w:rsidRPr="00F70306" w:rsidRDefault="000103F7" w:rsidP="0051532B">
            <w:pPr>
              <w:pStyle w:val="TAC"/>
              <w:keepNext w:val="0"/>
              <w:keepLines w:val="0"/>
            </w:pPr>
            <w:r w:rsidRPr="00F70306">
              <w:t>CR.1.1 FDD</w:t>
            </w:r>
          </w:p>
        </w:tc>
        <w:tc>
          <w:tcPr>
            <w:tcW w:w="1024" w:type="pct"/>
            <w:tcBorders>
              <w:top w:val="single" w:sz="4" w:space="0" w:color="auto"/>
              <w:left w:val="single" w:sz="4" w:space="0" w:color="auto"/>
              <w:bottom w:val="single" w:sz="4" w:space="0" w:color="auto"/>
              <w:right w:val="single" w:sz="4" w:space="0" w:color="auto"/>
            </w:tcBorders>
          </w:tcPr>
          <w:p w14:paraId="21BEA049" w14:textId="77777777" w:rsidR="000103F7" w:rsidRPr="00F70306" w:rsidRDefault="000103F7" w:rsidP="0051532B">
            <w:pPr>
              <w:pStyle w:val="TAC"/>
              <w:keepNext w:val="0"/>
              <w:keepLines w:val="0"/>
            </w:pPr>
          </w:p>
        </w:tc>
      </w:tr>
      <w:tr w:rsidR="000103F7" w:rsidRPr="00F70306" w14:paraId="1AD68BB9" w14:textId="77777777" w:rsidTr="0051532B">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133C377B" w14:textId="77777777" w:rsidR="000103F7" w:rsidRPr="00F70306" w:rsidRDefault="000103F7" w:rsidP="0051532B">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0829196B" w14:textId="77777777" w:rsidR="000103F7" w:rsidRPr="00F70306" w:rsidRDefault="000103F7" w:rsidP="0051532B">
            <w:pPr>
              <w:pStyle w:val="TAL"/>
              <w:keepNext w:val="0"/>
              <w:keepLines w:val="0"/>
            </w:pPr>
            <w:r w:rsidRPr="00F70306">
              <w:t>Config 2, 5</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2BC0C609" w14:textId="77777777" w:rsidR="000103F7" w:rsidRPr="00F70306" w:rsidRDefault="000103F7" w:rsidP="0051532B">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1D7A0889" w14:textId="77777777" w:rsidR="000103F7" w:rsidRPr="00F70306" w:rsidRDefault="000103F7" w:rsidP="0051532B">
            <w:pPr>
              <w:pStyle w:val="TAC"/>
              <w:keepNext w:val="0"/>
              <w:keepLines w:val="0"/>
            </w:pPr>
            <w:r w:rsidRPr="00F70306">
              <w:t>CR.1.1 TDD</w:t>
            </w:r>
          </w:p>
        </w:tc>
        <w:tc>
          <w:tcPr>
            <w:tcW w:w="1024" w:type="pct"/>
            <w:tcBorders>
              <w:top w:val="single" w:sz="4" w:space="0" w:color="auto"/>
              <w:left w:val="single" w:sz="4" w:space="0" w:color="auto"/>
              <w:bottom w:val="single" w:sz="4" w:space="0" w:color="auto"/>
              <w:right w:val="single" w:sz="4" w:space="0" w:color="auto"/>
            </w:tcBorders>
          </w:tcPr>
          <w:p w14:paraId="6DA62B43" w14:textId="77777777" w:rsidR="000103F7" w:rsidRPr="00F70306" w:rsidRDefault="000103F7" w:rsidP="0051532B">
            <w:pPr>
              <w:pStyle w:val="TAC"/>
              <w:keepNext w:val="0"/>
              <w:keepLines w:val="0"/>
            </w:pPr>
          </w:p>
        </w:tc>
      </w:tr>
      <w:tr w:rsidR="000103F7" w:rsidRPr="00F70306" w14:paraId="7BE50C40" w14:textId="77777777" w:rsidTr="0051532B">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33BAFEB7" w14:textId="77777777" w:rsidR="000103F7" w:rsidRPr="00F70306" w:rsidRDefault="000103F7" w:rsidP="0051532B">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27CA8966" w14:textId="77777777" w:rsidR="000103F7" w:rsidRPr="00F70306" w:rsidRDefault="000103F7" w:rsidP="0051532B">
            <w:pPr>
              <w:pStyle w:val="TAL"/>
              <w:keepNext w:val="0"/>
              <w:keepLines w:val="0"/>
            </w:pPr>
            <w:r w:rsidRPr="00F70306">
              <w:t>Config 3, 6</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2005DC82" w14:textId="77777777" w:rsidR="000103F7" w:rsidRPr="00F70306" w:rsidRDefault="000103F7" w:rsidP="0051532B">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1BE92186" w14:textId="77777777" w:rsidR="000103F7" w:rsidRPr="00F70306" w:rsidRDefault="000103F7" w:rsidP="0051532B">
            <w:pPr>
              <w:pStyle w:val="TAC"/>
              <w:keepNext w:val="0"/>
              <w:keepLines w:val="0"/>
            </w:pPr>
            <w:r w:rsidRPr="00F70306">
              <w:t>CR.2.1 TDD</w:t>
            </w:r>
          </w:p>
        </w:tc>
        <w:tc>
          <w:tcPr>
            <w:tcW w:w="1024" w:type="pct"/>
            <w:tcBorders>
              <w:top w:val="single" w:sz="4" w:space="0" w:color="auto"/>
              <w:left w:val="single" w:sz="4" w:space="0" w:color="auto"/>
              <w:bottom w:val="single" w:sz="4" w:space="0" w:color="auto"/>
              <w:right w:val="single" w:sz="4" w:space="0" w:color="auto"/>
            </w:tcBorders>
          </w:tcPr>
          <w:p w14:paraId="59B7D14B" w14:textId="77777777" w:rsidR="000103F7" w:rsidRPr="00F70306" w:rsidRDefault="000103F7" w:rsidP="0051532B">
            <w:pPr>
              <w:pStyle w:val="TAC"/>
              <w:keepNext w:val="0"/>
              <w:keepLines w:val="0"/>
            </w:pPr>
          </w:p>
        </w:tc>
      </w:tr>
      <w:tr w:rsidR="000103F7" w:rsidRPr="00F70306" w14:paraId="6D559AA0" w14:textId="77777777" w:rsidTr="0051532B">
        <w:trPr>
          <w:jc w:val="center"/>
        </w:trPr>
        <w:tc>
          <w:tcPr>
            <w:tcW w:w="1285" w:type="pct"/>
            <w:gridSpan w:val="2"/>
            <w:tcBorders>
              <w:top w:val="single" w:sz="4" w:space="0" w:color="auto"/>
              <w:left w:val="single" w:sz="4" w:space="0" w:color="auto"/>
              <w:bottom w:val="nil"/>
              <w:right w:val="single" w:sz="4" w:space="0" w:color="auto"/>
            </w:tcBorders>
          </w:tcPr>
          <w:p w14:paraId="1D13E392" w14:textId="77777777" w:rsidR="000103F7" w:rsidRPr="00F70306" w:rsidRDefault="000103F7" w:rsidP="0051532B">
            <w:pPr>
              <w:spacing w:after="0"/>
              <w:jc w:val="both"/>
              <w:rPr>
                <w:rFonts w:ascii="Arial" w:eastAsiaTheme="minorEastAsia" w:hAnsi="Arial"/>
                <w:sz w:val="18"/>
                <w:lang w:eastAsia="ja-JP"/>
              </w:rPr>
            </w:pPr>
            <w:r w:rsidRPr="00F70306">
              <w:rPr>
                <w:rFonts w:ascii="Arial" w:eastAsiaTheme="minorEastAsia" w:hAnsi="Arial"/>
                <w:sz w:val="18"/>
                <w:lang w:eastAsia="ja-JP"/>
              </w:rPr>
              <w:t>#Dedicated CORESET</w:t>
            </w:r>
          </w:p>
          <w:p w14:paraId="1F0E164F" w14:textId="77777777" w:rsidR="000103F7" w:rsidRPr="00F70306" w:rsidRDefault="000103F7" w:rsidP="0051532B">
            <w:pPr>
              <w:spacing w:after="0"/>
              <w:rPr>
                <w:rFonts w:ascii="Arial" w:hAnsi="Arial"/>
                <w:sz w:val="18"/>
              </w:rPr>
            </w:pPr>
            <w:r w:rsidRPr="00F70306">
              <w:rPr>
                <w:rFonts w:ascii="Arial" w:eastAsiaTheme="minorEastAsia" w:hAnsi="Arial"/>
                <w:sz w:val="18"/>
                <w:lang w:eastAsia="ja-JP"/>
              </w:rPr>
              <w:t>Reference Channel</w:t>
            </w:r>
          </w:p>
        </w:tc>
        <w:tc>
          <w:tcPr>
            <w:tcW w:w="757" w:type="pct"/>
            <w:tcBorders>
              <w:top w:val="single" w:sz="4" w:space="0" w:color="auto"/>
              <w:left w:val="single" w:sz="4" w:space="0" w:color="auto"/>
              <w:bottom w:val="single" w:sz="4" w:space="0" w:color="auto"/>
              <w:right w:val="single" w:sz="4" w:space="0" w:color="auto"/>
            </w:tcBorders>
          </w:tcPr>
          <w:p w14:paraId="7A7A8600" w14:textId="77777777" w:rsidR="000103F7" w:rsidRPr="00F70306" w:rsidRDefault="000103F7" w:rsidP="0051532B">
            <w:pPr>
              <w:pStyle w:val="TAL"/>
              <w:keepNext w:val="0"/>
              <w:keepLines w:val="0"/>
            </w:pPr>
            <w:r w:rsidRPr="00F70306">
              <w:rPr>
                <w:rFonts w:eastAsiaTheme="minorEastAsia"/>
                <w:lang w:eastAsia="ja-JP"/>
              </w:rPr>
              <w:t>Config 1, 4</w:t>
            </w:r>
          </w:p>
        </w:tc>
        <w:tc>
          <w:tcPr>
            <w:tcW w:w="700" w:type="pct"/>
            <w:tcBorders>
              <w:top w:val="single" w:sz="4" w:space="0" w:color="auto"/>
              <w:left w:val="single" w:sz="4" w:space="0" w:color="auto"/>
              <w:bottom w:val="nil"/>
              <w:right w:val="single" w:sz="4" w:space="0" w:color="auto"/>
            </w:tcBorders>
          </w:tcPr>
          <w:p w14:paraId="49739BC5" w14:textId="77777777" w:rsidR="000103F7" w:rsidRPr="00F70306" w:rsidRDefault="000103F7" w:rsidP="0051532B">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tcPr>
          <w:p w14:paraId="732BB273" w14:textId="77777777" w:rsidR="000103F7" w:rsidRPr="00F70306" w:rsidRDefault="000103F7" w:rsidP="0051532B">
            <w:pPr>
              <w:pStyle w:val="TAC"/>
              <w:keepNext w:val="0"/>
              <w:keepLines w:val="0"/>
            </w:pPr>
            <w:r w:rsidRPr="00F70306">
              <w:rPr>
                <w:rFonts w:eastAsiaTheme="minorEastAsia"/>
                <w:lang w:eastAsia="ja-JP"/>
              </w:rPr>
              <w:t>CCR.1.1 FDD</w:t>
            </w:r>
          </w:p>
        </w:tc>
        <w:tc>
          <w:tcPr>
            <w:tcW w:w="1024" w:type="pct"/>
            <w:tcBorders>
              <w:top w:val="single" w:sz="4" w:space="0" w:color="auto"/>
              <w:left w:val="single" w:sz="4" w:space="0" w:color="auto"/>
              <w:bottom w:val="single" w:sz="4" w:space="0" w:color="auto"/>
              <w:right w:val="single" w:sz="4" w:space="0" w:color="auto"/>
            </w:tcBorders>
          </w:tcPr>
          <w:p w14:paraId="6E69D678" w14:textId="77777777" w:rsidR="000103F7" w:rsidRPr="00F70306" w:rsidRDefault="000103F7" w:rsidP="0051532B">
            <w:pPr>
              <w:pStyle w:val="TAC"/>
              <w:keepNext w:val="0"/>
              <w:keepLines w:val="0"/>
            </w:pPr>
          </w:p>
        </w:tc>
      </w:tr>
      <w:tr w:rsidR="000103F7" w:rsidRPr="00F70306" w14:paraId="6472C730" w14:textId="77777777" w:rsidTr="0051532B">
        <w:trPr>
          <w:jc w:val="center"/>
        </w:trPr>
        <w:tc>
          <w:tcPr>
            <w:tcW w:w="1285" w:type="pct"/>
            <w:gridSpan w:val="2"/>
            <w:tcBorders>
              <w:top w:val="nil"/>
              <w:left w:val="single" w:sz="4" w:space="0" w:color="auto"/>
              <w:bottom w:val="nil"/>
              <w:right w:val="single" w:sz="4" w:space="0" w:color="auto"/>
            </w:tcBorders>
            <w:vAlign w:val="center"/>
          </w:tcPr>
          <w:p w14:paraId="0819CEA9" w14:textId="77777777" w:rsidR="000103F7" w:rsidRPr="00F70306" w:rsidRDefault="000103F7" w:rsidP="0051532B">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tcPr>
          <w:p w14:paraId="6119D779" w14:textId="77777777" w:rsidR="000103F7" w:rsidRPr="00F70306" w:rsidRDefault="000103F7" w:rsidP="0051532B">
            <w:pPr>
              <w:pStyle w:val="TAL"/>
              <w:keepNext w:val="0"/>
              <w:keepLines w:val="0"/>
            </w:pPr>
            <w:r w:rsidRPr="00F70306">
              <w:rPr>
                <w:rFonts w:eastAsiaTheme="minorEastAsia"/>
                <w:lang w:eastAsia="ja-JP"/>
              </w:rPr>
              <w:t>Config 2, 5</w:t>
            </w:r>
          </w:p>
        </w:tc>
        <w:tc>
          <w:tcPr>
            <w:tcW w:w="700" w:type="pct"/>
            <w:tcBorders>
              <w:top w:val="nil"/>
              <w:left w:val="single" w:sz="4" w:space="0" w:color="auto"/>
              <w:bottom w:val="nil"/>
              <w:right w:val="single" w:sz="4" w:space="0" w:color="auto"/>
            </w:tcBorders>
            <w:vAlign w:val="center"/>
          </w:tcPr>
          <w:p w14:paraId="376C31FF" w14:textId="77777777" w:rsidR="000103F7" w:rsidRPr="00F70306" w:rsidRDefault="000103F7" w:rsidP="0051532B">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tcPr>
          <w:p w14:paraId="4CC6D2D6" w14:textId="77777777" w:rsidR="000103F7" w:rsidRPr="00F70306" w:rsidRDefault="000103F7" w:rsidP="0051532B">
            <w:pPr>
              <w:pStyle w:val="TAC"/>
              <w:keepNext w:val="0"/>
              <w:keepLines w:val="0"/>
            </w:pPr>
            <w:r w:rsidRPr="00F70306">
              <w:rPr>
                <w:rFonts w:eastAsiaTheme="minorEastAsia"/>
                <w:lang w:eastAsia="ja-JP"/>
              </w:rPr>
              <w:t>CCR.1.1 TDD</w:t>
            </w:r>
          </w:p>
        </w:tc>
        <w:tc>
          <w:tcPr>
            <w:tcW w:w="1024" w:type="pct"/>
            <w:tcBorders>
              <w:top w:val="single" w:sz="4" w:space="0" w:color="auto"/>
              <w:left w:val="single" w:sz="4" w:space="0" w:color="auto"/>
              <w:bottom w:val="single" w:sz="4" w:space="0" w:color="auto"/>
              <w:right w:val="single" w:sz="4" w:space="0" w:color="auto"/>
            </w:tcBorders>
          </w:tcPr>
          <w:p w14:paraId="0293355C" w14:textId="77777777" w:rsidR="000103F7" w:rsidRPr="00F70306" w:rsidRDefault="000103F7" w:rsidP="0051532B">
            <w:pPr>
              <w:pStyle w:val="TAC"/>
              <w:keepNext w:val="0"/>
              <w:keepLines w:val="0"/>
            </w:pPr>
          </w:p>
        </w:tc>
      </w:tr>
      <w:tr w:rsidR="000103F7" w:rsidRPr="00F70306" w14:paraId="3877995B" w14:textId="77777777" w:rsidTr="0051532B">
        <w:trPr>
          <w:jc w:val="center"/>
        </w:trPr>
        <w:tc>
          <w:tcPr>
            <w:tcW w:w="1285" w:type="pct"/>
            <w:gridSpan w:val="2"/>
            <w:tcBorders>
              <w:top w:val="nil"/>
              <w:left w:val="single" w:sz="4" w:space="0" w:color="auto"/>
              <w:bottom w:val="single" w:sz="4" w:space="0" w:color="auto"/>
              <w:right w:val="single" w:sz="4" w:space="0" w:color="auto"/>
            </w:tcBorders>
            <w:vAlign w:val="center"/>
          </w:tcPr>
          <w:p w14:paraId="22506232" w14:textId="77777777" w:rsidR="000103F7" w:rsidRPr="00F70306" w:rsidRDefault="000103F7" w:rsidP="0051532B">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tcPr>
          <w:p w14:paraId="00D3D5E9" w14:textId="77777777" w:rsidR="000103F7" w:rsidRPr="00F70306" w:rsidRDefault="000103F7" w:rsidP="0051532B">
            <w:pPr>
              <w:pStyle w:val="TAL"/>
              <w:keepNext w:val="0"/>
              <w:keepLines w:val="0"/>
            </w:pPr>
            <w:r w:rsidRPr="00F70306">
              <w:rPr>
                <w:rFonts w:eastAsiaTheme="minorEastAsia"/>
                <w:lang w:eastAsia="ja-JP"/>
              </w:rPr>
              <w:t>Config 3, 6</w:t>
            </w:r>
          </w:p>
        </w:tc>
        <w:tc>
          <w:tcPr>
            <w:tcW w:w="700" w:type="pct"/>
            <w:tcBorders>
              <w:top w:val="nil"/>
              <w:left w:val="single" w:sz="4" w:space="0" w:color="auto"/>
              <w:bottom w:val="single" w:sz="4" w:space="0" w:color="auto"/>
              <w:right w:val="single" w:sz="4" w:space="0" w:color="auto"/>
            </w:tcBorders>
            <w:vAlign w:val="center"/>
          </w:tcPr>
          <w:p w14:paraId="59C1F288" w14:textId="77777777" w:rsidR="000103F7" w:rsidRPr="00F70306" w:rsidRDefault="000103F7" w:rsidP="0051532B">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tcPr>
          <w:p w14:paraId="00822FAA" w14:textId="77777777" w:rsidR="000103F7" w:rsidRPr="00F70306" w:rsidRDefault="000103F7" w:rsidP="0051532B">
            <w:pPr>
              <w:pStyle w:val="TAC"/>
              <w:keepNext w:val="0"/>
              <w:keepLines w:val="0"/>
            </w:pPr>
            <w:r w:rsidRPr="00F70306">
              <w:rPr>
                <w:rFonts w:eastAsiaTheme="minorEastAsia"/>
                <w:lang w:eastAsia="ja-JP"/>
              </w:rPr>
              <w:t>CCR.2.1 TDD</w:t>
            </w:r>
          </w:p>
        </w:tc>
        <w:tc>
          <w:tcPr>
            <w:tcW w:w="1024" w:type="pct"/>
            <w:tcBorders>
              <w:top w:val="single" w:sz="4" w:space="0" w:color="auto"/>
              <w:left w:val="single" w:sz="4" w:space="0" w:color="auto"/>
              <w:bottom w:val="single" w:sz="4" w:space="0" w:color="auto"/>
              <w:right w:val="single" w:sz="4" w:space="0" w:color="auto"/>
            </w:tcBorders>
          </w:tcPr>
          <w:p w14:paraId="1D6B4D0C" w14:textId="77777777" w:rsidR="000103F7" w:rsidRPr="00F70306" w:rsidRDefault="000103F7" w:rsidP="0051532B">
            <w:pPr>
              <w:pStyle w:val="TAC"/>
              <w:keepNext w:val="0"/>
              <w:keepLines w:val="0"/>
            </w:pPr>
          </w:p>
        </w:tc>
      </w:tr>
      <w:tr w:rsidR="000103F7" w:rsidRPr="00F70306" w14:paraId="20082AA3" w14:textId="77777777" w:rsidTr="0051532B">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5F430EC9" w14:textId="77777777" w:rsidR="000103F7" w:rsidRPr="00F70306" w:rsidRDefault="000103F7" w:rsidP="0051532B">
            <w:pPr>
              <w:pStyle w:val="TAL"/>
              <w:keepNext w:val="0"/>
              <w:keepLines w:val="0"/>
            </w:pPr>
            <w:r w:rsidRPr="00F70306">
              <w:t>SSB Configuration</w:t>
            </w:r>
          </w:p>
        </w:tc>
        <w:tc>
          <w:tcPr>
            <w:tcW w:w="757" w:type="pct"/>
            <w:tcBorders>
              <w:top w:val="single" w:sz="4" w:space="0" w:color="auto"/>
              <w:left w:val="single" w:sz="4" w:space="0" w:color="auto"/>
              <w:bottom w:val="single" w:sz="4" w:space="0" w:color="auto"/>
              <w:right w:val="single" w:sz="4" w:space="0" w:color="auto"/>
            </w:tcBorders>
            <w:hideMark/>
          </w:tcPr>
          <w:p w14:paraId="2A9B2B8F" w14:textId="77777777" w:rsidR="000103F7" w:rsidRPr="00F70306" w:rsidRDefault="000103F7" w:rsidP="0051532B">
            <w:pPr>
              <w:pStyle w:val="TAL"/>
              <w:keepNext w:val="0"/>
              <w:keepLines w:val="0"/>
            </w:pPr>
            <w:r w:rsidRPr="00F70306">
              <w:t>Config 1, 4</w:t>
            </w:r>
          </w:p>
        </w:tc>
        <w:tc>
          <w:tcPr>
            <w:tcW w:w="700" w:type="pct"/>
            <w:vMerge w:val="restart"/>
            <w:tcBorders>
              <w:top w:val="single" w:sz="4" w:space="0" w:color="auto"/>
              <w:left w:val="single" w:sz="4" w:space="0" w:color="auto"/>
              <w:bottom w:val="single" w:sz="4" w:space="0" w:color="auto"/>
              <w:right w:val="single" w:sz="4" w:space="0" w:color="auto"/>
            </w:tcBorders>
          </w:tcPr>
          <w:p w14:paraId="1DE2CE10" w14:textId="77777777" w:rsidR="000103F7" w:rsidRPr="00F70306"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1080FBC" w14:textId="77777777" w:rsidR="000103F7" w:rsidRPr="00F70306" w:rsidRDefault="000103F7" w:rsidP="0051532B">
            <w:pPr>
              <w:pStyle w:val="TAC"/>
              <w:keepNext w:val="0"/>
              <w:keepLines w:val="0"/>
            </w:pPr>
            <w:r w:rsidRPr="00F70306">
              <w:t>SSB.3 FR1</w:t>
            </w:r>
          </w:p>
        </w:tc>
        <w:tc>
          <w:tcPr>
            <w:tcW w:w="1024" w:type="pct"/>
            <w:tcBorders>
              <w:top w:val="single" w:sz="4" w:space="0" w:color="auto"/>
              <w:left w:val="single" w:sz="4" w:space="0" w:color="auto"/>
              <w:bottom w:val="single" w:sz="4" w:space="0" w:color="auto"/>
              <w:right w:val="single" w:sz="4" w:space="0" w:color="auto"/>
            </w:tcBorders>
          </w:tcPr>
          <w:p w14:paraId="4D50638E" w14:textId="77777777" w:rsidR="000103F7" w:rsidRPr="00F70306" w:rsidRDefault="000103F7" w:rsidP="0051532B">
            <w:pPr>
              <w:pStyle w:val="TAC"/>
              <w:keepNext w:val="0"/>
              <w:keepLines w:val="0"/>
            </w:pPr>
          </w:p>
        </w:tc>
      </w:tr>
      <w:tr w:rsidR="000103F7" w:rsidRPr="00F70306" w14:paraId="300FCA51" w14:textId="77777777" w:rsidTr="0051532B">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74585FD7" w14:textId="77777777" w:rsidR="000103F7" w:rsidRPr="00F70306" w:rsidRDefault="000103F7" w:rsidP="0051532B">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7D61B6E2" w14:textId="77777777" w:rsidR="000103F7" w:rsidRPr="00F70306" w:rsidRDefault="000103F7" w:rsidP="0051532B">
            <w:pPr>
              <w:pStyle w:val="TAL"/>
              <w:keepNext w:val="0"/>
              <w:keepLines w:val="0"/>
            </w:pPr>
            <w:r w:rsidRPr="00F70306">
              <w:t>Config 2, 5</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28B1FF01" w14:textId="77777777" w:rsidR="000103F7" w:rsidRPr="00F70306" w:rsidRDefault="000103F7" w:rsidP="0051532B">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4F90896D" w14:textId="77777777" w:rsidR="000103F7" w:rsidRPr="00F70306" w:rsidRDefault="000103F7" w:rsidP="0051532B">
            <w:pPr>
              <w:pStyle w:val="TAC"/>
              <w:keepNext w:val="0"/>
              <w:keepLines w:val="0"/>
            </w:pPr>
            <w:r w:rsidRPr="00F70306">
              <w:t>SSB.3 FR1</w:t>
            </w:r>
          </w:p>
        </w:tc>
        <w:tc>
          <w:tcPr>
            <w:tcW w:w="1024" w:type="pct"/>
            <w:tcBorders>
              <w:top w:val="single" w:sz="4" w:space="0" w:color="auto"/>
              <w:left w:val="single" w:sz="4" w:space="0" w:color="auto"/>
              <w:bottom w:val="single" w:sz="4" w:space="0" w:color="auto"/>
              <w:right w:val="single" w:sz="4" w:space="0" w:color="auto"/>
            </w:tcBorders>
          </w:tcPr>
          <w:p w14:paraId="76F5000C" w14:textId="77777777" w:rsidR="000103F7" w:rsidRPr="00F70306" w:rsidRDefault="000103F7" w:rsidP="0051532B">
            <w:pPr>
              <w:pStyle w:val="TAC"/>
              <w:keepNext w:val="0"/>
              <w:keepLines w:val="0"/>
            </w:pPr>
          </w:p>
        </w:tc>
      </w:tr>
      <w:tr w:rsidR="000103F7" w:rsidRPr="00F70306" w14:paraId="165AC095" w14:textId="77777777" w:rsidTr="0051532B">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68D145F0" w14:textId="77777777" w:rsidR="000103F7" w:rsidRPr="00F70306" w:rsidRDefault="000103F7" w:rsidP="0051532B">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3F74F116" w14:textId="77777777" w:rsidR="000103F7" w:rsidRPr="00F70306" w:rsidRDefault="000103F7" w:rsidP="0051532B">
            <w:pPr>
              <w:pStyle w:val="TAL"/>
              <w:keepNext w:val="0"/>
              <w:keepLines w:val="0"/>
            </w:pPr>
            <w:r w:rsidRPr="00F70306">
              <w:t>Config 3,  6</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0451BE39" w14:textId="77777777" w:rsidR="000103F7" w:rsidRPr="00F70306" w:rsidRDefault="000103F7" w:rsidP="0051532B">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4EFB5365" w14:textId="77777777" w:rsidR="000103F7" w:rsidRPr="00F70306" w:rsidRDefault="000103F7" w:rsidP="0051532B">
            <w:pPr>
              <w:pStyle w:val="TAC"/>
              <w:keepNext w:val="0"/>
              <w:keepLines w:val="0"/>
            </w:pPr>
            <w:r w:rsidRPr="00F70306">
              <w:t>SSB.4 FR1</w:t>
            </w:r>
          </w:p>
        </w:tc>
        <w:tc>
          <w:tcPr>
            <w:tcW w:w="1024" w:type="pct"/>
            <w:tcBorders>
              <w:top w:val="single" w:sz="4" w:space="0" w:color="auto"/>
              <w:left w:val="single" w:sz="4" w:space="0" w:color="auto"/>
              <w:bottom w:val="single" w:sz="4" w:space="0" w:color="auto"/>
              <w:right w:val="single" w:sz="4" w:space="0" w:color="auto"/>
            </w:tcBorders>
          </w:tcPr>
          <w:p w14:paraId="1ABB167F" w14:textId="77777777" w:rsidR="000103F7" w:rsidRPr="00F70306" w:rsidRDefault="000103F7" w:rsidP="0051532B">
            <w:pPr>
              <w:pStyle w:val="TAC"/>
              <w:keepNext w:val="0"/>
              <w:keepLines w:val="0"/>
            </w:pPr>
          </w:p>
        </w:tc>
      </w:tr>
      <w:tr w:rsidR="000103F7" w:rsidRPr="00F70306" w14:paraId="40DFF0D5" w14:textId="77777777" w:rsidTr="0051532B">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329AE1AE" w14:textId="77777777" w:rsidR="000103F7" w:rsidRPr="00F70306" w:rsidRDefault="000103F7" w:rsidP="0051532B">
            <w:pPr>
              <w:pStyle w:val="TAL"/>
              <w:keepNext w:val="0"/>
              <w:keepLines w:val="0"/>
            </w:pPr>
            <w:r w:rsidRPr="00F70306">
              <w:t>SMTC Configuration</w:t>
            </w:r>
          </w:p>
        </w:tc>
        <w:tc>
          <w:tcPr>
            <w:tcW w:w="757" w:type="pct"/>
            <w:tcBorders>
              <w:top w:val="single" w:sz="4" w:space="0" w:color="auto"/>
              <w:left w:val="single" w:sz="4" w:space="0" w:color="auto"/>
              <w:bottom w:val="single" w:sz="4" w:space="0" w:color="auto"/>
              <w:right w:val="single" w:sz="4" w:space="0" w:color="auto"/>
            </w:tcBorders>
            <w:hideMark/>
          </w:tcPr>
          <w:p w14:paraId="7AD0A9F9" w14:textId="77777777" w:rsidR="000103F7" w:rsidRPr="00F70306" w:rsidRDefault="000103F7" w:rsidP="0051532B">
            <w:pPr>
              <w:pStyle w:val="TAL"/>
              <w:keepNext w:val="0"/>
              <w:keepLines w:val="0"/>
            </w:pPr>
            <w:r w:rsidRPr="00F70306">
              <w:t>Config 1, 2, 4, 5</w:t>
            </w:r>
          </w:p>
        </w:tc>
        <w:tc>
          <w:tcPr>
            <w:tcW w:w="700" w:type="pct"/>
            <w:vMerge w:val="restart"/>
            <w:tcBorders>
              <w:top w:val="single" w:sz="4" w:space="0" w:color="auto"/>
              <w:left w:val="single" w:sz="4" w:space="0" w:color="auto"/>
              <w:bottom w:val="single" w:sz="4" w:space="0" w:color="auto"/>
              <w:right w:val="single" w:sz="4" w:space="0" w:color="auto"/>
            </w:tcBorders>
          </w:tcPr>
          <w:p w14:paraId="3215A686" w14:textId="77777777" w:rsidR="000103F7" w:rsidRPr="00F70306"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03A24045" w14:textId="77777777" w:rsidR="000103F7" w:rsidRPr="00F70306" w:rsidRDefault="000103F7" w:rsidP="0051532B">
            <w:pPr>
              <w:pStyle w:val="TAC"/>
              <w:keepNext w:val="0"/>
              <w:keepLines w:val="0"/>
            </w:pPr>
            <w:r w:rsidRPr="00F70306">
              <w:t>SMTC.1</w:t>
            </w:r>
          </w:p>
        </w:tc>
        <w:tc>
          <w:tcPr>
            <w:tcW w:w="1024" w:type="pct"/>
            <w:tcBorders>
              <w:top w:val="single" w:sz="4" w:space="0" w:color="auto"/>
              <w:left w:val="single" w:sz="4" w:space="0" w:color="auto"/>
              <w:bottom w:val="single" w:sz="4" w:space="0" w:color="auto"/>
              <w:right w:val="single" w:sz="4" w:space="0" w:color="auto"/>
            </w:tcBorders>
          </w:tcPr>
          <w:p w14:paraId="02884587" w14:textId="77777777" w:rsidR="000103F7" w:rsidRPr="00F70306" w:rsidRDefault="000103F7" w:rsidP="0051532B">
            <w:pPr>
              <w:pStyle w:val="TAC"/>
              <w:keepNext w:val="0"/>
              <w:keepLines w:val="0"/>
            </w:pPr>
          </w:p>
        </w:tc>
      </w:tr>
      <w:tr w:rsidR="000103F7" w:rsidRPr="00F70306" w14:paraId="62B07E00" w14:textId="77777777" w:rsidTr="0051532B">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6A26FC56" w14:textId="77777777" w:rsidR="000103F7" w:rsidRPr="00F70306" w:rsidRDefault="000103F7" w:rsidP="0051532B">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74AB61BB" w14:textId="77777777" w:rsidR="000103F7" w:rsidRPr="00F70306" w:rsidRDefault="000103F7" w:rsidP="0051532B">
            <w:pPr>
              <w:pStyle w:val="TAL"/>
              <w:keepNext w:val="0"/>
              <w:keepLines w:val="0"/>
            </w:pPr>
            <w:r w:rsidRPr="00F70306">
              <w:t>Config 3, 6</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6DD131C0" w14:textId="77777777" w:rsidR="000103F7" w:rsidRPr="00F70306" w:rsidRDefault="000103F7" w:rsidP="0051532B">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0D6E8578" w14:textId="77777777" w:rsidR="000103F7" w:rsidRPr="00F70306" w:rsidRDefault="000103F7" w:rsidP="0051532B">
            <w:pPr>
              <w:pStyle w:val="TAC"/>
              <w:keepNext w:val="0"/>
              <w:keepLines w:val="0"/>
            </w:pPr>
            <w:r w:rsidRPr="00F70306">
              <w:t>SMTC.1</w:t>
            </w:r>
          </w:p>
        </w:tc>
        <w:tc>
          <w:tcPr>
            <w:tcW w:w="1024" w:type="pct"/>
            <w:tcBorders>
              <w:top w:val="single" w:sz="4" w:space="0" w:color="auto"/>
              <w:left w:val="single" w:sz="4" w:space="0" w:color="auto"/>
              <w:bottom w:val="single" w:sz="4" w:space="0" w:color="auto"/>
              <w:right w:val="single" w:sz="4" w:space="0" w:color="auto"/>
            </w:tcBorders>
          </w:tcPr>
          <w:p w14:paraId="640303AA" w14:textId="77777777" w:rsidR="000103F7" w:rsidRPr="00F70306" w:rsidRDefault="000103F7" w:rsidP="0051532B">
            <w:pPr>
              <w:pStyle w:val="TAC"/>
              <w:keepNext w:val="0"/>
              <w:keepLines w:val="0"/>
            </w:pPr>
          </w:p>
        </w:tc>
      </w:tr>
      <w:tr w:rsidR="000103F7" w:rsidRPr="00F70306" w14:paraId="792AE8EE" w14:textId="77777777" w:rsidTr="0051532B">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27DEBFC3" w14:textId="77777777" w:rsidR="000103F7" w:rsidRPr="00F70306" w:rsidRDefault="000103F7" w:rsidP="0051532B">
            <w:pPr>
              <w:pStyle w:val="TAL"/>
              <w:keepNext w:val="0"/>
              <w:keepLines w:val="0"/>
            </w:pPr>
            <w:r w:rsidRPr="00F70306">
              <w:t>PDSCH/PDCCH subcarrier spacing</w:t>
            </w:r>
          </w:p>
        </w:tc>
        <w:tc>
          <w:tcPr>
            <w:tcW w:w="757" w:type="pct"/>
            <w:tcBorders>
              <w:top w:val="single" w:sz="4" w:space="0" w:color="auto"/>
              <w:left w:val="single" w:sz="4" w:space="0" w:color="auto"/>
              <w:bottom w:val="single" w:sz="4" w:space="0" w:color="auto"/>
              <w:right w:val="single" w:sz="4" w:space="0" w:color="auto"/>
            </w:tcBorders>
            <w:hideMark/>
          </w:tcPr>
          <w:p w14:paraId="276F55B0" w14:textId="77777777" w:rsidR="000103F7" w:rsidRPr="00F70306" w:rsidRDefault="000103F7" w:rsidP="0051532B">
            <w:pPr>
              <w:pStyle w:val="TAL"/>
              <w:keepNext w:val="0"/>
              <w:keepLines w:val="0"/>
            </w:pPr>
            <w:r w:rsidRPr="00F70306">
              <w:t>Config 1, 2, 4, 5</w:t>
            </w:r>
          </w:p>
        </w:tc>
        <w:tc>
          <w:tcPr>
            <w:tcW w:w="700" w:type="pct"/>
            <w:vMerge w:val="restart"/>
            <w:tcBorders>
              <w:top w:val="single" w:sz="4" w:space="0" w:color="auto"/>
              <w:left w:val="single" w:sz="4" w:space="0" w:color="auto"/>
              <w:bottom w:val="single" w:sz="4" w:space="0" w:color="auto"/>
              <w:right w:val="single" w:sz="4" w:space="0" w:color="auto"/>
            </w:tcBorders>
          </w:tcPr>
          <w:p w14:paraId="7536FD1A" w14:textId="77777777" w:rsidR="000103F7" w:rsidRPr="00F70306"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998C92D" w14:textId="77777777" w:rsidR="000103F7" w:rsidRPr="00F70306" w:rsidRDefault="000103F7" w:rsidP="0051532B">
            <w:pPr>
              <w:pStyle w:val="TAC"/>
              <w:keepNext w:val="0"/>
              <w:keepLines w:val="0"/>
            </w:pPr>
            <w:r w:rsidRPr="00F70306">
              <w:t xml:space="preserve">15 </w:t>
            </w:r>
            <w:proofErr w:type="spellStart"/>
            <w:r w:rsidRPr="00F70306">
              <w:t>KHz</w:t>
            </w:r>
            <w:proofErr w:type="spellEnd"/>
          </w:p>
        </w:tc>
        <w:tc>
          <w:tcPr>
            <w:tcW w:w="1024" w:type="pct"/>
            <w:tcBorders>
              <w:top w:val="single" w:sz="4" w:space="0" w:color="auto"/>
              <w:left w:val="single" w:sz="4" w:space="0" w:color="auto"/>
              <w:bottom w:val="single" w:sz="4" w:space="0" w:color="auto"/>
              <w:right w:val="single" w:sz="4" w:space="0" w:color="auto"/>
            </w:tcBorders>
          </w:tcPr>
          <w:p w14:paraId="556AB191" w14:textId="77777777" w:rsidR="000103F7" w:rsidRPr="00F70306" w:rsidRDefault="000103F7" w:rsidP="0051532B">
            <w:pPr>
              <w:pStyle w:val="TAC"/>
              <w:keepNext w:val="0"/>
              <w:keepLines w:val="0"/>
            </w:pPr>
          </w:p>
        </w:tc>
      </w:tr>
      <w:tr w:rsidR="000103F7" w:rsidRPr="00F70306" w14:paraId="54C5C500" w14:textId="77777777" w:rsidTr="0051532B">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7E36E9D1" w14:textId="77777777" w:rsidR="000103F7" w:rsidRPr="00F70306" w:rsidRDefault="000103F7" w:rsidP="0051532B">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1BB504C5" w14:textId="77777777" w:rsidR="000103F7" w:rsidRPr="00F70306" w:rsidRDefault="000103F7" w:rsidP="0051532B">
            <w:pPr>
              <w:pStyle w:val="TAL"/>
              <w:keepNext w:val="0"/>
              <w:keepLines w:val="0"/>
            </w:pPr>
            <w:r w:rsidRPr="00F70306">
              <w:t>Config 3, 6</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0A84A734" w14:textId="77777777" w:rsidR="000103F7" w:rsidRPr="00F70306" w:rsidRDefault="000103F7" w:rsidP="0051532B">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1E0F1AC2" w14:textId="77777777" w:rsidR="000103F7" w:rsidRPr="00F70306" w:rsidRDefault="000103F7" w:rsidP="0051532B">
            <w:pPr>
              <w:pStyle w:val="TAC"/>
              <w:keepNext w:val="0"/>
              <w:keepLines w:val="0"/>
            </w:pPr>
            <w:r w:rsidRPr="00F70306">
              <w:t xml:space="preserve">30 </w:t>
            </w:r>
            <w:proofErr w:type="spellStart"/>
            <w:r w:rsidRPr="00F70306">
              <w:t>KHz</w:t>
            </w:r>
            <w:proofErr w:type="spellEnd"/>
          </w:p>
        </w:tc>
        <w:tc>
          <w:tcPr>
            <w:tcW w:w="1024" w:type="pct"/>
            <w:tcBorders>
              <w:top w:val="single" w:sz="4" w:space="0" w:color="auto"/>
              <w:left w:val="single" w:sz="4" w:space="0" w:color="auto"/>
              <w:bottom w:val="single" w:sz="4" w:space="0" w:color="auto"/>
              <w:right w:val="single" w:sz="4" w:space="0" w:color="auto"/>
            </w:tcBorders>
          </w:tcPr>
          <w:p w14:paraId="4482460A" w14:textId="77777777" w:rsidR="000103F7" w:rsidRPr="00F70306" w:rsidRDefault="000103F7" w:rsidP="0051532B">
            <w:pPr>
              <w:pStyle w:val="TAC"/>
              <w:keepNext w:val="0"/>
              <w:keepLines w:val="0"/>
            </w:pPr>
          </w:p>
        </w:tc>
      </w:tr>
      <w:tr w:rsidR="000103F7" w:rsidRPr="00F70306" w14:paraId="55660DF7" w14:textId="77777777" w:rsidTr="0051532B">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422362E6" w14:textId="77777777" w:rsidR="000103F7" w:rsidRPr="00F70306" w:rsidRDefault="000103F7" w:rsidP="0051532B">
            <w:pPr>
              <w:pStyle w:val="TAL"/>
              <w:keepNext w:val="0"/>
              <w:keepLines w:val="0"/>
            </w:pPr>
            <w:r w:rsidRPr="00F70306">
              <w:lastRenderedPageBreak/>
              <w:t>PRACH Configuration</w:t>
            </w:r>
          </w:p>
        </w:tc>
        <w:tc>
          <w:tcPr>
            <w:tcW w:w="757" w:type="pct"/>
            <w:tcBorders>
              <w:top w:val="single" w:sz="4" w:space="0" w:color="auto"/>
              <w:left w:val="single" w:sz="4" w:space="0" w:color="auto"/>
              <w:bottom w:val="single" w:sz="4" w:space="0" w:color="auto"/>
              <w:right w:val="single" w:sz="4" w:space="0" w:color="auto"/>
            </w:tcBorders>
            <w:hideMark/>
          </w:tcPr>
          <w:p w14:paraId="6295D97C" w14:textId="77777777" w:rsidR="000103F7" w:rsidRPr="00F70306" w:rsidRDefault="000103F7" w:rsidP="0051532B">
            <w:pPr>
              <w:pStyle w:val="TAL"/>
              <w:keepNext w:val="0"/>
              <w:keepLines w:val="0"/>
            </w:pPr>
            <w:r w:rsidRPr="00F70306">
              <w:t>Config 1, 2, 4, 5</w:t>
            </w:r>
          </w:p>
        </w:tc>
        <w:tc>
          <w:tcPr>
            <w:tcW w:w="700" w:type="pct"/>
            <w:tcBorders>
              <w:top w:val="single" w:sz="4" w:space="0" w:color="auto"/>
              <w:left w:val="single" w:sz="4" w:space="0" w:color="auto"/>
              <w:bottom w:val="single" w:sz="4" w:space="0" w:color="auto"/>
              <w:right w:val="single" w:sz="4" w:space="0" w:color="auto"/>
            </w:tcBorders>
          </w:tcPr>
          <w:p w14:paraId="29C55246" w14:textId="77777777" w:rsidR="000103F7" w:rsidRPr="00F70306"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11F2144F" w14:textId="77777777" w:rsidR="000103F7" w:rsidRPr="00F70306" w:rsidRDefault="000103F7" w:rsidP="0051532B">
            <w:pPr>
              <w:pStyle w:val="TAC"/>
              <w:keepNext w:val="0"/>
              <w:keepLines w:val="0"/>
            </w:pPr>
            <w:r w:rsidRPr="00F70306">
              <w:t>PRACH.2 FR1</w:t>
            </w:r>
          </w:p>
        </w:tc>
        <w:tc>
          <w:tcPr>
            <w:tcW w:w="1024" w:type="pct"/>
            <w:tcBorders>
              <w:top w:val="single" w:sz="4" w:space="0" w:color="auto"/>
              <w:left w:val="single" w:sz="4" w:space="0" w:color="auto"/>
              <w:bottom w:val="single" w:sz="4" w:space="0" w:color="auto"/>
              <w:right w:val="single" w:sz="4" w:space="0" w:color="auto"/>
            </w:tcBorders>
          </w:tcPr>
          <w:p w14:paraId="0F01DC1D" w14:textId="77777777" w:rsidR="000103F7" w:rsidRPr="00F70306" w:rsidRDefault="000103F7" w:rsidP="0051532B">
            <w:pPr>
              <w:pStyle w:val="TAC"/>
              <w:keepNext w:val="0"/>
              <w:keepLines w:val="0"/>
            </w:pPr>
            <w:r w:rsidRPr="00F70306">
              <w:t>CFRA for BFR</w:t>
            </w:r>
          </w:p>
        </w:tc>
      </w:tr>
      <w:tr w:rsidR="000103F7" w:rsidRPr="00F70306" w14:paraId="66E2E78E" w14:textId="77777777" w:rsidTr="0051532B">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473296DE" w14:textId="77777777" w:rsidR="000103F7" w:rsidRPr="00F70306" w:rsidRDefault="000103F7" w:rsidP="0051532B">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7AD2B031" w14:textId="77777777" w:rsidR="000103F7" w:rsidRPr="00F70306" w:rsidRDefault="000103F7" w:rsidP="0051532B">
            <w:pPr>
              <w:pStyle w:val="TAL"/>
              <w:keepNext w:val="0"/>
              <w:keepLines w:val="0"/>
            </w:pPr>
            <w:r w:rsidRPr="00F70306">
              <w:t>Config 3, 6</w:t>
            </w:r>
          </w:p>
        </w:tc>
        <w:tc>
          <w:tcPr>
            <w:tcW w:w="700" w:type="pct"/>
            <w:tcBorders>
              <w:top w:val="single" w:sz="4" w:space="0" w:color="auto"/>
              <w:left w:val="single" w:sz="4" w:space="0" w:color="auto"/>
              <w:bottom w:val="single" w:sz="4" w:space="0" w:color="auto"/>
              <w:right w:val="single" w:sz="4" w:space="0" w:color="auto"/>
            </w:tcBorders>
          </w:tcPr>
          <w:p w14:paraId="7FBE3711" w14:textId="77777777" w:rsidR="000103F7" w:rsidRPr="00F70306"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3F537D57" w14:textId="77777777" w:rsidR="000103F7" w:rsidRPr="00F70306" w:rsidRDefault="000103F7" w:rsidP="0051532B">
            <w:pPr>
              <w:pStyle w:val="TAC"/>
              <w:keepNext w:val="0"/>
              <w:keepLines w:val="0"/>
            </w:pPr>
            <w:r w:rsidRPr="00F70306">
              <w:t>PRACH.2 FR1</w:t>
            </w:r>
          </w:p>
        </w:tc>
        <w:tc>
          <w:tcPr>
            <w:tcW w:w="1024" w:type="pct"/>
            <w:tcBorders>
              <w:top w:val="single" w:sz="4" w:space="0" w:color="auto"/>
              <w:left w:val="single" w:sz="4" w:space="0" w:color="auto"/>
              <w:bottom w:val="single" w:sz="4" w:space="0" w:color="auto"/>
              <w:right w:val="single" w:sz="4" w:space="0" w:color="auto"/>
            </w:tcBorders>
          </w:tcPr>
          <w:p w14:paraId="00FC3752" w14:textId="77777777" w:rsidR="000103F7" w:rsidRPr="00F70306" w:rsidRDefault="000103F7" w:rsidP="0051532B">
            <w:pPr>
              <w:pStyle w:val="TAC"/>
              <w:keepNext w:val="0"/>
              <w:keepLines w:val="0"/>
            </w:pPr>
            <w:r w:rsidRPr="00F70306">
              <w:t>CFRA for BFR</w:t>
            </w:r>
          </w:p>
        </w:tc>
      </w:tr>
      <w:tr w:rsidR="000103F7" w:rsidRPr="00F70306" w14:paraId="358D62D8"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29DA1738" w14:textId="77777777" w:rsidR="000103F7" w:rsidRPr="00F70306" w:rsidRDefault="000103F7" w:rsidP="0051532B">
            <w:pPr>
              <w:pStyle w:val="TAL"/>
              <w:keepNext w:val="0"/>
              <w:keepLines w:val="0"/>
            </w:pPr>
            <w:r w:rsidRPr="00F70306">
              <w:t>SSB Index assigned as BFD RS (q</w:t>
            </w:r>
            <w:r w:rsidRPr="00F70306">
              <w:rPr>
                <w:vertAlign w:val="subscript"/>
              </w:rPr>
              <w:t>0</w:t>
            </w:r>
            <w:r w:rsidRPr="00F70306">
              <w:t>)</w:t>
            </w:r>
          </w:p>
        </w:tc>
        <w:tc>
          <w:tcPr>
            <w:tcW w:w="700" w:type="pct"/>
            <w:tcBorders>
              <w:top w:val="single" w:sz="4" w:space="0" w:color="auto"/>
              <w:left w:val="single" w:sz="4" w:space="0" w:color="auto"/>
              <w:bottom w:val="single" w:sz="4" w:space="0" w:color="auto"/>
              <w:right w:val="single" w:sz="4" w:space="0" w:color="auto"/>
            </w:tcBorders>
          </w:tcPr>
          <w:p w14:paraId="2EB97C1D" w14:textId="77777777" w:rsidR="000103F7" w:rsidRPr="00F70306"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1CDB23ED" w14:textId="77777777" w:rsidR="000103F7" w:rsidRPr="00F70306" w:rsidRDefault="000103F7" w:rsidP="0051532B">
            <w:pPr>
              <w:pStyle w:val="TAC"/>
              <w:keepNext w:val="0"/>
              <w:keepLines w:val="0"/>
            </w:pPr>
            <w:r w:rsidRPr="00F70306">
              <w:t>0</w:t>
            </w:r>
          </w:p>
        </w:tc>
        <w:tc>
          <w:tcPr>
            <w:tcW w:w="1024" w:type="pct"/>
            <w:tcBorders>
              <w:top w:val="single" w:sz="4" w:space="0" w:color="auto"/>
              <w:left w:val="single" w:sz="4" w:space="0" w:color="auto"/>
              <w:bottom w:val="single" w:sz="4" w:space="0" w:color="auto"/>
              <w:right w:val="single" w:sz="4" w:space="0" w:color="auto"/>
            </w:tcBorders>
          </w:tcPr>
          <w:p w14:paraId="1DFE0834" w14:textId="77777777" w:rsidR="000103F7" w:rsidRPr="00F70306" w:rsidRDefault="000103F7" w:rsidP="0051532B">
            <w:pPr>
              <w:pStyle w:val="TAC"/>
              <w:keepNext w:val="0"/>
              <w:keepLines w:val="0"/>
            </w:pPr>
          </w:p>
        </w:tc>
      </w:tr>
      <w:tr w:rsidR="000103F7" w:rsidRPr="00F70306" w14:paraId="6F8E796C"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0C15DBE7" w14:textId="77777777" w:rsidR="000103F7" w:rsidRPr="00F70306" w:rsidRDefault="000103F7" w:rsidP="0051532B">
            <w:pPr>
              <w:pStyle w:val="TAL"/>
              <w:keepNext w:val="0"/>
              <w:keepLines w:val="0"/>
            </w:pPr>
            <w:r w:rsidRPr="00F70306">
              <w:t>SSB Index assigned as CBD RS (q</w:t>
            </w:r>
            <w:r w:rsidRPr="00F70306">
              <w:rPr>
                <w:vertAlign w:val="subscript"/>
              </w:rPr>
              <w:t>1</w:t>
            </w:r>
            <w:r w:rsidRPr="00F70306">
              <w:t>)</w:t>
            </w:r>
          </w:p>
        </w:tc>
        <w:tc>
          <w:tcPr>
            <w:tcW w:w="700" w:type="pct"/>
            <w:tcBorders>
              <w:top w:val="single" w:sz="4" w:space="0" w:color="auto"/>
              <w:left w:val="single" w:sz="4" w:space="0" w:color="auto"/>
              <w:bottom w:val="single" w:sz="4" w:space="0" w:color="auto"/>
              <w:right w:val="single" w:sz="4" w:space="0" w:color="auto"/>
            </w:tcBorders>
          </w:tcPr>
          <w:p w14:paraId="3DA1E1D1" w14:textId="77777777" w:rsidR="000103F7" w:rsidRPr="00F70306"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0660F1E9" w14:textId="77777777" w:rsidR="000103F7" w:rsidRPr="00F70306" w:rsidRDefault="000103F7" w:rsidP="0051532B">
            <w:pPr>
              <w:pStyle w:val="TAC"/>
              <w:keepNext w:val="0"/>
              <w:keepLines w:val="0"/>
            </w:pPr>
            <w:r w:rsidRPr="00F70306">
              <w:t>1</w:t>
            </w:r>
          </w:p>
        </w:tc>
        <w:tc>
          <w:tcPr>
            <w:tcW w:w="1024" w:type="pct"/>
            <w:tcBorders>
              <w:top w:val="single" w:sz="4" w:space="0" w:color="auto"/>
              <w:left w:val="single" w:sz="4" w:space="0" w:color="auto"/>
              <w:bottom w:val="single" w:sz="4" w:space="0" w:color="auto"/>
              <w:right w:val="single" w:sz="4" w:space="0" w:color="auto"/>
            </w:tcBorders>
          </w:tcPr>
          <w:p w14:paraId="502D2919" w14:textId="77777777" w:rsidR="000103F7" w:rsidRPr="00F70306" w:rsidRDefault="000103F7" w:rsidP="0051532B">
            <w:pPr>
              <w:pStyle w:val="TAC"/>
              <w:keepNext w:val="0"/>
              <w:keepLines w:val="0"/>
            </w:pPr>
          </w:p>
        </w:tc>
      </w:tr>
      <w:tr w:rsidR="000103F7" w:rsidRPr="00F70306" w14:paraId="59C8CA82"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47D5202A" w14:textId="77777777" w:rsidR="000103F7" w:rsidRPr="00F70306" w:rsidRDefault="000103F7" w:rsidP="0051532B">
            <w:pPr>
              <w:pStyle w:val="TAL"/>
              <w:keepNext w:val="0"/>
              <w:keepLines w:val="0"/>
            </w:pPr>
            <w:r w:rsidRPr="00F70306">
              <w:t>OCNG parameters</w:t>
            </w:r>
          </w:p>
        </w:tc>
        <w:tc>
          <w:tcPr>
            <w:tcW w:w="700" w:type="pct"/>
            <w:tcBorders>
              <w:top w:val="single" w:sz="4" w:space="0" w:color="auto"/>
              <w:left w:val="single" w:sz="4" w:space="0" w:color="auto"/>
              <w:bottom w:val="single" w:sz="4" w:space="0" w:color="auto"/>
              <w:right w:val="single" w:sz="4" w:space="0" w:color="auto"/>
            </w:tcBorders>
          </w:tcPr>
          <w:p w14:paraId="563FD5E1" w14:textId="77777777" w:rsidR="000103F7" w:rsidRPr="00F70306"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69FD04C8" w14:textId="77777777" w:rsidR="000103F7" w:rsidRPr="00F70306" w:rsidRDefault="000103F7" w:rsidP="0051532B">
            <w:pPr>
              <w:pStyle w:val="TAC"/>
              <w:keepNext w:val="0"/>
              <w:keepLines w:val="0"/>
            </w:pPr>
            <w:r w:rsidRPr="00F70306">
              <w:t>OP.1</w:t>
            </w:r>
          </w:p>
        </w:tc>
        <w:tc>
          <w:tcPr>
            <w:tcW w:w="1024" w:type="pct"/>
            <w:tcBorders>
              <w:top w:val="single" w:sz="4" w:space="0" w:color="auto"/>
              <w:left w:val="single" w:sz="4" w:space="0" w:color="auto"/>
              <w:bottom w:val="single" w:sz="4" w:space="0" w:color="auto"/>
              <w:right w:val="single" w:sz="4" w:space="0" w:color="auto"/>
            </w:tcBorders>
          </w:tcPr>
          <w:p w14:paraId="2AAD6A03" w14:textId="77777777" w:rsidR="000103F7" w:rsidRPr="00F70306" w:rsidRDefault="000103F7" w:rsidP="0051532B">
            <w:pPr>
              <w:pStyle w:val="TAC"/>
              <w:keepNext w:val="0"/>
              <w:keepLines w:val="0"/>
            </w:pPr>
          </w:p>
        </w:tc>
      </w:tr>
      <w:tr w:rsidR="000103F7" w:rsidRPr="00F70306" w14:paraId="586CE3DC"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070DB9C4" w14:textId="77777777" w:rsidR="000103F7" w:rsidRPr="00F70306" w:rsidRDefault="000103F7" w:rsidP="0051532B">
            <w:pPr>
              <w:pStyle w:val="TAL"/>
              <w:keepNext w:val="0"/>
              <w:keepLines w:val="0"/>
            </w:pPr>
            <w:r w:rsidRPr="00F70306">
              <w:t>CP length</w:t>
            </w:r>
          </w:p>
        </w:tc>
        <w:tc>
          <w:tcPr>
            <w:tcW w:w="700" w:type="pct"/>
            <w:tcBorders>
              <w:top w:val="single" w:sz="4" w:space="0" w:color="auto"/>
              <w:left w:val="single" w:sz="4" w:space="0" w:color="auto"/>
              <w:bottom w:val="single" w:sz="4" w:space="0" w:color="auto"/>
              <w:right w:val="single" w:sz="4" w:space="0" w:color="auto"/>
            </w:tcBorders>
          </w:tcPr>
          <w:p w14:paraId="349C5431" w14:textId="77777777" w:rsidR="000103F7" w:rsidRPr="00F70306"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6C56BA48" w14:textId="77777777" w:rsidR="000103F7" w:rsidRPr="00F70306" w:rsidRDefault="000103F7" w:rsidP="0051532B">
            <w:pPr>
              <w:pStyle w:val="TAC"/>
              <w:keepNext w:val="0"/>
              <w:keepLines w:val="0"/>
            </w:pPr>
            <w:r w:rsidRPr="00F70306">
              <w:t>Normal</w:t>
            </w:r>
          </w:p>
        </w:tc>
        <w:tc>
          <w:tcPr>
            <w:tcW w:w="1024" w:type="pct"/>
            <w:tcBorders>
              <w:top w:val="single" w:sz="4" w:space="0" w:color="auto"/>
              <w:left w:val="single" w:sz="4" w:space="0" w:color="auto"/>
              <w:bottom w:val="single" w:sz="4" w:space="0" w:color="auto"/>
              <w:right w:val="single" w:sz="4" w:space="0" w:color="auto"/>
            </w:tcBorders>
          </w:tcPr>
          <w:p w14:paraId="56355E3B" w14:textId="77777777" w:rsidR="000103F7" w:rsidRPr="00F70306" w:rsidRDefault="000103F7" w:rsidP="0051532B">
            <w:pPr>
              <w:pStyle w:val="TAC"/>
              <w:keepNext w:val="0"/>
              <w:keepLines w:val="0"/>
            </w:pPr>
          </w:p>
        </w:tc>
      </w:tr>
      <w:tr w:rsidR="000103F7" w:rsidRPr="00F70306" w14:paraId="42E6912B"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646E545F" w14:textId="77777777" w:rsidR="000103F7" w:rsidRPr="00F70306" w:rsidRDefault="000103F7" w:rsidP="0051532B">
            <w:pPr>
              <w:pStyle w:val="TAL"/>
              <w:keepNext w:val="0"/>
              <w:keepLines w:val="0"/>
            </w:pPr>
            <w:r w:rsidRPr="00F70306">
              <w:t>Correlation Matrix and Antenna Configuration</w:t>
            </w:r>
          </w:p>
        </w:tc>
        <w:tc>
          <w:tcPr>
            <w:tcW w:w="700" w:type="pct"/>
            <w:tcBorders>
              <w:top w:val="single" w:sz="4" w:space="0" w:color="auto"/>
              <w:left w:val="single" w:sz="4" w:space="0" w:color="auto"/>
              <w:bottom w:val="single" w:sz="4" w:space="0" w:color="auto"/>
              <w:right w:val="single" w:sz="4" w:space="0" w:color="auto"/>
            </w:tcBorders>
          </w:tcPr>
          <w:p w14:paraId="77A7BE77" w14:textId="77777777" w:rsidR="000103F7" w:rsidRPr="00F70306"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7942C207" w14:textId="77777777" w:rsidR="000103F7" w:rsidRPr="00F70306" w:rsidRDefault="000103F7" w:rsidP="0051532B">
            <w:pPr>
              <w:pStyle w:val="TAC"/>
              <w:keepNext w:val="0"/>
              <w:keepLines w:val="0"/>
            </w:pPr>
            <w:r w:rsidRPr="00F70306">
              <w:t>2x2 Low</w:t>
            </w:r>
          </w:p>
        </w:tc>
        <w:tc>
          <w:tcPr>
            <w:tcW w:w="1024" w:type="pct"/>
            <w:tcBorders>
              <w:top w:val="single" w:sz="4" w:space="0" w:color="auto"/>
              <w:left w:val="single" w:sz="4" w:space="0" w:color="auto"/>
              <w:bottom w:val="single" w:sz="4" w:space="0" w:color="auto"/>
              <w:right w:val="single" w:sz="4" w:space="0" w:color="auto"/>
            </w:tcBorders>
          </w:tcPr>
          <w:p w14:paraId="111A8ED7" w14:textId="77777777" w:rsidR="000103F7" w:rsidRPr="00F70306" w:rsidRDefault="000103F7" w:rsidP="0051532B">
            <w:pPr>
              <w:pStyle w:val="TAC"/>
              <w:keepNext w:val="0"/>
              <w:keepLines w:val="0"/>
            </w:pPr>
          </w:p>
        </w:tc>
      </w:tr>
      <w:tr w:rsidR="000103F7" w:rsidRPr="00F70306" w14:paraId="0CE3DFED" w14:textId="77777777" w:rsidTr="0051532B">
        <w:trPr>
          <w:jc w:val="center"/>
        </w:trPr>
        <w:tc>
          <w:tcPr>
            <w:tcW w:w="1183" w:type="pct"/>
            <w:vMerge w:val="restart"/>
            <w:tcBorders>
              <w:top w:val="single" w:sz="4" w:space="0" w:color="auto"/>
              <w:left w:val="single" w:sz="4" w:space="0" w:color="auto"/>
              <w:bottom w:val="single" w:sz="4" w:space="0" w:color="auto"/>
              <w:right w:val="single" w:sz="4" w:space="0" w:color="auto"/>
            </w:tcBorders>
            <w:hideMark/>
          </w:tcPr>
          <w:p w14:paraId="225BE7E7" w14:textId="77777777" w:rsidR="000103F7" w:rsidRPr="00F70306" w:rsidRDefault="000103F7" w:rsidP="0051532B">
            <w:pPr>
              <w:pStyle w:val="TAL"/>
              <w:keepNext w:val="0"/>
              <w:keepLines w:val="0"/>
            </w:pPr>
            <w:r w:rsidRPr="00F70306">
              <w:t>Beam failure detection transmission parameters</w:t>
            </w:r>
          </w:p>
        </w:tc>
        <w:tc>
          <w:tcPr>
            <w:tcW w:w="858" w:type="pct"/>
            <w:gridSpan w:val="2"/>
            <w:tcBorders>
              <w:top w:val="single" w:sz="4" w:space="0" w:color="auto"/>
              <w:left w:val="single" w:sz="4" w:space="0" w:color="auto"/>
              <w:bottom w:val="single" w:sz="4" w:space="0" w:color="auto"/>
              <w:right w:val="single" w:sz="4" w:space="0" w:color="auto"/>
            </w:tcBorders>
            <w:hideMark/>
          </w:tcPr>
          <w:p w14:paraId="3ADC551F" w14:textId="77777777" w:rsidR="000103F7" w:rsidRPr="00F70306" w:rsidRDefault="000103F7" w:rsidP="0051532B">
            <w:pPr>
              <w:pStyle w:val="TAL"/>
              <w:keepNext w:val="0"/>
              <w:keepLines w:val="0"/>
            </w:pPr>
            <w:r w:rsidRPr="00F70306">
              <w:t>DCI format</w:t>
            </w:r>
          </w:p>
        </w:tc>
        <w:tc>
          <w:tcPr>
            <w:tcW w:w="700" w:type="pct"/>
            <w:tcBorders>
              <w:top w:val="single" w:sz="4" w:space="0" w:color="auto"/>
              <w:left w:val="single" w:sz="4" w:space="0" w:color="auto"/>
              <w:bottom w:val="single" w:sz="4" w:space="0" w:color="auto"/>
              <w:right w:val="single" w:sz="4" w:space="0" w:color="auto"/>
            </w:tcBorders>
          </w:tcPr>
          <w:p w14:paraId="31BA55B0" w14:textId="77777777" w:rsidR="000103F7" w:rsidRPr="00F70306"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4760918" w14:textId="77777777" w:rsidR="000103F7" w:rsidRPr="00F70306" w:rsidRDefault="000103F7" w:rsidP="0051532B">
            <w:pPr>
              <w:pStyle w:val="TAC"/>
              <w:keepNext w:val="0"/>
              <w:keepLines w:val="0"/>
            </w:pPr>
            <w:r w:rsidRPr="00F70306">
              <w:t>1-0</w:t>
            </w:r>
          </w:p>
        </w:tc>
        <w:tc>
          <w:tcPr>
            <w:tcW w:w="1024" w:type="pct"/>
            <w:tcBorders>
              <w:top w:val="single" w:sz="4" w:space="0" w:color="auto"/>
              <w:left w:val="single" w:sz="4" w:space="0" w:color="auto"/>
              <w:bottom w:val="single" w:sz="4" w:space="0" w:color="auto"/>
              <w:right w:val="single" w:sz="4" w:space="0" w:color="auto"/>
            </w:tcBorders>
          </w:tcPr>
          <w:p w14:paraId="4F47B47C" w14:textId="77777777" w:rsidR="000103F7" w:rsidRPr="00F70306" w:rsidRDefault="000103F7" w:rsidP="0051532B">
            <w:pPr>
              <w:pStyle w:val="TAC"/>
              <w:keepNext w:val="0"/>
              <w:keepLines w:val="0"/>
            </w:pPr>
          </w:p>
        </w:tc>
      </w:tr>
      <w:tr w:rsidR="000103F7" w:rsidRPr="00F70306" w14:paraId="2574AB4A" w14:textId="77777777" w:rsidTr="0051532B">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1D1249A3" w14:textId="77777777" w:rsidR="000103F7" w:rsidRPr="00F70306" w:rsidRDefault="000103F7" w:rsidP="0051532B">
            <w:pPr>
              <w:spacing w:after="0"/>
              <w:rPr>
                <w:rFonts w:ascii="Arial" w:hAnsi="Arial"/>
                <w:sz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619FB114" w14:textId="77777777" w:rsidR="000103F7" w:rsidRPr="00F70306" w:rsidRDefault="000103F7" w:rsidP="0051532B">
            <w:pPr>
              <w:pStyle w:val="TAL"/>
              <w:keepNext w:val="0"/>
              <w:keepLines w:val="0"/>
            </w:pPr>
            <w:r w:rsidRPr="00F70306">
              <w:t>Number of Control OFDM symbols</w:t>
            </w:r>
          </w:p>
        </w:tc>
        <w:tc>
          <w:tcPr>
            <w:tcW w:w="700" w:type="pct"/>
            <w:tcBorders>
              <w:top w:val="single" w:sz="4" w:space="0" w:color="auto"/>
              <w:left w:val="single" w:sz="4" w:space="0" w:color="auto"/>
              <w:bottom w:val="single" w:sz="4" w:space="0" w:color="auto"/>
              <w:right w:val="single" w:sz="4" w:space="0" w:color="auto"/>
            </w:tcBorders>
          </w:tcPr>
          <w:p w14:paraId="46593551" w14:textId="77777777" w:rsidR="000103F7" w:rsidRPr="00F70306"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675F313A" w14:textId="77777777" w:rsidR="000103F7" w:rsidRPr="00F70306" w:rsidRDefault="000103F7" w:rsidP="0051532B">
            <w:pPr>
              <w:pStyle w:val="TAC"/>
              <w:keepNext w:val="0"/>
              <w:keepLines w:val="0"/>
            </w:pPr>
            <w:r w:rsidRPr="00F70306">
              <w:t>2</w:t>
            </w:r>
          </w:p>
        </w:tc>
        <w:tc>
          <w:tcPr>
            <w:tcW w:w="1024" w:type="pct"/>
            <w:tcBorders>
              <w:top w:val="single" w:sz="4" w:space="0" w:color="auto"/>
              <w:left w:val="single" w:sz="4" w:space="0" w:color="auto"/>
              <w:bottom w:val="single" w:sz="4" w:space="0" w:color="auto"/>
              <w:right w:val="single" w:sz="4" w:space="0" w:color="auto"/>
            </w:tcBorders>
          </w:tcPr>
          <w:p w14:paraId="49F05EE1" w14:textId="77777777" w:rsidR="000103F7" w:rsidRPr="00F70306" w:rsidRDefault="000103F7" w:rsidP="0051532B">
            <w:pPr>
              <w:pStyle w:val="TAC"/>
              <w:keepNext w:val="0"/>
              <w:keepLines w:val="0"/>
            </w:pPr>
          </w:p>
        </w:tc>
      </w:tr>
      <w:tr w:rsidR="000103F7" w:rsidRPr="00F70306" w14:paraId="1FFA1C5F" w14:textId="77777777" w:rsidTr="0051532B">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07DC0FA7" w14:textId="77777777" w:rsidR="000103F7" w:rsidRPr="00F70306" w:rsidRDefault="000103F7" w:rsidP="0051532B">
            <w:pPr>
              <w:spacing w:after="0"/>
              <w:rPr>
                <w:rFonts w:ascii="Arial" w:hAnsi="Arial"/>
                <w:sz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20511E03" w14:textId="77777777" w:rsidR="000103F7" w:rsidRPr="00F70306" w:rsidRDefault="000103F7" w:rsidP="0051532B">
            <w:pPr>
              <w:pStyle w:val="TAL"/>
              <w:keepNext w:val="0"/>
              <w:keepLines w:val="0"/>
            </w:pPr>
            <w:r w:rsidRPr="00F70306">
              <w:t xml:space="preserve">Aggregation level </w:t>
            </w:r>
          </w:p>
        </w:tc>
        <w:tc>
          <w:tcPr>
            <w:tcW w:w="700" w:type="pct"/>
            <w:tcBorders>
              <w:top w:val="single" w:sz="4" w:space="0" w:color="auto"/>
              <w:left w:val="single" w:sz="4" w:space="0" w:color="auto"/>
              <w:bottom w:val="single" w:sz="4" w:space="0" w:color="auto"/>
              <w:right w:val="single" w:sz="4" w:space="0" w:color="auto"/>
            </w:tcBorders>
            <w:hideMark/>
          </w:tcPr>
          <w:p w14:paraId="62F9103C" w14:textId="77777777" w:rsidR="000103F7" w:rsidRPr="00F70306" w:rsidRDefault="000103F7" w:rsidP="0051532B">
            <w:pPr>
              <w:pStyle w:val="TAC"/>
              <w:keepNext w:val="0"/>
              <w:keepLines w:val="0"/>
            </w:pPr>
            <w:r w:rsidRPr="00F70306">
              <w:t>CCE</w:t>
            </w:r>
          </w:p>
        </w:tc>
        <w:tc>
          <w:tcPr>
            <w:tcW w:w="1235" w:type="pct"/>
            <w:tcBorders>
              <w:top w:val="single" w:sz="4" w:space="0" w:color="auto"/>
              <w:left w:val="single" w:sz="4" w:space="0" w:color="auto"/>
              <w:bottom w:val="single" w:sz="4" w:space="0" w:color="auto"/>
              <w:right w:val="single" w:sz="4" w:space="0" w:color="auto"/>
            </w:tcBorders>
            <w:hideMark/>
          </w:tcPr>
          <w:p w14:paraId="07F0C204" w14:textId="77777777" w:rsidR="000103F7" w:rsidRPr="00F70306" w:rsidRDefault="000103F7" w:rsidP="0051532B">
            <w:pPr>
              <w:pStyle w:val="TAC"/>
              <w:keepNext w:val="0"/>
              <w:keepLines w:val="0"/>
            </w:pPr>
            <w:r w:rsidRPr="00F70306">
              <w:t>8</w:t>
            </w:r>
          </w:p>
        </w:tc>
        <w:tc>
          <w:tcPr>
            <w:tcW w:w="1024" w:type="pct"/>
            <w:tcBorders>
              <w:top w:val="single" w:sz="4" w:space="0" w:color="auto"/>
              <w:left w:val="single" w:sz="4" w:space="0" w:color="auto"/>
              <w:bottom w:val="single" w:sz="4" w:space="0" w:color="auto"/>
              <w:right w:val="single" w:sz="4" w:space="0" w:color="auto"/>
            </w:tcBorders>
          </w:tcPr>
          <w:p w14:paraId="3A4FBC5D" w14:textId="77777777" w:rsidR="000103F7" w:rsidRPr="00F70306" w:rsidRDefault="000103F7" w:rsidP="0051532B">
            <w:pPr>
              <w:pStyle w:val="TAC"/>
              <w:keepNext w:val="0"/>
              <w:keepLines w:val="0"/>
            </w:pPr>
          </w:p>
        </w:tc>
      </w:tr>
      <w:tr w:rsidR="000103F7" w:rsidRPr="00F70306" w14:paraId="7E3CB2C5" w14:textId="77777777" w:rsidTr="0051532B">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591F2128" w14:textId="77777777" w:rsidR="000103F7" w:rsidRPr="00F70306" w:rsidRDefault="000103F7" w:rsidP="0051532B">
            <w:pPr>
              <w:spacing w:after="0"/>
              <w:rPr>
                <w:rFonts w:ascii="Arial" w:hAnsi="Arial"/>
                <w:sz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1A47E1A9" w14:textId="77777777" w:rsidR="000103F7" w:rsidRPr="00F70306" w:rsidRDefault="000103F7" w:rsidP="0051532B">
            <w:pPr>
              <w:pStyle w:val="TAL"/>
              <w:keepNext w:val="0"/>
              <w:keepLines w:val="0"/>
            </w:pPr>
            <w:r w:rsidRPr="00F70306">
              <w:rPr>
                <w:rFonts w:eastAsia="?? ??"/>
              </w:rPr>
              <w:t>Ratio of hypothetical PDCCH RE energy to average CSI-RS RE energy</w:t>
            </w:r>
          </w:p>
        </w:tc>
        <w:tc>
          <w:tcPr>
            <w:tcW w:w="700" w:type="pct"/>
            <w:tcBorders>
              <w:top w:val="single" w:sz="4" w:space="0" w:color="auto"/>
              <w:left w:val="single" w:sz="4" w:space="0" w:color="auto"/>
              <w:bottom w:val="single" w:sz="4" w:space="0" w:color="auto"/>
              <w:right w:val="single" w:sz="4" w:space="0" w:color="auto"/>
            </w:tcBorders>
            <w:hideMark/>
          </w:tcPr>
          <w:p w14:paraId="52A8D9F9" w14:textId="77777777" w:rsidR="000103F7" w:rsidRPr="00F70306" w:rsidRDefault="000103F7" w:rsidP="0051532B">
            <w:pPr>
              <w:pStyle w:val="TAC"/>
              <w:keepNext w:val="0"/>
              <w:keepLines w:val="0"/>
            </w:pPr>
            <w:r w:rsidRPr="00F70306">
              <w:t>dB</w:t>
            </w:r>
          </w:p>
        </w:tc>
        <w:tc>
          <w:tcPr>
            <w:tcW w:w="1235" w:type="pct"/>
            <w:tcBorders>
              <w:top w:val="single" w:sz="4" w:space="0" w:color="auto"/>
              <w:left w:val="single" w:sz="4" w:space="0" w:color="auto"/>
              <w:bottom w:val="single" w:sz="4" w:space="0" w:color="auto"/>
              <w:right w:val="single" w:sz="4" w:space="0" w:color="auto"/>
            </w:tcBorders>
            <w:hideMark/>
          </w:tcPr>
          <w:p w14:paraId="32BF0D89" w14:textId="77777777" w:rsidR="000103F7" w:rsidRPr="00F70306" w:rsidRDefault="000103F7" w:rsidP="0051532B">
            <w:pPr>
              <w:pStyle w:val="TAC"/>
              <w:keepNext w:val="0"/>
              <w:keepLines w:val="0"/>
            </w:pPr>
            <w:r w:rsidRPr="00F70306">
              <w:t>0</w:t>
            </w:r>
          </w:p>
        </w:tc>
        <w:tc>
          <w:tcPr>
            <w:tcW w:w="1024" w:type="pct"/>
            <w:tcBorders>
              <w:top w:val="single" w:sz="4" w:space="0" w:color="auto"/>
              <w:left w:val="single" w:sz="4" w:space="0" w:color="auto"/>
              <w:bottom w:val="single" w:sz="4" w:space="0" w:color="auto"/>
              <w:right w:val="single" w:sz="4" w:space="0" w:color="auto"/>
            </w:tcBorders>
          </w:tcPr>
          <w:p w14:paraId="6676FFB5" w14:textId="77777777" w:rsidR="000103F7" w:rsidRPr="00F70306" w:rsidRDefault="000103F7" w:rsidP="0051532B">
            <w:pPr>
              <w:pStyle w:val="TAC"/>
              <w:keepNext w:val="0"/>
              <w:keepLines w:val="0"/>
            </w:pPr>
          </w:p>
        </w:tc>
      </w:tr>
      <w:tr w:rsidR="000103F7" w:rsidRPr="00F70306" w14:paraId="1DF0780C" w14:textId="77777777" w:rsidTr="0051532B">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79A31E9B" w14:textId="77777777" w:rsidR="000103F7" w:rsidRPr="00F70306" w:rsidRDefault="000103F7" w:rsidP="0051532B">
            <w:pPr>
              <w:spacing w:after="0"/>
              <w:rPr>
                <w:rFonts w:ascii="Arial" w:hAnsi="Arial"/>
                <w:sz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01DA2802" w14:textId="77777777" w:rsidR="000103F7" w:rsidRPr="00F70306" w:rsidRDefault="000103F7" w:rsidP="0051532B">
            <w:pPr>
              <w:pStyle w:val="TAL"/>
              <w:keepNext w:val="0"/>
              <w:keepLines w:val="0"/>
            </w:pPr>
            <w:r w:rsidRPr="00F70306">
              <w:rPr>
                <w:rFonts w:eastAsia="?? ??"/>
              </w:rPr>
              <w:t>Ratio of hypothetical PDCCH DMRS energy to average CSI-RS RE energy</w:t>
            </w:r>
          </w:p>
        </w:tc>
        <w:tc>
          <w:tcPr>
            <w:tcW w:w="700" w:type="pct"/>
            <w:tcBorders>
              <w:top w:val="single" w:sz="4" w:space="0" w:color="auto"/>
              <w:left w:val="single" w:sz="4" w:space="0" w:color="auto"/>
              <w:bottom w:val="single" w:sz="4" w:space="0" w:color="auto"/>
              <w:right w:val="single" w:sz="4" w:space="0" w:color="auto"/>
            </w:tcBorders>
            <w:hideMark/>
          </w:tcPr>
          <w:p w14:paraId="293D8668" w14:textId="77777777" w:rsidR="000103F7" w:rsidRPr="00F70306" w:rsidRDefault="000103F7" w:rsidP="0051532B">
            <w:pPr>
              <w:pStyle w:val="TAC"/>
              <w:keepNext w:val="0"/>
              <w:keepLines w:val="0"/>
            </w:pPr>
            <w:r w:rsidRPr="00F70306">
              <w:t>dB</w:t>
            </w:r>
          </w:p>
        </w:tc>
        <w:tc>
          <w:tcPr>
            <w:tcW w:w="1235" w:type="pct"/>
            <w:tcBorders>
              <w:top w:val="single" w:sz="4" w:space="0" w:color="auto"/>
              <w:left w:val="single" w:sz="4" w:space="0" w:color="auto"/>
              <w:bottom w:val="single" w:sz="4" w:space="0" w:color="auto"/>
              <w:right w:val="single" w:sz="4" w:space="0" w:color="auto"/>
            </w:tcBorders>
            <w:hideMark/>
          </w:tcPr>
          <w:p w14:paraId="385A07AB" w14:textId="77777777" w:rsidR="000103F7" w:rsidRPr="00F70306" w:rsidRDefault="000103F7" w:rsidP="0051532B">
            <w:pPr>
              <w:pStyle w:val="TAC"/>
              <w:keepNext w:val="0"/>
              <w:keepLines w:val="0"/>
            </w:pPr>
            <w:r w:rsidRPr="00F70306">
              <w:t>0</w:t>
            </w:r>
          </w:p>
        </w:tc>
        <w:tc>
          <w:tcPr>
            <w:tcW w:w="1024" w:type="pct"/>
            <w:tcBorders>
              <w:top w:val="single" w:sz="4" w:space="0" w:color="auto"/>
              <w:left w:val="single" w:sz="4" w:space="0" w:color="auto"/>
              <w:bottom w:val="single" w:sz="4" w:space="0" w:color="auto"/>
              <w:right w:val="single" w:sz="4" w:space="0" w:color="auto"/>
            </w:tcBorders>
          </w:tcPr>
          <w:p w14:paraId="70E50B54" w14:textId="77777777" w:rsidR="000103F7" w:rsidRPr="00F70306" w:rsidRDefault="000103F7" w:rsidP="0051532B">
            <w:pPr>
              <w:pStyle w:val="TAC"/>
              <w:keepNext w:val="0"/>
              <w:keepLines w:val="0"/>
            </w:pPr>
          </w:p>
        </w:tc>
      </w:tr>
      <w:tr w:rsidR="000103F7" w:rsidRPr="00F70306" w14:paraId="5EDC2D07" w14:textId="77777777" w:rsidTr="0051532B">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2D3A38CE" w14:textId="77777777" w:rsidR="000103F7" w:rsidRPr="00F70306" w:rsidRDefault="000103F7" w:rsidP="0051532B">
            <w:pPr>
              <w:spacing w:after="0"/>
              <w:rPr>
                <w:rFonts w:ascii="Arial" w:hAnsi="Arial"/>
                <w:sz w:val="18"/>
              </w:rPr>
            </w:pPr>
          </w:p>
        </w:tc>
        <w:tc>
          <w:tcPr>
            <w:tcW w:w="858" w:type="pct"/>
            <w:gridSpan w:val="2"/>
            <w:tcBorders>
              <w:top w:val="single" w:sz="4" w:space="0" w:color="auto"/>
              <w:left w:val="single" w:sz="4" w:space="0" w:color="auto"/>
              <w:bottom w:val="single" w:sz="4" w:space="0" w:color="auto"/>
              <w:right w:val="single" w:sz="4" w:space="0" w:color="auto"/>
            </w:tcBorders>
            <w:vAlign w:val="center"/>
            <w:hideMark/>
          </w:tcPr>
          <w:p w14:paraId="2DA20583" w14:textId="77777777" w:rsidR="000103F7" w:rsidRPr="00F70306" w:rsidRDefault="000103F7" w:rsidP="0051532B">
            <w:pPr>
              <w:pStyle w:val="TAL"/>
              <w:keepNext w:val="0"/>
              <w:keepLines w:val="0"/>
              <w:rPr>
                <w:rFonts w:eastAsia="?? ??"/>
              </w:rPr>
            </w:pPr>
            <w:r w:rsidRPr="00F70306">
              <w:rPr>
                <w:rFonts w:eastAsia="?? ??"/>
              </w:rPr>
              <w:t>DMRS precoder granularity</w:t>
            </w:r>
          </w:p>
        </w:tc>
        <w:tc>
          <w:tcPr>
            <w:tcW w:w="700" w:type="pct"/>
            <w:tcBorders>
              <w:top w:val="single" w:sz="4" w:space="0" w:color="auto"/>
              <w:left w:val="single" w:sz="4" w:space="0" w:color="auto"/>
              <w:bottom w:val="single" w:sz="4" w:space="0" w:color="auto"/>
              <w:right w:val="single" w:sz="4" w:space="0" w:color="auto"/>
            </w:tcBorders>
            <w:vAlign w:val="center"/>
          </w:tcPr>
          <w:p w14:paraId="3BBA41CA" w14:textId="77777777" w:rsidR="000103F7" w:rsidRPr="00F70306" w:rsidRDefault="000103F7" w:rsidP="0051532B">
            <w:pPr>
              <w:pStyle w:val="TAC"/>
              <w:keepNext w:val="0"/>
              <w:keepLines w:val="0"/>
              <w:rPr>
                <w:rFonts w:eastAsia="?? ??"/>
              </w:rPr>
            </w:pPr>
          </w:p>
        </w:tc>
        <w:tc>
          <w:tcPr>
            <w:tcW w:w="1235" w:type="pct"/>
            <w:tcBorders>
              <w:top w:val="single" w:sz="4" w:space="0" w:color="auto"/>
              <w:left w:val="single" w:sz="4" w:space="0" w:color="auto"/>
              <w:bottom w:val="single" w:sz="4" w:space="0" w:color="auto"/>
              <w:right w:val="single" w:sz="4" w:space="0" w:color="auto"/>
            </w:tcBorders>
            <w:hideMark/>
          </w:tcPr>
          <w:p w14:paraId="737ABBFF" w14:textId="77777777" w:rsidR="000103F7" w:rsidRPr="00F70306" w:rsidRDefault="000103F7" w:rsidP="0051532B">
            <w:pPr>
              <w:pStyle w:val="TAC"/>
              <w:keepNext w:val="0"/>
              <w:keepLines w:val="0"/>
            </w:pPr>
            <w:r w:rsidRPr="00F70306">
              <w:rPr>
                <w:rFonts w:eastAsia="?? ??"/>
              </w:rPr>
              <w:t>REG bundle size</w:t>
            </w:r>
          </w:p>
        </w:tc>
        <w:tc>
          <w:tcPr>
            <w:tcW w:w="1024" w:type="pct"/>
            <w:tcBorders>
              <w:top w:val="single" w:sz="4" w:space="0" w:color="auto"/>
              <w:left w:val="single" w:sz="4" w:space="0" w:color="auto"/>
              <w:bottom w:val="single" w:sz="4" w:space="0" w:color="auto"/>
              <w:right w:val="single" w:sz="4" w:space="0" w:color="auto"/>
            </w:tcBorders>
          </w:tcPr>
          <w:p w14:paraId="468B08C4" w14:textId="77777777" w:rsidR="000103F7" w:rsidRPr="00F70306" w:rsidRDefault="000103F7" w:rsidP="0051532B">
            <w:pPr>
              <w:pStyle w:val="TAC"/>
              <w:keepNext w:val="0"/>
              <w:keepLines w:val="0"/>
              <w:rPr>
                <w:rFonts w:eastAsia="?? ??"/>
              </w:rPr>
            </w:pPr>
          </w:p>
        </w:tc>
      </w:tr>
      <w:tr w:rsidR="000103F7" w:rsidRPr="00F70306" w14:paraId="25DD2AFB" w14:textId="77777777" w:rsidTr="0051532B">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3FB85FFA" w14:textId="77777777" w:rsidR="000103F7" w:rsidRPr="00F70306" w:rsidRDefault="000103F7" w:rsidP="0051532B">
            <w:pPr>
              <w:spacing w:after="0"/>
              <w:rPr>
                <w:rFonts w:ascii="Arial" w:hAnsi="Arial"/>
                <w:sz w:val="18"/>
              </w:rPr>
            </w:pPr>
          </w:p>
        </w:tc>
        <w:tc>
          <w:tcPr>
            <w:tcW w:w="858" w:type="pct"/>
            <w:gridSpan w:val="2"/>
            <w:tcBorders>
              <w:top w:val="single" w:sz="4" w:space="0" w:color="auto"/>
              <w:left w:val="single" w:sz="4" w:space="0" w:color="auto"/>
              <w:bottom w:val="single" w:sz="4" w:space="0" w:color="auto"/>
              <w:right w:val="single" w:sz="4" w:space="0" w:color="auto"/>
            </w:tcBorders>
            <w:vAlign w:val="center"/>
            <w:hideMark/>
          </w:tcPr>
          <w:p w14:paraId="1F46CC05" w14:textId="77777777" w:rsidR="000103F7" w:rsidRPr="00F70306" w:rsidRDefault="000103F7" w:rsidP="0051532B">
            <w:pPr>
              <w:pStyle w:val="TAL"/>
              <w:keepNext w:val="0"/>
              <w:keepLines w:val="0"/>
              <w:rPr>
                <w:rFonts w:eastAsia="?? ??"/>
              </w:rPr>
            </w:pPr>
            <w:r w:rsidRPr="00F70306">
              <w:rPr>
                <w:rFonts w:eastAsia="?? ??"/>
              </w:rPr>
              <w:t>REG bundle size</w:t>
            </w:r>
          </w:p>
        </w:tc>
        <w:tc>
          <w:tcPr>
            <w:tcW w:w="700" w:type="pct"/>
            <w:tcBorders>
              <w:top w:val="single" w:sz="4" w:space="0" w:color="auto"/>
              <w:left w:val="single" w:sz="4" w:space="0" w:color="auto"/>
              <w:bottom w:val="single" w:sz="4" w:space="0" w:color="auto"/>
              <w:right w:val="single" w:sz="4" w:space="0" w:color="auto"/>
            </w:tcBorders>
            <w:vAlign w:val="center"/>
          </w:tcPr>
          <w:p w14:paraId="7A0D9941" w14:textId="77777777" w:rsidR="000103F7" w:rsidRPr="00F70306" w:rsidRDefault="000103F7" w:rsidP="0051532B">
            <w:pPr>
              <w:pStyle w:val="TAC"/>
              <w:keepNext w:val="0"/>
              <w:keepLines w:val="0"/>
              <w:rPr>
                <w:rFonts w:eastAsia="?? ??"/>
              </w:rPr>
            </w:pPr>
          </w:p>
        </w:tc>
        <w:tc>
          <w:tcPr>
            <w:tcW w:w="1235" w:type="pct"/>
            <w:tcBorders>
              <w:top w:val="single" w:sz="4" w:space="0" w:color="auto"/>
              <w:left w:val="single" w:sz="4" w:space="0" w:color="auto"/>
              <w:bottom w:val="single" w:sz="4" w:space="0" w:color="auto"/>
              <w:right w:val="single" w:sz="4" w:space="0" w:color="auto"/>
            </w:tcBorders>
            <w:hideMark/>
          </w:tcPr>
          <w:p w14:paraId="76BD50B7" w14:textId="77777777" w:rsidR="000103F7" w:rsidRPr="00F70306" w:rsidRDefault="000103F7" w:rsidP="0051532B">
            <w:pPr>
              <w:pStyle w:val="TAC"/>
              <w:keepNext w:val="0"/>
              <w:keepLines w:val="0"/>
            </w:pPr>
            <w:r w:rsidRPr="00F70306">
              <w:t>6</w:t>
            </w:r>
          </w:p>
        </w:tc>
        <w:tc>
          <w:tcPr>
            <w:tcW w:w="1024" w:type="pct"/>
            <w:tcBorders>
              <w:top w:val="single" w:sz="4" w:space="0" w:color="auto"/>
              <w:left w:val="single" w:sz="4" w:space="0" w:color="auto"/>
              <w:bottom w:val="single" w:sz="4" w:space="0" w:color="auto"/>
              <w:right w:val="single" w:sz="4" w:space="0" w:color="auto"/>
            </w:tcBorders>
          </w:tcPr>
          <w:p w14:paraId="57CE714B" w14:textId="77777777" w:rsidR="000103F7" w:rsidRPr="00F70306" w:rsidRDefault="000103F7" w:rsidP="0051532B">
            <w:pPr>
              <w:pStyle w:val="TAC"/>
              <w:keepNext w:val="0"/>
              <w:keepLines w:val="0"/>
            </w:pPr>
          </w:p>
        </w:tc>
      </w:tr>
      <w:tr w:rsidR="000103F7" w:rsidRPr="00F70306" w14:paraId="734A90C3"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30C6A5C4" w14:textId="77777777" w:rsidR="000103F7" w:rsidRPr="00F70306" w:rsidRDefault="000103F7" w:rsidP="0051532B">
            <w:pPr>
              <w:pStyle w:val="TAL"/>
              <w:keepNext w:val="0"/>
              <w:keepLines w:val="0"/>
            </w:pPr>
            <w:r w:rsidRPr="00F70306">
              <w:t>DRX</w:t>
            </w:r>
          </w:p>
        </w:tc>
        <w:tc>
          <w:tcPr>
            <w:tcW w:w="700" w:type="pct"/>
            <w:tcBorders>
              <w:top w:val="single" w:sz="4" w:space="0" w:color="auto"/>
              <w:left w:val="single" w:sz="4" w:space="0" w:color="auto"/>
              <w:bottom w:val="single" w:sz="4" w:space="0" w:color="auto"/>
              <w:right w:val="single" w:sz="4" w:space="0" w:color="auto"/>
            </w:tcBorders>
          </w:tcPr>
          <w:p w14:paraId="4FD22E16" w14:textId="77777777" w:rsidR="000103F7" w:rsidRPr="00F70306"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D3EF2AF" w14:textId="77777777" w:rsidR="000103F7" w:rsidRPr="00F70306" w:rsidRDefault="000103F7" w:rsidP="0051532B">
            <w:pPr>
              <w:pStyle w:val="TAC"/>
              <w:keepNext w:val="0"/>
              <w:keepLines w:val="0"/>
              <w:rPr>
                <w:iCs/>
              </w:rPr>
            </w:pPr>
            <w:r w:rsidRPr="00F70306">
              <w:rPr>
                <w:iCs/>
              </w:rPr>
              <w:t>OFF</w:t>
            </w:r>
          </w:p>
        </w:tc>
        <w:tc>
          <w:tcPr>
            <w:tcW w:w="1024" w:type="pct"/>
            <w:tcBorders>
              <w:top w:val="single" w:sz="4" w:space="0" w:color="auto"/>
              <w:left w:val="single" w:sz="4" w:space="0" w:color="auto"/>
              <w:bottom w:val="single" w:sz="4" w:space="0" w:color="auto"/>
              <w:right w:val="single" w:sz="4" w:space="0" w:color="auto"/>
            </w:tcBorders>
          </w:tcPr>
          <w:p w14:paraId="02F1049C" w14:textId="77777777" w:rsidR="000103F7" w:rsidRPr="00F70306" w:rsidRDefault="000103F7" w:rsidP="0051532B">
            <w:pPr>
              <w:pStyle w:val="TAC"/>
              <w:keepNext w:val="0"/>
              <w:keepLines w:val="0"/>
              <w:rPr>
                <w:i/>
                <w:iCs/>
              </w:rPr>
            </w:pPr>
          </w:p>
        </w:tc>
      </w:tr>
      <w:tr w:rsidR="000103F7" w:rsidRPr="00F70306" w14:paraId="7FA024AC"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0EA07C9C" w14:textId="77777777" w:rsidR="000103F7" w:rsidRPr="00F70306" w:rsidRDefault="000103F7" w:rsidP="0051532B">
            <w:pPr>
              <w:pStyle w:val="TAL"/>
              <w:keepNext w:val="0"/>
              <w:keepLines w:val="0"/>
            </w:pPr>
            <w:r w:rsidRPr="00F70306">
              <w:t xml:space="preserve">Gap pattern ID </w:t>
            </w:r>
          </w:p>
        </w:tc>
        <w:tc>
          <w:tcPr>
            <w:tcW w:w="700" w:type="pct"/>
            <w:tcBorders>
              <w:top w:val="single" w:sz="4" w:space="0" w:color="auto"/>
              <w:left w:val="single" w:sz="4" w:space="0" w:color="auto"/>
              <w:bottom w:val="single" w:sz="4" w:space="0" w:color="auto"/>
              <w:right w:val="single" w:sz="4" w:space="0" w:color="auto"/>
            </w:tcBorders>
          </w:tcPr>
          <w:p w14:paraId="3DD92924" w14:textId="77777777" w:rsidR="000103F7" w:rsidRPr="00F70306"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F0C13F5" w14:textId="77777777" w:rsidR="000103F7" w:rsidRPr="00F70306" w:rsidRDefault="000103F7" w:rsidP="0051532B">
            <w:pPr>
              <w:pStyle w:val="TAC"/>
              <w:keepNext w:val="0"/>
              <w:keepLines w:val="0"/>
              <w:rPr>
                <w:iCs/>
              </w:rPr>
            </w:pPr>
            <w:r w:rsidRPr="00F70306">
              <w:rPr>
                <w:iCs/>
              </w:rPr>
              <w:t>gp0</w:t>
            </w:r>
          </w:p>
        </w:tc>
        <w:tc>
          <w:tcPr>
            <w:tcW w:w="1024" w:type="pct"/>
            <w:tcBorders>
              <w:top w:val="single" w:sz="4" w:space="0" w:color="auto"/>
              <w:left w:val="single" w:sz="4" w:space="0" w:color="auto"/>
              <w:bottom w:val="single" w:sz="4" w:space="0" w:color="auto"/>
              <w:right w:val="single" w:sz="4" w:space="0" w:color="auto"/>
            </w:tcBorders>
          </w:tcPr>
          <w:p w14:paraId="1D667B97" w14:textId="77777777" w:rsidR="000103F7" w:rsidRPr="00F70306" w:rsidRDefault="000103F7" w:rsidP="0051532B">
            <w:pPr>
              <w:pStyle w:val="TAC"/>
              <w:keepNext w:val="0"/>
              <w:keepLines w:val="0"/>
              <w:rPr>
                <w:iCs/>
              </w:rPr>
            </w:pPr>
          </w:p>
        </w:tc>
      </w:tr>
      <w:tr w:rsidR="000103F7" w:rsidRPr="00F70306" w14:paraId="3CC62B45"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3DABCC00" w14:textId="77777777" w:rsidR="000103F7" w:rsidRPr="00F70306" w:rsidRDefault="000103F7" w:rsidP="0051532B">
            <w:pPr>
              <w:pStyle w:val="TAL"/>
              <w:keepNext w:val="0"/>
              <w:keepLines w:val="0"/>
            </w:pPr>
            <w:proofErr w:type="spellStart"/>
            <w:r w:rsidRPr="00F70306">
              <w:t>gapOffset</w:t>
            </w:r>
            <w:proofErr w:type="spellEnd"/>
          </w:p>
        </w:tc>
        <w:tc>
          <w:tcPr>
            <w:tcW w:w="700" w:type="pct"/>
            <w:tcBorders>
              <w:top w:val="single" w:sz="4" w:space="0" w:color="auto"/>
              <w:left w:val="single" w:sz="4" w:space="0" w:color="auto"/>
              <w:bottom w:val="single" w:sz="4" w:space="0" w:color="auto"/>
              <w:right w:val="single" w:sz="4" w:space="0" w:color="auto"/>
            </w:tcBorders>
          </w:tcPr>
          <w:p w14:paraId="02BDFD09" w14:textId="77777777" w:rsidR="000103F7" w:rsidRPr="00F70306"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DA0FE5D" w14:textId="77777777" w:rsidR="000103F7" w:rsidRPr="00F70306" w:rsidRDefault="000103F7" w:rsidP="0051532B">
            <w:pPr>
              <w:pStyle w:val="TAC"/>
              <w:keepNext w:val="0"/>
              <w:keepLines w:val="0"/>
              <w:rPr>
                <w:iCs/>
              </w:rPr>
            </w:pPr>
            <w:r w:rsidRPr="00F70306">
              <w:rPr>
                <w:iCs/>
              </w:rPr>
              <w:t>0</w:t>
            </w:r>
          </w:p>
        </w:tc>
        <w:tc>
          <w:tcPr>
            <w:tcW w:w="1024" w:type="pct"/>
            <w:tcBorders>
              <w:top w:val="single" w:sz="4" w:space="0" w:color="auto"/>
              <w:left w:val="single" w:sz="4" w:space="0" w:color="auto"/>
              <w:bottom w:val="single" w:sz="4" w:space="0" w:color="auto"/>
              <w:right w:val="single" w:sz="4" w:space="0" w:color="auto"/>
            </w:tcBorders>
          </w:tcPr>
          <w:p w14:paraId="344B0331" w14:textId="77777777" w:rsidR="000103F7" w:rsidRPr="00F70306" w:rsidRDefault="000103F7" w:rsidP="0051532B">
            <w:pPr>
              <w:pStyle w:val="TAC"/>
              <w:keepNext w:val="0"/>
              <w:keepLines w:val="0"/>
              <w:rPr>
                <w:iCs/>
              </w:rPr>
            </w:pPr>
          </w:p>
        </w:tc>
      </w:tr>
      <w:tr w:rsidR="000103F7" w:rsidRPr="00F70306" w14:paraId="65273195"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1976BFF3" w14:textId="77777777" w:rsidR="000103F7" w:rsidRPr="00F70306" w:rsidRDefault="000103F7" w:rsidP="0051532B">
            <w:pPr>
              <w:pStyle w:val="TAL"/>
              <w:keepNext w:val="0"/>
              <w:keepLines w:val="0"/>
            </w:pPr>
            <w:proofErr w:type="spellStart"/>
            <w:r w:rsidRPr="00F70306">
              <w:t>rlmInSyncOutOfSyncThreshold</w:t>
            </w:r>
            <w:proofErr w:type="spellEnd"/>
          </w:p>
        </w:tc>
        <w:tc>
          <w:tcPr>
            <w:tcW w:w="700" w:type="pct"/>
            <w:tcBorders>
              <w:top w:val="single" w:sz="4" w:space="0" w:color="auto"/>
              <w:left w:val="single" w:sz="4" w:space="0" w:color="auto"/>
              <w:bottom w:val="single" w:sz="4" w:space="0" w:color="auto"/>
              <w:right w:val="single" w:sz="4" w:space="0" w:color="auto"/>
            </w:tcBorders>
          </w:tcPr>
          <w:p w14:paraId="7BAE847F" w14:textId="77777777" w:rsidR="000103F7" w:rsidRPr="00F70306"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711DF751" w14:textId="77777777" w:rsidR="000103F7" w:rsidRPr="00F70306" w:rsidRDefault="000103F7" w:rsidP="0051532B">
            <w:pPr>
              <w:pStyle w:val="TAC"/>
              <w:keepNext w:val="0"/>
              <w:keepLines w:val="0"/>
              <w:rPr>
                <w:iCs/>
              </w:rPr>
            </w:pPr>
            <w:r w:rsidRPr="00F70306">
              <w:rPr>
                <w:iCs/>
              </w:rPr>
              <w:t>absent</w:t>
            </w:r>
          </w:p>
        </w:tc>
        <w:tc>
          <w:tcPr>
            <w:tcW w:w="1024" w:type="pct"/>
            <w:tcBorders>
              <w:top w:val="single" w:sz="4" w:space="0" w:color="auto"/>
              <w:left w:val="single" w:sz="4" w:space="0" w:color="auto"/>
              <w:bottom w:val="single" w:sz="4" w:space="0" w:color="auto"/>
              <w:right w:val="single" w:sz="4" w:space="0" w:color="auto"/>
            </w:tcBorders>
            <w:hideMark/>
          </w:tcPr>
          <w:p w14:paraId="25A5CFF2" w14:textId="77777777" w:rsidR="000103F7" w:rsidRPr="00F70306" w:rsidRDefault="000103F7" w:rsidP="0051532B">
            <w:pPr>
              <w:pStyle w:val="TAC"/>
              <w:keepNext w:val="0"/>
              <w:keepLines w:val="0"/>
              <w:rPr>
                <w:iCs/>
              </w:rPr>
            </w:pPr>
            <w:r w:rsidRPr="00F70306">
              <w:rPr>
                <w:iCs/>
              </w:rPr>
              <w:t>When the field is absent, the UE applies the value 0.</w:t>
            </w:r>
          </w:p>
        </w:tc>
      </w:tr>
      <w:tr w:rsidR="000103F7" w:rsidRPr="00F70306" w14:paraId="3CD37AD7" w14:textId="77777777" w:rsidTr="0051532B">
        <w:trPr>
          <w:jc w:val="center"/>
        </w:trPr>
        <w:tc>
          <w:tcPr>
            <w:tcW w:w="1183" w:type="pct"/>
            <w:vMerge w:val="restart"/>
            <w:tcBorders>
              <w:top w:val="single" w:sz="4" w:space="0" w:color="auto"/>
              <w:left w:val="single" w:sz="4" w:space="0" w:color="auto"/>
              <w:bottom w:val="single" w:sz="4" w:space="0" w:color="auto"/>
              <w:right w:val="single" w:sz="4" w:space="0" w:color="auto"/>
            </w:tcBorders>
            <w:hideMark/>
          </w:tcPr>
          <w:p w14:paraId="2BA60396" w14:textId="77777777" w:rsidR="000103F7" w:rsidRPr="00F70306" w:rsidRDefault="000103F7" w:rsidP="0051532B">
            <w:pPr>
              <w:pStyle w:val="TAL"/>
              <w:keepLines w:val="0"/>
            </w:pPr>
            <w:proofErr w:type="spellStart"/>
            <w:r w:rsidRPr="00F70306">
              <w:t>rsrp-ThresholdSSB</w:t>
            </w:r>
            <w:proofErr w:type="spellEnd"/>
          </w:p>
        </w:tc>
        <w:tc>
          <w:tcPr>
            <w:tcW w:w="858" w:type="pct"/>
            <w:gridSpan w:val="2"/>
            <w:tcBorders>
              <w:top w:val="single" w:sz="4" w:space="0" w:color="auto"/>
              <w:left w:val="single" w:sz="4" w:space="0" w:color="auto"/>
              <w:bottom w:val="single" w:sz="4" w:space="0" w:color="auto"/>
              <w:right w:val="single" w:sz="4" w:space="0" w:color="auto"/>
            </w:tcBorders>
            <w:hideMark/>
          </w:tcPr>
          <w:p w14:paraId="1AE45EE5" w14:textId="77777777" w:rsidR="000103F7" w:rsidRPr="00F70306" w:rsidRDefault="000103F7" w:rsidP="0051532B">
            <w:pPr>
              <w:pStyle w:val="TAL"/>
              <w:keepLines w:val="0"/>
            </w:pPr>
            <w:r w:rsidRPr="00F70306">
              <w:t>Config 1, 2, 4, 5</w:t>
            </w:r>
          </w:p>
        </w:tc>
        <w:tc>
          <w:tcPr>
            <w:tcW w:w="700" w:type="pct"/>
            <w:tcBorders>
              <w:top w:val="single" w:sz="4" w:space="0" w:color="auto"/>
              <w:left w:val="single" w:sz="4" w:space="0" w:color="auto"/>
              <w:bottom w:val="single" w:sz="4" w:space="0" w:color="auto"/>
              <w:right w:val="single" w:sz="4" w:space="0" w:color="auto"/>
            </w:tcBorders>
            <w:hideMark/>
          </w:tcPr>
          <w:p w14:paraId="46194305" w14:textId="77777777" w:rsidR="000103F7" w:rsidRPr="00F70306" w:rsidRDefault="000103F7" w:rsidP="0051532B">
            <w:pPr>
              <w:pStyle w:val="TAC"/>
              <w:keepLines w:val="0"/>
            </w:pPr>
            <w:r w:rsidRPr="00F70306">
              <w:t>dBm/SCS kHz</w:t>
            </w:r>
          </w:p>
        </w:tc>
        <w:tc>
          <w:tcPr>
            <w:tcW w:w="1235" w:type="pct"/>
            <w:tcBorders>
              <w:top w:val="single" w:sz="4" w:space="0" w:color="auto"/>
              <w:left w:val="single" w:sz="4" w:space="0" w:color="auto"/>
              <w:bottom w:val="single" w:sz="4" w:space="0" w:color="auto"/>
              <w:right w:val="single" w:sz="4" w:space="0" w:color="auto"/>
            </w:tcBorders>
            <w:hideMark/>
          </w:tcPr>
          <w:p w14:paraId="522CE9C3" w14:textId="77777777" w:rsidR="000103F7" w:rsidRPr="00F70306" w:rsidRDefault="000103F7" w:rsidP="0051532B">
            <w:pPr>
              <w:pStyle w:val="TAC"/>
              <w:keepLines w:val="0"/>
            </w:pPr>
            <w:r w:rsidRPr="00F70306">
              <w:rPr>
                <w:iCs/>
              </w:rPr>
              <w:t>-98</w:t>
            </w:r>
          </w:p>
        </w:tc>
        <w:tc>
          <w:tcPr>
            <w:tcW w:w="1024" w:type="pct"/>
            <w:tcBorders>
              <w:top w:val="single" w:sz="4" w:space="0" w:color="auto"/>
              <w:left w:val="single" w:sz="4" w:space="0" w:color="auto"/>
              <w:bottom w:val="single" w:sz="4" w:space="0" w:color="auto"/>
              <w:right w:val="single" w:sz="4" w:space="0" w:color="auto"/>
            </w:tcBorders>
            <w:hideMark/>
          </w:tcPr>
          <w:p w14:paraId="2010BA9A" w14:textId="77777777" w:rsidR="000103F7" w:rsidRPr="00F70306" w:rsidRDefault="000103F7" w:rsidP="0051532B">
            <w:pPr>
              <w:pStyle w:val="TAC"/>
              <w:keepLines w:val="0"/>
              <w:rPr>
                <w:iCs/>
              </w:rPr>
            </w:pPr>
            <w:r w:rsidRPr="00F70306">
              <w:t xml:space="preserve">Threshold used for </w:t>
            </w:r>
            <w:proofErr w:type="spellStart"/>
            <w:r w:rsidRPr="00F70306">
              <w:t>Q</w:t>
            </w:r>
            <w:r w:rsidRPr="00F70306">
              <w:rPr>
                <w:vertAlign w:val="subscript"/>
              </w:rPr>
              <w:t>in_LR_SSB</w:t>
            </w:r>
            <w:proofErr w:type="spellEnd"/>
          </w:p>
        </w:tc>
      </w:tr>
      <w:tr w:rsidR="000103F7" w:rsidRPr="00F70306" w14:paraId="486148AE" w14:textId="77777777" w:rsidTr="0051532B">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181C5C3B" w14:textId="77777777" w:rsidR="000103F7" w:rsidRPr="00F70306" w:rsidRDefault="000103F7" w:rsidP="0051532B">
            <w:pPr>
              <w:spacing w:after="0"/>
              <w:rPr>
                <w:rFonts w:ascii="Arial" w:hAnsi="Arial"/>
                <w:sz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130AF9E9" w14:textId="77777777" w:rsidR="000103F7" w:rsidRPr="00F70306" w:rsidRDefault="000103F7" w:rsidP="0051532B">
            <w:pPr>
              <w:pStyle w:val="TAL"/>
              <w:keepNext w:val="0"/>
              <w:keepLines w:val="0"/>
            </w:pPr>
            <w:r w:rsidRPr="00F70306">
              <w:t>Config 3, 6</w:t>
            </w:r>
          </w:p>
        </w:tc>
        <w:tc>
          <w:tcPr>
            <w:tcW w:w="700" w:type="pct"/>
            <w:tcBorders>
              <w:top w:val="single" w:sz="4" w:space="0" w:color="auto"/>
              <w:left w:val="single" w:sz="4" w:space="0" w:color="auto"/>
              <w:bottom w:val="single" w:sz="4" w:space="0" w:color="auto"/>
              <w:right w:val="single" w:sz="4" w:space="0" w:color="auto"/>
            </w:tcBorders>
            <w:hideMark/>
          </w:tcPr>
          <w:p w14:paraId="27221525" w14:textId="77777777" w:rsidR="000103F7" w:rsidRPr="00F70306" w:rsidRDefault="000103F7" w:rsidP="0051532B">
            <w:pPr>
              <w:pStyle w:val="TAL"/>
              <w:keepNext w:val="0"/>
              <w:keepLines w:val="0"/>
              <w:jc w:val="center"/>
            </w:pPr>
            <w:r w:rsidRPr="00F70306">
              <w:t>dBm/SCS kHz</w:t>
            </w:r>
          </w:p>
        </w:tc>
        <w:tc>
          <w:tcPr>
            <w:tcW w:w="1235" w:type="pct"/>
            <w:tcBorders>
              <w:top w:val="single" w:sz="4" w:space="0" w:color="auto"/>
              <w:left w:val="single" w:sz="4" w:space="0" w:color="auto"/>
              <w:bottom w:val="single" w:sz="4" w:space="0" w:color="auto"/>
              <w:right w:val="single" w:sz="4" w:space="0" w:color="auto"/>
            </w:tcBorders>
            <w:hideMark/>
          </w:tcPr>
          <w:p w14:paraId="6191FA71" w14:textId="77777777" w:rsidR="000103F7" w:rsidRPr="00F70306" w:rsidRDefault="000103F7" w:rsidP="0051532B">
            <w:pPr>
              <w:pStyle w:val="TAC"/>
              <w:keepNext w:val="0"/>
              <w:keepLines w:val="0"/>
              <w:rPr>
                <w:iCs/>
              </w:rPr>
            </w:pPr>
            <w:r w:rsidRPr="00F70306">
              <w:rPr>
                <w:iCs/>
              </w:rPr>
              <w:t>-95</w:t>
            </w:r>
          </w:p>
        </w:tc>
        <w:tc>
          <w:tcPr>
            <w:tcW w:w="1024" w:type="pct"/>
            <w:tcBorders>
              <w:top w:val="single" w:sz="4" w:space="0" w:color="auto"/>
              <w:left w:val="single" w:sz="4" w:space="0" w:color="auto"/>
              <w:bottom w:val="single" w:sz="4" w:space="0" w:color="auto"/>
              <w:right w:val="single" w:sz="4" w:space="0" w:color="auto"/>
            </w:tcBorders>
            <w:hideMark/>
          </w:tcPr>
          <w:p w14:paraId="38419E43" w14:textId="77777777" w:rsidR="000103F7" w:rsidRPr="00F70306" w:rsidRDefault="000103F7" w:rsidP="0051532B">
            <w:pPr>
              <w:pStyle w:val="TAC"/>
              <w:keepNext w:val="0"/>
              <w:keepLines w:val="0"/>
            </w:pPr>
            <w:r w:rsidRPr="00F70306">
              <w:t xml:space="preserve">Threshold used for </w:t>
            </w:r>
            <w:proofErr w:type="spellStart"/>
            <w:r w:rsidRPr="00F70306">
              <w:t>Q</w:t>
            </w:r>
            <w:r w:rsidRPr="00F70306">
              <w:rPr>
                <w:vertAlign w:val="subscript"/>
              </w:rPr>
              <w:t>in_LR_SSB</w:t>
            </w:r>
            <w:proofErr w:type="spellEnd"/>
          </w:p>
        </w:tc>
      </w:tr>
      <w:tr w:rsidR="000103F7" w:rsidRPr="00F70306" w14:paraId="432E2F76"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572E1AF8" w14:textId="77777777" w:rsidR="000103F7" w:rsidRPr="00F70306" w:rsidRDefault="000103F7" w:rsidP="0051532B">
            <w:pPr>
              <w:pStyle w:val="TAL"/>
              <w:keepNext w:val="0"/>
              <w:keepLines w:val="0"/>
            </w:pPr>
            <w:proofErr w:type="spellStart"/>
            <w:r w:rsidRPr="00F70306">
              <w:t>powerControlOffsetSS</w:t>
            </w:r>
            <w:proofErr w:type="spellEnd"/>
          </w:p>
        </w:tc>
        <w:tc>
          <w:tcPr>
            <w:tcW w:w="700" w:type="pct"/>
            <w:tcBorders>
              <w:top w:val="single" w:sz="4" w:space="0" w:color="auto"/>
              <w:left w:val="single" w:sz="4" w:space="0" w:color="auto"/>
              <w:bottom w:val="single" w:sz="4" w:space="0" w:color="auto"/>
              <w:right w:val="single" w:sz="4" w:space="0" w:color="auto"/>
            </w:tcBorders>
          </w:tcPr>
          <w:p w14:paraId="1ECD7B2E" w14:textId="77777777" w:rsidR="000103F7" w:rsidRPr="00F70306"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BFB5A71" w14:textId="77777777" w:rsidR="000103F7" w:rsidRPr="00F70306" w:rsidRDefault="000103F7" w:rsidP="0051532B">
            <w:pPr>
              <w:pStyle w:val="TAC"/>
              <w:keepNext w:val="0"/>
              <w:keepLines w:val="0"/>
              <w:rPr>
                <w:iCs/>
              </w:rPr>
            </w:pPr>
            <w:r w:rsidRPr="00F70306">
              <w:rPr>
                <w:iCs/>
              </w:rPr>
              <w:t>db0</w:t>
            </w:r>
          </w:p>
        </w:tc>
        <w:tc>
          <w:tcPr>
            <w:tcW w:w="1024" w:type="pct"/>
            <w:tcBorders>
              <w:top w:val="single" w:sz="4" w:space="0" w:color="auto"/>
              <w:left w:val="single" w:sz="4" w:space="0" w:color="auto"/>
              <w:bottom w:val="single" w:sz="4" w:space="0" w:color="auto"/>
              <w:right w:val="single" w:sz="4" w:space="0" w:color="auto"/>
            </w:tcBorders>
            <w:hideMark/>
          </w:tcPr>
          <w:p w14:paraId="04C98CE0" w14:textId="77777777" w:rsidR="000103F7" w:rsidRPr="00F70306" w:rsidRDefault="000103F7" w:rsidP="0051532B">
            <w:pPr>
              <w:pStyle w:val="TAC"/>
              <w:keepNext w:val="0"/>
              <w:keepLines w:val="0"/>
            </w:pPr>
            <w:r w:rsidRPr="00F70306">
              <w:t xml:space="preserve">Used for deriving </w:t>
            </w:r>
            <w:proofErr w:type="spellStart"/>
            <w:r w:rsidRPr="00F70306">
              <w:t>rsrp</w:t>
            </w:r>
            <w:proofErr w:type="spellEnd"/>
            <w:r w:rsidRPr="00F70306">
              <w:t>-</w:t>
            </w:r>
            <w:proofErr w:type="spellStart"/>
            <w:r w:rsidRPr="00F70306">
              <w:t>ThresholdCSI</w:t>
            </w:r>
            <w:proofErr w:type="spellEnd"/>
            <w:r w:rsidRPr="00F70306">
              <w:t>-RS</w:t>
            </w:r>
          </w:p>
        </w:tc>
      </w:tr>
      <w:tr w:rsidR="000103F7" w:rsidRPr="00F70306" w14:paraId="43416DBB"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5DDFA3A6" w14:textId="77777777" w:rsidR="000103F7" w:rsidRPr="00F70306" w:rsidRDefault="000103F7" w:rsidP="0051532B">
            <w:pPr>
              <w:pStyle w:val="TAL"/>
              <w:keepNext w:val="0"/>
              <w:keepLines w:val="0"/>
            </w:pPr>
            <w:proofErr w:type="spellStart"/>
            <w:r w:rsidRPr="00F70306">
              <w:t>beamFailureInstanceMaxCount</w:t>
            </w:r>
            <w:proofErr w:type="spellEnd"/>
          </w:p>
        </w:tc>
        <w:tc>
          <w:tcPr>
            <w:tcW w:w="700" w:type="pct"/>
            <w:tcBorders>
              <w:top w:val="single" w:sz="4" w:space="0" w:color="auto"/>
              <w:left w:val="single" w:sz="4" w:space="0" w:color="auto"/>
              <w:bottom w:val="single" w:sz="4" w:space="0" w:color="auto"/>
              <w:right w:val="single" w:sz="4" w:space="0" w:color="auto"/>
            </w:tcBorders>
          </w:tcPr>
          <w:p w14:paraId="6795F2B7" w14:textId="77777777" w:rsidR="000103F7" w:rsidRPr="00F70306" w:rsidRDefault="000103F7" w:rsidP="0051532B">
            <w:pPr>
              <w:pStyle w:val="TAC"/>
              <w:keepNext w:val="0"/>
              <w:keepLines w:val="0"/>
              <w:rPr>
                <w:iCs/>
              </w:rPr>
            </w:pPr>
          </w:p>
        </w:tc>
        <w:tc>
          <w:tcPr>
            <w:tcW w:w="1235" w:type="pct"/>
            <w:tcBorders>
              <w:top w:val="single" w:sz="4" w:space="0" w:color="auto"/>
              <w:left w:val="single" w:sz="4" w:space="0" w:color="auto"/>
              <w:bottom w:val="single" w:sz="4" w:space="0" w:color="auto"/>
              <w:right w:val="single" w:sz="4" w:space="0" w:color="auto"/>
            </w:tcBorders>
            <w:hideMark/>
          </w:tcPr>
          <w:p w14:paraId="7E8D4765" w14:textId="77777777" w:rsidR="000103F7" w:rsidRPr="00F70306" w:rsidRDefault="000103F7" w:rsidP="0051532B">
            <w:pPr>
              <w:pStyle w:val="TAC"/>
              <w:keepNext w:val="0"/>
              <w:keepLines w:val="0"/>
              <w:rPr>
                <w:iCs/>
              </w:rPr>
            </w:pPr>
            <w:r w:rsidRPr="00F70306">
              <w:rPr>
                <w:iCs/>
              </w:rPr>
              <w:t>n1</w:t>
            </w:r>
          </w:p>
        </w:tc>
        <w:tc>
          <w:tcPr>
            <w:tcW w:w="1024" w:type="pct"/>
            <w:tcBorders>
              <w:top w:val="single" w:sz="4" w:space="0" w:color="auto"/>
              <w:left w:val="single" w:sz="4" w:space="0" w:color="auto"/>
              <w:bottom w:val="single" w:sz="4" w:space="0" w:color="auto"/>
              <w:right w:val="single" w:sz="4" w:space="0" w:color="auto"/>
            </w:tcBorders>
            <w:hideMark/>
          </w:tcPr>
          <w:p w14:paraId="0CF8E3A2" w14:textId="77777777" w:rsidR="000103F7" w:rsidRPr="00F70306" w:rsidRDefault="000103F7" w:rsidP="0051532B">
            <w:pPr>
              <w:pStyle w:val="TAC"/>
              <w:keepNext w:val="0"/>
              <w:keepLines w:val="0"/>
              <w:rPr>
                <w:iCs/>
              </w:rPr>
            </w:pPr>
            <w:r w:rsidRPr="00F70306">
              <w:rPr>
                <w:iCs/>
              </w:rPr>
              <w:t>see TS 38.321 [12], clause 5.17</w:t>
            </w:r>
          </w:p>
        </w:tc>
      </w:tr>
      <w:tr w:rsidR="000103F7" w:rsidRPr="00F70306" w14:paraId="78170442"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401B7B65" w14:textId="77777777" w:rsidR="000103F7" w:rsidRPr="00F70306" w:rsidRDefault="000103F7" w:rsidP="0051532B">
            <w:pPr>
              <w:pStyle w:val="TAL"/>
              <w:keepNext w:val="0"/>
              <w:keepLines w:val="0"/>
            </w:pPr>
            <w:proofErr w:type="spellStart"/>
            <w:r w:rsidRPr="00F70306">
              <w:t>beamFailureDetectionTimer</w:t>
            </w:r>
            <w:proofErr w:type="spellEnd"/>
          </w:p>
        </w:tc>
        <w:tc>
          <w:tcPr>
            <w:tcW w:w="700" w:type="pct"/>
            <w:tcBorders>
              <w:top w:val="single" w:sz="4" w:space="0" w:color="auto"/>
              <w:left w:val="single" w:sz="4" w:space="0" w:color="auto"/>
              <w:bottom w:val="single" w:sz="4" w:space="0" w:color="auto"/>
              <w:right w:val="single" w:sz="4" w:space="0" w:color="auto"/>
            </w:tcBorders>
          </w:tcPr>
          <w:p w14:paraId="7959B112" w14:textId="77777777" w:rsidR="000103F7" w:rsidRPr="00F70306" w:rsidRDefault="000103F7" w:rsidP="0051532B">
            <w:pPr>
              <w:pStyle w:val="TAC"/>
              <w:keepNext w:val="0"/>
              <w:keepLines w:val="0"/>
              <w:rPr>
                <w:iCs/>
              </w:rPr>
            </w:pPr>
          </w:p>
        </w:tc>
        <w:tc>
          <w:tcPr>
            <w:tcW w:w="1235" w:type="pct"/>
            <w:tcBorders>
              <w:top w:val="single" w:sz="4" w:space="0" w:color="auto"/>
              <w:left w:val="single" w:sz="4" w:space="0" w:color="auto"/>
              <w:bottom w:val="single" w:sz="4" w:space="0" w:color="auto"/>
              <w:right w:val="single" w:sz="4" w:space="0" w:color="auto"/>
            </w:tcBorders>
            <w:hideMark/>
          </w:tcPr>
          <w:p w14:paraId="00EB0883" w14:textId="77777777" w:rsidR="000103F7" w:rsidRPr="00F70306" w:rsidRDefault="000103F7" w:rsidP="0051532B">
            <w:pPr>
              <w:pStyle w:val="TAC"/>
              <w:keepNext w:val="0"/>
              <w:keepLines w:val="0"/>
              <w:rPr>
                <w:i/>
                <w:iCs/>
              </w:rPr>
            </w:pPr>
            <w:r w:rsidRPr="00F70306">
              <w:t>pbfd4</w:t>
            </w:r>
          </w:p>
        </w:tc>
        <w:tc>
          <w:tcPr>
            <w:tcW w:w="1024" w:type="pct"/>
            <w:tcBorders>
              <w:top w:val="single" w:sz="4" w:space="0" w:color="auto"/>
              <w:left w:val="single" w:sz="4" w:space="0" w:color="auto"/>
              <w:bottom w:val="single" w:sz="4" w:space="0" w:color="auto"/>
              <w:right w:val="single" w:sz="4" w:space="0" w:color="auto"/>
            </w:tcBorders>
            <w:hideMark/>
          </w:tcPr>
          <w:p w14:paraId="53B23E90" w14:textId="77777777" w:rsidR="000103F7" w:rsidRPr="00F70306" w:rsidRDefault="000103F7" w:rsidP="0051532B">
            <w:pPr>
              <w:pStyle w:val="TAC"/>
              <w:keepNext w:val="0"/>
              <w:keepLines w:val="0"/>
            </w:pPr>
            <w:r w:rsidRPr="00F70306">
              <w:rPr>
                <w:iCs/>
              </w:rPr>
              <w:t>see TS 38.321 [12], clause 5.17</w:t>
            </w:r>
          </w:p>
        </w:tc>
      </w:tr>
      <w:tr w:rsidR="000103F7" w:rsidRPr="00F70306" w14:paraId="29809CB0" w14:textId="77777777" w:rsidTr="0051532B">
        <w:trPr>
          <w:jc w:val="center"/>
        </w:trPr>
        <w:tc>
          <w:tcPr>
            <w:tcW w:w="1183" w:type="pct"/>
            <w:vMerge w:val="restart"/>
            <w:tcBorders>
              <w:top w:val="single" w:sz="4" w:space="0" w:color="auto"/>
              <w:left w:val="single" w:sz="4" w:space="0" w:color="auto"/>
              <w:bottom w:val="single" w:sz="4" w:space="0" w:color="auto"/>
              <w:right w:val="single" w:sz="4" w:space="0" w:color="auto"/>
            </w:tcBorders>
            <w:hideMark/>
          </w:tcPr>
          <w:p w14:paraId="260B5D80" w14:textId="77777777" w:rsidR="000103F7" w:rsidRPr="00F70306" w:rsidRDefault="000103F7" w:rsidP="0051532B">
            <w:pPr>
              <w:pStyle w:val="TAL"/>
              <w:keepNext w:val="0"/>
              <w:keepLines w:val="0"/>
              <w:rPr>
                <w:rFonts w:cs="Arial"/>
                <w:szCs w:val="18"/>
              </w:rPr>
            </w:pPr>
            <w:r w:rsidRPr="00F70306">
              <w:rPr>
                <w:rFonts w:cs="Arial"/>
                <w:szCs w:val="18"/>
              </w:rPr>
              <w:t>CSI-RS configuration for CSI reporting</w:t>
            </w:r>
          </w:p>
        </w:tc>
        <w:tc>
          <w:tcPr>
            <w:tcW w:w="858" w:type="pct"/>
            <w:gridSpan w:val="2"/>
            <w:tcBorders>
              <w:top w:val="single" w:sz="4" w:space="0" w:color="auto"/>
              <w:left w:val="single" w:sz="4" w:space="0" w:color="auto"/>
              <w:bottom w:val="single" w:sz="4" w:space="0" w:color="auto"/>
              <w:right w:val="single" w:sz="4" w:space="0" w:color="auto"/>
            </w:tcBorders>
            <w:hideMark/>
          </w:tcPr>
          <w:p w14:paraId="1D0EC55A" w14:textId="77777777" w:rsidR="000103F7" w:rsidRPr="00F70306" w:rsidRDefault="000103F7" w:rsidP="0051532B">
            <w:pPr>
              <w:pStyle w:val="TAL"/>
              <w:keepNext w:val="0"/>
              <w:keepLines w:val="0"/>
              <w:rPr>
                <w:rFonts w:cs="Arial"/>
                <w:szCs w:val="18"/>
              </w:rPr>
            </w:pPr>
            <w:r w:rsidRPr="00F70306">
              <w:rPr>
                <w:rFonts w:cs="Arial"/>
                <w:szCs w:val="18"/>
              </w:rPr>
              <w:t>Config 1, 4</w:t>
            </w:r>
          </w:p>
        </w:tc>
        <w:tc>
          <w:tcPr>
            <w:tcW w:w="700" w:type="pct"/>
            <w:tcBorders>
              <w:top w:val="single" w:sz="4" w:space="0" w:color="auto"/>
              <w:left w:val="single" w:sz="4" w:space="0" w:color="auto"/>
              <w:bottom w:val="single" w:sz="4" w:space="0" w:color="auto"/>
              <w:right w:val="single" w:sz="4" w:space="0" w:color="auto"/>
            </w:tcBorders>
          </w:tcPr>
          <w:p w14:paraId="5AB5DCF8" w14:textId="77777777" w:rsidR="000103F7" w:rsidRPr="00F70306" w:rsidRDefault="000103F7" w:rsidP="0051532B">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0DEAF6AE" w14:textId="77777777" w:rsidR="000103F7" w:rsidRPr="00F70306" w:rsidRDefault="000103F7" w:rsidP="0051532B">
            <w:pPr>
              <w:pStyle w:val="TAC"/>
              <w:keepNext w:val="0"/>
              <w:keepLines w:val="0"/>
              <w:rPr>
                <w:rFonts w:cs="Arial"/>
                <w:iCs/>
                <w:szCs w:val="18"/>
              </w:rPr>
            </w:pPr>
            <w:r w:rsidRPr="00F70306">
              <w:rPr>
                <w:rFonts w:cs="Arial"/>
                <w:szCs w:val="18"/>
              </w:rPr>
              <w:t>CSI-RS.1.1 FDD</w:t>
            </w:r>
          </w:p>
        </w:tc>
        <w:tc>
          <w:tcPr>
            <w:tcW w:w="1024" w:type="pct"/>
            <w:tcBorders>
              <w:top w:val="single" w:sz="4" w:space="0" w:color="auto"/>
              <w:left w:val="single" w:sz="4" w:space="0" w:color="auto"/>
              <w:bottom w:val="single" w:sz="4" w:space="0" w:color="auto"/>
              <w:right w:val="single" w:sz="4" w:space="0" w:color="auto"/>
            </w:tcBorders>
          </w:tcPr>
          <w:p w14:paraId="0A0629DC" w14:textId="77777777" w:rsidR="000103F7" w:rsidRPr="00F70306" w:rsidRDefault="000103F7" w:rsidP="0051532B">
            <w:pPr>
              <w:pStyle w:val="TAC"/>
              <w:keepNext w:val="0"/>
              <w:keepLines w:val="0"/>
              <w:rPr>
                <w:rFonts w:cs="Arial"/>
                <w:iCs/>
                <w:szCs w:val="18"/>
              </w:rPr>
            </w:pPr>
          </w:p>
        </w:tc>
      </w:tr>
      <w:tr w:rsidR="000103F7" w:rsidRPr="00F70306" w14:paraId="54FFFB68" w14:textId="77777777" w:rsidTr="0051532B">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4607D584" w14:textId="77777777" w:rsidR="000103F7" w:rsidRPr="00F70306" w:rsidRDefault="000103F7" w:rsidP="0051532B">
            <w:pPr>
              <w:spacing w:after="0"/>
              <w:rPr>
                <w:rFonts w:ascii="Arial" w:hAnsi="Arial" w:cs="Arial"/>
                <w:sz w:val="18"/>
                <w:szCs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35971108" w14:textId="77777777" w:rsidR="000103F7" w:rsidRPr="00F70306" w:rsidRDefault="000103F7" w:rsidP="0051532B">
            <w:pPr>
              <w:pStyle w:val="TAL"/>
              <w:keepNext w:val="0"/>
              <w:keepLines w:val="0"/>
              <w:rPr>
                <w:rFonts w:cs="Arial"/>
                <w:szCs w:val="18"/>
              </w:rPr>
            </w:pPr>
            <w:r w:rsidRPr="00F70306">
              <w:rPr>
                <w:rFonts w:cs="Arial"/>
                <w:szCs w:val="18"/>
              </w:rPr>
              <w:t>Config 2, 5</w:t>
            </w:r>
          </w:p>
        </w:tc>
        <w:tc>
          <w:tcPr>
            <w:tcW w:w="700" w:type="pct"/>
            <w:tcBorders>
              <w:top w:val="single" w:sz="4" w:space="0" w:color="auto"/>
              <w:left w:val="single" w:sz="4" w:space="0" w:color="auto"/>
              <w:bottom w:val="single" w:sz="4" w:space="0" w:color="auto"/>
              <w:right w:val="single" w:sz="4" w:space="0" w:color="auto"/>
            </w:tcBorders>
          </w:tcPr>
          <w:p w14:paraId="7F751ED8" w14:textId="77777777" w:rsidR="000103F7" w:rsidRPr="00F70306" w:rsidRDefault="000103F7" w:rsidP="0051532B">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4B2D347C" w14:textId="77777777" w:rsidR="000103F7" w:rsidRPr="00F70306" w:rsidRDefault="000103F7" w:rsidP="0051532B">
            <w:pPr>
              <w:pStyle w:val="TAC"/>
              <w:keepNext w:val="0"/>
              <w:keepLines w:val="0"/>
              <w:rPr>
                <w:rFonts w:cs="Arial"/>
                <w:iCs/>
                <w:szCs w:val="18"/>
              </w:rPr>
            </w:pPr>
            <w:r w:rsidRPr="00F70306">
              <w:rPr>
                <w:rFonts w:cs="Arial"/>
                <w:szCs w:val="18"/>
              </w:rPr>
              <w:t>CSI-RS.1.1 TDD</w:t>
            </w:r>
          </w:p>
        </w:tc>
        <w:tc>
          <w:tcPr>
            <w:tcW w:w="1024" w:type="pct"/>
            <w:tcBorders>
              <w:top w:val="single" w:sz="4" w:space="0" w:color="auto"/>
              <w:left w:val="single" w:sz="4" w:space="0" w:color="auto"/>
              <w:bottom w:val="single" w:sz="4" w:space="0" w:color="auto"/>
              <w:right w:val="single" w:sz="4" w:space="0" w:color="auto"/>
            </w:tcBorders>
          </w:tcPr>
          <w:p w14:paraId="2043682B" w14:textId="77777777" w:rsidR="000103F7" w:rsidRPr="00F70306" w:rsidRDefault="000103F7" w:rsidP="0051532B">
            <w:pPr>
              <w:pStyle w:val="TAC"/>
              <w:keepNext w:val="0"/>
              <w:keepLines w:val="0"/>
              <w:rPr>
                <w:rFonts w:cs="Arial"/>
                <w:iCs/>
                <w:szCs w:val="18"/>
              </w:rPr>
            </w:pPr>
          </w:p>
        </w:tc>
      </w:tr>
      <w:tr w:rsidR="000103F7" w:rsidRPr="00F70306" w14:paraId="57F39D01" w14:textId="77777777" w:rsidTr="0051532B">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7B5CB10D" w14:textId="77777777" w:rsidR="000103F7" w:rsidRPr="00F70306" w:rsidRDefault="000103F7" w:rsidP="0051532B">
            <w:pPr>
              <w:spacing w:after="0"/>
              <w:rPr>
                <w:rFonts w:ascii="Arial" w:hAnsi="Arial" w:cs="Arial"/>
                <w:sz w:val="18"/>
                <w:szCs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2E012B9F" w14:textId="77777777" w:rsidR="000103F7" w:rsidRPr="00F70306" w:rsidRDefault="000103F7" w:rsidP="0051532B">
            <w:pPr>
              <w:pStyle w:val="TAL"/>
              <w:keepNext w:val="0"/>
              <w:keepLines w:val="0"/>
              <w:rPr>
                <w:rFonts w:cs="Arial"/>
                <w:szCs w:val="18"/>
              </w:rPr>
            </w:pPr>
            <w:r w:rsidRPr="00F70306">
              <w:rPr>
                <w:rFonts w:cs="Arial"/>
                <w:szCs w:val="18"/>
              </w:rPr>
              <w:t>Config 3, 6</w:t>
            </w:r>
          </w:p>
        </w:tc>
        <w:tc>
          <w:tcPr>
            <w:tcW w:w="700" w:type="pct"/>
            <w:tcBorders>
              <w:top w:val="single" w:sz="4" w:space="0" w:color="auto"/>
              <w:left w:val="single" w:sz="4" w:space="0" w:color="auto"/>
              <w:bottom w:val="single" w:sz="4" w:space="0" w:color="auto"/>
              <w:right w:val="single" w:sz="4" w:space="0" w:color="auto"/>
            </w:tcBorders>
          </w:tcPr>
          <w:p w14:paraId="7DF33BD0" w14:textId="77777777" w:rsidR="000103F7" w:rsidRPr="00F70306" w:rsidRDefault="000103F7" w:rsidP="0051532B">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774A9E95" w14:textId="77777777" w:rsidR="000103F7" w:rsidRPr="00F70306" w:rsidRDefault="000103F7" w:rsidP="0051532B">
            <w:pPr>
              <w:pStyle w:val="TAC"/>
              <w:keepNext w:val="0"/>
              <w:keepLines w:val="0"/>
              <w:rPr>
                <w:rFonts w:cs="Arial"/>
                <w:iCs/>
                <w:szCs w:val="18"/>
              </w:rPr>
            </w:pPr>
            <w:r w:rsidRPr="00F70306">
              <w:rPr>
                <w:rFonts w:cs="Arial"/>
                <w:szCs w:val="18"/>
              </w:rPr>
              <w:t>CSI-RS.2.1 TDD</w:t>
            </w:r>
          </w:p>
        </w:tc>
        <w:tc>
          <w:tcPr>
            <w:tcW w:w="1024" w:type="pct"/>
            <w:tcBorders>
              <w:top w:val="single" w:sz="4" w:space="0" w:color="auto"/>
              <w:left w:val="single" w:sz="4" w:space="0" w:color="auto"/>
              <w:bottom w:val="single" w:sz="4" w:space="0" w:color="auto"/>
              <w:right w:val="single" w:sz="4" w:space="0" w:color="auto"/>
            </w:tcBorders>
          </w:tcPr>
          <w:p w14:paraId="04B2BC6F" w14:textId="77777777" w:rsidR="000103F7" w:rsidRPr="00F70306" w:rsidRDefault="000103F7" w:rsidP="0051532B">
            <w:pPr>
              <w:pStyle w:val="TAC"/>
              <w:keepNext w:val="0"/>
              <w:keepLines w:val="0"/>
              <w:rPr>
                <w:rFonts w:cs="Arial"/>
                <w:iCs/>
                <w:szCs w:val="18"/>
              </w:rPr>
            </w:pPr>
          </w:p>
        </w:tc>
      </w:tr>
      <w:tr w:rsidR="000103F7" w:rsidRPr="00F70306" w14:paraId="5C655B61" w14:textId="77777777" w:rsidTr="0051532B">
        <w:trPr>
          <w:jc w:val="center"/>
        </w:trPr>
        <w:tc>
          <w:tcPr>
            <w:tcW w:w="1183" w:type="pct"/>
            <w:vMerge w:val="restart"/>
            <w:tcBorders>
              <w:top w:val="single" w:sz="4" w:space="0" w:color="auto"/>
              <w:left w:val="single" w:sz="4" w:space="0" w:color="auto"/>
              <w:bottom w:val="single" w:sz="4" w:space="0" w:color="auto"/>
              <w:right w:val="single" w:sz="4" w:space="0" w:color="auto"/>
            </w:tcBorders>
            <w:hideMark/>
          </w:tcPr>
          <w:p w14:paraId="37DB0F6C" w14:textId="77777777" w:rsidR="000103F7" w:rsidRPr="00F70306" w:rsidRDefault="000103F7" w:rsidP="0051532B">
            <w:pPr>
              <w:pStyle w:val="TAL"/>
              <w:keepNext w:val="0"/>
              <w:keepLines w:val="0"/>
              <w:rPr>
                <w:rFonts w:cs="Arial"/>
                <w:szCs w:val="18"/>
              </w:rPr>
            </w:pPr>
            <w:r w:rsidRPr="00F70306">
              <w:rPr>
                <w:rFonts w:cs="Arial"/>
                <w:szCs w:val="18"/>
              </w:rPr>
              <w:t>CSI-RS for tracking</w:t>
            </w:r>
          </w:p>
        </w:tc>
        <w:tc>
          <w:tcPr>
            <w:tcW w:w="858" w:type="pct"/>
            <w:gridSpan w:val="2"/>
            <w:tcBorders>
              <w:top w:val="single" w:sz="4" w:space="0" w:color="auto"/>
              <w:left w:val="single" w:sz="4" w:space="0" w:color="auto"/>
              <w:bottom w:val="single" w:sz="4" w:space="0" w:color="auto"/>
              <w:right w:val="single" w:sz="4" w:space="0" w:color="auto"/>
            </w:tcBorders>
            <w:hideMark/>
          </w:tcPr>
          <w:p w14:paraId="69EB76D4" w14:textId="77777777" w:rsidR="000103F7" w:rsidRPr="00F70306" w:rsidRDefault="000103F7" w:rsidP="0051532B">
            <w:pPr>
              <w:pStyle w:val="TAL"/>
              <w:keepNext w:val="0"/>
              <w:keepLines w:val="0"/>
              <w:rPr>
                <w:rFonts w:cs="Arial"/>
                <w:szCs w:val="18"/>
              </w:rPr>
            </w:pPr>
            <w:r w:rsidRPr="00F70306">
              <w:rPr>
                <w:rFonts w:cs="Arial"/>
                <w:szCs w:val="18"/>
              </w:rPr>
              <w:t>Config 1, 4</w:t>
            </w:r>
          </w:p>
        </w:tc>
        <w:tc>
          <w:tcPr>
            <w:tcW w:w="700" w:type="pct"/>
            <w:tcBorders>
              <w:top w:val="single" w:sz="4" w:space="0" w:color="auto"/>
              <w:left w:val="single" w:sz="4" w:space="0" w:color="auto"/>
              <w:bottom w:val="single" w:sz="4" w:space="0" w:color="auto"/>
              <w:right w:val="single" w:sz="4" w:space="0" w:color="auto"/>
            </w:tcBorders>
          </w:tcPr>
          <w:p w14:paraId="093A7FA1" w14:textId="77777777" w:rsidR="000103F7" w:rsidRPr="00F70306" w:rsidRDefault="000103F7" w:rsidP="0051532B">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243F0A73" w14:textId="77777777" w:rsidR="000103F7" w:rsidRPr="00F70306" w:rsidRDefault="000103F7" w:rsidP="0051532B">
            <w:pPr>
              <w:pStyle w:val="TAC"/>
              <w:keepNext w:val="0"/>
              <w:keepLines w:val="0"/>
              <w:rPr>
                <w:rFonts w:cs="Arial"/>
                <w:szCs w:val="18"/>
              </w:rPr>
            </w:pPr>
            <w:r w:rsidRPr="00F70306">
              <w:rPr>
                <w:rFonts w:cs="Arial"/>
                <w:szCs w:val="18"/>
              </w:rPr>
              <w:t>TRS.1.1 FDD</w:t>
            </w:r>
          </w:p>
        </w:tc>
        <w:tc>
          <w:tcPr>
            <w:tcW w:w="1024" w:type="pct"/>
            <w:tcBorders>
              <w:top w:val="single" w:sz="4" w:space="0" w:color="auto"/>
              <w:left w:val="single" w:sz="4" w:space="0" w:color="auto"/>
              <w:bottom w:val="single" w:sz="4" w:space="0" w:color="auto"/>
              <w:right w:val="single" w:sz="4" w:space="0" w:color="auto"/>
            </w:tcBorders>
          </w:tcPr>
          <w:p w14:paraId="218091C8" w14:textId="77777777" w:rsidR="000103F7" w:rsidRPr="00F70306" w:rsidRDefault="000103F7" w:rsidP="0051532B">
            <w:pPr>
              <w:pStyle w:val="TAC"/>
              <w:keepNext w:val="0"/>
              <w:keepLines w:val="0"/>
              <w:rPr>
                <w:rFonts w:cs="Arial"/>
                <w:iCs/>
                <w:szCs w:val="18"/>
              </w:rPr>
            </w:pPr>
          </w:p>
        </w:tc>
      </w:tr>
      <w:tr w:rsidR="000103F7" w:rsidRPr="00F70306" w14:paraId="5D3CE133" w14:textId="77777777" w:rsidTr="0051532B">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376F7B25" w14:textId="77777777" w:rsidR="000103F7" w:rsidRPr="00F70306" w:rsidRDefault="000103F7" w:rsidP="0051532B">
            <w:pPr>
              <w:spacing w:after="0"/>
              <w:rPr>
                <w:rFonts w:ascii="Arial" w:hAnsi="Arial" w:cs="Arial"/>
                <w:sz w:val="18"/>
                <w:szCs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4AD40B4A" w14:textId="77777777" w:rsidR="000103F7" w:rsidRPr="00F70306" w:rsidRDefault="000103F7" w:rsidP="0051532B">
            <w:pPr>
              <w:pStyle w:val="TAL"/>
              <w:keepNext w:val="0"/>
              <w:keepLines w:val="0"/>
              <w:rPr>
                <w:rFonts w:cs="Arial"/>
                <w:szCs w:val="18"/>
              </w:rPr>
            </w:pPr>
            <w:r w:rsidRPr="00F70306">
              <w:rPr>
                <w:rFonts w:cs="Arial"/>
                <w:szCs w:val="18"/>
              </w:rPr>
              <w:t>Config 2, 5</w:t>
            </w:r>
          </w:p>
        </w:tc>
        <w:tc>
          <w:tcPr>
            <w:tcW w:w="700" w:type="pct"/>
            <w:tcBorders>
              <w:top w:val="single" w:sz="4" w:space="0" w:color="auto"/>
              <w:left w:val="single" w:sz="4" w:space="0" w:color="auto"/>
              <w:bottom w:val="single" w:sz="4" w:space="0" w:color="auto"/>
              <w:right w:val="single" w:sz="4" w:space="0" w:color="auto"/>
            </w:tcBorders>
          </w:tcPr>
          <w:p w14:paraId="43C1EF59" w14:textId="77777777" w:rsidR="000103F7" w:rsidRPr="00F70306" w:rsidRDefault="000103F7" w:rsidP="0051532B">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0207FE88" w14:textId="77777777" w:rsidR="000103F7" w:rsidRPr="00F70306" w:rsidRDefault="000103F7" w:rsidP="0051532B">
            <w:pPr>
              <w:pStyle w:val="TAC"/>
              <w:keepNext w:val="0"/>
              <w:keepLines w:val="0"/>
              <w:rPr>
                <w:rFonts w:cs="Arial"/>
                <w:szCs w:val="18"/>
              </w:rPr>
            </w:pPr>
            <w:r w:rsidRPr="00F70306">
              <w:rPr>
                <w:rFonts w:cs="Arial"/>
                <w:szCs w:val="18"/>
              </w:rPr>
              <w:t>TRS.1.1 TDD</w:t>
            </w:r>
          </w:p>
        </w:tc>
        <w:tc>
          <w:tcPr>
            <w:tcW w:w="1024" w:type="pct"/>
            <w:tcBorders>
              <w:top w:val="single" w:sz="4" w:space="0" w:color="auto"/>
              <w:left w:val="single" w:sz="4" w:space="0" w:color="auto"/>
              <w:bottom w:val="single" w:sz="4" w:space="0" w:color="auto"/>
              <w:right w:val="single" w:sz="4" w:space="0" w:color="auto"/>
            </w:tcBorders>
          </w:tcPr>
          <w:p w14:paraId="07BC48AE" w14:textId="77777777" w:rsidR="000103F7" w:rsidRPr="00F70306" w:rsidRDefault="000103F7" w:rsidP="0051532B">
            <w:pPr>
              <w:pStyle w:val="TAC"/>
              <w:keepNext w:val="0"/>
              <w:keepLines w:val="0"/>
              <w:rPr>
                <w:rFonts w:cs="Arial"/>
                <w:iCs/>
                <w:szCs w:val="18"/>
              </w:rPr>
            </w:pPr>
          </w:p>
        </w:tc>
      </w:tr>
      <w:tr w:rsidR="000103F7" w:rsidRPr="00F70306" w14:paraId="06A75EC9" w14:textId="77777777" w:rsidTr="0051532B">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039855E3" w14:textId="77777777" w:rsidR="000103F7" w:rsidRPr="00F70306" w:rsidRDefault="000103F7" w:rsidP="0051532B">
            <w:pPr>
              <w:spacing w:after="0"/>
              <w:rPr>
                <w:rFonts w:ascii="Arial" w:hAnsi="Arial" w:cs="Arial"/>
                <w:sz w:val="18"/>
                <w:szCs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06238D08" w14:textId="77777777" w:rsidR="000103F7" w:rsidRPr="00F70306" w:rsidRDefault="000103F7" w:rsidP="0051532B">
            <w:pPr>
              <w:pStyle w:val="TAL"/>
              <w:keepNext w:val="0"/>
              <w:keepLines w:val="0"/>
              <w:rPr>
                <w:rFonts w:cs="Arial"/>
                <w:szCs w:val="18"/>
              </w:rPr>
            </w:pPr>
            <w:r w:rsidRPr="00F70306">
              <w:rPr>
                <w:rFonts w:cs="Arial"/>
                <w:szCs w:val="18"/>
              </w:rPr>
              <w:t>Config 3, 6</w:t>
            </w:r>
          </w:p>
        </w:tc>
        <w:tc>
          <w:tcPr>
            <w:tcW w:w="700" w:type="pct"/>
            <w:tcBorders>
              <w:top w:val="single" w:sz="4" w:space="0" w:color="auto"/>
              <w:left w:val="single" w:sz="4" w:space="0" w:color="auto"/>
              <w:bottom w:val="single" w:sz="4" w:space="0" w:color="auto"/>
              <w:right w:val="single" w:sz="4" w:space="0" w:color="auto"/>
            </w:tcBorders>
          </w:tcPr>
          <w:p w14:paraId="1CE61BCA" w14:textId="77777777" w:rsidR="000103F7" w:rsidRPr="00F70306" w:rsidRDefault="000103F7" w:rsidP="0051532B">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42C4CA7B" w14:textId="77777777" w:rsidR="000103F7" w:rsidRPr="00F70306" w:rsidRDefault="000103F7" w:rsidP="0051532B">
            <w:pPr>
              <w:pStyle w:val="TAC"/>
              <w:keepNext w:val="0"/>
              <w:keepLines w:val="0"/>
              <w:rPr>
                <w:rFonts w:cs="Arial"/>
                <w:szCs w:val="18"/>
              </w:rPr>
            </w:pPr>
            <w:r w:rsidRPr="00F70306">
              <w:rPr>
                <w:rFonts w:cs="Arial"/>
                <w:szCs w:val="18"/>
              </w:rPr>
              <w:t>TRS.1.2 TDD</w:t>
            </w:r>
          </w:p>
        </w:tc>
        <w:tc>
          <w:tcPr>
            <w:tcW w:w="1024" w:type="pct"/>
            <w:tcBorders>
              <w:top w:val="single" w:sz="4" w:space="0" w:color="auto"/>
              <w:left w:val="single" w:sz="4" w:space="0" w:color="auto"/>
              <w:bottom w:val="single" w:sz="4" w:space="0" w:color="auto"/>
              <w:right w:val="single" w:sz="4" w:space="0" w:color="auto"/>
            </w:tcBorders>
          </w:tcPr>
          <w:p w14:paraId="1298B012" w14:textId="77777777" w:rsidR="000103F7" w:rsidRPr="00F70306" w:rsidRDefault="000103F7" w:rsidP="0051532B">
            <w:pPr>
              <w:pStyle w:val="TAC"/>
              <w:keepNext w:val="0"/>
              <w:keepLines w:val="0"/>
              <w:rPr>
                <w:rFonts w:cs="Arial"/>
                <w:iCs/>
                <w:szCs w:val="18"/>
              </w:rPr>
            </w:pPr>
          </w:p>
        </w:tc>
      </w:tr>
      <w:tr w:rsidR="000103F7" w:rsidRPr="00F70306" w14:paraId="7AE61AC2"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5DEBF9FE" w14:textId="77777777" w:rsidR="000103F7" w:rsidRPr="00F70306" w:rsidRDefault="000103F7" w:rsidP="0051532B">
            <w:pPr>
              <w:pStyle w:val="TAL"/>
              <w:keepNext w:val="0"/>
              <w:keepLines w:val="0"/>
              <w:rPr>
                <w:rFonts w:cs="Arial"/>
                <w:szCs w:val="18"/>
              </w:rPr>
            </w:pPr>
            <w:r w:rsidRPr="00F70306">
              <w:t>SSB Index assigned as RLM RS</w:t>
            </w:r>
          </w:p>
        </w:tc>
        <w:tc>
          <w:tcPr>
            <w:tcW w:w="700" w:type="pct"/>
            <w:tcBorders>
              <w:top w:val="single" w:sz="4" w:space="0" w:color="auto"/>
              <w:left w:val="single" w:sz="4" w:space="0" w:color="auto"/>
              <w:bottom w:val="single" w:sz="4" w:space="0" w:color="auto"/>
              <w:right w:val="single" w:sz="4" w:space="0" w:color="auto"/>
            </w:tcBorders>
          </w:tcPr>
          <w:p w14:paraId="40E26F39" w14:textId="77777777" w:rsidR="000103F7" w:rsidRPr="00F70306" w:rsidRDefault="000103F7" w:rsidP="0051532B">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49D1B167" w14:textId="77777777" w:rsidR="000103F7" w:rsidRPr="00F70306" w:rsidRDefault="000103F7" w:rsidP="0051532B">
            <w:pPr>
              <w:pStyle w:val="TAC"/>
              <w:keepNext w:val="0"/>
              <w:keepLines w:val="0"/>
              <w:rPr>
                <w:rFonts w:cs="Arial"/>
                <w:szCs w:val="18"/>
              </w:rPr>
            </w:pPr>
            <w:r w:rsidRPr="00F70306">
              <w:rPr>
                <w:rFonts w:cs="Arial"/>
                <w:szCs w:val="18"/>
              </w:rPr>
              <w:t>0,1</w:t>
            </w:r>
          </w:p>
        </w:tc>
        <w:tc>
          <w:tcPr>
            <w:tcW w:w="1024" w:type="pct"/>
            <w:tcBorders>
              <w:top w:val="single" w:sz="4" w:space="0" w:color="auto"/>
              <w:left w:val="single" w:sz="4" w:space="0" w:color="auto"/>
              <w:bottom w:val="single" w:sz="4" w:space="0" w:color="auto"/>
              <w:right w:val="single" w:sz="4" w:space="0" w:color="auto"/>
            </w:tcBorders>
          </w:tcPr>
          <w:p w14:paraId="0C8F9224" w14:textId="77777777" w:rsidR="000103F7" w:rsidRPr="00F70306" w:rsidRDefault="000103F7" w:rsidP="0051532B">
            <w:pPr>
              <w:pStyle w:val="TAC"/>
              <w:keepNext w:val="0"/>
              <w:keepLines w:val="0"/>
              <w:rPr>
                <w:rFonts w:cs="Arial"/>
                <w:iCs/>
                <w:szCs w:val="18"/>
              </w:rPr>
            </w:pPr>
          </w:p>
        </w:tc>
      </w:tr>
      <w:tr w:rsidR="000103F7" w:rsidRPr="00F70306" w14:paraId="4D616C58"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689D80B5" w14:textId="77777777" w:rsidR="000103F7" w:rsidRPr="00F70306" w:rsidRDefault="000103F7" w:rsidP="0051532B">
            <w:pPr>
              <w:pStyle w:val="TAL"/>
              <w:keepNext w:val="0"/>
              <w:keepLines w:val="0"/>
            </w:pPr>
            <w:r w:rsidRPr="00F70306">
              <w:t>T310 timer</w:t>
            </w:r>
          </w:p>
        </w:tc>
        <w:tc>
          <w:tcPr>
            <w:tcW w:w="700" w:type="pct"/>
            <w:tcBorders>
              <w:top w:val="single" w:sz="4" w:space="0" w:color="auto"/>
              <w:left w:val="single" w:sz="4" w:space="0" w:color="auto"/>
              <w:bottom w:val="single" w:sz="4" w:space="0" w:color="auto"/>
              <w:right w:val="single" w:sz="4" w:space="0" w:color="auto"/>
            </w:tcBorders>
            <w:hideMark/>
          </w:tcPr>
          <w:p w14:paraId="7D5F7FE2" w14:textId="77777777" w:rsidR="000103F7" w:rsidRPr="00F70306" w:rsidRDefault="000103F7" w:rsidP="0051532B">
            <w:pPr>
              <w:pStyle w:val="TAC"/>
              <w:keepNext w:val="0"/>
              <w:keepLines w:val="0"/>
              <w:rPr>
                <w:rFonts w:cs="Arial"/>
                <w:szCs w:val="18"/>
              </w:rPr>
            </w:pPr>
            <w:proofErr w:type="spellStart"/>
            <w:r w:rsidRPr="00F70306">
              <w:rPr>
                <w:rFonts w:cs="Arial"/>
                <w:szCs w:val="18"/>
              </w:rPr>
              <w:t>ms</w:t>
            </w:r>
            <w:proofErr w:type="spellEnd"/>
          </w:p>
        </w:tc>
        <w:tc>
          <w:tcPr>
            <w:tcW w:w="1235" w:type="pct"/>
            <w:tcBorders>
              <w:top w:val="single" w:sz="4" w:space="0" w:color="auto"/>
              <w:left w:val="single" w:sz="4" w:space="0" w:color="auto"/>
              <w:bottom w:val="single" w:sz="4" w:space="0" w:color="auto"/>
              <w:right w:val="single" w:sz="4" w:space="0" w:color="auto"/>
            </w:tcBorders>
            <w:hideMark/>
          </w:tcPr>
          <w:p w14:paraId="53BA0307" w14:textId="77777777" w:rsidR="000103F7" w:rsidRPr="00F70306" w:rsidRDefault="000103F7" w:rsidP="0051532B">
            <w:pPr>
              <w:pStyle w:val="TAC"/>
              <w:keepNext w:val="0"/>
              <w:keepLines w:val="0"/>
              <w:rPr>
                <w:rFonts w:cs="Arial"/>
                <w:szCs w:val="18"/>
              </w:rPr>
            </w:pPr>
            <w:r w:rsidRPr="00F70306">
              <w:rPr>
                <w:rFonts w:cs="Arial"/>
                <w:szCs w:val="18"/>
              </w:rPr>
              <w:t>1000</w:t>
            </w:r>
          </w:p>
        </w:tc>
        <w:tc>
          <w:tcPr>
            <w:tcW w:w="1024" w:type="pct"/>
            <w:tcBorders>
              <w:top w:val="single" w:sz="4" w:space="0" w:color="auto"/>
              <w:left w:val="single" w:sz="4" w:space="0" w:color="auto"/>
              <w:bottom w:val="single" w:sz="4" w:space="0" w:color="auto"/>
              <w:right w:val="single" w:sz="4" w:space="0" w:color="auto"/>
            </w:tcBorders>
          </w:tcPr>
          <w:p w14:paraId="2212FC2F" w14:textId="77777777" w:rsidR="000103F7" w:rsidRPr="00F70306" w:rsidRDefault="000103F7" w:rsidP="0051532B">
            <w:pPr>
              <w:pStyle w:val="TAC"/>
              <w:keepNext w:val="0"/>
              <w:keepLines w:val="0"/>
              <w:rPr>
                <w:rFonts w:cs="Arial"/>
                <w:iCs/>
                <w:szCs w:val="18"/>
              </w:rPr>
            </w:pPr>
          </w:p>
        </w:tc>
      </w:tr>
      <w:tr w:rsidR="000103F7" w:rsidRPr="00F70306" w14:paraId="782B6457"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2D863A92" w14:textId="77777777" w:rsidR="000103F7" w:rsidRPr="00F70306" w:rsidRDefault="000103F7" w:rsidP="0051532B">
            <w:pPr>
              <w:pStyle w:val="TAL"/>
              <w:keepNext w:val="0"/>
              <w:keepLines w:val="0"/>
            </w:pPr>
            <w:r w:rsidRPr="00F70306">
              <w:t>N310</w:t>
            </w:r>
          </w:p>
        </w:tc>
        <w:tc>
          <w:tcPr>
            <w:tcW w:w="700" w:type="pct"/>
            <w:tcBorders>
              <w:top w:val="single" w:sz="4" w:space="0" w:color="auto"/>
              <w:left w:val="single" w:sz="4" w:space="0" w:color="auto"/>
              <w:bottom w:val="single" w:sz="4" w:space="0" w:color="auto"/>
              <w:right w:val="single" w:sz="4" w:space="0" w:color="auto"/>
            </w:tcBorders>
          </w:tcPr>
          <w:p w14:paraId="1181BB46" w14:textId="77777777" w:rsidR="000103F7" w:rsidRPr="00F70306" w:rsidRDefault="000103F7" w:rsidP="0051532B">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38FA23CD" w14:textId="77777777" w:rsidR="000103F7" w:rsidRPr="00F70306" w:rsidRDefault="000103F7" w:rsidP="0051532B">
            <w:pPr>
              <w:pStyle w:val="TAC"/>
              <w:keepNext w:val="0"/>
              <w:keepLines w:val="0"/>
              <w:rPr>
                <w:rFonts w:cs="Arial"/>
                <w:szCs w:val="18"/>
              </w:rPr>
            </w:pPr>
            <w:r w:rsidRPr="00F70306">
              <w:rPr>
                <w:rFonts w:cs="Arial"/>
                <w:szCs w:val="18"/>
              </w:rPr>
              <w:t>2</w:t>
            </w:r>
          </w:p>
        </w:tc>
        <w:tc>
          <w:tcPr>
            <w:tcW w:w="1024" w:type="pct"/>
            <w:tcBorders>
              <w:top w:val="single" w:sz="4" w:space="0" w:color="auto"/>
              <w:left w:val="single" w:sz="4" w:space="0" w:color="auto"/>
              <w:bottom w:val="single" w:sz="4" w:space="0" w:color="auto"/>
              <w:right w:val="single" w:sz="4" w:space="0" w:color="auto"/>
            </w:tcBorders>
          </w:tcPr>
          <w:p w14:paraId="6F3C523A" w14:textId="77777777" w:rsidR="000103F7" w:rsidRPr="00F70306" w:rsidRDefault="000103F7" w:rsidP="0051532B">
            <w:pPr>
              <w:pStyle w:val="TAC"/>
              <w:keepNext w:val="0"/>
              <w:keepLines w:val="0"/>
              <w:rPr>
                <w:rFonts w:cs="Arial"/>
                <w:iCs/>
                <w:szCs w:val="18"/>
              </w:rPr>
            </w:pPr>
          </w:p>
        </w:tc>
      </w:tr>
      <w:tr w:rsidR="000103F7" w:rsidRPr="00F70306" w14:paraId="1B69AB03"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33B565C0" w14:textId="77777777" w:rsidR="000103F7" w:rsidRPr="00F70306" w:rsidRDefault="000103F7" w:rsidP="0051532B">
            <w:pPr>
              <w:pStyle w:val="TAL"/>
              <w:keepNext w:val="0"/>
              <w:keepLines w:val="0"/>
            </w:pPr>
            <w:r w:rsidRPr="00F70306">
              <w:lastRenderedPageBreak/>
              <w:t>T1</w:t>
            </w:r>
          </w:p>
        </w:tc>
        <w:tc>
          <w:tcPr>
            <w:tcW w:w="700" w:type="pct"/>
            <w:tcBorders>
              <w:top w:val="single" w:sz="4" w:space="0" w:color="auto"/>
              <w:left w:val="single" w:sz="4" w:space="0" w:color="auto"/>
              <w:bottom w:val="single" w:sz="4" w:space="0" w:color="auto"/>
              <w:right w:val="single" w:sz="4" w:space="0" w:color="auto"/>
            </w:tcBorders>
            <w:hideMark/>
          </w:tcPr>
          <w:p w14:paraId="510D523D" w14:textId="77777777" w:rsidR="000103F7" w:rsidRPr="00F70306" w:rsidRDefault="000103F7" w:rsidP="0051532B">
            <w:pPr>
              <w:pStyle w:val="TAC"/>
              <w:keepNext w:val="0"/>
              <w:keepLines w:val="0"/>
            </w:pPr>
            <w:r w:rsidRPr="00F70306">
              <w:t>s</w:t>
            </w:r>
          </w:p>
        </w:tc>
        <w:tc>
          <w:tcPr>
            <w:tcW w:w="1235" w:type="pct"/>
            <w:tcBorders>
              <w:top w:val="single" w:sz="4" w:space="0" w:color="auto"/>
              <w:left w:val="single" w:sz="4" w:space="0" w:color="auto"/>
              <w:bottom w:val="single" w:sz="4" w:space="0" w:color="auto"/>
              <w:right w:val="single" w:sz="4" w:space="0" w:color="auto"/>
            </w:tcBorders>
            <w:hideMark/>
          </w:tcPr>
          <w:p w14:paraId="0718BFB0" w14:textId="77777777" w:rsidR="000103F7" w:rsidRPr="00F70306" w:rsidRDefault="000103F7" w:rsidP="0051532B">
            <w:pPr>
              <w:pStyle w:val="TAC"/>
              <w:keepNext w:val="0"/>
              <w:keepLines w:val="0"/>
            </w:pPr>
            <w:r w:rsidRPr="00F70306">
              <w:t>0.2</w:t>
            </w:r>
          </w:p>
        </w:tc>
        <w:tc>
          <w:tcPr>
            <w:tcW w:w="1024" w:type="pct"/>
            <w:tcBorders>
              <w:top w:val="single" w:sz="4" w:space="0" w:color="auto"/>
              <w:left w:val="single" w:sz="4" w:space="0" w:color="auto"/>
              <w:bottom w:val="single" w:sz="4" w:space="0" w:color="auto"/>
              <w:right w:val="single" w:sz="4" w:space="0" w:color="auto"/>
            </w:tcBorders>
            <w:hideMark/>
          </w:tcPr>
          <w:p w14:paraId="5B7E6807" w14:textId="77777777" w:rsidR="000103F7" w:rsidRPr="00F70306" w:rsidRDefault="000103F7" w:rsidP="0051532B">
            <w:pPr>
              <w:pStyle w:val="TAC"/>
              <w:keepNext w:val="0"/>
              <w:keepLines w:val="0"/>
            </w:pPr>
            <w:r w:rsidRPr="00F70306">
              <w:t>During this time the UE shall be fully synchronized to cell 1</w:t>
            </w:r>
          </w:p>
        </w:tc>
      </w:tr>
      <w:tr w:rsidR="000103F7" w:rsidRPr="00F70306" w14:paraId="08E49AF2"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3FD25D18" w14:textId="77777777" w:rsidR="000103F7" w:rsidRPr="00F70306" w:rsidRDefault="000103F7" w:rsidP="0051532B">
            <w:pPr>
              <w:pStyle w:val="TAL"/>
              <w:keepNext w:val="0"/>
              <w:keepLines w:val="0"/>
            </w:pPr>
            <w:r w:rsidRPr="00F70306">
              <w:t>T2</w:t>
            </w:r>
          </w:p>
        </w:tc>
        <w:tc>
          <w:tcPr>
            <w:tcW w:w="700" w:type="pct"/>
            <w:tcBorders>
              <w:top w:val="single" w:sz="4" w:space="0" w:color="auto"/>
              <w:left w:val="single" w:sz="4" w:space="0" w:color="auto"/>
              <w:bottom w:val="single" w:sz="4" w:space="0" w:color="auto"/>
              <w:right w:val="single" w:sz="4" w:space="0" w:color="auto"/>
            </w:tcBorders>
            <w:hideMark/>
          </w:tcPr>
          <w:p w14:paraId="044A34BE" w14:textId="77777777" w:rsidR="000103F7" w:rsidRPr="00F70306" w:rsidRDefault="000103F7" w:rsidP="0051532B">
            <w:pPr>
              <w:pStyle w:val="TAC"/>
              <w:keepNext w:val="0"/>
              <w:keepLines w:val="0"/>
            </w:pPr>
            <w:r w:rsidRPr="00F70306">
              <w:t>s</w:t>
            </w:r>
          </w:p>
        </w:tc>
        <w:tc>
          <w:tcPr>
            <w:tcW w:w="1235" w:type="pct"/>
            <w:tcBorders>
              <w:top w:val="single" w:sz="4" w:space="0" w:color="auto"/>
              <w:left w:val="single" w:sz="4" w:space="0" w:color="auto"/>
              <w:bottom w:val="single" w:sz="4" w:space="0" w:color="auto"/>
              <w:right w:val="single" w:sz="4" w:space="0" w:color="auto"/>
            </w:tcBorders>
            <w:hideMark/>
          </w:tcPr>
          <w:p w14:paraId="2DD61A64" w14:textId="77777777" w:rsidR="000103F7" w:rsidRPr="00F70306" w:rsidRDefault="000103F7" w:rsidP="0051532B">
            <w:pPr>
              <w:pStyle w:val="TAC"/>
              <w:keepNext w:val="0"/>
              <w:keepLines w:val="0"/>
            </w:pPr>
            <w:r w:rsidRPr="00F70306">
              <w:t>0.37</w:t>
            </w:r>
          </w:p>
        </w:tc>
        <w:tc>
          <w:tcPr>
            <w:tcW w:w="1024" w:type="pct"/>
            <w:tcBorders>
              <w:top w:val="single" w:sz="4" w:space="0" w:color="auto"/>
              <w:left w:val="single" w:sz="4" w:space="0" w:color="auto"/>
              <w:bottom w:val="single" w:sz="4" w:space="0" w:color="auto"/>
              <w:right w:val="single" w:sz="4" w:space="0" w:color="auto"/>
            </w:tcBorders>
          </w:tcPr>
          <w:p w14:paraId="09BF3F1B" w14:textId="77777777" w:rsidR="000103F7" w:rsidRPr="00F70306" w:rsidRDefault="000103F7" w:rsidP="0051532B">
            <w:pPr>
              <w:pStyle w:val="TAC"/>
              <w:keepNext w:val="0"/>
              <w:keepLines w:val="0"/>
            </w:pPr>
          </w:p>
        </w:tc>
      </w:tr>
      <w:tr w:rsidR="000103F7" w:rsidRPr="00F70306" w14:paraId="1FAC31C2"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4518E8DE" w14:textId="77777777" w:rsidR="000103F7" w:rsidRPr="00F70306" w:rsidRDefault="000103F7" w:rsidP="0051532B">
            <w:pPr>
              <w:pStyle w:val="TAL"/>
              <w:keepNext w:val="0"/>
              <w:keepLines w:val="0"/>
            </w:pPr>
            <w:r w:rsidRPr="00F70306">
              <w:t>T3</w:t>
            </w:r>
          </w:p>
        </w:tc>
        <w:tc>
          <w:tcPr>
            <w:tcW w:w="700" w:type="pct"/>
            <w:tcBorders>
              <w:top w:val="single" w:sz="4" w:space="0" w:color="auto"/>
              <w:left w:val="single" w:sz="4" w:space="0" w:color="auto"/>
              <w:bottom w:val="single" w:sz="4" w:space="0" w:color="auto"/>
              <w:right w:val="single" w:sz="4" w:space="0" w:color="auto"/>
            </w:tcBorders>
            <w:hideMark/>
          </w:tcPr>
          <w:p w14:paraId="67AA53E7" w14:textId="77777777" w:rsidR="000103F7" w:rsidRPr="00F70306" w:rsidRDefault="000103F7" w:rsidP="0051532B">
            <w:pPr>
              <w:pStyle w:val="TAC"/>
              <w:keepNext w:val="0"/>
              <w:keepLines w:val="0"/>
            </w:pPr>
            <w:r w:rsidRPr="00F70306">
              <w:t>s</w:t>
            </w:r>
          </w:p>
        </w:tc>
        <w:tc>
          <w:tcPr>
            <w:tcW w:w="1235" w:type="pct"/>
            <w:tcBorders>
              <w:top w:val="single" w:sz="4" w:space="0" w:color="auto"/>
              <w:left w:val="single" w:sz="4" w:space="0" w:color="auto"/>
              <w:bottom w:val="single" w:sz="4" w:space="0" w:color="auto"/>
              <w:right w:val="single" w:sz="4" w:space="0" w:color="auto"/>
            </w:tcBorders>
            <w:hideMark/>
          </w:tcPr>
          <w:p w14:paraId="0C61BB29" w14:textId="77777777" w:rsidR="000103F7" w:rsidRPr="00F70306" w:rsidRDefault="000103F7" w:rsidP="0051532B">
            <w:pPr>
              <w:pStyle w:val="TAC"/>
              <w:keepNext w:val="0"/>
              <w:keepLines w:val="0"/>
            </w:pPr>
            <w:r w:rsidRPr="00F70306">
              <w:t>0.24</w:t>
            </w:r>
          </w:p>
        </w:tc>
        <w:tc>
          <w:tcPr>
            <w:tcW w:w="1024" w:type="pct"/>
            <w:tcBorders>
              <w:top w:val="single" w:sz="4" w:space="0" w:color="auto"/>
              <w:left w:val="single" w:sz="4" w:space="0" w:color="auto"/>
              <w:bottom w:val="single" w:sz="4" w:space="0" w:color="auto"/>
              <w:right w:val="single" w:sz="4" w:space="0" w:color="auto"/>
            </w:tcBorders>
          </w:tcPr>
          <w:p w14:paraId="1C55B923" w14:textId="77777777" w:rsidR="000103F7" w:rsidRPr="00F70306" w:rsidRDefault="000103F7" w:rsidP="0051532B">
            <w:pPr>
              <w:pStyle w:val="TAC"/>
              <w:keepNext w:val="0"/>
              <w:keepLines w:val="0"/>
            </w:pPr>
          </w:p>
        </w:tc>
      </w:tr>
      <w:tr w:rsidR="000103F7" w:rsidRPr="00F70306" w14:paraId="1125132E"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2BFDA23D" w14:textId="77777777" w:rsidR="000103F7" w:rsidRPr="00F70306" w:rsidRDefault="000103F7" w:rsidP="0051532B">
            <w:pPr>
              <w:pStyle w:val="TAL"/>
              <w:keepNext w:val="0"/>
              <w:keepLines w:val="0"/>
            </w:pPr>
            <w:r w:rsidRPr="00F70306">
              <w:t>T4</w:t>
            </w:r>
          </w:p>
        </w:tc>
        <w:tc>
          <w:tcPr>
            <w:tcW w:w="700" w:type="pct"/>
            <w:tcBorders>
              <w:top w:val="single" w:sz="4" w:space="0" w:color="auto"/>
              <w:left w:val="single" w:sz="4" w:space="0" w:color="auto"/>
              <w:bottom w:val="single" w:sz="4" w:space="0" w:color="auto"/>
              <w:right w:val="single" w:sz="4" w:space="0" w:color="auto"/>
            </w:tcBorders>
            <w:hideMark/>
          </w:tcPr>
          <w:p w14:paraId="3C45D1EE" w14:textId="77777777" w:rsidR="000103F7" w:rsidRPr="00F70306" w:rsidRDefault="000103F7" w:rsidP="0051532B">
            <w:pPr>
              <w:pStyle w:val="TAC"/>
              <w:keepNext w:val="0"/>
              <w:keepLines w:val="0"/>
            </w:pPr>
            <w:r w:rsidRPr="00F70306">
              <w:t>s</w:t>
            </w:r>
          </w:p>
        </w:tc>
        <w:tc>
          <w:tcPr>
            <w:tcW w:w="1235" w:type="pct"/>
            <w:tcBorders>
              <w:top w:val="single" w:sz="4" w:space="0" w:color="auto"/>
              <w:left w:val="single" w:sz="4" w:space="0" w:color="auto"/>
              <w:bottom w:val="single" w:sz="4" w:space="0" w:color="auto"/>
              <w:right w:val="single" w:sz="4" w:space="0" w:color="auto"/>
            </w:tcBorders>
            <w:hideMark/>
          </w:tcPr>
          <w:p w14:paraId="5D937425" w14:textId="77777777" w:rsidR="000103F7" w:rsidRPr="00F70306" w:rsidRDefault="000103F7" w:rsidP="0051532B">
            <w:pPr>
              <w:pStyle w:val="TAC"/>
              <w:keepNext w:val="0"/>
              <w:keepLines w:val="0"/>
            </w:pPr>
            <w:r w:rsidRPr="00F70306">
              <w:t>0</w:t>
            </w:r>
          </w:p>
        </w:tc>
        <w:tc>
          <w:tcPr>
            <w:tcW w:w="1024" w:type="pct"/>
            <w:tcBorders>
              <w:top w:val="single" w:sz="4" w:space="0" w:color="auto"/>
              <w:left w:val="single" w:sz="4" w:space="0" w:color="auto"/>
              <w:bottom w:val="single" w:sz="4" w:space="0" w:color="auto"/>
              <w:right w:val="single" w:sz="4" w:space="0" w:color="auto"/>
            </w:tcBorders>
          </w:tcPr>
          <w:p w14:paraId="7CDBA3BA" w14:textId="77777777" w:rsidR="000103F7" w:rsidRPr="00F70306" w:rsidRDefault="000103F7" w:rsidP="0051532B">
            <w:pPr>
              <w:pStyle w:val="TAC"/>
              <w:keepNext w:val="0"/>
              <w:keepLines w:val="0"/>
            </w:pPr>
          </w:p>
        </w:tc>
      </w:tr>
      <w:tr w:rsidR="000103F7" w:rsidRPr="00F70306" w14:paraId="2D73BE2C"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565D81E2" w14:textId="77777777" w:rsidR="000103F7" w:rsidRPr="00F70306" w:rsidRDefault="000103F7" w:rsidP="0051532B">
            <w:pPr>
              <w:pStyle w:val="TAL"/>
              <w:keepNext w:val="0"/>
              <w:keepLines w:val="0"/>
            </w:pPr>
            <w:r w:rsidRPr="00F70306">
              <w:t>T5</w:t>
            </w:r>
          </w:p>
        </w:tc>
        <w:tc>
          <w:tcPr>
            <w:tcW w:w="700" w:type="pct"/>
            <w:tcBorders>
              <w:top w:val="single" w:sz="4" w:space="0" w:color="auto"/>
              <w:left w:val="single" w:sz="4" w:space="0" w:color="auto"/>
              <w:bottom w:val="single" w:sz="4" w:space="0" w:color="auto"/>
              <w:right w:val="single" w:sz="4" w:space="0" w:color="auto"/>
            </w:tcBorders>
            <w:hideMark/>
          </w:tcPr>
          <w:p w14:paraId="5C4CA174" w14:textId="77777777" w:rsidR="000103F7" w:rsidRPr="00F70306" w:rsidRDefault="000103F7" w:rsidP="0051532B">
            <w:pPr>
              <w:pStyle w:val="TAC"/>
              <w:keepNext w:val="0"/>
              <w:keepLines w:val="0"/>
            </w:pPr>
            <w:r w:rsidRPr="00F70306">
              <w:t>s</w:t>
            </w:r>
          </w:p>
        </w:tc>
        <w:tc>
          <w:tcPr>
            <w:tcW w:w="1235" w:type="pct"/>
            <w:tcBorders>
              <w:top w:val="single" w:sz="4" w:space="0" w:color="auto"/>
              <w:left w:val="single" w:sz="4" w:space="0" w:color="auto"/>
              <w:bottom w:val="single" w:sz="4" w:space="0" w:color="auto"/>
              <w:right w:val="single" w:sz="4" w:space="0" w:color="auto"/>
            </w:tcBorders>
            <w:hideMark/>
          </w:tcPr>
          <w:p w14:paraId="02DABDA1" w14:textId="77777777" w:rsidR="000103F7" w:rsidRPr="00F70306" w:rsidRDefault="000103F7" w:rsidP="0051532B">
            <w:pPr>
              <w:pStyle w:val="TAC"/>
              <w:keepNext w:val="0"/>
              <w:keepLines w:val="0"/>
            </w:pPr>
            <w:r w:rsidRPr="00F70306">
              <w:t>0.17</w:t>
            </w:r>
          </w:p>
        </w:tc>
        <w:tc>
          <w:tcPr>
            <w:tcW w:w="1024" w:type="pct"/>
            <w:tcBorders>
              <w:top w:val="single" w:sz="4" w:space="0" w:color="auto"/>
              <w:left w:val="single" w:sz="4" w:space="0" w:color="auto"/>
              <w:bottom w:val="single" w:sz="4" w:space="0" w:color="auto"/>
              <w:right w:val="single" w:sz="4" w:space="0" w:color="auto"/>
            </w:tcBorders>
          </w:tcPr>
          <w:p w14:paraId="1CA97ED7" w14:textId="77777777" w:rsidR="000103F7" w:rsidRPr="00F70306" w:rsidRDefault="000103F7" w:rsidP="0051532B">
            <w:pPr>
              <w:pStyle w:val="TAC"/>
              <w:keepNext w:val="0"/>
              <w:keepLines w:val="0"/>
            </w:pPr>
          </w:p>
        </w:tc>
      </w:tr>
      <w:tr w:rsidR="000103F7" w:rsidRPr="00F70306" w14:paraId="6624F682"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4C537414" w14:textId="77777777" w:rsidR="000103F7" w:rsidRPr="00F70306" w:rsidRDefault="000103F7" w:rsidP="0051532B">
            <w:pPr>
              <w:pStyle w:val="TAL"/>
              <w:keepNext w:val="0"/>
              <w:keepLines w:val="0"/>
            </w:pPr>
            <w:r w:rsidRPr="00F70306">
              <w:t>D1</w:t>
            </w:r>
          </w:p>
        </w:tc>
        <w:tc>
          <w:tcPr>
            <w:tcW w:w="700" w:type="pct"/>
            <w:tcBorders>
              <w:top w:val="single" w:sz="4" w:space="0" w:color="auto"/>
              <w:left w:val="single" w:sz="4" w:space="0" w:color="auto"/>
              <w:bottom w:val="single" w:sz="4" w:space="0" w:color="auto"/>
              <w:right w:val="single" w:sz="4" w:space="0" w:color="auto"/>
            </w:tcBorders>
            <w:hideMark/>
          </w:tcPr>
          <w:p w14:paraId="3898F1CB" w14:textId="77777777" w:rsidR="000103F7" w:rsidRPr="00F70306" w:rsidRDefault="000103F7" w:rsidP="0051532B">
            <w:pPr>
              <w:pStyle w:val="TAC"/>
              <w:keepNext w:val="0"/>
              <w:keepLines w:val="0"/>
            </w:pPr>
            <w:r w:rsidRPr="00F70306">
              <w:t>s</w:t>
            </w:r>
          </w:p>
        </w:tc>
        <w:tc>
          <w:tcPr>
            <w:tcW w:w="1235" w:type="pct"/>
            <w:tcBorders>
              <w:top w:val="single" w:sz="4" w:space="0" w:color="auto"/>
              <w:left w:val="single" w:sz="4" w:space="0" w:color="auto"/>
              <w:bottom w:val="single" w:sz="4" w:space="0" w:color="auto"/>
              <w:right w:val="single" w:sz="4" w:space="0" w:color="auto"/>
            </w:tcBorders>
            <w:hideMark/>
          </w:tcPr>
          <w:p w14:paraId="5E80BA02" w14:textId="77777777" w:rsidR="000103F7" w:rsidRPr="00F70306" w:rsidRDefault="000103F7" w:rsidP="0051532B">
            <w:pPr>
              <w:pStyle w:val="TAC"/>
              <w:keepNext w:val="0"/>
              <w:keepLines w:val="0"/>
            </w:pPr>
            <w:r w:rsidRPr="00F70306">
              <w:t>0.13</w:t>
            </w:r>
          </w:p>
        </w:tc>
        <w:tc>
          <w:tcPr>
            <w:tcW w:w="1024" w:type="pct"/>
            <w:tcBorders>
              <w:top w:val="single" w:sz="4" w:space="0" w:color="auto"/>
              <w:left w:val="single" w:sz="4" w:space="0" w:color="auto"/>
              <w:bottom w:val="single" w:sz="4" w:space="0" w:color="auto"/>
              <w:right w:val="single" w:sz="4" w:space="0" w:color="auto"/>
            </w:tcBorders>
          </w:tcPr>
          <w:p w14:paraId="0B6CC096" w14:textId="77777777" w:rsidR="000103F7" w:rsidRPr="00F70306" w:rsidRDefault="000103F7" w:rsidP="0051532B">
            <w:pPr>
              <w:pStyle w:val="TAC"/>
              <w:keepNext w:val="0"/>
              <w:keepLines w:val="0"/>
            </w:pPr>
          </w:p>
        </w:tc>
      </w:tr>
      <w:tr w:rsidR="000103F7" w:rsidRPr="00F70306" w14:paraId="4ED9463B" w14:textId="77777777" w:rsidTr="0051532B">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311C606" w14:textId="77777777" w:rsidR="000103F7" w:rsidRPr="00F70306" w:rsidRDefault="000103F7" w:rsidP="0051532B">
            <w:pPr>
              <w:pStyle w:val="TAN"/>
              <w:keepNext w:val="0"/>
              <w:keepLines w:val="0"/>
            </w:pPr>
            <w:r w:rsidRPr="00F70306">
              <w:t>NOTE 1:</w:t>
            </w:r>
            <w:r w:rsidRPr="00F70306">
              <w:tab/>
              <w:t>All configurations are assigned to the UE prior to the start of time period T1.</w:t>
            </w:r>
          </w:p>
          <w:p w14:paraId="4BE6A421" w14:textId="77777777" w:rsidR="000103F7" w:rsidRPr="00F70306" w:rsidRDefault="000103F7" w:rsidP="0051532B">
            <w:pPr>
              <w:pStyle w:val="TAN"/>
              <w:keepNext w:val="0"/>
              <w:keepLines w:val="0"/>
            </w:pPr>
            <w:r w:rsidRPr="00F70306">
              <w:t>NOTE 2:</w:t>
            </w:r>
            <w:r w:rsidRPr="00F70306">
              <w:tab/>
              <w:t>UE-specific PDCCH is not transmitted after T1 starts.</w:t>
            </w:r>
          </w:p>
          <w:p w14:paraId="6A33588F" w14:textId="77777777" w:rsidR="000103F7" w:rsidRPr="00F70306" w:rsidRDefault="000103F7" w:rsidP="0051532B">
            <w:pPr>
              <w:pStyle w:val="TAN"/>
              <w:keepNext w:val="0"/>
              <w:keepLines w:val="0"/>
            </w:pPr>
            <w:r w:rsidRPr="00F70306">
              <w:t>NOTE 3:</w:t>
            </w:r>
            <w:r w:rsidRPr="00F70306">
              <w:tab/>
            </w:r>
            <w:r w:rsidRPr="00F70306">
              <w:rPr>
                <w:bCs/>
              </w:rPr>
              <w:t>E-UTRAN is in non-DRX mode under test.</w:t>
            </w:r>
          </w:p>
        </w:tc>
      </w:tr>
    </w:tbl>
    <w:p w14:paraId="00682EF0" w14:textId="77777777" w:rsidR="000103F7" w:rsidRPr="00F70306" w:rsidRDefault="000103F7" w:rsidP="000103F7"/>
    <w:p w14:paraId="37DD5713" w14:textId="77777777" w:rsidR="000103F7" w:rsidRPr="00F70306" w:rsidRDefault="000103F7" w:rsidP="000103F7">
      <w:pPr>
        <w:pStyle w:val="H6"/>
        <w:keepNext w:val="0"/>
        <w:keepLines w:val="0"/>
      </w:pPr>
      <w:r w:rsidRPr="00F70306">
        <w:t>4.5.5.1.4.2</w:t>
      </w:r>
      <w:r w:rsidRPr="00F70306">
        <w:tab/>
        <w:t>Test procedure</w:t>
      </w:r>
    </w:p>
    <w:p w14:paraId="41623BFC" w14:textId="77777777" w:rsidR="000103F7" w:rsidRPr="00F70306" w:rsidRDefault="000103F7" w:rsidP="000103F7">
      <w:r w:rsidRPr="00F70306">
        <w:t xml:space="preserve">Prior to the start of the time duration T1, the UE shall be fully synchronized to cell 1 and cell 2. The UE shall be configured for periodic CSI reporting with a reporting periodicity of 5 </w:t>
      </w:r>
      <w:proofErr w:type="spellStart"/>
      <w:r w:rsidRPr="00F70306">
        <w:t>ms</w:t>
      </w:r>
      <w:proofErr w:type="spellEnd"/>
      <w:r w:rsidRPr="00F70306">
        <w:t>. In the test, DRX configuration is not enabled. The UE is configured to perform inter-frequency measurements using GP ID #0 (40ms).</w:t>
      </w:r>
    </w:p>
    <w:p w14:paraId="70A410BB" w14:textId="77777777" w:rsidR="000103F7" w:rsidRPr="00F70306" w:rsidRDefault="000103F7" w:rsidP="000103F7">
      <w:pPr>
        <w:pStyle w:val="B1"/>
        <w:ind w:left="709" w:hanging="425"/>
      </w:pPr>
      <w:r w:rsidRPr="00F70306">
        <w:t>1.</w:t>
      </w:r>
      <w:r w:rsidRPr="00F70306">
        <w:tab/>
        <w:t xml:space="preserve">Ensure the UE is in state RRC_CONNECTED with generic procedure parameters Connectivity </w:t>
      </w:r>
      <w:r w:rsidRPr="00F70306">
        <w:rPr>
          <w:i/>
        </w:rPr>
        <w:t>EN-DC</w:t>
      </w:r>
      <w:r w:rsidRPr="00F70306">
        <w:t xml:space="preserve">, DC bearer MCG and SCG, Connected without release </w:t>
      </w:r>
      <w:r w:rsidRPr="00F70306">
        <w:rPr>
          <w:i/>
        </w:rPr>
        <w:t>On</w:t>
      </w:r>
      <w:r w:rsidRPr="00F70306">
        <w:t xml:space="preserve"> and Test Mode </w:t>
      </w:r>
      <w:r w:rsidRPr="00F70306">
        <w:rPr>
          <w:i/>
        </w:rPr>
        <w:t>On</w:t>
      </w:r>
      <w:r w:rsidRPr="00F70306">
        <w:t xml:space="preserve"> according to TS 38.508-1 [14] clause 4.5.</w:t>
      </w:r>
    </w:p>
    <w:p w14:paraId="6122BC22" w14:textId="77777777" w:rsidR="000103F7" w:rsidRPr="00F70306" w:rsidRDefault="000103F7" w:rsidP="000103F7">
      <w:pPr>
        <w:pStyle w:val="B1"/>
        <w:ind w:left="709" w:hanging="425"/>
        <w:rPr>
          <w:rFonts w:eastAsia="??"/>
        </w:rPr>
      </w:pPr>
      <w:r w:rsidRPr="00F70306">
        <w:rPr>
          <w:rFonts w:eastAsia="??"/>
        </w:rPr>
        <w:t>2.</w:t>
      </w:r>
      <w:r w:rsidRPr="00F70306">
        <w:rPr>
          <w:rFonts w:eastAsia="??"/>
        </w:rPr>
        <w:tab/>
        <w:t xml:space="preserve">The SS sends an </w:t>
      </w:r>
      <w:proofErr w:type="spellStart"/>
      <w:r w:rsidRPr="00F70306">
        <w:rPr>
          <w:rFonts w:eastAsia="??"/>
          <w:i/>
        </w:rPr>
        <w:t>RRCReconfiguration</w:t>
      </w:r>
      <w:proofErr w:type="spellEnd"/>
      <w:r w:rsidRPr="00F70306">
        <w:rPr>
          <w:rFonts w:eastAsia="??"/>
        </w:rPr>
        <w:t xml:space="preserve"> (</w:t>
      </w:r>
      <w:proofErr w:type="spellStart"/>
      <w:r w:rsidRPr="00F70306">
        <w:rPr>
          <w:rFonts w:eastAsia="??"/>
        </w:rPr>
        <w:t>embeded</w:t>
      </w:r>
      <w:proofErr w:type="spellEnd"/>
      <w:r w:rsidRPr="00F70306">
        <w:rPr>
          <w:rFonts w:eastAsia="??"/>
        </w:rPr>
        <w:t xml:space="preserve"> in </w:t>
      </w:r>
      <w:proofErr w:type="spellStart"/>
      <w:r w:rsidRPr="00F70306">
        <w:rPr>
          <w:rFonts w:eastAsia="??"/>
          <w:i/>
        </w:rPr>
        <w:t>RRCConnectionReconfiguration</w:t>
      </w:r>
      <w:proofErr w:type="spellEnd"/>
      <w:r w:rsidRPr="00F70306">
        <w:rPr>
          <w:rFonts w:eastAsia="??"/>
        </w:rPr>
        <w:t xml:space="preserve"> message) message to the UE to configure inter-frequency measurement.</w:t>
      </w:r>
    </w:p>
    <w:p w14:paraId="0C985B44" w14:textId="77777777" w:rsidR="000103F7" w:rsidRPr="00F70306" w:rsidRDefault="000103F7" w:rsidP="000103F7">
      <w:pPr>
        <w:pStyle w:val="B1"/>
        <w:ind w:left="709" w:hanging="425"/>
      </w:pPr>
      <w:r w:rsidRPr="00F70306">
        <w:rPr>
          <w:rFonts w:eastAsia="??"/>
        </w:rPr>
        <w:t>3.</w:t>
      </w:r>
      <w:r w:rsidRPr="00F70306">
        <w:rPr>
          <w:rFonts w:eastAsia="??"/>
        </w:rPr>
        <w:tab/>
        <w:t xml:space="preserve">The UE sends an </w:t>
      </w:r>
      <w:proofErr w:type="spellStart"/>
      <w:r w:rsidRPr="00F70306">
        <w:rPr>
          <w:rFonts w:eastAsia="??"/>
        </w:rPr>
        <w:t>RRCReconfigurationComplete</w:t>
      </w:r>
      <w:proofErr w:type="spellEnd"/>
      <w:r w:rsidRPr="00F70306">
        <w:rPr>
          <w:rFonts w:eastAsia="??"/>
        </w:rPr>
        <w:t xml:space="preserve"> (</w:t>
      </w:r>
      <w:proofErr w:type="spellStart"/>
      <w:r w:rsidRPr="00F70306">
        <w:rPr>
          <w:rFonts w:eastAsia="??"/>
        </w:rPr>
        <w:t>embeded</w:t>
      </w:r>
      <w:proofErr w:type="spellEnd"/>
      <w:r w:rsidRPr="00F70306">
        <w:rPr>
          <w:rFonts w:eastAsia="??"/>
        </w:rPr>
        <w:t xml:space="preserve"> in </w:t>
      </w:r>
      <w:proofErr w:type="spellStart"/>
      <w:r w:rsidRPr="00F70306">
        <w:rPr>
          <w:rFonts w:eastAsia="??"/>
        </w:rPr>
        <w:t>RRCConnectionReconfigurationComplete</w:t>
      </w:r>
      <w:proofErr w:type="spellEnd"/>
      <w:r w:rsidRPr="00F70306">
        <w:rPr>
          <w:rFonts w:eastAsia="??"/>
        </w:rPr>
        <w:t xml:space="preserve"> message) message.</w:t>
      </w:r>
    </w:p>
    <w:p w14:paraId="4BF1FD4B" w14:textId="77777777" w:rsidR="000103F7" w:rsidRPr="00F70306" w:rsidRDefault="000103F7" w:rsidP="000103F7">
      <w:pPr>
        <w:pStyle w:val="B1"/>
        <w:ind w:left="709" w:hanging="425"/>
      </w:pPr>
      <w:r w:rsidRPr="00F70306">
        <w:rPr>
          <w:rFonts w:eastAsia="??"/>
        </w:rPr>
        <w:t>4.</w:t>
      </w:r>
      <w:r w:rsidRPr="00F70306">
        <w:rPr>
          <w:rFonts w:eastAsia="??"/>
        </w:rPr>
        <w:tab/>
        <w:t>Set the parameters of NR Cell according to T1 in Table 4.5.5.1.5-1.</w:t>
      </w:r>
      <w:r w:rsidRPr="00F70306">
        <w:t xml:space="preserve"> Propagation conditions are set according to clause C.2.3.</w:t>
      </w:r>
      <w:r w:rsidRPr="00F70306">
        <w:rPr>
          <w:rFonts w:eastAsia="??"/>
        </w:rPr>
        <w:t xml:space="preserve"> T1 starts.</w:t>
      </w:r>
    </w:p>
    <w:p w14:paraId="1D8F0BED" w14:textId="77777777" w:rsidR="000103F7" w:rsidRPr="00F70306" w:rsidRDefault="000103F7" w:rsidP="000103F7">
      <w:pPr>
        <w:pStyle w:val="B1"/>
        <w:ind w:left="709" w:hanging="425"/>
      </w:pPr>
      <w:r w:rsidRPr="00F70306">
        <w:rPr>
          <w:rFonts w:eastAsia="??"/>
        </w:rPr>
        <w:t>5.</w:t>
      </w:r>
      <w:r w:rsidRPr="00F70306">
        <w:rPr>
          <w:rFonts w:eastAsia="??"/>
        </w:rPr>
        <w:tab/>
        <w:t>When T1 expires the SS shall change the SNR value to T2 as specified in Table 4.5.5.1.5-1. T2 starts.</w:t>
      </w:r>
    </w:p>
    <w:p w14:paraId="13C9493C" w14:textId="77777777" w:rsidR="000103F7" w:rsidRPr="00F70306" w:rsidRDefault="000103F7" w:rsidP="000103F7">
      <w:pPr>
        <w:pStyle w:val="B1"/>
        <w:ind w:left="709" w:hanging="425"/>
      </w:pPr>
      <w:r w:rsidRPr="00F70306">
        <w:rPr>
          <w:rFonts w:eastAsia="??"/>
        </w:rPr>
        <w:t>6.</w:t>
      </w:r>
      <w:r w:rsidRPr="00F70306">
        <w:rPr>
          <w:rFonts w:eastAsia="??"/>
        </w:rPr>
        <w:tab/>
        <w:t>When T2 expires the SS shall change the SNR value to T3 as specified in Table 4.5.5.1.5-1. T3 starts.</w:t>
      </w:r>
    </w:p>
    <w:p w14:paraId="2C0B36E0" w14:textId="77777777" w:rsidR="000103F7" w:rsidRPr="00F70306" w:rsidRDefault="000103F7" w:rsidP="000103F7">
      <w:pPr>
        <w:pStyle w:val="B1"/>
        <w:ind w:left="709" w:hanging="425"/>
      </w:pPr>
      <w:r w:rsidRPr="00F70306">
        <w:rPr>
          <w:rFonts w:eastAsia="??"/>
        </w:rPr>
        <w:t>7.</w:t>
      </w:r>
      <w:r w:rsidRPr="00F70306">
        <w:rPr>
          <w:rFonts w:eastAsia="??"/>
        </w:rPr>
        <w:tab/>
        <w:t>When T3 expires the SS shall change the SNR value to T4 as specified in Table 4.5.5.1.5-1. T4 starts.</w:t>
      </w:r>
    </w:p>
    <w:p w14:paraId="4544EC11" w14:textId="77777777" w:rsidR="000103F7" w:rsidRPr="00F70306" w:rsidRDefault="000103F7" w:rsidP="000103F7">
      <w:pPr>
        <w:pStyle w:val="B1"/>
        <w:ind w:left="709" w:hanging="425"/>
      </w:pPr>
      <w:r w:rsidRPr="00F70306">
        <w:rPr>
          <w:rFonts w:eastAsia="??"/>
        </w:rPr>
        <w:t>8.</w:t>
      </w:r>
      <w:r w:rsidRPr="00F70306">
        <w:rPr>
          <w:rFonts w:eastAsia="??"/>
        </w:rPr>
        <w:tab/>
        <w:t>When T4 expires the SS shall change the SNR value to T5 as specified in Table 4.5.5.1.5-1. T5 starts.</w:t>
      </w:r>
    </w:p>
    <w:p w14:paraId="002126F7" w14:textId="77777777" w:rsidR="000103F7" w:rsidRPr="00F70306" w:rsidRDefault="000103F7" w:rsidP="000103F7">
      <w:pPr>
        <w:pStyle w:val="B1"/>
        <w:ind w:left="709" w:hanging="425"/>
      </w:pPr>
      <w:r w:rsidRPr="00F70306">
        <w:t>9.</w:t>
      </w:r>
      <w:r w:rsidRPr="00F70306">
        <w:tab/>
        <w:t>If the SS:</w:t>
      </w:r>
    </w:p>
    <w:p w14:paraId="12E07C98" w14:textId="77777777" w:rsidR="000103F7" w:rsidRPr="00F70306" w:rsidRDefault="000103F7" w:rsidP="000103F7">
      <w:pPr>
        <w:pStyle w:val="B2"/>
      </w:pPr>
      <w:r w:rsidRPr="00F70306">
        <w:t>a)</w:t>
      </w:r>
      <w:r w:rsidRPr="00F70306">
        <w:tab/>
        <w:t>detects uplink power on NR carrier equal to or higher than minimum output power defined in TS 38.521-1 [17] clause 6.3.1.5 in each slot configured for CSI transmission (according CSI reporting on PUCCH) during the period from time point A to time point B; and</w:t>
      </w:r>
    </w:p>
    <w:p w14:paraId="491882CD" w14:textId="77777777" w:rsidR="000103F7" w:rsidRPr="00F70306" w:rsidRDefault="000103F7" w:rsidP="000103F7">
      <w:pPr>
        <w:pStyle w:val="B2"/>
      </w:pPr>
      <w:r w:rsidRPr="00F70306">
        <w:t>b)</w:t>
      </w:r>
      <w:r w:rsidRPr="00F70306">
        <w:tab/>
        <w:t>does not detect preamble on a beam associated with the candidate beam set q</w:t>
      </w:r>
      <w:r w:rsidRPr="00F70306">
        <w:rPr>
          <w:vertAlign w:val="subscript"/>
        </w:rPr>
        <w:t>1</w:t>
      </w:r>
      <w:r w:rsidRPr="00F70306">
        <w:t>before time point B; and</w:t>
      </w:r>
    </w:p>
    <w:p w14:paraId="4C5EC16E" w14:textId="77777777" w:rsidR="000103F7" w:rsidRPr="00F70306" w:rsidRDefault="000103F7" w:rsidP="000103F7">
      <w:pPr>
        <w:pStyle w:val="B2"/>
      </w:pPr>
      <w:r w:rsidRPr="00F70306">
        <w:t>c)</w:t>
      </w:r>
      <w:r w:rsidRPr="00F70306">
        <w:tab/>
        <w:t xml:space="preserve">detects </w:t>
      </w:r>
      <w:bookmarkStart w:id="9" w:name="OLE_LINK18"/>
      <w:r w:rsidRPr="00F70306">
        <w:t>preamble on a beam associated with the candidate beam set q</w:t>
      </w:r>
      <w:r w:rsidRPr="00F70306">
        <w:rPr>
          <w:vertAlign w:val="subscript"/>
        </w:rPr>
        <w:t>1</w:t>
      </w:r>
      <w:r w:rsidRPr="00F70306">
        <w:t xml:space="preserve"> before time point F (D1 after the star of T5)</w:t>
      </w:r>
      <w:bookmarkEnd w:id="9"/>
      <w:r w:rsidRPr="00F70306">
        <w:t>,the number of successful tests is increased by one.</w:t>
      </w:r>
    </w:p>
    <w:p w14:paraId="6A2F6589" w14:textId="77777777" w:rsidR="000103F7" w:rsidRPr="00F70306" w:rsidRDefault="000103F7" w:rsidP="000103F7">
      <w:pPr>
        <w:pStyle w:val="B2"/>
      </w:pPr>
      <w:r w:rsidRPr="00F70306">
        <w:t>Otherwise the number of failed tests is increased by one.</w:t>
      </w:r>
    </w:p>
    <w:p w14:paraId="37572B09" w14:textId="77777777" w:rsidR="000103F7" w:rsidRPr="00F70306" w:rsidRDefault="000103F7" w:rsidP="000103F7">
      <w:pPr>
        <w:pStyle w:val="B1"/>
        <w:ind w:left="709" w:hanging="425"/>
      </w:pPr>
      <w:r w:rsidRPr="00F70306">
        <w:t>10.</w:t>
      </w:r>
      <w:r w:rsidRPr="00F70306">
        <w:tab/>
      </w:r>
      <w:r w:rsidRPr="00F70306">
        <w:rPr>
          <w:rFonts w:eastAsia="??"/>
        </w:rPr>
        <w:t xml:space="preserve">If the iteration or random access procedure for BFD fails, the SS shall first attempt to release and add the </w:t>
      </w:r>
      <w:proofErr w:type="spellStart"/>
      <w:r w:rsidRPr="00F70306">
        <w:rPr>
          <w:rFonts w:eastAsia="??"/>
        </w:rPr>
        <w:t>PSCell</w:t>
      </w:r>
      <w:proofErr w:type="spellEnd"/>
      <w:r w:rsidRPr="00F70306">
        <w:rPr>
          <w:rFonts w:eastAsia="??"/>
        </w:rPr>
        <w:t xml:space="preserve">, by ensuring </w:t>
      </w:r>
      <w:r w:rsidRPr="00F70306">
        <w:t xml:space="preserve">the UE is in state RRC_CONNECTED with generic procedure parameters </w:t>
      </w:r>
      <w:r w:rsidRPr="00F70306">
        <w:rPr>
          <w:i/>
        </w:rPr>
        <w:t>Connectivity</w:t>
      </w:r>
      <w:r w:rsidRPr="00F70306">
        <w:t xml:space="preserve"> EN-DC, DC bearer MCG and SCG, Connected without release </w:t>
      </w:r>
      <w:r w:rsidRPr="00F70306">
        <w:rPr>
          <w:i/>
        </w:rPr>
        <w:t>On</w:t>
      </w:r>
      <w:r w:rsidRPr="00F70306">
        <w:t xml:space="preserve"> and Test Mode </w:t>
      </w:r>
      <w:r w:rsidRPr="00F70306">
        <w:rPr>
          <w:i/>
        </w:rPr>
        <w:t>On</w:t>
      </w:r>
      <w:r w:rsidRPr="00F70306">
        <w:t xml:space="preserve"> according to TS 38.508-1 [6] clause 4.5. If that also fails, then the UE is switched OFF/ON to proceed with the next iteration.</w:t>
      </w:r>
    </w:p>
    <w:p w14:paraId="261AD22F" w14:textId="77777777" w:rsidR="000103F7" w:rsidRPr="00F70306" w:rsidRDefault="000103F7" w:rsidP="000103F7">
      <w:pPr>
        <w:pStyle w:val="B1"/>
        <w:ind w:left="709" w:hanging="425"/>
      </w:pPr>
      <w:r w:rsidRPr="00F70306">
        <w:t>11.</w:t>
      </w:r>
      <w:r w:rsidRPr="00F70306">
        <w:tab/>
        <w:t>Repeat steps 2-10 for all subtests until the confidence level according to Tables G.2.3-1 in Annex G clause G.2 is achieved.</w:t>
      </w:r>
    </w:p>
    <w:p w14:paraId="6DFE2DB6" w14:textId="77777777" w:rsidR="000103F7" w:rsidRPr="00F70306" w:rsidRDefault="000103F7" w:rsidP="000103F7">
      <w:pPr>
        <w:pStyle w:val="H6"/>
        <w:keepNext w:val="0"/>
        <w:keepLines w:val="0"/>
      </w:pPr>
      <w:r w:rsidRPr="00F70306">
        <w:t>4.5.5.1.4.3</w:t>
      </w:r>
      <w:r w:rsidRPr="00F70306">
        <w:tab/>
        <w:t>Message contents</w:t>
      </w:r>
    </w:p>
    <w:p w14:paraId="4B2C9AC0" w14:textId="77777777" w:rsidR="000103F7" w:rsidRPr="00F70306" w:rsidRDefault="000103F7" w:rsidP="000103F7">
      <w:pPr>
        <w:rPr>
          <w:lang w:eastAsia="sv-SE"/>
        </w:rPr>
      </w:pPr>
      <w:r w:rsidRPr="00F70306">
        <w:rPr>
          <w:lang w:eastAsia="sv-SE"/>
        </w:rPr>
        <w:t>Message contents are according to TS 38.508-1 [14] clause 7.3 with the following exceptions:</w:t>
      </w:r>
    </w:p>
    <w:p w14:paraId="09398681" w14:textId="77777777" w:rsidR="000103F7" w:rsidRPr="00F70306" w:rsidRDefault="000103F7" w:rsidP="000103F7">
      <w:pPr>
        <w:pStyle w:val="TH"/>
        <w:keepNext w:val="0"/>
        <w:keepLines w:val="0"/>
        <w:rPr>
          <w:rFonts w:cs="v4.2.0"/>
        </w:rPr>
      </w:pPr>
      <w:r w:rsidRPr="00F70306">
        <w:rPr>
          <w:rFonts w:cs="v4.2.0"/>
        </w:rPr>
        <w:lastRenderedPageBreak/>
        <w:t>Table 4.5.5.1.4.3-1: Common Exception messages for</w:t>
      </w:r>
      <w:r w:rsidRPr="00F70306">
        <w:rPr>
          <w:rFonts w:cs="v4.2.0"/>
        </w:rPr>
        <w:br/>
      </w:r>
      <w:r w:rsidRPr="00F70306">
        <w:t>EN-DC FR1 SSB-based beam failure detection and link recovery in non-DRX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103F7" w:rsidRPr="00F70306" w14:paraId="66781F9D" w14:textId="77777777" w:rsidTr="0051532B">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EE9B2AA" w14:textId="77777777" w:rsidR="000103F7" w:rsidRPr="00F70306" w:rsidRDefault="000103F7" w:rsidP="0051532B">
            <w:pPr>
              <w:pStyle w:val="TAH"/>
              <w:keepNext w:val="0"/>
              <w:keepLines w:val="0"/>
            </w:pPr>
            <w:r w:rsidRPr="00F70306">
              <w:t>Default Message Contents</w:t>
            </w:r>
          </w:p>
        </w:tc>
      </w:tr>
      <w:tr w:rsidR="000103F7" w:rsidRPr="00F70306" w14:paraId="0D5C5D8A"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961AD9E" w14:textId="77777777" w:rsidR="000103F7" w:rsidRPr="00F70306" w:rsidRDefault="000103F7" w:rsidP="0051532B">
            <w:pPr>
              <w:pStyle w:val="TAL"/>
              <w:keepNext w:val="0"/>
              <w:keepLines w:val="0"/>
            </w:pPr>
            <w:r w:rsidRPr="00F70306">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34E493D" w14:textId="77777777" w:rsidR="000103F7" w:rsidRPr="00F70306" w:rsidRDefault="000103F7" w:rsidP="0051532B">
            <w:pPr>
              <w:pStyle w:val="TAL"/>
              <w:keepNext w:val="0"/>
              <w:keepLines w:val="0"/>
            </w:pPr>
          </w:p>
        </w:tc>
      </w:tr>
      <w:tr w:rsidR="000103F7" w:rsidRPr="00F70306" w14:paraId="1CAF4D85"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B7D2956" w14:textId="77777777" w:rsidR="000103F7" w:rsidRPr="00F70306" w:rsidRDefault="000103F7" w:rsidP="0051532B">
            <w:pPr>
              <w:pStyle w:val="TAL"/>
              <w:keepNext w:val="0"/>
              <w:keepLines w:val="0"/>
            </w:pPr>
            <w:r w:rsidRPr="00F70306">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7BA7968A" w14:textId="77777777" w:rsidR="000103F7" w:rsidRPr="00F70306" w:rsidRDefault="000103F7" w:rsidP="0051532B">
            <w:pPr>
              <w:pStyle w:val="TAL"/>
              <w:keepNext w:val="0"/>
              <w:keepLines w:val="0"/>
              <w:rPr>
                <w:lang w:eastAsia="zh-CN"/>
              </w:rPr>
            </w:pPr>
            <w:r w:rsidRPr="00F70306">
              <w:rPr>
                <w:lang w:eastAsia="zh-CN"/>
              </w:rPr>
              <w:t>Table H.3.1-1</w:t>
            </w:r>
          </w:p>
          <w:p w14:paraId="67472537" w14:textId="77777777" w:rsidR="000103F7" w:rsidRPr="00F70306" w:rsidRDefault="000103F7" w:rsidP="0051532B">
            <w:pPr>
              <w:pStyle w:val="TAL"/>
              <w:keepNext w:val="0"/>
              <w:keepLines w:val="0"/>
              <w:rPr>
                <w:lang w:eastAsia="zh-CN"/>
              </w:rPr>
            </w:pPr>
            <w:r w:rsidRPr="00F70306">
              <w:rPr>
                <w:lang w:eastAsia="zh-CN"/>
              </w:rPr>
              <w:t xml:space="preserve">Table H.3.1-2 with Condition INTER-FREQ, L3 FILTERING NEEDED, </w:t>
            </w:r>
          </w:p>
          <w:p w14:paraId="2F6B9D34" w14:textId="77777777" w:rsidR="000103F7" w:rsidRPr="00F70306" w:rsidRDefault="000103F7" w:rsidP="0051532B">
            <w:pPr>
              <w:pStyle w:val="TAL"/>
              <w:keepNext w:val="0"/>
              <w:keepLines w:val="0"/>
              <w:rPr>
                <w:lang w:eastAsia="zh-CN"/>
              </w:rPr>
            </w:pPr>
            <w:r w:rsidRPr="00F70306">
              <w:rPr>
                <w:lang w:eastAsia="zh-CN"/>
              </w:rPr>
              <w:t xml:space="preserve">Table H.3.1-3 with Condition INTER-FREQ MO (where </w:t>
            </w:r>
            <w:proofErr w:type="spellStart"/>
            <w:r w:rsidRPr="00F70306">
              <w:rPr>
                <w:lang w:eastAsia="zh-CN"/>
              </w:rPr>
              <w:t>ssbFrequency</w:t>
            </w:r>
            <w:proofErr w:type="spellEnd"/>
            <w:r w:rsidRPr="00F70306">
              <w:rPr>
                <w:lang w:eastAsia="zh-CN"/>
              </w:rPr>
              <w:t xml:space="preserve"> is set to the ARFCN value of carrier </w:t>
            </w:r>
            <w:proofErr w:type="spellStart"/>
            <w:r w:rsidRPr="00F70306">
              <w:rPr>
                <w:lang w:eastAsia="zh-CN"/>
              </w:rPr>
              <w:t>center</w:t>
            </w:r>
            <w:proofErr w:type="spellEnd"/>
            <w:r w:rsidRPr="00F70306">
              <w:rPr>
                <w:lang w:eastAsia="zh-CN"/>
              </w:rPr>
              <w:t xml:space="preserve"> of High range)</w:t>
            </w:r>
          </w:p>
          <w:p w14:paraId="4E7A8EC9" w14:textId="77777777" w:rsidR="000103F7" w:rsidRPr="00F70306" w:rsidRDefault="000103F7" w:rsidP="0051532B">
            <w:pPr>
              <w:pStyle w:val="TAL"/>
              <w:keepNext w:val="0"/>
              <w:keepLines w:val="0"/>
              <w:rPr>
                <w:lang w:eastAsia="zh-CN"/>
              </w:rPr>
            </w:pPr>
            <w:r w:rsidRPr="00F70306">
              <w:rPr>
                <w:lang w:eastAsia="zh-CN"/>
              </w:rPr>
              <w:t>Table H.3.1-4 with A3-offset = 0</w:t>
            </w:r>
          </w:p>
          <w:p w14:paraId="4EC48604" w14:textId="77777777" w:rsidR="000103F7" w:rsidRPr="00F70306" w:rsidRDefault="000103F7" w:rsidP="0051532B">
            <w:pPr>
              <w:pStyle w:val="TAL"/>
              <w:keepNext w:val="0"/>
              <w:keepLines w:val="0"/>
            </w:pPr>
          </w:p>
          <w:p w14:paraId="64562EDA" w14:textId="77777777" w:rsidR="000103F7" w:rsidRPr="00F70306" w:rsidRDefault="000103F7" w:rsidP="0051532B">
            <w:pPr>
              <w:pStyle w:val="TAL"/>
              <w:keepNext w:val="0"/>
              <w:keepLines w:val="0"/>
            </w:pPr>
            <w:r w:rsidRPr="00F70306">
              <w:t>Table H.3.1-8 with Condition SSB BFD</w:t>
            </w:r>
          </w:p>
          <w:p w14:paraId="59505482" w14:textId="77777777" w:rsidR="000103F7" w:rsidRPr="00F70306" w:rsidRDefault="000103F7" w:rsidP="0051532B">
            <w:pPr>
              <w:pStyle w:val="TAL"/>
              <w:keepNext w:val="0"/>
              <w:keepLines w:val="0"/>
            </w:pPr>
          </w:p>
          <w:p w14:paraId="79C6EDF8" w14:textId="77777777" w:rsidR="000103F7" w:rsidRPr="00F70306" w:rsidRDefault="000103F7" w:rsidP="0051532B">
            <w:pPr>
              <w:pStyle w:val="TAL"/>
              <w:keepNext w:val="0"/>
              <w:keepLines w:val="0"/>
            </w:pPr>
            <w:r w:rsidRPr="00F70306">
              <w:t>Table H.3.1-10 with Condition SSB</w:t>
            </w:r>
          </w:p>
          <w:p w14:paraId="5FA42EC4" w14:textId="77777777" w:rsidR="000103F7" w:rsidRPr="00F70306" w:rsidRDefault="000103F7" w:rsidP="0051532B">
            <w:pPr>
              <w:pStyle w:val="TAL"/>
              <w:keepNext w:val="0"/>
              <w:keepLines w:val="0"/>
              <w:rPr>
                <w:lang w:eastAsia="zh-CN"/>
              </w:rPr>
            </w:pPr>
            <w:r w:rsidRPr="00F70306">
              <w:rPr>
                <w:lang w:eastAsia="zh-CN"/>
              </w:rPr>
              <w:t>Table H.3.1-10A</w:t>
            </w:r>
          </w:p>
          <w:p w14:paraId="38A2EFCB" w14:textId="77777777" w:rsidR="000103F7" w:rsidRPr="00F70306" w:rsidRDefault="000103F7" w:rsidP="0051532B">
            <w:pPr>
              <w:pStyle w:val="TAL"/>
              <w:keepNext w:val="0"/>
              <w:keepLines w:val="0"/>
            </w:pPr>
            <w:r w:rsidRPr="00F70306">
              <w:t xml:space="preserve">Table H.3.4-4 with Condition </w:t>
            </w:r>
            <w:proofErr w:type="spellStart"/>
            <w:r w:rsidRPr="00F70306">
              <w:t>gapUE</w:t>
            </w:r>
            <w:proofErr w:type="spellEnd"/>
          </w:p>
          <w:p w14:paraId="5DD60960" w14:textId="77777777" w:rsidR="000103F7" w:rsidRPr="00F70306" w:rsidRDefault="000103F7" w:rsidP="0051532B">
            <w:pPr>
              <w:pStyle w:val="TAL"/>
              <w:keepNext w:val="0"/>
              <w:keepLines w:val="0"/>
            </w:pPr>
            <w:r w:rsidRPr="00F70306">
              <w:t>Table H.3.4-5 with Condition BFD</w:t>
            </w:r>
          </w:p>
          <w:p w14:paraId="77327E6A" w14:textId="77777777" w:rsidR="000103F7" w:rsidRPr="00F70306" w:rsidRDefault="000103F7" w:rsidP="0051532B">
            <w:pPr>
              <w:pStyle w:val="TAL"/>
              <w:keepNext w:val="0"/>
              <w:keepLines w:val="0"/>
            </w:pPr>
            <w:r w:rsidRPr="00F70306">
              <w:rPr>
                <w:lang w:eastAsia="zh-CN"/>
              </w:rPr>
              <w:t>Table H.3.5-4</w:t>
            </w:r>
          </w:p>
          <w:p w14:paraId="6728A0D7" w14:textId="77777777" w:rsidR="000103F7" w:rsidRPr="00F70306" w:rsidRDefault="000103F7" w:rsidP="0051532B">
            <w:pPr>
              <w:pStyle w:val="TAL"/>
              <w:keepNext w:val="0"/>
              <w:keepLines w:val="0"/>
            </w:pPr>
            <w:r w:rsidRPr="00F70306">
              <w:rPr>
                <w:rFonts w:cs="@MS Mincho"/>
              </w:rPr>
              <w:t>Table 7.3.1-3 in TS 38.508-1 [14] with condition SMTC.1</w:t>
            </w:r>
          </w:p>
        </w:tc>
      </w:tr>
    </w:tbl>
    <w:p w14:paraId="0C3DB2FF" w14:textId="77777777" w:rsidR="000103F7" w:rsidRPr="00F70306" w:rsidRDefault="000103F7" w:rsidP="000103F7"/>
    <w:p w14:paraId="3608A5A6" w14:textId="77777777" w:rsidR="000103F7" w:rsidRPr="00F70306" w:rsidRDefault="000103F7" w:rsidP="000103F7">
      <w:pPr>
        <w:pStyle w:val="TH"/>
        <w:keepNext w:val="0"/>
        <w:keepLines w:val="0"/>
        <w:rPr>
          <w:i/>
          <w:iCs/>
        </w:rPr>
      </w:pPr>
      <w:r w:rsidRPr="00F70306">
        <w:t xml:space="preserve">Table </w:t>
      </w:r>
      <w:r w:rsidRPr="00F70306">
        <w:rPr>
          <w:rFonts w:cs="v4.2.0"/>
        </w:rPr>
        <w:t>4.5.5.1.4.3-2</w:t>
      </w:r>
      <w:r w:rsidRPr="00F70306">
        <w:t xml:space="preserve">: PDCCH </w:t>
      </w:r>
      <w:r w:rsidRPr="00F70306">
        <w:rPr>
          <w:i/>
          <w:iCs/>
        </w:rPr>
        <w:t>Search Space</w:t>
      </w:r>
      <w:r w:rsidRPr="00F70306">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103F7" w:rsidRPr="00F70306" w14:paraId="76EA0B0E" w14:textId="77777777" w:rsidTr="0051532B">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4C78FF3" w14:textId="77777777" w:rsidR="000103F7" w:rsidRPr="00F70306" w:rsidRDefault="000103F7" w:rsidP="0051532B">
            <w:pPr>
              <w:pStyle w:val="TAH"/>
              <w:keepNext w:val="0"/>
              <w:keepLines w:val="0"/>
              <w:jc w:val="left"/>
              <w:rPr>
                <w:b w:val="0"/>
              </w:rPr>
            </w:pPr>
            <w:r w:rsidRPr="00F70306">
              <w:rPr>
                <w:b w:val="0"/>
              </w:rPr>
              <w:t>Derivation Path: TS 38.508-1 [14], Table 4.6.3-162</w:t>
            </w:r>
          </w:p>
        </w:tc>
      </w:tr>
      <w:tr w:rsidR="000103F7" w:rsidRPr="00F70306" w14:paraId="44C5F732" w14:textId="77777777" w:rsidTr="0051532B">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0BB7179E" w14:textId="77777777" w:rsidR="000103F7" w:rsidRPr="00F70306" w:rsidRDefault="000103F7" w:rsidP="0051532B">
            <w:pPr>
              <w:pStyle w:val="TAH"/>
              <w:keepNext w:val="0"/>
              <w:keepLines w:val="0"/>
            </w:pPr>
            <w:r w:rsidRPr="00F7030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A11C1DF" w14:textId="77777777" w:rsidR="000103F7" w:rsidRPr="00F70306" w:rsidRDefault="000103F7" w:rsidP="0051532B">
            <w:pPr>
              <w:pStyle w:val="TAH"/>
              <w:keepNext w:val="0"/>
              <w:keepLines w:val="0"/>
            </w:pPr>
            <w:r w:rsidRPr="00F70306">
              <w:t>Value/remark</w:t>
            </w:r>
          </w:p>
        </w:tc>
        <w:tc>
          <w:tcPr>
            <w:tcW w:w="1701" w:type="dxa"/>
            <w:tcBorders>
              <w:top w:val="single" w:sz="4" w:space="0" w:color="auto"/>
              <w:left w:val="single" w:sz="4" w:space="0" w:color="auto"/>
              <w:bottom w:val="single" w:sz="4" w:space="0" w:color="auto"/>
              <w:right w:val="single" w:sz="4" w:space="0" w:color="auto"/>
            </w:tcBorders>
            <w:hideMark/>
          </w:tcPr>
          <w:p w14:paraId="664747B3" w14:textId="77777777" w:rsidR="000103F7" w:rsidRPr="00F70306" w:rsidRDefault="000103F7" w:rsidP="0051532B">
            <w:pPr>
              <w:pStyle w:val="TAH"/>
              <w:keepNext w:val="0"/>
              <w:keepLines w:val="0"/>
            </w:pPr>
            <w:r w:rsidRPr="00F70306">
              <w:t>Comment</w:t>
            </w:r>
          </w:p>
        </w:tc>
        <w:tc>
          <w:tcPr>
            <w:tcW w:w="1245" w:type="dxa"/>
            <w:tcBorders>
              <w:top w:val="single" w:sz="4" w:space="0" w:color="auto"/>
              <w:left w:val="single" w:sz="4" w:space="0" w:color="auto"/>
              <w:bottom w:val="single" w:sz="4" w:space="0" w:color="auto"/>
              <w:right w:val="single" w:sz="4" w:space="0" w:color="auto"/>
            </w:tcBorders>
            <w:hideMark/>
          </w:tcPr>
          <w:p w14:paraId="57968700" w14:textId="77777777" w:rsidR="000103F7" w:rsidRPr="00F70306" w:rsidRDefault="000103F7" w:rsidP="0051532B">
            <w:pPr>
              <w:pStyle w:val="TAH"/>
              <w:keepNext w:val="0"/>
              <w:keepLines w:val="0"/>
            </w:pPr>
            <w:r w:rsidRPr="00F70306">
              <w:t>Condition</w:t>
            </w:r>
          </w:p>
        </w:tc>
      </w:tr>
      <w:tr w:rsidR="000103F7" w:rsidRPr="00F70306" w14:paraId="242B8FE9"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9A91E17" w14:textId="77777777" w:rsidR="000103F7" w:rsidRPr="00F70306" w:rsidRDefault="000103F7" w:rsidP="0051532B">
            <w:pPr>
              <w:pStyle w:val="TAL"/>
              <w:keepNext w:val="0"/>
              <w:keepLines w:val="0"/>
            </w:pPr>
            <w:proofErr w:type="spellStart"/>
            <w:r w:rsidRPr="00F70306">
              <w:t>SearchSpace</w:t>
            </w:r>
            <w:proofErr w:type="spellEnd"/>
            <w:r w:rsidRPr="00F70306">
              <w:t xml:space="preserve"> ::= </w:t>
            </w:r>
            <w:r w:rsidRPr="00F70306">
              <w:rPr>
                <w:snapToGrid w:val="0"/>
              </w:rPr>
              <w:t xml:space="preserve">SEQUENCE </w:t>
            </w:r>
            <w:r w:rsidRPr="00F70306">
              <w:t>{</w:t>
            </w:r>
          </w:p>
        </w:tc>
        <w:tc>
          <w:tcPr>
            <w:tcW w:w="2268" w:type="dxa"/>
            <w:tcBorders>
              <w:top w:val="single" w:sz="4" w:space="0" w:color="auto"/>
              <w:left w:val="single" w:sz="4" w:space="0" w:color="auto"/>
              <w:bottom w:val="single" w:sz="4" w:space="0" w:color="auto"/>
              <w:right w:val="single" w:sz="4" w:space="0" w:color="auto"/>
            </w:tcBorders>
          </w:tcPr>
          <w:p w14:paraId="67F44BE5" w14:textId="77777777" w:rsidR="000103F7" w:rsidRPr="00F70306"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2106DA1"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4A805E" w14:textId="77777777" w:rsidR="000103F7" w:rsidRPr="00F70306" w:rsidRDefault="000103F7" w:rsidP="0051532B">
            <w:pPr>
              <w:pStyle w:val="TAL"/>
              <w:keepNext w:val="0"/>
              <w:keepLines w:val="0"/>
            </w:pPr>
          </w:p>
        </w:tc>
      </w:tr>
      <w:tr w:rsidR="000103F7" w:rsidRPr="00F70306" w14:paraId="1B929BBE"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63C9791" w14:textId="77777777" w:rsidR="000103F7" w:rsidRPr="00F70306" w:rsidRDefault="000103F7" w:rsidP="0051532B">
            <w:pPr>
              <w:pStyle w:val="TAL"/>
              <w:keepNext w:val="0"/>
              <w:keepLines w:val="0"/>
            </w:pPr>
            <w:r w:rsidRPr="00F70306">
              <w:rPr>
                <w:lang w:eastAsia="ja-JP"/>
              </w:rPr>
              <w:t xml:space="preserve">  </w:t>
            </w:r>
            <w:proofErr w:type="spellStart"/>
            <w:r w:rsidRPr="00F70306">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D8F58D0" w14:textId="77777777" w:rsidR="000103F7" w:rsidRPr="00F70306" w:rsidRDefault="000103F7" w:rsidP="0051532B">
            <w:pPr>
              <w:pStyle w:val="TAL"/>
              <w:keepNext w:val="0"/>
              <w:keepLines w:val="0"/>
            </w:pPr>
            <w:r w:rsidRPr="00F70306">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0F4EF3D0" w14:textId="77777777" w:rsidR="000103F7" w:rsidRPr="00F70306" w:rsidRDefault="000103F7" w:rsidP="0051532B">
            <w:pPr>
              <w:pStyle w:val="TAL"/>
              <w:keepNext w:val="0"/>
              <w:keepLines w:val="0"/>
            </w:pPr>
            <w:r w:rsidRPr="00F70306">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62EC3AA4" w14:textId="77777777" w:rsidR="000103F7" w:rsidRPr="00F70306" w:rsidRDefault="000103F7" w:rsidP="0051532B">
            <w:pPr>
              <w:pStyle w:val="TAL"/>
              <w:keepNext w:val="0"/>
              <w:keepLines w:val="0"/>
            </w:pPr>
          </w:p>
        </w:tc>
      </w:tr>
      <w:tr w:rsidR="000103F7" w:rsidRPr="00F70306" w14:paraId="264749B3"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26D8CA8" w14:textId="77777777" w:rsidR="000103F7" w:rsidRPr="00F70306" w:rsidRDefault="000103F7" w:rsidP="0051532B">
            <w:pPr>
              <w:pStyle w:val="TAL"/>
              <w:keepNext w:val="0"/>
              <w:keepLines w:val="0"/>
            </w:pPr>
            <w:r w:rsidRPr="00F70306">
              <w:rPr>
                <w:lang w:eastAsia="ja-JP"/>
              </w:rPr>
              <w:t xml:space="preserve">  </w:t>
            </w:r>
            <w:proofErr w:type="spellStart"/>
            <w:r w:rsidRPr="00F70306">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FB9F18F" w14:textId="77777777" w:rsidR="000103F7" w:rsidRPr="00F70306" w:rsidRDefault="000103F7" w:rsidP="0051532B">
            <w:pPr>
              <w:pStyle w:val="TAL"/>
              <w:keepNext w:val="0"/>
              <w:keepLines w:val="0"/>
            </w:pPr>
            <w:r w:rsidRPr="00F70306">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3B74BD56" w14:textId="77777777" w:rsidR="000103F7" w:rsidRPr="00F70306" w:rsidRDefault="000103F7" w:rsidP="0051532B">
            <w:pPr>
              <w:pStyle w:val="TAL"/>
              <w:keepNext w:val="0"/>
              <w:keepLines w:val="0"/>
            </w:pPr>
            <w:r w:rsidRPr="00F70306">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890638A" w14:textId="77777777" w:rsidR="000103F7" w:rsidRPr="00F70306" w:rsidRDefault="000103F7" w:rsidP="0051532B">
            <w:pPr>
              <w:pStyle w:val="TAL"/>
              <w:keepNext w:val="0"/>
              <w:keepLines w:val="0"/>
            </w:pPr>
          </w:p>
        </w:tc>
      </w:tr>
      <w:tr w:rsidR="000103F7" w:rsidRPr="00F70306" w14:paraId="41086AE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7E32415" w14:textId="77777777" w:rsidR="000103F7" w:rsidRPr="00F70306" w:rsidRDefault="000103F7" w:rsidP="0051532B">
            <w:pPr>
              <w:pStyle w:val="TAL"/>
              <w:keepNext w:val="0"/>
              <w:keepLines w:val="0"/>
            </w:pPr>
            <w:r w:rsidRPr="00F70306">
              <w:t xml:space="preserve">  </w:t>
            </w:r>
            <w:proofErr w:type="spellStart"/>
            <w:r w:rsidRPr="00F70306">
              <w:t>monitoringSlotPeriodicityAndOffset</w:t>
            </w:r>
            <w:proofErr w:type="spellEnd"/>
            <w:r w:rsidRPr="00F70306">
              <w:t xml:space="preserve"> CHOICE {</w:t>
            </w:r>
          </w:p>
        </w:tc>
        <w:tc>
          <w:tcPr>
            <w:tcW w:w="2268" w:type="dxa"/>
            <w:tcBorders>
              <w:top w:val="single" w:sz="4" w:space="0" w:color="auto"/>
              <w:left w:val="single" w:sz="4" w:space="0" w:color="auto"/>
              <w:bottom w:val="single" w:sz="4" w:space="0" w:color="auto"/>
              <w:right w:val="single" w:sz="4" w:space="0" w:color="auto"/>
            </w:tcBorders>
          </w:tcPr>
          <w:p w14:paraId="7FEBFB1D" w14:textId="77777777" w:rsidR="000103F7" w:rsidRPr="00F70306"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B0D7E4D"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B2FFB3" w14:textId="77777777" w:rsidR="000103F7" w:rsidRPr="00F70306" w:rsidRDefault="000103F7" w:rsidP="0051532B">
            <w:pPr>
              <w:pStyle w:val="TAL"/>
              <w:keepNext w:val="0"/>
              <w:keepLines w:val="0"/>
            </w:pPr>
          </w:p>
        </w:tc>
      </w:tr>
      <w:tr w:rsidR="000103F7" w:rsidRPr="00F70306" w14:paraId="485CFA7B"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AFA7AA1" w14:textId="77777777" w:rsidR="000103F7" w:rsidRPr="00F70306" w:rsidRDefault="000103F7" w:rsidP="0051532B">
            <w:pPr>
              <w:pStyle w:val="TAL"/>
              <w:keepNext w:val="0"/>
              <w:keepLines w:val="0"/>
            </w:pPr>
            <w:r w:rsidRPr="00F70306">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63F7AB4" w14:textId="77777777" w:rsidR="000103F7" w:rsidRPr="00F70306" w:rsidRDefault="000103F7" w:rsidP="0051532B">
            <w:pPr>
              <w:pStyle w:val="TAL"/>
              <w:keepNext w:val="0"/>
              <w:keepLines w:val="0"/>
            </w:pPr>
            <w:r w:rsidRPr="00F70306">
              <w:t>NULL</w:t>
            </w:r>
          </w:p>
        </w:tc>
        <w:tc>
          <w:tcPr>
            <w:tcW w:w="1701" w:type="dxa"/>
            <w:tcBorders>
              <w:top w:val="single" w:sz="4" w:space="0" w:color="auto"/>
              <w:left w:val="single" w:sz="4" w:space="0" w:color="auto"/>
              <w:bottom w:val="single" w:sz="4" w:space="0" w:color="auto"/>
              <w:right w:val="single" w:sz="4" w:space="0" w:color="auto"/>
            </w:tcBorders>
          </w:tcPr>
          <w:p w14:paraId="7C535448"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D548F7" w14:textId="77777777" w:rsidR="000103F7" w:rsidRPr="00F70306" w:rsidRDefault="000103F7" w:rsidP="0051532B">
            <w:pPr>
              <w:pStyle w:val="TAL"/>
              <w:keepNext w:val="0"/>
              <w:keepLines w:val="0"/>
            </w:pPr>
          </w:p>
        </w:tc>
      </w:tr>
      <w:tr w:rsidR="000103F7" w:rsidRPr="00F70306" w14:paraId="2BAEA718"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20216DA" w14:textId="77777777" w:rsidR="000103F7" w:rsidRPr="00F70306" w:rsidRDefault="000103F7" w:rsidP="0051532B">
            <w:pPr>
              <w:pStyle w:val="TAL"/>
              <w:keepNext w:val="0"/>
              <w:keepLines w:val="0"/>
            </w:pPr>
            <w:r w:rsidRPr="00F70306">
              <w:t xml:space="preserve">  }</w:t>
            </w:r>
          </w:p>
        </w:tc>
        <w:tc>
          <w:tcPr>
            <w:tcW w:w="2268" w:type="dxa"/>
            <w:tcBorders>
              <w:top w:val="single" w:sz="4" w:space="0" w:color="auto"/>
              <w:left w:val="single" w:sz="4" w:space="0" w:color="auto"/>
              <w:bottom w:val="single" w:sz="4" w:space="0" w:color="auto"/>
              <w:right w:val="single" w:sz="4" w:space="0" w:color="auto"/>
            </w:tcBorders>
          </w:tcPr>
          <w:p w14:paraId="15337EB1" w14:textId="77777777" w:rsidR="000103F7" w:rsidRPr="00F70306"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3900970"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C71647" w14:textId="77777777" w:rsidR="000103F7" w:rsidRPr="00F70306" w:rsidRDefault="000103F7" w:rsidP="0051532B">
            <w:pPr>
              <w:pStyle w:val="TAL"/>
              <w:keepNext w:val="0"/>
              <w:keepLines w:val="0"/>
            </w:pPr>
          </w:p>
        </w:tc>
      </w:tr>
      <w:tr w:rsidR="000103F7" w:rsidRPr="00F70306" w14:paraId="291BCF1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64CFC96" w14:textId="77777777" w:rsidR="000103F7" w:rsidRPr="00F70306" w:rsidRDefault="000103F7" w:rsidP="0051532B">
            <w:pPr>
              <w:pStyle w:val="TAL"/>
              <w:keepNext w:val="0"/>
              <w:keepLines w:val="0"/>
            </w:pPr>
            <w:r w:rsidRPr="00F70306">
              <w:t xml:space="preserve">  </w:t>
            </w:r>
            <w:proofErr w:type="spellStart"/>
            <w:r w:rsidRPr="00F70306">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2830187" w14:textId="77777777" w:rsidR="000103F7" w:rsidRPr="00F70306" w:rsidRDefault="000103F7" w:rsidP="0051532B">
            <w:pPr>
              <w:pStyle w:val="TAL"/>
              <w:keepNext w:val="0"/>
              <w:keepLines w:val="0"/>
            </w:pPr>
            <w:r w:rsidRPr="00F70306">
              <w:t>10000000000000</w:t>
            </w:r>
          </w:p>
        </w:tc>
        <w:tc>
          <w:tcPr>
            <w:tcW w:w="1701" w:type="dxa"/>
            <w:tcBorders>
              <w:top w:val="single" w:sz="4" w:space="0" w:color="auto"/>
              <w:left w:val="single" w:sz="4" w:space="0" w:color="auto"/>
              <w:bottom w:val="single" w:sz="4" w:space="0" w:color="auto"/>
              <w:right w:val="single" w:sz="4" w:space="0" w:color="auto"/>
            </w:tcBorders>
            <w:hideMark/>
          </w:tcPr>
          <w:p w14:paraId="66DE5542" w14:textId="77777777" w:rsidR="000103F7" w:rsidRPr="00F70306" w:rsidRDefault="000103F7" w:rsidP="0051532B">
            <w:pPr>
              <w:pStyle w:val="TAL"/>
              <w:keepNext w:val="0"/>
              <w:keepLines w:val="0"/>
            </w:pPr>
            <w:r w:rsidRPr="00F70306">
              <w:t>Symbols 0 and 1</w:t>
            </w:r>
          </w:p>
        </w:tc>
        <w:tc>
          <w:tcPr>
            <w:tcW w:w="1245" w:type="dxa"/>
            <w:tcBorders>
              <w:top w:val="single" w:sz="4" w:space="0" w:color="auto"/>
              <w:left w:val="single" w:sz="4" w:space="0" w:color="auto"/>
              <w:bottom w:val="single" w:sz="4" w:space="0" w:color="auto"/>
              <w:right w:val="single" w:sz="4" w:space="0" w:color="auto"/>
            </w:tcBorders>
          </w:tcPr>
          <w:p w14:paraId="7A79AE2C" w14:textId="77777777" w:rsidR="000103F7" w:rsidRPr="00F70306" w:rsidRDefault="000103F7" w:rsidP="0051532B">
            <w:pPr>
              <w:pStyle w:val="TAL"/>
              <w:keepNext w:val="0"/>
              <w:keepLines w:val="0"/>
            </w:pPr>
          </w:p>
        </w:tc>
      </w:tr>
      <w:tr w:rsidR="000103F7" w:rsidRPr="00F70306" w14:paraId="179111B1"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AE457A2" w14:textId="77777777" w:rsidR="000103F7" w:rsidRPr="00F70306" w:rsidRDefault="000103F7" w:rsidP="0051532B">
            <w:pPr>
              <w:pStyle w:val="TAL"/>
              <w:keepNext w:val="0"/>
              <w:keepLines w:val="0"/>
            </w:pPr>
            <w:r w:rsidRPr="00F70306">
              <w:t xml:space="preserve">  </w:t>
            </w:r>
            <w:proofErr w:type="spellStart"/>
            <w:r w:rsidRPr="00F70306">
              <w:t>nrofCandidates</w:t>
            </w:r>
            <w:proofErr w:type="spellEnd"/>
            <w:r w:rsidRPr="00F70306">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502B71F" w14:textId="77777777" w:rsidR="000103F7" w:rsidRPr="00F70306"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437EEDD"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D35C85" w14:textId="77777777" w:rsidR="000103F7" w:rsidRPr="00F70306" w:rsidRDefault="000103F7" w:rsidP="0051532B">
            <w:pPr>
              <w:pStyle w:val="TAL"/>
              <w:keepNext w:val="0"/>
              <w:keepLines w:val="0"/>
            </w:pPr>
          </w:p>
        </w:tc>
      </w:tr>
      <w:tr w:rsidR="000103F7" w:rsidRPr="00F70306" w14:paraId="54866512"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3606FB2" w14:textId="77777777" w:rsidR="000103F7" w:rsidRPr="00F70306" w:rsidRDefault="000103F7" w:rsidP="0051532B">
            <w:pPr>
              <w:pStyle w:val="TAL"/>
              <w:keepNext w:val="0"/>
              <w:keepLines w:val="0"/>
            </w:pPr>
            <w:r w:rsidRPr="00F70306">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15A9C294" w14:textId="77777777" w:rsidR="000103F7" w:rsidRPr="00F70306" w:rsidRDefault="000103F7" w:rsidP="0051532B">
            <w:pPr>
              <w:pStyle w:val="TAL"/>
              <w:keepNext w:val="0"/>
              <w:keepLines w:val="0"/>
            </w:pPr>
            <w:r w:rsidRPr="00F7030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C9A631C"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D8FD9E" w14:textId="77777777" w:rsidR="000103F7" w:rsidRPr="00F70306" w:rsidRDefault="000103F7" w:rsidP="0051532B">
            <w:pPr>
              <w:pStyle w:val="TAL"/>
              <w:keepNext w:val="0"/>
              <w:keepLines w:val="0"/>
            </w:pPr>
          </w:p>
        </w:tc>
      </w:tr>
      <w:tr w:rsidR="000103F7" w:rsidRPr="00F70306" w14:paraId="7B2FB890"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42E0591A" w14:textId="77777777" w:rsidR="000103F7" w:rsidRPr="00F70306" w:rsidRDefault="000103F7" w:rsidP="0051532B">
            <w:pPr>
              <w:pStyle w:val="TAL"/>
              <w:keepNext w:val="0"/>
              <w:keepLines w:val="0"/>
            </w:pPr>
            <w:r w:rsidRPr="00F70306">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33C71410" w14:textId="77777777" w:rsidR="000103F7" w:rsidRPr="00F70306" w:rsidRDefault="000103F7" w:rsidP="0051532B">
            <w:pPr>
              <w:pStyle w:val="TAL"/>
              <w:keepNext w:val="0"/>
              <w:keepLines w:val="0"/>
            </w:pPr>
            <w:r w:rsidRPr="00F7030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7596694"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C12185" w14:textId="77777777" w:rsidR="000103F7" w:rsidRPr="00F70306" w:rsidRDefault="000103F7" w:rsidP="0051532B">
            <w:pPr>
              <w:pStyle w:val="TAL"/>
              <w:keepNext w:val="0"/>
              <w:keepLines w:val="0"/>
            </w:pPr>
          </w:p>
        </w:tc>
      </w:tr>
      <w:tr w:rsidR="000103F7" w:rsidRPr="00F70306" w14:paraId="1851FD0E"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0C876ED" w14:textId="77777777" w:rsidR="000103F7" w:rsidRPr="00F70306" w:rsidRDefault="000103F7" w:rsidP="0051532B">
            <w:pPr>
              <w:pStyle w:val="TAL"/>
              <w:keepNext w:val="0"/>
              <w:keepLines w:val="0"/>
            </w:pPr>
            <w:r w:rsidRPr="00F70306">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58763CC" w14:textId="77777777" w:rsidR="000103F7" w:rsidRPr="00F70306" w:rsidRDefault="000103F7" w:rsidP="0051532B">
            <w:pPr>
              <w:pStyle w:val="TAL"/>
              <w:keepNext w:val="0"/>
              <w:keepLines w:val="0"/>
              <w:rPr>
                <w:rFonts w:eastAsia="DengXian"/>
              </w:rPr>
            </w:pPr>
            <w:r w:rsidRPr="00F7030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60C7322"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A9BA03" w14:textId="77777777" w:rsidR="000103F7" w:rsidRPr="00F70306" w:rsidRDefault="000103F7" w:rsidP="0051532B">
            <w:pPr>
              <w:pStyle w:val="TAL"/>
              <w:keepNext w:val="0"/>
              <w:keepLines w:val="0"/>
            </w:pPr>
          </w:p>
        </w:tc>
      </w:tr>
      <w:tr w:rsidR="000103F7" w:rsidRPr="00F70306" w14:paraId="25372FBB"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C65AE25" w14:textId="77777777" w:rsidR="000103F7" w:rsidRPr="00F70306" w:rsidRDefault="000103F7" w:rsidP="0051532B">
            <w:pPr>
              <w:pStyle w:val="TAL"/>
              <w:keepNext w:val="0"/>
              <w:keepLines w:val="0"/>
            </w:pPr>
            <w:r w:rsidRPr="00F70306">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3D693CB" w14:textId="77777777" w:rsidR="000103F7" w:rsidRPr="00F70306" w:rsidRDefault="000103F7" w:rsidP="0051532B">
            <w:pPr>
              <w:pStyle w:val="TAL"/>
              <w:keepNext w:val="0"/>
              <w:keepLines w:val="0"/>
            </w:pPr>
            <w:r w:rsidRPr="00F70306">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59F077C2" w14:textId="77777777" w:rsidR="000103F7" w:rsidRPr="00F70306" w:rsidRDefault="000103F7" w:rsidP="0051532B">
            <w:pPr>
              <w:pStyle w:val="TAL"/>
              <w:keepNext w:val="0"/>
              <w:keepLines w:val="0"/>
            </w:pPr>
            <w:r w:rsidRPr="00F70306">
              <w:t>AL8</w:t>
            </w:r>
          </w:p>
        </w:tc>
        <w:tc>
          <w:tcPr>
            <w:tcW w:w="1245" w:type="dxa"/>
            <w:tcBorders>
              <w:top w:val="single" w:sz="4" w:space="0" w:color="auto"/>
              <w:left w:val="single" w:sz="4" w:space="0" w:color="auto"/>
              <w:bottom w:val="single" w:sz="4" w:space="0" w:color="auto"/>
              <w:right w:val="single" w:sz="4" w:space="0" w:color="auto"/>
            </w:tcBorders>
          </w:tcPr>
          <w:p w14:paraId="792F4356" w14:textId="77777777" w:rsidR="000103F7" w:rsidRPr="00F70306" w:rsidRDefault="000103F7" w:rsidP="0051532B">
            <w:pPr>
              <w:pStyle w:val="TAL"/>
              <w:keepNext w:val="0"/>
              <w:keepLines w:val="0"/>
            </w:pPr>
          </w:p>
        </w:tc>
      </w:tr>
      <w:tr w:rsidR="000103F7" w:rsidRPr="00F70306" w14:paraId="1AC568ED"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12EEB94" w14:textId="77777777" w:rsidR="000103F7" w:rsidRPr="00F70306" w:rsidRDefault="000103F7" w:rsidP="0051532B">
            <w:pPr>
              <w:pStyle w:val="TAL"/>
              <w:keepNext w:val="0"/>
              <w:keepLines w:val="0"/>
            </w:pPr>
            <w:r w:rsidRPr="00F70306">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10107405" w14:textId="77777777" w:rsidR="000103F7" w:rsidRPr="00F70306" w:rsidRDefault="000103F7" w:rsidP="0051532B">
            <w:pPr>
              <w:pStyle w:val="TAL"/>
              <w:keepNext w:val="0"/>
              <w:keepLines w:val="0"/>
            </w:pPr>
            <w:r w:rsidRPr="00F7030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23FA2D4"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569601" w14:textId="77777777" w:rsidR="000103F7" w:rsidRPr="00F70306" w:rsidRDefault="000103F7" w:rsidP="0051532B">
            <w:pPr>
              <w:pStyle w:val="TAL"/>
              <w:keepNext w:val="0"/>
              <w:keepLines w:val="0"/>
            </w:pPr>
          </w:p>
        </w:tc>
      </w:tr>
      <w:tr w:rsidR="000103F7" w:rsidRPr="00F70306" w14:paraId="58C5C1C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257074B" w14:textId="77777777" w:rsidR="000103F7" w:rsidRPr="00F70306" w:rsidRDefault="000103F7" w:rsidP="0051532B">
            <w:pPr>
              <w:pStyle w:val="TAL"/>
              <w:keepNext w:val="0"/>
              <w:keepLines w:val="0"/>
            </w:pPr>
            <w:r w:rsidRPr="00F70306">
              <w:t xml:space="preserve">  }</w:t>
            </w:r>
          </w:p>
        </w:tc>
        <w:tc>
          <w:tcPr>
            <w:tcW w:w="2268" w:type="dxa"/>
            <w:tcBorders>
              <w:top w:val="single" w:sz="4" w:space="0" w:color="auto"/>
              <w:left w:val="single" w:sz="4" w:space="0" w:color="auto"/>
              <w:bottom w:val="single" w:sz="4" w:space="0" w:color="auto"/>
              <w:right w:val="single" w:sz="4" w:space="0" w:color="auto"/>
            </w:tcBorders>
          </w:tcPr>
          <w:p w14:paraId="7FBF8EC0" w14:textId="77777777" w:rsidR="000103F7" w:rsidRPr="00F70306"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2D45907"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68565B" w14:textId="77777777" w:rsidR="000103F7" w:rsidRPr="00F70306" w:rsidRDefault="000103F7" w:rsidP="0051532B">
            <w:pPr>
              <w:pStyle w:val="TAL"/>
              <w:keepNext w:val="0"/>
              <w:keepLines w:val="0"/>
            </w:pPr>
          </w:p>
        </w:tc>
      </w:tr>
      <w:tr w:rsidR="000103F7" w:rsidRPr="00F70306" w14:paraId="34BEEF5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5A84F54" w14:textId="77777777" w:rsidR="000103F7" w:rsidRPr="00F70306" w:rsidRDefault="000103F7" w:rsidP="0051532B">
            <w:pPr>
              <w:pStyle w:val="TAL"/>
              <w:keepNext w:val="0"/>
              <w:keepLines w:val="0"/>
            </w:pPr>
            <w:r w:rsidRPr="00F70306">
              <w:t xml:space="preserve">  </w:t>
            </w:r>
            <w:proofErr w:type="spellStart"/>
            <w:r w:rsidRPr="00F70306">
              <w:t>searchSpaceType</w:t>
            </w:r>
            <w:proofErr w:type="spellEnd"/>
            <w:r w:rsidRPr="00F70306">
              <w:t xml:space="preserve"> CHOICE {</w:t>
            </w:r>
          </w:p>
        </w:tc>
        <w:tc>
          <w:tcPr>
            <w:tcW w:w="2268" w:type="dxa"/>
            <w:tcBorders>
              <w:top w:val="single" w:sz="4" w:space="0" w:color="auto"/>
              <w:left w:val="single" w:sz="4" w:space="0" w:color="auto"/>
              <w:bottom w:val="single" w:sz="4" w:space="0" w:color="auto"/>
              <w:right w:val="single" w:sz="4" w:space="0" w:color="auto"/>
            </w:tcBorders>
          </w:tcPr>
          <w:p w14:paraId="14F82767" w14:textId="77777777" w:rsidR="000103F7" w:rsidRPr="00F70306"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F0C64C0"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81D46B" w14:textId="77777777" w:rsidR="000103F7" w:rsidRPr="00F70306" w:rsidRDefault="000103F7" w:rsidP="0051532B">
            <w:pPr>
              <w:pStyle w:val="TAL"/>
              <w:keepNext w:val="0"/>
              <w:keepLines w:val="0"/>
            </w:pPr>
          </w:p>
        </w:tc>
      </w:tr>
      <w:tr w:rsidR="000103F7" w:rsidRPr="00F70306" w14:paraId="6F2941BC"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BF036EB" w14:textId="77777777" w:rsidR="000103F7" w:rsidRPr="00F70306" w:rsidRDefault="000103F7" w:rsidP="0051532B">
            <w:pPr>
              <w:pStyle w:val="TAL"/>
              <w:keepNext w:val="0"/>
              <w:keepLines w:val="0"/>
            </w:pPr>
            <w:r w:rsidRPr="00F70306">
              <w:t xml:space="preserve">    </w:t>
            </w:r>
            <w:proofErr w:type="spellStart"/>
            <w:r w:rsidRPr="00F70306">
              <w:t>ue</w:t>
            </w:r>
            <w:proofErr w:type="spellEnd"/>
            <w:r w:rsidRPr="00F70306">
              <w:t>-Specific SEQUENCE {</w:t>
            </w:r>
          </w:p>
        </w:tc>
        <w:tc>
          <w:tcPr>
            <w:tcW w:w="2268" w:type="dxa"/>
            <w:tcBorders>
              <w:top w:val="single" w:sz="4" w:space="0" w:color="auto"/>
              <w:left w:val="single" w:sz="4" w:space="0" w:color="auto"/>
              <w:bottom w:val="single" w:sz="4" w:space="0" w:color="auto"/>
              <w:right w:val="single" w:sz="4" w:space="0" w:color="auto"/>
            </w:tcBorders>
          </w:tcPr>
          <w:p w14:paraId="6977A132" w14:textId="77777777" w:rsidR="000103F7" w:rsidRPr="00F70306"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D6FF479"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B02A2B8" w14:textId="77777777" w:rsidR="000103F7" w:rsidRPr="00F70306" w:rsidRDefault="000103F7" w:rsidP="0051532B">
            <w:pPr>
              <w:pStyle w:val="TAL"/>
              <w:keepNext w:val="0"/>
              <w:keepLines w:val="0"/>
            </w:pPr>
            <w:r w:rsidRPr="00F70306">
              <w:t>USS</w:t>
            </w:r>
          </w:p>
        </w:tc>
      </w:tr>
      <w:tr w:rsidR="000103F7" w:rsidRPr="00F70306" w14:paraId="660FA930"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CCBC1C9" w14:textId="77777777" w:rsidR="000103F7" w:rsidRPr="00F70306" w:rsidRDefault="000103F7" w:rsidP="0051532B">
            <w:pPr>
              <w:pStyle w:val="TAL"/>
              <w:keepNext w:val="0"/>
              <w:keepLines w:val="0"/>
            </w:pPr>
            <w:r w:rsidRPr="00F70306">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FD5F27E" w14:textId="77777777" w:rsidR="000103F7" w:rsidRPr="00F70306" w:rsidRDefault="000103F7" w:rsidP="0051532B">
            <w:pPr>
              <w:pStyle w:val="TAL"/>
              <w:keepNext w:val="0"/>
              <w:keepLines w:val="0"/>
            </w:pPr>
            <w:r w:rsidRPr="00F70306">
              <w:t>formats0-0-And-1-0</w:t>
            </w:r>
          </w:p>
        </w:tc>
        <w:tc>
          <w:tcPr>
            <w:tcW w:w="1701" w:type="dxa"/>
            <w:tcBorders>
              <w:top w:val="single" w:sz="4" w:space="0" w:color="auto"/>
              <w:left w:val="single" w:sz="4" w:space="0" w:color="auto"/>
              <w:bottom w:val="single" w:sz="4" w:space="0" w:color="auto"/>
              <w:right w:val="single" w:sz="4" w:space="0" w:color="auto"/>
            </w:tcBorders>
            <w:hideMark/>
          </w:tcPr>
          <w:p w14:paraId="5DC4A7A2" w14:textId="77777777" w:rsidR="000103F7" w:rsidRPr="00F70306" w:rsidRDefault="000103F7" w:rsidP="0051532B">
            <w:pPr>
              <w:pStyle w:val="TAL"/>
              <w:keepNext w:val="0"/>
              <w:keepLines w:val="0"/>
            </w:pPr>
            <w:r w:rsidRPr="00F70306">
              <w:t>DCI Format 1_0</w:t>
            </w:r>
          </w:p>
        </w:tc>
        <w:tc>
          <w:tcPr>
            <w:tcW w:w="1245" w:type="dxa"/>
            <w:tcBorders>
              <w:top w:val="single" w:sz="4" w:space="0" w:color="auto"/>
              <w:left w:val="single" w:sz="4" w:space="0" w:color="auto"/>
              <w:bottom w:val="single" w:sz="4" w:space="0" w:color="auto"/>
              <w:right w:val="single" w:sz="4" w:space="0" w:color="auto"/>
            </w:tcBorders>
            <w:hideMark/>
          </w:tcPr>
          <w:p w14:paraId="5C5FE637" w14:textId="77777777" w:rsidR="000103F7" w:rsidRPr="00F70306" w:rsidRDefault="000103F7" w:rsidP="0051532B"/>
        </w:tc>
      </w:tr>
      <w:tr w:rsidR="000103F7" w:rsidRPr="00F70306" w14:paraId="1BC6EB82"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1DA9525" w14:textId="77777777" w:rsidR="000103F7" w:rsidRPr="00F70306" w:rsidRDefault="000103F7" w:rsidP="0051532B">
            <w:pPr>
              <w:pStyle w:val="TAL"/>
              <w:keepNext w:val="0"/>
              <w:keepLines w:val="0"/>
            </w:pPr>
            <w:r w:rsidRPr="00F70306">
              <w:t xml:space="preserve">    }</w:t>
            </w:r>
          </w:p>
        </w:tc>
        <w:tc>
          <w:tcPr>
            <w:tcW w:w="2268" w:type="dxa"/>
            <w:tcBorders>
              <w:top w:val="single" w:sz="4" w:space="0" w:color="auto"/>
              <w:left w:val="single" w:sz="4" w:space="0" w:color="auto"/>
              <w:bottom w:val="single" w:sz="4" w:space="0" w:color="auto"/>
              <w:right w:val="single" w:sz="4" w:space="0" w:color="auto"/>
            </w:tcBorders>
          </w:tcPr>
          <w:p w14:paraId="399865D6" w14:textId="77777777" w:rsidR="000103F7" w:rsidRPr="00F70306"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687A1D5"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581FC0" w14:textId="77777777" w:rsidR="000103F7" w:rsidRPr="00F70306" w:rsidRDefault="000103F7" w:rsidP="0051532B">
            <w:pPr>
              <w:pStyle w:val="TAL"/>
              <w:keepNext w:val="0"/>
              <w:keepLines w:val="0"/>
            </w:pPr>
          </w:p>
        </w:tc>
      </w:tr>
      <w:tr w:rsidR="000103F7" w:rsidRPr="00F70306" w14:paraId="240DB8AB"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9459D23" w14:textId="77777777" w:rsidR="000103F7" w:rsidRPr="00F70306" w:rsidRDefault="000103F7" w:rsidP="0051532B">
            <w:pPr>
              <w:pStyle w:val="TAL"/>
              <w:keepNext w:val="0"/>
              <w:keepLines w:val="0"/>
            </w:pPr>
            <w:r w:rsidRPr="00F70306">
              <w:t xml:space="preserve">  }</w:t>
            </w:r>
          </w:p>
        </w:tc>
        <w:tc>
          <w:tcPr>
            <w:tcW w:w="2268" w:type="dxa"/>
            <w:tcBorders>
              <w:top w:val="single" w:sz="4" w:space="0" w:color="auto"/>
              <w:left w:val="single" w:sz="4" w:space="0" w:color="auto"/>
              <w:bottom w:val="single" w:sz="4" w:space="0" w:color="auto"/>
              <w:right w:val="single" w:sz="4" w:space="0" w:color="auto"/>
            </w:tcBorders>
          </w:tcPr>
          <w:p w14:paraId="3EAA296C" w14:textId="77777777" w:rsidR="000103F7" w:rsidRPr="00F70306"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103E8AE"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0229E3" w14:textId="77777777" w:rsidR="000103F7" w:rsidRPr="00F70306" w:rsidRDefault="000103F7" w:rsidP="0051532B">
            <w:pPr>
              <w:pStyle w:val="TAL"/>
              <w:keepNext w:val="0"/>
              <w:keepLines w:val="0"/>
            </w:pPr>
          </w:p>
        </w:tc>
      </w:tr>
      <w:tr w:rsidR="000103F7" w:rsidRPr="00F70306" w14:paraId="3DD1EF80"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D722B5F" w14:textId="77777777" w:rsidR="000103F7" w:rsidRPr="00F70306" w:rsidRDefault="000103F7" w:rsidP="0051532B">
            <w:pPr>
              <w:pStyle w:val="TAL"/>
              <w:keepNext w:val="0"/>
              <w:keepLines w:val="0"/>
            </w:pPr>
            <w:r w:rsidRPr="00F70306">
              <w:t>}</w:t>
            </w:r>
          </w:p>
        </w:tc>
        <w:tc>
          <w:tcPr>
            <w:tcW w:w="2268" w:type="dxa"/>
            <w:tcBorders>
              <w:top w:val="single" w:sz="4" w:space="0" w:color="auto"/>
              <w:left w:val="single" w:sz="4" w:space="0" w:color="auto"/>
              <w:bottom w:val="single" w:sz="4" w:space="0" w:color="auto"/>
              <w:right w:val="single" w:sz="4" w:space="0" w:color="auto"/>
            </w:tcBorders>
          </w:tcPr>
          <w:p w14:paraId="5FF6BEA4" w14:textId="77777777" w:rsidR="000103F7" w:rsidRPr="00F70306"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7FC7F55"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ADACFB" w14:textId="77777777" w:rsidR="000103F7" w:rsidRPr="00F70306" w:rsidRDefault="000103F7" w:rsidP="0051532B">
            <w:pPr>
              <w:pStyle w:val="TAL"/>
              <w:keepNext w:val="0"/>
              <w:keepLines w:val="0"/>
            </w:pPr>
          </w:p>
        </w:tc>
      </w:tr>
    </w:tbl>
    <w:p w14:paraId="39DDE4EE" w14:textId="77777777" w:rsidR="000103F7" w:rsidRPr="00F70306" w:rsidRDefault="000103F7" w:rsidP="000103F7"/>
    <w:p w14:paraId="10A459BA" w14:textId="77777777" w:rsidR="000103F7" w:rsidRPr="00F70306" w:rsidRDefault="000103F7" w:rsidP="000103F7">
      <w:pPr>
        <w:pStyle w:val="TH"/>
        <w:keepNext w:val="0"/>
        <w:keepLines w:val="0"/>
        <w:rPr>
          <w:i/>
        </w:rPr>
      </w:pPr>
      <w:r w:rsidRPr="00F70306">
        <w:t xml:space="preserve">Table </w:t>
      </w:r>
      <w:r w:rsidRPr="00F70306">
        <w:rPr>
          <w:rFonts w:cs="v4.2.0"/>
        </w:rPr>
        <w:t>4.5.5.1.4.3-3</w:t>
      </w:r>
      <w:r w:rsidRPr="00F70306">
        <w:t xml:space="preserve">: </w:t>
      </w:r>
      <w:r w:rsidRPr="00F70306">
        <w:rPr>
          <w:i/>
        </w:rPr>
        <w:t>RLF-</w:t>
      </w:r>
      <w:proofErr w:type="spellStart"/>
      <w:r w:rsidRPr="00F70306">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103F7" w:rsidRPr="00F70306" w14:paraId="4DBB9641" w14:textId="77777777" w:rsidTr="0051532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C12F131" w14:textId="77777777" w:rsidR="000103F7" w:rsidRPr="00F70306" w:rsidRDefault="000103F7" w:rsidP="0051532B">
            <w:pPr>
              <w:pStyle w:val="TAH"/>
              <w:keepNext w:val="0"/>
              <w:keepLines w:val="0"/>
              <w:jc w:val="left"/>
              <w:rPr>
                <w:b w:val="0"/>
              </w:rPr>
            </w:pPr>
            <w:r w:rsidRPr="00F70306">
              <w:rPr>
                <w:b w:val="0"/>
              </w:rPr>
              <w:t>Derivation Path: TS 38.508-1 [14], Table 4.6.3-150</w:t>
            </w:r>
          </w:p>
        </w:tc>
      </w:tr>
      <w:tr w:rsidR="000103F7" w:rsidRPr="00F70306" w14:paraId="7C550442"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08010F5" w14:textId="77777777" w:rsidR="000103F7" w:rsidRPr="00F70306" w:rsidRDefault="000103F7" w:rsidP="0051532B">
            <w:pPr>
              <w:pStyle w:val="TAH"/>
              <w:keepNext w:val="0"/>
              <w:keepLines w:val="0"/>
            </w:pPr>
            <w:r w:rsidRPr="00F7030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C175C93" w14:textId="77777777" w:rsidR="000103F7" w:rsidRPr="00F70306" w:rsidRDefault="000103F7" w:rsidP="0051532B">
            <w:pPr>
              <w:pStyle w:val="TAH"/>
              <w:keepNext w:val="0"/>
              <w:keepLines w:val="0"/>
            </w:pPr>
            <w:r w:rsidRPr="00F70306">
              <w:t>Value/remark</w:t>
            </w:r>
          </w:p>
        </w:tc>
        <w:tc>
          <w:tcPr>
            <w:tcW w:w="1701" w:type="dxa"/>
            <w:tcBorders>
              <w:top w:val="single" w:sz="4" w:space="0" w:color="auto"/>
              <w:left w:val="single" w:sz="4" w:space="0" w:color="auto"/>
              <w:bottom w:val="single" w:sz="4" w:space="0" w:color="auto"/>
              <w:right w:val="single" w:sz="4" w:space="0" w:color="auto"/>
            </w:tcBorders>
            <w:hideMark/>
          </w:tcPr>
          <w:p w14:paraId="67473783" w14:textId="77777777" w:rsidR="000103F7" w:rsidRPr="00F70306" w:rsidRDefault="000103F7" w:rsidP="0051532B">
            <w:pPr>
              <w:pStyle w:val="TAH"/>
              <w:keepNext w:val="0"/>
              <w:keepLines w:val="0"/>
            </w:pPr>
            <w:r w:rsidRPr="00F70306">
              <w:t>Comment</w:t>
            </w:r>
          </w:p>
        </w:tc>
        <w:tc>
          <w:tcPr>
            <w:tcW w:w="1245" w:type="dxa"/>
            <w:tcBorders>
              <w:top w:val="single" w:sz="4" w:space="0" w:color="auto"/>
              <w:left w:val="single" w:sz="4" w:space="0" w:color="auto"/>
              <w:bottom w:val="single" w:sz="4" w:space="0" w:color="auto"/>
              <w:right w:val="single" w:sz="4" w:space="0" w:color="auto"/>
            </w:tcBorders>
            <w:hideMark/>
          </w:tcPr>
          <w:p w14:paraId="32297AB3" w14:textId="77777777" w:rsidR="000103F7" w:rsidRPr="00F70306" w:rsidRDefault="000103F7" w:rsidP="0051532B">
            <w:pPr>
              <w:pStyle w:val="TAH"/>
              <w:keepNext w:val="0"/>
              <w:keepLines w:val="0"/>
            </w:pPr>
            <w:r w:rsidRPr="00F70306">
              <w:t>Condition</w:t>
            </w:r>
          </w:p>
        </w:tc>
      </w:tr>
      <w:tr w:rsidR="000103F7" w:rsidRPr="00F70306" w14:paraId="5F766232"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4915302" w14:textId="77777777" w:rsidR="000103F7" w:rsidRPr="00F70306" w:rsidRDefault="000103F7" w:rsidP="0051532B">
            <w:pPr>
              <w:pStyle w:val="TAL"/>
              <w:keepNext w:val="0"/>
              <w:keepLines w:val="0"/>
            </w:pPr>
            <w:r w:rsidRPr="00F70306">
              <w:t>RLF-</w:t>
            </w:r>
            <w:proofErr w:type="spellStart"/>
            <w:r w:rsidRPr="00F70306">
              <w:t>TimersAndConstants</w:t>
            </w:r>
            <w:proofErr w:type="spellEnd"/>
            <w:r w:rsidRPr="00F70306">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362A5775" w14:textId="77777777" w:rsidR="000103F7" w:rsidRPr="00F70306"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169F448"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CD1A4A" w14:textId="77777777" w:rsidR="000103F7" w:rsidRPr="00F70306" w:rsidRDefault="000103F7" w:rsidP="0051532B">
            <w:pPr>
              <w:pStyle w:val="TAL"/>
              <w:keepNext w:val="0"/>
              <w:keepLines w:val="0"/>
            </w:pPr>
          </w:p>
        </w:tc>
      </w:tr>
      <w:tr w:rsidR="000103F7" w:rsidRPr="00F70306" w14:paraId="466A41CD"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BA205C8" w14:textId="77777777" w:rsidR="000103F7" w:rsidRPr="00F70306" w:rsidRDefault="000103F7" w:rsidP="0051532B">
            <w:pPr>
              <w:pStyle w:val="TAL"/>
              <w:keepNext w:val="0"/>
              <w:keepLines w:val="0"/>
            </w:pPr>
            <w:r w:rsidRPr="00F70306">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1C4BFE4" w14:textId="77777777" w:rsidR="000103F7" w:rsidRPr="00F70306" w:rsidRDefault="000103F7" w:rsidP="0051532B">
            <w:pPr>
              <w:pStyle w:val="TAL"/>
              <w:keepNext w:val="0"/>
              <w:keepLines w:val="0"/>
            </w:pPr>
            <w:r w:rsidRPr="00F70306">
              <w:t>n2</w:t>
            </w:r>
          </w:p>
        </w:tc>
        <w:tc>
          <w:tcPr>
            <w:tcW w:w="1701" w:type="dxa"/>
            <w:tcBorders>
              <w:top w:val="single" w:sz="4" w:space="0" w:color="auto"/>
              <w:left w:val="single" w:sz="4" w:space="0" w:color="auto"/>
              <w:bottom w:val="single" w:sz="4" w:space="0" w:color="auto"/>
              <w:right w:val="single" w:sz="4" w:space="0" w:color="auto"/>
            </w:tcBorders>
          </w:tcPr>
          <w:p w14:paraId="24027FCC"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ED733A" w14:textId="77777777" w:rsidR="000103F7" w:rsidRPr="00F70306" w:rsidRDefault="000103F7" w:rsidP="0051532B">
            <w:pPr>
              <w:pStyle w:val="TAL"/>
              <w:keepNext w:val="0"/>
              <w:keepLines w:val="0"/>
            </w:pPr>
          </w:p>
        </w:tc>
      </w:tr>
      <w:tr w:rsidR="000103F7" w:rsidRPr="00F70306" w14:paraId="05F988C3"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56B251E" w14:textId="77777777" w:rsidR="000103F7" w:rsidRPr="00F70306" w:rsidRDefault="000103F7" w:rsidP="0051532B">
            <w:pPr>
              <w:pStyle w:val="TAL"/>
              <w:keepNext w:val="0"/>
              <w:keepLines w:val="0"/>
            </w:pPr>
            <w:r w:rsidRPr="00F70306">
              <w:t>}</w:t>
            </w:r>
          </w:p>
        </w:tc>
        <w:tc>
          <w:tcPr>
            <w:tcW w:w="2268" w:type="dxa"/>
            <w:tcBorders>
              <w:top w:val="single" w:sz="4" w:space="0" w:color="auto"/>
              <w:left w:val="single" w:sz="4" w:space="0" w:color="auto"/>
              <w:bottom w:val="single" w:sz="4" w:space="0" w:color="auto"/>
              <w:right w:val="single" w:sz="4" w:space="0" w:color="auto"/>
            </w:tcBorders>
          </w:tcPr>
          <w:p w14:paraId="2A7BF353" w14:textId="77777777" w:rsidR="000103F7" w:rsidRPr="00F70306"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03281B4"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A6CC54" w14:textId="77777777" w:rsidR="000103F7" w:rsidRPr="00F70306" w:rsidRDefault="000103F7" w:rsidP="0051532B">
            <w:pPr>
              <w:pStyle w:val="TAL"/>
              <w:keepNext w:val="0"/>
              <w:keepLines w:val="0"/>
            </w:pPr>
          </w:p>
        </w:tc>
      </w:tr>
    </w:tbl>
    <w:p w14:paraId="510056F0" w14:textId="77777777" w:rsidR="000103F7" w:rsidRPr="00F70306" w:rsidRDefault="000103F7" w:rsidP="000103F7"/>
    <w:p w14:paraId="15141493" w14:textId="77777777" w:rsidR="000103F7" w:rsidRPr="00F70306" w:rsidRDefault="000103F7" w:rsidP="000103F7">
      <w:pPr>
        <w:pStyle w:val="TH"/>
        <w:keepNext w:val="0"/>
        <w:keepLines w:val="0"/>
        <w:rPr>
          <w:i/>
        </w:rPr>
      </w:pPr>
      <w:r w:rsidRPr="00F70306">
        <w:t xml:space="preserve">Table </w:t>
      </w:r>
      <w:r w:rsidRPr="00F70306">
        <w:rPr>
          <w:rFonts w:cs="v4.2.0"/>
        </w:rPr>
        <w:t>4.5.5.1.4.3-4</w:t>
      </w:r>
      <w:r w:rsidRPr="00F70306">
        <w:t xml:space="preserve">: </w:t>
      </w:r>
      <w:r w:rsidRPr="00F70306">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103F7" w:rsidRPr="00F70306" w14:paraId="6B402047" w14:textId="77777777" w:rsidTr="0051532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E6607A5" w14:textId="77777777" w:rsidR="000103F7" w:rsidRPr="00F70306" w:rsidRDefault="000103F7" w:rsidP="0051532B">
            <w:pPr>
              <w:pStyle w:val="TAH"/>
              <w:keepNext w:val="0"/>
              <w:keepLines w:val="0"/>
              <w:jc w:val="left"/>
              <w:rPr>
                <w:b w:val="0"/>
              </w:rPr>
            </w:pPr>
            <w:r w:rsidRPr="00F70306">
              <w:rPr>
                <w:b w:val="0"/>
              </w:rPr>
              <w:t>Derivation Path: TS 3</w:t>
            </w:r>
            <w:r w:rsidRPr="00F70306">
              <w:rPr>
                <w:b w:val="0"/>
                <w:lang w:eastAsia="ja-JP"/>
              </w:rPr>
              <w:t>8</w:t>
            </w:r>
            <w:r w:rsidRPr="00F70306">
              <w:rPr>
                <w:b w:val="0"/>
              </w:rPr>
              <w:t>.501-1 [14],Table 4.6.3-95</w:t>
            </w:r>
          </w:p>
        </w:tc>
      </w:tr>
      <w:tr w:rsidR="000103F7" w:rsidRPr="00F70306" w14:paraId="20D92EB3"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16232DBF" w14:textId="77777777" w:rsidR="000103F7" w:rsidRPr="00F70306" w:rsidRDefault="000103F7" w:rsidP="0051532B">
            <w:pPr>
              <w:pStyle w:val="TAH"/>
              <w:keepNext w:val="0"/>
              <w:keepLines w:val="0"/>
            </w:pPr>
            <w:r w:rsidRPr="00F7030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9EA5DE" w14:textId="77777777" w:rsidR="000103F7" w:rsidRPr="00F70306" w:rsidRDefault="000103F7" w:rsidP="0051532B">
            <w:pPr>
              <w:pStyle w:val="TAH"/>
              <w:keepNext w:val="0"/>
              <w:keepLines w:val="0"/>
            </w:pPr>
            <w:r w:rsidRPr="00F70306">
              <w:t>Value/remark</w:t>
            </w:r>
          </w:p>
        </w:tc>
        <w:tc>
          <w:tcPr>
            <w:tcW w:w="1700" w:type="dxa"/>
            <w:tcBorders>
              <w:top w:val="single" w:sz="4" w:space="0" w:color="auto"/>
              <w:left w:val="single" w:sz="4" w:space="0" w:color="auto"/>
              <w:bottom w:val="single" w:sz="4" w:space="0" w:color="auto"/>
              <w:right w:val="single" w:sz="4" w:space="0" w:color="auto"/>
            </w:tcBorders>
            <w:hideMark/>
          </w:tcPr>
          <w:p w14:paraId="074E194F" w14:textId="77777777" w:rsidR="000103F7" w:rsidRPr="00F70306" w:rsidRDefault="000103F7" w:rsidP="0051532B">
            <w:pPr>
              <w:pStyle w:val="TAH"/>
              <w:keepNext w:val="0"/>
              <w:keepLines w:val="0"/>
            </w:pPr>
            <w:r w:rsidRPr="00F70306">
              <w:t>Comment</w:t>
            </w:r>
          </w:p>
        </w:tc>
        <w:tc>
          <w:tcPr>
            <w:tcW w:w="1245" w:type="dxa"/>
            <w:tcBorders>
              <w:top w:val="single" w:sz="4" w:space="0" w:color="auto"/>
              <w:left w:val="single" w:sz="4" w:space="0" w:color="auto"/>
              <w:bottom w:val="single" w:sz="4" w:space="0" w:color="auto"/>
              <w:right w:val="single" w:sz="4" w:space="0" w:color="auto"/>
            </w:tcBorders>
            <w:hideMark/>
          </w:tcPr>
          <w:p w14:paraId="5A2D8F24" w14:textId="77777777" w:rsidR="000103F7" w:rsidRPr="00F70306" w:rsidRDefault="000103F7" w:rsidP="0051532B">
            <w:pPr>
              <w:pStyle w:val="TAH"/>
              <w:keepNext w:val="0"/>
              <w:keepLines w:val="0"/>
            </w:pPr>
            <w:r w:rsidRPr="00F70306">
              <w:t>Condition</w:t>
            </w:r>
          </w:p>
        </w:tc>
      </w:tr>
      <w:tr w:rsidR="000103F7" w:rsidRPr="00F70306" w14:paraId="36A48296"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46E13B9B" w14:textId="77777777" w:rsidR="000103F7" w:rsidRPr="00F70306" w:rsidRDefault="000103F7" w:rsidP="0051532B">
            <w:pPr>
              <w:pStyle w:val="TAL"/>
              <w:keepNext w:val="0"/>
              <w:keepLines w:val="0"/>
            </w:pPr>
            <w:r w:rsidRPr="00F70306">
              <w:t xml:space="preserve">PDCCH-Config ::= </w:t>
            </w:r>
            <w:r w:rsidRPr="00F70306">
              <w:rPr>
                <w:snapToGrid w:val="0"/>
              </w:rPr>
              <w:t xml:space="preserve">SEQUENCE </w:t>
            </w:r>
            <w:r w:rsidRPr="00F70306">
              <w:t>{</w:t>
            </w:r>
          </w:p>
        </w:tc>
        <w:tc>
          <w:tcPr>
            <w:tcW w:w="2267" w:type="dxa"/>
            <w:tcBorders>
              <w:top w:val="single" w:sz="4" w:space="0" w:color="auto"/>
              <w:left w:val="single" w:sz="4" w:space="0" w:color="auto"/>
              <w:bottom w:val="single" w:sz="4" w:space="0" w:color="auto"/>
              <w:right w:val="single" w:sz="4" w:space="0" w:color="auto"/>
            </w:tcBorders>
          </w:tcPr>
          <w:p w14:paraId="49B87416" w14:textId="77777777" w:rsidR="000103F7" w:rsidRPr="00F70306" w:rsidRDefault="000103F7" w:rsidP="0051532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44A5479"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976FAF" w14:textId="77777777" w:rsidR="000103F7" w:rsidRPr="00F70306" w:rsidRDefault="000103F7" w:rsidP="0051532B">
            <w:pPr>
              <w:pStyle w:val="TAL"/>
              <w:keepNext w:val="0"/>
              <w:keepLines w:val="0"/>
            </w:pPr>
          </w:p>
        </w:tc>
      </w:tr>
      <w:tr w:rsidR="000103F7" w:rsidRPr="00F70306" w14:paraId="11A3B955"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603291A0" w14:textId="77777777" w:rsidR="000103F7" w:rsidRPr="00F70306" w:rsidRDefault="000103F7" w:rsidP="0051532B">
            <w:pPr>
              <w:pStyle w:val="TAL"/>
              <w:keepNext w:val="0"/>
              <w:keepLines w:val="0"/>
              <w:rPr>
                <w:lang w:eastAsia="ja-JP"/>
              </w:rPr>
            </w:pPr>
            <w:r w:rsidRPr="00F70306">
              <w:rPr>
                <w:lang w:eastAsia="ja-JP"/>
              </w:rPr>
              <w:t xml:space="preserve">  </w:t>
            </w:r>
            <w:proofErr w:type="spellStart"/>
            <w:r w:rsidRPr="00F70306">
              <w:t>controlResourceSetToAddModList</w:t>
            </w:r>
            <w:proofErr w:type="spellEnd"/>
            <w:r w:rsidRPr="00F70306">
              <w:rPr>
                <w:lang w:eastAsia="ja-JP"/>
              </w:rPr>
              <w:t xml:space="preserve"> </w:t>
            </w:r>
            <w:r w:rsidRPr="00F70306">
              <w:t>SEQUENCE(SIZE (1..</w:t>
            </w:r>
            <w:r w:rsidRPr="00F70306">
              <w:rPr>
                <w:lang w:eastAsia="ja-JP"/>
              </w:rPr>
              <w:t>3</w:t>
            </w:r>
            <w:r w:rsidRPr="00F70306">
              <w:t xml:space="preserve">)) OF </w:t>
            </w:r>
            <w:proofErr w:type="spellStart"/>
            <w:r w:rsidRPr="00F70306">
              <w:t>ControlResourceSet</w:t>
            </w:r>
            <w:proofErr w:type="spellEnd"/>
            <w:r w:rsidRPr="00F70306">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F099EDD" w14:textId="77777777" w:rsidR="000103F7" w:rsidRPr="00F70306" w:rsidRDefault="000103F7" w:rsidP="0051532B">
            <w:pPr>
              <w:pStyle w:val="TAL"/>
              <w:keepNext w:val="0"/>
              <w:keepLines w:val="0"/>
            </w:pPr>
            <w:r w:rsidRPr="00F70306">
              <w:t>2 entries</w:t>
            </w:r>
          </w:p>
        </w:tc>
        <w:tc>
          <w:tcPr>
            <w:tcW w:w="1700" w:type="dxa"/>
            <w:tcBorders>
              <w:top w:val="single" w:sz="4" w:space="0" w:color="auto"/>
              <w:left w:val="single" w:sz="4" w:space="0" w:color="auto"/>
              <w:bottom w:val="single" w:sz="4" w:space="0" w:color="auto"/>
              <w:right w:val="single" w:sz="4" w:space="0" w:color="auto"/>
            </w:tcBorders>
          </w:tcPr>
          <w:p w14:paraId="7F2041CC"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89342F" w14:textId="77777777" w:rsidR="000103F7" w:rsidRPr="00F70306" w:rsidRDefault="000103F7" w:rsidP="0051532B">
            <w:pPr>
              <w:pStyle w:val="TAL"/>
              <w:keepNext w:val="0"/>
              <w:keepLines w:val="0"/>
              <w:rPr>
                <w:lang w:eastAsia="ja-JP"/>
              </w:rPr>
            </w:pPr>
          </w:p>
        </w:tc>
      </w:tr>
      <w:tr w:rsidR="000103F7" w:rsidRPr="00F70306" w14:paraId="1F7E711A"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5109A594" w14:textId="77777777" w:rsidR="000103F7" w:rsidRPr="00F70306" w:rsidRDefault="000103F7" w:rsidP="0051532B">
            <w:pPr>
              <w:spacing w:after="0"/>
              <w:rPr>
                <w:rFonts w:ascii="Arial" w:hAnsi="Arial"/>
                <w:sz w:val="18"/>
                <w:lang w:eastAsia="ja-JP"/>
              </w:rPr>
            </w:pPr>
            <w:r w:rsidRPr="00F70306">
              <w:rPr>
                <w:rFonts w:ascii="Arial" w:hAnsi="Arial"/>
                <w:sz w:val="18"/>
                <w:lang w:eastAsia="ja-JP"/>
              </w:rPr>
              <w:t xml:space="preserve">    </w:t>
            </w:r>
            <w:proofErr w:type="spellStart"/>
            <w:r w:rsidRPr="00F70306">
              <w:rPr>
                <w:rFonts w:ascii="Arial" w:hAnsi="Arial"/>
                <w:sz w:val="18"/>
                <w:lang w:eastAsia="ja-JP"/>
              </w:rPr>
              <w:t>ControlResourceSet</w:t>
            </w:r>
            <w:proofErr w:type="spellEnd"/>
            <w:r w:rsidRPr="00F70306">
              <w:rPr>
                <w:rFonts w:ascii="Arial" w:hAnsi="Arial"/>
                <w:sz w:val="18"/>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7A220557" w14:textId="77777777" w:rsidR="000103F7" w:rsidRPr="00F70306" w:rsidRDefault="000103F7" w:rsidP="0051532B">
            <w:pPr>
              <w:spacing w:after="0"/>
              <w:rPr>
                <w:rFonts w:ascii="Arial" w:hAnsi="Arial"/>
                <w:sz w:val="18"/>
              </w:rPr>
            </w:pPr>
            <w:proofErr w:type="spellStart"/>
            <w:r w:rsidRPr="00F70306">
              <w:rPr>
                <w:rFonts w:ascii="Arial"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633CE00" w14:textId="77777777" w:rsidR="000103F7" w:rsidRPr="00F70306" w:rsidRDefault="000103F7" w:rsidP="0051532B">
            <w:pPr>
              <w:spacing w:after="0"/>
              <w:rPr>
                <w:rFonts w:ascii="Arial" w:hAnsi="Arial"/>
                <w:sz w:val="18"/>
              </w:rPr>
            </w:pPr>
            <w:r w:rsidRPr="00F70306">
              <w:rPr>
                <w:rFonts w:ascii="Arial"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0C727EFD" w14:textId="77777777" w:rsidR="000103F7" w:rsidRPr="00F70306" w:rsidRDefault="000103F7" w:rsidP="0051532B">
            <w:pPr>
              <w:spacing w:after="0"/>
              <w:rPr>
                <w:rFonts w:ascii="Arial" w:hAnsi="Arial"/>
                <w:sz w:val="18"/>
              </w:rPr>
            </w:pPr>
          </w:p>
        </w:tc>
      </w:tr>
      <w:tr w:rsidR="000103F7" w:rsidRPr="00F70306" w14:paraId="47BE7F89"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50C5A6F8" w14:textId="77777777" w:rsidR="000103F7" w:rsidRPr="00F70306" w:rsidRDefault="000103F7" w:rsidP="0051532B">
            <w:pPr>
              <w:pStyle w:val="TAL"/>
              <w:keepNext w:val="0"/>
              <w:keepLines w:val="0"/>
              <w:rPr>
                <w:lang w:eastAsia="ja-JP"/>
              </w:rPr>
            </w:pPr>
            <w:r w:rsidRPr="00F70306">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49A35E98" w14:textId="77777777" w:rsidR="000103F7" w:rsidRPr="00F70306" w:rsidRDefault="000103F7" w:rsidP="0051532B">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B70D9A4" w14:textId="77777777" w:rsidR="000103F7" w:rsidRPr="00F70306" w:rsidRDefault="000103F7" w:rsidP="0051532B">
            <w:pPr>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5A3C0C" w14:textId="77777777" w:rsidR="000103F7" w:rsidRPr="00F70306" w:rsidRDefault="000103F7" w:rsidP="0051532B">
            <w:pPr>
              <w:spacing w:after="0"/>
              <w:rPr>
                <w:rFonts w:ascii="Arial" w:hAnsi="Arial"/>
                <w:sz w:val="18"/>
              </w:rPr>
            </w:pPr>
          </w:p>
        </w:tc>
      </w:tr>
      <w:tr w:rsidR="000103F7" w:rsidRPr="00F70306" w14:paraId="7B941174"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722F892D" w14:textId="77777777" w:rsidR="000103F7" w:rsidRPr="00F70306" w:rsidRDefault="000103F7" w:rsidP="0051532B">
            <w:pPr>
              <w:pStyle w:val="TAL"/>
              <w:keepNext w:val="0"/>
              <w:keepLines w:val="0"/>
            </w:pPr>
            <w:r w:rsidRPr="00F70306">
              <w:t xml:space="preserve">  </w:t>
            </w:r>
            <w:proofErr w:type="spellStart"/>
            <w:r w:rsidRPr="00F70306">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AE7E75" w14:textId="77777777" w:rsidR="000103F7" w:rsidRPr="00F70306" w:rsidRDefault="000103F7" w:rsidP="0051532B">
            <w:pPr>
              <w:pStyle w:val="TAL"/>
              <w:keepNext w:val="0"/>
              <w:keepLines w:val="0"/>
            </w:pPr>
            <w:r w:rsidRPr="00F70306">
              <w:t>Not present</w:t>
            </w:r>
          </w:p>
        </w:tc>
        <w:tc>
          <w:tcPr>
            <w:tcW w:w="1700" w:type="dxa"/>
            <w:tcBorders>
              <w:top w:val="single" w:sz="4" w:space="0" w:color="auto"/>
              <w:left w:val="single" w:sz="4" w:space="0" w:color="auto"/>
              <w:bottom w:val="single" w:sz="4" w:space="0" w:color="auto"/>
              <w:right w:val="single" w:sz="4" w:space="0" w:color="auto"/>
            </w:tcBorders>
          </w:tcPr>
          <w:p w14:paraId="553612C3"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7AAEE4" w14:textId="77777777" w:rsidR="000103F7" w:rsidRPr="00F70306" w:rsidRDefault="000103F7" w:rsidP="0051532B">
            <w:pPr>
              <w:pStyle w:val="TAL"/>
              <w:keepNext w:val="0"/>
              <w:keepLines w:val="0"/>
            </w:pPr>
          </w:p>
        </w:tc>
      </w:tr>
      <w:tr w:rsidR="000103F7" w:rsidRPr="00F70306" w14:paraId="4E7B6488"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7A6E8AEB" w14:textId="77777777" w:rsidR="000103F7" w:rsidRPr="00F70306" w:rsidRDefault="000103F7" w:rsidP="0051532B">
            <w:pPr>
              <w:pStyle w:val="TAL"/>
              <w:keepNext w:val="0"/>
              <w:keepLines w:val="0"/>
            </w:pPr>
            <w:r w:rsidRPr="00F70306">
              <w:lastRenderedPageBreak/>
              <w:t xml:space="preserve">  </w:t>
            </w:r>
            <w:proofErr w:type="spellStart"/>
            <w:r w:rsidRPr="00F70306">
              <w:t>searchSpacesToAddModList</w:t>
            </w:r>
            <w:proofErr w:type="spellEnd"/>
            <w:r w:rsidRPr="00F70306">
              <w:t xml:space="preserve"> SEQUENCE(SIZE (1..10)) OF </w:t>
            </w:r>
            <w:proofErr w:type="spellStart"/>
            <w:r w:rsidRPr="00F70306">
              <w:t>SearchSpace</w:t>
            </w:r>
            <w:proofErr w:type="spellEnd"/>
            <w:r w:rsidRPr="00F70306">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DD45C44" w14:textId="77777777" w:rsidR="000103F7" w:rsidRPr="00F70306" w:rsidRDefault="000103F7" w:rsidP="0051532B">
            <w:pPr>
              <w:pStyle w:val="TAL"/>
              <w:keepNext w:val="0"/>
              <w:keepLines w:val="0"/>
            </w:pPr>
            <w:r w:rsidRPr="00F70306">
              <w:t>2 entries</w:t>
            </w:r>
          </w:p>
        </w:tc>
        <w:tc>
          <w:tcPr>
            <w:tcW w:w="1700" w:type="dxa"/>
            <w:tcBorders>
              <w:top w:val="single" w:sz="4" w:space="0" w:color="auto"/>
              <w:left w:val="single" w:sz="4" w:space="0" w:color="auto"/>
              <w:bottom w:val="single" w:sz="4" w:space="0" w:color="auto"/>
              <w:right w:val="single" w:sz="4" w:space="0" w:color="auto"/>
            </w:tcBorders>
          </w:tcPr>
          <w:p w14:paraId="56E4A97E"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472C4E" w14:textId="77777777" w:rsidR="000103F7" w:rsidRPr="00F70306" w:rsidRDefault="000103F7" w:rsidP="0051532B">
            <w:pPr>
              <w:pStyle w:val="TAL"/>
              <w:keepNext w:val="0"/>
              <w:keepLines w:val="0"/>
            </w:pPr>
          </w:p>
        </w:tc>
      </w:tr>
      <w:tr w:rsidR="000103F7" w:rsidRPr="00F70306" w14:paraId="607ADFAC"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6ECC9816" w14:textId="77777777" w:rsidR="000103F7" w:rsidRPr="00F70306" w:rsidRDefault="000103F7" w:rsidP="0051532B">
            <w:pPr>
              <w:pStyle w:val="TAL"/>
              <w:keepNext w:val="0"/>
              <w:keepLines w:val="0"/>
            </w:pPr>
            <w:r w:rsidRPr="00F70306">
              <w:t xml:space="preserve">    </w:t>
            </w:r>
            <w:proofErr w:type="spellStart"/>
            <w:r w:rsidRPr="00F70306">
              <w:t>SearchSpace</w:t>
            </w:r>
            <w:proofErr w:type="spellEnd"/>
            <w:r w:rsidRPr="00F70306">
              <w:t>[2]</w:t>
            </w:r>
          </w:p>
        </w:tc>
        <w:tc>
          <w:tcPr>
            <w:tcW w:w="2267" w:type="dxa"/>
            <w:tcBorders>
              <w:top w:val="single" w:sz="4" w:space="0" w:color="auto"/>
              <w:left w:val="single" w:sz="4" w:space="0" w:color="auto"/>
              <w:bottom w:val="single" w:sz="4" w:space="0" w:color="auto"/>
              <w:right w:val="single" w:sz="4" w:space="0" w:color="auto"/>
            </w:tcBorders>
            <w:hideMark/>
          </w:tcPr>
          <w:p w14:paraId="39F3664C" w14:textId="77777777" w:rsidR="000103F7" w:rsidRPr="00F70306" w:rsidRDefault="000103F7" w:rsidP="0051532B">
            <w:pPr>
              <w:pStyle w:val="TAL"/>
              <w:keepNext w:val="0"/>
              <w:keepLines w:val="0"/>
            </w:pPr>
            <w:proofErr w:type="spellStart"/>
            <w:r w:rsidRPr="00F70306">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9A85770" w14:textId="77777777" w:rsidR="000103F7" w:rsidRPr="00F70306" w:rsidRDefault="000103F7" w:rsidP="0051532B">
            <w:pPr>
              <w:pStyle w:val="TAL"/>
              <w:keepNext w:val="0"/>
              <w:keepLines w:val="0"/>
            </w:pPr>
            <w:r w:rsidRPr="00F70306">
              <w:t>entry 2, BFR</w:t>
            </w:r>
          </w:p>
        </w:tc>
        <w:tc>
          <w:tcPr>
            <w:tcW w:w="1245" w:type="dxa"/>
            <w:tcBorders>
              <w:top w:val="single" w:sz="4" w:space="0" w:color="auto"/>
              <w:left w:val="single" w:sz="4" w:space="0" w:color="auto"/>
              <w:bottom w:val="single" w:sz="4" w:space="0" w:color="auto"/>
              <w:right w:val="single" w:sz="4" w:space="0" w:color="auto"/>
            </w:tcBorders>
          </w:tcPr>
          <w:p w14:paraId="5A2F37C1" w14:textId="77777777" w:rsidR="000103F7" w:rsidRPr="00F70306" w:rsidRDefault="000103F7" w:rsidP="0051532B">
            <w:pPr>
              <w:pStyle w:val="TAL"/>
              <w:keepNext w:val="0"/>
              <w:keepLines w:val="0"/>
            </w:pPr>
          </w:p>
        </w:tc>
      </w:tr>
      <w:tr w:rsidR="000103F7" w:rsidRPr="00F70306" w14:paraId="6252EE89"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64E3AD49" w14:textId="77777777" w:rsidR="000103F7" w:rsidRPr="00F70306" w:rsidRDefault="000103F7" w:rsidP="0051532B">
            <w:pPr>
              <w:pStyle w:val="TAL"/>
              <w:keepNext w:val="0"/>
              <w:keepLines w:val="0"/>
            </w:pPr>
            <w:r w:rsidRPr="00F70306">
              <w:t xml:space="preserve">  }</w:t>
            </w:r>
          </w:p>
        </w:tc>
        <w:tc>
          <w:tcPr>
            <w:tcW w:w="2267" w:type="dxa"/>
            <w:tcBorders>
              <w:top w:val="single" w:sz="4" w:space="0" w:color="auto"/>
              <w:left w:val="single" w:sz="4" w:space="0" w:color="auto"/>
              <w:bottom w:val="single" w:sz="4" w:space="0" w:color="auto"/>
              <w:right w:val="single" w:sz="4" w:space="0" w:color="auto"/>
            </w:tcBorders>
          </w:tcPr>
          <w:p w14:paraId="0D7BC7A1" w14:textId="77777777" w:rsidR="000103F7" w:rsidRPr="00F70306" w:rsidRDefault="000103F7" w:rsidP="0051532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0A61380"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46EF30" w14:textId="77777777" w:rsidR="000103F7" w:rsidRPr="00F70306" w:rsidRDefault="000103F7" w:rsidP="0051532B">
            <w:pPr>
              <w:pStyle w:val="TAL"/>
              <w:keepNext w:val="0"/>
              <w:keepLines w:val="0"/>
            </w:pPr>
          </w:p>
        </w:tc>
      </w:tr>
      <w:tr w:rsidR="000103F7" w:rsidRPr="00F70306" w14:paraId="3940976F"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2295DF67" w14:textId="77777777" w:rsidR="000103F7" w:rsidRPr="00F70306" w:rsidRDefault="000103F7" w:rsidP="0051532B">
            <w:pPr>
              <w:pStyle w:val="TAL"/>
              <w:keepNext w:val="0"/>
              <w:keepLines w:val="0"/>
            </w:pPr>
            <w:r w:rsidRPr="00F70306">
              <w:t xml:space="preserve">  </w:t>
            </w:r>
            <w:proofErr w:type="spellStart"/>
            <w:r w:rsidRPr="00F70306">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A83FE4" w14:textId="77777777" w:rsidR="000103F7" w:rsidRPr="00F70306" w:rsidRDefault="000103F7" w:rsidP="0051532B">
            <w:pPr>
              <w:pStyle w:val="TAL"/>
              <w:keepNext w:val="0"/>
              <w:keepLines w:val="0"/>
            </w:pPr>
            <w:r w:rsidRPr="00F70306">
              <w:t>Not present</w:t>
            </w:r>
          </w:p>
        </w:tc>
        <w:tc>
          <w:tcPr>
            <w:tcW w:w="1700" w:type="dxa"/>
            <w:tcBorders>
              <w:top w:val="single" w:sz="4" w:space="0" w:color="auto"/>
              <w:left w:val="single" w:sz="4" w:space="0" w:color="auto"/>
              <w:bottom w:val="single" w:sz="4" w:space="0" w:color="auto"/>
              <w:right w:val="single" w:sz="4" w:space="0" w:color="auto"/>
            </w:tcBorders>
          </w:tcPr>
          <w:p w14:paraId="53A806FC"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20E6BB" w14:textId="77777777" w:rsidR="000103F7" w:rsidRPr="00F70306" w:rsidRDefault="000103F7" w:rsidP="0051532B">
            <w:pPr>
              <w:pStyle w:val="TAL"/>
              <w:keepNext w:val="0"/>
              <w:keepLines w:val="0"/>
            </w:pPr>
          </w:p>
        </w:tc>
      </w:tr>
      <w:tr w:rsidR="000103F7" w:rsidRPr="00F70306" w14:paraId="3279F871"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7DFE4EC5" w14:textId="77777777" w:rsidR="000103F7" w:rsidRPr="00F70306" w:rsidRDefault="000103F7" w:rsidP="0051532B">
            <w:pPr>
              <w:pStyle w:val="TAL"/>
              <w:keepNext w:val="0"/>
              <w:keepLines w:val="0"/>
            </w:pPr>
            <w:r w:rsidRPr="00F70306">
              <w:t xml:space="preserve">  </w:t>
            </w:r>
            <w:proofErr w:type="spellStart"/>
            <w:r w:rsidRPr="00F70306">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20C66B" w14:textId="77777777" w:rsidR="000103F7" w:rsidRPr="00F70306" w:rsidRDefault="000103F7" w:rsidP="0051532B">
            <w:pPr>
              <w:pStyle w:val="TAL"/>
              <w:keepNext w:val="0"/>
              <w:keepLines w:val="0"/>
            </w:pPr>
            <w:r w:rsidRPr="00F70306">
              <w:t>Not present</w:t>
            </w:r>
          </w:p>
        </w:tc>
        <w:tc>
          <w:tcPr>
            <w:tcW w:w="1700" w:type="dxa"/>
            <w:tcBorders>
              <w:top w:val="single" w:sz="4" w:space="0" w:color="auto"/>
              <w:left w:val="single" w:sz="4" w:space="0" w:color="auto"/>
              <w:bottom w:val="single" w:sz="4" w:space="0" w:color="auto"/>
              <w:right w:val="single" w:sz="4" w:space="0" w:color="auto"/>
            </w:tcBorders>
          </w:tcPr>
          <w:p w14:paraId="2468AB3F"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7E6873" w14:textId="77777777" w:rsidR="000103F7" w:rsidRPr="00F70306" w:rsidRDefault="000103F7" w:rsidP="0051532B">
            <w:pPr>
              <w:pStyle w:val="TAL"/>
              <w:keepNext w:val="0"/>
              <w:keepLines w:val="0"/>
            </w:pPr>
          </w:p>
        </w:tc>
      </w:tr>
      <w:tr w:rsidR="000103F7" w:rsidRPr="00F70306" w14:paraId="1553B8C9"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0C3CD9C6" w14:textId="77777777" w:rsidR="000103F7" w:rsidRPr="00F70306" w:rsidRDefault="000103F7" w:rsidP="0051532B">
            <w:pPr>
              <w:pStyle w:val="TAL"/>
              <w:keepNext w:val="0"/>
              <w:keepLines w:val="0"/>
            </w:pPr>
            <w:r w:rsidRPr="00F70306">
              <w:t xml:space="preserve">  </w:t>
            </w:r>
            <w:proofErr w:type="spellStart"/>
            <w:r w:rsidRPr="00F70306">
              <w:t>tpc</w:t>
            </w:r>
            <w:proofErr w:type="spellEnd"/>
            <w:r w:rsidRPr="00F70306">
              <w:t>-PUSCH</w:t>
            </w:r>
          </w:p>
        </w:tc>
        <w:tc>
          <w:tcPr>
            <w:tcW w:w="2267" w:type="dxa"/>
            <w:tcBorders>
              <w:top w:val="single" w:sz="4" w:space="0" w:color="auto"/>
              <w:left w:val="single" w:sz="4" w:space="0" w:color="auto"/>
              <w:bottom w:val="single" w:sz="4" w:space="0" w:color="auto"/>
              <w:right w:val="single" w:sz="4" w:space="0" w:color="auto"/>
            </w:tcBorders>
            <w:hideMark/>
          </w:tcPr>
          <w:p w14:paraId="157B48CA" w14:textId="77777777" w:rsidR="000103F7" w:rsidRPr="00F70306" w:rsidRDefault="000103F7" w:rsidP="0051532B">
            <w:pPr>
              <w:pStyle w:val="TAL"/>
              <w:keepNext w:val="0"/>
              <w:keepLines w:val="0"/>
            </w:pPr>
            <w:r w:rsidRPr="00F70306">
              <w:t>Not present</w:t>
            </w:r>
          </w:p>
        </w:tc>
        <w:tc>
          <w:tcPr>
            <w:tcW w:w="1700" w:type="dxa"/>
            <w:tcBorders>
              <w:top w:val="single" w:sz="4" w:space="0" w:color="auto"/>
              <w:left w:val="single" w:sz="4" w:space="0" w:color="auto"/>
              <w:bottom w:val="single" w:sz="4" w:space="0" w:color="auto"/>
              <w:right w:val="single" w:sz="4" w:space="0" w:color="auto"/>
            </w:tcBorders>
          </w:tcPr>
          <w:p w14:paraId="35A42847"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A9FCCA" w14:textId="77777777" w:rsidR="000103F7" w:rsidRPr="00F70306" w:rsidRDefault="000103F7" w:rsidP="0051532B">
            <w:pPr>
              <w:pStyle w:val="TAL"/>
              <w:keepNext w:val="0"/>
              <w:keepLines w:val="0"/>
            </w:pPr>
          </w:p>
        </w:tc>
      </w:tr>
      <w:tr w:rsidR="000103F7" w:rsidRPr="00F70306" w14:paraId="179AA2D8"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47E4C3F9" w14:textId="77777777" w:rsidR="000103F7" w:rsidRPr="00F70306" w:rsidRDefault="000103F7" w:rsidP="0051532B">
            <w:pPr>
              <w:pStyle w:val="TAL"/>
              <w:keepNext w:val="0"/>
              <w:keepLines w:val="0"/>
            </w:pPr>
            <w:r w:rsidRPr="00F70306">
              <w:t xml:space="preserve">  </w:t>
            </w:r>
            <w:proofErr w:type="spellStart"/>
            <w:r w:rsidRPr="00F70306">
              <w:t>tpc</w:t>
            </w:r>
            <w:proofErr w:type="spellEnd"/>
            <w:r w:rsidRPr="00F70306">
              <w:t>-PUCCH</w:t>
            </w:r>
          </w:p>
        </w:tc>
        <w:tc>
          <w:tcPr>
            <w:tcW w:w="2267" w:type="dxa"/>
            <w:tcBorders>
              <w:top w:val="single" w:sz="4" w:space="0" w:color="auto"/>
              <w:left w:val="single" w:sz="4" w:space="0" w:color="auto"/>
              <w:bottom w:val="single" w:sz="4" w:space="0" w:color="auto"/>
              <w:right w:val="single" w:sz="4" w:space="0" w:color="auto"/>
            </w:tcBorders>
            <w:hideMark/>
          </w:tcPr>
          <w:p w14:paraId="2E3EEFD7" w14:textId="77777777" w:rsidR="000103F7" w:rsidRPr="00F70306" w:rsidRDefault="000103F7" w:rsidP="0051532B">
            <w:pPr>
              <w:pStyle w:val="TAL"/>
              <w:keepNext w:val="0"/>
              <w:keepLines w:val="0"/>
            </w:pPr>
            <w:r w:rsidRPr="00F70306">
              <w:t>Not present</w:t>
            </w:r>
          </w:p>
        </w:tc>
        <w:tc>
          <w:tcPr>
            <w:tcW w:w="1700" w:type="dxa"/>
            <w:tcBorders>
              <w:top w:val="single" w:sz="4" w:space="0" w:color="auto"/>
              <w:left w:val="single" w:sz="4" w:space="0" w:color="auto"/>
              <w:bottom w:val="single" w:sz="4" w:space="0" w:color="auto"/>
              <w:right w:val="single" w:sz="4" w:space="0" w:color="auto"/>
            </w:tcBorders>
          </w:tcPr>
          <w:p w14:paraId="3F83D06A"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DF4D06" w14:textId="77777777" w:rsidR="000103F7" w:rsidRPr="00F70306" w:rsidRDefault="000103F7" w:rsidP="0051532B">
            <w:pPr>
              <w:pStyle w:val="TAL"/>
              <w:keepNext w:val="0"/>
              <w:keepLines w:val="0"/>
            </w:pPr>
          </w:p>
        </w:tc>
      </w:tr>
      <w:tr w:rsidR="000103F7" w:rsidRPr="00F70306" w14:paraId="27A18E54"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2265ECC5" w14:textId="77777777" w:rsidR="000103F7" w:rsidRPr="00F70306" w:rsidRDefault="000103F7" w:rsidP="0051532B">
            <w:pPr>
              <w:pStyle w:val="TAL"/>
              <w:keepNext w:val="0"/>
              <w:keepLines w:val="0"/>
            </w:pPr>
            <w:r w:rsidRPr="00F70306">
              <w:t xml:space="preserve">  </w:t>
            </w:r>
            <w:proofErr w:type="spellStart"/>
            <w:r w:rsidRPr="00F70306">
              <w:t>tpc</w:t>
            </w:r>
            <w:proofErr w:type="spellEnd"/>
            <w:r w:rsidRPr="00F70306">
              <w:t>-SRS</w:t>
            </w:r>
          </w:p>
        </w:tc>
        <w:tc>
          <w:tcPr>
            <w:tcW w:w="2267" w:type="dxa"/>
            <w:tcBorders>
              <w:top w:val="single" w:sz="4" w:space="0" w:color="auto"/>
              <w:left w:val="single" w:sz="4" w:space="0" w:color="auto"/>
              <w:bottom w:val="single" w:sz="4" w:space="0" w:color="auto"/>
              <w:right w:val="single" w:sz="4" w:space="0" w:color="auto"/>
            </w:tcBorders>
            <w:hideMark/>
          </w:tcPr>
          <w:p w14:paraId="3B39132A" w14:textId="77777777" w:rsidR="000103F7" w:rsidRPr="00F70306" w:rsidRDefault="000103F7" w:rsidP="0051532B">
            <w:pPr>
              <w:pStyle w:val="TAL"/>
              <w:keepNext w:val="0"/>
              <w:keepLines w:val="0"/>
            </w:pPr>
            <w:r w:rsidRPr="00F70306">
              <w:t>Not present</w:t>
            </w:r>
          </w:p>
        </w:tc>
        <w:tc>
          <w:tcPr>
            <w:tcW w:w="1700" w:type="dxa"/>
            <w:tcBorders>
              <w:top w:val="single" w:sz="4" w:space="0" w:color="auto"/>
              <w:left w:val="single" w:sz="4" w:space="0" w:color="auto"/>
              <w:bottom w:val="single" w:sz="4" w:space="0" w:color="auto"/>
              <w:right w:val="single" w:sz="4" w:space="0" w:color="auto"/>
            </w:tcBorders>
          </w:tcPr>
          <w:p w14:paraId="17A104AF"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3D598F" w14:textId="77777777" w:rsidR="000103F7" w:rsidRPr="00F70306" w:rsidRDefault="000103F7" w:rsidP="0051532B">
            <w:pPr>
              <w:pStyle w:val="TAL"/>
              <w:keepNext w:val="0"/>
              <w:keepLines w:val="0"/>
            </w:pPr>
          </w:p>
        </w:tc>
      </w:tr>
      <w:tr w:rsidR="000103F7" w:rsidRPr="00F70306" w14:paraId="03520313"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7BDDFC03" w14:textId="77777777" w:rsidR="000103F7" w:rsidRPr="00F70306" w:rsidRDefault="000103F7" w:rsidP="0051532B">
            <w:pPr>
              <w:pStyle w:val="TAL"/>
              <w:keepNext w:val="0"/>
              <w:keepLines w:val="0"/>
            </w:pPr>
            <w:r w:rsidRPr="00F70306">
              <w:t>}</w:t>
            </w:r>
          </w:p>
        </w:tc>
        <w:tc>
          <w:tcPr>
            <w:tcW w:w="2267" w:type="dxa"/>
            <w:tcBorders>
              <w:top w:val="single" w:sz="4" w:space="0" w:color="auto"/>
              <w:left w:val="single" w:sz="4" w:space="0" w:color="auto"/>
              <w:bottom w:val="single" w:sz="4" w:space="0" w:color="auto"/>
              <w:right w:val="single" w:sz="4" w:space="0" w:color="auto"/>
            </w:tcBorders>
          </w:tcPr>
          <w:p w14:paraId="0E19F495" w14:textId="77777777" w:rsidR="000103F7" w:rsidRPr="00F70306" w:rsidRDefault="000103F7" w:rsidP="0051532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4C8A46A"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583765" w14:textId="77777777" w:rsidR="000103F7" w:rsidRPr="00F70306" w:rsidRDefault="000103F7" w:rsidP="0051532B">
            <w:pPr>
              <w:pStyle w:val="TAL"/>
              <w:keepNext w:val="0"/>
              <w:keepLines w:val="0"/>
            </w:pPr>
          </w:p>
        </w:tc>
      </w:tr>
    </w:tbl>
    <w:p w14:paraId="7C4C9A3C" w14:textId="77777777" w:rsidR="000103F7" w:rsidRPr="00F70306" w:rsidRDefault="000103F7" w:rsidP="000103F7"/>
    <w:p w14:paraId="21C5E1B1" w14:textId="77777777" w:rsidR="000103F7" w:rsidRPr="00F70306" w:rsidRDefault="000103F7" w:rsidP="000103F7">
      <w:pPr>
        <w:pStyle w:val="TH"/>
        <w:keepNext w:val="0"/>
        <w:keepLines w:val="0"/>
      </w:pPr>
      <w:r w:rsidRPr="00F70306">
        <w:t xml:space="preserve">Table </w:t>
      </w:r>
      <w:r w:rsidRPr="00F70306">
        <w:rPr>
          <w:rFonts w:cs="v4.2.0"/>
        </w:rPr>
        <w:t>4.5.5.1.4.3-5</w:t>
      </w:r>
      <w:r w:rsidRPr="00F70306">
        <w:t xml:space="preserve">: </w:t>
      </w:r>
      <w:proofErr w:type="spellStart"/>
      <w:r w:rsidRPr="00F70306">
        <w:t>ControlResourceSet</w:t>
      </w:r>
      <w:proofErr w:type="spellEnd"/>
      <w:r w:rsidRPr="00F70306">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103F7" w:rsidRPr="00F70306" w14:paraId="495A53ED" w14:textId="77777777" w:rsidTr="0051532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F701174" w14:textId="77777777" w:rsidR="000103F7" w:rsidRPr="00F70306" w:rsidRDefault="000103F7" w:rsidP="0051532B">
            <w:pPr>
              <w:pStyle w:val="TAH"/>
              <w:keepNext w:val="0"/>
              <w:keepLines w:val="0"/>
              <w:jc w:val="left"/>
              <w:rPr>
                <w:b w:val="0"/>
              </w:rPr>
            </w:pPr>
            <w:r w:rsidRPr="00F70306">
              <w:rPr>
                <w:b w:val="0"/>
              </w:rPr>
              <w:t>Derivation Path: TS 3</w:t>
            </w:r>
            <w:r w:rsidRPr="00F70306">
              <w:rPr>
                <w:b w:val="0"/>
                <w:lang w:eastAsia="ja-JP"/>
              </w:rPr>
              <w:t>8</w:t>
            </w:r>
            <w:r w:rsidRPr="00F70306">
              <w:rPr>
                <w:b w:val="0"/>
              </w:rPr>
              <w:t>.501-1 [14],Table 7.3.1-15</w:t>
            </w:r>
          </w:p>
        </w:tc>
      </w:tr>
      <w:tr w:rsidR="000103F7" w:rsidRPr="00F70306" w14:paraId="488208A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9527B33" w14:textId="77777777" w:rsidR="000103F7" w:rsidRPr="00F70306" w:rsidRDefault="000103F7" w:rsidP="0051532B">
            <w:pPr>
              <w:pStyle w:val="TAH"/>
              <w:keepNext w:val="0"/>
              <w:keepLines w:val="0"/>
            </w:pPr>
            <w:r w:rsidRPr="00F7030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C4D0DAC" w14:textId="77777777" w:rsidR="000103F7" w:rsidRPr="00F70306" w:rsidRDefault="000103F7" w:rsidP="0051532B">
            <w:pPr>
              <w:pStyle w:val="TAH"/>
              <w:keepNext w:val="0"/>
              <w:keepLines w:val="0"/>
            </w:pPr>
            <w:r w:rsidRPr="00F70306">
              <w:t>Value/remark</w:t>
            </w:r>
          </w:p>
        </w:tc>
        <w:tc>
          <w:tcPr>
            <w:tcW w:w="1701" w:type="dxa"/>
            <w:tcBorders>
              <w:top w:val="single" w:sz="4" w:space="0" w:color="auto"/>
              <w:left w:val="single" w:sz="4" w:space="0" w:color="auto"/>
              <w:bottom w:val="single" w:sz="4" w:space="0" w:color="auto"/>
              <w:right w:val="single" w:sz="4" w:space="0" w:color="auto"/>
            </w:tcBorders>
            <w:hideMark/>
          </w:tcPr>
          <w:p w14:paraId="13125787" w14:textId="77777777" w:rsidR="000103F7" w:rsidRPr="00F70306" w:rsidRDefault="000103F7" w:rsidP="0051532B">
            <w:pPr>
              <w:pStyle w:val="TAH"/>
              <w:keepNext w:val="0"/>
              <w:keepLines w:val="0"/>
            </w:pPr>
            <w:r w:rsidRPr="00F70306">
              <w:t>Comment</w:t>
            </w:r>
          </w:p>
        </w:tc>
        <w:tc>
          <w:tcPr>
            <w:tcW w:w="1245" w:type="dxa"/>
            <w:tcBorders>
              <w:top w:val="single" w:sz="4" w:space="0" w:color="auto"/>
              <w:left w:val="single" w:sz="4" w:space="0" w:color="auto"/>
              <w:bottom w:val="single" w:sz="4" w:space="0" w:color="auto"/>
              <w:right w:val="single" w:sz="4" w:space="0" w:color="auto"/>
            </w:tcBorders>
            <w:hideMark/>
          </w:tcPr>
          <w:p w14:paraId="41B499EE" w14:textId="77777777" w:rsidR="000103F7" w:rsidRPr="00F70306" w:rsidRDefault="000103F7" w:rsidP="0051532B">
            <w:pPr>
              <w:pStyle w:val="TAH"/>
              <w:keepNext w:val="0"/>
              <w:keepLines w:val="0"/>
            </w:pPr>
            <w:r w:rsidRPr="00F70306">
              <w:t>Condition</w:t>
            </w:r>
          </w:p>
        </w:tc>
      </w:tr>
      <w:tr w:rsidR="000103F7" w:rsidRPr="00F70306" w14:paraId="7F09E822"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F934D5B" w14:textId="77777777" w:rsidR="000103F7" w:rsidRPr="00F70306" w:rsidRDefault="000103F7" w:rsidP="0051532B">
            <w:pPr>
              <w:pStyle w:val="TAL"/>
              <w:keepNext w:val="0"/>
              <w:keepLines w:val="0"/>
            </w:pPr>
            <w:proofErr w:type="spellStart"/>
            <w:r w:rsidRPr="00F70306">
              <w:t>ControlResourceSet</w:t>
            </w:r>
            <w:proofErr w:type="spellEnd"/>
            <w:r w:rsidRPr="00F70306">
              <w:t xml:space="preserve"> ::= </w:t>
            </w:r>
            <w:r w:rsidRPr="00F70306">
              <w:rPr>
                <w:snapToGrid w:val="0"/>
              </w:rPr>
              <w:t xml:space="preserve">SEQUENCE </w:t>
            </w:r>
            <w:r w:rsidRPr="00F70306">
              <w:t>{</w:t>
            </w:r>
          </w:p>
        </w:tc>
        <w:tc>
          <w:tcPr>
            <w:tcW w:w="2268" w:type="dxa"/>
            <w:tcBorders>
              <w:top w:val="single" w:sz="4" w:space="0" w:color="auto"/>
              <w:left w:val="single" w:sz="4" w:space="0" w:color="auto"/>
              <w:bottom w:val="single" w:sz="4" w:space="0" w:color="auto"/>
              <w:right w:val="single" w:sz="4" w:space="0" w:color="auto"/>
            </w:tcBorders>
          </w:tcPr>
          <w:p w14:paraId="110B6F9B" w14:textId="77777777" w:rsidR="000103F7" w:rsidRPr="00F70306"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EC55516"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5E2DA4" w14:textId="77777777" w:rsidR="000103F7" w:rsidRPr="00F70306" w:rsidRDefault="000103F7" w:rsidP="0051532B">
            <w:pPr>
              <w:pStyle w:val="TAL"/>
              <w:keepNext w:val="0"/>
              <w:keepLines w:val="0"/>
            </w:pPr>
          </w:p>
        </w:tc>
      </w:tr>
      <w:tr w:rsidR="000103F7" w:rsidRPr="00F70306" w14:paraId="7C87FD88"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A1B4E6C" w14:textId="77777777" w:rsidR="000103F7" w:rsidRPr="00F70306" w:rsidRDefault="000103F7" w:rsidP="0051532B">
            <w:pPr>
              <w:pStyle w:val="TAL"/>
              <w:keepNext w:val="0"/>
              <w:keepLines w:val="0"/>
            </w:pPr>
            <w:r w:rsidRPr="00F70306">
              <w:t xml:space="preserve">  </w:t>
            </w:r>
            <w:proofErr w:type="spellStart"/>
            <w:r w:rsidRPr="00F70306">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49C58A1" w14:textId="77777777" w:rsidR="000103F7" w:rsidRPr="00F70306" w:rsidRDefault="000103F7" w:rsidP="0051532B">
            <w:pPr>
              <w:pStyle w:val="TAL"/>
              <w:keepNext w:val="0"/>
              <w:keepLines w:val="0"/>
            </w:pPr>
            <w:r w:rsidRPr="00F70306">
              <w:t>2</w:t>
            </w:r>
          </w:p>
        </w:tc>
        <w:tc>
          <w:tcPr>
            <w:tcW w:w="1701" w:type="dxa"/>
            <w:tcBorders>
              <w:top w:val="single" w:sz="4" w:space="0" w:color="auto"/>
              <w:left w:val="single" w:sz="4" w:space="0" w:color="auto"/>
              <w:bottom w:val="single" w:sz="4" w:space="0" w:color="auto"/>
              <w:right w:val="single" w:sz="4" w:space="0" w:color="auto"/>
            </w:tcBorders>
          </w:tcPr>
          <w:p w14:paraId="3D00F8B2"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51A731" w14:textId="77777777" w:rsidR="000103F7" w:rsidRPr="00F70306" w:rsidRDefault="000103F7" w:rsidP="0051532B">
            <w:pPr>
              <w:pStyle w:val="TAL"/>
              <w:keepNext w:val="0"/>
              <w:keepLines w:val="0"/>
            </w:pPr>
          </w:p>
        </w:tc>
      </w:tr>
      <w:tr w:rsidR="000103F7" w:rsidRPr="00F70306" w14:paraId="334CB4F7" w14:textId="77777777" w:rsidTr="0051532B">
        <w:trPr>
          <w:jc w:val="center"/>
        </w:trPr>
        <w:tc>
          <w:tcPr>
            <w:tcW w:w="4536" w:type="dxa"/>
            <w:tcBorders>
              <w:top w:val="single" w:sz="4" w:space="0" w:color="auto"/>
              <w:left w:val="single" w:sz="4" w:space="0" w:color="auto"/>
              <w:bottom w:val="nil"/>
              <w:right w:val="single" w:sz="4" w:space="0" w:color="auto"/>
            </w:tcBorders>
            <w:hideMark/>
          </w:tcPr>
          <w:p w14:paraId="0816387B" w14:textId="77777777" w:rsidR="000103F7" w:rsidRPr="00F70306" w:rsidRDefault="000103F7" w:rsidP="0051532B">
            <w:pPr>
              <w:pStyle w:val="TAL"/>
              <w:keepNext w:val="0"/>
              <w:keepLines w:val="0"/>
            </w:pPr>
            <w:r w:rsidRPr="00F70306">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578173B7" w14:textId="77777777" w:rsidR="000103F7" w:rsidRPr="00F70306" w:rsidRDefault="000103F7" w:rsidP="0051532B">
            <w:pPr>
              <w:pStyle w:val="TAL"/>
              <w:keepNext w:val="0"/>
              <w:keepLines w:val="0"/>
            </w:pPr>
            <w:r w:rsidRPr="00F70306">
              <w:t>2</w:t>
            </w:r>
          </w:p>
        </w:tc>
        <w:tc>
          <w:tcPr>
            <w:tcW w:w="1701" w:type="dxa"/>
            <w:tcBorders>
              <w:top w:val="single" w:sz="4" w:space="0" w:color="auto"/>
              <w:left w:val="single" w:sz="4" w:space="0" w:color="auto"/>
              <w:bottom w:val="single" w:sz="4" w:space="0" w:color="auto"/>
              <w:right w:val="single" w:sz="4" w:space="0" w:color="auto"/>
            </w:tcBorders>
          </w:tcPr>
          <w:p w14:paraId="1C4113B1"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9D2979" w14:textId="77777777" w:rsidR="000103F7" w:rsidRPr="00F70306" w:rsidRDefault="000103F7" w:rsidP="0051532B">
            <w:pPr>
              <w:pStyle w:val="TAL"/>
              <w:keepNext w:val="0"/>
              <w:keepLines w:val="0"/>
            </w:pPr>
          </w:p>
        </w:tc>
      </w:tr>
      <w:tr w:rsidR="000103F7" w:rsidRPr="00F70306" w14:paraId="7596FD98"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0C72F70" w14:textId="77777777" w:rsidR="000103F7" w:rsidRPr="00F70306" w:rsidRDefault="000103F7" w:rsidP="0051532B">
            <w:pPr>
              <w:pStyle w:val="TAL"/>
              <w:keepNext w:val="0"/>
              <w:keepLines w:val="0"/>
            </w:pPr>
            <w:r w:rsidRPr="00F70306">
              <w:t xml:space="preserve">  </w:t>
            </w:r>
            <w:proofErr w:type="spellStart"/>
            <w:r w:rsidRPr="00F70306">
              <w:t>cce</w:t>
            </w:r>
            <w:proofErr w:type="spellEnd"/>
            <w:r w:rsidRPr="00F70306">
              <w:t>-REG-</w:t>
            </w:r>
            <w:proofErr w:type="spellStart"/>
            <w:r w:rsidRPr="00F70306">
              <w:t>MappingType</w:t>
            </w:r>
            <w:proofErr w:type="spellEnd"/>
            <w:r w:rsidRPr="00F70306">
              <w:t xml:space="preserve"> CHOICE {</w:t>
            </w:r>
          </w:p>
        </w:tc>
        <w:tc>
          <w:tcPr>
            <w:tcW w:w="2268" w:type="dxa"/>
            <w:tcBorders>
              <w:top w:val="single" w:sz="4" w:space="0" w:color="auto"/>
              <w:left w:val="single" w:sz="4" w:space="0" w:color="auto"/>
              <w:bottom w:val="single" w:sz="4" w:space="0" w:color="auto"/>
              <w:right w:val="single" w:sz="4" w:space="0" w:color="auto"/>
            </w:tcBorders>
          </w:tcPr>
          <w:p w14:paraId="1473AF03" w14:textId="77777777" w:rsidR="000103F7" w:rsidRPr="00F70306"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50DB8F8"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7DC261" w14:textId="77777777" w:rsidR="000103F7" w:rsidRPr="00F70306" w:rsidRDefault="000103F7" w:rsidP="0051532B">
            <w:pPr>
              <w:pStyle w:val="TAL"/>
              <w:keepNext w:val="0"/>
              <w:keepLines w:val="0"/>
            </w:pPr>
          </w:p>
        </w:tc>
      </w:tr>
      <w:tr w:rsidR="000103F7" w:rsidRPr="00F70306" w14:paraId="1956BDEB"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C8BA1D0" w14:textId="77777777" w:rsidR="000103F7" w:rsidRPr="00F70306" w:rsidRDefault="000103F7" w:rsidP="0051532B">
            <w:pPr>
              <w:pStyle w:val="TAL"/>
              <w:keepNext w:val="0"/>
              <w:keepLines w:val="0"/>
            </w:pPr>
            <w:r w:rsidRPr="00F70306">
              <w:t xml:space="preserve">    interleaved ::= </w:t>
            </w:r>
            <w:r w:rsidRPr="00F70306">
              <w:rPr>
                <w:snapToGrid w:val="0"/>
              </w:rPr>
              <w:t xml:space="preserve">SEQUENCE </w:t>
            </w:r>
            <w:r w:rsidRPr="00F70306">
              <w:t>{</w:t>
            </w:r>
          </w:p>
        </w:tc>
        <w:tc>
          <w:tcPr>
            <w:tcW w:w="2268" w:type="dxa"/>
            <w:tcBorders>
              <w:top w:val="single" w:sz="4" w:space="0" w:color="auto"/>
              <w:left w:val="single" w:sz="4" w:space="0" w:color="auto"/>
              <w:bottom w:val="single" w:sz="4" w:space="0" w:color="auto"/>
              <w:right w:val="single" w:sz="4" w:space="0" w:color="auto"/>
            </w:tcBorders>
          </w:tcPr>
          <w:p w14:paraId="53CB6A20" w14:textId="77777777" w:rsidR="000103F7" w:rsidRPr="00F70306"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DB324FE"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9EF62C" w14:textId="77777777" w:rsidR="000103F7" w:rsidRPr="00F70306" w:rsidRDefault="000103F7" w:rsidP="0051532B">
            <w:pPr>
              <w:pStyle w:val="TAL"/>
              <w:keepNext w:val="0"/>
              <w:keepLines w:val="0"/>
            </w:pPr>
          </w:p>
        </w:tc>
      </w:tr>
      <w:tr w:rsidR="000103F7" w:rsidRPr="00F70306" w14:paraId="504AD8B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FC0A23C" w14:textId="77777777" w:rsidR="000103F7" w:rsidRPr="00F70306" w:rsidRDefault="000103F7" w:rsidP="0051532B">
            <w:pPr>
              <w:pStyle w:val="TAL"/>
              <w:keepNext w:val="0"/>
              <w:keepLines w:val="0"/>
            </w:pPr>
            <w:r w:rsidRPr="00F70306">
              <w:t xml:space="preserve">      reg-</w:t>
            </w:r>
            <w:proofErr w:type="spellStart"/>
            <w:r w:rsidRPr="00F70306">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C1CA4AD" w14:textId="77777777" w:rsidR="000103F7" w:rsidRPr="00F70306" w:rsidRDefault="000103F7" w:rsidP="0051532B">
            <w:pPr>
              <w:pStyle w:val="TAL"/>
              <w:keepNext w:val="0"/>
              <w:keepLines w:val="0"/>
            </w:pPr>
            <w:r w:rsidRPr="00F70306">
              <w:t>n6</w:t>
            </w:r>
          </w:p>
        </w:tc>
        <w:tc>
          <w:tcPr>
            <w:tcW w:w="1701" w:type="dxa"/>
            <w:tcBorders>
              <w:top w:val="single" w:sz="4" w:space="0" w:color="auto"/>
              <w:left w:val="single" w:sz="4" w:space="0" w:color="auto"/>
              <w:bottom w:val="single" w:sz="4" w:space="0" w:color="auto"/>
              <w:right w:val="single" w:sz="4" w:space="0" w:color="auto"/>
            </w:tcBorders>
          </w:tcPr>
          <w:p w14:paraId="41E64243"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88CDC5" w14:textId="77777777" w:rsidR="000103F7" w:rsidRPr="00F70306" w:rsidRDefault="000103F7" w:rsidP="0051532B">
            <w:pPr>
              <w:pStyle w:val="TAL"/>
              <w:keepNext w:val="0"/>
              <w:keepLines w:val="0"/>
            </w:pPr>
          </w:p>
        </w:tc>
      </w:tr>
      <w:tr w:rsidR="000103F7" w:rsidRPr="00F70306" w14:paraId="49DBB8E9"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2685EEF" w14:textId="77777777" w:rsidR="000103F7" w:rsidRPr="00F70306" w:rsidRDefault="000103F7" w:rsidP="0051532B">
            <w:pPr>
              <w:pStyle w:val="TAL"/>
              <w:keepNext w:val="0"/>
              <w:keepLines w:val="0"/>
            </w:pPr>
            <w:r w:rsidRPr="00F70306">
              <w:t xml:space="preserve">      </w:t>
            </w:r>
            <w:proofErr w:type="spellStart"/>
            <w:r w:rsidRPr="00F70306">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90EE617" w14:textId="77777777" w:rsidR="000103F7" w:rsidRPr="00F70306" w:rsidRDefault="000103F7" w:rsidP="0051532B">
            <w:pPr>
              <w:pStyle w:val="TAL"/>
              <w:keepNext w:val="0"/>
              <w:keepLines w:val="0"/>
            </w:pPr>
            <w:r w:rsidRPr="00F70306">
              <w:t>n2</w:t>
            </w:r>
          </w:p>
        </w:tc>
        <w:tc>
          <w:tcPr>
            <w:tcW w:w="1701" w:type="dxa"/>
            <w:tcBorders>
              <w:top w:val="single" w:sz="4" w:space="0" w:color="auto"/>
              <w:left w:val="single" w:sz="4" w:space="0" w:color="auto"/>
              <w:bottom w:val="single" w:sz="4" w:space="0" w:color="auto"/>
              <w:right w:val="single" w:sz="4" w:space="0" w:color="auto"/>
            </w:tcBorders>
          </w:tcPr>
          <w:p w14:paraId="2B9DF672"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043114" w14:textId="77777777" w:rsidR="000103F7" w:rsidRPr="00F70306" w:rsidRDefault="000103F7" w:rsidP="0051532B">
            <w:pPr>
              <w:pStyle w:val="TAL"/>
              <w:keepNext w:val="0"/>
              <w:keepLines w:val="0"/>
            </w:pPr>
          </w:p>
        </w:tc>
      </w:tr>
      <w:tr w:rsidR="000103F7" w:rsidRPr="00F70306" w14:paraId="494E298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D51AB06" w14:textId="77777777" w:rsidR="000103F7" w:rsidRPr="00F70306" w:rsidRDefault="000103F7" w:rsidP="0051532B">
            <w:pPr>
              <w:pStyle w:val="TAL"/>
              <w:keepNext w:val="0"/>
              <w:keepLines w:val="0"/>
            </w:pPr>
            <w:r w:rsidRPr="00F70306">
              <w:t xml:space="preserve">      </w:t>
            </w:r>
            <w:proofErr w:type="spellStart"/>
            <w:r w:rsidRPr="00F70306">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11AB9A2" w14:textId="77777777" w:rsidR="000103F7" w:rsidRPr="00F70306" w:rsidRDefault="000103F7" w:rsidP="0051532B">
            <w:pPr>
              <w:pStyle w:val="TAL"/>
              <w:keepNext w:val="0"/>
              <w:keepLines w:val="0"/>
            </w:pPr>
            <w:r w:rsidRPr="00F70306">
              <w:t>0</w:t>
            </w:r>
          </w:p>
        </w:tc>
        <w:tc>
          <w:tcPr>
            <w:tcW w:w="1701" w:type="dxa"/>
            <w:tcBorders>
              <w:top w:val="single" w:sz="4" w:space="0" w:color="auto"/>
              <w:left w:val="single" w:sz="4" w:space="0" w:color="auto"/>
              <w:bottom w:val="single" w:sz="4" w:space="0" w:color="auto"/>
              <w:right w:val="single" w:sz="4" w:space="0" w:color="auto"/>
            </w:tcBorders>
          </w:tcPr>
          <w:p w14:paraId="49503506"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0EF15C" w14:textId="77777777" w:rsidR="000103F7" w:rsidRPr="00F70306" w:rsidRDefault="000103F7" w:rsidP="0051532B">
            <w:pPr>
              <w:pStyle w:val="TAL"/>
              <w:keepNext w:val="0"/>
              <w:keepLines w:val="0"/>
            </w:pPr>
          </w:p>
        </w:tc>
      </w:tr>
      <w:tr w:rsidR="000103F7" w:rsidRPr="00F70306" w14:paraId="02C65175"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69B97A6" w14:textId="77777777" w:rsidR="000103F7" w:rsidRPr="00F70306" w:rsidRDefault="000103F7" w:rsidP="0051532B">
            <w:pPr>
              <w:pStyle w:val="TAL"/>
              <w:keepNext w:val="0"/>
              <w:keepLines w:val="0"/>
            </w:pPr>
            <w:r w:rsidRPr="00F70306">
              <w:t xml:space="preserve">  }</w:t>
            </w:r>
          </w:p>
        </w:tc>
        <w:tc>
          <w:tcPr>
            <w:tcW w:w="2268" w:type="dxa"/>
            <w:tcBorders>
              <w:top w:val="single" w:sz="4" w:space="0" w:color="auto"/>
              <w:left w:val="single" w:sz="4" w:space="0" w:color="auto"/>
              <w:bottom w:val="single" w:sz="4" w:space="0" w:color="auto"/>
              <w:right w:val="single" w:sz="4" w:space="0" w:color="auto"/>
            </w:tcBorders>
          </w:tcPr>
          <w:p w14:paraId="2A15AE52" w14:textId="77777777" w:rsidR="000103F7" w:rsidRPr="00F70306"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CCD52AA"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E8F331" w14:textId="77777777" w:rsidR="000103F7" w:rsidRPr="00F70306" w:rsidRDefault="000103F7" w:rsidP="0051532B">
            <w:pPr>
              <w:pStyle w:val="TAL"/>
              <w:keepNext w:val="0"/>
              <w:keepLines w:val="0"/>
            </w:pPr>
          </w:p>
        </w:tc>
      </w:tr>
      <w:tr w:rsidR="000103F7" w:rsidRPr="00F70306" w14:paraId="1AEC3FC1"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D2FA0E4" w14:textId="77777777" w:rsidR="000103F7" w:rsidRPr="00F70306" w:rsidRDefault="000103F7" w:rsidP="0051532B">
            <w:pPr>
              <w:pStyle w:val="TAL"/>
              <w:keepNext w:val="0"/>
              <w:keepLines w:val="0"/>
            </w:pPr>
            <w:r w:rsidRPr="00F70306">
              <w:t xml:space="preserve">  </w:t>
            </w:r>
            <w:proofErr w:type="spellStart"/>
            <w:r w:rsidRPr="00F70306">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73C04D2" w14:textId="77777777" w:rsidR="000103F7" w:rsidRPr="00F70306" w:rsidRDefault="000103F7" w:rsidP="0051532B">
            <w:pPr>
              <w:pStyle w:val="TAL"/>
              <w:keepNext w:val="0"/>
              <w:keepLines w:val="0"/>
            </w:pPr>
            <w:r w:rsidRPr="00F70306">
              <w:t>Not present</w:t>
            </w:r>
          </w:p>
        </w:tc>
        <w:tc>
          <w:tcPr>
            <w:tcW w:w="1701" w:type="dxa"/>
            <w:tcBorders>
              <w:top w:val="single" w:sz="4" w:space="0" w:color="auto"/>
              <w:left w:val="single" w:sz="4" w:space="0" w:color="auto"/>
              <w:bottom w:val="single" w:sz="4" w:space="0" w:color="auto"/>
              <w:right w:val="single" w:sz="4" w:space="0" w:color="auto"/>
            </w:tcBorders>
          </w:tcPr>
          <w:p w14:paraId="5491F3C0"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40E709" w14:textId="77777777" w:rsidR="000103F7" w:rsidRPr="00F70306" w:rsidRDefault="000103F7" w:rsidP="0051532B">
            <w:pPr>
              <w:pStyle w:val="TAL"/>
              <w:keepNext w:val="0"/>
              <w:keepLines w:val="0"/>
            </w:pPr>
          </w:p>
        </w:tc>
      </w:tr>
      <w:tr w:rsidR="000103F7" w:rsidRPr="00F70306" w14:paraId="1B0091B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tcPr>
          <w:p w14:paraId="74568FC6" w14:textId="77777777" w:rsidR="000103F7" w:rsidRPr="00F70306" w:rsidRDefault="000103F7" w:rsidP="0051532B">
            <w:pPr>
              <w:pStyle w:val="TAL"/>
              <w:keepNext w:val="0"/>
              <w:keepLines w:val="0"/>
            </w:pPr>
            <w:r w:rsidRPr="00F70306">
              <w:t xml:space="preserve">  </w:t>
            </w:r>
            <w:proofErr w:type="spellStart"/>
            <w:r w:rsidRPr="00F70306">
              <w:t>pdcch</w:t>
            </w:r>
            <w:proofErr w:type="spellEnd"/>
            <w:r w:rsidRPr="00F70306">
              <w:t>-DMRS-</w:t>
            </w:r>
            <w:proofErr w:type="spellStart"/>
            <w:r w:rsidRPr="00F70306">
              <w:t>ScramblingID</w:t>
            </w:r>
            <w:proofErr w:type="spellEnd"/>
          </w:p>
        </w:tc>
        <w:tc>
          <w:tcPr>
            <w:tcW w:w="2268" w:type="dxa"/>
            <w:tcBorders>
              <w:top w:val="single" w:sz="4" w:space="0" w:color="auto"/>
              <w:left w:val="single" w:sz="4" w:space="0" w:color="auto"/>
              <w:bottom w:val="single" w:sz="4" w:space="0" w:color="auto"/>
              <w:right w:val="single" w:sz="4" w:space="0" w:color="auto"/>
            </w:tcBorders>
          </w:tcPr>
          <w:p w14:paraId="37D695C4" w14:textId="77777777" w:rsidR="000103F7" w:rsidRPr="00F70306" w:rsidRDefault="000103F7" w:rsidP="0051532B">
            <w:pPr>
              <w:pStyle w:val="TAL"/>
              <w:keepNext w:val="0"/>
              <w:keepLines w:val="0"/>
            </w:pPr>
            <w:r w:rsidRPr="00F70306">
              <w:t>1008</w:t>
            </w:r>
          </w:p>
        </w:tc>
        <w:tc>
          <w:tcPr>
            <w:tcW w:w="1701" w:type="dxa"/>
            <w:tcBorders>
              <w:top w:val="single" w:sz="4" w:space="0" w:color="auto"/>
              <w:left w:val="single" w:sz="4" w:space="0" w:color="auto"/>
              <w:bottom w:val="single" w:sz="4" w:space="0" w:color="auto"/>
              <w:right w:val="single" w:sz="4" w:space="0" w:color="auto"/>
            </w:tcBorders>
          </w:tcPr>
          <w:p w14:paraId="3E3C5D57" w14:textId="77777777" w:rsidR="000103F7" w:rsidRPr="00F70306" w:rsidRDefault="000103F7" w:rsidP="0051532B">
            <w:pPr>
              <w:pStyle w:val="TAL"/>
              <w:keepNext w:val="0"/>
              <w:keepLines w:val="0"/>
            </w:pPr>
            <w:r w:rsidRPr="00F70306">
              <w:t>DMRS scrambling ID different from Physical Cell ID</w:t>
            </w:r>
          </w:p>
        </w:tc>
        <w:tc>
          <w:tcPr>
            <w:tcW w:w="1245" w:type="dxa"/>
            <w:tcBorders>
              <w:top w:val="single" w:sz="4" w:space="0" w:color="auto"/>
              <w:left w:val="single" w:sz="4" w:space="0" w:color="auto"/>
              <w:bottom w:val="single" w:sz="4" w:space="0" w:color="auto"/>
              <w:right w:val="single" w:sz="4" w:space="0" w:color="auto"/>
            </w:tcBorders>
          </w:tcPr>
          <w:p w14:paraId="2CD5A3FB" w14:textId="77777777" w:rsidR="000103F7" w:rsidRPr="00F70306" w:rsidRDefault="000103F7" w:rsidP="0051532B">
            <w:pPr>
              <w:pStyle w:val="TAL"/>
              <w:keepNext w:val="0"/>
              <w:keepLines w:val="0"/>
            </w:pPr>
          </w:p>
        </w:tc>
      </w:tr>
      <w:tr w:rsidR="000103F7" w:rsidRPr="00F70306" w14:paraId="322517D1"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FE25EBC" w14:textId="77777777" w:rsidR="000103F7" w:rsidRPr="00F70306" w:rsidRDefault="000103F7" w:rsidP="0051532B">
            <w:pPr>
              <w:pStyle w:val="TAL"/>
              <w:keepNext w:val="0"/>
              <w:keepLines w:val="0"/>
            </w:pPr>
            <w:r w:rsidRPr="00F70306">
              <w:t>}</w:t>
            </w:r>
          </w:p>
        </w:tc>
        <w:tc>
          <w:tcPr>
            <w:tcW w:w="2268" w:type="dxa"/>
            <w:tcBorders>
              <w:top w:val="single" w:sz="4" w:space="0" w:color="auto"/>
              <w:left w:val="single" w:sz="4" w:space="0" w:color="auto"/>
              <w:bottom w:val="single" w:sz="4" w:space="0" w:color="auto"/>
              <w:right w:val="single" w:sz="4" w:space="0" w:color="auto"/>
            </w:tcBorders>
          </w:tcPr>
          <w:p w14:paraId="2A5942EA" w14:textId="77777777" w:rsidR="000103F7" w:rsidRPr="00F70306"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D68E526"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2BA9FC" w14:textId="77777777" w:rsidR="000103F7" w:rsidRPr="00F70306" w:rsidRDefault="000103F7" w:rsidP="0051532B">
            <w:pPr>
              <w:pStyle w:val="TAL"/>
              <w:keepNext w:val="0"/>
              <w:keepLines w:val="0"/>
            </w:pPr>
          </w:p>
        </w:tc>
      </w:tr>
    </w:tbl>
    <w:p w14:paraId="7451B9A3" w14:textId="6B3A21CF" w:rsidR="002D5AD6" w:rsidRPr="00F70306" w:rsidRDefault="002D5AD6" w:rsidP="002D5AD6">
      <w:pPr>
        <w:pStyle w:val="TH"/>
        <w:keepNext w:val="0"/>
        <w:keepLines w:val="0"/>
        <w:rPr>
          <w:ins w:id="10" w:author="Shankar Anand" w:date="2024-08-09T01:24:00Z" w16du:dateUtc="2024-08-08T19:54:00Z"/>
          <w:i/>
          <w:iCs/>
        </w:rPr>
      </w:pPr>
      <w:ins w:id="11" w:author="Shankar Anand" w:date="2024-08-09T01:24:00Z" w16du:dateUtc="2024-08-08T19:54:00Z">
        <w:r w:rsidRPr="00F70306">
          <w:t xml:space="preserve">Table </w:t>
        </w:r>
      </w:ins>
      <w:ins w:id="12" w:author="Shankar Anand" w:date="2024-08-09T01:25:00Z" w16du:dateUtc="2024-08-08T19:55:00Z">
        <w:r w:rsidRPr="00F70306">
          <w:rPr>
            <w:rFonts w:cs="v4.2.0"/>
          </w:rPr>
          <w:t>4.5.5.1.4.3-6</w:t>
        </w:r>
      </w:ins>
      <w:ins w:id="13" w:author="Shankar Anand" w:date="2024-08-09T01:24:00Z" w16du:dateUtc="2024-08-08T19:54:00Z">
        <w:r w:rsidRPr="00F70306">
          <w:t xml:space="preserve">: PDCCH </w:t>
        </w:r>
        <w:r w:rsidRPr="00F70306">
          <w:rPr>
            <w:i/>
            <w:iCs/>
          </w:rPr>
          <w:t>Search Space</w:t>
        </w:r>
        <w:r w:rsidRPr="00F70306">
          <w:t xml:space="preserve"> for USS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D5AD6" w:rsidRPr="00F70306" w14:paraId="36C53311" w14:textId="77777777" w:rsidTr="0051532B">
        <w:trPr>
          <w:tblHeader/>
          <w:jc w:val="center"/>
          <w:ins w:id="14" w:author="Shankar Anand" w:date="2024-08-09T01:24:00Z"/>
        </w:trPr>
        <w:tc>
          <w:tcPr>
            <w:tcW w:w="9750" w:type="dxa"/>
            <w:gridSpan w:val="4"/>
            <w:tcBorders>
              <w:top w:val="single" w:sz="4" w:space="0" w:color="auto"/>
              <w:left w:val="single" w:sz="4" w:space="0" w:color="auto"/>
              <w:bottom w:val="single" w:sz="4" w:space="0" w:color="auto"/>
              <w:right w:val="single" w:sz="4" w:space="0" w:color="auto"/>
            </w:tcBorders>
            <w:hideMark/>
          </w:tcPr>
          <w:p w14:paraId="7E4BA350" w14:textId="77777777" w:rsidR="002D5AD6" w:rsidRPr="00F70306" w:rsidRDefault="002D5AD6" w:rsidP="0051532B">
            <w:pPr>
              <w:pStyle w:val="TAH"/>
              <w:keepNext w:val="0"/>
              <w:keepLines w:val="0"/>
              <w:jc w:val="left"/>
              <w:rPr>
                <w:ins w:id="15" w:author="Shankar Anand" w:date="2024-08-09T01:24:00Z" w16du:dateUtc="2024-08-08T19:54:00Z"/>
                <w:b w:val="0"/>
              </w:rPr>
            </w:pPr>
            <w:ins w:id="16" w:author="Shankar Anand" w:date="2024-08-09T01:24:00Z" w16du:dateUtc="2024-08-08T19:54:00Z">
              <w:r w:rsidRPr="00F70306">
                <w:rPr>
                  <w:b w:val="0"/>
                </w:rPr>
                <w:t>Derivation Path: TS 38.508-1 [14], Table 4.6.3-162</w:t>
              </w:r>
            </w:ins>
          </w:p>
        </w:tc>
      </w:tr>
      <w:tr w:rsidR="002D5AD6" w:rsidRPr="00F70306" w14:paraId="2EC3F0D3" w14:textId="77777777" w:rsidTr="0051532B">
        <w:trPr>
          <w:tblHeader/>
          <w:jc w:val="center"/>
          <w:ins w:id="17" w:author="Shankar Anand" w:date="2024-08-09T01:24:00Z"/>
        </w:trPr>
        <w:tc>
          <w:tcPr>
            <w:tcW w:w="4536" w:type="dxa"/>
            <w:tcBorders>
              <w:top w:val="single" w:sz="4" w:space="0" w:color="auto"/>
              <w:left w:val="single" w:sz="4" w:space="0" w:color="auto"/>
              <w:bottom w:val="single" w:sz="4" w:space="0" w:color="auto"/>
              <w:right w:val="single" w:sz="4" w:space="0" w:color="auto"/>
            </w:tcBorders>
            <w:hideMark/>
          </w:tcPr>
          <w:p w14:paraId="4644E885" w14:textId="77777777" w:rsidR="002D5AD6" w:rsidRPr="00F70306" w:rsidRDefault="002D5AD6" w:rsidP="0051532B">
            <w:pPr>
              <w:pStyle w:val="TAH"/>
              <w:keepNext w:val="0"/>
              <w:keepLines w:val="0"/>
              <w:rPr>
                <w:ins w:id="18" w:author="Shankar Anand" w:date="2024-08-09T01:24:00Z" w16du:dateUtc="2024-08-08T19:54:00Z"/>
              </w:rPr>
            </w:pPr>
            <w:ins w:id="19" w:author="Shankar Anand" w:date="2024-08-09T01:24:00Z" w16du:dateUtc="2024-08-08T19:54:00Z">
              <w:r w:rsidRPr="00F70306">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C990BE2" w14:textId="77777777" w:rsidR="002D5AD6" w:rsidRPr="00F70306" w:rsidRDefault="002D5AD6" w:rsidP="0051532B">
            <w:pPr>
              <w:pStyle w:val="TAH"/>
              <w:keepNext w:val="0"/>
              <w:keepLines w:val="0"/>
              <w:rPr>
                <w:ins w:id="20" w:author="Shankar Anand" w:date="2024-08-09T01:24:00Z" w16du:dateUtc="2024-08-08T19:54:00Z"/>
              </w:rPr>
            </w:pPr>
            <w:ins w:id="21" w:author="Shankar Anand" w:date="2024-08-09T01:24:00Z" w16du:dateUtc="2024-08-08T19:54:00Z">
              <w:r w:rsidRPr="00F70306">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669C792" w14:textId="77777777" w:rsidR="002D5AD6" w:rsidRPr="00F70306" w:rsidRDefault="002D5AD6" w:rsidP="0051532B">
            <w:pPr>
              <w:pStyle w:val="TAH"/>
              <w:keepNext w:val="0"/>
              <w:keepLines w:val="0"/>
              <w:rPr>
                <w:ins w:id="22" w:author="Shankar Anand" w:date="2024-08-09T01:24:00Z" w16du:dateUtc="2024-08-08T19:54:00Z"/>
              </w:rPr>
            </w:pPr>
            <w:ins w:id="23" w:author="Shankar Anand" w:date="2024-08-09T01:24:00Z" w16du:dateUtc="2024-08-08T19:54:00Z">
              <w:r w:rsidRPr="00F70306">
                <w:t>Comment</w:t>
              </w:r>
            </w:ins>
          </w:p>
        </w:tc>
        <w:tc>
          <w:tcPr>
            <w:tcW w:w="1245" w:type="dxa"/>
            <w:tcBorders>
              <w:top w:val="single" w:sz="4" w:space="0" w:color="auto"/>
              <w:left w:val="single" w:sz="4" w:space="0" w:color="auto"/>
              <w:bottom w:val="single" w:sz="4" w:space="0" w:color="auto"/>
              <w:right w:val="single" w:sz="4" w:space="0" w:color="auto"/>
            </w:tcBorders>
            <w:hideMark/>
          </w:tcPr>
          <w:p w14:paraId="531A3083" w14:textId="77777777" w:rsidR="002D5AD6" w:rsidRPr="00F70306" w:rsidRDefault="002D5AD6" w:rsidP="0051532B">
            <w:pPr>
              <w:pStyle w:val="TAH"/>
              <w:keepNext w:val="0"/>
              <w:keepLines w:val="0"/>
              <w:rPr>
                <w:ins w:id="24" w:author="Shankar Anand" w:date="2024-08-09T01:24:00Z" w16du:dateUtc="2024-08-08T19:54:00Z"/>
              </w:rPr>
            </w:pPr>
            <w:ins w:id="25" w:author="Shankar Anand" w:date="2024-08-09T01:24:00Z" w16du:dateUtc="2024-08-08T19:54:00Z">
              <w:r w:rsidRPr="00F70306">
                <w:t>Condition</w:t>
              </w:r>
            </w:ins>
          </w:p>
        </w:tc>
      </w:tr>
      <w:tr w:rsidR="002D5AD6" w:rsidRPr="00F70306" w14:paraId="5928832E" w14:textId="77777777" w:rsidTr="0051532B">
        <w:trPr>
          <w:jc w:val="center"/>
          <w:ins w:id="26" w:author="Shankar Anand" w:date="2024-08-09T01:24:00Z"/>
        </w:trPr>
        <w:tc>
          <w:tcPr>
            <w:tcW w:w="4536" w:type="dxa"/>
            <w:tcBorders>
              <w:top w:val="single" w:sz="4" w:space="0" w:color="auto"/>
              <w:left w:val="single" w:sz="4" w:space="0" w:color="auto"/>
              <w:bottom w:val="single" w:sz="4" w:space="0" w:color="auto"/>
              <w:right w:val="single" w:sz="4" w:space="0" w:color="auto"/>
            </w:tcBorders>
            <w:hideMark/>
          </w:tcPr>
          <w:p w14:paraId="2DFAA353" w14:textId="77777777" w:rsidR="002D5AD6" w:rsidRPr="00F70306" w:rsidRDefault="002D5AD6" w:rsidP="0051532B">
            <w:pPr>
              <w:pStyle w:val="TAL"/>
              <w:keepNext w:val="0"/>
              <w:keepLines w:val="0"/>
              <w:rPr>
                <w:ins w:id="27" w:author="Shankar Anand" w:date="2024-08-09T01:24:00Z" w16du:dateUtc="2024-08-08T19:54:00Z"/>
              </w:rPr>
            </w:pPr>
            <w:proofErr w:type="spellStart"/>
            <w:ins w:id="28" w:author="Shankar Anand" w:date="2024-08-09T01:24:00Z" w16du:dateUtc="2024-08-08T19:54:00Z">
              <w:r w:rsidRPr="00F70306">
                <w:t>SearchSpace</w:t>
              </w:r>
              <w:proofErr w:type="spellEnd"/>
              <w:r w:rsidRPr="00F70306">
                <w:t xml:space="preserve"> ::= </w:t>
              </w:r>
              <w:r w:rsidRPr="00F70306">
                <w:rPr>
                  <w:snapToGrid w:val="0"/>
                </w:rPr>
                <w:t xml:space="preserve">SEQUENCE </w:t>
              </w:r>
              <w:r w:rsidRPr="00F70306">
                <w:t>{</w:t>
              </w:r>
            </w:ins>
          </w:p>
        </w:tc>
        <w:tc>
          <w:tcPr>
            <w:tcW w:w="2268" w:type="dxa"/>
            <w:tcBorders>
              <w:top w:val="single" w:sz="4" w:space="0" w:color="auto"/>
              <w:left w:val="single" w:sz="4" w:space="0" w:color="auto"/>
              <w:bottom w:val="single" w:sz="4" w:space="0" w:color="auto"/>
              <w:right w:val="single" w:sz="4" w:space="0" w:color="auto"/>
            </w:tcBorders>
          </w:tcPr>
          <w:p w14:paraId="0358645F" w14:textId="77777777" w:rsidR="002D5AD6" w:rsidRPr="00F70306" w:rsidRDefault="002D5AD6" w:rsidP="0051532B">
            <w:pPr>
              <w:pStyle w:val="TAL"/>
              <w:keepNext w:val="0"/>
              <w:keepLines w:val="0"/>
              <w:rPr>
                <w:ins w:id="29" w:author="Shankar Anand" w:date="2024-08-09T01:24:00Z" w16du:dateUtc="2024-08-08T19:54:00Z"/>
              </w:rPr>
            </w:pPr>
          </w:p>
        </w:tc>
        <w:tc>
          <w:tcPr>
            <w:tcW w:w="1701" w:type="dxa"/>
            <w:tcBorders>
              <w:top w:val="single" w:sz="4" w:space="0" w:color="auto"/>
              <w:left w:val="single" w:sz="4" w:space="0" w:color="auto"/>
              <w:bottom w:val="single" w:sz="4" w:space="0" w:color="auto"/>
              <w:right w:val="single" w:sz="4" w:space="0" w:color="auto"/>
            </w:tcBorders>
          </w:tcPr>
          <w:p w14:paraId="710F5358" w14:textId="77777777" w:rsidR="002D5AD6" w:rsidRPr="00F70306" w:rsidRDefault="002D5AD6" w:rsidP="0051532B">
            <w:pPr>
              <w:pStyle w:val="TAL"/>
              <w:keepNext w:val="0"/>
              <w:keepLines w:val="0"/>
              <w:rPr>
                <w:ins w:id="30" w:author="Shankar Anand" w:date="2024-08-09T01:24:00Z" w16du:dateUtc="2024-08-08T19:54:00Z"/>
              </w:rPr>
            </w:pPr>
          </w:p>
        </w:tc>
        <w:tc>
          <w:tcPr>
            <w:tcW w:w="1245" w:type="dxa"/>
            <w:tcBorders>
              <w:top w:val="single" w:sz="4" w:space="0" w:color="auto"/>
              <w:left w:val="single" w:sz="4" w:space="0" w:color="auto"/>
              <w:bottom w:val="single" w:sz="4" w:space="0" w:color="auto"/>
              <w:right w:val="single" w:sz="4" w:space="0" w:color="auto"/>
            </w:tcBorders>
          </w:tcPr>
          <w:p w14:paraId="73FD5811" w14:textId="77777777" w:rsidR="002D5AD6" w:rsidRPr="00F70306" w:rsidRDefault="002D5AD6" w:rsidP="0051532B">
            <w:pPr>
              <w:pStyle w:val="TAL"/>
              <w:keepNext w:val="0"/>
              <w:keepLines w:val="0"/>
              <w:rPr>
                <w:ins w:id="31" w:author="Shankar Anand" w:date="2024-08-09T01:24:00Z" w16du:dateUtc="2024-08-08T19:54:00Z"/>
              </w:rPr>
            </w:pPr>
          </w:p>
        </w:tc>
      </w:tr>
      <w:tr w:rsidR="002D5AD6" w:rsidRPr="00F70306" w14:paraId="47B283FE" w14:textId="77777777" w:rsidTr="0051532B">
        <w:trPr>
          <w:jc w:val="center"/>
          <w:ins w:id="32" w:author="Shankar Anand" w:date="2024-08-09T01:24:00Z"/>
        </w:trPr>
        <w:tc>
          <w:tcPr>
            <w:tcW w:w="4536" w:type="dxa"/>
            <w:tcBorders>
              <w:top w:val="single" w:sz="4" w:space="0" w:color="auto"/>
              <w:left w:val="single" w:sz="4" w:space="0" w:color="auto"/>
              <w:bottom w:val="single" w:sz="4" w:space="0" w:color="auto"/>
              <w:right w:val="single" w:sz="4" w:space="0" w:color="auto"/>
            </w:tcBorders>
            <w:hideMark/>
          </w:tcPr>
          <w:p w14:paraId="023D510F" w14:textId="77777777" w:rsidR="002D5AD6" w:rsidRPr="00F70306" w:rsidRDefault="002D5AD6" w:rsidP="0051532B">
            <w:pPr>
              <w:pStyle w:val="TAL"/>
              <w:keepNext w:val="0"/>
              <w:keepLines w:val="0"/>
              <w:rPr>
                <w:ins w:id="33" w:author="Shankar Anand" w:date="2024-08-09T01:24:00Z" w16du:dateUtc="2024-08-08T19:54:00Z"/>
              </w:rPr>
            </w:pPr>
            <w:ins w:id="34" w:author="Shankar Anand" w:date="2024-08-09T01:24:00Z" w16du:dateUtc="2024-08-08T19:54:00Z">
              <w:r w:rsidRPr="00F70306">
                <w:rPr>
                  <w:lang w:eastAsia="ja-JP"/>
                </w:rPr>
                <w:t xml:space="preserve">  </w:t>
              </w:r>
              <w:proofErr w:type="spellStart"/>
              <w:r w:rsidRPr="00F70306">
                <w:t>searchSpaceId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55B5BA8" w14:textId="77777777" w:rsidR="002D5AD6" w:rsidRPr="00F70306" w:rsidRDefault="002D5AD6" w:rsidP="0051532B">
            <w:pPr>
              <w:pStyle w:val="TAL"/>
              <w:keepNext w:val="0"/>
              <w:keepLines w:val="0"/>
              <w:rPr>
                <w:ins w:id="35" w:author="Shankar Anand" w:date="2024-08-09T01:24:00Z" w16du:dateUtc="2024-08-08T19:54:00Z"/>
              </w:rPr>
            </w:pPr>
            <w:ins w:id="36" w:author="Shankar Anand" w:date="2024-08-09T01:24:00Z" w16du:dateUtc="2024-08-08T19:54:00Z">
              <w:r w:rsidRPr="00F70306">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1CD80025" w14:textId="77777777" w:rsidR="002D5AD6" w:rsidRPr="00F70306" w:rsidRDefault="002D5AD6" w:rsidP="0051532B">
            <w:pPr>
              <w:pStyle w:val="TAL"/>
              <w:keepNext w:val="0"/>
              <w:keepLines w:val="0"/>
              <w:rPr>
                <w:ins w:id="37" w:author="Shankar Anand" w:date="2024-08-09T01:24:00Z" w16du:dateUtc="2024-08-08T19:54:00Z"/>
              </w:rPr>
            </w:pPr>
          </w:p>
        </w:tc>
        <w:tc>
          <w:tcPr>
            <w:tcW w:w="1245" w:type="dxa"/>
            <w:tcBorders>
              <w:top w:val="single" w:sz="4" w:space="0" w:color="auto"/>
              <w:left w:val="single" w:sz="4" w:space="0" w:color="auto"/>
              <w:bottom w:val="single" w:sz="4" w:space="0" w:color="auto"/>
              <w:right w:val="single" w:sz="4" w:space="0" w:color="auto"/>
            </w:tcBorders>
          </w:tcPr>
          <w:p w14:paraId="258A5A2F" w14:textId="77777777" w:rsidR="002D5AD6" w:rsidRPr="00F70306" w:rsidRDefault="002D5AD6" w:rsidP="0051532B">
            <w:pPr>
              <w:pStyle w:val="TAL"/>
              <w:keepNext w:val="0"/>
              <w:keepLines w:val="0"/>
              <w:rPr>
                <w:ins w:id="38" w:author="Shankar Anand" w:date="2024-08-09T01:24:00Z" w16du:dateUtc="2024-08-08T19:54:00Z"/>
              </w:rPr>
            </w:pPr>
          </w:p>
        </w:tc>
      </w:tr>
      <w:tr w:rsidR="002D5AD6" w:rsidRPr="00F70306" w14:paraId="370E5DA9" w14:textId="77777777" w:rsidTr="0051532B">
        <w:trPr>
          <w:jc w:val="center"/>
          <w:ins w:id="39" w:author="Shankar Anand" w:date="2024-08-09T01:24:00Z"/>
        </w:trPr>
        <w:tc>
          <w:tcPr>
            <w:tcW w:w="4536" w:type="dxa"/>
            <w:tcBorders>
              <w:top w:val="single" w:sz="4" w:space="0" w:color="auto"/>
              <w:left w:val="single" w:sz="4" w:space="0" w:color="auto"/>
              <w:bottom w:val="single" w:sz="4" w:space="0" w:color="auto"/>
              <w:right w:val="single" w:sz="4" w:space="0" w:color="auto"/>
            </w:tcBorders>
            <w:hideMark/>
          </w:tcPr>
          <w:p w14:paraId="267E9156" w14:textId="77777777" w:rsidR="002D5AD6" w:rsidRPr="00F70306" w:rsidRDefault="002D5AD6" w:rsidP="0051532B">
            <w:pPr>
              <w:pStyle w:val="TAL"/>
              <w:keepNext w:val="0"/>
              <w:keepLines w:val="0"/>
              <w:rPr>
                <w:ins w:id="40" w:author="Shankar Anand" w:date="2024-08-09T01:24:00Z" w16du:dateUtc="2024-08-08T19:54:00Z"/>
              </w:rPr>
            </w:pPr>
            <w:ins w:id="41" w:author="Shankar Anand" w:date="2024-08-09T01:24:00Z" w16du:dateUtc="2024-08-08T19:54:00Z">
              <w:r w:rsidRPr="00F70306">
                <w:t xml:space="preserve">  </w:t>
              </w:r>
              <w:proofErr w:type="spellStart"/>
              <w:r w:rsidRPr="00F70306">
                <w:t>nrofCandidates</w:t>
              </w:r>
              <w:proofErr w:type="spellEnd"/>
              <w:r w:rsidRPr="00F70306">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09A5B2B" w14:textId="77777777" w:rsidR="002D5AD6" w:rsidRPr="00F70306" w:rsidRDefault="002D5AD6" w:rsidP="0051532B">
            <w:pPr>
              <w:pStyle w:val="TAL"/>
              <w:keepNext w:val="0"/>
              <w:keepLines w:val="0"/>
              <w:rPr>
                <w:ins w:id="42" w:author="Shankar Anand" w:date="2024-08-09T01:24:00Z" w16du:dateUtc="2024-08-08T19:54:00Z"/>
              </w:rPr>
            </w:pPr>
          </w:p>
        </w:tc>
        <w:tc>
          <w:tcPr>
            <w:tcW w:w="1701" w:type="dxa"/>
            <w:tcBorders>
              <w:top w:val="single" w:sz="4" w:space="0" w:color="auto"/>
              <w:left w:val="single" w:sz="4" w:space="0" w:color="auto"/>
              <w:bottom w:val="single" w:sz="4" w:space="0" w:color="auto"/>
              <w:right w:val="single" w:sz="4" w:space="0" w:color="auto"/>
            </w:tcBorders>
          </w:tcPr>
          <w:p w14:paraId="1CA8730A" w14:textId="77777777" w:rsidR="002D5AD6" w:rsidRPr="00F70306" w:rsidRDefault="002D5AD6" w:rsidP="0051532B">
            <w:pPr>
              <w:pStyle w:val="TAL"/>
              <w:keepNext w:val="0"/>
              <w:keepLines w:val="0"/>
              <w:rPr>
                <w:ins w:id="43" w:author="Shankar Anand" w:date="2024-08-09T01:24:00Z" w16du:dateUtc="2024-08-08T19:54:00Z"/>
              </w:rPr>
            </w:pPr>
          </w:p>
        </w:tc>
        <w:tc>
          <w:tcPr>
            <w:tcW w:w="1245" w:type="dxa"/>
            <w:tcBorders>
              <w:top w:val="single" w:sz="4" w:space="0" w:color="auto"/>
              <w:left w:val="single" w:sz="4" w:space="0" w:color="auto"/>
              <w:bottom w:val="single" w:sz="4" w:space="0" w:color="auto"/>
              <w:right w:val="single" w:sz="4" w:space="0" w:color="auto"/>
            </w:tcBorders>
          </w:tcPr>
          <w:p w14:paraId="05520820" w14:textId="77777777" w:rsidR="002D5AD6" w:rsidRPr="00F70306" w:rsidRDefault="002D5AD6" w:rsidP="0051532B">
            <w:pPr>
              <w:pStyle w:val="TAL"/>
              <w:keepNext w:val="0"/>
              <w:keepLines w:val="0"/>
              <w:rPr>
                <w:ins w:id="44" w:author="Shankar Anand" w:date="2024-08-09T01:24:00Z" w16du:dateUtc="2024-08-08T19:54:00Z"/>
              </w:rPr>
            </w:pPr>
          </w:p>
        </w:tc>
      </w:tr>
      <w:tr w:rsidR="002D5AD6" w:rsidRPr="00F70306" w14:paraId="74BF91DC" w14:textId="77777777" w:rsidTr="0051532B">
        <w:trPr>
          <w:jc w:val="center"/>
          <w:ins w:id="45" w:author="Shankar Anand" w:date="2024-08-09T01:24:00Z"/>
        </w:trPr>
        <w:tc>
          <w:tcPr>
            <w:tcW w:w="4536" w:type="dxa"/>
            <w:tcBorders>
              <w:top w:val="single" w:sz="4" w:space="0" w:color="auto"/>
              <w:left w:val="single" w:sz="4" w:space="0" w:color="auto"/>
              <w:bottom w:val="single" w:sz="4" w:space="0" w:color="auto"/>
              <w:right w:val="single" w:sz="4" w:space="0" w:color="auto"/>
            </w:tcBorders>
            <w:hideMark/>
          </w:tcPr>
          <w:p w14:paraId="3D2BF26A" w14:textId="77777777" w:rsidR="002D5AD6" w:rsidRPr="00F70306" w:rsidRDefault="002D5AD6" w:rsidP="0051532B">
            <w:pPr>
              <w:pStyle w:val="TAL"/>
              <w:keepNext w:val="0"/>
              <w:keepLines w:val="0"/>
              <w:rPr>
                <w:ins w:id="46" w:author="Shankar Anand" w:date="2024-08-09T01:24:00Z" w16du:dateUtc="2024-08-08T19:54:00Z"/>
              </w:rPr>
            </w:pPr>
            <w:ins w:id="47" w:author="Shankar Anand" w:date="2024-08-09T01:24:00Z" w16du:dateUtc="2024-08-08T19:54:00Z">
              <w:r w:rsidRPr="00F70306">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59FF9410" w14:textId="77777777" w:rsidR="002D5AD6" w:rsidRPr="00F70306" w:rsidRDefault="002D5AD6" w:rsidP="0051532B">
            <w:pPr>
              <w:pStyle w:val="TAL"/>
              <w:keepNext w:val="0"/>
              <w:keepLines w:val="0"/>
              <w:rPr>
                <w:ins w:id="48" w:author="Shankar Anand" w:date="2024-08-09T01:24:00Z" w16du:dateUtc="2024-08-08T19:54:00Z"/>
              </w:rPr>
            </w:pPr>
            <w:ins w:id="49" w:author="Shankar Anand" w:date="2024-08-09T01:24:00Z" w16du:dateUtc="2024-08-08T19:54:00Z">
              <w:r w:rsidRPr="00F70306">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3CE0158F" w14:textId="77777777" w:rsidR="002D5AD6" w:rsidRPr="00F70306" w:rsidRDefault="002D5AD6" w:rsidP="0051532B">
            <w:pPr>
              <w:pStyle w:val="TAL"/>
              <w:keepNext w:val="0"/>
              <w:keepLines w:val="0"/>
              <w:rPr>
                <w:ins w:id="50" w:author="Shankar Anand" w:date="2024-08-09T01:24:00Z" w16du:dateUtc="2024-08-08T19:54:00Z"/>
              </w:rPr>
            </w:pPr>
          </w:p>
        </w:tc>
        <w:tc>
          <w:tcPr>
            <w:tcW w:w="1245" w:type="dxa"/>
            <w:tcBorders>
              <w:top w:val="single" w:sz="4" w:space="0" w:color="auto"/>
              <w:left w:val="single" w:sz="4" w:space="0" w:color="auto"/>
              <w:bottom w:val="single" w:sz="4" w:space="0" w:color="auto"/>
              <w:right w:val="single" w:sz="4" w:space="0" w:color="auto"/>
            </w:tcBorders>
          </w:tcPr>
          <w:p w14:paraId="7BA7F06D" w14:textId="77777777" w:rsidR="002D5AD6" w:rsidRPr="00F70306" w:rsidRDefault="002D5AD6" w:rsidP="0051532B">
            <w:pPr>
              <w:pStyle w:val="TAL"/>
              <w:keepNext w:val="0"/>
              <w:keepLines w:val="0"/>
              <w:rPr>
                <w:ins w:id="51" w:author="Shankar Anand" w:date="2024-08-09T01:24:00Z" w16du:dateUtc="2024-08-08T19:54:00Z"/>
              </w:rPr>
            </w:pPr>
          </w:p>
        </w:tc>
      </w:tr>
      <w:tr w:rsidR="002D5AD6" w:rsidRPr="00F70306" w14:paraId="11262DD3" w14:textId="77777777" w:rsidTr="0051532B">
        <w:trPr>
          <w:jc w:val="center"/>
          <w:ins w:id="52" w:author="Shankar Anand" w:date="2024-08-09T01:24:00Z"/>
        </w:trPr>
        <w:tc>
          <w:tcPr>
            <w:tcW w:w="4536" w:type="dxa"/>
            <w:tcBorders>
              <w:top w:val="single" w:sz="4" w:space="0" w:color="auto"/>
              <w:left w:val="single" w:sz="4" w:space="0" w:color="auto"/>
              <w:bottom w:val="single" w:sz="4" w:space="0" w:color="auto"/>
              <w:right w:val="single" w:sz="4" w:space="0" w:color="auto"/>
            </w:tcBorders>
            <w:hideMark/>
          </w:tcPr>
          <w:p w14:paraId="744BA652" w14:textId="77777777" w:rsidR="002D5AD6" w:rsidRPr="00F70306" w:rsidRDefault="002D5AD6" w:rsidP="0051532B">
            <w:pPr>
              <w:pStyle w:val="TAL"/>
              <w:keepNext w:val="0"/>
              <w:keepLines w:val="0"/>
              <w:rPr>
                <w:ins w:id="53" w:author="Shankar Anand" w:date="2024-08-09T01:24:00Z" w16du:dateUtc="2024-08-08T19:54:00Z"/>
              </w:rPr>
            </w:pPr>
            <w:ins w:id="54" w:author="Shankar Anand" w:date="2024-08-09T01:24:00Z" w16du:dateUtc="2024-08-08T19:54:00Z">
              <w:r w:rsidRPr="00F70306">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15388C4E" w14:textId="77777777" w:rsidR="002D5AD6" w:rsidRPr="00F70306" w:rsidRDefault="002D5AD6" w:rsidP="0051532B">
            <w:pPr>
              <w:pStyle w:val="TAL"/>
              <w:keepNext w:val="0"/>
              <w:keepLines w:val="0"/>
              <w:rPr>
                <w:ins w:id="55" w:author="Shankar Anand" w:date="2024-08-09T01:24:00Z" w16du:dateUtc="2024-08-08T19:54:00Z"/>
              </w:rPr>
            </w:pPr>
            <w:ins w:id="56" w:author="Shankar Anand" w:date="2024-08-09T01:24:00Z" w16du:dateUtc="2024-08-08T19:54:00Z">
              <w:r w:rsidRPr="00F70306">
                <w:rPr>
                  <w:lang w:eastAsia="ja-JP"/>
                </w:rPr>
                <w:t>n1</w:t>
              </w:r>
            </w:ins>
          </w:p>
        </w:tc>
        <w:tc>
          <w:tcPr>
            <w:tcW w:w="1701" w:type="dxa"/>
            <w:tcBorders>
              <w:top w:val="single" w:sz="4" w:space="0" w:color="auto"/>
              <w:left w:val="single" w:sz="4" w:space="0" w:color="auto"/>
              <w:bottom w:val="single" w:sz="4" w:space="0" w:color="auto"/>
              <w:right w:val="single" w:sz="4" w:space="0" w:color="auto"/>
            </w:tcBorders>
          </w:tcPr>
          <w:p w14:paraId="356B5132" w14:textId="77777777" w:rsidR="002D5AD6" w:rsidRPr="00F70306" w:rsidRDefault="002D5AD6" w:rsidP="0051532B">
            <w:pPr>
              <w:pStyle w:val="TAL"/>
              <w:keepNext w:val="0"/>
              <w:keepLines w:val="0"/>
              <w:rPr>
                <w:ins w:id="57" w:author="Shankar Anand" w:date="2024-08-09T01:24:00Z" w16du:dateUtc="2024-08-08T19:54:00Z"/>
              </w:rPr>
            </w:pPr>
          </w:p>
        </w:tc>
        <w:tc>
          <w:tcPr>
            <w:tcW w:w="1245" w:type="dxa"/>
            <w:tcBorders>
              <w:top w:val="single" w:sz="4" w:space="0" w:color="auto"/>
              <w:left w:val="single" w:sz="4" w:space="0" w:color="auto"/>
              <w:bottom w:val="single" w:sz="4" w:space="0" w:color="auto"/>
              <w:right w:val="single" w:sz="4" w:space="0" w:color="auto"/>
            </w:tcBorders>
          </w:tcPr>
          <w:p w14:paraId="7116C23A" w14:textId="77777777" w:rsidR="002D5AD6" w:rsidRPr="00F70306" w:rsidRDefault="002D5AD6" w:rsidP="0051532B">
            <w:pPr>
              <w:pStyle w:val="TAL"/>
              <w:keepNext w:val="0"/>
              <w:keepLines w:val="0"/>
              <w:rPr>
                <w:ins w:id="58" w:author="Shankar Anand" w:date="2024-08-09T01:24:00Z" w16du:dateUtc="2024-08-08T19:54:00Z"/>
              </w:rPr>
            </w:pPr>
          </w:p>
        </w:tc>
      </w:tr>
      <w:tr w:rsidR="002D5AD6" w:rsidRPr="00F70306" w14:paraId="4E37BA74" w14:textId="77777777" w:rsidTr="0051532B">
        <w:trPr>
          <w:jc w:val="center"/>
          <w:ins w:id="59" w:author="Shankar Anand" w:date="2024-08-09T01:24:00Z"/>
        </w:trPr>
        <w:tc>
          <w:tcPr>
            <w:tcW w:w="4536" w:type="dxa"/>
            <w:tcBorders>
              <w:top w:val="single" w:sz="4" w:space="0" w:color="auto"/>
              <w:left w:val="single" w:sz="4" w:space="0" w:color="auto"/>
              <w:right w:val="single" w:sz="4" w:space="0" w:color="auto"/>
            </w:tcBorders>
            <w:hideMark/>
          </w:tcPr>
          <w:p w14:paraId="00B8A9C9" w14:textId="77777777" w:rsidR="002D5AD6" w:rsidRPr="00F70306" w:rsidRDefault="002D5AD6" w:rsidP="002D5AD6">
            <w:pPr>
              <w:pStyle w:val="TAL"/>
              <w:keepNext w:val="0"/>
              <w:keepLines w:val="0"/>
              <w:rPr>
                <w:ins w:id="60" w:author="Shankar Anand" w:date="2024-08-09T01:24:00Z" w16du:dateUtc="2024-08-08T19:54:00Z"/>
              </w:rPr>
            </w:pPr>
            <w:ins w:id="61" w:author="Shankar Anand" w:date="2024-08-09T01:24:00Z" w16du:dateUtc="2024-08-08T19:54:00Z">
              <w:r w:rsidRPr="00F70306">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475624FD" w14:textId="72B947BB" w:rsidR="002D5AD6" w:rsidRPr="00F70306" w:rsidRDefault="002D5AD6" w:rsidP="002D5AD6">
            <w:pPr>
              <w:pStyle w:val="TAL"/>
              <w:keepNext w:val="0"/>
              <w:keepLines w:val="0"/>
              <w:rPr>
                <w:ins w:id="62" w:author="Shankar Anand" w:date="2024-08-09T01:24:00Z" w16du:dateUtc="2024-08-08T19:54:00Z"/>
                <w:rFonts w:eastAsia="DengXian"/>
              </w:rPr>
            </w:pPr>
            <w:ins w:id="63" w:author="Shankar Anand" w:date="2024-08-09T01:25:00Z" w16du:dateUtc="2024-08-08T19:55:00Z">
              <w:r w:rsidRPr="00F70306">
                <w:rPr>
                  <w:lang w:eastAsia="ja-JP"/>
                </w:rPr>
                <w:t>n1</w:t>
              </w:r>
            </w:ins>
          </w:p>
        </w:tc>
        <w:tc>
          <w:tcPr>
            <w:tcW w:w="1701" w:type="dxa"/>
            <w:tcBorders>
              <w:top w:val="single" w:sz="4" w:space="0" w:color="auto"/>
              <w:left w:val="single" w:sz="4" w:space="0" w:color="auto"/>
              <w:bottom w:val="single" w:sz="4" w:space="0" w:color="auto"/>
              <w:right w:val="single" w:sz="4" w:space="0" w:color="auto"/>
            </w:tcBorders>
          </w:tcPr>
          <w:p w14:paraId="4ED5D4C1" w14:textId="77777777" w:rsidR="002D5AD6" w:rsidRPr="00F70306" w:rsidRDefault="002D5AD6" w:rsidP="002D5AD6">
            <w:pPr>
              <w:pStyle w:val="TAL"/>
              <w:keepNext w:val="0"/>
              <w:keepLines w:val="0"/>
              <w:rPr>
                <w:ins w:id="64" w:author="Shankar Anand" w:date="2024-08-09T01:24:00Z" w16du:dateUtc="2024-08-08T19:54:00Z"/>
              </w:rPr>
            </w:pPr>
          </w:p>
        </w:tc>
        <w:tc>
          <w:tcPr>
            <w:tcW w:w="1245" w:type="dxa"/>
            <w:tcBorders>
              <w:top w:val="single" w:sz="4" w:space="0" w:color="auto"/>
              <w:left w:val="single" w:sz="4" w:space="0" w:color="auto"/>
              <w:bottom w:val="single" w:sz="4" w:space="0" w:color="auto"/>
              <w:right w:val="single" w:sz="4" w:space="0" w:color="auto"/>
            </w:tcBorders>
          </w:tcPr>
          <w:p w14:paraId="285133AA" w14:textId="7D8568B7" w:rsidR="002D5AD6" w:rsidRPr="00F70306" w:rsidRDefault="002D5AD6" w:rsidP="002D5AD6">
            <w:pPr>
              <w:pStyle w:val="TAL"/>
              <w:keepNext w:val="0"/>
              <w:keepLines w:val="0"/>
              <w:rPr>
                <w:ins w:id="65" w:author="Shankar Anand" w:date="2024-08-09T01:24:00Z" w16du:dateUtc="2024-08-08T19:54:00Z"/>
              </w:rPr>
            </w:pPr>
          </w:p>
        </w:tc>
      </w:tr>
      <w:tr w:rsidR="002D5AD6" w:rsidRPr="00F70306" w14:paraId="78F87891" w14:textId="77777777" w:rsidTr="0051532B">
        <w:trPr>
          <w:jc w:val="center"/>
          <w:ins w:id="66" w:author="Shankar Anand" w:date="2024-08-09T01:24:00Z"/>
        </w:trPr>
        <w:tc>
          <w:tcPr>
            <w:tcW w:w="4536" w:type="dxa"/>
            <w:tcBorders>
              <w:top w:val="single" w:sz="4" w:space="0" w:color="auto"/>
              <w:left w:val="single" w:sz="4" w:space="0" w:color="auto"/>
              <w:bottom w:val="single" w:sz="4" w:space="0" w:color="auto"/>
              <w:right w:val="single" w:sz="4" w:space="0" w:color="auto"/>
            </w:tcBorders>
          </w:tcPr>
          <w:p w14:paraId="72203F73" w14:textId="77777777" w:rsidR="002D5AD6" w:rsidRPr="00F70306" w:rsidRDefault="002D5AD6" w:rsidP="0051532B">
            <w:pPr>
              <w:pStyle w:val="TAL"/>
              <w:keepNext w:val="0"/>
              <w:keepLines w:val="0"/>
              <w:rPr>
                <w:ins w:id="67" w:author="Shankar Anand" w:date="2024-08-09T01:24:00Z" w16du:dateUtc="2024-08-08T19:54:00Z"/>
              </w:rPr>
            </w:pPr>
            <w:ins w:id="68" w:author="Shankar Anand" w:date="2024-08-09T01:24:00Z" w16du:dateUtc="2024-08-08T19:54:00Z">
              <w:r w:rsidRPr="00F70306">
                <w:t xml:space="preserve">    aggregationLevel8</w:t>
              </w:r>
            </w:ins>
          </w:p>
        </w:tc>
        <w:tc>
          <w:tcPr>
            <w:tcW w:w="2268" w:type="dxa"/>
            <w:tcBorders>
              <w:top w:val="single" w:sz="4" w:space="0" w:color="auto"/>
              <w:left w:val="single" w:sz="4" w:space="0" w:color="auto"/>
              <w:bottom w:val="single" w:sz="4" w:space="0" w:color="auto"/>
              <w:right w:val="single" w:sz="4" w:space="0" w:color="auto"/>
            </w:tcBorders>
          </w:tcPr>
          <w:p w14:paraId="5A2F214D" w14:textId="77777777" w:rsidR="002D5AD6" w:rsidRPr="00F70306" w:rsidRDefault="002D5AD6" w:rsidP="0051532B">
            <w:pPr>
              <w:pStyle w:val="TAL"/>
              <w:keepNext w:val="0"/>
              <w:keepLines w:val="0"/>
              <w:rPr>
                <w:ins w:id="69" w:author="Shankar Anand" w:date="2024-08-09T01:24:00Z" w16du:dateUtc="2024-08-08T19:54:00Z"/>
              </w:rPr>
            </w:pPr>
            <w:ins w:id="70" w:author="Shankar Anand" w:date="2024-08-09T01:24:00Z" w16du:dateUtc="2024-08-08T19:54:00Z">
              <w:r w:rsidRPr="00F70306">
                <w:t>n0</w:t>
              </w:r>
            </w:ins>
          </w:p>
        </w:tc>
        <w:tc>
          <w:tcPr>
            <w:tcW w:w="1701" w:type="dxa"/>
            <w:tcBorders>
              <w:top w:val="single" w:sz="4" w:space="0" w:color="auto"/>
              <w:left w:val="single" w:sz="4" w:space="0" w:color="auto"/>
              <w:bottom w:val="single" w:sz="4" w:space="0" w:color="auto"/>
              <w:right w:val="single" w:sz="4" w:space="0" w:color="auto"/>
            </w:tcBorders>
          </w:tcPr>
          <w:p w14:paraId="5D1D70FF" w14:textId="77777777" w:rsidR="002D5AD6" w:rsidRPr="00F70306" w:rsidRDefault="002D5AD6" w:rsidP="0051532B">
            <w:pPr>
              <w:pStyle w:val="TAL"/>
              <w:keepNext w:val="0"/>
              <w:keepLines w:val="0"/>
              <w:rPr>
                <w:ins w:id="71" w:author="Shankar Anand" w:date="2024-08-09T01:24:00Z" w16du:dateUtc="2024-08-08T19:54:00Z"/>
              </w:rPr>
            </w:pPr>
          </w:p>
        </w:tc>
        <w:tc>
          <w:tcPr>
            <w:tcW w:w="1245" w:type="dxa"/>
            <w:tcBorders>
              <w:top w:val="single" w:sz="4" w:space="0" w:color="auto"/>
              <w:left w:val="single" w:sz="4" w:space="0" w:color="auto"/>
              <w:bottom w:val="single" w:sz="4" w:space="0" w:color="auto"/>
              <w:right w:val="single" w:sz="4" w:space="0" w:color="auto"/>
            </w:tcBorders>
          </w:tcPr>
          <w:p w14:paraId="4D84C14D" w14:textId="77777777" w:rsidR="002D5AD6" w:rsidRPr="00F70306" w:rsidRDefault="002D5AD6" w:rsidP="0051532B">
            <w:pPr>
              <w:pStyle w:val="TAL"/>
              <w:keepNext w:val="0"/>
              <w:keepLines w:val="0"/>
              <w:rPr>
                <w:ins w:id="72" w:author="Shankar Anand" w:date="2024-08-09T01:24:00Z" w16du:dateUtc="2024-08-08T19:54:00Z"/>
              </w:rPr>
            </w:pPr>
          </w:p>
        </w:tc>
      </w:tr>
      <w:tr w:rsidR="002D5AD6" w:rsidRPr="00F70306" w14:paraId="09B99FC1" w14:textId="77777777" w:rsidTr="0051532B">
        <w:trPr>
          <w:jc w:val="center"/>
          <w:ins w:id="73" w:author="Shankar Anand" w:date="2024-08-09T01:24:00Z"/>
        </w:trPr>
        <w:tc>
          <w:tcPr>
            <w:tcW w:w="4536" w:type="dxa"/>
            <w:tcBorders>
              <w:top w:val="single" w:sz="4" w:space="0" w:color="auto"/>
              <w:left w:val="single" w:sz="4" w:space="0" w:color="auto"/>
              <w:bottom w:val="single" w:sz="4" w:space="0" w:color="auto"/>
              <w:right w:val="single" w:sz="4" w:space="0" w:color="auto"/>
            </w:tcBorders>
            <w:hideMark/>
          </w:tcPr>
          <w:p w14:paraId="6F364B75" w14:textId="77777777" w:rsidR="002D5AD6" w:rsidRPr="00F70306" w:rsidRDefault="002D5AD6" w:rsidP="0051532B">
            <w:pPr>
              <w:pStyle w:val="TAL"/>
              <w:keepNext w:val="0"/>
              <w:keepLines w:val="0"/>
              <w:rPr>
                <w:ins w:id="74" w:author="Shankar Anand" w:date="2024-08-09T01:24:00Z" w16du:dateUtc="2024-08-08T19:54:00Z"/>
              </w:rPr>
            </w:pPr>
            <w:ins w:id="75" w:author="Shankar Anand" w:date="2024-08-09T01:24:00Z" w16du:dateUtc="2024-08-08T19:54:00Z">
              <w:r w:rsidRPr="00F70306">
                <w:t xml:space="preserve">  }</w:t>
              </w:r>
            </w:ins>
          </w:p>
        </w:tc>
        <w:tc>
          <w:tcPr>
            <w:tcW w:w="2268" w:type="dxa"/>
            <w:tcBorders>
              <w:top w:val="single" w:sz="4" w:space="0" w:color="auto"/>
              <w:left w:val="single" w:sz="4" w:space="0" w:color="auto"/>
              <w:bottom w:val="single" w:sz="4" w:space="0" w:color="auto"/>
              <w:right w:val="single" w:sz="4" w:space="0" w:color="auto"/>
            </w:tcBorders>
          </w:tcPr>
          <w:p w14:paraId="10F9C037" w14:textId="77777777" w:rsidR="002D5AD6" w:rsidRPr="00F70306" w:rsidRDefault="002D5AD6" w:rsidP="0051532B">
            <w:pPr>
              <w:pStyle w:val="TAL"/>
              <w:keepNext w:val="0"/>
              <w:keepLines w:val="0"/>
              <w:rPr>
                <w:ins w:id="76" w:author="Shankar Anand" w:date="2024-08-09T01:24:00Z" w16du:dateUtc="2024-08-08T19:54:00Z"/>
              </w:rPr>
            </w:pPr>
          </w:p>
        </w:tc>
        <w:tc>
          <w:tcPr>
            <w:tcW w:w="1701" w:type="dxa"/>
            <w:tcBorders>
              <w:top w:val="single" w:sz="4" w:space="0" w:color="auto"/>
              <w:left w:val="single" w:sz="4" w:space="0" w:color="auto"/>
              <w:bottom w:val="single" w:sz="4" w:space="0" w:color="auto"/>
              <w:right w:val="single" w:sz="4" w:space="0" w:color="auto"/>
            </w:tcBorders>
          </w:tcPr>
          <w:p w14:paraId="584FC96F" w14:textId="77777777" w:rsidR="002D5AD6" w:rsidRPr="00F70306" w:rsidRDefault="002D5AD6" w:rsidP="0051532B">
            <w:pPr>
              <w:pStyle w:val="TAL"/>
              <w:keepNext w:val="0"/>
              <w:keepLines w:val="0"/>
              <w:rPr>
                <w:ins w:id="77" w:author="Shankar Anand" w:date="2024-08-09T01:24:00Z" w16du:dateUtc="2024-08-08T19:54:00Z"/>
              </w:rPr>
            </w:pPr>
          </w:p>
        </w:tc>
        <w:tc>
          <w:tcPr>
            <w:tcW w:w="1245" w:type="dxa"/>
            <w:tcBorders>
              <w:top w:val="single" w:sz="4" w:space="0" w:color="auto"/>
              <w:left w:val="single" w:sz="4" w:space="0" w:color="auto"/>
              <w:bottom w:val="single" w:sz="4" w:space="0" w:color="auto"/>
              <w:right w:val="single" w:sz="4" w:space="0" w:color="auto"/>
            </w:tcBorders>
          </w:tcPr>
          <w:p w14:paraId="07EF7DCC" w14:textId="77777777" w:rsidR="002D5AD6" w:rsidRPr="00F70306" w:rsidRDefault="002D5AD6" w:rsidP="0051532B">
            <w:pPr>
              <w:pStyle w:val="TAL"/>
              <w:keepNext w:val="0"/>
              <w:keepLines w:val="0"/>
              <w:rPr>
                <w:ins w:id="78" w:author="Shankar Anand" w:date="2024-08-09T01:24:00Z" w16du:dateUtc="2024-08-08T19:54:00Z"/>
              </w:rPr>
            </w:pPr>
          </w:p>
        </w:tc>
      </w:tr>
      <w:tr w:rsidR="002D5AD6" w:rsidRPr="00F70306" w14:paraId="7B5ABE36" w14:textId="77777777" w:rsidTr="0051532B">
        <w:trPr>
          <w:jc w:val="center"/>
          <w:ins w:id="79" w:author="Shankar Anand" w:date="2024-08-09T01:24:00Z"/>
        </w:trPr>
        <w:tc>
          <w:tcPr>
            <w:tcW w:w="4536" w:type="dxa"/>
            <w:tcBorders>
              <w:top w:val="single" w:sz="4" w:space="0" w:color="auto"/>
              <w:left w:val="single" w:sz="4" w:space="0" w:color="auto"/>
              <w:bottom w:val="single" w:sz="4" w:space="0" w:color="auto"/>
              <w:right w:val="single" w:sz="4" w:space="0" w:color="auto"/>
            </w:tcBorders>
            <w:hideMark/>
          </w:tcPr>
          <w:p w14:paraId="31325BC6" w14:textId="77777777" w:rsidR="002D5AD6" w:rsidRPr="00F70306" w:rsidRDefault="002D5AD6" w:rsidP="0051532B">
            <w:pPr>
              <w:pStyle w:val="TAL"/>
              <w:keepNext w:val="0"/>
              <w:keepLines w:val="0"/>
              <w:rPr>
                <w:ins w:id="80" w:author="Shankar Anand" w:date="2024-08-09T01:24:00Z" w16du:dateUtc="2024-08-08T19:54:00Z"/>
              </w:rPr>
            </w:pPr>
            <w:ins w:id="81" w:author="Shankar Anand" w:date="2024-08-09T01:24:00Z" w16du:dateUtc="2024-08-08T19:54:00Z">
              <w:r w:rsidRPr="00F70306">
                <w:t>}</w:t>
              </w:r>
            </w:ins>
          </w:p>
        </w:tc>
        <w:tc>
          <w:tcPr>
            <w:tcW w:w="2268" w:type="dxa"/>
            <w:tcBorders>
              <w:top w:val="single" w:sz="4" w:space="0" w:color="auto"/>
              <w:left w:val="single" w:sz="4" w:space="0" w:color="auto"/>
              <w:bottom w:val="single" w:sz="4" w:space="0" w:color="auto"/>
              <w:right w:val="single" w:sz="4" w:space="0" w:color="auto"/>
            </w:tcBorders>
          </w:tcPr>
          <w:p w14:paraId="73F7784B" w14:textId="77777777" w:rsidR="002D5AD6" w:rsidRPr="00F70306" w:rsidRDefault="002D5AD6" w:rsidP="0051532B">
            <w:pPr>
              <w:pStyle w:val="TAL"/>
              <w:keepNext w:val="0"/>
              <w:keepLines w:val="0"/>
              <w:rPr>
                <w:ins w:id="82" w:author="Shankar Anand" w:date="2024-08-09T01:24:00Z" w16du:dateUtc="2024-08-08T19:54:00Z"/>
              </w:rPr>
            </w:pPr>
          </w:p>
        </w:tc>
        <w:tc>
          <w:tcPr>
            <w:tcW w:w="1701" w:type="dxa"/>
            <w:tcBorders>
              <w:top w:val="single" w:sz="4" w:space="0" w:color="auto"/>
              <w:left w:val="single" w:sz="4" w:space="0" w:color="auto"/>
              <w:bottom w:val="single" w:sz="4" w:space="0" w:color="auto"/>
              <w:right w:val="single" w:sz="4" w:space="0" w:color="auto"/>
            </w:tcBorders>
          </w:tcPr>
          <w:p w14:paraId="77CECC61" w14:textId="77777777" w:rsidR="002D5AD6" w:rsidRPr="00F70306" w:rsidRDefault="002D5AD6" w:rsidP="0051532B">
            <w:pPr>
              <w:pStyle w:val="TAL"/>
              <w:keepNext w:val="0"/>
              <w:keepLines w:val="0"/>
              <w:rPr>
                <w:ins w:id="83" w:author="Shankar Anand" w:date="2024-08-09T01:24:00Z" w16du:dateUtc="2024-08-08T19:54:00Z"/>
              </w:rPr>
            </w:pPr>
          </w:p>
        </w:tc>
        <w:tc>
          <w:tcPr>
            <w:tcW w:w="1245" w:type="dxa"/>
            <w:tcBorders>
              <w:top w:val="single" w:sz="4" w:space="0" w:color="auto"/>
              <w:left w:val="single" w:sz="4" w:space="0" w:color="auto"/>
              <w:bottom w:val="single" w:sz="4" w:space="0" w:color="auto"/>
              <w:right w:val="single" w:sz="4" w:space="0" w:color="auto"/>
            </w:tcBorders>
          </w:tcPr>
          <w:p w14:paraId="53839E3F" w14:textId="77777777" w:rsidR="002D5AD6" w:rsidRPr="00F70306" w:rsidRDefault="002D5AD6" w:rsidP="0051532B">
            <w:pPr>
              <w:pStyle w:val="TAL"/>
              <w:keepNext w:val="0"/>
              <w:keepLines w:val="0"/>
              <w:rPr>
                <w:ins w:id="84" w:author="Shankar Anand" w:date="2024-08-09T01:24:00Z" w16du:dateUtc="2024-08-08T19:54:00Z"/>
              </w:rPr>
            </w:pPr>
          </w:p>
        </w:tc>
      </w:tr>
    </w:tbl>
    <w:p w14:paraId="6CCDFF4D" w14:textId="77777777" w:rsidR="002D5AD6" w:rsidRPr="00F70306" w:rsidRDefault="002D5AD6" w:rsidP="000103F7"/>
    <w:p w14:paraId="7130B034" w14:textId="77777777" w:rsidR="000103F7" w:rsidRPr="00F70306" w:rsidRDefault="000103F7" w:rsidP="000103F7">
      <w:pPr>
        <w:pStyle w:val="H6"/>
        <w:rPr>
          <w:lang w:eastAsia="sv-SE"/>
        </w:rPr>
      </w:pPr>
      <w:r w:rsidRPr="00F70306">
        <w:rPr>
          <w:lang w:eastAsia="sv-SE"/>
        </w:rPr>
        <w:t>4.5.5.1.5</w:t>
      </w:r>
      <w:r w:rsidRPr="00F70306">
        <w:rPr>
          <w:lang w:eastAsia="sv-SE"/>
        </w:rPr>
        <w:tab/>
        <w:t>Test requirements</w:t>
      </w:r>
    </w:p>
    <w:p w14:paraId="73E4A36A" w14:textId="77777777" w:rsidR="000103F7" w:rsidRPr="00F70306" w:rsidRDefault="000103F7" w:rsidP="000103F7">
      <w:r w:rsidRPr="00F70306">
        <w:rPr>
          <w:lang w:eastAsia="sv-SE"/>
        </w:rPr>
        <w:t>Tables 4.5.5.1.4.1-3 and 4.5.5.1.5-1 define the primary level settings including test tolerances for EN-DC FR1 SSB-based beam failure detection and link recovery in non-DRX.</w:t>
      </w:r>
    </w:p>
    <w:p w14:paraId="255E0256" w14:textId="77777777" w:rsidR="000103F7" w:rsidRPr="00F70306" w:rsidRDefault="000103F7" w:rsidP="000103F7">
      <w:pPr>
        <w:pStyle w:val="TH"/>
        <w:keepLines w:val="0"/>
      </w:pPr>
      <w:bookmarkStart w:id="85" w:name="_Toc21621429"/>
      <w:bookmarkStart w:id="86" w:name="_Toc29297043"/>
      <w:bookmarkStart w:id="87" w:name="_Toc36149234"/>
      <w:bookmarkStart w:id="88" w:name="_Toc44092812"/>
      <w:bookmarkStart w:id="89" w:name="_Toc44093361"/>
      <w:bookmarkStart w:id="90" w:name="_Toc44094184"/>
      <w:bookmarkStart w:id="91" w:name="_Toc44094463"/>
      <w:r w:rsidRPr="00F70306">
        <w:t xml:space="preserve">Table 4.5.5.1.5-1: Cell specific test parameters for FR1 </w:t>
      </w:r>
      <w:proofErr w:type="spellStart"/>
      <w:r w:rsidRPr="00F70306">
        <w:t>PSCell</w:t>
      </w:r>
      <w:proofErr w:type="spellEnd"/>
      <w:r w:rsidRPr="00F70306">
        <w:t xml:space="preserve"> for</w:t>
      </w:r>
      <w:r w:rsidRPr="00F70306">
        <w:br/>
        <w:t>SSB-based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0103F7" w:rsidRPr="00F70306" w14:paraId="0F855B70" w14:textId="77777777" w:rsidTr="0051532B">
        <w:trPr>
          <w:cantSplit/>
          <w:tblHeader/>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228C5537" w14:textId="77777777" w:rsidR="000103F7" w:rsidRPr="00F70306" w:rsidRDefault="000103F7" w:rsidP="0051532B">
            <w:pPr>
              <w:pStyle w:val="TAH"/>
              <w:keepNext w:val="0"/>
              <w:keepLines w:val="0"/>
            </w:pPr>
            <w:r w:rsidRPr="00F70306">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CADECC1" w14:textId="77777777" w:rsidR="000103F7" w:rsidRPr="00F70306" w:rsidRDefault="000103F7" w:rsidP="0051532B">
            <w:pPr>
              <w:pStyle w:val="TAH"/>
              <w:keepNext w:val="0"/>
              <w:keepLines w:val="0"/>
            </w:pPr>
            <w:r w:rsidRPr="00F70306">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76096C9" w14:textId="77777777" w:rsidR="000103F7" w:rsidRPr="00F70306" w:rsidRDefault="000103F7" w:rsidP="0051532B">
            <w:pPr>
              <w:pStyle w:val="TAH"/>
              <w:keepNext w:val="0"/>
              <w:keepLines w:val="0"/>
            </w:pPr>
            <w:r w:rsidRPr="00F70306">
              <w:t>Test 1</w:t>
            </w:r>
          </w:p>
        </w:tc>
      </w:tr>
      <w:tr w:rsidR="000103F7" w:rsidRPr="00F70306" w14:paraId="608254DF" w14:textId="77777777" w:rsidTr="0051532B">
        <w:trPr>
          <w:cantSplit/>
          <w:tblHeader/>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14:paraId="0A1196EE" w14:textId="77777777" w:rsidR="000103F7" w:rsidRPr="00F70306" w:rsidRDefault="000103F7" w:rsidP="0051532B">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D7E7A0" w14:textId="77777777" w:rsidR="000103F7" w:rsidRPr="00F70306" w:rsidRDefault="000103F7" w:rsidP="0051532B">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8DDC3AE" w14:textId="77777777" w:rsidR="000103F7" w:rsidRPr="00F70306" w:rsidRDefault="000103F7" w:rsidP="0051532B">
            <w:pPr>
              <w:pStyle w:val="TAH"/>
              <w:keepNext w:val="0"/>
              <w:keepLines w:val="0"/>
            </w:pPr>
            <w:r w:rsidRPr="00F70306">
              <w:t>T1</w:t>
            </w:r>
          </w:p>
        </w:tc>
        <w:tc>
          <w:tcPr>
            <w:tcW w:w="879" w:type="dxa"/>
            <w:tcBorders>
              <w:top w:val="single" w:sz="4" w:space="0" w:color="auto"/>
              <w:left w:val="single" w:sz="4" w:space="0" w:color="auto"/>
              <w:bottom w:val="single" w:sz="4" w:space="0" w:color="auto"/>
              <w:right w:val="single" w:sz="4" w:space="0" w:color="auto"/>
            </w:tcBorders>
            <w:hideMark/>
          </w:tcPr>
          <w:p w14:paraId="6EA8F341" w14:textId="77777777" w:rsidR="000103F7" w:rsidRPr="00F70306" w:rsidRDefault="000103F7" w:rsidP="0051532B">
            <w:pPr>
              <w:pStyle w:val="TAH"/>
              <w:keepNext w:val="0"/>
              <w:keepLines w:val="0"/>
            </w:pPr>
            <w:r w:rsidRPr="00F70306">
              <w:t>T2</w:t>
            </w:r>
          </w:p>
        </w:tc>
        <w:tc>
          <w:tcPr>
            <w:tcW w:w="879" w:type="dxa"/>
            <w:tcBorders>
              <w:top w:val="single" w:sz="4" w:space="0" w:color="auto"/>
              <w:left w:val="single" w:sz="4" w:space="0" w:color="auto"/>
              <w:bottom w:val="single" w:sz="4" w:space="0" w:color="auto"/>
              <w:right w:val="single" w:sz="4" w:space="0" w:color="auto"/>
            </w:tcBorders>
            <w:hideMark/>
          </w:tcPr>
          <w:p w14:paraId="6288E6FE" w14:textId="77777777" w:rsidR="000103F7" w:rsidRPr="00F70306" w:rsidRDefault="000103F7" w:rsidP="0051532B">
            <w:pPr>
              <w:pStyle w:val="TAH"/>
              <w:keepNext w:val="0"/>
              <w:keepLines w:val="0"/>
            </w:pPr>
            <w:r w:rsidRPr="00F70306">
              <w:t>T3</w:t>
            </w:r>
          </w:p>
        </w:tc>
        <w:tc>
          <w:tcPr>
            <w:tcW w:w="879" w:type="dxa"/>
            <w:tcBorders>
              <w:top w:val="single" w:sz="4" w:space="0" w:color="auto"/>
              <w:left w:val="single" w:sz="4" w:space="0" w:color="auto"/>
              <w:bottom w:val="single" w:sz="4" w:space="0" w:color="auto"/>
              <w:right w:val="single" w:sz="4" w:space="0" w:color="auto"/>
            </w:tcBorders>
            <w:hideMark/>
          </w:tcPr>
          <w:p w14:paraId="39128B25" w14:textId="77777777" w:rsidR="000103F7" w:rsidRPr="00F70306" w:rsidRDefault="000103F7" w:rsidP="0051532B">
            <w:pPr>
              <w:pStyle w:val="TAH"/>
              <w:keepNext w:val="0"/>
              <w:keepLines w:val="0"/>
            </w:pPr>
            <w:r w:rsidRPr="00F70306">
              <w:t>T4</w:t>
            </w:r>
          </w:p>
        </w:tc>
        <w:tc>
          <w:tcPr>
            <w:tcW w:w="879" w:type="dxa"/>
            <w:tcBorders>
              <w:top w:val="single" w:sz="4" w:space="0" w:color="auto"/>
              <w:left w:val="single" w:sz="4" w:space="0" w:color="auto"/>
              <w:bottom w:val="single" w:sz="4" w:space="0" w:color="auto"/>
              <w:right w:val="single" w:sz="4" w:space="0" w:color="auto"/>
            </w:tcBorders>
            <w:hideMark/>
          </w:tcPr>
          <w:p w14:paraId="1770E15C" w14:textId="77777777" w:rsidR="000103F7" w:rsidRPr="00F70306" w:rsidRDefault="000103F7" w:rsidP="0051532B">
            <w:pPr>
              <w:pStyle w:val="TAH"/>
              <w:keepNext w:val="0"/>
              <w:keepLines w:val="0"/>
            </w:pPr>
            <w:r w:rsidRPr="00F70306">
              <w:t>T5</w:t>
            </w:r>
          </w:p>
        </w:tc>
      </w:tr>
      <w:tr w:rsidR="000103F7" w:rsidRPr="00F70306" w14:paraId="61E0114D"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FECFAC" w14:textId="77777777" w:rsidR="000103F7" w:rsidRPr="00F70306" w:rsidRDefault="000103F7" w:rsidP="0051532B">
            <w:pPr>
              <w:pStyle w:val="TAL"/>
              <w:keepNext w:val="0"/>
              <w:keepLines w:val="0"/>
              <w:rPr>
                <w:rFonts w:cs="Arial"/>
              </w:rPr>
            </w:pPr>
            <w:r w:rsidRPr="00F70306">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471B91A" w14:textId="77777777" w:rsidR="000103F7" w:rsidRPr="00F70306" w:rsidRDefault="000103F7" w:rsidP="0051532B">
            <w:pPr>
              <w:pStyle w:val="TAC"/>
              <w:keepNext w:val="0"/>
              <w:keepLines w:val="0"/>
            </w:pPr>
            <w:r w:rsidRPr="00F70306">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9D6D618" w14:textId="77777777" w:rsidR="000103F7" w:rsidRPr="00F70306" w:rsidRDefault="000103F7" w:rsidP="0051532B">
            <w:pPr>
              <w:pStyle w:val="TAC"/>
              <w:keepNext w:val="0"/>
              <w:keepLines w:val="0"/>
            </w:pPr>
            <w:r w:rsidRPr="00F70306">
              <w:t>0</w:t>
            </w:r>
          </w:p>
        </w:tc>
      </w:tr>
      <w:tr w:rsidR="000103F7" w:rsidRPr="00F70306" w14:paraId="69BEA579"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04A993" w14:textId="77777777" w:rsidR="000103F7" w:rsidRPr="00F70306" w:rsidRDefault="000103F7" w:rsidP="0051532B">
            <w:pPr>
              <w:pStyle w:val="TAL"/>
              <w:keepNext w:val="0"/>
              <w:keepLines w:val="0"/>
              <w:rPr>
                <w:rFonts w:cs="Arial"/>
              </w:rPr>
            </w:pPr>
            <w:r w:rsidRPr="00F70306">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9EA5275" w14:textId="77777777" w:rsidR="000103F7" w:rsidRPr="00F70306" w:rsidRDefault="000103F7" w:rsidP="0051532B">
            <w:pPr>
              <w:pStyle w:val="TAC"/>
              <w:keepNext w:val="0"/>
              <w:keepLines w:val="0"/>
            </w:pPr>
            <w:r w:rsidRPr="00F70306">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D6A1543" w14:textId="77777777" w:rsidR="000103F7" w:rsidRPr="00F70306" w:rsidRDefault="000103F7" w:rsidP="0051532B">
            <w:pPr>
              <w:spacing w:after="0"/>
              <w:rPr>
                <w:rFonts w:ascii="Arial" w:hAnsi="Arial"/>
                <w:sz w:val="18"/>
              </w:rPr>
            </w:pPr>
          </w:p>
        </w:tc>
      </w:tr>
      <w:tr w:rsidR="000103F7" w:rsidRPr="00F70306" w14:paraId="5897C3C5"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DEEFCB" w14:textId="77777777" w:rsidR="000103F7" w:rsidRPr="00F70306" w:rsidRDefault="000103F7" w:rsidP="0051532B">
            <w:pPr>
              <w:pStyle w:val="TAL"/>
              <w:keepNext w:val="0"/>
              <w:keepLines w:val="0"/>
              <w:rPr>
                <w:rFonts w:cs="Arial"/>
              </w:rPr>
            </w:pPr>
            <w:r w:rsidRPr="00F70306">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0A21A9B" w14:textId="77777777" w:rsidR="000103F7" w:rsidRPr="00F70306" w:rsidRDefault="000103F7" w:rsidP="0051532B">
            <w:pPr>
              <w:pStyle w:val="TAC"/>
              <w:keepNext w:val="0"/>
              <w:keepLines w:val="0"/>
            </w:pPr>
            <w:r w:rsidRPr="00F70306">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5E3A0AD" w14:textId="77777777" w:rsidR="000103F7" w:rsidRPr="00F70306" w:rsidRDefault="000103F7" w:rsidP="0051532B">
            <w:pPr>
              <w:spacing w:after="0"/>
              <w:rPr>
                <w:rFonts w:ascii="Arial" w:hAnsi="Arial"/>
                <w:sz w:val="18"/>
              </w:rPr>
            </w:pPr>
          </w:p>
        </w:tc>
      </w:tr>
      <w:tr w:rsidR="000103F7" w:rsidRPr="00F70306" w14:paraId="2F606A6F"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3E3BE0" w14:textId="77777777" w:rsidR="000103F7" w:rsidRPr="00F70306" w:rsidRDefault="000103F7" w:rsidP="0051532B">
            <w:pPr>
              <w:pStyle w:val="TAL"/>
              <w:keepNext w:val="0"/>
              <w:keepLines w:val="0"/>
              <w:rPr>
                <w:rFonts w:cs="Arial"/>
              </w:rPr>
            </w:pPr>
            <w:r w:rsidRPr="00F70306">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B8BDC03" w14:textId="77777777" w:rsidR="000103F7" w:rsidRPr="00F70306" w:rsidRDefault="000103F7" w:rsidP="0051532B">
            <w:pPr>
              <w:pStyle w:val="TAC"/>
              <w:keepNext w:val="0"/>
              <w:keepLines w:val="0"/>
            </w:pPr>
            <w:r w:rsidRPr="00F70306">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F843E8D" w14:textId="77777777" w:rsidR="000103F7" w:rsidRPr="00F70306" w:rsidRDefault="000103F7" w:rsidP="0051532B">
            <w:pPr>
              <w:spacing w:after="0"/>
              <w:rPr>
                <w:rFonts w:ascii="Arial" w:hAnsi="Arial"/>
                <w:sz w:val="18"/>
              </w:rPr>
            </w:pPr>
          </w:p>
        </w:tc>
      </w:tr>
      <w:tr w:rsidR="000103F7" w:rsidRPr="00F70306" w14:paraId="7A4D0B52"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DFFB8B" w14:textId="77777777" w:rsidR="000103F7" w:rsidRPr="00F70306" w:rsidRDefault="000103F7" w:rsidP="0051532B">
            <w:pPr>
              <w:pStyle w:val="TAL"/>
              <w:keepNext w:val="0"/>
              <w:keepLines w:val="0"/>
              <w:rPr>
                <w:rFonts w:cs="Arial"/>
              </w:rPr>
            </w:pPr>
            <w:r w:rsidRPr="00F70306">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BC1C775" w14:textId="77777777" w:rsidR="000103F7" w:rsidRPr="00F70306" w:rsidRDefault="000103F7" w:rsidP="0051532B">
            <w:pPr>
              <w:pStyle w:val="TAC"/>
              <w:keepNext w:val="0"/>
              <w:keepLines w:val="0"/>
            </w:pPr>
            <w:r w:rsidRPr="00F70306">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40DA3AD" w14:textId="77777777" w:rsidR="000103F7" w:rsidRPr="00F70306" w:rsidRDefault="000103F7" w:rsidP="0051532B">
            <w:pPr>
              <w:spacing w:after="0"/>
              <w:rPr>
                <w:rFonts w:ascii="Arial" w:hAnsi="Arial"/>
                <w:sz w:val="18"/>
              </w:rPr>
            </w:pPr>
          </w:p>
        </w:tc>
      </w:tr>
      <w:tr w:rsidR="000103F7" w:rsidRPr="00F70306" w14:paraId="379D386A"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B84312" w14:textId="77777777" w:rsidR="000103F7" w:rsidRPr="00F70306" w:rsidRDefault="000103F7" w:rsidP="0051532B">
            <w:pPr>
              <w:pStyle w:val="TAL"/>
              <w:keepNext w:val="0"/>
              <w:keepLines w:val="0"/>
              <w:rPr>
                <w:rFonts w:cs="Arial"/>
              </w:rPr>
            </w:pPr>
            <w:r w:rsidRPr="00F70306">
              <w:rPr>
                <w:rFonts w:cs="Arial"/>
                <w:szCs w:val="16"/>
                <w:lang w:eastAsia="ja-JP"/>
              </w:rPr>
              <w:t>EPRE ratio of PDSCH DMRS to SSS</w:t>
            </w:r>
          </w:p>
        </w:tc>
        <w:tc>
          <w:tcPr>
            <w:tcW w:w="850" w:type="dxa"/>
            <w:tcBorders>
              <w:top w:val="single" w:sz="4" w:space="0" w:color="auto"/>
              <w:left w:val="single" w:sz="4" w:space="0" w:color="auto"/>
              <w:bottom w:val="single" w:sz="4" w:space="0" w:color="auto"/>
              <w:right w:val="single" w:sz="4" w:space="0" w:color="auto"/>
            </w:tcBorders>
            <w:hideMark/>
          </w:tcPr>
          <w:p w14:paraId="4FF1F429" w14:textId="77777777" w:rsidR="000103F7" w:rsidRPr="00F70306" w:rsidRDefault="000103F7" w:rsidP="0051532B">
            <w:pPr>
              <w:pStyle w:val="TAC"/>
              <w:keepNext w:val="0"/>
              <w:keepLines w:val="0"/>
            </w:pPr>
            <w:r w:rsidRPr="00F70306">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030B505" w14:textId="77777777" w:rsidR="000103F7" w:rsidRPr="00F70306" w:rsidRDefault="000103F7" w:rsidP="0051532B">
            <w:pPr>
              <w:spacing w:after="0"/>
              <w:rPr>
                <w:rFonts w:ascii="Arial" w:hAnsi="Arial"/>
                <w:sz w:val="18"/>
              </w:rPr>
            </w:pPr>
          </w:p>
        </w:tc>
      </w:tr>
      <w:tr w:rsidR="000103F7" w:rsidRPr="00F70306" w14:paraId="6B247239"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8A0BCF" w14:textId="77777777" w:rsidR="000103F7" w:rsidRPr="00F70306" w:rsidRDefault="000103F7" w:rsidP="0051532B">
            <w:pPr>
              <w:pStyle w:val="TAL"/>
              <w:keepNext w:val="0"/>
              <w:keepLines w:val="0"/>
              <w:rPr>
                <w:rFonts w:cs="Arial"/>
              </w:rPr>
            </w:pPr>
            <w:r w:rsidRPr="00F70306">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BF3BABF" w14:textId="77777777" w:rsidR="000103F7" w:rsidRPr="00F70306" w:rsidRDefault="000103F7" w:rsidP="0051532B">
            <w:pPr>
              <w:pStyle w:val="TAC"/>
              <w:keepNext w:val="0"/>
              <w:keepLines w:val="0"/>
            </w:pPr>
            <w:r w:rsidRPr="00F70306">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0501438" w14:textId="77777777" w:rsidR="000103F7" w:rsidRPr="00F70306" w:rsidRDefault="000103F7" w:rsidP="0051532B">
            <w:pPr>
              <w:spacing w:after="0"/>
              <w:rPr>
                <w:rFonts w:ascii="Arial" w:hAnsi="Arial"/>
                <w:sz w:val="18"/>
              </w:rPr>
            </w:pPr>
          </w:p>
        </w:tc>
      </w:tr>
      <w:tr w:rsidR="000103F7" w:rsidRPr="00F70306" w14:paraId="7959983B"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3ED24A" w14:textId="77777777" w:rsidR="000103F7" w:rsidRPr="00F70306" w:rsidRDefault="000103F7" w:rsidP="0051532B">
            <w:pPr>
              <w:pStyle w:val="TAL"/>
              <w:keepNext w:val="0"/>
              <w:keepLines w:val="0"/>
              <w:rPr>
                <w:rFonts w:cs="Arial"/>
              </w:rPr>
            </w:pPr>
            <w:r w:rsidRPr="00F70306">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5165C24" w14:textId="77777777" w:rsidR="000103F7" w:rsidRPr="00F70306" w:rsidRDefault="000103F7" w:rsidP="0051532B">
            <w:pPr>
              <w:pStyle w:val="TAC"/>
              <w:keepNext w:val="0"/>
              <w:keepLines w:val="0"/>
            </w:pPr>
            <w:r w:rsidRPr="00F70306">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5D9A347" w14:textId="77777777" w:rsidR="000103F7" w:rsidRPr="00F70306" w:rsidRDefault="000103F7" w:rsidP="0051532B">
            <w:pPr>
              <w:spacing w:after="0"/>
              <w:rPr>
                <w:rFonts w:ascii="Arial" w:hAnsi="Arial"/>
                <w:sz w:val="18"/>
              </w:rPr>
            </w:pPr>
          </w:p>
        </w:tc>
      </w:tr>
      <w:tr w:rsidR="000103F7" w:rsidRPr="00F70306" w14:paraId="7DA865DD"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320D89" w14:textId="77777777" w:rsidR="000103F7" w:rsidRPr="00F70306" w:rsidRDefault="000103F7" w:rsidP="0051532B">
            <w:pPr>
              <w:pStyle w:val="TAL"/>
              <w:keepNext w:val="0"/>
              <w:keepLines w:val="0"/>
              <w:rPr>
                <w:rFonts w:cs="Arial"/>
              </w:rPr>
            </w:pPr>
            <w:r w:rsidRPr="00F70306">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43E3596" w14:textId="77777777" w:rsidR="000103F7" w:rsidRPr="00F70306" w:rsidRDefault="000103F7" w:rsidP="0051532B">
            <w:pPr>
              <w:pStyle w:val="TAC"/>
              <w:keepNext w:val="0"/>
              <w:keepLines w:val="0"/>
            </w:pPr>
            <w:r w:rsidRPr="00F70306">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19A75DC" w14:textId="77777777" w:rsidR="000103F7" w:rsidRPr="00F70306" w:rsidRDefault="000103F7" w:rsidP="0051532B">
            <w:pPr>
              <w:spacing w:after="0"/>
              <w:rPr>
                <w:rFonts w:ascii="Arial" w:hAnsi="Arial"/>
                <w:sz w:val="18"/>
              </w:rPr>
            </w:pPr>
          </w:p>
        </w:tc>
      </w:tr>
      <w:tr w:rsidR="000103F7" w:rsidRPr="00F70306" w14:paraId="1301079E" w14:textId="77777777" w:rsidTr="0051532B">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058D389" w14:textId="77777777" w:rsidR="000103F7" w:rsidRPr="00F70306" w:rsidRDefault="000103F7" w:rsidP="0051532B">
            <w:pPr>
              <w:pStyle w:val="TAL"/>
              <w:keepNext w:val="0"/>
              <w:keepLines w:val="0"/>
            </w:pPr>
            <w:r w:rsidRPr="00F70306">
              <w:rPr>
                <w:rFonts w:eastAsia="?? ??"/>
              </w:rPr>
              <w:t xml:space="preserve">SNR_SSB of </w:t>
            </w:r>
            <w:r w:rsidRPr="00F70306">
              <w:t>set q</w:t>
            </w:r>
            <w:r w:rsidRPr="00F70306">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2AB7F92D" w14:textId="77777777" w:rsidR="000103F7" w:rsidRPr="00F70306" w:rsidRDefault="000103F7" w:rsidP="0051532B">
            <w:pPr>
              <w:pStyle w:val="TAL"/>
              <w:keepNext w:val="0"/>
              <w:keepLines w:val="0"/>
            </w:pPr>
            <w:r w:rsidRPr="00F70306">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EDEF4FB" w14:textId="77777777" w:rsidR="000103F7" w:rsidRPr="00F70306" w:rsidRDefault="000103F7" w:rsidP="0051532B">
            <w:pPr>
              <w:pStyle w:val="TAC"/>
              <w:keepNext w:val="0"/>
              <w:keepLines w:val="0"/>
            </w:pPr>
            <w:r w:rsidRPr="00F70306">
              <w:t>dB</w:t>
            </w:r>
          </w:p>
        </w:tc>
        <w:tc>
          <w:tcPr>
            <w:tcW w:w="879" w:type="dxa"/>
            <w:tcBorders>
              <w:top w:val="single" w:sz="4" w:space="0" w:color="auto"/>
              <w:left w:val="single" w:sz="4" w:space="0" w:color="auto"/>
              <w:bottom w:val="single" w:sz="4" w:space="0" w:color="auto"/>
              <w:right w:val="single" w:sz="4" w:space="0" w:color="auto"/>
            </w:tcBorders>
            <w:hideMark/>
          </w:tcPr>
          <w:p w14:paraId="7A6945E1" w14:textId="77777777" w:rsidR="000103F7" w:rsidRPr="00F70306" w:rsidRDefault="000103F7" w:rsidP="0051532B">
            <w:pPr>
              <w:pStyle w:val="TAC"/>
              <w:keepNext w:val="0"/>
              <w:keepLines w:val="0"/>
            </w:pPr>
            <w:r w:rsidRPr="00F70306">
              <w:t>5.8</w:t>
            </w:r>
          </w:p>
        </w:tc>
        <w:tc>
          <w:tcPr>
            <w:tcW w:w="879" w:type="dxa"/>
            <w:tcBorders>
              <w:top w:val="single" w:sz="4" w:space="0" w:color="auto"/>
              <w:left w:val="single" w:sz="4" w:space="0" w:color="auto"/>
              <w:bottom w:val="single" w:sz="4" w:space="0" w:color="auto"/>
              <w:right w:val="single" w:sz="4" w:space="0" w:color="auto"/>
            </w:tcBorders>
            <w:hideMark/>
          </w:tcPr>
          <w:p w14:paraId="33AABCF4" w14:textId="77777777" w:rsidR="000103F7" w:rsidRPr="00F70306" w:rsidRDefault="000103F7" w:rsidP="0051532B">
            <w:pPr>
              <w:pStyle w:val="TAC"/>
              <w:keepNext w:val="0"/>
              <w:keepLines w:val="0"/>
            </w:pPr>
            <w:r w:rsidRPr="00F70306">
              <w:t>-2.2</w:t>
            </w:r>
          </w:p>
        </w:tc>
        <w:tc>
          <w:tcPr>
            <w:tcW w:w="879" w:type="dxa"/>
            <w:tcBorders>
              <w:top w:val="single" w:sz="4" w:space="0" w:color="auto"/>
              <w:left w:val="single" w:sz="4" w:space="0" w:color="auto"/>
              <w:bottom w:val="single" w:sz="4" w:space="0" w:color="auto"/>
              <w:right w:val="single" w:sz="4" w:space="0" w:color="auto"/>
            </w:tcBorders>
            <w:hideMark/>
          </w:tcPr>
          <w:p w14:paraId="381FABFE" w14:textId="77777777" w:rsidR="000103F7" w:rsidRPr="00F70306" w:rsidRDefault="000103F7" w:rsidP="0051532B">
            <w:pPr>
              <w:pStyle w:val="TAC"/>
              <w:keepNext w:val="0"/>
              <w:keepLines w:val="0"/>
            </w:pPr>
            <w:r w:rsidRPr="00F70306">
              <w:t>-12.8</w:t>
            </w:r>
          </w:p>
        </w:tc>
        <w:tc>
          <w:tcPr>
            <w:tcW w:w="879" w:type="dxa"/>
            <w:tcBorders>
              <w:top w:val="single" w:sz="4" w:space="0" w:color="auto"/>
              <w:left w:val="single" w:sz="4" w:space="0" w:color="auto"/>
              <w:bottom w:val="single" w:sz="4" w:space="0" w:color="auto"/>
              <w:right w:val="single" w:sz="4" w:space="0" w:color="auto"/>
            </w:tcBorders>
            <w:hideMark/>
          </w:tcPr>
          <w:p w14:paraId="3215F076" w14:textId="77777777" w:rsidR="000103F7" w:rsidRPr="00F70306" w:rsidRDefault="000103F7" w:rsidP="0051532B">
            <w:pPr>
              <w:pStyle w:val="TAC"/>
              <w:keepNext w:val="0"/>
              <w:keepLines w:val="0"/>
            </w:pPr>
            <w:r w:rsidRPr="00F70306">
              <w:t>-12.8</w:t>
            </w:r>
          </w:p>
        </w:tc>
        <w:tc>
          <w:tcPr>
            <w:tcW w:w="879" w:type="dxa"/>
            <w:tcBorders>
              <w:top w:val="single" w:sz="4" w:space="0" w:color="auto"/>
              <w:left w:val="single" w:sz="4" w:space="0" w:color="auto"/>
              <w:bottom w:val="single" w:sz="4" w:space="0" w:color="auto"/>
              <w:right w:val="single" w:sz="4" w:space="0" w:color="auto"/>
            </w:tcBorders>
            <w:hideMark/>
          </w:tcPr>
          <w:p w14:paraId="0EB6B9C2" w14:textId="77777777" w:rsidR="000103F7" w:rsidRPr="00F70306" w:rsidRDefault="000103F7" w:rsidP="0051532B">
            <w:pPr>
              <w:pStyle w:val="TAC"/>
              <w:keepNext w:val="0"/>
              <w:keepLines w:val="0"/>
            </w:pPr>
            <w:r w:rsidRPr="00F70306">
              <w:t>-12.8</w:t>
            </w:r>
          </w:p>
        </w:tc>
      </w:tr>
      <w:tr w:rsidR="000103F7" w:rsidRPr="00F70306" w14:paraId="66BC8DF1"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98DFE75" w14:textId="77777777" w:rsidR="000103F7" w:rsidRPr="00F70306"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767A1F9" w14:textId="77777777" w:rsidR="000103F7" w:rsidRPr="00F70306" w:rsidRDefault="000103F7" w:rsidP="0051532B">
            <w:pPr>
              <w:pStyle w:val="TAL"/>
              <w:keepNext w:val="0"/>
              <w:keepLines w:val="0"/>
            </w:pPr>
            <w:r w:rsidRPr="00F70306">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BDB4A1" w14:textId="77777777" w:rsidR="000103F7" w:rsidRPr="00F70306" w:rsidRDefault="000103F7"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21C78943" w14:textId="77777777" w:rsidR="000103F7" w:rsidRPr="00F70306" w:rsidRDefault="000103F7" w:rsidP="0051532B">
            <w:pPr>
              <w:pStyle w:val="TAC"/>
              <w:keepNext w:val="0"/>
              <w:keepLines w:val="0"/>
            </w:pPr>
            <w:r w:rsidRPr="00F70306">
              <w:t>5.8</w:t>
            </w:r>
          </w:p>
        </w:tc>
        <w:tc>
          <w:tcPr>
            <w:tcW w:w="879" w:type="dxa"/>
            <w:tcBorders>
              <w:top w:val="single" w:sz="4" w:space="0" w:color="auto"/>
              <w:left w:val="single" w:sz="4" w:space="0" w:color="auto"/>
              <w:bottom w:val="single" w:sz="4" w:space="0" w:color="auto"/>
              <w:right w:val="single" w:sz="4" w:space="0" w:color="auto"/>
            </w:tcBorders>
            <w:hideMark/>
          </w:tcPr>
          <w:p w14:paraId="7EE9A415" w14:textId="77777777" w:rsidR="000103F7" w:rsidRPr="00F70306" w:rsidRDefault="000103F7" w:rsidP="0051532B">
            <w:pPr>
              <w:pStyle w:val="TAC"/>
              <w:keepNext w:val="0"/>
              <w:keepLines w:val="0"/>
            </w:pPr>
            <w:r w:rsidRPr="00F70306">
              <w:t>-2.2</w:t>
            </w:r>
          </w:p>
        </w:tc>
        <w:tc>
          <w:tcPr>
            <w:tcW w:w="879" w:type="dxa"/>
            <w:tcBorders>
              <w:top w:val="single" w:sz="4" w:space="0" w:color="auto"/>
              <w:left w:val="single" w:sz="4" w:space="0" w:color="auto"/>
              <w:bottom w:val="single" w:sz="4" w:space="0" w:color="auto"/>
              <w:right w:val="single" w:sz="4" w:space="0" w:color="auto"/>
            </w:tcBorders>
            <w:hideMark/>
          </w:tcPr>
          <w:p w14:paraId="6448A42D" w14:textId="77777777" w:rsidR="000103F7" w:rsidRPr="00F70306" w:rsidRDefault="000103F7" w:rsidP="0051532B">
            <w:pPr>
              <w:pStyle w:val="TAC"/>
              <w:keepNext w:val="0"/>
              <w:keepLines w:val="0"/>
            </w:pPr>
            <w:r w:rsidRPr="00F70306">
              <w:t>-12.8</w:t>
            </w:r>
          </w:p>
        </w:tc>
        <w:tc>
          <w:tcPr>
            <w:tcW w:w="879" w:type="dxa"/>
            <w:tcBorders>
              <w:top w:val="single" w:sz="4" w:space="0" w:color="auto"/>
              <w:left w:val="single" w:sz="4" w:space="0" w:color="auto"/>
              <w:bottom w:val="single" w:sz="4" w:space="0" w:color="auto"/>
              <w:right w:val="single" w:sz="4" w:space="0" w:color="auto"/>
            </w:tcBorders>
            <w:hideMark/>
          </w:tcPr>
          <w:p w14:paraId="51CF3793" w14:textId="77777777" w:rsidR="000103F7" w:rsidRPr="00F70306" w:rsidRDefault="000103F7" w:rsidP="0051532B">
            <w:pPr>
              <w:pStyle w:val="TAC"/>
              <w:keepNext w:val="0"/>
              <w:keepLines w:val="0"/>
            </w:pPr>
            <w:r w:rsidRPr="00F70306">
              <w:t>-12.8</w:t>
            </w:r>
          </w:p>
        </w:tc>
        <w:tc>
          <w:tcPr>
            <w:tcW w:w="879" w:type="dxa"/>
            <w:tcBorders>
              <w:top w:val="single" w:sz="4" w:space="0" w:color="auto"/>
              <w:left w:val="single" w:sz="4" w:space="0" w:color="auto"/>
              <w:bottom w:val="single" w:sz="4" w:space="0" w:color="auto"/>
              <w:right w:val="single" w:sz="4" w:space="0" w:color="auto"/>
            </w:tcBorders>
            <w:hideMark/>
          </w:tcPr>
          <w:p w14:paraId="1593EB74" w14:textId="77777777" w:rsidR="000103F7" w:rsidRPr="00F70306" w:rsidRDefault="000103F7" w:rsidP="0051532B">
            <w:pPr>
              <w:pStyle w:val="TAC"/>
              <w:keepNext w:val="0"/>
              <w:keepLines w:val="0"/>
            </w:pPr>
            <w:r w:rsidRPr="00F70306">
              <w:t>-12.8</w:t>
            </w:r>
          </w:p>
        </w:tc>
      </w:tr>
      <w:tr w:rsidR="000103F7" w:rsidRPr="00F70306" w14:paraId="437FE5E2"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A9E375B" w14:textId="77777777" w:rsidR="000103F7" w:rsidRPr="00F70306"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2BE91F9" w14:textId="77777777" w:rsidR="000103F7" w:rsidRPr="00F70306" w:rsidRDefault="000103F7" w:rsidP="0051532B">
            <w:pPr>
              <w:pStyle w:val="TAL"/>
              <w:keepNext w:val="0"/>
              <w:keepLines w:val="0"/>
            </w:pPr>
            <w:r w:rsidRPr="00F70306">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3F2D738" w14:textId="77777777" w:rsidR="000103F7" w:rsidRPr="00F70306" w:rsidRDefault="000103F7"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46377069" w14:textId="77777777" w:rsidR="000103F7" w:rsidRPr="00F70306" w:rsidRDefault="000103F7" w:rsidP="0051532B">
            <w:pPr>
              <w:pStyle w:val="TAC"/>
              <w:keepNext w:val="0"/>
              <w:keepLines w:val="0"/>
            </w:pPr>
            <w:r w:rsidRPr="00F70306">
              <w:t>5.8</w:t>
            </w:r>
          </w:p>
        </w:tc>
        <w:tc>
          <w:tcPr>
            <w:tcW w:w="879" w:type="dxa"/>
            <w:tcBorders>
              <w:top w:val="single" w:sz="4" w:space="0" w:color="auto"/>
              <w:left w:val="single" w:sz="4" w:space="0" w:color="auto"/>
              <w:bottom w:val="single" w:sz="4" w:space="0" w:color="auto"/>
              <w:right w:val="single" w:sz="4" w:space="0" w:color="auto"/>
            </w:tcBorders>
            <w:hideMark/>
          </w:tcPr>
          <w:p w14:paraId="57E049BB" w14:textId="77777777" w:rsidR="000103F7" w:rsidRPr="00F70306" w:rsidRDefault="000103F7" w:rsidP="0051532B">
            <w:pPr>
              <w:pStyle w:val="TAC"/>
              <w:keepNext w:val="0"/>
              <w:keepLines w:val="0"/>
            </w:pPr>
            <w:r w:rsidRPr="00F70306">
              <w:t>-2.2</w:t>
            </w:r>
          </w:p>
        </w:tc>
        <w:tc>
          <w:tcPr>
            <w:tcW w:w="879" w:type="dxa"/>
            <w:tcBorders>
              <w:top w:val="single" w:sz="4" w:space="0" w:color="auto"/>
              <w:left w:val="single" w:sz="4" w:space="0" w:color="auto"/>
              <w:bottom w:val="single" w:sz="4" w:space="0" w:color="auto"/>
              <w:right w:val="single" w:sz="4" w:space="0" w:color="auto"/>
            </w:tcBorders>
            <w:hideMark/>
          </w:tcPr>
          <w:p w14:paraId="52795FC0" w14:textId="77777777" w:rsidR="000103F7" w:rsidRPr="00F70306" w:rsidRDefault="000103F7" w:rsidP="0051532B">
            <w:pPr>
              <w:pStyle w:val="TAC"/>
              <w:keepNext w:val="0"/>
              <w:keepLines w:val="0"/>
            </w:pPr>
            <w:r w:rsidRPr="00F70306">
              <w:t>-12.8</w:t>
            </w:r>
          </w:p>
        </w:tc>
        <w:tc>
          <w:tcPr>
            <w:tcW w:w="879" w:type="dxa"/>
            <w:tcBorders>
              <w:top w:val="single" w:sz="4" w:space="0" w:color="auto"/>
              <w:left w:val="single" w:sz="4" w:space="0" w:color="auto"/>
              <w:bottom w:val="single" w:sz="4" w:space="0" w:color="auto"/>
              <w:right w:val="single" w:sz="4" w:space="0" w:color="auto"/>
            </w:tcBorders>
            <w:hideMark/>
          </w:tcPr>
          <w:p w14:paraId="155B3A45" w14:textId="77777777" w:rsidR="000103F7" w:rsidRPr="00F70306" w:rsidRDefault="000103F7" w:rsidP="0051532B">
            <w:pPr>
              <w:pStyle w:val="TAC"/>
              <w:keepNext w:val="0"/>
              <w:keepLines w:val="0"/>
            </w:pPr>
            <w:r w:rsidRPr="00F70306">
              <w:t>-12.8</w:t>
            </w:r>
          </w:p>
        </w:tc>
        <w:tc>
          <w:tcPr>
            <w:tcW w:w="879" w:type="dxa"/>
            <w:tcBorders>
              <w:top w:val="single" w:sz="4" w:space="0" w:color="auto"/>
              <w:left w:val="single" w:sz="4" w:space="0" w:color="auto"/>
              <w:bottom w:val="single" w:sz="4" w:space="0" w:color="auto"/>
              <w:right w:val="single" w:sz="4" w:space="0" w:color="auto"/>
            </w:tcBorders>
            <w:hideMark/>
          </w:tcPr>
          <w:p w14:paraId="67D723A9" w14:textId="77777777" w:rsidR="000103F7" w:rsidRPr="00F70306" w:rsidRDefault="000103F7" w:rsidP="0051532B">
            <w:pPr>
              <w:pStyle w:val="TAC"/>
              <w:keepNext w:val="0"/>
              <w:keepLines w:val="0"/>
            </w:pPr>
            <w:r w:rsidRPr="00F70306">
              <w:t>-12.8</w:t>
            </w:r>
          </w:p>
        </w:tc>
      </w:tr>
      <w:tr w:rsidR="000103F7" w:rsidRPr="00F70306" w14:paraId="7F8BF86E" w14:textId="77777777" w:rsidTr="0051532B">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CA2E0A0" w14:textId="77777777" w:rsidR="000103F7" w:rsidRPr="00F70306" w:rsidRDefault="000103F7" w:rsidP="0051532B">
            <w:pPr>
              <w:pStyle w:val="TAL"/>
              <w:keepNext w:val="0"/>
              <w:keepLines w:val="0"/>
            </w:pPr>
            <w:r w:rsidRPr="00F70306">
              <w:t>SNR_SSB of set q1</w:t>
            </w:r>
          </w:p>
        </w:tc>
        <w:tc>
          <w:tcPr>
            <w:tcW w:w="1418" w:type="dxa"/>
            <w:tcBorders>
              <w:top w:val="single" w:sz="4" w:space="0" w:color="auto"/>
              <w:left w:val="single" w:sz="4" w:space="0" w:color="auto"/>
              <w:bottom w:val="single" w:sz="4" w:space="0" w:color="auto"/>
              <w:right w:val="single" w:sz="4" w:space="0" w:color="auto"/>
            </w:tcBorders>
            <w:hideMark/>
          </w:tcPr>
          <w:p w14:paraId="2F902594" w14:textId="77777777" w:rsidR="000103F7" w:rsidRPr="00F70306" w:rsidRDefault="000103F7" w:rsidP="0051532B">
            <w:pPr>
              <w:pStyle w:val="TAL"/>
              <w:keepNext w:val="0"/>
              <w:keepLines w:val="0"/>
            </w:pPr>
            <w:r w:rsidRPr="00F70306">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7FE753C" w14:textId="77777777" w:rsidR="000103F7" w:rsidRPr="00F70306" w:rsidRDefault="000103F7" w:rsidP="0051532B">
            <w:pPr>
              <w:pStyle w:val="TAC"/>
              <w:keepNext w:val="0"/>
              <w:keepLines w:val="0"/>
            </w:pPr>
            <w:r w:rsidRPr="00F70306">
              <w:t>dB</w:t>
            </w:r>
          </w:p>
        </w:tc>
        <w:tc>
          <w:tcPr>
            <w:tcW w:w="879" w:type="dxa"/>
            <w:tcBorders>
              <w:top w:val="single" w:sz="4" w:space="0" w:color="auto"/>
              <w:left w:val="single" w:sz="4" w:space="0" w:color="auto"/>
              <w:bottom w:val="single" w:sz="4" w:space="0" w:color="auto"/>
              <w:right w:val="single" w:sz="4" w:space="0" w:color="auto"/>
            </w:tcBorders>
            <w:hideMark/>
          </w:tcPr>
          <w:p w14:paraId="07E449CE" w14:textId="77777777" w:rsidR="000103F7" w:rsidRPr="00F70306" w:rsidRDefault="000103F7" w:rsidP="0051532B">
            <w:pPr>
              <w:pStyle w:val="TAC"/>
              <w:keepNext w:val="0"/>
              <w:keepLines w:val="0"/>
            </w:pPr>
            <w:r w:rsidRPr="00F70306">
              <w:t>-10.2</w:t>
            </w:r>
          </w:p>
        </w:tc>
        <w:tc>
          <w:tcPr>
            <w:tcW w:w="879" w:type="dxa"/>
            <w:tcBorders>
              <w:top w:val="single" w:sz="4" w:space="0" w:color="auto"/>
              <w:left w:val="single" w:sz="4" w:space="0" w:color="auto"/>
              <w:bottom w:val="single" w:sz="4" w:space="0" w:color="auto"/>
              <w:right w:val="single" w:sz="4" w:space="0" w:color="auto"/>
            </w:tcBorders>
            <w:hideMark/>
          </w:tcPr>
          <w:p w14:paraId="5BF0107E" w14:textId="77777777" w:rsidR="000103F7" w:rsidRPr="00F70306" w:rsidRDefault="000103F7" w:rsidP="0051532B">
            <w:pPr>
              <w:pStyle w:val="TAC"/>
              <w:keepNext w:val="0"/>
              <w:keepLines w:val="0"/>
            </w:pPr>
            <w:r w:rsidRPr="00F70306">
              <w:t>-10.2</w:t>
            </w:r>
          </w:p>
        </w:tc>
        <w:tc>
          <w:tcPr>
            <w:tcW w:w="879" w:type="dxa"/>
            <w:tcBorders>
              <w:top w:val="single" w:sz="4" w:space="0" w:color="auto"/>
              <w:left w:val="single" w:sz="4" w:space="0" w:color="auto"/>
              <w:bottom w:val="single" w:sz="4" w:space="0" w:color="auto"/>
              <w:right w:val="single" w:sz="4" w:space="0" w:color="auto"/>
            </w:tcBorders>
            <w:hideMark/>
          </w:tcPr>
          <w:p w14:paraId="23B59581" w14:textId="77777777" w:rsidR="000103F7" w:rsidRPr="00F70306" w:rsidRDefault="000103F7" w:rsidP="0051532B">
            <w:pPr>
              <w:pStyle w:val="TAC"/>
              <w:keepNext w:val="0"/>
              <w:keepLines w:val="0"/>
            </w:pPr>
            <w:r w:rsidRPr="00F70306">
              <w:t>10.2</w:t>
            </w:r>
          </w:p>
        </w:tc>
        <w:tc>
          <w:tcPr>
            <w:tcW w:w="879" w:type="dxa"/>
            <w:tcBorders>
              <w:top w:val="single" w:sz="4" w:space="0" w:color="auto"/>
              <w:left w:val="single" w:sz="4" w:space="0" w:color="auto"/>
              <w:bottom w:val="single" w:sz="4" w:space="0" w:color="auto"/>
              <w:right w:val="single" w:sz="4" w:space="0" w:color="auto"/>
            </w:tcBorders>
            <w:hideMark/>
          </w:tcPr>
          <w:p w14:paraId="083546A4" w14:textId="77777777" w:rsidR="000103F7" w:rsidRPr="00F70306" w:rsidRDefault="000103F7" w:rsidP="0051532B">
            <w:pPr>
              <w:pStyle w:val="TAC"/>
              <w:keepNext w:val="0"/>
              <w:keepLines w:val="0"/>
            </w:pPr>
            <w:r w:rsidRPr="00F70306">
              <w:t>10.2</w:t>
            </w:r>
          </w:p>
        </w:tc>
        <w:tc>
          <w:tcPr>
            <w:tcW w:w="879" w:type="dxa"/>
            <w:tcBorders>
              <w:top w:val="single" w:sz="4" w:space="0" w:color="auto"/>
              <w:left w:val="single" w:sz="4" w:space="0" w:color="auto"/>
              <w:bottom w:val="single" w:sz="4" w:space="0" w:color="auto"/>
              <w:right w:val="single" w:sz="4" w:space="0" w:color="auto"/>
            </w:tcBorders>
            <w:hideMark/>
          </w:tcPr>
          <w:p w14:paraId="7EE3ADB5" w14:textId="77777777" w:rsidR="000103F7" w:rsidRPr="00F70306" w:rsidRDefault="000103F7" w:rsidP="0051532B">
            <w:pPr>
              <w:pStyle w:val="TAC"/>
              <w:keepNext w:val="0"/>
              <w:keepLines w:val="0"/>
            </w:pPr>
            <w:r w:rsidRPr="00F70306">
              <w:t>10.2</w:t>
            </w:r>
          </w:p>
        </w:tc>
      </w:tr>
      <w:tr w:rsidR="000103F7" w:rsidRPr="00F70306" w14:paraId="589C71F9"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7C68195" w14:textId="77777777" w:rsidR="000103F7" w:rsidRPr="00F70306"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5660114" w14:textId="77777777" w:rsidR="000103F7" w:rsidRPr="00F70306" w:rsidRDefault="000103F7" w:rsidP="0051532B">
            <w:pPr>
              <w:pStyle w:val="TAL"/>
              <w:keepNext w:val="0"/>
              <w:keepLines w:val="0"/>
            </w:pPr>
            <w:r w:rsidRPr="00F70306">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5442ED6" w14:textId="77777777" w:rsidR="000103F7" w:rsidRPr="00F70306" w:rsidRDefault="000103F7"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3C5A806" w14:textId="77777777" w:rsidR="000103F7" w:rsidRPr="00F70306" w:rsidRDefault="000103F7" w:rsidP="0051532B">
            <w:pPr>
              <w:pStyle w:val="TAC"/>
              <w:keepNext w:val="0"/>
              <w:keepLines w:val="0"/>
            </w:pPr>
            <w:r w:rsidRPr="00F70306">
              <w:t>-10.2</w:t>
            </w:r>
          </w:p>
        </w:tc>
        <w:tc>
          <w:tcPr>
            <w:tcW w:w="879" w:type="dxa"/>
            <w:tcBorders>
              <w:top w:val="single" w:sz="4" w:space="0" w:color="auto"/>
              <w:left w:val="single" w:sz="4" w:space="0" w:color="auto"/>
              <w:bottom w:val="single" w:sz="4" w:space="0" w:color="auto"/>
              <w:right w:val="single" w:sz="4" w:space="0" w:color="auto"/>
            </w:tcBorders>
            <w:hideMark/>
          </w:tcPr>
          <w:p w14:paraId="30CBD7AE" w14:textId="77777777" w:rsidR="000103F7" w:rsidRPr="00F70306" w:rsidRDefault="000103F7" w:rsidP="0051532B">
            <w:pPr>
              <w:pStyle w:val="TAC"/>
              <w:keepNext w:val="0"/>
              <w:keepLines w:val="0"/>
            </w:pPr>
            <w:r w:rsidRPr="00F70306">
              <w:t>-10.2</w:t>
            </w:r>
          </w:p>
        </w:tc>
        <w:tc>
          <w:tcPr>
            <w:tcW w:w="879" w:type="dxa"/>
            <w:tcBorders>
              <w:top w:val="single" w:sz="4" w:space="0" w:color="auto"/>
              <w:left w:val="single" w:sz="4" w:space="0" w:color="auto"/>
              <w:bottom w:val="single" w:sz="4" w:space="0" w:color="auto"/>
              <w:right w:val="single" w:sz="4" w:space="0" w:color="auto"/>
            </w:tcBorders>
            <w:hideMark/>
          </w:tcPr>
          <w:p w14:paraId="171DFE76" w14:textId="77777777" w:rsidR="000103F7" w:rsidRPr="00F70306" w:rsidRDefault="000103F7" w:rsidP="0051532B">
            <w:pPr>
              <w:pStyle w:val="TAC"/>
              <w:keepNext w:val="0"/>
              <w:keepLines w:val="0"/>
            </w:pPr>
            <w:r w:rsidRPr="00F70306">
              <w:t>10.2</w:t>
            </w:r>
          </w:p>
        </w:tc>
        <w:tc>
          <w:tcPr>
            <w:tcW w:w="879" w:type="dxa"/>
            <w:tcBorders>
              <w:top w:val="single" w:sz="4" w:space="0" w:color="auto"/>
              <w:left w:val="single" w:sz="4" w:space="0" w:color="auto"/>
              <w:bottom w:val="single" w:sz="4" w:space="0" w:color="auto"/>
              <w:right w:val="single" w:sz="4" w:space="0" w:color="auto"/>
            </w:tcBorders>
            <w:hideMark/>
          </w:tcPr>
          <w:p w14:paraId="74B7BCF2" w14:textId="77777777" w:rsidR="000103F7" w:rsidRPr="00F70306" w:rsidRDefault="000103F7" w:rsidP="0051532B">
            <w:pPr>
              <w:pStyle w:val="TAC"/>
              <w:keepNext w:val="0"/>
              <w:keepLines w:val="0"/>
            </w:pPr>
            <w:r w:rsidRPr="00F70306">
              <w:t>10.2</w:t>
            </w:r>
          </w:p>
        </w:tc>
        <w:tc>
          <w:tcPr>
            <w:tcW w:w="879" w:type="dxa"/>
            <w:tcBorders>
              <w:top w:val="single" w:sz="4" w:space="0" w:color="auto"/>
              <w:left w:val="single" w:sz="4" w:space="0" w:color="auto"/>
              <w:bottom w:val="single" w:sz="4" w:space="0" w:color="auto"/>
              <w:right w:val="single" w:sz="4" w:space="0" w:color="auto"/>
            </w:tcBorders>
            <w:hideMark/>
          </w:tcPr>
          <w:p w14:paraId="47D88613" w14:textId="77777777" w:rsidR="000103F7" w:rsidRPr="00F70306" w:rsidRDefault="000103F7" w:rsidP="0051532B">
            <w:pPr>
              <w:pStyle w:val="TAC"/>
              <w:keepNext w:val="0"/>
              <w:keepLines w:val="0"/>
            </w:pPr>
            <w:r w:rsidRPr="00F70306">
              <w:t>10.2</w:t>
            </w:r>
          </w:p>
        </w:tc>
      </w:tr>
      <w:tr w:rsidR="000103F7" w:rsidRPr="00F70306" w14:paraId="080E16CC"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4CD4CF4" w14:textId="77777777" w:rsidR="000103F7" w:rsidRPr="00F70306"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30DEAE8" w14:textId="77777777" w:rsidR="000103F7" w:rsidRPr="00F70306" w:rsidRDefault="000103F7" w:rsidP="0051532B">
            <w:pPr>
              <w:pStyle w:val="TAL"/>
              <w:keepNext w:val="0"/>
              <w:keepLines w:val="0"/>
            </w:pPr>
            <w:r w:rsidRPr="00F70306">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7F99DF2" w14:textId="77777777" w:rsidR="000103F7" w:rsidRPr="00F70306" w:rsidRDefault="000103F7"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1E2D3AB0" w14:textId="77777777" w:rsidR="000103F7" w:rsidRPr="00F70306" w:rsidRDefault="000103F7" w:rsidP="0051532B">
            <w:pPr>
              <w:pStyle w:val="TAC"/>
              <w:keepNext w:val="0"/>
              <w:keepLines w:val="0"/>
            </w:pPr>
            <w:r w:rsidRPr="00F70306">
              <w:t>-10.2</w:t>
            </w:r>
          </w:p>
        </w:tc>
        <w:tc>
          <w:tcPr>
            <w:tcW w:w="879" w:type="dxa"/>
            <w:tcBorders>
              <w:top w:val="single" w:sz="4" w:space="0" w:color="auto"/>
              <w:left w:val="single" w:sz="4" w:space="0" w:color="auto"/>
              <w:bottom w:val="single" w:sz="4" w:space="0" w:color="auto"/>
              <w:right w:val="single" w:sz="4" w:space="0" w:color="auto"/>
            </w:tcBorders>
            <w:hideMark/>
          </w:tcPr>
          <w:p w14:paraId="48312962" w14:textId="77777777" w:rsidR="000103F7" w:rsidRPr="00F70306" w:rsidRDefault="000103F7" w:rsidP="0051532B">
            <w:pPr>
              <w:pStyle w:val="TAC"/>
              <w:keepNext w:val="0"/>
              <w:keepLines w:val="0"/>
            </w:pPr>
            <w:r w:rsidRPr="00F70306">
              <w:t>-10.2</w:t>
            </w:r>
          </w:p>
        </w:tc>
        <w:tc>
          <w:tcPr>
            <w:tcW w:w="879" w:type="dxa"/>
            <w:tcBorders>
              <w:top w:val="single" w:sz="4" w:space="0" w:color="auto"/>
              <w:left w:val="single" w:sz="4" w:space="0" w:color="auto"/>
              <w:bottom w:val="single" w:sz="4" w:space="0" w:color="auto"/>
              <w:right w:val="single" w:sz="4" w:space="0" w:color="auto"/>
            </w:tcBorders>
            <w:hideMark/>
          </w:tcPr>
          <w:p w14:paraId="210D7E54" w14:textId="77777777" w:rsidR="000103F7" w:rsidRPr="00F70306" w:rsidRDefault="000103F7" w:rsidP="0051532B">
            <w:pPr>
              <w:pStyle w:val="TAC"/>
              <w:keepNext w:val="0"/>
              <w:keepLines w:val="0"/>
            </w:pPr>
            <w:r w:rsidRPr="00F70306">
              <w:t>10.2</w:t>
            </w:r>
          </w:p>
        </w:tc>
        <w:tc>
          <w:tcPr>
            <w:tcW w:w="879" w:type="dxa"/>
            <w:tcBorders>
              <w:top w:val="single" w:sz="4" w:space="0" w:color="auto"/>
              <w:left w:val="single" w:sz="4" w:space="0" w:color="auto"/>
              <w:bottom w:val="single" w:sz="4" w:space="0" w:color="auto"/>
              <w:right w:val="single" w:sz="4" w:space="0" w:color="auto"/>
            </w:tcBorders>
            <w:hideMark/>
          </w:tcPr>
          <w:p w14:paraId="1DB41B4F" w14:textId="77777777" w:rsidR="000103F7" w:rsidRPr="00F70306" w:rsidRDefault="000103F7" w:rsidP="0051532B">
            <w:pPr>
              <w:pStyle w:val="TAC"/>
              <w:keepNext w:val="0"/>
              <w:keepLines w:val="0"/>
            </w:pPr>
            <w:r w:rsidRPr="00F70306">
              <w:t>10.2</w:t>
            </w:r>
          </w:p>
        </w:tc>
        <w:tc>
          <w:tcPr>
            <w:tcW w:w="879" w:type="dxa"/>
            <w:tcBorders>
              <w:top w:val="single" w:sz="4" w:space="0" w:color="auto"/>
              <w:left w:val="single" w:sz="4" w:space="0" w:color="auto"/>
              <w:bottom w:val="single" w:sz="4" w:space="0" w:color="auto"/>
              <w:right w:val="single" w:sz="4" w:space="0" w:color="auto"/>
            </w:tcBorders>
            <w:hideMark/>
          </w:tcPr>
          <w:p w14:paraId="2188616B" w14:textId="77777777" w:rsidR="000103F7" w:rsidRPr="00F70306" w:rsidRDefault="000103F7" w:rsidP="0051532B">
            <w:pPr>
              <w:pStyle w:val="TAC"/>
              <w:keepNext w:val="0"/>
              <w:keepLines w:val="0"/>
            </w:pPr>
            <w:r w:rsidRPr="00F70306">
              <w:t>10.2</w:t>
            </w:r>
          </w:p>
        </w:tc>
      </w:tr>
      <w:tr w:rsidR="000103F7" w:rsidRPr="00F70306" w14:paraId="7FFDD3F7" w14:textId="77777777" w:rsidTr="0051532B">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F8D4A2E" w14:textId="77777777" w:rsidR="000103F7" w:rsidRPr="00F70306" w:rsidRDefault="000103F7" w:rsidP="0051532B">
            <w:pPr>
              <w:pStyle w:val="TAL"/>
              <w:keepNext w:val="0"/>
              <w:keepLines w:val="0"/>
            </w:pPr>
            <w:r w:rsidRPr="00F70306">
              <w:t>SSB_RP of set q</w:t>
            </w:r>
            <w:r w:rsidRPr="00F70306">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0A6397C9" w14:textId="77777777" w:rsidR="000103F7" w:rsidRPr="00F70306" w:rsidRDefault="000103F7" w:rsidP="0051532B">
            <w:pPr>
              <w:pStyle w:val="TAL"/>
              <w:keepNext w:val="0"/>
              <w:keepLines w:val="0"/>
            </w:pPr>
            <w:r w:rsidRPr="00F70306">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9C2C207" w14:textId="77777777" w:rsidR="000103F7" w:rsidRPr="00F70306" w:rsidRDefault="000103F7" w:rsidP="0051532B">
            <w:pPr>
              <w:pStyle w:val="TAC"/>
              <w:keepNext w:val="0"/>
              <w:keepLines w:val="0"/>
            </w:pPr>
            <w:r w:rsidRPr="00F70306">
              <w:t>dBm/SCS kHz</w:t>
            </w:r>
          </w:p>
        </w:tc>
        <w:tc>
          <w:tcPr>
            <w:tcW w:w="879" w:type="dxa"/>
            <w:tcBorders>
              <w:top w:val="single" w:sz="4" w:space="0" w:color="auto"/>
              <w:left w:val="single" w:sz="4" w:space="0" w:color="auto"/>
              <w:bottom w:val="single" w:sz="4" w:space="0" w:color="auto"/>
              <w:right w:val="single" w:sz="4" w:space="0" w:color="auto"/>
            </w:tcBorders>
            <w:hideMark/>
          </w:tcPr>
          <w:p w14:paraId="2F9A4F60" w14:textId="77777777" w:rsidR="000103F7" w:rsidRPr="00F70306" w:rsidRDefault="000103F7" w:rsidP="0051532B">
            <w:pPr>
              <w:pStyle w:val="TAC"/>
              <w:keepNext w:val="0"/>
              <w:keepLines w:val="0"/>
            </w:pPr>
            <w:r w:rsidRPr="00F70306">
              <w:t>-108.2</w:t>
            </w:r>
          </w:p>
        </w:tc>
        <w:tc>
          <w:tcPr>
            <w:tcW w:w="879" w:type="dxa"/>
            <w:tcBorders>
              <w:top w:val="single" w:sz="4" w:space="0" w:color="auto"/>
              <w:left w:val="single" w:sz="4" w:space="0" w:color="auto"/>
              <w:bottom w:val="single" w:sz="4" w:space="0" w:color="auto"/>
              <w:right w:val="single" w:sz="4" w:space="0" w:color="auto"/>
            </w:tcBorders>
            <w:hideMark/>
          </w:tcPr>
          <w:p w14:paraId="4DE3DEA1" w14:textId="77777777" w:rsidR="000103F7" w:rsidRPr="00F70306" w:rsidRDefault="000103F7" w:rsidP="0051532B">
            <w:pPr>
              <w:pStyle w:val="TAC"/>
              <w:keepNext w:val="0"/>
              <w:keepLines w:val="0"/>
            </w:pPr>
            <w:r w:rsidRPr="00F70306">
              <w:t>-108.2</w:t>
            </w:r>
          </w:p>
        </w:tc>
        <w:tc>
          <w:tcPr>
            <w:tcW w:w="879" w:type="dxa"/>
            <w:tcBorders>
              <w:top w:val="single" w:sz="4" w:space="0" w:color="auto"/>
              <w:left w:val="single" w:sz="4" w:space="0" w:color="auto"/>
              <w:bottom w:val="single" w:sz="4" w:space="0" w:color="auto"/>
              <w:right w:val="single" w:sz="4" w:space="0" w:color="auto"/>
            </w:tcBorders>
            <w:hideMark/>
          </w:tcPr>
          <w:p w14:paraId="39E0AEA4" w14:textId="77777777" w:rsidR="000103F7" w:rsidRPr="00F70306" w:rsidRDefault="000103F7" w:rsidP="0051532B">
            <w:pPr>
              <w:pStyle w:val="TAC"/>
              <w:keepNext w:val="0"/>
              <w:keepLines w:val="0"/>
            </w:pPr>
            <w:r w:rsidRPr="00F70306">
              <w:rPr>
                <w:rFonts w:ascii="SimSun" w:eastAsia="SimSun" w:hAnsi="SimSun"/>
              </w:rPr>
              <w:t>-</w:t>
            </w:r>
            <w:r w:rsidRPr="00F70306">
              <w:t>87.8</w:t>
            </w:r>
          </w:p>
        </w:tc>
        <w:tc>
          <w:tcPr>
            <w:tcW w:w="879" w:type="dxa"/>
            <w:tcBorders>
              <w:top w:val="single" w:sz="4" w:space="0" w:color="auto"/>
              <w:left w:val="single" w:sz="4" w:space="0" w:color="auto"/>
              <w:bottom w:val="single" w:sz="4" w:space="0" w:color="auto"/>
              <w:right w:val="single" w:sz="4" w:space="0" w:color="auto"/>
            </w:tcBorders>
            <w:hideMark/>
          </w:tcPr>
          <w:p w14:paraId="7B988F7C" w14:textId="77777777" w:rsidR="000103F7" w:rsidRPr="00F70306" w:rsidRDefault="000103F7" w:rsidP="0051532B">
            <w:pPr>
              <w:pStyle w:val="TAC"/>
              <w:keepNext w:val="0"/>
              <w:keepLines w:val="0"/>
            </w:pPr>
            <w:r w:rsidRPr="00F70306">
              <w:rPr>
                <w:rFonts w:ascii="SimSun" w:eastAsia="SimSun" w:hAnsi="SimSun"/>
              </w:rPr>
              <w:t>-</w:t>
            </w:r>
            <w:r w:rsidRPr="00F70306">
              <w:t>87.8</w:t>
            </w:r>
          </w:p>
        </w:tc>
        <w:tc>
          <w:tcPr>
            <w:tcW w:w="879" w:type="dxa"/>
            <w:tcBorders>
              <w:top w:val="single" w:sz="4" w:space="0" w:color="auto"/>
              <w:left w:val="single" w:sz="4" w:space="0" w:color="auto"/>
              <w:bottom w:val="single" w:sz="4" w:space="0" w:color="auto"/>
              <w:right w:val="single" w:sz="4" w:space="0" w:color="auto"/>
            </w:tcBorders>
            <w:hideMark/>
          </w:tcPr>
          <w:p w14:paraId="26C573F2" w14:textId="77777777" w:rsidR="000103F7" w:rsidRPr="00F70306" w:rsidRDefault="000103F7" w:rsidP="0051532B">
            <w:pPr>
              <w:pStyle w:val="TAC"/>
              <w:keepNext w:val="0"/>
              <w:keepLines w:val="0"/>
            </w:pPr>
            <w:r w:rsidRPr="00F70306">
              <w:rPr>
                <w:rFonts w:ascii="SimSun" w:eastAsia="SimSun" w:hAnsi="SimSun"/>
              </w:rPr>
              <w:t>-</w:t>
            </w:r>
            <w:r w:rsidRPr="00F70306">
              <w:t>87.8</w:t>
            </w:r>
          </w:p>
        </w:tc>
      </w:tr>
      <w:tr w:rsidR="000103F7" w:rsidRPr="00F70306" w14:paraId="6F0A5807"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7B9AEC1" w14:textId="77777777" w:rsidR="000103F7" w:rsidRPr="00F70306"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971FE0D" w14:textId="77777777" w:rsidR="000103F7" w:rsidRPr="00F70306" w:rsidRDefault="000103F7" w:rsidP="0051532B">
            <w:pPr>
              <w:pStyle w:val="TAL"/>
              <w:keepNext w:val="0"/>
              <w:keepLines w:val="0"/>
            </w:pPr>
            <w:r w:rsidRPr="00F70306">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52C0DB0" w14:textId="77777777" w:rsidR="000103F7" w:rsidRPr="00F70306" w:rsidRDefault="000103F7"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6161863" w14:textId="77777777" w:rsidR="000103F7" w:rsidRPr="00F70306" w:rsidRDefault="000103F7" w:rsidP="0051532B">
            <w:pPr>
              <w:pStyle w:val="TAC"/>
              <w:keepNext w:val="0"/>
              <w:keepLines w:val="0"/>
            </w:pPr>
            <w:r w:rsidRPr="00F70306">
              <w:t>-108.2</w:t>
            </w:r>
          </w:p>
        </w:tc>
        <w:tc>
          <w:tcPr>
            <w:tcW w:w="879" w:type="dxa"/>
            <w:tcBorders>
              <w:top w:val="single" w:sz="4" w:space="0" w:color="auto"/>
              <w:left w:val="single" w:sz="4" w:space="0" w:color="auto"/>
              <w:bottom w:val="single" w:sz="4" w:space="0" w:color="auto"/>
              <w:right w:val="single" w:sz="4" w:space="0" w:color="auto"/>
            </w:tcBorders>
            <w:hideMark/>
          </w:tcPr>
          <w:p w14:paraId="78B28D0A" w14:textId="77777777" w:rsidR="000103F7" w:rsidRPr="00F70306" w:rsidRDefault="000103F7" w:rsidP="0051532B">
            <w:pPr>
              <w:pStyle w:val="TAC"/>
              <w:keepNext w:val="0"/>
              <w:keepLines w:val="0"/>
            </w:pPr>
            <w:r w:rsidRPr="00F70306">
              <w:t>-108.2</w:t>
            </w:r>
          </w:p>
        </w:tc>
        <w:tc>
          <w:tcPr>
            <w:tcW w:w="879" w:type="dxa"/>
            <w:tcBorders>
              <w:top w:val="single" w:sz="4" w:space="0" w:color="auto"/>
              <w:left w:val="single" w:sz="4" w:space="0" w:color="auto"/>
              <w:bottom w:val="single" w:sz="4" w:space="0" w:color="auto"/>
              <w:right w:val="single" w:sz="4" w:space="0" w:color="auto"/>
            </w:tcBorders>
            <w:hideMark/>
          </w:tcPr>
          <w:p w14:paraId="74D9BB3B" w14:textId="77777777" w:rsidR="000103F7" w:rsidRPr="00F70306" w:rsidRDefault="000103F7" w:rsidP="0051532B">
            <w:pPr>
              <w:pStyle w:val="TAC"/>
              <w:keepNext w:val="0"/>
              <w:keepLines w:val="0"/>
            </w:pPr>
            <w:r w:rsidRPr="00F70306">
              <w:rPr>
                <w:rFonts w:ascii="SimSun" w:eastAsia="SimSun" w:hAnsi="SimSun"/>
              </w:rPr>
              <w:t>-</w:t>
            </w:r>
            <w:r w:rsidRPr="00F70306">
              <w:t>87.8</w:t>
            </w:r>
          </w:p>
        </w:tc>
        <w:tc>
          <w:tcPr>
            <w:tcW w:w="879" w:type="dxa"/>
            <w:tcBorders>
              <w:top w:val="single" w:sz="4" w:space="0" w:color="auto"/>
              <w:left w:val="single" w:sz="4" w:space="0" w:color="auto"/>
              <w:bottom w:val="single" w:sz="4" w:space="0" w:color="auto"/>
              <w:right w:val="single" w:sz="4" w:space="0" w:color="auto"/>
            </w:tcBorders>
            <w:hideMark/>
          </w:tcPr>
          <w:p w14:paraId="5FF0B759" w14:textId="77777777" w:rsidR="000103F7" w:rsidRPr="00F70306" w:rsidRDefault="000103F7" w:rsidP="0051532B">
            <w:pPr>
              <w:pStyle w:val="TAC"/>
              <w:keepNext w:val="0"/>
              <w:keepLines w:val="0"/>
            </w:pPr>
            <w:r w:rsidRPr="00F70306">
              <w:rPr>
                <w:rFonts w:ascii="SimSun" w:eastAsia="SimSun" w:hAnsi="SimSun"/>
              </w:rPr>
              <w:t>-</w:t>
            </w:r>
            <w:r w:rsidRPr="00F70306">
              <w:t>87.8</w:t>
            </w:r>
          </w:p>
        </w:tc>
        <w:tc>
          <w:tcPr>
            <w:tcW w:w="879" w:type="dxa"/>
            <w:tcBorders>
              <w:top w:val="single" w:sz="4" w:space="0" w:color="auto"/>
              <w:left w:val="single" w:sz="4" w:space="0" w:color="auto"/>
              <w:bottom w:val="single" w:sz="4" w:space="0" w:color="auto"/>
              <w:right w:val="single" w:sz="4" w:space="0" w:color="auto"/>
            </w:tcBorders>
            <w:hideMark/>
          </w:tcPr>
          <w:p w14:paraId="30B6C758" w14:textId="77777777" w:rsidR="000103F7" w:rsidRPr="00F70306" w:rsidRDefault="000103F7" w:rsidP="0051532B">
            <w:pPr>
              <w:pStyle w:val="TAC"/>
              <w:keepNext w:val="0"/>
              <w:keepLines w:val="0"/>
            </w:pPr>
            <w:r w:rsidRPr="00F70306">
              <w:rPr>
                <w:rFonts w:ascii="SimSun" w:eastAsia="SimSun" w:hAnsi="SimSun"/>
              </w:rPr>
              <w:t>-</w:t>
            </w:r>
            <w:r w:rsidRPr="00F70306">
              <w:t>87.8</w:t>
            </w:r>
          </w:p>
        </w:tc>
      </w:tr>
      <w:tr w:rsidR="000103F7" w:rsidRPr="00F70306" w14:paraId="741FAE2C"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ADFF54F" w14:textId="77777777" w:rsidR="000103F7" w:rsidRPr="00F70306"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CD2BFC5" w14:textId="77777777" w:rsidR="000103F7" w:rsidRPr="00F70306" w:rsidRDefault="000103F7" w:rsidP="0051532B">
            <w:pPr>
              <w:pStyle w:val="TAL"/>
              <w:keepNext w:val="0"/>
              <w:keepLines w:val="0"/>
            </w:pPr>
            <w:r w:rsidRPr="00F70306">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13F44F" w14:textId="77777777" w:rsidR="000103F7" w:rsidRPr="00F70306" w:rsidRDefault="000103F7"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4904B65" w14:textId="77777777" w:rsidR="000103F7" w:rsidRPr="00F70306" w:rsidRDefault="000103F7" w:rsidP="0051532B">
            <w:pPr>
              <w:pStyle w:val="TAC"/>
              <w:keepNext w:val="0"/>
              <w:keepLines w:val="0"/>
            </w:pPr>
            <w:r w:rsidRPr="00F70306">
              <w:t>-105.2</w:t>
            </w:r>
          </w:p>
        </w:tc>
        <w:tc>
          <w:tcPr>
            <w:tcW w:w="879" w:type="dxa"/>
            <w:tcBorders>
              <w:top w:val="single" w:sz="4" w:space="0" w:color="auto"/>
              <w:left w:val="single" w:sz="4" w:space="0" w:color="auto"/>
              <w:bottom w:val="single" w:sz="4" w:space="0" w:color="auto"/>
              <w:right w:val="single" w:sz="4" w:space="0" w:color="auto"/>
            </w:tcBorders>
            <w:hideMark/>
          </w:tcPr>
          <w:p w14:paraId="0EA95396" w14:textId="77777777" w:rsidR="000103F7" w:rsidRPr="00F70306" w:rsidRDefault="000103F7" w:rsidP="0051532B">
            <w:pPr>
              <w:pStyle w:val="TAC"/>
              <w:keepNext w:val="0"/>
              <w:keepLines w:val="0"/>
            </w:pPr>
            <w:r w:rsidRPr="00F70306">
              <w:t>-105.2</w:t>
            </w:r>
          </w:p>
        </w:tc>
        <w:tc>
          <w:tcPr>
            <w:tcW w:w="879" w:type="dxa"/>
            <w:tcBorders>
              <w:top w:val="single" w:sz="4" w:space="0" w:color="auto"/>
              <w:left w:val="single" w:sz="4" w:space="0" w:color="auto"/>
              <w:bottom w:val="single" w:sz="4" w:space="0" w:color="auto"/>
              <w:right w:val="single" w:sz="4" w:space="0" w:color="auto"/>
            </w:tcBorders>
            <w:hideMark/>
          </w:tcPr>
          <w:p w14:paraId="10F85891" w14:textId="77777777" w:rsidR="000103F7" w:rsidRPr="00F70306" w:rsidRDefault="000103F7" w:rsidP="0051532B">
            <w:pPr>
              <w:pStyle w:val="TAC"/>
              <w:keepNext w:val="0"/>
              <w:keepLines w:val="0"/>
            </w:pPr>
            <w:r w:rsidRPr="00F70306">
              <w:rPr>
                <w:rFonts w:ascii="SimSun" w:eastAsia="SimSun" w:hAnsi="SimSun"/>
              </w:rPr>
              <w:t>-</w:t>
            </w:r>
            <w:r w:rsidRPr="00F70306">
              <w:t>84.8</w:t>
            </w:r>
          </w:p>
        </w:tc>
        <w:tc>
          <w:tcPr>
            <w:tcW w:w="879" w:type="dxa"/>
            <w:tcBorders>
              <w:top w:val="single" w:sz="4" w:space="0" w:color="auto"/>
              <w:left w:val="single" w:sz="4" w:space="0" w:color="auto"/>
              <w:bottom w:val="single" w:sz="4" w:space="0" w:color="auto"/>
              <w:right w:val="single" w:sz="4" w:space="0" w:color="auto"/>
            </w:tcBorders>
            <w:hideMark/>
          </w:tcPr>
          <w:p w14:paraId="226A798F" w14:textId="77777777" w:rsidR="000103F7" w:rsidRPr="00F70306" w:rsidRDefault="000103F7" w:rsidP="0051532B">
            <w:pPr>
              <w:pStyle w:val="TAC"/>
              <w:keepNext w:val="0"/>
              <w:keepLines w:val="0"/>
            </w:pPr>
            <w:r w:rsidRPr="00F70306">
              <w:rPr>
                <w:rFonts w:ascii="SimSun" w:eastAsia="SimSun" w:hAnsi="SimSun"/>
              </w:rPr>
              <w:t>-</w:t>
            </w:r>
            <w:r w:rsidRPr="00F70306">
              <w:t>84.8</w:t>
            </w:r>
          </w:p>
        </w:tc>
        <w:tc>
          <w:tcPr>
            <w:tcW w:w="879" w:type="dxa"/>
            <w:tcBorders>
              <w:top w:val="single" w:sz="4" w:space="0" w:color="auto"/>
              <w:left w:val="single" w:sz="4" w:space="0" w:color="auto"/>
              <w:bottom w:val="single" w:sz="4" w:space="0" w:color="auto"/>
              <w:right w:val="single" w:sz="4" w:space="0" w:color="auto"/>
            </w:tcBorders>
            <w:hideMark/>
          </w:tcPr>
          <w:p w14:paraId="69C63658" w14:textId="77777777" w:rsidR="000103F7" w:rsidRPr="00F70306" w:rsidRDefault="000103F7" w:rsidP="0051532B">
            <w:pPr>
              <w:pStyle w:val="TAC"/>
              <w:keepNext w:val="0"/>
              <w:keepLines w:val="0"/>
            </w:pPr>
            <w:r w:rsidRPr="00F70306">
              <w:rPr>
                <w:rFonts w:ascii="SimSun" w:eastAsia="SimSun" w:hAnsi="SimSun"/>
              </w:rPr>
              <w:t>-</w:t>
            </w:r>
            <w:r w:rsidRPr="00F70306">
              <w:t>84.8</w:t>
            </w:r>
          </w:p>
        </w:tc>
      </w:tr>
      <w:tr w:rsidR="000103F7" w:rsidRPr="00F70306" w14:paraId="371F44EF" w14:textId="77777777" w:rsidTr="0051532B">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E69D6E0" w14:textId="77777777" w:rsidR="000103F7" w:rsidRPr="00F70306" w:rsidRDefault="000103F7" w:rsidP="0051532B">
            <w:pPr>
              <w:pStyle w:val="TAL"/>
              <w:keepNext w:val="0"/>
              <w:keepLines w:val="0"/>
            </w:pPr>
            <w:r w:rsidRPr="00F70306">
              <w:rPr>
                <w:position w:val="-12"/>
              </w:rPr>
              <w:object w:dxaOrig="375" w:dyaOrig="375" w14:anchorId="1FB05D84">
                <v:shape id="_x0000_i1026" type="#_x0000_t75" style="width:19.9pt;height:19.9pt" o:ole="" fillcolor="window">
                  <v:imagedata r:id="rId15" o:title=""/>
                </v:shape>
                <o:OLEObject Type="Embed" ProgID="Equation.3" ShapeID="_x0000_i1026" DrawAspect="Content" ObjectID="_1785852356" r:id="rId16"/>
              </w:object>
            </w:r>
          </w:p>
        </w:tc>
        <w:tc>
          <w:tcPr>
            <w:tcW w:w="1418" w:type="dxa"/>
            <w:tcBorders>
              <w:top w:val="single" w:sz="4" w:space="0" w:color="auto"/>
              <w:left w:val="single" w:sz="4" w:space="0" w:color="auto"/>
              <w:bottom w:val="single" w:sz="4" w:space="0" w:color="auto"/>
              <w:right w:val="single" w:sz="4" w:space="0" w:color="auto"/>
            </w:tcBorders>
            <w:hideMark/>
          </w:tcPr>
          <w:p w14:paraId="3D654A2F" w14:textId="77777777" w:rsidR="000103F7" w:rsidRPr="00F70306" w:rsidRDefault="000103F7" w:rsidP="0051532B">
            <w:pPr>
              <w:pStyle w:val="TAL"/>
              <w:keepNext w:val="0"/>
              <w:keepLines w:val="0"/>
            </w:pPr>
            <w:r w:rsidRPr="00F70306">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1DBBBD2" w14:textId="77777777" w:rsidR="000103F7" w:rsidRPr="00F70306" w:rsidRDefault="000103F7" w:rsidP="0051532B">
            <w:pPr>
              <w:pStyle w:val="TAC"/>
              <w:keepNext w:val="0"/>
              <w:keepLines w:val="0"/>
            </w:pPr>
            <w:r w:rsidRPr="00F70306">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5C163D3" w14:textId="77777777" w:rsidR="000103F7" w:rsidRPr="00F70306" w:rsidRDefault="000103F7" w:rsidP="0051532B">
            <w:pPr>
              <w:pStyle w:val="TAC"/>
              <w:keepNext w:val="0"/>
              <w:keepLines w:val="0"/>
            </w:pPr>
            <w:r w:rsidRPr="00F70306">
              <w:t>-98</w:t>
            </w:r>
          </w:p>
        </w:tc>
      </w:tr>
      <w:tr w:rsidR="000103F7" w:rsidRPr="00F70306" w14:paraId="1E1641DF"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5A44FE7" w14:textId="77777777" w:rsidR="000103F7" w:rsidRPr="00F70306"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B9A2AE8" w14:textId="77777777" w:rsidR="000103F7" w:rsidRPr="00F70306" w:rsidRDefault="000103F7" w:rsidP="0051532B">
            <w:pPr>
              <w:pStyle w:val="TAL"/>
              <w:keepNext w:val="0"/>
              <w:keepLines w:val="0"/>
            </w:pPr>
            <w:r w:rsidRPr="00F70306">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6CE5E3" w14:textId="77777777" w:rsidR="000103F7" w:rsidRPr="00F70306" w:rsidRDefault="000103F7" w:rsidP="0051532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0BC2CFB" w14:textId="77777777" w:rsidR="000103F7" w:rsidRPr="00F70306" w:rsidRDefault="000103F7" w:rsidP="0051532B">
            <w:pPr>
              <w:pStyle w:val="TAC"/>
              <w:keepNext w:val="0"/>
              <w:keepLines w:val="0"/>
            </w:pPr>
            <w:r w:rsidRPr="00F70306">
              <w:t>-98</w:t>
            </w:r>
          </w:p>
        </w:tc>
      </w:tr>
      <w:tr w:rsidR="000103F7" w:rsidRPr="00F70306" w14:paraId="62A566EF"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6E9D3B0" w14:textId="77777777" w:rsidR="000103F7" w:rsidRPr="00F70306"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36AF24F" w14:textId="77777777" w:rsidR="000103F7" w:rsidRPr="00F70306" w:rsidRDefault="000103F7" w:rsidP="0051532B">
            <w:pPr>
              <w:pStyle w:val="TAL"/>
              <w:keepNext w:val="0"/>
              <w:keepLines w:val="0"/>
            </w:pPr>
            <w:r w:rsidRPr="00F70306">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8DEA5B5" w14:textId="77777777" w:rsidR="000103F7" w:rsidRPr="00F70306" w:rsidRDefault="000103F7" w:rsidP="0051532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087BE89" w14:textId="77777777" w:rsidR="000103F7" w:rsidRPr="00F70306" w:rsidRDefault="000103F7" w:rsidP="0051532B">
            <w:pPr>
              <w:pStyle w:val="TAC"/>
              <w:keepNext w:val="0"/>
              <w:keepLines w:val="0"/>
            </w:pPr>
            <w:r w:rsidRPr="00F70306">
              <w:t>-98</w:t>
            </w:r>
          </w:p>
        </w:tc>
      </w:tr>
      <w:tr w:rsidR="000103F7" w:rsidRPr="00F70306" w14:paraId="5BE616BC"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6ABE81" w14:textId="77777777" w:rsidR="000103F7" w:rsidRPr="00F70306" w:rsidRDefault="000103F7" w:rsidP="0051532B">
            <w:pPr>
              <w:pStyle w:val="TAL"/>
              <w:keepNext w:val="0"/>
              <w:keepLines w:val="0"/>
            </w:pPr>
            <w:r w:rsidRPr="00F70306">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01B5957" w14:textId="77777777" w:rsidR="000103F7" w:rsidRPr="00F70306" w:rsidRDefault="000103F7" w:rsidP="0051532B">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143F4FD3" w14:textId="77777777" w:rsidR="000103F7" w:rsidRPr="00F70306" w:rsidRDefault="000103F7" w:rsidP="0051532B">
            <w:pPr>
              <w:pStyle w:val="TAC"/>
              <w:keepNext w:val="0"/>
              <w:keepLines w:val="0"/>
            </w:pPr>
            <w:r w:rsidRPr="00F70306">
              <w:t>TDL-C 300ns 100Hz</w:t>
            </w:r>
          </w:p>
        </w:tc>
      </w:tr>
      <w:tr w:rsidR="000103F7" w:rsidRPr="00F70306" w14:paraId="32C37CE0" w14:textId="77777777" w:rsidTr="0051532B">
        <w:trPr>
          <w:cantSplit/>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5031645" w14:textId="77777777" w:rsidR="000103F7" w:rsidRPr="00F70306" w:rsidRDefault="000103F7" w:rsidP="0051532B">
            <w:pPr>
              <w:pStyle w:val="TAN"/>
              <w:keepNext w:val="0"/>
              <w:keepLines w:val="0"/>
            </w:pPr>
            <w:r w:rsidRPr="00F70306">
              <w:t>NOTE 1:</w:t>
            </w:r>
            <w:r w:rsidRPr="00F70306">
              <w:tab/>
              <w:t>OCNG shall be used such that the resources in Cell 1 are fully allocated and a constant total transmitted power spectral density is achieved for all OFDM symbols.</w:t>
            </w:r>
          </w:p>
          <w:p w14:paraId="027A2518" w14:textId="77777777" w:rsidR="000103F7" w:rsidRPr="00F70306" w:rsidRDefault="000103F7" w:rsidP="0051532B">
            <w:pPr>
              <w:pStyle w:val="TAN"/>
              <w:keepNext w:val="0"/>
              <w:keepLines w:val="0"/>
            </w:pPr>
            <w:r w:rsidRPr="00F70306">
              <w:t>NOTE 2:</w:t>
            </w:r>
            <w:r w:rsidRPr="00F70306">
              <w:tab/>
              <w:t>The uplink resources for CSI reporting are assigned to the UE prior to the start of time period T1.</w:t>
            </w:r>
          </w:p>
          <w:p w14:paraId="22EDBCE6" w14:textId="77777777" w:rsidR="000103F7" w:rsidRPr="00F70306" w:rsidRDefault="000103F7" w:rsidP="0051532B">
            <w:pPr>
              <w:pStyle w:val="TAN"/>
              <w:keepNext w:val="0"/>
              <w:keepLines w:val="0"/>
            </w:pPr>
            <w:r w:rsidRPr="00F70306">
              <w:t>NOTE 3:</w:t>
            </w:r>
            <w:r w:rsidRPr="00F70306">
              <w:tab/>
              <w:t>NZP CSI-RS resource set configuration for CSI reporting are assigned to the UE prior to the start of time period T1.</w:t>
            </w:r>
          </w:p>
          <w:p w14:paraId="1574795C" w14:textId="77777777" w:rsidR="000103F7" w:rsidRPr="00F70306" w:rsidRDefault="000103F7" w:rsidP="0051532B">
            <w:pPr>
              <w:pStyle w:val="TAN"/>
              <w:keepNext w:val="0"/>
              <w:keepLines w:val="0"/>
            </w:pPr>
            <w:r w:rsidRPr="00F70306">
              <w:t>NOTE 4:</w:t>
            </w:r>
            <w:r w:rsidRPr="00F70306">
              <w:tab/>
              <w:t>Measurement gap configuration is assigned to the UE prior to the start of time period T1.</w:t>
            </w:r>
          </w:p>
          <w:p w14:paraId="30607293" w14:textId="77777777" w:rsidR="000103F7" w:rsidRPr="00F70306" w:rsidRDefault="000103F7" w:rsidP="0051532B">
            <w:pPr>
              <w:pStyle w:val="TAN"/>
              <w:keepNext w:val="0"/>
              <w:keepLines w:val="0"/>
            </w:pPr>
            <w:r w:rsidRPr="00F70306">
              <w:t>NOTE 5:</w:t>
            </w:r>
            <w:r w:rsidRPr="00F70306">
              <w:tab/>
              <w:t>The timers and layer 3 filtering related parameters are configured prior to the start of time period T1.</w:t>
            </w:r>
          </w:p>
          <w:p w14:paraId="7F18350F" w14:textId="77777777" w:rsidR="000103F7" w:rsidRPr="00F70306" w:rsidRDefault="000103F7" w:rsidP="0051532B">
            <w:pPr>
              <w:pStyle w:val="TAN"/>
              <w:keepNext w:val="0"/>
              <w:keepLines w:val="0"/>
            </w:pPr>
            <w:r w:rsidRPr="00F70306">
              <w:t>NOTE 6:</w:t>
            </w:r>
            <w:r w:rsidRPr="00F70306">
              <w:tab/>
              <w:t>The signal contains PDCCH for UEs other than the device under test as part of OCNG.</w:t>
            </w:r>
          </w:p>
          <w:p w14:paraId="5EB88179" w14:textId="77777777" w:rsidR="000103F7" w:rsidRPr="00F70306" w:rsidRDefault="000103F7" w:rsidP="0051532B">
            <w:pPr>
              <w:pStyle w:val="TAN"/>
              <w:keepNext w:val="0"/>
              <w:keepLines w:val="0"/>
            </w:pPr>
            <w:r w:rsidRPr="00F70306">
              <w:t>NOTE 7:</w:t>
            </w:r>
            <w:r w:rsidRPr="00F70306">
              <w:tab/>
              <w:t xml:space="preserve">SNR levels correspond to the signal to noise ratio over the SSS </w:t>
            </w:r>
            <w:proofErr w:type="spellStart"/>
            <w:r w:rsidRPr="00F70306">
              <w:t>REs.</w:t>
            </w:r>
            <w:proofErr w:type="spellEnd"/>
          </w:p>
          <w:p w14:paraId="674BF711" w14:textId="77777777" w:rsidR="000103F7" w:rsidRPr="00F70306" w:rsidRDefault="000103F7" w:rsidP="0051532B">
            <w:pPr>
              <w:pStyle w:val="TAN"/>
              <w:keepNext w:val="0"/>
              <w:keepLines w:val="0"/>
            </w:pPr>
            <w:r w:rsidRPr="00F70306">
              <w:t>NOTE 8:</w:t>
            </w:r>
            <w:r w:rsidRPr="00F70306">
              <w:tab/>
              <w:t>The SNR in time periods T1, T2, T3, T4 and T5 is denoted as SNR1, SNR2 and SNR3 respectively in figure 4.5.5.1.4-1.</w:t>
            </w:r>
          </w:p>
          <w:p w14:paraId="68522788" w14:textId="77777777" w:rsidR="000103F7" w:rsidRPr="00F70306" w:rsidRDefault="000103F7" w:rsidP="0051532B">
            <w:pPr>
              <w:pStyle w:val="TAN"/>
              <w:keepNext w:val="0"/>
              <w:keepLines w:val="0"/>
            </w:pPr>
            <w:r w:rsidRPr="00F70306">
              <w:t>NOTE 9:</w:t>
            </w:r>
            <w:r w:rsidRPr="00F70306">
              <w:rPr>
                <w:snapToGrid w:val="0"/>
              </w:rPr>
              <w:tab/>
            </w:r>
            <w:r w:rsidRPr="00F70306">
              <w:t>The SNR values are specified for a UE with 2RX antennas connected under test. For a UE with 4RX antennas connected under test, the SNR for RS in set q0 during T3, T4, and T5 from D.4.1.1, is -15dB-TT = -15.8dB (including test tolerances).</w:t>
            </w:r>
          </w:p>
        </w:tc>
      </w:tr>
    </w:tbl>
    <w:p w14:paraId="109A6981" w14:textId="77777777" w:rsidR="000103F7" w:rsidRPr="00F70306" w:rsidRDefault="000103F7" w:rsidP="000103F7">
      <w:pPr>
        <w:rPr>
          <w:lang w:eastAsia="ja-JP"/>
        </w:rPr>
      </w:pPr>
    </w:p>
    <w:p w14:paraId="0ECE4253" w14:textId="77777777" w:rsidR="000103F7" w:rsidRPr="00F70306" w:rsidRDefault="000103F7" w:rsidP="000103F7">
      <w:r w:rsidRPr="00F70306">
        <w:t>The UE behaviour during time durations T1, T2, T3, T4 and T5 shall be as follows:</w:t>
      </w:r>
    </w:p>
    <w:p w14:paraId="19D31012" w14:textId="77777777" w:rsidR="000103F7" w:rsidRPr="00F70306" w:rsidRDefault="000103F7" w:rsidP="000103F7">
      <w:r w:rsidRPr="00F70306">
        <w:t>During the time duration T1 and T2, the UE shall transmit uplink signal at least in all subframes configured for CSI transmission on Cell 1.</w:t>
      </w:r>
    </w:p>
    <w:p w14:paraId="511C3291" w14:textId="77777777" w:rsidR="000103F7" w:rsidRPr="00F70306" w:rsidRDefault="000103F7" w:rsidP="000103F7">
      <w:r w:rsidRPr="00F70306">
        <w:t>During the period from time point A to time point B the UE shall transmit uplink signal in Cell 1 in all uplink slots configured for CSI transmission according to the configured periodic CSI reporting for Cell 1.</w:t>
      </w:r>
    </w:p>
    <w:p w14:paraId="41CCCF13" w14:textId="77777777" w:rsidR="000103F7" w:rsidRPr="00F70306" w:rsidRDefault="000103F7" w:rsidP="000103F7">
      <w:r w:rsidRPr="00F70306">
        <w:t>During T3 the UE shall detect beam failure and initiate link recovery. During T4 and T5 the UE measures and evaluate beam candidate from beam candidate set q</w:t>
      </w:r>
      <w:r w:rsidRPr="00F70306">
        <w:rPr>
          <w:vertAlign w:val="subscript"/>
        </w:rPr>
        <w:t>1</w:t>
      </w:r>
      <w:r w:rsidRPr="00F70306">
        <w:t>.</w:t>
      </w:r>
    </w:p>
    <w:p w14:paraId="6930E30B" w14:textId="77777777" w:rsidR="000103F7" w:rsidRPr="00F70306" w:rsidRDefault="000103F7" w:rsidP="000103F7">
      <w:r w:rsidRPr="00F70306">
        <w:t xml:space="preserve">No later than time point F occurring no later than D1 = 130 </w:t>
      </w:r>
      <w:proofErr w:type="spellStart"/>
      <w:r w:rsidRPr="00F70306">
        <w:t>ms</w:t>
      </w:r>
      <w:proofErr w:type="spellEnd"/>
      <w:r w:rsidRPr="00F70306">
        <w:t xml:space="preserve"> after the start of T5, the UE shall transmit preamble on a beam associated with the candidate beam set q</w:t>
      </w:r>
      <w:r w:rsidRPr="00F70306">
        <w:rPr>
          <w:vertAlign w:val="subscript"/>
        </w:rPr>
        <w:t>1</w:t>
      </w:r>
      <w:r w:rsidRPr="00F70306">
        <w:t>. The UE shall not transmit preamble on a beam associated with the candidate beam set q</w:t>
      </w:r>
      <w:r w:rsidRPr="00F70306">
        <w:rPr>
          <w:vertAlign w:val="subscript"/>
        </w:rPr>
        <w:t>1</w:t>
      </w:r>
      <w:r w:rsidRPr="00F70306">
        <w:t xml:space="preserve"> earlier than time point B.</w:t>
      </w:r>
    </w:p>
    <w:p w14:paraId="1383005B" w14:textId="77777777" w:rsidR="000103F7" w:rsidRPr="00F70306" w:rsidRDefault="000103F7" w:rsidP="000103F7">
      <w:r w:rsidRPr="00F70306">
        <w:t>Test is concluded once the test equipment has received the initial preamble transmission from the UE. The rate of correct events observed during repeated tests shall be at least 90%.</w:t>
      </w:r>
    </w:p>
    <w:p w14:paraId="23B150FE" w14:textId="77777777" w:rsidR="000103F7" w:rsidRPr="00F70306" w:rsidRDefault="000103F7" w:rsidP="000103F7">
      <w:pPr>
        <w:pStyle w:val="Heading4"/>
        <w:keepLines w:val="0"/>
      </w:pPr>
      <w:bookmarkStart w:id="92" w:name="_Toc52295879"/>
      <w:bookmarkStart w:id="93" w:name="_Toc59027582"/>
      <w:bookmarkStart w:id="94" w:name="_Toc69328076"/>
      <w:bookmarkStart w:id="95" w:name="_Toc75989713"/>
      <w:bookmarkStart w:id="96" w:name="_Toc75992819"/>
      <w:bookmarkStart w:id="97" w:name="_Toc76018596"/>
      <w:bookmarkStart w:id="98" w:name="_Toc84513662"/>
      <w:bookmarkStart w:id="99" w:name="_Toc84514226"/>
      <w:r w:rsidRPr="00F70306">
        <w:t>4.5.5.2</w:t>
      </w:r>
      <w:r w:rsidRPr="00F70306">
        <w:tab/>
        <w:t>EN-DC FR1 SSB-based beam failure detection and link recovery in DRX</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47CE102" w14:textId="77777777" w:rsidR="000103F7" w:rsidRPr="00F70306" w:rsidRDefault="000103F7" w:rsidP="000103F7">
      <w:pPr>
        <w:pStyle w:val="H6"/>
        <w:rPr>
          <w:lang w:eastAsia="sv-SE"/>
        </w:rPr>
      </w:pPr>
      <w:r w:rsidRPr="00F70306">
        <w:rPr>
          <w:lang w:eastAsia="sv-SE"/>
        </w:rPr>
        <w:t>4.5.5.2.1</w:t>
      </w:r>
      <w:r w:rsidRPr="00F70306">
        <w:rPr>
          <w:lang w:eastAsia="sv-SE"/>
        </w:rPr>
        <w:tab/>
        <w:t>Test purpose</w:t>
      </w:r>
    </w:p>
    <w:p w14:paraId="25D10788" w14:textId="77777777" w:rsidR="000103F7" w:rsidRPr="00F70306" w:rsidRDefault="000103F7" w:rsidP="000103F7">
      <w:r w:rsidRPr="00F70306">
        <w:t>The purpose of this test is to verify that the UE properly detects SSB-based beam failure in the set q</w:t>
      </w:r>
      <w:r w:rsidRPr="00F70306">
        <w:rPr>
          <w:vertAlign w:val="subscript"/>
        </w:rPr>
        <w:t>0</w:t>
      </w:r>
      <w:r w:rsidRPr="00F70306">
        <w:t xml:space="preserve"> configured for a serving </w:t>
      </w:r>
      <w:proofErr w:type="spellStart"/>
      <w:r w:rsidRPr="00F70306">
        <w:t>PSCell</w:t>
      </w:r>
      <w:proofErr w:type="spellEnd"/>
      <w:r w:rsidRPr="00F70306">
        <w:t xml:space="preserve"> and that the UE performs correct SSB-based link recovery based on beam candidate set q</w:t>
      </w:r>
      <w:r w:rsidRPr="00F70306">
        <w:rPr>
          <w:vertAlign w:val="subscript"/>
        </w:rPr>
        <w:t>1</w:t>
      </w:r>
      <w:r w:rsidRPr="00F70306">
        <w:t xml:space="preserve">. The purpose is to test the downlink monitoring for beam failure detection within the UEs active DL BWP of the </w:t>
      </w:r>
      <w:proofErr w:type="spellStart"/>
      <w:r w:rsidRPr="00F70306">
        <w:t>PSCell</w:t>
      </w:r>
      <w:proofErr w:type="spellEnd"/>
      <w:r w:rsidRPr="00F70306">
        <w:t>, during the evaluation period, and link recovery, when DRX is used. This test will partly verify the SSB based beam failure detection and link recovery for an FR1 serving cell requirements in TS 38.133 [6] clause 8.5.</w:t>
      </w:r>
    </w:p>
    <w:p w14:paraId="5F1AC545" w14:textId="77777777" w:rsidR="000103F7" w:rsidRPr="00F70306" w:rsidRDefault="000103F7" w:rsidP="000103F7">
      <w:pPr>
        <w:pStyle w:val="H6"/>
        <w:rPr>
          <w:lang w:eastAsia="sv-SE"/>
        </w:rPr>
      </w:pPr>
      <w:r w:rsidRPr="00F70306">
        <w:rPr>
          <w:lang w:eastAsia="sv-SE"/>
        </w:rPr>
        <w:t>4.5.5.2.2</w:t>
      </w:r>
      <w:r w:rsidRPr="00F70306">
        <w:rPr>
          <w:lang w:eastAsia="sv-SE"/>
        </w:rPr>
        <w:tab/>
        <w:t>Test applicability</w:t>
      </w:r>
    </w:p>
    <w:p w14:paraId="210ED23E" w14:textId="77777777" w:rsidR="000103F7" w:rsidRPr="00F70306" w:rsidRDefault="000103F7" w:rsidP="000103F7">
      <w:r w:rsidRPr="00F70306">
        <w:rPr>
          <w:rFonts w:cs="v4.2.0"/>
        </w:rPr>
        <w:t>This test applies to all types of E-UTRA UE release 15 and forward, supporting EN-DC</w:t>
      </w:r>
      <w:r w:rsidRPr="00F70306">
        <w:rPr>
          <w:lang w:eastAsia="zh-CN"/>
        </w:rPr>
        <w:t xml:space="preserve"> FR1, link recovery and long DRX cycle</w:t>
      </w:r>
      <w:r w:rsidRPr="00F70306">
        <w:rPr>
          <w:rFonts w:cs="v4.2.0"/>
        </w:rPr>
        <w:t>.</w:t>
      </w:r>
    </w:p>
    <w:p w14:paraId="50A456C2" w14:textId="77777777" w:rsidR="000103F7" w:rsidRPr="00F70306" w:rsidRDefault="000103F7" w:rsidP="000103F7">
      <w:pPr>
        <w:pStyle w:val="H6"/>
        <w:rPr>
          <w:lang w:eastAsia="sv-SE"/>
        </w:rPr>
      </w:pPr>
      <w:r w:rsidRPr="00F70306">
        <w:rPr>
          <w:lang w:eastAsia="sv-SE"/>
        </w:rPr>
        <w:t>4.5.5.2.3</w:t>
      </w:r>
      <w:r w:rsidRPr="00F70306">
        <w:rPr>
          <w:lang w:eastAsia="sv-SE"/>
        </w:rPr>
        <w:tab/>
        <w:t>Minimum conformance requirements</w:t>
      </w:r>
    </w:p>
    <w:p w14:paraId="4BA14032" w14:textId="77777777" w:rsidR="000103F7" w:rsidRPr="00F70306" w:rsidRDefault="000103F7" w:rsidP="000103F7">
      <w:pPr>
        <w:rPr>
          <w:lang w:eastAsia="sv-SE"/>
        </w:rPr>
      </w:pPr>
      <w:r w:rsidRPr="00F70306">
        <w:rPr>
          <w:lang w:eastAsia="sv-SE"/>
        </w:rPr>
        <w:t>The minimum conformance requirements are specified in clause 4.5.5.0.1.</w:t>
      </w:r>
    </w:p>
    <w:p w14:paraId="04289157" w14:textId="77777777" w:rsidR="000103F7" w:rsidRPr="00F70306" w:rsidRDefault="000103F7" w:rsidP="000103F7">
      <w:pPr>
        <w:rPr>
          <w:lang w:eastAsia="sv-SE"/>
        </w:rPr>
      </w:pPr>
      <w:r w:rsidRPr="00F70306">
        <w:rPr>
          <w:lang w:eastAsia="sv-SE"/>
        </w:rPr>
        <w:lastRenderedPageBreak/>
        <w:t>The normative reference for this requirement is TS 38.133 [6] clause A.4.5.5.2.</w:t>
      </w:r>
    </w:p>
    <w:p w14:paraId="235C5B8C" w14:textId="77777777" w:rsidR="000103F7" w:rsidRPr="00F70306" w:rsidRDefault="000103F7" w:rsidP="000103F7">
      <w:pPr>
        <w:pStyle w:val="H6"/>
        <w:rPr>
          <w:lang w:eastAsia="sv-SE"/>
        </w:rPr>
      </w:pPr>
      <w:r w:rsidRPr="00F70306">
        <w:rPr>
          <w:lang w:eastAsia="sv-SE"/>
        </w:rPr>
        <w:t>4.5.5.2.4</w:t>
      </w:r>
      <w:r w:rsidRPr="00F70306">
        <w:rPr>
          <w:lang w:eastAsia="sv-SE"/>
        </w:rPr>
        <w:tab/>
        <w:t>Test description</w:t>
      </w:r>
    </w:p>
    <w:p w14:paraId="2930D264" w14:textId="77777777" w:rsidR="000103F7" w:rsidRPr="00F70306" w:rsidRDefault="000103F7" w:rsidP="000103F7">
      <w:r w:rsidRPr="00F70306">
        <w:t xml:space="preserve">The test consists of five successive time periods, with time duration of T1, T2, T3, T4 and T5 respectively. Figure 4.5.5.2.4-1 shows the variation of the downlink SNR of the </w:t>
      </w:r>
      <w:proofErr w:type="spellStart"/>
      <w:r w:rsidRPr="00F70306">
        <w:t>PCell</w:t>
      </w:r>
      <w:proofErr w:type="spellEnd"/>
      <w:r w:rsidRPr="00F70306">
        <w:t xml:space="preserve"> and the SNR of the SSB in set q</w:t>
      </w:r>
      <w:r w:rsidRPr="00F70306">
        <w:rPr>
          <w:vertAlign w:val="subscript"/>
        </w:rPr>
        <w:t>0</w:t>
      </w:r>
      <w:r w:rsidRPr="00F70306">
        <w:t xml:space="preserve"> in the active </w:t>
      </w:r>
      <w:proofErr w:type="spellStart"/>
      <w:r w:rsidRPr="00F70306">
        <w:t>PSCell</w:t>
      </w:r>
      <w:proofErr w:type="spellEnd"/>
      <w:r w:rsidRPr="00F70306">
        <w:t xml:space="preserve"> to emulate SSB based beam failure. Figure 4.5.5.2.4-1 additionally shows the variation of the downlink L1-RSRP of the SSB in set q</w:t>
      </w:r>
      <w:r w:rsidRPr="00F70306">
        <w:rPr>
          <w:vertAlign w:val="subscript"/>
        </w:rPr>
        <w:t>1</w:t>
      </w:r>
      <w:r w:rsidRPr="00F70306">
        <w:t xml:space="preserve"> of the candidate beam used for link recovery.</w:t>
      </w:r>
    </w:p>
    <w:p w14:paraId="51041993" w14:textId="77777777" w:rsidR="000103F7" w:rsidRPr="00F70306" w:rsidRDefault="000103F7" w:rsidP="000103F7">
      <w:pPr>
        <w:pStyle w:val="TH"/>
        <w:keepNext w:val="0"/>
        <w:keepLines w:val="0"/>
      </w:pPr>
      <w:r w:rsidRPr="00F70306">
        <w:object w:dxaOrig="6360" w:dyaOrig="2655" w14:anchorId="4C005B6E">
          <v:shape id="_x0000_i1027" type="#_x0000_t75" style="width:313.5pt;height:128.65pt" o:ole="">
            <v:imagedata r:id="rId13" o:title=""/>
          </v:shape>
          <o:OLEObject Type="Embed" ProgID="Visio.Drawing.15" ShapeID="_x0000_i1027" DrawAspect="Content" ObjectID="_1785852357" r:id="rId17"/>
        </w:object>
      </w:r>
    </w:p>
    <w:p w14:paraId="2555EEAD" w14:textId="77777777" w:rsidR="000103F7" w:rsidRPr="00F70306" w:rsidRDefault="000103F7" w:rsidP="000103F7">
      <w:pPr>
        <w:pStyle w:val="TF"/>
        <w:keepLines w:val="0"/>
      </w:pPr>
      <w:r w:rsidRPr="00F70306">
        <w:t>Figure 4.5.5.2.4-1: SNR and L1-RSRP variation for SSB-based beam failure detection and</w:t>
      </w:r>
      <w:r w:rsidRPr="00F70306">
        <w:br/>
        <w:t>link recovery testing in DRX mode</w:t>
      </w:r>
    </w:p>
    <w:p w14:paraId="6CB22741" w14:textId="77777777" w:rsidR="000103F7" w:rsidRPr="00F70306" w:rsidRDefault="000103F7" w:rsidP="000103F7"/>
    <w:p w14:paraId="0998E29A" w14:textId="77777777" w:rsidR="000103F7" w:rsidRPr="00F70306" w:rsidRDefault="000103F7" w:rsidP="000103F7">
      <w:pPr>
        <w:pStyle w:val="H6"/>
        <w:keepNext w:val="0"/>
        <w:keepLines w:val="0"/>
      </w:pPr>
      <w:r w:rsidRPr="00F70306">
        <w:t>4.5.5.2.4.1</w:t>
      </w:r>
      <w:r w:rsidRPr="00F70306">
        <w:tab/>
        <w:t>Initial conditions</w:t>
      </w:r>
    </w:p>
    <w:p w14:paraId="4939D655" w14:textId="77777777" w:rsidR="000103F7" w:rsidRPr="00F70306" w:rsidRDefault="000103F7" w:rsidP="000103F7">
      <w:pPr>
        <w:rPr>
          <w:lang w:eastAsia="sv-SE"/>
        </w:rPr>
      </w:pPr>
      <w:r w:rsidRPr="00F70306">
        <w:rPr>
          <w:lang w:eastAsia="sv-SE"/>
        </w:rPr>
        <w:t>This test shall be tested using any of the test configurations in Table 4.5.5.2.4.1-1.</w:t>
      </w:r>
    </w:p>
    <w:p w14:paraId="4AE0510C" w14:textId="77777777" w:rsidR="000103F7" w:rsidRPr="00F70306" w:rsidRDefault="000103F7" w:rsidP="000103F7">
      <w:pPr>
        <w:pStyle w:val="TH"/>
        <w:keepNext w:val="0"/>
        <w:keepLines w:val="0"/>
      </w:pPr>
      <w:r w:rsidRPr="00F70306">
        <w:t>Table 4.5.5.2.4.1-1: Supported test configurations for SSB-based beam failure detection and</w:t>
      </w:r>
      <w:r w:rsidRPr="00F70306">
        <w:br/>
        <w:t>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0103F7" w:rsidRPr="00F70306" w14:paraId="60CB4942"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1A920EDB" w14:textId="77777777" w:rsidR="000103F7" w:rsidRPr="00F70306" w:rsidRDefault="000103F7" w:rsidP="0051532B">
            <w:pPr>
              <w:pStyle w:val="TAH"/>
              <w:keepNext w:val="0"/>
              <w:keepLines w:val="0"/>
            </w:pPr>
            <w:r w:rsidRPr="00F70306">
              <w:t>Configuration</w:t>
            </w:r>
          </w:p>
        </w:tc>
        <w:tc>
          <w:tcPr>
            <w:tcW w:w="6905" w:type="dxa"/>
            <w:tcBorders>
              <w:top w:val="single" w:sz="4" w:space="0" w:color="auto"/>
              <w:left w:val="single" w:sz="4" w:space="0" w:color="auto"/>
              <w:bottom w:val="single" w:sz="4" w:space="0" w:color="auto"/>
              <w:right w:val="single" w:sz="4" w:space="0" w:color="auto"/>
            </w:tcBorders>
            <w:hideMark/>
          </w:tcPr>
          <w:p w14:paraId="7050A4B3" w14:textId="77777777" w:rsidR="000103F7" w:rsidRPr="00F70306" w:rsidRDefault="000103F7" w:rsidP="0051532B">
            <w:pPr>
              <w:pStyle w:val="TAH"/>
              <w:keepNext w:val="0"/>
              <w:keepLines w:val="0"/>
            </w:pPr>
            <w:r w:rsidRPr="00F70306">
              <w:t>Description</w:t>
            </w:r>
          </w:p>
        </w:tc>
      </w:tr>
      <w:tr w:rsidR="000103F7" w:rsidRPr="00F70306" w14:paraId="437670B0"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71C647E8" w14:textId="77777777" w:rsidR="000103F7" w:rsidRPr="00F70306" w:rsidRDefault="000103F7" w:rsidP="0051532B">
            <w:pPr>
              <w:pStyle w:val="TAL"/>
              <w:keepNext w:val="0"/>
              <w:keepLines w:val="0"/>
            </w:pPr>
            <w:r w:rsidRPr="00F70306">
              <w:t>4.5.5.2-1</w:t>
            </w:r>
          </w:p>
        </w:tc>
        <w:tc>
          <w:tcPr>
            <w:tcW w:w="6905" w:type="dxa"/>
            <w:tcBorders>
              <w:top w:val="single" w:sz="4" w:space="0" w:color="auto"/>
              <w:left w:val="single" w:sz="4" w:space="0" w:color="auto"/>
              <w:bottom w:val="single" w:sz="4" w:space="0" w:color="auto"/>
              <w:right w:val="single" w:sz="4" w:space="0" w:color="auto"/>
            </w:tcBorders>
            <w:hideMark/>
          </w:tcPr>
          <w:p w14:paraId="5EC194CD" w14:textId="77777777" w:rsidR="000103F7" w:rsidRPr="00F70306" w:rsidRDefault="000103F7" w:rsidP="0051532B">
            <w:pPr>
              <w:pStyle w:val="TAL"/>
              <w:keepNext w:val="0"/>
              <w:keepLines w:val="0"/>
            </w:pPr>
            <w:r w:rsidRPr="00F70306">
              <w:t>LTE FDD, NR 15 kHz SSB SCS, 10 MHz bandwidth, FDD duplex mode</w:t>
            </w:r>
          </w:p>
        </w:tc>
      </w:tr>
      <w:tr w:rsidR="000103F7" w:rsidRPr="00F70306" w14:paraId="07C9B28A"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31CDDF36" w14:textId="77777777" w:rsidR="000103F7" w:rsidRPr="00F70306" w:rsidRDefault="000103F7" w:rsidP="0051532B">
            <w:pPr>
              <w:pStyle w:val="TAL"/>
              <w:keepNext w:val="0"/>
              <w:keepLines w:val="0"/>
            </w:pPr>
            <w:r w:rsidRPr="00F70306">
              <w:t>4.5.5.2-2</w:t>
            </w:r>
          </w:p>
        </w:tc>
        <w:tc>
          <w:tcPr>
            <w:tcW w:w="6905" w:type="dxa"/>
            <w:tcBorders>
              <w:top w:val="single" w:sz="4" w:space="0" w:color="auto"/>
              <w:left w:val="single" w:sz="4" w:space="0" w:color="auto"/>
              <w:bottom w:val="single" w:sz="4" w:space="0" w:color="auto"/>
              <w:right w:val="single" w:sz="4" w:space="0" w:color="auto"/>
            </w:tcBorders>
            <w:hideMark/>
          </w:tcPr>
          <w:p w14:paraId="41F8FB33" w14:textId="77777777" w:rsidR="000103F7" w:rsidRPr="00F70306" w:rsidRDefault="000103F7" w:rsidP="0051532B">
            <w:pPr>
              <w:pStyle w:val="TAL"/>
              <w:keepNext w:val="0"/>
              <w:keepLines w:val="0"/>
            </w:pPr>
            <w:r w:rsidRPr="00F70306">
              <w:t>LTE FDD, NR 15 kHz SSB SCS, 10 MHz bandwidth, TDD duplex mode</w:t>
            </w:r>
          </w:p>
        </w:tc>
      </w:tr>
      <w:tr w:rsidR="000103F7" w:rsidRPr="00F70306" w14:paraId="3C9AAC6D"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5FD317E5" w14:textId="77777777" w:rsidR="000103F7" w:rsidRPr="00F70306" w:rsidRDefault="000103F7" w:rsidP="0051532B">
            <w:pPr>
              <w:pStyle w:val="TAL"/>
              <w:keepNext w:val="0"/>
              <w:keepLines w:val="0"/>
            </w:pPr>
            <w:r w:rsidRPr="00F70306">
              <w:t>4.5.5.2-3</w:t>
            </w:r>
          </w:p>
        </w:tc>
        <w:tc>
          <w:tcPr>
            <w:tcW w:w="6905" w:type="dxa"/>
            <w:tcBorders>
              <w:top w:val="single" w:sz="4" w:space="0" w:color="auto"/>
              <w:left w:val="single" w:sz="4" w:space="0" w:color="auto"/>
              <w:bottom w:val="single" w:sz="4" w:space="0" w:color="auto"/>
              <w:right w:val="single" w:sz="4" w:space="0" w:color="auto"/>
            </w:tcBorders>
            <w:hideMark/>
          </w:tcPr>
          <w:p w14:paraId="40489C22" w14:textId="77777777" w:rsidR="000103F7" w:rsidRPr="00F70306" w:rsidRDefault="000103F7" w:rsidP="0051532B">
            <w:pPr>
              <w:pStyle w:val="TAL"/>
              <w:keepNext w:val="0"/>
              <w:keepLines w:val="0"/>
            </w:pPr>
            <w:r w:rsidRPr="00F70306">
              <w:t>LTE FDD, NR 30 kHz SSB SCS, 40 MHz bandwidth, TDD duplex mode</w:t>
            </w:r>
          </w:p>
        </w:tc>
      </w:tr>
      <w:tr w:rsidR="000103F7" w:rsidRPr="00F70306" w14:paraId="71CF2114"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14D5B6E7" w14:textId="77777777" w:rsidR="000103F7" w:rsidRPr="00F70306" w:rsidRDefault="000103F7" w:rsidP="0051532B">
            <w:pPr>
              <w:pStyle w:val="TAL"/>
              <w:keepNext w:val="0"/>
              <w:keepLines w:val="0"/>
            </w:pPr>
            <w:r w:rsidRPr="00F70306">
              <w:t>4.5.5.2-4</w:t>
            </w:r>
          </w:p>
        </w:tc>
        <w:tc>
          <w:tcPr>
            <w:tcW w:w="6905" w:type="dxa"/>
            <w:tcBorders>
              <w:top w:val="single" w:sz="4" w:space="0" w:color="auto"/>
              <w:left w:val="single" w:sz="4" w:space="0" w:color="auto"/>
              <w:bottom w:val="single" w:sz="4" w:space="0" w:color="auto"/>
              <w:right w:val="single" w:sz="4" w:space="0" w:color="auto"/>
            </w:tcBorders>
            <w:hideMark/>
          </w:tcPr>
          <w:p w14:paraId="65D68592" w14:textId="77777777" w:rsidR="000103F7" w:rsidRPr="00F70306" w:rsidRDefault="000103F7" w:rsidP="0051532B">
            <w:pPr>
              <w:pStyle w:val="TAL"/>
              <w:keepNext w:val="0"/>
              <w:keepLines w:val="0"/>
            </w:pPr>
            <w:r w:rsidRPr="00F70306">
              <w:t>LTE TDD, NR 15 kHz SSB SCS, 10 MHz bandwidth, FDD duplex mode</w:t>
            </w:r>
          </w:p>
        </w:tc>
      </w:tr>
      <w:tr w:rsidR="000103F7" w:rsidRPr="00F70306" w14:paraId="4C52C83F"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323503D0" w14:textId="77777777" w:rsidR="000103F7" w:rsidRPr="00F70306" w:rsidRDefault="000103F7" w:rsidP="0051532B">
            <w:pPr>
              <w:pStyle w:val="TAL"/>
              <w:keepNext w:val="0"/>
              <w:keepLines w:val="0"/>
            </w:pPr>
            <w:r w:rsidRPr="00F70306">
              <w:t>4.5.5.2-5</w:t>
            </w:r>
          </w:p>
        </w:tc>
        <w:tc>
          <w:tcPr>
            <w:tcW w:w="6905" w:type="dxa"/>
            <w:tcBorders>
              <w:top w:val="single" w:sz="4" w:space="0" w:color="auto"/>
              <w:left w:val="single" w:sz="4" w:space="0" w:color="auto"/>
              <w:bottom w:val="single" w:sz="4" w:space="0" w:color="auto"/>
              <w:right w:val="single" w:sz="4" w:space="0" w:color="auto"/>
            </w:tcBorders>
            <w:hideMark/>
          </w:tcPr>
          <w:p w14:paraId="36E00CAB" w14:textId="77777777" w:rsidR="000103F7" w:rsidRPr="00F70306" w:rsidRDefault="000103F7" w:rsidP="0051532B">
            <w:pPr>
              <w:pStyle w:val="TAL"/>
              <w:keepNext w:val="0"/>
              <w:keepLines w:val="0"/>
            </w:pPr>
            <w:r w:rsidRPr="00F70306">
              <w:t>LTE TDD, NR 15 kHz SSB SCS, 10 MHz bandwidth, TDD duplex mode</w:t>
            </w:r>
          </w:p>
        </w:tc>
      </w:tr>
      <w:tr w:rsidR="000103F7" w:rsidRPr="00F70306" w14:paraId="1128444D"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1ED907B5" w14:textId="77777777" w:rsidR="000103F7" w:rsidRPr="00F70306" w:rsidRDefault="000103F7" w:rsidP="0051532B">
            <w:pPr>
              <w:pStyle w:val="TAL"/>
              <w:keepNext w:val="0"/>
              <w:keepLines w:val="0"/>
            </w:pPr>
            <w:r w:rsidRPr="00F70306">
              <w:t>4.5.5.2-6</w:t>
            </w:r>
          </w:p>
        </w:tc>
        <w:tc>
          <w:tcPr>
            <w:tcW w:w="6905" w:type="dxa"/>
            <w:tcBorders>
              <w:top w:val="single" w:sz="4" w:space="0" w:color="auto"/>
              <w:left w:val="single" w:sz="4" w:space="0" w:color="auto"/>
              <w:bottom w:val="single" w:sz="4" w:space="0" w:color="auto"/>
              <w:right w:val="single" w:sz="4" w:space="0" w:color="auto"/>
            </w:tcBorders>
            <w:hideMark/>
          </w:tcPr>
          <w:p w14:paraId="07097709" w14:textId="77777777" w:rsidR="000103F7" w:rsidRPr="00F70306" w:rsidRDefault="000103F7" w:rsidP="0051532B">
            <w:pPr>
              <w:pStyle w:val="TAL"/>
              <w:keepNext w:val="0"/>
              <w:keepLines w:val="0"/>
            </w:pPr>
            <w:r w:rsidRPr="00F70306">
              <w:t>LTE TDD, NR 30 kHz SSB SCS, 40 MHz bandwidth, TDD duplex mode</w:t>
            </w:r>
          </w:p>
        </w:tc>
      </w:tr>
      <w:tr w:rsidR="000103F7" w:rsidRPr="00F70306" w14:paraId="7D46DDDD" w14:textId="77777777" w:rsidTr="0051532B">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0D10202" w14:textId="77777777" w:rsidR="000103F7" w:rsidRPr="00F70306" w:rsidRDefault="000103F7" w:rsidP="0051532B">
            <w:pPr>
              <w:pStyle w:val="TAN"/>
              <w:keepNext w:val="0"/>
              <w:keepLines w:val="0"/>
            </w:pPr>
            <w:r w:rsidRPr="00F70306">
              <w:t>NOTE:</w:t>
            </w:r>
            <w:r w:rsidRPr="00F70306">
              <w:tab/>
              <w:t>The UE is only required to pass in one of the supported test configurations in FR1.</w:t>
            </w:r>
          </w:p>
        </w:tc>
      </w:tr>
    </w:tbl>
    <w:p w14:paraId="22BA7101" w14:textId="77777777" w:rsidR="000103F7" w:rsidRPr="00F70306" w:rsidRDefault="000103F7" w:rsidP="000103F7"/>
    <w:p w14:paraId="658E07CE" w14:textId="77777777" w:rsidR="000103F7" w:rsidRPr="00F70306" w:rsidRDefault="000103F7" w:rsidP="000103F7">
      <w:pPr>
        <w:keepNext/>
        <w:keepLines/>
        <w:rPr>
          <w:lang w:eastAsia="sv-SE"/>
        </w:rPr>
      </w:pPr>
      <w:r w:rsidRPr="00F70306">
        <w:rPr>
          <w:lang w:eastAsia="sv-SE"/>
        </w:rPr>
        <w:t>Configure the test equipment and the DUT according to the parameters in Table 4.5.5.2.4.1-2.</w:t>
      </w:r>
    </w:p>
    <w:p w14:paraId="14CE5EE0" w14:textId="77777777" w:rsidR="000103F7" w:rsidRPr="00F70306" w:rsidRDefault="000103F7" w:rsidP="000103F7">
      <w:pPr>
        <w:pStyle w:val="TH"/>
      </w:pPr>
      <w:r w:rsidRPr="00F70306">
        <w:t>Table 4.5.5.2.4.1-2: Initial conditions for EN-DC FR1 SSB-based beam failure detection and</w:t>
      </w:r>
      <w:r w:rsidRPr="00F70306">
        <w:br/>
        <w:t>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103F7" w:rsidRPr="00F70306" w14:paraId="04258CE3"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4C1A8693" w14:textId="77777777" w:rsidR="000103F7" w:rsidRPr="00F70306" w:rsidRDefault="000103F7" w:rsidP="0051532B">
            <w:pPr>
              <w:pStyle w:val="TAH"/>
            </w:pPr>
            <w:r w:rsidRPr="00F7030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0A98F05" w14:textId="77777777" w:rsidR="000103F7" w:rsidRPr="00F70306" w:rsidRDefault="000103F7" w:rsidP="0051532B">
            <w:pPr>
              <w:pStyle w:val="TAH"/>
            </w:pPr>
            <w:r w:rsidRPr="00F70306">
              <w:t>Value</w:t>
            </w:r>
          </w:p>
        </w:tc>
        <w:tc>
          <w:tcPr>
            <w:tcW w:w="3961" w:type="dxa"/>
            <w:tcBorders>
              <w:top w:val="single" w:sz="4" w:space="0" w:color="auto"/>
              <w:left w:val="single" w:sz="4" w:space="0" w:color="auto"/>
              <w:bottom w:val="single" w:sz="4" w:space="0" w:color="auto"/>
              <w:right w:val="single" w:sz="4" w:space="0" w:color="auto"/>
            </w:tcBorders>
            <w:hideMark/>
          </w:tcPr>
          <w:p w14:paraId="73E06F95" w14:textId="77777777" w:rsidR="000103F7" w:rsidRPr="00F70306" w:rsidRDefault="000103F7" w:rsidP="0051532B">
            <w:pPr>
              <w:pStyle w:val="TAH"/>
            </w:pPr>
            <w:r w:rsidRPr="00F70306">
              <w:t>Comment</w:t>
            </w:r>
          </w:p>
        </w:tc>
      </w:tr>
      <w:tr w:rsidR="000103F7" w:rsidRPr="00F70306" w14:paraId="1954C53F"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2F9A875B" w14:textId="77777777" w:rsidR="000103F7" w:rsidRPr="00F70306" w:rsidRDefault="000103F7" w:rsidP="0051532B">
            <w:pPr>
              <w:pStyle w:val="TAL"/>
            </w:pPr>
            <w:r w:rsidRPr="00F7030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6476BF3" w14:textId="77777777" w:rsidR="000103F7" w:rsidRPr="00F70306" w:rsidRDefault="000103F7" w:rsidP="0051532B">
            <w:pPr>
              <w:pStyle w:val="TAL"/>
            </w:pPr>
            <w:r w:rsidRPr="00F70306">
              <w:t>NC</w:t>
            </w:r>
          </w:p>
        </w:tc>
        <w:tc>
          <w:tcPr>
            <w:tcW w:w="3961" w:type="dxa"/>
            <w:tcBorders>
              <w:top w:val="single" w:sz="4" w:space="0" w:color="auto"/>
              <w:left w:val="single" w:sz="4" w:space="0" w:color="auto"/>
              <w:bottom w:val="single" w:sz="4" w:space="0" w:color="auto"/>
              <w:right w:val="single" w:sz="4" w:space="0" w:color="auto"/>
            </w:tcBorders>
            <w:hideMark/>
          </w:tcPr>
          <w:p w14:paraId="0D052478" w14:textId="77777777" w:rsidR="000103F7" w:rsidRPr="00F70306" w:rsidRDefault="000103F7" w:rsidP="0051532B">
            <w:pPr>
              <w:pStyle w:val="TAL"/>
            </w:pPr>
            <w:r w:rsidRPr="00F70306">
              <w:t>As specified in TS 38.508-1 [14] clause 4.1.</w:t>
            </w:r>
          </w:p>
        </w:tc>
      </w:tr>
      <w:tr w:rsidR="000103F7" w:rsidRPr="00F70306" w14:paraId="0CB630D6"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641FB775" w14:textId="77777777" w:rsidR="000103F7" w:rsidRPr="00F70306" w:rsidRDefault="000103F7" w:rsidP="0051532B">
            <w:pPr>
              <w:pStyle w:val="TAL"/>
            </w:pPr>
            <w:r w:rsidRPr="00F7030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FCDFED6" w14:textId="77777777" w:rsidR="000103F7" w:rsidRPr="00F70306" w:rsidRDefault="000103F7" w:rsidP="0051532B">
            <w:pPr>
              <w:pStyle w:val="TAL"/>
            </w:pPr>
            <w:r w:rsidRPr="00F70306">
              <w:t>As specified in Annex E, table E.2-1 and TS 38.508-1 [14] clause 4.3.1 and 4.4.2.</w:t>
            </w:r>
          </w:p>
        </w:tc>
      </w:tr>
      <w:tr w:rsidR="000103F7" w:rsidRPr="00F70306" w14:paraId="254C797C"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447C3418" w14:textId="77777777" w:rsidR="000103F7" w:rsidRPr="00F70306" w:rsidRDefault="000103F7" w:rsidP="0051532B">
            <w:pPr>
              <w:pStyle w:val="TAL"/>
            </w:pPr>
            <w:r w:rsidRPr="00F7030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BE758F4" w14:textId="77777777" w:rsidR="000103F7" w:rsidRPr="00F70306" w:rsidRDefault="000103F7" w:rsidP="0051532B">
            <w:pPr>
              <w:pStyle w:val="TAL"/>
            </w:pPr>
            <w:r w:rsidRPr="00F70306">
              <w:t>As specified by the test configuration selected from Table 4.5.5.2.4.1-1.</w:t>
            </w:r>
          </w:p>
        </w:tc>
      </w:tr>
      <w:tr w:rsidR="000103F7" w:rsidRPr="00F70306" w14:paraId="5DAB2FCE"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01DD52CE" w14:textId="77777777" w:rsidR="000103F7" w:rsidRPr="00F70306" w:rsidRDefault="000103F7" w:rsidP="0051532B">
            <w:pPr>
              <w:pStyle w:val="TAL"/>
            </w:pPr>
            <w:r w:rsidRPr="00F7030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2BE6AA0" w14:textId="77777777" w:rsidR="000103F7" w:rsidRPr="00F70306" w:rsidRDefault="000103F7" w:rsidP="0051532B">
            <w:pPr>
              <w:pStyle w:val="TAL"/>
            </w:pPr>
            <w:r w:rsidRPr="00F70306">
              <w:t>AWGN</w:t>
            </w:r>
          </w:p>
        </w:tc>
        <w:tc>
          <w:tcPr>
            <w:tcW w:w="3961" w:type="dxa"/>
            <w:tcBorders>
              <w:top w:val="single" w:sz="4" w:space="0" w:color="auto"/>
              <w:left w:val="single" w:sz="4" w:space="0" w:color="auto"/>
              <w:bottom w:val="single" w:sz="4" w:space="0" w:color="auto"/>
              <w:right w:val="single" w:sz="4" w:space="0" w:color="auto"/>
            </w:tcBorders>
            <w:hideMark/>
          </w:tcPr>
          <w:p w14:paraId="7E0D4208" w14:textId="77777777" w:rsidR="000103F7" w:rsidRPr="00F70306" w:rsidRDefault="000103F7" w:rsidP="0051532B">
            <w:pPr>
              <w:pStyle w:val="TAL"/>
            </w:pPr>
            <w:r w:rsidRPr="00F70306">
              <w:t>As specified in clause C.2.2.</w:t>
            </w:r>
          </w:p>
        </w:tc>
      </w:tr>
      <w:tr w:rsidR="000103F7" w:rsidRPr="00F70306" w14:paraId="440267CC" w14:textId="77777777" w:rsidTr="0051532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B55D844" w14:textId="77777777" w:rsidR="000103F7" w:rsidRPr="00F70306" w:rsidRDefault="000103F7" w:rsidP="0051532B">
            <w:pPr>
              <w:pStyle w:val="TAL"/>
            </w:pPr>
            <w:r w:rsidRPr="00F7030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75667CA" w14:textId="77777777" w:rsidR="000103F7" w:rsidRPr="00F70306" w:rsidRDefault="000103F7" w:rsidP="0051532B">
            <w:pPr>
              <w:pStyle w:val="TAL"/>
            </w:pPr>
            <w:r w:rsidRPr="00F70306">
              <w:t>TE Part</w:t>
            </w:r>
          </w:p>
        </w:tc>
        <w:tc>
          <w:tcPr>
            <w:tcW w:w="2809" w:type="dxa"/>
            <w:tcBorders>
              <w:top w:val="single" w:sz="4" w:space="0" w:color="auto"/>
              <w:left w:val="single" w:sz="4" w:space="0" w:color="auto"/>
              <w:bottom w:val="single" w:sz="4" w:space="0" w:color="auto"/>
              <w:right w:val="single" w:sz="4" w:space="0" w:color="auto"/>
            </w:tcBorders>
            <w:hideMark/>
          </w:tcPr>
          <w:p w14:paraId="48D8AE56" w14:textId="77777777" w:rsidR="000103F7" w:rsidRPr="00F70306" w:rsidRDefault="000103F7" w:rsidP="0051532B">
            <w:pPr>
              <w:pStyle w:val="TAL"/>
            </w:pPr>
            <w:r w:rsidRPr="00F7030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BA5001F" w14:textId="77777777" w:rsidR="000103F7" w:rsidRPr="00F70306" w:rsidRDefault="000103F7" w:rsidP="0051532B">
            <w:pPr>
              <w:pStyle w:val="TAL"/>
            </w:pPr>
            <w:r w:rsidRPr="00F70306">
              <w:t>As specified in TS 38.508-1 [14] Annex A.</w:t>
            </w:r>
          </w:p>
        </w:tc>
      </w:tr>
      <w:tr w:rsidR="000103F7" w:rsidRPr="00F70306" w14:paraId="3276500B"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B54E257" w14:textId="77777777" w:rsidR="000103F7" w:rsidRPr="00F70306" w:rsidRDefault="000103F7" w:rsidP="0051532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27BE64A" w14:textId="77777777" w:rsidR="000103F7" w:rsidRPr="00F70306" w:rsidRDefault="000103F7" w:rsidP="0051532B">
            <w:pPr>
              <w:pStyle w:val="TAL"/>
            </w:pPr>
            <w:r w:rsidRPr="00F70306">
              <w:t>DUT Part</w:t>
            </w:r>
          </w:p>
        </w:tc>
        <w:tc>
          <w:tcPr>
            <w:tcW w:w="2809" w:type="dxa"/>
            <w:tcBorders>
              <w:top w:val="single" w:sz="4" w:space="0" w:color="auto"/>
              <w:left w:val="single" w:sz="4" w:space="0" w:color="auto"/>
              <w:bottom w:val="single" w:sz="4" w:space="0" w:color="auto"/>
              <w:right w:val="single" w:sz="4" w:space="0" w:color="auto"/>
            </w:tcBorders>
            <w:hideMark/>
          </w:tcPr>
          <w:p w14:paraId="163E980D" w14:textId="77777777" w:rsidR="000103F7" w:rsidRPr="00F70306" w:rsidRDefault="000103F7" w:rsidP="0051532B">
            <w:pPr>
              <w:pStyle w:val="TAL"/>
            </w:pPr>
            <w:r w:rsidRPr="00F7030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A5BE53D" w14:textId="77777777" w:rsidR="000103F7" w:rsidRPr="00F70306" w:rsidRDefault="000103F7" w:rsidP="0051532B">
            <w:pPr>
              <w:keepNext/>
              <w:keepLines/>
              <w:spacing w:after="0"/>
              <w:rPr>
                <w:rFonts w:ascii="Arial" w:hAnsi="Arial"/>
                <w:sz w:val="18"/>
              </w:rPr>
            </w:pPr>
          </w:p>
        </w:tc>
      </w:tr>
      <w:tr w:rsidR="000103F7" w:rsidRPr="00F70306" w14:paraId="2AD26F2B"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7FE98BA3" w14:textId="77777777" w:rsidR="000103F7" w:rsidRPr="00F70306" w:rsidRDefault="000103F7" w:rsidP="0051532B">
            <w:pPr>
              <w:pStyle w:val="TAL"/>
            </w:pPr>
            <w:r w:rsidRPr="00F7030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D9EDDA8" w14:textId="77777777" w:rsidR="000103F7" w:rsidRPr="00F70306" w:rsidRDefault="000103F7" w:rsidP="0051532B">
            <w:pPr>
              <w:pStyle w:val="TAL"/>
            </w:pPr>
            <w:r w:rsidRPr="00F7030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2AA502C" w14:textId="77777777" w:rsidR="000103F7" w:rsidRPr="00F70306" w:rsidRDefault="000103F7" w:rsidP="0051532B">
            <w:pPr>
              <w:pStyle w:val="TAL"/>
            </w:pPr>
          </w:p>
        </w:tc>
      </w:tr>
    </w:tbl>
    <w:p w14:paraId="65FF8D86" w14:textId="77777777" w:rsidR="000103F7" w:rsidRPr="00F70306" w:rsidRDefault="000103F7" w:rsidP="000103F7">
      <w:pPr>
        <w:rPr>
          <w:lang w:eastAsia="sv-SE"/>
        </w:rPr>
      </w:pPr>
    </w:p>
    <w:p w14:paraId="17E543C5" w14:textId="77777777" w:rsidR="000103F7" w:rsidRPr="00F70306" w:rsidRDefault="000103F7" w:rsidP="000103F7">
      <w:pPr>
        <w:pStyle w:val="B1"/>
      </w:pPr>
      <w:r w:rsidRPr="00F70306">
        <w:t>1.</w:t>
      </w:r>
      <w:r w:rsidRPr="00F70306">
        <w:tab/>
        <w:t>The general test parameter settings are set up according to Table 4.5.5.2.4.1-3.</w:t>
      </w:r>
    </w:p>
    <w:p w14:paraId="51659A3B" w14:textId="77777777" w:rsidR="000103F7" w:rsidRPr="00F70306" w:rsidRDefault="000103F7" w:rsidP="000103F7">
      <w:pPr>
        <w:pStyle w:val="B1"/>
      </w:pPr>
      <w:r w:rsidRPr="00F70306">
        <w:t>2.</w:t>
      </w:r>
      <w:r w:rsidRPr="00F70306">
        <w:tab/>
        <w:t>Message contents are defined in clause 4.5.5.2.4.3.</w:t>
      </w:r>
    </w:p>
    <w:p w14:paraId="41DAB614" w14:textId="77777777" w:rsidR="000103F7" w:rsidRPr="00F70306" w:rsidRDefault="000103F7" w:rsidP="000103F7">
      <w:pPr>
        <w:pStyle w:val="B1"/>
      </w:pPr>
      <w:r w:rsidRPr="00F70306">
        <w:lastRenderedPageBreak/>
        <w:t>3.</w:t>
      </w:r>
      <w:r w:rsidRPr="00F70306">
        <w:tab/>
        <w:t>Cell 1 is the E-UTRA serving cell (</w:t>
      </w:r>
      <w:proofErr w:type="spellStart"/>
      <w:r w:rsidRPr="00F70306">
        <w:t>PCell</w:t>
      </w:r>
      <w:proofErr w:type="spellEnd"/>
      <w:r w:rsidRPr="00F70306">
        <w:t>) for the EN-DC setup. The power levels and settings for Cell 1 are set according to Annex A.6. Cell 2 is the NR cell (</w:t>
      </w:r>
      <w:proofErr w:type="spellStart"/>
      <w:r w:rsidRPr="00F70306">
        <w:t>PSCell</w:t>
      </w:r>
      <w:proofErr w:type="spellEnd"/>
      <w:r w:rsidRPr="00F70306">
        <w:t>) with the power level set according to clauses C.1.2 and C.1.3 for this test</w:t>
      </w:r>
    </w:p>
    <w:p w14:paraId="7E8805A3" w14:textId="77777777" w:rsidR="000103F7" w:rsidRPr="00F70306" w:rsidRDefault="000103F7" w:rsidP="000103F7">
      <w:pPr>
        <w:pStyle w:val="TH"/>
        <w:keepNext w:val="0"/>
        <w:keepLines w:val="0"/>
      </w:pPr>
      <w:r w:rsidRPr="00F70306">
        <w:t xml:space="preserve">Table 4.5.5.2.4.1-3: General test parameters for FR1 </w:t>
      </w:r>
      <w:proofErr w:type="spellStart"/>
      <w:r w:rsidRPr="00F70306">
        <w:t>PCell</w:t>
      </w:r>
      <w:proofErr w:type="spellEnd"/>
      <w:r w:rsidRPr="00F70306">
        <w:t xml:space="preserve"> for</w:t>
      </w:r>
      <w:r w:rsidRPr="00F70306">
        <w:br/>
        <w:t>SSB-based beam failure detection and link recovery testing in DRX mode</w:t>
      </w:r>
    </w:p>
    <w:tbl>
      <w:tblPr>
        <w:tblW w:w="37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4"/>
        <w:gridCol w:w="132"/>
        <w:gridCol w:w="1121"/>
        <w:gridCol w:w="1006"/>
        <w:gridCol w:w="1711"/>
        <w:gridCol w:w="1505"/>
      </w:tblGrid>
      <w:tr w:rsidR="000103F7" w:rsidRPr="00F70306" w14:paraId="078C40EE" w14:textId="77777777" w:rsidTr="0051532B">
        <w:trPr>
          <w:tblHeader/>
          <w:jc w:val="center"/>
        </w:trPr>
        <w:tc>
          <w:tcPr>
            <w:tcW w:w="2058" w:type="pct"/>
            <w:gridSpan w:val="3"/>
            <w:vMerge w:val="restart"/>
            <w:tcBorders>
              <w:top w:val="single" w:sz="4" w:space="0" w:color="auto"/>
              <w:left w:val="single" w:sz="4" w:space="0" w:color="auto"/>
              <w:bottom w:val="single" w:sz="4" w:space="0" w:color="auto"/>
              <w:right w:val="single" w:sz="4" w:space="0" w:color="auto"/>
            </w:tcBorders>
            <w:hideMark/>
          </w:tcPr>
          <w:p w14:paraId="434D3F64" w14:textId="77777777" w:rsidR="000103F7" w:rsidRPr="00F70306" w:rsidRDefault="000103F7" w:rsidP="0051532B">
            <w:pPr>
              <w:pStyle w:val="TAH"/>
              <w:keepNext w:val="0"/>
              <w:keepLines w:val="0"/>
            </w:pPr>
            <w:r w:rsidRPr="00F70306">
              <w:t>Parameter</w:t>
            </w:r>
          </w:p>
        </w:tc>
        <w:tc>
          <w:tcPr>
            <w:tcW w:w="701" w:type="pct"/>
            <w:vMerge w:val="restart"/>
            <w:tcBorders>
              <w:top w:val="single" w:sz="4" w:space="0" w:color="auto"/>
              <w:left w:val="single" w:sz="4" w:space="0" w:color="auto"/>
              <w:bottom w:val="single" w:sz="4" w:space="0" w:color="auto"/>
              <w:right w:val="single" w:sz="4" w:space="0" w:color="auto"/>
            </w:tcBorders>
            <w:hideMark/>
          </w:tcPr>
          <w:p w14:paraId="0585BEDE" w14:textId="77777777" w:rsidR="000103F7" w:rsidRPr="00F70306" w:rsidRDefault="000103F7" w:rsidP="0051532B">
            <w:pPr>
              <w:pStyle w:val="TAH"/>
              <w:keepNext w:val="0"/>
              <w:keepLines w:val="0"/>
            </w:pPr>
            <w:r w:rsidRPr="00F70306">
              <w:t>Unit</w:t>
            </w:r>
          </w:p>
        </w:tc>
        <w:tc>
          <w:tcPr>
            <w:tcW w:w="1192" w:type="pct"/>
            <w:tcBorders>
              <w:top w:val="single" w:sz="4" w:space="0" w:color="auto"/>
              <w:left w:val="single" w:sz="4" w:space="0" w:color="auto"/>
              <w:bottom w:val="single" w:sz="4" w:space="0" w:color="auto"/>
              <w:right w:val="single" w:sz="4" w:space="0" w:color="auto"/>
            </w:tcBorders>
            <w:hideMark/>
          </w:tcPr>
          <w:p w14:paraId="76F7EE76" w14:textId="77777777" w:rsidR="000103F7" w:rsidRPr="00F70306" w:rsidRDefault="000103F7" w:rsidP="0051532B">
            <w:pPr>
              <w:pStyle w:val="TAH"/>
              <w:keepNext w:val="0"/>
              <w:keepLines w:val="0"/>
            </w:pPr>
            <w:r w:rsidRPr="00F70306">
              <w:t>Value</w:t>
            </w:r>
          </w:p>
        </w:tc>
        <w:tc>
          <w:tcPr>
            <w:tcW w:w="1048" w:type="pct"/>
            <w:tcBorders>
              <w:top w:val="single" w:sz="4" w:space="0" w:color="auto"/>
              <w:left w:val="single" w:sz="4" w:space="0" w:color="auto"/>
              <w:bottom w:val="single" w:sz="4" w:space="0" w:color="auto"/>
              <w:right w:val="single" w:sz="4" w:space="0" w:color="auto"/>
            </w:tcBorders>
            <w:hideMark/>
          </w:tcPr>
          <w:p w14:paraId="20841E54" w14:textId="77777777" w:rsidR="000103F7" w:rsidRPr="00F70306" w:rsidRDefault="000103F7" w:rsidP="0051532B">
            <w:pPr>
              <w:pStyle w:val="TAH"/>
              <w:keepNext w:val="0"/>
              <w:keepLines w:val="0"/>
            </w:pPr>
            <w:r w:rsidRPr="00F70306">
              <w:t>Comment</w:t>
            </w:r>
          </w:p>
        </w:tc>
      </w:tr>
      <w:tr w:rsidR="000103F7" w:rsidRPr="00F70306" w14:paraId="544DFC02" w14:textId="77777777" w:rsidTr="0051532B">
        <w:trPr>
          <w:tblHeader/>
          <w:jc w:val="center"/>
        </w:trPr>
        <w:tc>
          <w:tcPr>
            <w:tcW w:w="2058" w:type="pct"/>
            <w:gridSpan w:val="3"/>
            <w:vMerge/>
            <w:tcBorders>
              <w:top w:val="single" w:sz="4" w:space="0" w:color="auto"/>
              <w:left w:val="single" w:sz="4" w:space="0" w:color="auto"/>
              <w:bottom w:val="single" w:sz="4" w:space="0" w:color="auto"/>
              <w:right w:val="single" w:sz="4" w:space="0" w:color="auto"/>
            </w:tcBorders>
            <w:vAlign w:val="center"/>
            <w:hideMark/>
          </w:tcPr>
          <w:p w14:paraId="2AA397B8" w14:textId="77777777" w:rsidR="000103F7" w:rsidRPr="00F70306" w:rsidRDefault="000103F7" w:rsidP="0051532B">
            <w:pPr>
              <w:spacing w:after="0"/>
              <w:rPr>
                <w:rFonts w:ascii="Arial" w:hAnsi="Arial"/>
                <w:b/>
                <w:sz w:val="18"/>
              </w:rPr>
            </w:pP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61003C97" w14:textId="77777777" w:rsidR="000103F7" w:rsidRPr="00F70306" w:rsidRDefault="000103F7" w:rsidP="0051532B">
            <w:pPr>
              <w:spacing w:after="0"/>
              <w:rPr>
                <w:rFonts w:ascii="Arial" w:hAnsi="Arial"/>
                <w:b/>
                <w:sz w:val="18"/>
              </w:rPr>
            </w:pPr>
          </w:p>
        </w:tc>
        <w:tc>
          <w:tcPr>
            <w:tcW w:w="1192" w:type="pct"/>
            <w:tcBorders>
              <w:top w:val="single" w:sz="4" w:space="0" w:color="auto"/>
              <w:left w:val="single" w:sz="4" w:space="0" w:color="auto"/>
              <w:bottom w:val="single" w:sz="4" w:space="0" w:color="auto"/>
              <w:right w:val="single" w:sz="4" w:space="0" w:color="auto"/>
            </w:tcBorders>
            <w:hideMark/>
          </w:tcPr>
          <w:p w14:paraId="61216962" w14:textId="77777777" w:rsidR="000103F7" w:rsidRPr="00F70306" w:rsidRDefault="000103F7" w:rsidP="0051532B">
            <w:pPr>
              <w:pStyle w:val="TAH"/>
              <w:keepNext w:val="0"/>
              <w:keepLines w:val="0"/>
            </w:pPr>
            <w:r w:rsidRPr="00F70306">
              <w:t>Test 1</w:t>
            </w:r>
          </w:p>
        </w:tc>
        <w:tc>
          <w:tcPr>
            <w:tcW w:w="1048" w:type="pct"/>
            <w:tcBorders>
              <w:top w:val="single" w:sz="4" w:space="0" w:color="auto"/>
              <w:left w:val="single" w:sz="4" w:space="0" w:color="auto"/>
              <w:bottom w:val="single" w:sz="4" w:space="0" w:color="auto"/>
              <w:right w:val="single" w:sz="4" w:space="0" w:color="auto"/>
            </w:tcBorders>
          </w:tcPr>
          <w:p w14:paraId="59D4D075" w14:textId="77777777" w:rsidR="000103F7" w:rsidRPr="00F70306" w:rsidRDefault="000103F7" w:rsidP="0051532B">
            <w:pPr>
              <w:pStyle w:val="TAH"/>
              <w:keepNext w:val="0"/>
              <w:keepLines w:val="0"/>
            </w:pPr>
          </w:p>
        </w:tc>
      </w:tr>
      <w:tr w:rsidR="000103F7" w:rsidRPr="00F70306" w14:paraId="32D5A768"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4EC9BAF5" w14:textId="77777777" w:rsidR="000103F7" w:rsidRPr="00F70306" w:rsidRDefault="000103F7" w:rsidP="0051532B">
            <w:pPr>
              <w:pStyle w:val="TAL"/>
              <w:keepNext w:val="0"/>
              <w:keepLines w:val="0"/>
            </w:pPr>
            <w:r w:rsidRPr="00F70306">
              <w:t xml:space="preserve">Active E-UTRA </w:t>
            </w:r>
            <w:proofErr w:type="spellStart"/>
            <w:r w:rsidRPr="00F70306">
              <w:t>PCell</w:t>
            </w:r>
            <w:proofErr w:type="spellEnd"/>
            <w:r w:rsidRPr="00F70306">
              <w:t xml:space="preserve"> </w:t>
            </w:r>
          </w:p>
        </w:tc>
        <w:tc>
          <w:tcPr>
            <w:tcW w:w="701" w:type="pct"/>
            <w:tcBorders>
              <w:top w:val="single" w:sz="4" w:space="0" w:color="auto"/>
              <w:left w:val="single" w:sz="4" w:space="0" w:color="auto"/>
              <w:bottom w:val="single" w:sz="4" w:space="0" w:color="auto"/>
              <w:right w:val="single" w:sz="4" w:space="0" w:color="auto"/>
            </w:tcBorders>
          </w:tcPr>
          <w:p w14:paraId="2C1627DD" w14:textId="77777777" w:rsidR="000103F7" w:rsidRPr="00F70306"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69042179" w14:textId="77777777" w:rsidR="000103F7" w:rsidRPr="00F70306" w:rsidRDefault="000103F7" w:rsidP="0051532B">
            <w:pPr>
              <w:pStyle w:val="TAC"/>
              <w:keepNext w:val="0"/>
              <w:keepLines w:val="0"/>
            </w:pPr>
            <w:r w:rsidRPr="00F70306">
              <w:t>Cell 1</w:t>
            </w:r>
          </w:p>
        </w:tc>
        <w:tc>
          <w:tcPr>
            <w:tcW w:w="1048" w:type="pct"/>
            <w:tcBorders>
              <w:top w:val="single" w:sz="4" w:space="0" w:color="auto"/>
              <w:left w:val="single" w:sz="4" w:space="0" w:color="auto"/>
              <w:bottom w:val="single" w:sz="4" w:space="0" w:color="auto"/>
              <w:right w:val="single" w:sz="4" w:space="0" w:color="auto"/>
            </w:tcBorders>
          </w:tcPr>
          <w:p w14:paraId="5E851724" w14:textId="77777777" w:rsidR="000103F7" w:rsidRPr="00F70306" w:rsidRDefault="000103F7" w:rsidP="0051532B">
            <w:pPr>
              <w:pStyle w:val="TAC"/>
              <w:keepNext w:val="0"/>
              <w:keepLines w:val="0"/>
            </w:pPr>
          </w:p>
        </w:tc>
      </w:tr>
      <w:tr w:rsidR="000103F7" w:rsidRPr="00F70306" w14:paraId="7AC512B8"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498406C4" w14:textId="77777777" w:rsidR="000103F7" w:rsidRPr="00F70306" w:rsidRDefault="000103F7" w:rsidP="0051532B">
            <w:pPr>
              <w:pStyle w:val="TAL"/>
              <w:keepNext w:val="0"/>
              <w:keepLines w:val="0"/>
            </w:pPr>
            <w:r w:rsidRPr="00F70306">
              <w:t>E-UTRA RF Channel Number</w:t>
            </w:r>
          </w:p>
        </w:tc>
        <w:tc>
          <w:tcPr>
            <w:tcW w:w="701" w:type="pct"/>
            <w:tcBorders>
              <w:top w:val="single" w:sz="4" w:space="0" w:color="auto"/>
              <w:left w:val="single" w:sz="4" w:space="0" w:color="auto"/>
              <w:bottom w:val="single" w:sz="4" w:space="0" w:color="auto"/>
              <w:right w:val="single" w:sz="4" w:space="0" w:color="auto"/>
            </w:tcBorders>
          </w:tcPr>
          <w:p w14:paraId="690459B4" w14:textId="77777777" w:rsidR="000103F7" w:rsidRPr="00F70306"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66F239B0" w14:textId="77777777" w:rsidR="000103F7" w:rsidRPr="00F70306" w:rsidRDefault="000103F7" w:rsidP="0051532B">
            <w:pPr>
              <w:pStyle w:val="TAC"/>
              <w:keepNext w:val="0"/>
              <w:keepLines w:val="0"/>
            </w:pPr>
            <w:r w:rsidRPr="00F70306">
              <w:t>1</w:t>
            </w:r>
          </w:p>
        </w:tc>
        <w:tc>
          <w:tcPr>
            <w:tcW w:w="1048" w:type="pct"/>
            <w:tcBorders>
              <w:top w:val="single" w:sz="4" w:space="0" w:color="auto"/>
              <w:left w:val="single" w:sz="4" w:space="0" w:color="auto"/>
              <w:bottom w:val="single" w:sz="4" w:space="0" w:color="auto"/>
              <w:right w:val="single" w:sz="4" w:space="0" w:color="auto"/>
            </w:tcBorders>
          </w:tcPr>
          <w:p w14:paraId="759BF2F8" w14:textId="77777777" w:rsidR="000103F7" w:rsidRPr="00F70306" w:rsidRDefault="000103F7" w:rsidP="0051532B">
            <w:pPr>
              <w:pStyle w:val="TAC"/>
              <w:keepNext w:val="0"/>
              <w:keepLines w:val="0"/>
            </w:pPr>
          </w:p>
        </w:tc>
      </w:tr>
      <w:tr w:rsidR="000103F7" w:rsidRPr="00F70306" w14:paraId="66D07B28"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756C1C25" w14:textId="77777777" w:rsidR="000103F7" w:rsidRPr="00F70306" w:rsidRDefault="000103F7" w:rsidP="0051532B">
            <w:pPr>
              <w:pStyle w:val="TAL"/>
              <w:keepNext w:val="0"/>
              <w:keepLines w:val="0"/>
            </w:pPr>
            <w:r w:rsidRPr="00F70306">
              <w:t xml:space="preserve">Active </w:t>
            </w:r>
            <w:proofErr w:type="spellStart"/>
            <w:r w:rsidRPr="00F70306">
              <w:t>PSCell</w:t>
            </w:r>
            <w:proofErr w:type="spellEnd"/>
          </w:p>
        </w:tc>
        <w:tc>
          <w:tcPr>
            <w:tcW w:w="701" w:type="pct"/>
            <w:tcBorders>
              <w:top w:val="single" w:sz="4" w:space="0" w:color="auto"/>
              <w:left w:val="single" w:sz="4" w:space="0" w:color="auto"/>
              <w:bottom w:val="single" w:sz="4" w:space="0" w:color="auto"/>
              <w:right w:val="single" w:sz="4" w:space="0" w:color="auto"/>
            </w:tcBorders>
          </w:tcPr>
          <w:p w14:paraId="4F80A8A8" w14:textId="77777777" w:rsidR="000103F7" w:rsidRPr="00F70306"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15D3208E" w14:textId="77777777" w:rsidR="000103F7" w:rsidRPr="00F70306" w:rsidRDefault="000103F7" w:rsidP="0051532B">
            <w:pPr>
              <w:pStyle w:val="TAC"/>
              <w:keepNext w:val="0"/>
              <w:keepLines w:val="0"/>
            </w:pPr>
            <w:r w:rsidRPr="00F70306">
              <w:t>Cell 2</w:t>
            </w:r>
          </w:p>
        </w:tc>
        <w:tc>
          <w:tcPr>
            <w:tcW w:w="1048" w:type="pct"/>
            <w:tcBorders>
              <w:top w:val="single" w:sz="4" w:space="0" w:color="auto"/>
              <w:left w:val="single" w:sz="4" w:space="0" w:color="auto"/>
              <w:bottom w:val="single" w:sz="4" w:space="0" w:color="auto"/>
              <w:right w:val="single" w:sz="4" w:space="0" w:color="auto"/>
            </w:tcBorders>
          </w:tcPr>
          <w:p w14:paraId="5F94B429" w14:textId="77777777" w:rsidR="000103F7" w:rsidRPr="00F70306" w:rsidRDefault="000103F7" w:rsidP="0051532B">
            <w:pPr>
              <w:pStyle w:val="TAC"/>
              <w:keepNext w:val="0"/>
              <w:keepLines w:val="0"/>
            </w:pPr>
          </w:p>
        </w:tc>
      </w:tr>
      <w:tr w:rsidR="000103F7" w:rsidRPr="00F70306" w14:paraId="1ECAA08E"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6711ADCE" w14:textId="77777777" w:rsidR="000103F7" w:rsidRPr="00F70306" w:rsidRDefault="000103F7" w:rsidP="0051532B">
            <w:pPr>
              <w:pStyle w:val="TAL"/>
              <w:keepNext w:val="0"/>
              <w:keepLines w:val="0"/>
            </w:pPr>
            <w:r w:rsidRPr="00F70306">
              <w:t>RF Channel Number</w:t>
            </w:r>
          </w:p>
        </w:tc>
        <w:tc>
          <w:tcPr>
            <w:tcW w:w="701" w:type="pct"/>
            <w:tcBorders>
              <w:top w:val="single" w:sz="4" w:space="0" w:color="auto"/>
              <w:left w:val="single" w:sz="4" w:space="0" w:color="auto"/>
              <w:bottom w:val="single" w:sz="4" w:space="0" w:color="auto"/>
              <w:right w:val="single" w:sz="4" w:space="0" w:color="auto"/>
            </w:tcBorders>
          </w:tcPr>
          <w:p w14:paraId="2C45B6D7" w14:textId="77777777" w:rsidR="000103F7" w:rsidRPr="00F70306"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09842B61" w14:textId="77777777" w:rsidR="000103F7" w:rsidRPr="00F70306" w:rsidRDefault="000103F7" w:rsidP="0051532B">
            <w:pPr>
              <w:pStyle w:val="TAC"/>
              <w:keepNext w:val="0"/>
              <w:keepLines w:val="0"/>
            </w:pPr>
            <w:r w:rsidRPr="00F70306">
              <w:t>2</w:t>
            </w:r>
          </w:p>
        </w:tc>
        <w:tc>
          <w:tcPr>
            <w:tcW w:w="1048" w:type="pct"/>
            <w:tcBorders>
              <w:top w:val="single" w:sz="4" w:space="0" w:color="auto"/>
              <w:left w:val="single" w:sz="4" w:space="0" w:color="auto"/>
              <w:bottom w:val="single" w:sz="4" w:space="0" w:color="auto"/>
              <w:right w:val="single" w:sz="4" w:space="0" w:color="auto"/>
            </w:tcBorders>
          </w:tcPr>
          <w:p w14:paraId="2E80D07A" w14:textId="77777777" w:rsidR="000103F7" w:rsidRPr="00F70306" w:rsidRDefault="000103F7" w:rsidP="0051532B">
            <w:pPr>
              <w:pStyle w:val="TAC"/>
              <w:keepNext w:val="0"/>
              <w:keepLines w:val="0"/>
            </w:pPr>
          </w:p>
        </w:tc>
      </w:tr>
      <w:tr w:rsidR="000103F7" w:rsidRPr="00F70306" w14:paraId="1DA05A08" w14:textId="77777777" w:rsidTr="0051532B">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5E7E1EF5" w14:textId="77777777" w:rsidR="000103F7" w:rsidRPr="00F70306" w:rsidRDefault="000103F7" w:rsidP="0051532B">
            <w:pPr>
              <w:pStyle w:val="TAL"/>
              <w:keepNext w:val="0"/>
              <w:keepLines w:val="0"/>
            </w:pPr>
            <w:r w:rsidRPr="00F70306">
              <w:t>Duplex mode</w:t>
            </w:r>
          </w:p>
        </w:tc>
        <w:tc>
          <w:tcPr>
            <w:tcW w:w="780" w:type="pct"/>
            <w:tcBorders>
              <w:top w:val="single" w:sz="4" w:space="0" w:color="auto"/>
              <w:left w:val="single" w:sz="4" w:space="0" w:color="auto"/>
              <w:bottom w:val="single" w:sz="4" w:space="0" w:color="auto"/>
              <w:right w:val="single" w:sz="4" w:space="0" w:color="auto"/>
            </w:tcBorders>
            <w:hideMark/>
          </w:tcPr>
          <w:p w14:paraId="27767FC3" w14:textId="77777777" w:rsidR="000103F7" w:rsidRPr="00F70306" w:rsidRDefault="000103F7" w:rsidP="0051532B">
            <w:pPr>
              <w:pStyle w:val="TAL"/>
              <w:keepNext w:val="0"/>
              <w:keepLines w:val="0"/>
            </w:pPr>
            <w:r w:rsidRPr="00F70306">
              <w:t>Config 1, 4</w:t>
            </w:r>
          </w:p>
        </w:tc>
        <w:tc>
          <w:tcPr>
            <w:tcW w:w="701" w:type="pct"/>
            <w:vMerge w:val="restart"/>
            <w:tcBorders>
              <w:top w:val="single" w:sz="4" w:space="0" w:color="auto"/>
              <w:left w:val="single" w:sz="4" w:space="0" w:color="auto"/>
              <w:bottom w:val="single" w:sz="4" w:space="0" w:color="auto"/>
              <w:right w:val="single" w:sz="4" w:space="0" w:color="auto"/>
            </w:tcBorders>
          </w:tcPr>
          <w:p w14:paraId="08101EC1" w14:textId="77777777" w:rsidR="000103F7" w:rsidRPr="00F70306"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6D788D74" w14:textId="77777777" w:rsidR="000103F7" w:rsidRPr="00F70306" w:rsidRDefault="000103F7" w:rsidP="0051532B">
            <w:pPr>
              <w:pStyle w:val="TAC"/>
              <w:keepNext w:val="0"/>
              <w:keepLines w:val="0"/>
            </w:pPr>
            <w:r w:rsidRPr="00F70306">
              <w:t>FDD</w:t>
            </w:r>
          </w:p>
        </w:tc>
        <w:tc>
          <w:tcPr>
            <w:tcW w:w="1048" w:type="pct"/>
            <w:tcBorders>
              <w:top w:val="single" w:sz="4" w:space="0" w:color="auto"/>
              <w:left w:val="single" w:sz="4" w:space="0" w:color="auto"/>
              <w:bottom w:val="single" w:sz="4" w:space="0" w:color="auto"/>
              <w:right w:val="single" w:sz="4" w:space="0" w:color="auto"/>
            </w:tcBorders>
          </w:tcPr>
          <w:p w14:paraId="44D795F3" w14:textId="77777777" w:rsidR="000103F7" w:rsidRPr="00F70306" w:rsidRDefault="000103F7" w:rsidP="0051532B">
            <w:pPr>
              <w:pStyle w:val="TAC"/>
              <w:keepNext w:val="0"/>
              <w:keepLines w:val="0"/>
            </w:pPr>
          </w:p>
        </w:tc>
      </w:tr>
      <w:tr w:rsidR="000103F7" w:rsidRPr="00F70306" w14:paraId="2B3C3151" w14:textId="77777777" w:rsidTr="0051532B">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2BAA94B6" w14:textId="77777777" w:rsidR="000103F7" w:rsidRPr="00F70306"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4A17DF9C" w14:textId="77777777" w:rsidR="000103F7" w:rsidRPr="00F70306" w:rsidRDefault="000103F7" w:rsidP="0051532B">
            <w:pPr>
              <w:pStyle w:val="TAL"/>
              <w:keepNext w:val="0"/>
              <w:keepLines w:val="0"/>
            </w:pPr>
            <w:r w:rsidRPr="00F70306">
              <w:t>Config 2, 3, 5,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10EA472E" w14:textId="77777777" w:rsidR="000103F7" w:rsidRPr="00F70306"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06B96B95" w14:textId="77777777" w:rsidR="000103F7" w:rsidRPr="00F70306" w:rsidRDefault="000103F7" w:rsidP="0051532B">
            <w:pPr>
              <w:pStyle w:val="TAC"/>
              <w:keepNext w:val="0"/>
              <w:keepLines w:val="0"/>
            </w:pPr>
            <w:r w:rsidRPr="00F70306">
              <w:t>TDD</w:t>
            </w:r>
          </w:p>
        </w:tc>
        <w:tc>
          <w:tcPr>
            <w:tcW w:w="1048" w:type="pct"/>
            <w:tcBorders>
              <w:top w:val="single" w:sz="4" w:space="0" w:color="auto"/>
              <w:left w:val="single" w:sz="4" w:space="0" w:color="auto"/>
              <w:bottom w:val="single" w:sz="4" w:space="0" w:color="auto"/>
              <w:right w:val="single" w:sz="4" w:space="0" w:color="auto"/>
            </w:tcBorders>
          </w:tcPr>
          <w:p w14:paraId="1260EBA1" w14:textId="77777777" w:rsidR="000103F7" w:rsidRPr="00F70306" w:rsidRDefault="000103F7" w:rsidP="0051532B">
            <w:pPr>
              <w:pStyle w:val="TAC"/>
              <w:keepNext w:val="0"/>
              <w:keepLines w:val="0"/>
            </w:pPr>
          </w:p>
        </w:tc>
      </w:tr>
      <w:tr w:rsidR="000103F7" w:rsidRPr="00F70306" w14:paraId="08A745FA" w14:textId="77777777" w:rsidTr="0051532B">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3F3CC23F" w14:textId="77777777" w:rsidR="000103F7" w:rsidRPr="00F70306" w:rsidRDefault="000103F7" w:rsidP="0051532B">
            <w:pPr>
              <w:pStyle w:val="TAL"/>
              <w:keepNext w:val="0"/>
              <w:keepLines w:val="0"/>
            </w:pPr>
            <w:proofErr w:type="spellStart"/>
            <w:r w:rsidRPr="00F70306">
              <w:t>BWchannel</w:t>
            </w:r>
            <w:proofErr w:type="spellEnd"/>
          </w:p>
        </w:tc>
        <w:tc>
          <w:tcPr>
            <w:tcW w:w="780" w:type="pct"/>
            <w:tcBorders>
              <w:top w:val="single" w:sz="4" w:space="0" w:color="auto"/>
              <w:left w:val="single" w:sz="4" w:space="0" w:color="auto"/>
              <w:bottom w:val="single" w:sz="4" w:space="0" w:color="auto"/>
              <w:right w:val="single" w:sz="4" w:space="0" w:color="auto"/>
            </w:tcBorders>
            <w:hideMark/>
          </w:tcPr>
          <w:p w14:paraId="18F4D237" w14:textId="77777777" w:rsidR="000103F7" w:rsidRPr="00F70306" w:rsidRDefault="000103F7" w:rsidP="0051532B">
            <w:pPr>
              <w:pStyle w:val="TAL"/>
              <w:keepNext w:val="0"/>
              <w:keepLines w:val="0"/>
            </w:pPr>
            <w:r w:rsidRPr="00F70306">
              <w:t>Config 1, 4</w:t>
            </w:r>
          </w:p>
        </w:tc>
        <w:tc>
          <w:tcPr>
            <w:tcW w:w="701" w:type="pct"/>
            <w:vMerge w:val="restart"/>
            <w:tcBorders>
              <w:top w:val="single" w:sz="4" w:space="0" w:color="auto"/>
              <w:left w:val="single" w:sz="4" w:space="0" w:color="auto"/>
              <w:bottom w:val="single" w:sz="4" w:space="0" w:color="auto"/>
              <w:right w:val="single" w:sz="4" w:space="0" w:color="auto"/>
            </w:tcBorders>
            <w:hideMark/>
          </w:tcPr>
          <w:p w14:paraId="03314DF8" w14:textId="77777777" w:rsidR="000103F7" w:rsidRPr="00F70306" w:rsidRDefault="000103F7" w:rsidP="0051532B">
            <w:pPr>
              <w:pStyle w:val="TAC"/>
              <w:keepNext w:val="0"/>
              <w:keepLines w:val="0"/>
            </w:pPr>
            <w:r w:rsidRPr="00F70306">
              <w:t>MHz</w:t>
            </w:r>
          </w:p>
        </w:tc>
        <w:tc>
          <w:tcPr>
            <w:tcW w:w="1192" w:type="pct"/>
            <w:tcBorders>
              <w:top w:val="single" w:sz="4" w:space="0" w:color="auto"/>
              <w:left w:val="single" w:sz="4" w:space="0" w:color="auto"/>
              <w:bottom w:val="single" w:sz="4" w:space="0" w:color="auto"/>
              <w:right w:val="single" w:sz="4" w:space="0" w:color="auto"/>
            </w:tcBorders>
            <w:hideMark/>
          </w:tcPr>
          <w:p w14:paraId="1588C93C" w14:textId="77777777" w:rsidR="000103F7" w:rsidRPr="00F70306" w:rsidRDefault="000103F7" w:rsidP="0051532B">
            <w:pPr>
              <w:pStyle w:val="TAC"/>
              <w:keepNext w:val="0"/>
              <w:keepLines w:val="0"/>
            </w:pPr>
            <w:r w:rsidRPr="00F70306">
              <w:t xml:space="preserve">10: </w:t>
            </w:r>
            <w:proofErr w:type="spellStart"/>
            <w:r w:rsidRPr="00F70306">
              <w:t>NRB,c</w:t>
            </w:r>
            <w:proofErr w:type="spellEnd"/>
            <w:r w:rsidRPr="00F70306">
              <w:t xml:space="preserve"> = 52</w:t>
            </w:r>
          </w:p>
        </w:tc>
        <w:tc>
          <w:tcPr>
            <w:tcW w:w="1048" w:type="pct"/>
            <w:tcBorders>
              <w:top w:val="single" w:sz="4" w:space="0" w:color="auto"/>
              <w:left w:val="single" w:sz="4" w:space="0" w:color="auto"/>
              <w:bottom w:val="single" w:sz="4" w:space="0" w:color="auto"/>
              <w:right w:val="single" w:sz="4" w:space="0" w:color="auto"/>
            </w:tcBorders>
          </w:tcPr>
          <w:p w14:paraId="3B9CC7BC" w14:textId="77777777" w:rsidR="000103F7" w:rsidRPr="00F70306" w:rsidRDefault="000103F7" w:rsidP="0051532B">
            <w:pPr>
              <w:pStyle w:val="TAC"/>
              <w:keepNext w:val="0"/>
              <w:keepLines w:val="0"/>
            </w:pPr>
          </w:p>
        </w:tc>
      </w:tr>
      <w:tr w:rsidR="000103F7" w:rsidRPr="00F70306" w14:paraId="5E318DA6" w14:textId="77777777" w:rsidTr="0051532B">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143430A9" w14:textId="77777777" w:rsidR="000103F7" w:rsidRPr="00F70306"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313B76A6" w14:textId="77777777" w:rsidR="000103F7" w:rsidRPr="00F70306" w:rsidRDefault="000103F7" w:rsidP="0051532B">
            <w:pPr>
              <w:pStyle w:val="TAL"/>
              <w:keepNext w:val="0"/>
              <w:keepLines w:val="0"/>
            </w:pPr>
            <w:r w:rsidRPr="00F70306">
              <w:t>Config 2, 5</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51437B12" w14:textId="77777777" w:rsidR="000103F7" w:rsidRPr="00F70306"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24D5474B" w14:textId="77777777" w:rsidR="000103F7" w:rsidRPr="00F70306" w:rsidRDefault="000103F7" w:rsidP="0051532B">
            <w:pPr>
              <w:pStyle w:val="TAC"/>
              <w:keepNext w:val="0"/>
              <w:keepLines w:val="0"/>
            </w:pPr>
            <w:r w:rsidRPr="00F70306">
              <w:t xml:space="preserve">10: </w:t>
            </w:r>
            <w:proofErr w:type="spellStart"/>
            <w:r w:rsidRPr="00F70306">
              <w:t>NRB,c</w:t>
            </w:r>
            <w:proofErr w:type="spellEnd"/>
            <w:r w:rsidRPr="00F70306">
              <w:t xml:space="preserve"> = 52</w:t>
            </w:r>
          </w:p>
        </w:tc>
        <w:tc>
          <w:tcPr>
            <w:tcW w:w="1048" w:type="pct"/>
            <w:tcBorders>
              <w:top w:val="single" w:sz="4" w:space="0" w:color="auto"/>
              <w:left w:val="single" w:sz="4" w:space="0" w:color="auto"/>
              <w:bottom w:val="single" w:sz="4" w:space="0" w:color="auto"/>
              <w:right w:val="single" w:sz="4" w:space="0" w:color="auto"/>
            </w:tcBorders>
          </w:tcPr>
          <w:p w14:paraId="251CD559" w14:textId="77777777" w:rsidR="000103F7" w:rsidRPr="00F70306" w:rsidRDefault="000103F7" w:rsidP="0051532B">
            <w:pPr>
              <w:pStyle w:val="TAC"/>
              <w:keepNext w:val="0"/>
              <w:keepLines w:val="0"/>
            </w:pPr>
          </w:p>
        </w:tc>
      </w:tr>
      <w:tr w:rsidR="000103F7" w:rsidRPr="00F70306" w14:paraId="07AAC54A" w14:textId="77777777" w:rsidTr="0051532B">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2E13FCBC" w14:textId="77777777" w:rsidR="000103F7" w:rsidRPr="00F70306"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4FD3938F" w14:textId="77777777" w:rsidR="000103F7" w:rsidRPr="00F70306" w:rsidRDefault="000103F7" w:rsidP="0051532B">
            <w:pPr>
              <w:pStyle w:val="TAL"/>
              <w:keepNext w:val="0"/>
              <w:keepLines w:val="0"/>
            </w:pPr>
            <w:r w:rsidRPr="00F70306">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02D0B7EF" w14:textId="77777777" w:rsidR="000103F7" w:rsidRPr="00F70306"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1C2CFD48" w14:textId="77777777" w:rsidR="000103F7" w:rsidRPr="00F70306" w:rsidRDefault="000103F7" w:rsidP="0051532B">
            <w:pPr>
              <w:pStyle w:val="TAC"/>
              <w:keepNext w:val="0"/>
              <w:keepLines w:val="0"/>
            </w:pPr>
            <w:r w:rsidRPr="00F70306">
              <w:t xml:space="preserve">40: </w:t>
            </w:r>
            <w:proofErr w:type="spellStart"/>
            <w:r w:rsidRPr="00F70306">
              <w:t>NRB,c</w:t>
            </w:r>
            <w:proofErr w:type="spellEnd"/>
            <w:r w:rsidRPr="00F70306">
              <w:t xml:space="preserve"> = 106 </w:t>
            </w:r>
          </w:p>
        </w:tc>
        <w:tc>
          <w:tcPr>
            <w:tcW w:w="1048" w:type="pct"/>
            <w:tcBorders>
              <w:top w:val="single" w:sz="4" w:space="0" w:color="auto"/>
              <w:left w:val="single" w:sz="4" w:space="0" w:color="auto"/>
              <w:bottom w:val="single" w:sz="4" w:space="0" w:color="auto"/>
              <w:right w:val="single" w:sz="4" w:space="0" w:color="auto"/>
            </w:tcBorders>
          </w:tcPr>
          <w:p w14:paraId="04FD6224" w14:textId="77777777" w:rsidR="000103F7" w:rsidRPr="00F70306" w:rsidRDefault="000103F7" w:rsidP="0051532B">
            <w:pPr>
              <w:pStyle w:val="TAC"/>
              <w:keepNext w:val="0"/>
              <w:keepLines w:val="0"/>
            </w:pPr>
          </w:p>
        </w:tc>
      </w:tr>
      <w:tr w:rsidR="000103F7" w:rsidRPr="00F70306" w14:paraId="3A9B7EBA" w14:textId="77777777" w:rsidTr="0051532B">
        <w:trPr>
          <w:jc w:val="center"/>
        </w:trPr>
        <w:tc>
          <w:tcPr>
            <w:tcW w:w="1278" w:type="pct"/>
            <w:gridSpan w:val="2"/>
            <w:tcBorders>
              <w:top w:val="single" w:sz="4" w:space="0" w:color="auto"/>
              <w:left w:val="single" w:sz="4" w:space="0" w:color="auto"/>
              <w:bottom w:val="single" w:sz="4" w:space="0" w:color="auto"/>
              <w:right w:val="single" w:sz="4" w:space="0" w:color="auto"/>
            </w:tcBorders>
            <w:hideMark/>
          </w:tcPr>
          <w:p w14:paraId="3D5F62ED" w14:textId="77777777" w:rsidR="000103F7" w:rsidRPr="00F70306" w:rsidRDefault="000103F7" w:rsidP="0051532B">
            <w:pPr>
              <w:pStyle w:val="TAL"/>
              <w:keepNext w:val="0"/>
              <w:keepLines w:val="0"/>
            </w:pPr>
            <w:r w:rsidRPr="00F70306">
              <w:t>DL initial BWP configuration</w:t>
            </w:r>
          </w:p>
        </w:tc>
        <w:tc>
          <w:tcPr>
            <w:tcW w:w="780" w:type="pct"/>
            <w:tcBorders>
              <w:top w:val="single" w:sz="4" w:space="0" w:color="auto"/>
              <w:left w:val="single" w:sz="4" w:space="0" w:color="auto"/>
              <w:bottom w:val="single" w:sz="4" w:space="0" w:color="auto"/>
              <w:right w:val="single" w:sz="4" w:space="0" w:color="auto"/>
            </w:tcBorders>
            <w:hideMark/>
          </w:tcPr>
          <w:p w14:paraId="0F62FD09" w14:textId="77777777" w:rsidR="000103F7" w:rsidRPr="00F70306" w:rsidRDefault="000103F7" w:rsidP="0051532B">
            <w:pPr>
              <w:pStyle w:val="TAL"/>
              <w:keepNext w:val="0"/>
              <w:keepLines w:val="0"/>
            </w:pPr>
            <w:r w:rsidRPr="00F70306">
              <w:t>Config 1, 2, 3, 4, 5, 6</w:t>
            </w:r>
          </w:p>
        </w:tc>
        <w:tc>
          <w:tcPr>
            <w:tcW w:w="701" w:type="pct"/>
            <w:tcBorders>
              <w:top w:val="single" w:sz="4" w:space="0" w:color="auto"/>
              <w:left w:val="single" w:sz="4" w:space="0" w:color="auto"/>
              <w:bottom w:val="single" w:sz="4" w:space="0" w:color="auto"/>
              <w:right w:val="single" w:sz="4" w:space="0" w:color="auto"/>
            </w:tcBorders>
          </w:tcPr>
          <w:p w14:paraId="6391FB10" w14:textId="77777777" w:rsidR="000103F7" w:rsidRPr="00F70306"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725988E0" w14:textId="77777777" w:rsidR="000103F7" w:rsidRPr="00F70306" w:rsidRDefault="000103F7" w:rsidP="0051532B">
            <w:pPr>
              <w:pStyle w:val="TAC"/>
              <w:keepNext w:val="0"/>
              <w:keepLines w:val="0"/>
            </w:pPr>
            <w:r w:rsidRPr="00F70306">
              <w:t>DLBWP.0.1</w:t>
            </w:r>
          </w:p>
        </w:tc>
        <w:tc>
          <w:tcPr>
            <w:tcW w:w="1048" w:type="pct"/>
            <w:tcBorders>
              <w:top w:val="single" w:sz="4" w:space="0" w:color="auto"/>
              <w:left w:val="single" w:sz="4" w:space="0" w:color="auto"/>
              <w:bottom w:val="single" w:sz="4" w:space="0" w:color="auto"/>
              <w:right w:val="single" w:sz="4" w:space="0" w:color="auto"/>
            </w:tcBorders>
          </w:tcPr>
          <w:p w14:paraId="6FE4E113" w14:textId="77777777" w:rsidR="000103F7" w:rsidRPr="00F70306" w:rsidRDefault="000103F7" w:rsidP="0051532B">
            <w:pPr>
              <w:pStyle w:val="TAC"/>
              <w:keepNext w:val="0"/>
              <w:keepLines w:val="0"/>
            </w:pPr>
          </w:p>
        </w:tc>
      </w:tr>
      <w:tr w:rsidR="000103F7" w:rsidRPr="00F70306" w14:paraId="1CBC13BF" w14:textId="77777777" w:rsidTr="0051532B">
        <w:trPr>
          <w:jc w:val="center"/>
        </w:trPr>
        <w:tc>
          <w:tcPr>
            <w:tcW w:w="1278" w:type="pct"/>
            <w:gridSpan w:val="2"/>
            <w:tcBorders>
              <w:top w:val="single" w:sz="4" w:space="0" w:color="auto"/>
              <w:left w:val="single" w:sz="4" w:space="0" w:color="auto"/>
              <w:bottom w:val="single" w:sz="4" w:space="0" w:color="auto"/>
              <w:right w:val="single" w:sz="4" w:space="0" w:color="auto"/>
            </w:tcBorders>
            <w:hideMark/>
          </w:tcPr>
          <w:p w14:paraId="7A5983E7" w14:textId="77777777" w:rsidR="000103F7" w:rsidRPr="00F70306" w:rsidRDefault="000103F7" w:rsidP="0051532B">
            <w:pPr>
              <w:pStyle w:val="TAL"/>
              <w:keepNext w:val="0"/>
              <w:keepLines w:val="0"/>
            </w:pPr>
            <w:r w:rsidRPr="00F70306">
              <w:t>DL dedicated BWP configuration</w:t>
            </w:r>
          </w:p>
        </w:tc>
        <w:tc>
          <w:tcPr>
            <w:tcW w:w="780" w:type="pct"/>
            <w:tcBorders>
              <w:top w:val="single" w:sz="4" w:space="0" w:color="auto"/>
              <w:left w:val="single" w:sz="4" w:space="0" w:color="auto"/>
              <w:bottom w:val="single" w:sz="4" w:space="0" w:color="auto"/>
              <w:right w:val="single" w:sz="4" w:space="0" w:color="auto"/>
            </w:tcBorders>
            <w:hideMark/>
          </w:tcPr>
          <w:p w14:paraId="5726290E" w14:textId="77777777" w:rsidR="000103F7" w:rsidRPr="00F70306" w:rsidRDefault="000103F7" w:rsidP="0051532B">
            <w:pPr>
              <w:pStyle w:val="TAL"/>
              <w:keepNext w:val="0"/>
              <w:keepLines w:val="0"/>
            </w:pPr>
            <w:r w:rsidRPr="00F70306">
              <w:t>Config 1, 2, 3, 4, 5, 6</w:t>
            </w:r>
          </w:p>
        </w:tc>
        <w:tc>
          <w:tcPr>
            <w:tcW w:w="701" w:type="pct"/>
            <w:tcBorders>
              <w:top w:val="single" w:sz="4" w:space="0" w:color="auto"/>
              <w:left w:val="single" w:sz="4" w:space="0" w:color="auto"/>
              <w:bottom w:val="single" w:sz="4" w:space="0" w:color="auto"/>
              <w:right w:val="single" w:sz="4" w:space="0" w:color="auto"/>
            </w:tcBorders>
          </w:tcPr>
          <w:p w14:paraId="6E01ECE7" w14:textId="77777777" w:rsidR="000103F7" w:rsidRPr="00F70306"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5AEA4C8F" w14:textId="77777777" w:rsidR="000103F7" w:rsidRPr="00F70306" w:rsidRDefault="000103F7" w:rsidP="0051532B">
            <w:pPr>
              <w:pStyle w:val="TAC"/>
              <w:keepNext w:val="0"/>
              <w:keepLines w:val="0"/>
            </w:pPr>
            <w:r w:rsidRPr="00F70306">
              <w:t>DLBWP.1.1</w:t>
            </w:r>
          </w:p>
        </w:tc>
        <w:tc>
          <w:tcPr>
            <w:tcW w:w="1048" w:type="pct"/>
            <w:tcBorders>
              <w:top w:val="single" w:sz="4" w:space="0" w:color="auto"/>
              <w:left w:val="single" w:sz="4" w:space="0" w:color="auto"/>
              <w:bottom w:val="single" w:sz="4" w:space="0" w:color="auto"/>
              <w:right w:val="single" w:sz="4" w:space="0" w:color="auto"/>
            </w:tcBorders>
          </w:tcPr>
          <w:p w14:paraId="6987E07D" w14:textId="77777777" w:rsidR="000103F7" w:rsidRPr="00F70306" w:rsidRDefault="000103F7" w:rsidP="0051532B">
            <w:pPr>
              <w:pStyle w:val="TAC"/>
              <w:keepNext w:val="0"/>
              <w:keepLines w:val="0"/>
            </w:pPr>
          </w:p>
        </w:tc>
      </w:tr>
      <w:tr w:rsidR="000103F7" w:rsidRPr="00F70306" w14:paraId="49AF7A5C" w14:textId="77777777" w:rsidTr="0051532B">
        <w:trPr>
          <w:jc w:val="center"/>
        </w:trPr>
        <w:tc>
          <w:tcPr>
            <w:tcW w:w="1278" w:type="pct"/>
            <w:gridSpan w:val="2"/>
            <w:tcBorders>
              <w:top w:val="single" w:sz="4" w:space="0" w:color="auto"/>
              <w:left w:val="single" w:sz="4" w:space="0" w:color="auto"/>
              <w:bottom w:val="single" w:sz="4" w:space="0" w:color="auto"/>
              <w:right w:val="single" w:sz="4" w:space="0" w:color="auto"/>
            </w:tcBorders>
            <w:hideMark/>
          </w:tcPr>
          <w:p w14:paraId="764E5549" w14:textId="77777777" w:rsidR="000103F7" w:rsidRPr="00F70306" w:rsidRDefault="000103F7" w:rsidP="0051532B">
            <w:pPr>
              <w:pStyle w:val="TAL"/>
              <w:keepNext w:val="0"/>
              <w:keepLines w:val="0"/>
            </w:pPr>
            <w:r w:rsidRPr="00F70306">
              <w:t>UL initial BWP configuration</w:t>
            </w:r>
          </w:p>
        </w:tc>
        <w:tc>
          <w:tcPr>
            <w:tcW w:w="780" w:type="pct"/>
            <w:tcBorders>
              <w:top w:val="single" w:sz="4" w:space="0" w:color="auto"/>
              <w:left w:val="single" w:sz="4" w:space="0" w:color="auto"/>
              <w:bottom w:val="single" w:sz="4" w:space="0" w:color="auto"/>
              <w:right w:val="single" w:sz="4" w:space="0" w:color="auto"/>
            </w:tcBorders>
            <w:hideMark/>
          </w:tcPr>
          <w:p w14:paraId="362AB5A0" w14:textId="77777777" w:rsidR="000103F7" w:rsidRPr="00F70306" w:rsidRDefault="000103F7" w:rsidP="0051532B">
            <w:pPr>
              <w:pStyle w:val="TAL"/>
              <w:keepNext w:val="0"/>
              <w:keepLines w:val="0"/>
            </w:pPr>
            <w:r w:rsidRPr="00F70306">
              <w:t>Config 1, 2, 3, 4, 5, 6</w:t>
            </w:r>
          </w:p>
        </w:tc>
        <w:tc>
          <w:tcPr>
            <w:tcW w:w="701" w:type="pct"/>
            <w:tcBorders>
              <w:top w:val="single" w:sz="4" w:space="0" w:color="auto"/>
              <w:left w:val="single" w:sz="4" w:space="0" w:color="auto"/>
              <w:bottom w:val="single" w:sz="4" w:space="0" w:color="auto"/>
              <w:right w:val="single" w:sz="4" w:space="0" w:color="auto"/>
            </w:tcBorders>
          </w:tcPr>
          <w:p w14:paraId="1F868861" w14:textId="77777777" w:rsidR="000103F7" w:rsidRPr="00F70306"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072AAF22" w14:textId="77777777" w:rsidR="000103F7" w:rsidRPr="00F70306" w:rsidRDefault="000103F7" w:rsidP="0051532B">
            <w:pPr>
              <w:pStyle w:val="TAC"/>
              <w:keepNext w:val="0"/>
              <w:keepLines w:val="0"/>
            </w:pPr>
            <w:r w:rsidRPr="00F70306">
              <w:t>ULBWP.0.1</w:t>
            </w:r>
          </w:p>
        </w:tc>
        <w:tc>
          <w:tcPr>
            <w:tcW w:w="1048" w:type="pct"/>
            <w:tcBorders>
              <w:top w:val="single" w:sz="4" w:space="0" w:color="auto"/>
              <w:left w:val="single" w:sz="4" w:space="0" w:color="auto"/>
              <w:bottom w:val="single" w:sz="4" w:space="0" w:color="auto"/>
              <w:right w:val="single" w:sz="4" w:space="0" w:color="auto"/>
            </w:tcBorders>
          </w:tcPr>
          <w:p w14:paraId="0B8D602E" w14:textId="77777777" w:rsidR="000103F7" w:rsidRPr="00F70306" w:rsidRDefault="000103F7" w:rsidP="0051532B">
            <w:pPr>
              <w:pStyle w:val="TAC"/>
              <w:keepNext w:val="0"/>
              <w:keepLines w:val="0"/>
            </w:pPr>
          </w:p>
        </w:tc>
      </w:tr>
      <w:tr w:rsidR="000103F7" w:rsidRPr="00F70306" w14:paraId="187F29D2" w14:textId="77777777" w:rsidTr="0051532B">
        <w:trPr>
          <w:jc w:val="center"/>
        </w:trPr>
        <w:tc>
          <w:tcPr>
            <w:tcW w:w="1278" w:type="pct"/>
            <w:gridSpan w:val="2"/>
            <w:tcBorders>
              <w:top w:val="single" w:sz="4" w:space="0" w:color="auto"/>
              <w:left w:val="single" w:sz="4" w:space="0" w:color="auto"/>
              <w:bottom w:val="single" w:sz="4" w:space="0" w:color="auto"/>
              <w:right w:val="single" w:sz="4" w:space="0" w:color="auto"/>
            </w:tcBorders>
            <w:hideMark/>
          </w:tcPr>
          <w:p w14:paraId="6BF5F75B" w14:textId="77777777" w:rsidR="000103F7" w:rsidRPr="00F70306" w:rsidRDefault="000103F7" w:rsidP="0051532B">
            <w:pPr>
              <w:pStyle w:val="TAL"/>
              <w:keepNext w:val="0"/>
              <w:keepLines w:val="0"/>
            </w:pPr>
            <w:r w:rsidRPr="00F70306">
              <w:t>UL dedicated BWP configuration</w:t>
            </w:r>
          </w:p>
        </w:tc>
        <w:tc>
          <w:tcPr>
            <w:tcW w:w="780" w:type="pct"/>
            <w:tcBorders>
              <w:top w:val="single" w:sz="4" w:space="0" w:color="auto"/>
              <w:left w:val="single" w:sz="4" w:space="0" w:color="auto"/>
              <w:bottom w:val="single" w:sz="4" w:space="0" w:color="auto"/>
              <w:right w:val="single" w:sz="4" w:space="0" w:color="auto"/>
            </w:tcBorders>
            <w:hideMark/>
          </w:tcPr>
          <w:p w14:paraId="561F5964" w14:textId="77777777" w:rsidR="000103F7" w:rsidRPr="00F70306" w:rsidRDefault="000103F7" w:rsidP="0051532B">
            <w:pPr>
              <w:pStyle w:val="TAL"/>
              <w:keepNext w:val="0"/>
              <w:keepLines w:val="0"/>
            </w:pPr>
            <w:r w:rsidRPr="00F70306">
              <w:t>Config 1, 2, 3, 4, 5, 6</w:t>
            </w:r>
          </w:p>
        </w:tc>
        <w:tc>
          <w:tcPr>
            <w:tcW w:w="701" w:type="pct"/>
            <w:tcBorders>
              <w:top w:val="single" w:sz="4" w:space="0" w:color="auto"/>
              <w:left w:val="single" w:sz="4" w:space="0" w:color="auto"/>
              <w:bottom w:val="single" w:sz="4" w:space="0" w:color="auto"/>
              <w:right w:val="single" w:sz="4" w:space="0" w:color="auto"/>
            </w:tcBorders>
          </w:tcPr>
          <w:p w14:paraId="0BB52A92" w14:textId="77777777" w:rsidR="000103F7" w:rsidRPr="00F70306"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402EE354" w14:textId="77777777" w:rsidR="000103F7" w:rsidRPr="00F70306" w:rsidRDefault="000103F7" w:rsidP="0051532B">
            <w:pPr>
              <w:pStyle w:val="TAC"/>
              <w:keepNext w:val="0"/>
              <w:keepLines w:val="0"/>
            </w:pPr>
            <w:r w:rsidRPr="00F70306">
              <w:t>ULBWP.1.1</w:t>
            </w:r>
          </w:p>
        </w:tc>
        <w:tc>
          <w:tcPr>
            <w:tcW w:w="1048" w:type="pct"/>
            <w:tcBorders>
              <w:top w:val="single" w:sz="4" w:space="0" w:color="auto"/>
              <w:left w:val="single" w:sz="4" w:space="0" w:color="auto"/>
              <w:bottom w:val="single" w:sz="4" w:space="0" w:color="auto"/>
              <w:right w:val="single" w:sz="4" w:space="0" w:color="auto"/>
            </w:tcBorders>
          </w:tcPr>
          <w:p w14:paraId="61D3E182" w14:textId="77777777" w:rsidR="000103F7" w:rsidRPr="00F70306" w:rsidRDefault="000103F7" w:rsidP="0051532B">
            <w:pPr>
              <w:pStyle w:val="TAC"/>
              <w:keepNext w:val="0"/>
              <w:keepLines w:val="0"/>
            </w:pPr>
          </w:p>
        </w:tc>
      </w:tr>
      <w:tr w:rsidR="000103F7" w:rsidRPr="00F70306" w14:paraId="26708CDF" w14:textId="77777777" w:rsidTr="0051532B">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61741ED9" w14:textId="77777777" w:rsidR="000103F7" w:rsidRPr="00F70306" w:rsidRDefault="000103F7" w:rsidP="0051532B">
            <w:pPr>
              <w:pStyle w:val="TAL"/>
              <w:keepNext w:val="0"/>
              <w:keepLines w:val="0"/>
            </w:pPr>
            <w:r w:rsidRPr="00F70306">
              <w:t>TDD Configuration</w:t>
            </w:r>
          </w:p>
        </w:tc>
        <w:tc>
          <w:tcPr>
            <w:tcW w:w="780" w:type="pct"/>
            <w:tcBorders>
              <w:top w:val="single" w:sz="4" w:space="0" w:color="auto"/>
              <w:left w:val="single" w:sz="4" w:space="0" w:color="auto"/>
              <w:bottom w:val="single" w:sz="4" w:space="0" w:color="auto"/>
              <w:right w:val="single" w:sz="4" w:space="0" w:color="auto"/>
            </w:tcBorders>
            <w:hideMark/>
          </w:tcPr>
          <w:p w14:paraId="3ED06890" w14:textId="77777777" w:rsidR="000103F7" w:rsidRPr="00F70306" w:rsidRDefault="000103F7" w:rsidP="0051532B">
            <w:pPr>
              <w:pStyle w:val="TAL"/>
              <w:keepNext w:val="0"/>
              <w:keepLines w:val="0"/>
            </w:pPr>
            <w:r w:rsidRPr="00F70306">
              <w:t>Config 1, 4</w:t>
            </w:r>
          </w:p>
        </w:tc>
        <w:tc>
          <w:tcPr>
            <w:tcW w:w="701" w:type="pct"/>
            <w:vMerge w:val="restart"/>
            <w:tcBorders>
              <w:top w:val="single" w:sz="4" w:space="0" w:color="auto"/>
              <w:left w:val="single" w:sz="4" w:space="0" w:color="auto"/>
              <w:bottom w:val="single" w:sz="4" w:space="0" w:color="auto"/>
              <w:right w:val="single" w:sz="4" w:space="0" w:color="auto"/>
            </w:tcBorders>
          </w:tcPr>
          <w:p w14:paraId="5C482E35" w14:textId="77777777" w:rsidR="000103F7" w:rsidRPr="00F70306"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5821958C" w14:textId="77777777" w:rsidR="000103F7" w:rsidRPr="00F70306" w:rsidRDefault="000103F7" w:rsidP="0051532B">
            <w:pPr>
              <w:pStyle w:val="TAC"/>
              <w:keepNext w:val="0"/>
              <w:keepLines w:val="0"/>
            </w:pPr>
            <w:r w:rsidRPr="00F70306">
              <w:t>Not Applicable</w:t>
            </w:r>
          </w:p>
        </w:tc>
        <w:tc>
          <w:tcPr>
            <w:tcW w:w="1048" w:type="pct"/>
            <w:tcBorders>
              <w:top w:val="single" w:sz="4" w:space="0" w:color="auto"/>
              <w:left w:val="single" w:sz="4" w:space="0" w:color="auto"/>
              <w:bottom w:val="single" w:sz="4" w:space="0" w:color="auto"/>
              <w:right w:val="single" w:sz="4" w:space="0" w:color="auto"/>
            </w:tcBorders>
          </w:tcPr>
          <w:p w14:paraId="1B730416" w14:textId="77777777" w:rsidR="000103F7" w:rsidRPr="00F70306" w:rsidRDefault="000103F7" w:rsidP="0051532B">
            <w:pPr>
              <w:pStyle w:val="TAC"/>
              <w:keepNext w:val="0"/>
              <w:keepLines w:val="0"/>
            </w:pPr>
          </w:p>
        </w:tc>
      </w:tr>
      <w:tr w:rsidR="000103F7" w:rsidRPr="00F70306" w14:paraId="64724366" w14:textId="77777777" w:rsidTr="0051532B">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46D9086D" w14:textId="77777777" w:rsidR="000103F7" w:rsidRPr="00F70306"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0F250708" w14:textId="77777777" w:rsidR="000103F7" w:rsidRPr="00F70306" w:rsidRDefault="000103F7" w:rsidP="0051532B">
            <w:pPr>
              <w:pStyle w:val="TAL"/>
              <w:keepNext w:val="0"/>
              <w:keepLines w:val="0"/>
            </w:pPr>
            <w:r w:rsidRPr="00F70306">
              <w:t>Config 2, 5</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1A8B71AF" w14:textId="77777777" w:rsidR="000103F7" w:rsidRPr="00F70306"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72950DC1" w14:textId="77777777" w:rsidR="000103F7" w:rsidRPr="00F70306" w:rsidRDefault="000103F7" w:rsidP="0051532B">
            <w:pPr>
              <w:pStyle w:val="TAC"/>
              <w:keepNext w:val="0"/>
              <w:keepLines w:val="0"/>
            </w:pPr>
            <w:r w:rsidRPr="00F70306">
              <w:t>TDDConf.1.1</w:t>
            </w:r>
          </w:p>
        </w:tc>
        <w:tc>
          <w:tcPr>
            <w:tcW w:w="1048" w:type="pct"/>
            <w:tcBorders>
              <w:top w:val="single" w:sz="4" w:space="0" w:color="auto"/>
              <w:left w:val="single" w:sz="4" w:space="0" w:color="auto"/>
              <w:bottom w:val="single" w:sz="4" w:space="0" w:color="auto"/>
              <w:right w:val="single" w:sz="4" w:space="0" w:color="auto"/>
            </w:tcBorders>
          </w:tcPr>
          <w:p w14:paraId="5B3D9461" w14:textId="77777777" w:rsidR="000103F7" w:rsidRPr="00F70306" w:rsidRDefault="000103F7" w:rsidP="0051532B">
            <w:pPr>
              <w:pStyle w:val="TAC"/>
              <w:keepNext w:val="0"/>
              <w:keepLines w:val="0"/>
            </w:pPr>
          </w:p>
        </w:tc>
      </w:tr>
      <w:tr w:rsidR="000103F7" w:rsidRPr="00F70306" w14:paraId="34C3B375" w14:textId="77777777" w:rsidTr="0051532B">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0E908B0E" w14:textId="77777777" w:rsidR="000103F7" w:rsidRPr="00F70306"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5A335A3F" w14:textId="77777777" w:rsidR="000103F7" w:rsidRPr="00F70306" w:rsidRDefault="000103F7" w:rsidP="0051532B">
            <w:pPr>
              <w:pStyle w:val="TAL"/>
              <w:keepNext w:val="0"/>
              <w:keepLines w:val="0"/>
            </w:pPr>
            <w:r w:rsidRPr="00F70306">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7F1A0BA2" w14:textId="77777777" w:rsidR="000103F7" w:rsidRPr="00F70306"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253D4382" w14:textId="77777777" w:rsidR="000103F7" w:rsidRPr="00F70306" w:rsidRDefault="000103F7" w:rsidP="0051532B">
            <w:pPr>
              <w:pStyle w:val="TAC"/>
              <w:keepNext w:val="0"/>
              <w:keepLines w:val="0"/>
            </w:pPr>
            <w:r w:rsidRPr="00F70306">
              <w:t>TDDConf.2.1</w:t>
            </w:r>
          </w:p>
        </w:tc>
        <w:tc>
          <w:tcPr>
            <w:tcW w:w="1048" w:type="pct"/>
            <w:tcBorders>
              <w:top w:val="single" w:sz="4" w:space="0" w:color="auto"/>
              <w:left w:val="single" w:sz="4" w:space="0" w:color="auto"/>
              <w:bottom w:val="single" w:sz="4" w:space="0" w:color="auto"/>
              <w:right w:val="single" w:sz="4" w:space="0" w:color="auto"/>
            </w:tcBorders>
          </w:tcPr>
          <w:p w14:paraId="3A539D3B" w14:textId="77777777" w:rsidR="000103F7" w:rsidRPr="00F70306" w:rsidRDefault="000103F7" w:rsidP="0051532B">
            <w:pPr>
              <w:pStyle w:val="TAC"/>
              <w:keepNext w:val="0"/>
              <w:keepLines w:val="0"/>
            </w:pPr>
          </w:p>
        </w:tc>
      </w:tr>
      <w:tr w:rsidR="000103F7" w:rsidRPr="00F70306" w14:paraId="2846CB07" w14:textId="77777777" w:rsidTr="0051532B">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52C84CDF" w14:textId="77777777" w:rsidR="000103F7" w:rsidRPr="00F70306" w:rsidRDefault="000103F7" w:rsidP="0051532B">
            <w:pPr>
              <w:pStyle w:val="TAL"/>
              <w:keepNext w:val="0"/>
              <w:keepLines w:val="0"/>
            </w:pPr>
            <w:r w:rsidRPr="00F70306">
              <w:t>CORESET Reference Channel</w:t>
            </w:r>
          </w:p>
        </w:tc>
        <w:tc>
          <w:tcPr>
            <w:tcW w:w="780" w:type="pct"/>
            <w:tcBorders>
              <w:top w:val="single" w:sz="4" w:space="0" w:color="auto"/>
              <w:left w:val="single" w:sz="4" w:space="0" w:color="auto"/>
              <w:bottom w:val="single" w:sz="4" w:space="0" w:color="auto"/>
              <w:right w:val="single" w:sz="4" w:space="0" w:color="auto"/>
            </w:tcBorders>
            <w:hideMark/>
          </w:tcPr>
          <w:p w14:paraId="6939D7C8" w14:textId="77777777" w:rsidR="000103F7" w:rsidRPr="00F70306" w:rsidRDefault="000103F7" w:rsidP="0051532B">
            <w:pPr>
              <w:pStyle w:val="TAL"/>
              <w:keepNext w:val="0"/>
              <w:keepLines w:val="0"/>
            </w:pPr>
            <w:r w:rsidRPr="00F70306">
              <w:t>Config 1, 4</w:t>
            </w:r>
          </w:p>
        </w:tc>
        <w:tc>
          <w:tcPr>
            <w:tcW w:w="701" w:type="pct"/>
            <w:vMerge w:val="restart"/>
            <w:tcBorders>
              <w:top w:val="single" w:sz="4" w:space="0" w:color="auto"/>
              <w:left w:val="single" w:sz="4" w:space="0" w:color="auto"/>
              <w:bottom w:val="single" w:sz="4" w:space="0" w:color="auto"/>
              <w:right w:val="single" w:sz="4" w:space="0" w:color="auto"/>
            </w:tcBorders>
          </w:tcPr>
          <w:p w14:paraId="6B180C83" w14:textId="77777777" w:rsidR="000103F7" w:rsidRPr="00F70306"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14A4FD45" w14:textId="77777777" w:rsidR="000103F7" w:rsidRPr="00F70306" w:rsidRDefault="000103F7" w:rsidP="0051532B">
            <w:pPr>
              <w:pStyle w:val="TAC"/>
              <w:keepNext w:val="0"/>
              <w:keepLines w:val="0"/>
            </w:pPr>
            <w:r w:rsidRPr="00F70306">
              <w:t>CR. 1.1 FDD</w:t>
            </w:r>
          </w:p>
        </w:tc>
        <w:tc>
          <w:tcPr>
            <w:tcW w:w="1048" w:type="pct"/>
            <w:tcBorders>
              <w:top w:val="single" w:sz="4" w:space="0" w:color="auto"/>
              <w:left w:val="single" w:sz="4" w:space="0" w:color="auto"/>
              <w:bottom w:val="single" w:sz="4" w:space="0" w:color="auto"/>
              <w:right w:val="single" w:sz="4" w:space="0" w:color="auto"/>
            </w:tcBorders>
          </w:tcPr>
          <w:p w14:paraId="18950753" w14:textId="77777777" w:rsidR="000103F7" w:rsidRPr="00F70306" w:rsidRDefault="000103F7" w:rsidP="0051532B">
            <w:pPr>
              <w:pStyle w:val="TAC"/>
              <w:keepNext w:val="0"/>
              <w:keepLines w:val="0"/>
            </w:pPr>
          </w:p>
        </w:tc>
      </w:tr>
      <w:tr w:rsidR="000103F7" w:rsidRPr="00F70306" w14:paraId="45FA6095" w14:textId="77777777" w:rsidTr="0051532B">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3EE79725" w14:textId="77777777" w:rsidR="000103F7" w:rsidRPr="00F70306"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559E4AD8" w14:textId="77777777" w:rsidR="000103F7" w:rsidRPr="00F70306" w:rsidRDefault="000103F7" w:rsidP="0051532B">
            <w:pPr>
              <w:pStyle w:val="TAL"/>
              <w:keepNext w:val="0"/>
              <w:keepLines w:val="0"/>
            </w:pPr>
            <w:r w:rsidRPr="00F70306">
              <w:t>Config 2, 5</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34AA2998" w14:textId="77777777" w:rsidR="000103F7" w:rsidRPr="00F70306"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7F0A7FFC" w14:textId="77777777" w:rsidR="000103F7" w:rsidRPr="00F70306" w:rsidRDefault="000103F7" w:rsidP="0051532B">
            <w:pPr>
              <w:pStyle w:val="TAC"/>
              <w:keepNext w:val="0"/>
              <w:keepLines w:val="0"/>
            </w:pPr>
            <w:r w:rsidRPr="00F70306">
              <w:t>CR. 1.1 TDD</w:t>
            </w:r>
          </w:p>
        </w:tc>
        <w:tc>
          <w:tcPr>
            <w:tcW w:w="1048" w:type="pct"/>
            <w:tcBorders>
              <w:top w:val="single" w:sz="4" w:space="0" w:color="auto"/>
              <w:left w:val="single" w:sz="4" w:space="0" w:color="auto"/>
              <w:bottom w:val="single" w:sz="4" w:space="0" w:color="auto"/>
              <w:right w:val="single" w:sz="4" w:space="0" w:color="auto"/>
            </w:tcBorders>
          </w:tcPr>
          <w:p w14:paraId="50DCE999" w14:textId="77777777" w:rsidR="000103F7" w:rsidRPr="00F70306" w:rsidRDefault="000103F7" w:rsidP="0051532B">
            <w:pPr>
              <w:pStyle w:val="TAC"/>
              <w:keepNext w:val="0"/>
              <w:keepLines w:val="0"/>
            </w:pPr>
          </w:p>
        </w:tc>
      </w:tr>
      <w:tr w:rsidR="000103F7" w:rsidRPr="00F70306" w14:paraId="66ACC663" w14:textId="77777777" w:rsidTr="0051532B">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31581157" w14:textId="77777777" w:rsidR="000103F7" w:rsidRPr="00F70306"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1A9E0EF3" w14:textId="77777777" w:rsidR="000103F7" w:rsidRPr="00F70306" w:rsidRDefault="000103F7" w:rsidP="0051532B">
            <w:pPr>
              <w:pStyle w:val="TAL"/>
              <w:keepNext w:val="0"/>
              <w:keepLines w:val="0"/>
            </w:pPr>
            <w:r w:rsidRPr="00F70306">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3CB039AC" w14:textId="77777777" w:rsidR="000103F7" w:rsidRPr="00F70306"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4FA15A91" w14:textId="77777777" w:rsidR="000103F7" w:rsidRPr="00F70306" w:rsidRDefault="000103F7" w:rsidP="0051532B">
            <w:pPr>
              <w:pStyle w:val="TAC"/>
              <w:keepNext w:val="0"/>
              <w:keepLines w:val="0"/>
            </w:pPr>
            <w:r w:rsidRPr="00F70306">
              <w:t>CR. 2.1 TDD</w:t>
            </w:r>
          </w:p>
        </w:tc>
        <w:tc>
          <w:tcPr>
            <w:tcW w:w="1048" w:type="pct"/>
            <w:tcBorders>
              <w:top w:val="single" w:sz="4" w:space="0" w:color="auto"/>
              <w:left w:val="single" w:sz="4" w:space="0" w:color="auto"/>
              <w:bottom w:val="single" w:sz="4" w:space="0" w:color="auto"/>
              <w:right w:val="single" w:sz="4" w:space="0" w:color="auto"/>
            </w:tcBorders>
          </w:tcPr>
          <w:p w14:paraId="7C1C59C5" w14:textId="77777777" w:rsidR="000103F7" w:rsidRPr="00F70306" w:rsidRDefault="000103F7" w:rsidP="0051532B">
            <w:pPr>
              <w:pStyle w:val="TAC"/>
              <w:keepNext w:val="0"/>
              <w:keepLines w:val="0"/>
            </w:pPr>
          </w:p>
        </w:tc>
      </w:tr>
      <w:tr w:rsidR="000103F7" w:rsidRPr="00F70306" w14:paraId="4ADA3FD7" w14:textId="77777777" w:rsidTr="0051532B">
        <w:trPr>
          <w:jc w:val="center"/>
        </w:trPr>
        <w:tc>
          <w:tcPr>
            <w:tcW w:w="1278" w:type="pct"/>
            <w:gridSpan w:val="2"/>
            <w:tcBorders>
              <w:top w:val="single" w:sz="4" w:space="0" w:color="auto"/>
              <w:left w:val="single" w:sz="4" w:space="0" w:color="auto"/>
              <w:bottom w:val="nil"/>
              <w:right w:val="single" w:sz="4" w:space="0" w:color="auto"/>
            </w:tcBorders>
          </w:tcPr>
          <w:p w14:paraId="0D43AC7E" w14:textId="77777777" w:rsidR="000103F7" w:rsidRPr="00F70306" w:rsidRDefault="000103F7" w:rsidP="0051532B">
            <w:pPr>
              <w:spacing w:after="0"/>
              <w:jc w:val="both"/>
              <w:rPr>
                <w:rFonts w:ascii="Arial" w:eastAsiaTheme="minorEastAsia" w:hAnsi="Arial"/>
                <w:sz w:val="18"/>
                <w:lang w:eastAsia="ja-JP"/>
              </w:rPr>
            </w:pPr>
            <w:r w:rsidRPr="00F70306">
              <w:rPr>
                <w:rFonts w:ascii="Arial" w:eastAsiaTheme="minorEastAsia" w:hAnsi="Arial"/>
                <w:sz w:val="18"/>
                <w:lang w:eastAsia="ja-JP"/>
              </w:rPr>
              <w:t>Dedicated CORESET</w:t>
            </w:r>
          </w:p>
          <w:p w14:paraId="783D2028" w14:textId="77777777" w:rsidR="000103F7" w:rsidRPr="00F70306" w:rsidRDefault="000103F7" w:rsidP="0051532B">
            <w:pPr>
              <w:spacing w:after="0"/>
              <w:rPr>
                <w:rFonts w:ascii="Arial" w:hAnsi="Arial"/>
                <w:sz w:val="18"/>
              </w:rPr>
            </w:pPr>
            <w:r w:rsidRPr="00F70306">
              <w:rPr>
                <w:rFonts w:ascii="Arial" w:eastAsiaTheme="minorEastAsia" w:hAnsi="Arial"/>
                <w:sz w:val="18"/>
                <w:lang w:eastAsia="ja-JP"/>
              </w:rPr>
              <w:t>Reference Channel</w:t>
            </w:r>
          </w:p>
        </w:tc>
        <w:tc>
          <w:tcPr>
            <w:tcW w:w="780" w:type="pct"/>
            <w:tcBorders>
              <w:top w:val="single" w:sz="4" w:space="0" w:color="auto"/>
              <w:left w:val="single" w:sz="4" w:space="0" w:color="auto"/>
              <w:bottom w:val="single" w:sz="4" w:space="0" w:color="auto"/>
              <w:right w:val="single" w:sz="4" w:space="0" w:color="auto"/>
            </w:tcBorders>
          </w:tcPr>
          <w:p w14:paraId="5C079C2F" w14:textId="77777777" w:rsidR="000103F7" w:rsidRPr="00F70306" w:rsidRDefault="000103F7" w:rsidP="0051532B">
            <w:pPr>
              <w:pStyle w:val="TAL"/>
              <w:keepNext w:val="0"/>
              <w:keepLines w:val="0"/>
            </w:pPr>
            <w:r w:rsidRPr="00F70306">
              <w:rPr>
                <w:rFonts w:eastAsiaTheme="minorEastAsia"/>
                <w:lang w:eastAsia="ja-JP"/>
              </w:rPr>
              <w:t>Config 1, 4</w:t>
            </w:r>
          </w:p>
        </w:tc>
        <w:tc>
          <w:tcPr>
            <w:tcW w:w="701" w:type="pct"/>
            <w:tcBorders>
              <w:top w:val="single" w:sz="4" w:space="0" w:color="auto"/>
              <w:left w:val="single" w:sz="4" w:space="0" w:color="auto"/>
              <w:bottom w:val="nil"/>
              <w:right w:val="single" w:sz="4" w:space="0" w:color="auto"/>
            </w:tcBorders>
          </w:tcPr>
          <w:p w14:paraId="2AFFA871" w14:textId="77777777" w:rsidR="000103F7" w:rsidRPr="00F70306"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2CEDCA13" w14:textId="77777777" w:rsidR="000103F7" w:rsidRPr="00F70306" w:rsidRDefault="000103F7" w:rsidP="0051532B">
            <w:pPr>
              <w:pStyle w:val="TAC"/>
              <w:keepNext w:val="0"/>
              <w:keepLines w:val="0"/>
            </w:pPr>
            <w:r w:rsidRPr="00F70306">
              <w:rPr>
                <w:rFonts w:eastAsiaTheme="minorEastAsia"/>
                <w:lang w:eastAsia="ja-JP"/>
              </w:rPr>
              <w:t>CCR.1.1 FDD</w:t>
            </w:r>
          </w:p>
        </w:tc>
        <w:tc>
          <w:tcPr>
            <w:tcW w:w="1048" w:type="pct"/>
            <w:tcBorders>
              <w:top w:val="single" w:sz="4" w:space="0" w:color="auto"/>
              <w:left w:val="single" w:sz="4" w:space="0" w:color="auto"/>
              <w:bottom w:val="single" w:sz="4" w:space="0" w:color="auto"/>
              <w:right w:val="single" w:sz="4" w:space="0" w:color="auto"/>
            </w:tcBorders>
          </w:tcPr>
          <w:p w14:paraId="396DF845" w14:textId="77777777" w:rsidR="000103F7" w:rsidRPr="00F70306" w:rsidRDefault="000103F7" w:rsidP="0051532B">
            <w:pPr>
              <w:pStyle w:val="TAC"/>
              <w:keepNext w:val="0"/>
              <w:keepLines w:val="0"/>
            </w:pPr>
          </w:p>
        </w:tc>
      </w:tr>
      <w:tr w:rsidR="000103F7" w:rsidRPr="00F70306" w14:paraId="6A19D436" w14:textId="77777777" w:rsidTr="0051532B">
        <w:trPr>
          <w:jc w:val="center"/>
        </w:trPr>
        <w:tc>
          <w:tcPr>
            <w:tcW w:w="1278" w:type="pct"/>
            <w:gridSpan w:val="2"/>
            <w:tcBorders>
              <w:top w:val="nil"/>
              <w:left w:val="single" w:sz="4" w:space="0" w:color="auto"/>
              <w:bottom w:val="nil"/>
              <w:right w:val="single" w:sz="4" w:space="0" w:color="auto"/>
            </w:tcBorders>
            <w:vAlign w:val="center"/>
          </w:tcPr>
          <w:p w14:paraId="31CFED9A" w14:textId="77777777" w:rsidR="000103F7" w:rsidRPr="00F70306"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tcPr>
          <w:p w14:paraId="10DB0643" w14:textId="77777777" w:rsidR="000103F7" w:rsidRPr="00F70306" w:rsidRDefault="000103F7" w:rsidP="0051532B">
            <w:pPr>
              <w:pStyle w:val="TAL"/>
              <w:keepNext w:val="0"/>
              <w:keepLines w:val="0"/>
            </w:pPr>
            <w:r w:rsidRPr="00F70306">
              <w:rPr>
                <w:rFonts w:eastAsiaTheme="minorEastAsia"/>
                <w:lang w:eastAsia="ja-JP"/>
              </w:rPr>
              <w:t>Config 2, 5</w:t>
            </w:r>
          </w:p>
        </w:tc>
        <w:tc>
          <w:tcPr>
            <w:tcW w:w="701" w:type="pct"/>
            <w:tcBorders>
              <w:top w:val="nil"/>
              <w:left w:val="single" w:sz="4" w:space="0" w:color="auto"/>
              <w:bottom w:val="nil"/>
              <w:right w:val="single" w:sz="4" w:space="0" w:color="auto"/>
            </w:tcBorders>
            <w:vAlign w:val="center"/>
          </w:tcPr>
          <w:p w14:paraId="3D8BFF99" w14:textId="77777777" w:rsidR="000103F7" w:rsidRPr="00F70306"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3ED96075" w14:textId="77777777" w:rsidR="000103F7" w:rsidRPr="00F70306" w:rsidRDefault="000103F7" w:rsidP="0051532B">
            <w:pPr>
              <w:pStyle w:val="TAC"/>
              <w:keepNext w:val="0"/>
              <w:keepLines w:val="0"/>
            </w:pPr>
            <w:r w:rsidRPr="00F70306">
              <w:rPr>
                <w:rFonts w:eastAsiaTheme="minorEastAsia"/>
                <w:lang w:eastAsia="ja-JP"/>
              </w:rPr>
              <w:t>CCR.1.1 TDD</w:t>
            </w:r>
          </w:p>
        </w:tc>
        <w:tc>
          <w:tcPr>
            <w:tcW w:w="1048" w:type="pct"/>
            <w:tcBorders>
              <w:top w:val="single" w:sz="4" w:space="0" w:color="auto"/>
              <w:left w:val="single" w:sz="4" w:space="0" w:color="auto"/>
              <w:bottom w:val="single" w:sz="4" w:space="0" w:color="auto"/>
              <w:right w:val="single" w:sz="4" w:space="0" w:color="auto"/>
            </w:tcBorders>
          </w:tcPr>
          <w:p w14:paraId="3456341C" w14:textId="77777777" w:rsidR="000103F7" w:rsidRPr="00F70306" w:rsidRDefault="000103F7" w:rsidP="0051532B">
            <w:pPr>
              <w:pStyle w:val="TAC"/>
              <w:keepNext w:val="0"/>
              <w:keepLines w:val="0"/>
            </w:pPr>
          </w:p>
        </w:tc>
      </w:tr>
      <w:tr w:rsidR="000103F7" w:rsidRPr="00F70306" w14:paraId="58730FA4" w14:textId="77777777" w:rsidTr="0051532B">
        <w:trPr>
          <w:jc w:val="center"/>
        </w:trPr>
        <w:tc>
          <w:tcPr>
            <w:tcW w:w="1278" w:type="pct"/>
            <w:gridSpan w:val="2"/>
            <w:tcBorders>
              <w:top w:val="nil"/>
              <w:left w:val="single" w:sz="4" w:space="0" w:color="auto"/>
              <w:bottom w:val="single" w:sz="4" w:space="0" w:color="auto"/>
              <w:right w:val="single" w:sz="4" w:space="0" w:color="auto"/>
            </w:tcBorders>
            <w:vAlign w:val="center"/>
          </w:tcPr>
          <w:p w14:paraId="7BEF04BD" w14:textId="77777777" w:rsidR="000103F7" w:rsidRPr="00F70306"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tcPr>
          <w:p w14:paraId="1B95C0CC" w14:textId="77777777" w:rsidR="000103F7" w:rsidRPr="00F70306" w:rsidRDefault="000103F7" w:rsidP="0051532B">
            <w:pPr>
              <w:pStyle w:val="TAL"/>
              <w:keepNext w:val="0"/>
              <w:keepLines w:val="0"/>
            </w:pPr>
            <w:r w:rsidRPr="00F70306">
              <w:rPr>
                <w:rFonts w:eastAsiaTheme="minorEastAsia"/>
                <w:lang w:eastAsia="ja-JP"/>
              </w:rPr>
              <w:t>Config 3, 6</w:t>
            </w:r>
          </w:p>
        </w:tc>
        <w:tc>
          <w:tcPr>
            <w:tcW w:w="701" w:type="pct"/>
            <w:tcBorders>
              <w:top w:val="nil"/>
              <w:left w:val="single" w:sz="4" w:space="0" w:color="auto"/>
              <w:bottom w:val="single" w:sz="4" w:space="0" w:color="auto"/>
              <w:right w:val="single" w:sz="4" w:space="0" w:color="auto"/>
            </w:tcBorders>
            <w:vAlign w:val="center"/>
          </w:tcPr>
          <w:p w14:paraId="5B120895" w14:textId="77777777" w:rsidR="000103F7" w:rsidRPr="00F70306"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5DE017FD" w14:textId="77777777" w:rsidR="000103F7" w:rsidRPr="00F70306" w:rsidRDefault="000103F7" w:rsidP="0051532B">
            <w:pPr>
              <w:pStyle w:val="TAC"/>
              <w:keepNext w:val="0"/>
              <w:keepLines w:val="0"/>
            </w:pPr>
            <w:r w:rsidRPr="00F70306">
              <w:rPr>
                <w:rFonts w:eastAsiaTheme="minorEastAsia"/>
                <w:lang w:eastAsia="ja-JP"/>
              </w:rPr>
              <w:t>CCR.2.1 TDD</w:t>
            </w:r>
          </w:p>
        </w:tc>
        <w:tc>
          <w:tcPr>
            <w:tcW w:w="1048" w:type="pct"/>
            <w:tcBorders>
              <w:top w:val="single" w:sz="4" w:space="0" w:color="auto"/>
              <w:left w:val="single" w:sz="4" w:space="0" w:color="auto"/>
              <w:bottom w:val="single" w:sz="4" w:space="0" w:color="auto"/>
              <w:right w:val="single" w:sz="4" w:space="0" w:color="auto"/>
            </w:tcBorders>
          </w:tcPr>
          <w:p w14:paraId="79053945" w14:textId="77777777" w:rsidR="000103F7" w:rsidRPr="00F70306" w:rsidRDefault="000103F7" w:rsidP="0051532B">
            <w:pPr>
              <w:pStyle w:val="TAC"/>
              <w:keepNext w:val="0"/>
              <w:keepLines w:val="0"/>
            </w:pPr>
          </w:p>
        </w:tc>
      </w:tr>
      <w:tr w:rsidR="000103F7" w:rsidRPr="00F70306" w14:paraId="47861202" w14:textId="77777777" w:rsidTr="0051532B">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512BDEEB" w14:textId="77777777" w:rsidR="000103F7" w:rsidRPr="00F70306" w:rsidRDefault="000103F7" w:rsidP="0051532B">
            <w:pPr>
              <w:pStyle w:val="TAL"/>
              <w:keepNext w:val="0"/>
              <w:keepLines w:val="0"/>
            </w:pPr>
            <w:r w:rsidRPr="00F70306">
              <w:t>SSB Configuration</w:t>
            </w:r>
          </w:p>
        </w:tc>
        <w:tc>
          <w:tcPr>
            <w:tcW w:w="780" w:type="pct"/>
            <w:tcBorders>
              <w:top w:val="single" w:sz="4" w:space="0" w:color="auto"/>
              <w:left w:val="single" w:sz="4" w:space="0" w:color="auto"/>
              <w:bottom w:val="single" w:sz="4" w:space="0" w:color="auto"/>
              <w:right w:val="single" w:sz="4" w:space="0" w:color="auto"/>
            </w:tcBorders>
            <w:hideMark/>
          </w:tcPr>
          <w:p w14:paraId="1B13BD22" w14:textId="77777777" w:rsidR="000103F7" w:rsidRPr="00F70306" w:rsidRDefault="000103F7" w:rsidP="0051532B">
            <w:pPr>
              <w:pStyle w:val="TAL"/>
              <w:keepNext w:val="0"/>
              <w:keepLines w:val="0"/>
            </w:pPr>
            <w:r w:rsidRPr="00F70306">
              <w:t>Config 1, 4</w:t>
            </w:r>
          </w:p>
        </w:tc>
        <w:tc>
          <w:tcPr>
            <w:tcW w:w="701" w:type="pct"/>
            <w:vMerge w:val="restart"/>
            <w:tcBorders>
              <w:top w:val="single" w:sz="4" w:space="0" w:color="auto"/>
              <w:left w:val="single" w:sz="4" w:space="0" w:color="auto"/>
              <w:bottom w:val="single" w:sz="4" w:space="0" w:color="auto"/>
              <w:right w:val="single" w:sz="4" w:space="0" w:color="auto"/>
            </w:tcBorders>
          </w:tcPr>
          <w:p w14:paraId="5F4B7A12" w14:textId="77777777" w:rsidR="000103F7" w:rsidRPr="00F70306"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6D96F1A2" w14:textId="77777777" w:rsidR="000103F7" w:rsidRPr="00F70306" w:rsidRDefault="000103F7" w:rsidP="0051532B">
            <w:pPr>
              <w:pStyle w:val="TAC"/>
              <w:keepNext w:val="0"/>
              <w:keepLines w:val="0"/>
            </w:pPr>
            <w:r w:rsidRPr="00F70306">
              <w:t>SSB.3 FR1</w:t>
            </w:r>
          </w:p>
        </w:tc>
        <w:tc>
          <w:tcPr>
            <w:tcW w:w="1048" w:type="pct"/>
            <w:tcBorders>
              <w:top w:val="single" w:sz="4" w:space="0" w:color="auto"/>
              <w:left w:val="single" w:sz="4" w:space="0" w:color="auto"/>
              <w:bottom w:val="single" w:sz="4" w:space="0" w:color="auto"/>
              <w:right w:val="single" w:sz="4" w:space="0" w:color="auto"/>
            </w:tcBorders>
          </w:tcPr>
          <w:p w14:paraId="52C0BFAC" w14:textId="77777777" w:rsidR="000103F7" w:rsidRPr="00F70306" w:rsidRDefault="000103F7" w:rsidP="0051532B">
            <w:pPr>
              <w:pStyle w:val="TAC"/>
              <w:keepNext w:val="0"/>
              <w:keepLines w:val="0"/>
            </w:pPr>
          </w:p>
        </w:tc>
      </w:tr>
      <w:tr w:rsidR="000103F7" w:rsidRPr="00F70306" w14:paraId="1631A3B9" w14:textId="77777777" w:rsidTr="0051532B">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7D6DBF79" w14:textId="77777777" w:rsidR="000103F7" w:rsidRPr="00F70306"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7657829C" w14:textId="77777777" w:rsidR="000103F7" w:rsidRPr="00F70306" w:rsidRDefault="000103F7" w:rsidP="0051532B">
            <w:pPr>
              <w:pStyle w:val="TAL"/>
              <w:keepNext w:val="0"/>
              <w:keepLines w:val="0"/>
            </w:pPr>
            <w:r w:rsidRPr="00F70306">
              <w:t>Config 2, 5</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163A8C0B" w14:textId="77777777" w:rsidR="000103F7" w:rsidRPr="00F70306"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5F1B2EBA" w14:textId="77777777" w:rsidR="000103F7" w:rsidRPr="00F70306" w:rsidRDefault="000103F7" w:rsidP="0051532B">
            <w:pPr>
              <w:pStyle w:val="TAC"/>
              <w:keepNext w:val="0"/>
              <w:keepLines w:val="0"/>
            </w:pPr>
            <w:r w:rsidRPr="00F70306">
              <w:t>SSB.3 FR1</w:t>
            </w:r>
          </w:p>
        </w:tc>
        <w:tc>
          <w:tcPr>
            <w:tcW w:w="1048" w:type="pct"/>
            <w:tcBorders>
              <w:top w:val="single" w:sz="4" w:space="0" w:color="auto"/>
              <w:left w:val="single" w:sz="4" w:space="0" w:color="auto"/>
              <w:bottom w:val="single" w:sz="4" w:space="0" w:color="auto"/>
              <w:right w:val="single" w:sz="4" w:space="0" w:color="auto"/>
            </w:tcBorders>
          </w:tcPr>
          <w:p w14:paraId="30DC8045" w14:textId="77777777" w:rsidR="000103F7" w:rsidRPr="00F70306" w:rsidRDefault="000103F7" w:rsidP="0051532B">
            <w:pPr>
              <w:pStyle w:val="TAC"/>
              <w:keepNext w:val="0"/>
              <w:keepLines w:val="0"/>
            </w:pPr>
          </w:p>
        </w:tc>
      </w:tr>
      <w:tr w:rsidR="000103F7" w:rsidRPr="00F70306" w14:paraId="60ADCACB" w14:textId="77777777" w:rsidTr="0051532B">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09629CB8" w14:textId="77777777" w:rsidR="000103F7" w:rsidRPr="00F70306"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2722EE46" w14:textId="77777777" w:rsidR="000103F7" w:rsidRPr="00F70306" w:rsidRDefault="000103F7" w:rsidP="0051532B">
            <w:pPr>
              <w:pStyle w:val="TAL"/>
              <w:keepNext w:val="0"/>
              <w:keepLines w:val="0"/>
            </w:pPr>
            <w:r w:rsidRPr="00F70306">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021BCC73" w14:textId="77777777" w:rsidR="000103F7" w:rsidRPr="00F70306"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7F7F0328" w14:textId="77777777" w:rsidR="000103F7" w:rsidRPr="00F70306" w:rsidRDefault="000103F7" w:rsidP="0051532B">
            <w:pPr>
              <w:pStyle w:val="TAC"/>
              <w:keepNext w:val="0"/>
              <w:keepLines w:val="0"/>
            </w:pPr>
            <w:r w:rsidRPr="00F70306">
              <w:t>SSB.4 FR1</w:t>
            </w:r>
          </w:p>
        </w:tc>
        <w:tc>
          <w:tcPr>
            <w:tcW w:w="1048" w:type="pct"/>
            <w:tcBorders>
              <w:top w:val="single" w:sz="4" w:space="0" w:color="auto"/>
              <w:left w:val="single" w:sz="4" w:space="0" w:color="auto"/>
              <w:bottom w:val="single" w:sz="4" w:space="0" w:color="auto"/>
              <w:right w:val="single" w:sz="4" w:space="0" w:color="auto"/>
            </w:tcBorders>
          </w:tcPr>
          <w:p w14:paraId="46A91C41" w14:textId="77777777" w:rsidR="000103F7" w:rsidRPr="00F70306" w:rsidRDefault="000103F7" w:rsidP="0051532B">
            <w:pPr>
              <w:pStyle w:val="TAC"/>
              <w:keepNext w:val="0"/>
              <w:keepLines w:val="0"/>
            </w:pPr>
          </w:p>
        </w:tc>
      </w:tr>
      <w:tr w:rsidR="000103F7" w:rsidRPr="00F70306" w14:paraId="64CEEDB5" w14:textId="77777777" w:rsidTr="0051532B">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0649BE24" w14:textId="77777777" w:rsidR="000103F7" w:rsidRPr="00F70306" w:rsidRDefault="000103F7" w:rsidP="0051532B">
            <w:pPr>
              <w:pStyle w:val="TAL"/>
              <w:keepNext w:val="0"/>
              <w:keepLines w:val="0"/>
            </w:pPr>
            <w:r w:rsidRPr="00F70306">
              <w:t>SMTC Configuration</w:t>
            </w:r>
          </w:p>
        </w:tc>
        <w:tc>
          <w:tcPr>
            <w:tcW w:w="780" w:type="pct"/>
            <w:tcBorders>
              <w:top w:val="single" w:sz="4" w:space="0" w:color="auto"/>
              <w:left w:val="single" w:sz="4" w:space="0" w:color="auto"/>
              <w:bottom w:val="single" w:sz="4" w:space="0" w:color="auto"/>
              <w:right w:val="single" w:sz="4" w:space="0" w:color="auto"/>
            </w:tcBorders>
            <w:hideMark/>
          </w:tcPr>
          <w:p w14:paraId="5610303C" w14:textId="77777777" w:rsidR="000103F7" w:rsidRPr="00F70306" w:rsidRDefault="000103F7" w:rsidP="0051532B">
            <w:pPr>
              <w:pStyle w:val="TAL"/>
              <w:keepNext w:val="0"/>
              <w:keepLines w:val="0"/>
            </w:pPr>
            <w:r w:rsidRPr="00F70306">
              <w:t>Config 1, 2, 4, 5</w:t>
            </w:r>
          </w:p>
        </w:tc>
        <w:tc>
          <w:tcPr>
            <w:tcW w:w="701" w:type="pct"/>
            <w:vMerge w:val="restart"/>
            <w:tcBorders>
              <w:top w:val="single" w:sz="4" w:space="0" w:color="auto"/>
              <w:left w:val="single" w:sz="4" w:space="0" w:color="auto"/>
              <w:bottom w:val="single" w:sz="4" w:space="0" w:color="auto"/>
              <w:right w:val="single" w:sz="4" w:space="0" w:color="auto"/>
            </w:tcBorders>
          </w:tcPr>
          <w:p w14:paraId="461760BD" w14:textId="77777777" w:rsidR="000103F7" w:rsidRPr="00F70306"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09E6FE91" w14:textId="77777777" w:rsidR="000103F7" w:rsidRPr="00F70306" w:rsidRDefault="000103F7" w:rsidP="0051532B">
            <w:pPr>
              <w:pStyle w:val="TAC"/>
              <w:keepNext w:val="0"/>
              <w:keepLines w:val="0"/>
            </w:pPr>
            <w:r w:rsidRPr="00F70306">
              <w:t>SMTC.1</w:t>
            </w:r>
          </w:p>
        </w:tc>
        <w:tc>
          <w:tcPr>
            <w:tcW w:w="1048" w:type="pct"/>
            <w:tcBorders>
              <w:top w:val="single" w:sz="4" w:space="0" w:color="auto"/>
              <w:left w:val="single" w:sz="4" w:space="0" w:color="auto"/>
              <w:bottom w:val="single" w:sz="4" w:space="0" w:color="auto"/>
              <w:right w:val="single" w:sz="4" w:space="0" w:color="auto"/>
            </w:tcBorders>
          </w:tcPr>
          <w:p w14:paraId="7DC0B439" w14:textId="77777777" w:rsidR="000103F7" w:rsidRPr="00F70306" w:rsidRDefault="000103F7" w:rsidP="0051532B">
            <w:pPr>
              <w:pStyle w:val="TAC"/>
              <w:keepNext w:val="0"/>
              <w:keepLines w:val="0"/>
            </w:pPr>
          </w:p>
        </w:tc>
      </w:tr>
      <w:tr w:rsidR="000103F7" w:rsidRPr="00F70306" w14:paraId="0EE58DEB" w14:textId="77777777" w:rsidTr="0051532B">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71823475" w14:textId="77777777" w:rsidR="000103F7" w:rsidRPr="00F70306"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2B236870" w14:textId="77777777" w:rsidR="000103F7" w:rsidRPr="00F70306" w:rsidRDefault="000103F7" w:rsidP="0051532B">
            <w:pPr>
              <w:pStyle w:val="TAL"/>
              <w:keepNext w:val="0"/>
              <w:keepLines w:val="0"/>
            </w:pPr>
            <w:r w:rsidRPr="00F70306">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086A54F3" w14:textId="77777777" w:rsidR="000103F7" w:rsidRPr="00F70306"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7249B3F5" w14:textId="77777777" w:rsidR="000103F7" w:rsidRPr="00F70306" w:rsidRDefault="000103F7" w:rsidP="0051532B">
            <w:pPr>
              <w:pStyle w:val="TAC"/>
              <w:keepNext w:val="0"/>
              <w:keepLines w:val="0"/>
            </w:pPr>
            <w:r w:rsidRPr="00F70306">
              <w:t>SMTC.1</w:t>
            </w:r>
          </w:p>
        </w:tc>
        <w:tc>
          <w:tcPr>
            <w:tcW w:w="1048" w:type="pct"/>
            <w:tcBorders>
              <w:top w:val="single" w:sz="4" w:space="0" w:color="auto"/>
              <w:left w:val="single" w:sz="4" w:space="0" w:color="auto"/>
              <w:bottom w:val="single" w:sz="4" w:space="0" w:color="auto"/>
              <w:right w:val="single" w:sz="4" w:space="0" w:color="auto"/>
            </w:tcBorders>
          </w:tcPr>
          <w:p w14:paraId="1089BB5D" w14:textId="77777777" w:rsidR="000103F7" w:rsidRPr="00F70306" w:rsidRDefault="000103F7" w:rsidP="0051532B">
            <w:pPr>
              <w:pStyle w:val="TAC"/>
              <w:keepNext w:val="0"/>
              <w:keepLines w:val="0"/>
            </w:pPr>
          </w:p>
        </w:tc>
      </w:tr>
      <w:tr w:rsidR="000103F7" w:rsidRPr="00F70306" w14:paraId="01BFEB7C" w14:textId="77777777" w:rsidTr="0051532B">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17822D84" w14:textId="77777777" w:rsidR="000103F7" w:rsidRPr="00F70306" w:rsidRDefault="000103F7" w:rsidP="0051532B">
            <w:pPr>
              <w:pStyle w:val="TAL"/>
              <w:keepNext w:val="0"/>
              <w:keepLines w:val="0"/>
            </w:pPr>
            <w:r w:rsidRPr="00F70306">
              <w:t>PDSCH/PDCCH subcarrier spacing</w:t>
            </w:r>
          </w:p>
        </w:tc>
        <w:tc>
          <w:tcPr>
            <w:tcW w:w="780" w:type="pct"/>
            <w:tcBorders>
              <w:top w:val="single" w:sz="4" w:space="0" w:color="auto"/>
              <w:left w:val="single" w:sz="4" w:space="0" w:color="auto"/>
              <w:bottom w:val="single" w:sz="4" w:space="0" w:color="auto"/>
              <w:right w:val="single" w:sz="4" w:space="0" w:color="auto"/>
            </w:tcBorders>
            <w:hideMark/>
          </w:tcPr>
          <w:p w14:paraId="7818DCD1" w14:textId="77777777" w:rsidR="000103F7" w:rsidRPr="00F70306" w:rsidRDefault="000103F7" w:rsidP="0051532B">
            <w:pPr>
              <w:pStyle w:val="TAL"/>
              <w:keepNext w:val="0"/>
              <w:keepLines w:val="0"/>
            </w:pPr>
            <w:r w:rsidRPr="00F70306">
              <w:t>Config 1, 2, 4, 5</w:t>
            </w:r>
          </w:p>
        </w:tc>
        <w:tc>
          <w:tcPr>
            <w:tcW w:w="701" w:type="pct"/>
            <w:vMerge w:val="restart"/>
            <w:tcBorders>
              <w:top w:val="single" w:sz="4" w:space="0" w:color="auto"/>
              <w:left w:val="single" w:sz="4" w:space="0" w:color="auto"/>
              <w:bottom w:val="single" w:sz="4" w:space="0" w:color="auto"/>
              <w:right w:val="single" w:sz="4" w:space="0" w:color="auto"/>
            </w:tcBorders>
          </w:tcPr>
          <w:p w14:paraId="6CDC4325" w14:textId="77777777" w:rsidR="000103F7" w:rsidRPr="00F70306"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5908E125" w14:textId="77777777" w:rsidR="000103F7" w:rsidRPr="00F70306" w:rsidRDefault="000103F7" w:rsidP="0051532B">
            <w:pPr>
              <w:pStyle w:val="TAC"/>
              <w:keepNext w:val="0"/>
              <w:keepLines w:val="0"/>
            </w:pPr>
            <w:r w:rsidRPr="00F70306">
              <w:t xml:space="preserve">15 </w:t>
            </w:r>
            <w:proofErr w:type="spellStart"/>
            <w:r w:rsidRPr="00F70306">
              <w:t>KHz</w:t>
            </w:r>
            <w:proofErr w:type="spellEnd"/>
          </w:p>
        </w:tc>
        <w:tc>
          <w:tcPr>
            <w:tcW w:w="1048" w:type="pct"/>
            <w:tcBorders>
              <w:top w:val="single" w:sz="4" w:space="0" w:color="auto"/>
              <w:left w:val="single" w:sz="4" w:space="0" w:color="auto"/>
              <w:bottom w:val="single" w:sz="4" w:space="0" w:color="auto"/>
              <w:right w:val="single" w:sz="4" w:space="0" w:color="auto"/>
            </w:tcBorders>
          </w:tcPr>
          <w:p w14:paraId="44B22846" w14:textId="77777777" w:rsidR="000103F7" w:rsidRPr="00F70306" w:rsidRDefault="000103F7" w:rsidP="0051532B">
            <w:pPr>
              <w:pStyle w:val="TAC"/>
              <w:keepNext w:val="0"/>
              <w:keepLines w:val="0"/>
            </w:pPr>
          </w:p>
        </w:tc>
      </w:tr>
      <w:tr w:rsidR="000103F7" w:rsidRPr="00F70306" w14:paraId="0C44A999" w14:textId="77777777" w:rsidTr="0051532B">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3AB9B6A9" w14:textId="77777777" w:rsidR="000103F7" w:rsidRPr="00F70306"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01A1373C" w14:textId="77777777" w:rsidR="000103F7" w:rsidRPr="00F70306" w:rsidRDefault="000103F7" w:rsidP="0051532B">
            <w:pPr>
              <w:pStyle w:val="TAL"/>
              <w:keepNext w:val="0"/>
              <w:keepLines w:val="0"/>
            </w:pPr>
            <w:r w:rsidRPr="00F70306">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20D0A801" w14:textId="77777777" w:rsidR="000103F7" w:rsidRPr="00F70306"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7FC9F279" w14:textId="77777777" w:rsidR="000103F7" w:rsidRPr="00F70306" w:rsidRDefault="000103F7" w:rsidP="0051532B">
            <w:pPr>
              <w:pStyle w:val="TAC"/>
              <w:keepNext w:val="0"/>
              <w:keepLines w:val="0"/>
            </w:pPr>
            <w:r w:rsidRPr="00F70306">
              <w:t xml:space="preserve">30 </w:t>
            </w:r>
            <w:proofErr w:type="spellStart"/>
            <w:r w:rsidRPr="00F70306">
              <w:t>KHz</w:t>
            </w:r>
            <w:proofErr w:type="spellEnd"/>
          </w:p>
        </w:tc>
        <w:tc>
          <w:tcPr>
            <w:tcW w:w="1048" w:type="pct"/>
            <w:tcBorders>
              <w:top w:val="single" w:sz="4" w:space="0" w:color="auto"/>
              <w:left w:val="single" w:sz="4" w:space="0" w:color="auto"/>
              <w:bottom w:val="single" w:sz="4" w:space="0" w:color="auto"/>
              <w:right w:val="single" w:sz="4" w:space="0" w:color="auto"/>
            </w:tcBorders>
          </w:tcPr>
          <w:p w14:paraId="0167F593" w14:textId="77777777" w:rsidR="000103F7" w:rsidRPr="00F70306" w:rsidRDefault="000103F7" w:rsidP="0051532B">
            <w:pPr>
              <w:pStyle w:val="TAC"/>
              <w:keepNext w:val="0"/>
              <w:keepLines w:val="0"/>
            </w:pPr>
          </w:p>
        </w:tc>
      </w:tr>
      <w:tr w:rsidR="000103F7" w:rsidRPr="00F70306" w14:paraId="0A6556C7" w14:textId="77777777" w:rsidTr="0051532B">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412B17F8" w14:textId="77777777" w:rsidR="000103F7" w:rsidRPr="00F70306" w:rsidRDefault="000103F7" w:rsidP="0051532B">
            <w:pPr>
              <w:pStyle w:val="TAL"/>
              <w:keepNext w:val="0"/>
              <w:keepLines w:val="0"/>
            </w:pPr>
            <w:r w:rsidRPr="00F70306">
              <w:t>PRACH Configuration</w:t>
            </w:r>
          </w:p>
        </w:tc>
        <w:tc>
          <w:tcPr>
            <w:tcW w:w="780" w:type="pct"/>
            <w:tcBorders>
              <w:top w:val="single" w:sz="4" w:space="0" w:color="auto"/>
              <w:left w:val="single" w:sz="4" w:space="0" w:color="auto"/>
              <w:bottom w:val="single" w:sz="4" w:space="0" w:color="auto"/>
              <w:right w:val="single" w:sz="4" w:space="0" w:color="auto"/>
            </w:tcBorders>
            <w:hideMark/>
          </w:tcPr>
          <w:p w14:paraId="2D434BB7" w14:textId="77777777" w:rsidR="000103F7" w:rsidRPr="00F70306" w:rsidRDefault="000103F7" w:rsidP="0051532B">
            <w:pPr>
              <w:pStyle w:val="TAL"/>
              <w:keepNext w:val="0"/>
              <w:keepLines w:val="0"/>
            </w:pPr>
            <w:r w:rsidRPr="00F70306">
              <w:t>Config 1, 2, 4, 5</w:t>
            </w:r>
          </w:p>
        </w:tc>
        <w:tc>
          <w:tcPr>
            <w:tcW w:w="701" w:type="pct"/>
            <w:vMerge w:val="restart"/>
            <w:tcBorders>
              <w:top w:val="single" w:sz="4" w:space="0" w:color="auto"/>
              <w:left w:val="single" w:sz="4" w:space="0" w:color="auto"/>
              <w:bottom w:val="single" w:sz="4" w:space="0" w:color="auto"/>
              <w:right w:val="single" w:sz="4" w:space="0" w:color="auto"/>
            </w:tcBorders>
          </w:tcPr>
          <w:p w14:paraId="09BC79B6" w14:textId="77777777" w:rsidR="000103F7" w:rsidRPr="00F70306"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1E95E082" w14:textId="77777777" w:rsidR="000103F7" w:rsidRPr="00F70306" w:rsidRDefault="000103F7" w:rsidP="0051532B">
            <w:pPr>
              <w:pStyle w:val="TAC"/>
              <w:keepNext w:val="0"/>
              <w:keepLines w:val="0"/>
            </w:pPr>
            <w:r w:rsidRPr="00F70306">
              <w:t>PRACH.2 FR1</w:t>
            </w:r>
          </w:p>
        </w:tc>
        <w:tc>
          <w:tcPr>
            <w:tcW w:w="1048" w:type="pct"/>
            <w:tcBorders>
              <w:top w:val="single" w:sz="4" w:space="0" w:color="auto"/>
              <w:left w:val="single" w:sz="4" w:space="0" w:color="auto"/>
              <w:bottom w:val="single" w:sz="4" w:space="0" w:color="auto"/>
              <w:right w:val="single" w:sz="4" w:space="0" w:color="auto"/>
            </w:tcBorders>
          </w:tcPr>
          <w:p w14:paraId="76D2A733" w14:textId="77777777" w:rsidR="000103F7" w:rsidRPr="00F70306" w:rsidRDefault="000103F7" w:rsidP="0051532B">
            <w:pPr>
              <w:pStyle w:val="TAC"/>
              <w:keepNext w:val="0"/>
              <w:keepLines w:val="0"/>
            </w:pPr>
            <w:r w:rsidRPr="00F70306">
              <w:t>CFRA for BFR</w:t>
            </w:r>
          </w:p>
        </w:tc>
      </w:tr>
      <w:tr w:rsidR="000103F7" w:rsidRPr="00F70306" w14:paraId="58F1FCD2" w14:textId="77777777" w:rsidTr="0051532B">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6CBEBE85" w14:textId="77777777" w:rsidR="000103F7" w:rsidRPr="00F70306"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6C9FF74A" w14:textId="77777777" w:rsidR="000103F7" w:rsidRPr="00F70306" w:rsidRDefault="000103F7" w:rsidP="0051532B">
            <w:pPr>
              <w:pStyle w:val="TAL"/>
              <w:keepNext w:val="0"/>
              <w:keepLines w:val="0"/>
            </w:pPr>
            <w:r w:rsidRPr="00F70306">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4FDEBF34" w14:textId="77777777" w:rsidR="000103F7" w:rsidRPr="00F70306"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2F5A0855" w14:textId="77777777" w:rsidR="000103F7" w:rsidRPr="00F70306" w:rsidRDefault="000103F7" w:rsidP="0051532B">
            <w:pPr>
              <w:pStyle w:val="TAC"/>
              <w:keepNext w:val="0"/>
              <w:keepLines w:val="0"/>
            </w:pPr>
            <w:r w:rsidRPr="00F70306">
              <w:t>PRACH.2 FR1</w:t>
            </w:r>
          </w:p>
        </w:tc>
        <w:tc>
          <w:tcPr>
            <w:tcW w:w="1048" w:type="pct"/>
            <w:tcBorders>
              <w:top w:val="single" w:sz="4" w:space="0" w:color="auto"/>
              <w:left w:val="single" w:sz="4" w:space="0" w:color="auto"/>
              <w:bottom w:val="single" w:sz="4" w:space="0" w:color="auto"/>
              <w:right w:val="single" w:sz="4" w:space="0" w:color="auto"/>
            </w:tcBorders>
          </w:tcPr>
          <w:p w14:paraId="2BFE6193" w14:textId="77777777" w:rsidR="000103F7" w:rsidRPr="00F70306" w:rsidRDefault="000103F7" w:rsidP="0051532B">
            <w:pPr>
              <w:pStyle w:val="TAC"/>
              <w:keepNext w:val="0"/>
              <w:keepLines w:val="0"/>
            </w:pPr>
            <w:r w:rsidRPr="00F70306">
              <w:t>CFRA for BFR</w:t>
            </w:r>
          </w:p>
        </w:tc>
      </w:tr>
      <w:tr w:rsidR="000103F7" w:rsidRPr="00F70306" w14:paraId="2DB2EC22"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567CFBE0" w14:textId="77777777" w:rsidR="000103F7" w:rsidRPr="00F70306" w:rsidRDefault="000103F7" w:rsidP="0051532B">
            <w:pPr>
              <w:pStyle w:val="TAL"/>
              <w:keepNext w:val="0"/>
              <w:keepLines w:val="0"/>
            </w:pPr>
            <w:r w:rsidRPr="00F70306">
              <w:t>SSB Index assigned as BFD RS (q</w:t>
            </w:r>
            <w:r w:rsidRPr="00F70306">
              <w:rPr>
                <w:vertAlign w:val="subscript"/>
              </w:rPr>
              <w:t>0</w:t>
            </w:r>
            <w:r w:rsidRPr="00F70306">
              <w:t>)</w:t>
            </w:r>
          </w:p>
        </w:tc>
        <w:tc>
          <w:tcPr>
            <w:tcW w:w="701" w:type="pct"/>
            <w:tcBorders>
              <w:top w:val="single" w:sz="4" w:space="0" w:color="auto"/>
              <w:left w:val="single" w:sz="4" w:space="0" w:color="auto"/>
              <w:bottom w:val="single" w:sz="4" w:space="0" w:color="auto"/>
              <w:right w:val="single" w:sz="4" w:space="0" w:color="auto"/>
            </w:tcBorders>
          </w:tcPr>
          <w:p w14:paraId="13D79652" w14:textId="77777777" w:rsidR="000103F7" w:rsidRPr="00F70306"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50AE8860" w14:textId="77777777" w:rsidR="000103F7" w:rsidRPr="00F70306" w:rsidRDefault="000103F7" w:rsidP="0051532B">
            <w:pPr>
              <w:pStyle w:val="TAC"/>
              <w:keepNext w:val="0"/>
              <w:keepLines w:val="0"/>
            </w:pPr>
            <w:r w:rsidRPr="00F70306">
              <w:t>0</w:t>
            </w:r>
          </w:p>
        </w:tc>
        <w:tc>
          <w:tcPr>
            <w:tcW w:w="1048" w:type="pct"/>
            <w:tcBorders>
              <w:top w:val="single" w:sz="4" w:space="0" w:color="auto"/>
              <w:left w:val="single" w:sz="4" w:space="0" w:color="auto"/>
              <w:bottom w:val="single" w:sz="4" w:space="0" w:color="auto"/>
              <w:right w:val="single" w:sz="4" w:space="0" w:color="auto"/>
            </w:tcBorders>
          </w:tcPr>
          <w:p w14:paraId="52B2BABE" w14:textId="77777777" w:rsidR="000103F7" w:rsidRPr="00F70306" w:rsidRDefault="000103F7" w:rsidP="0051532B">
            <w:pPr>
              <w:pStyle w:val="TAC"/>
              <w:keepNext w:val="0"/>
              <w:keepLines w:val="0"/>
            </w:pPr>
          </w:p>
        </w:tc>
      </w:tr>
      <w:tr w:rsidR="000103F7" w:rsidRPr="00F70306" w14:paraId="26017B87"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4419976A" w14:textId="77777777" w:rsidR="000103F7" w:rsidRPr="00F70306" w:rsidRDefault="000103F7" w:rsidP="0051532B">
            <w:pPr>
              <w:pStyle w:val="TAL"/>
              <w:keepNext w:val="0"/>
              <w:keepLines w:val="0"/>
            </w:pPr>
            <w:r w:rsidRPr="00F70306">
              <w:t>SSB Index assigned as CBD RS (q</w:t>
            </w:r>
            <w:r w:rsidRPr="00F70306">
              <w:rPr>
                <w:vertAlign w:val="subscript"/>
              </w:rPr>
              <w:t>1</w:t>
            </w:r>
            <w:r w:rsidRPr="00F70306">
              <w:t>)</w:t>
            </w:r>
          </w:p>
        </w:tc>
        <w:tc>
          <w:tcPr>
            <w:tcW w:w="701" w:type="pct"/>
            <w:tcBorders>
              <w:top w:val="single" w:sz="4" w:space="0" w:color="auto"/>
              <w:left w:val="single" w:sz="4" w:space="0" w:color="auto"/>
              <w:bottom w:val="single" w:sz="4" w:space="0" w:color="auto"/>
              <w:right w:val="single" w:sz="4" w:space="0" w:color="auto"/>
            </w:tcBorders>
          </w:tcPr>
          <w:p w14:paraId="24D286CA" w14:textId="77777777" w:rsidR="000103F7" w:rsidRPr="00F70306"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3B89BF96" w14:textId="77777777" w:rsidR="000103F7" w:rsidRPr="00F70306" w:rsidRDefault="000103F7" w:rsidP="0051532B">
            <w:pPr>
              <w:pStyle w:val="TAC"/>
              <w:keepNext w:val="0"/>
              <w:keepLines w:val="0"/>
            </w:pPr>
            <w:r w:rsidRPr="00F70306">
              <w:t>1</w:t>
            </w:r>
          </w:p>
        </w:tc>
        <w:tc>
          <w:tcPr>
            <w:tcW w:w="1048" w:type="pct"/>
            <w:tcBorders>
              <w:top w:val="single" w:sz="4" w:space="0" w:color="auto"/>
              <w:left w:val="single" w:sz="4" w:space="0" w:color="auto"/>
              <w:bottom w:val="single" w:sz="4" w:space="0" w:color="auto"/>
              <w:right w:val="single" w:sz="4" w:space="0" w:color="auto"/>
            </w:tcBorders>
          </w:tcPr>
          <w:p w14:paraId="2E87ACEB" w14:textId="77777777" w:rsidR="000103F7" w:rsidRPr="00F70306" w:rsidRDefault="000103F7" w:rsidP="0051532B">
            <w:pPr>
              <w:pStyle w:val="TAC"/>
              <w:keepNext w:val="0"/>
              <w:keepLines w:val="0"/>
            </w:pPr>
          </w:p>
        </w:tc>
      </w:tr>
      <w:tr w:rsidR="000103F7" w:rsidRPr="00F70306" w14:paraId="22EDAA14"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21ECC0D0" w14:textId="77777777" w:rsidR="000103F7" w:rsidRPr="00F70306" w:rsidRDefault="000103F7" w:rsidP="0051532B">
            <w:pPr>
              <w:pStyle w:val="TAL"/>
              <w:keepNext w:val="0"/>
              <w:keepLines w:val="0"/>
            </w:pPr>
            <w:r w:rsidRPr="00F70306">
              <w:t>OCNG parameters</w:t>
            </w:r>
          </w:p>
        </w:tc>
        <w:tc>
          <w:tcPr>
            <w:tcW w:w="701" w:type="pct"/>
            <w:tcBorders>
              <w:top w:val="single" w:sz="4" w:space="0" w:color="auto"/>
              <w:left w:val="single" w:sz="4" w:space="0" w:color="auto"/>
              <w:bottom w:val="single" w:sz="4" w:space="0" w:color="auto"/>
              <w:right w:val="single" w:sz="4" w:space="0" w:color="auto"/>
            </w:tcBorders>
          </w:tcPr>
          <w:p w14:paraId="12ADAC14" w14:textId="77777777" w:rsidR="000103F7" w:rsidRPr="00F70306"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2BAF3DCE" w14:textId="77777777" w:rsidR="000103F7" w:rsidRPr="00F70306" w:rsidRDefault="000103F7" w:rsidP="0051532B">
            <w:pPr>
              <w:pStyle w:val="TAC"/>
              <w:keepNext w:val="0"/>
              <w:keepLines w:val="0"/>
            </w:pPr>
            <w:r w:rsidRPr="00F70306">
              <w:t>OP.1</w:t>
            </w:r>
          </w:p>
        </w:tc>
        <w:tc>
          <w:tcPr>
            <w:tcW w:w="1048" w:type="pct"/>
            <w:tcBorders>
              <w:top w:val="single" w:sz="4" w:space="0" w:color="auto"/>
              <w:left w:val="single" w:sz="4" w:space="0" w:color="auto"/>
              <w:bottom w:val="single" w:sz="4" w:space="0" w:color="auto"/>
              <w:right w:val="single" w:sz="4" w:space="0" w:color="auto"/>
            </w:tcBorders>
          </w:tcPr>
          <w:p w14:paraId="7CE2C6B3" w14:textId="77777777" w:rsidR="000103F7" w:rsidRPr="00F70306" w:rsidRDefault="000103F7" w:rsidP="0051532B">
            <w:pPr>
              <w:pStyle w:val="TAC"/>
              <w:keepNext w:val="0"/>
              <w:keepLines w:val="0"/>
            </w:pPr>
          </w:p>
        </w:tc>
      </w:tr>
      <w:tr w:rsidR="000103F7" w:rsidRPr="00F70306" w14:paraId="484C24C6"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12A28E38" w14:textId="77777777" w:rsidR="000103F7" w:rsidRPr="00F70306" w:rsidRDefault="000103F7" w:rsidP="0051532B">
            <w:pPr>
              <w:pStyle w:val="TAL"/>
              <w:keepNext w:val="0"/>
              <w:keepLines w:val="0"/>
            </w:pPr>
            <w:r w:rsidRPr="00F70306">
              <w:t>CP length</w:t>
            </w:r>
            <w:r w:rsidRPr="00F70306">
              <w:tab/>
            </w:r>
          </w:p>
        </w:tc>
        <w:tc>
          <w:tcPr>
            <w:tcW w:w="701" w:type="pct"/>
            <w:tcBorders>
              <w:top w:val="single" w:sz="4" w:space="0" w:color="auto"/>
              <w:left w:val="single" w:sz="4" w:space="0" w:color="auto"/>
              <w:bottom w:val="single" w:sz="4" w:space="0" w:color="auto"/>
              <w:right w:val="single" w:sz="4" w:space="0" w:color="auto"/>
            </w:tcBorders>
          </w:tcPr>
          <w:p w14:paraId="0136C2BB" w14:textId="77777777" w:rsidR="000103F7" w:rsidRPr="00F70306"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2CD91EE1" w14:textId="77777777" w:rsidR="000103F7" w:rsidRPr="00F70306" w:rsidRDefault="000103F7" w:rsidP="0051532B">
            <w:pPr>
              <w:pStyle w:val="TAC"/>
              <w:keepNext w:val="0"/>
              <w:keepLines w:val="0"/>
            </w:pPr>
            <w:r w:rsidRPr="00F70306">
              <w:t>Normal</w:t>
            </w:r>
          </w:p>
        </w:tc>
        <w:tc>
          <w:tcPr>
            <w:tcW w:w="1048" w:type="pct"/>
            <w:tcBorders>
              <w:top w:val="single" w:sz="4" w:space="0" w:color="auto"/>
              <w:left w:val="single" w:sz="4" w:space="0" w:color="auto"/>
              <w:bottom w:val="single" w:sz="4" w:space="0" w:color="auto"/>
              <w:right w:val="single" w:sz="4" w:space="0" w:color="auto"/>
            </w:tcBorders>
          </w:tcPr>
          <w:p w14:paraId="20827841" w14:textId="77777777" w:rsidR="000103F7" w:rsidRPr="00F70306" w:rsidRDefault="000103F7" w:rsidP="0051532B">
            <w:pPr>
              <w:pStyle w:val="TAC"/>
              <w:keepNext w:val="0"/>
              <w:keepLines w:val="0"/>
            </w:pPr>
          </w:p>
        </w:tc>
      </w:tr>
      <w:tr w:rsidR="000103F7" w:rsidRPr="00F70306" w14:paraId="6502AD20"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2C2BA93E" w14:textId="77777777" w:rsidR="000103F7" w:rsidRPr="00F70306" w:rsidRDefault="000103F7" w:rsidP="0051532B">
            <w:pPr>
              <w:pStyle w:val="TAL"/>
              <w:keepNext w:val="0"/>
              <w:keepLines w:val="0"/>
            </w:pPr>
            <w:r w:rsidRPr="00F70306">
              <w:t>Correlation Matrix and Antenna Configuration</w:t>
            </w:r>
          </w:p>
        </w:tc>
        <w:tc>
          <w:tcPr>
            <w:tcW w:w="701" w:type="pct"/>
            <w:tcBorders>
              <w:top w:val="single" w:sz="4" w:space="0" w:color="auto"/>
              <w:left w:val="single" w:sz="4" w:space="0" w:color="auto"/>
              <w:bottom w:val="single" w:sz="4" w:space="0" w:color="auto"/>
              <w:right w:val="single" w:sz="4" w:space="0" w:color="auto"/>
            </w:tcBorders>
          </w:tcPr>
          <w:p w14:paraId="2208817F" w14:textId="77777777" w:rsidR="000103F7" w:rsidRPr="00F70306"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3B5CB409" w14:textId="77777777" w:rsidR="000103F7" w:rsidRPr="00F70306" w:rsidRDefault="000103F7" w:rsidP="0051532B">
            <w:pPr>
              <w:pStyle w:val="TAC"/>
              <w:keepNext w:val="0"/>
              <w:keepLines w:val="0"/>
            </w:pPr>
            <w:r w:rsidRPr="00F70306">
              <w:t>2x2 Low</w:t>
            </w:r>
          </w:p>
        </w:tc>
        <w:tc>
          <w:tcPr>
            <w:tcW w:w="1048" w:type="pct"/>
            <w:tcBorders>
              <w:top w:val="single" w:sz="4" w:space="0" w:color="auto"/>
              <w:left w:val="single" w:sz="4" w:space="0" w:color="auto"/>
              <w:bottom w:val="single" w:sz="4" w:space="0" w:color="auto"/>
              <w:right w:val="single" w:sz="4" w:space="0" w:color="auto"/>
            </w:tcBorders>
          </w:tcPr>
          <w:p w14:paraId="6E73A15F" w14:textId="77777777" w:rsidR="000103F7" w:rsidRPr="00F70306" w:rsidRDefault="000103F7" w:rsidP="0051532B">
            <w:pPr>
              <w:pStyle w:val="TAC"/>
              <w:keepNext w:val="0"/>
              <w:keepLines w:val="0"/>
            </w:pPr>
          </w:p>
        </w:tc>
      </w:tr>
      <w:tr w:rsidR="000103F7" w:rsidRPr="00F70306" w14:paraId="011D6DF8" w14:textId="77777777" w:rsidTr="0051532B">
        <w:trPr>
          <w:jc w:val="center"/>
        </w:trPr>
        <w:tc>
          <w:tcPr>
            <w:tcW w:w="1186" w:type="pct"/>
            <w:vMerge w:val="restart"/>
            <w:tcBorders>
              <w:top w:val="single" w:sz="4" w:space="0" w:color="auto"/>
              <w:left w:val="single" w:sz="4" w:space="0" w:color="auto"/>
              <w:bottom w:val="single" w:sz="4" w:space="0" w:color="auto"/>
              <w:right w:val="single" w:sz="4" w:space="0" w:color="auto"/>
            </w:tcBorders>
            <w:hideMark/>
          </w:tcPr>
          <w:p w14:paraId="32B888F5" w14:textId="77777777" w:rsidR="000103F7" w:rsidRPr="00F70306" w:rsidRDefault="000103F7" w:rsidP="0051532B">
            <w:pPr>
              <w:pStyle w:val="TAL"/>
              <w:keepNext w:val="0"/>
              <w:keepLines w:val="0"/>
            </w:pPr>
            <w:r w:rsidRPr="00F70306">
              <w:t>Beam failure detection transmission parameters</w:t>
            </w:r>
          </w:p>
        </w:tc>
        <w:tc>
          <w:tcPr>
            <w:tcW w:w="873" w:type="pct"/>
            <w:gridSpan w:val="2"/>
            <w:tcBorders>
              <w:top w:val="single" w:sz="4" w:space="0" w:color="auto"/>
              <w:left w:val="single" w:sz="4" w:space="0" w:color="auto"/>
              <w:bottom w:val="single" w:sz="4" w:space="0" w:color="auto"/>
              <w:right w:val="single" w:sz="4" w:space="0" w:color="auto"/>
            </w:tcBorders>
            <w:hideMark/>
          </w:tcPr>
          <w:p w14:paraId="6C6ADACB" w14:textId="77777777" w:rsidR="000103F7" w:rsidRPr="00F70306" w:rsidRDefault="000103F7" w:rsidP="0051532B">
            <w:pPr>
              <w:pStyle w:val="TAL"/>
              <w:keepNext w:val="0"/>
              <w:keepLines w:val="0"/>
            </w:pPr>
            <w:r w:rsidRPr="00F70306">
              <w:t>DCI format</w:t>
            </w:r>
          </w:p>
        </w:tc>
        <w:tc>
          <w:tcPr>
            <w:tcW w:w="701" w:type="pct"/>
            <w:tcBorders>
              <w:top w:val="single" w:sz="4" w:space="0" w:color="auto"/>
              <w:left w:val="single" w:sz="4" w:space="0" w:color="auto"/>
              <w:bottom w:val="single" w:sz="4" w:space="0" w:color="auto"/>
              <w:right w:val="single" w:sz="4" w:space="0" w:color="auto"/>
            </w:tcBorders>
          </w:tcPr>
          <w:p w14:paraId="5A589C00" w14:textId="77777777" w:rsidR="000103F7" w:rsidRPr="00F70306"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14658864" w14:textId="77777777" w:rsidR="000103F7" w:rsidRPr="00F70306" w:rsidRDefault="000103F7" w:rsidP="0051532B">
            <w:pPr>
              <w:pStyle w:val="TAC"/>
              <w:keepNext w:val="0"/>
              <w:keepLines w:val="0"/>
            </w:pPr>
            <w:r w:rsidRPr="00F70306">
              <w:t>1-0</w:t>
            </w:r>
          </w:p>
        </w:tc>
        <w:tc>
          <w:tcPr>
            <w:tcW w:w="1048" w:type="pct"/>
            <w:tcBorders>
              <w:top w:val="single" w:sz="4" w:space="0" w:color="auto"/>
              <w:left w:val="single" w:sz="4" w:space="0" w:color="auto"/>
              <w:bottom w:val="single" w:sz="4" w:space="0" w:color="auto"/>
              <w:right w:val="single" w:sz="4" w:space="0" w:color="auto"/>
            </w:tcBorders>
          </w:tcPr>
          <w:p w14:paraId="162E1662" w14:textId="77777777" w:rsidR="000103F7" w:rsidRPr="00F70306" w:rsidRDefault="000103F7" w:rsidP="0051532B">
            <w:pPr>
              <w:pStyle w:val="TAC"/>
              <w:keepNext w:val="0"/>
              <w:keepLines w:val="0"/>
            </w:pPr>
          </w:p>
        </w:tc>
      </w:tr>
      <w:tr w:rsidR="000103F7" w:rsidRPr="00F70306" w14:paraId="3082CCCA" w14:textId="77777777" w:rsidTr="0051532B">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611077B1" w14:textId="77777777" w:rsidR="000103F7" w:rsidRPr="00F70306" w:rsidRDefault="000103F7" w:rsidP="0051532B">
            <w:pPr>
              <w:spacing w:after="0"/>
              <w:rPr>
                <w:rFonts w:ascii="Arial" w:hAnsi="Arial"/>
                <w:sz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4FCCAEC6" w14:textId="77777777" w:rsidR="000103F7" w:rsidRPr="00F70306" w:rsidRDefault="000103F7" w:rsidP="0051532B">
            <w:pPr>
              <w:pStyle w:val="TAL"/>
              <w:keepNext w:val="0"/>
              <w:keepLines w:val="0"/>
            </w:pPr>
            <w:r w:rsidRPr="00F70306">
              <w:t>Number of Control OFDM symbols</w:t>
            </w:r>
          </w:p>
        </w:tc>
        <w:tc>
          <w:tcPr>
            <w:tcW w:w="701" w:type="pct"/>
            <w:tcBorders>
              <w:top w:val="single" w:sz="4" w:space="0" w:color="auto"/>
              <w:left w:val="single" w:sz="4" w:space="0" w:color="auto"/>
              <w:bottom w:val="single" w:sz="4" w:space="0" w:color="auto"/>
              <w:right w:val="single" w:sz="4" w:space="0" w:color="auto"/>
            </w:tcBorders>
          </w:tcPr>
          <w:p w14:paraId="7A59AF54" w14:textId="77777777" w:rsidR="000103F7" w:rsidRPr="00F70306"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5DA81BB4" w14:textId="77777777" w:rsidR="000103F7" w:rsidRPr="00F70306" w:rsidRDefault="000103F7" w:rsidP="0051532B">
            <w:pPr>
              <w:pStyle w:val="TAC"/>
              <w:keepNext w:val="0"/>
              <w:keepLines w:val="0"/>
            </w:pPr>
            <w:r w:rsidRPr="00F70306">
              <w:t>2</w:t>
            </w:r>
          </w:p>
        </w:tc>
        <w:tc>
          <w:tcPr>
            <w:tcW w:w="1048" w:type="pct"/>
            <w:tcBorders>
              <w:top w:val="single" w:sz="4" w:space="0" w:color="auto"/>
              <w:left w:val="single" w:sz="4" w:space="0" w:color="auto"/>
              <w:bottom w:val="single" w:sz="4" w:space="0" w:color="auto"/>
              <w:right w:val="single" w:sz="4" w:space="0" w:color="auto"/>
            </w:tcBorders>
          </w:tcPr>
          <w:p w14:paraId="153BC1B4" w14:textId="77777777" w:rsidR="000103F7" w:rsidRPr="00F70306" w:rsidRDefault="000103F7" w:rsidP="0051532B">
            <w:pPr>
              <w:pStyle w:val="TAC"/>
              <w:keepNext w:val="0"/>
              <w:keepLines w:val="0"/>
            </w:pPr>
          </w:p>
        </w:tc>
      </w:tr>
      <w:tr w:rsidR="000103F7" w:rsidRPr="00F70306" w14:paraId="351C64F3" w14:textId="77777777" w:rsidTr="0051532B">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24F73647" w14:textId="77777777" w:rsidR="000103F7" w:rsidRPr="00F70306" w:rsidRDefault="000103F7" w:rsidP="0051532B">
            <w:pPr>
              <w:spacing w:after="0"/>
              <w:rPr>
                <w:rFonts w:ascii="Arial" w:hAnsi="Arial"/>
                <w:sz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3AEA13EA" w14:textId="77777777" w:rsidR="000103F7" w:rsidRPr="00F70306" w:rsidRDefault="000103F7" w:rsidP="0051532B">
            <w:pPr>
              <w:pStyle w:val="TAL"/>
              <w:keepNext w:val="0"/>
              <w:keepLines w:val="0"/>
            </w:pPr>
            <w:r w:rsidRPr="00F70306">
              <w:t xml:space="preserve">Aggregation level </w:t>
            </w:r>
          </w:p>
        </w:tc>
        <w:tc>
          <w:tcPr>
            <w:tcW w:w="701" w:type="pct"/>
            <w:tcBorders>
              <w:top w:val="single" w:sz="4" w:space="0" w:color="auto"/>
              <w:left w:val="single" w:sz="4" w:space="0" w:color="auto"/>
              <w:bottom w:val="single" w:sz="4" w:space="0" w:color="auto"/>
              <w:right w:val="single" w:sz="4" w:space="0" w:color="auto"/>
            </w:tcBorders>
            <w:hideMark/>
          </w:tcPr>
          <w:p w14:paraId="410AD4D8" w14:textId="77777777" w:rsidR="000103F7" w:rsidRPr="00F70306" w:rsidRDefault="000103F7" w:rsidP="0051532B">
            <w:pPr>
              <w:pStyle w:val="TAC"/>
              <w:keepNext w:val="0"/>
              <w:keepLines w:val="0"/>
            </w:pPr>
            <w:r w:rsidRPr="00F70306">
              <w:t>CCE</w:t>
            </w:r>
          </w:p>
        </w:tc>
        <w:tc>
          <w:tcPr>
            <w:tcW w:w="1192" w:type="pct"/>
            <w:tcBorders>
              <w:top w:val="single" w:sz="4" w:space="0" w:color="auto"/>
              <w:left w:val="single" w:sz="4" w:space="0" w:color="auto"/>
              <w:bottom w:val="single" w:sz="4" w:space="0" w:color="auto"/>
              <w:right w:val="single" w:sz="4" w:space="0" w:color="auto"/>
            </w:tcBorders>
            <w:hideMark/>
          </w:tcPr>
          <w:p w14:paraId="57943E54" w14:textId="77777777" w:rsidR="000103F7" w:rsidRPr="00F70306" w:rsidRDefault="000103F7" w:rsidP="0051532B">
            <w:pPr>
              <w:pStyle w:val="TAC"/>
              <w:keepNext w:val="0"/>
              <w:keepLines w:val="0"/>
            </w:pPr>
            <w:r w:rsidRPr="00F70306">
              <w:t>8</w:t>
            </w:r>
          </w:p>
        </w:tc>
        <w:tc>
          <w:tcPr>
            <w:tcW w:w="1048" w:type="pct"/>
            <w:tcBorders>
              <w:top w:val="single" w:sz="4" w:space="0" w:color="auto"/>
              <w:left w:val="single" w:sz="4" w:space="0" w:color="auto"/>
              <w:bottom w:val="single" w:sz="4" w:space="0" w:color="auto"/>
              <w:right w:val="single" w:sz="4" w:space="0" w:color="auto"/>
            </w:tcBorders>
          </w:tcPr>
          <w:p w14:paraId="6D2810E0" w14:textId="77777777" w:rsidR="000103F7" w:rsidRPr="00F70306" w:rsidRDefault="000103F7" w:rsidP="0051532B">
            <w:pPr>
              <w:pStyle w:val="TAC"/>
              <w:keepNext w:val="0"/>
              <w:keepLines w:val="0"/>
            </w:pPr>
          </w:p>
        </w:tc>
      </w:tr>
      <w:tr w:rsidR="000103F7" w:rsidRPr="00F70306" w14:paraId="2F6A96BA" w14:textId="77777777" w:rsidTr="0051532B">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1D59969F" w14:textId="77777777" w:rsidR="000103F7" w:rsidRPr="00F70306" w:rsidRDefault="000103F7" w:rsidP="0051532B">
            <w:pPr>
              <w:spacing w:after="0"/>
              <w:rPr>
                <w:rFonts w:ascii="Arial" w:hAnsi="Arial"/>
                <w:sz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10F40B29" w14:textId="77777777" w:rsidR="000103F7" w:rsidRPr="00F70306" w:rsidRDefault="000103F7" w:rsidP="0051532B">
            <w:pPr>
              <w:pStyle w:val="TAL"/>
              <w:keepNext w:val="0"/>
              <w:keepLines w:val="0"/>
            </w:pPr>
            <w:r w:rsidRPr="00F70306">
              <w:rPr>
                <w:rFonts w:eastAsia="?? ??"/>
              </w:rPr>
              <w:t>Ratio of hypothetical PDCCH RE energy to average CSI-RS RE energy</w:t>
            </w:r>
          </w:p>
        </w:tc>
        <w:tc>
          <w:tcPr>
            <w:tcW w:w="701" w:type="pct"/>
            <w:tcBorders>
              <w:top w:val="single" w:sz="4" w:space="0" w:color="auto"/>
              <w:left w:val="single" w:sz="4" w:space="0" w:color="auto"/>
              <w:bottom w:val="single" w:sz="4" w:space="0" w:color="auto"/>
              <w:right w:val="single" w:sz="4" w:space="0" w:color="auto"/>
            </w:tcBorders>
            <w:hideMark/>
          </w:tcPr>
          <w:p w14:paraId="7D5CDC9D" w14:textId="77777777" w:rsidR="000103F7" w:rsidRPr="00F70306" w:rsidRDefault="000103F7" w:rsidP="0051532B">
            <w:pPr>
              <w:pStyle w:val="TAC"/>
              <w:keepNext w:val="0"/>
              <w:keepLines w:val="0"/>
            </w:pPr>
            <w:r w:rsidRPr="00F70306">
              <w:t>dB</w:t>
            </w:r>
          </w:p>
        </w:tc>
        <w:tc>
          <w:tcPr>
            <w:tcW w:w="1192" w:type="pct"/>
            <w:tcBorders>
              <w:top w:val="single" w:sz="4" w:space="0" w:color="auto"/>
              <w:left w:val="single" w:sz="4" w:space="0" w:color="auto"/>
              <w:bottom w:val="single" w:sz="4" w:space="0" w:color="auto"/>
              <w:right w:val="single" w:sz="4" w:space="0" w:color="auto"/>
            </w:tcBorders>
            <w:hideMark/>
          </w:tcPr>
          <w:p w14:paraId="6E886021" w14:textId="77777777" w:rsidR="000103F7" w:rsidRPr="00F70306" w:rsidRDefault="000103F7" w:rsidP="0051532B">
            <w:pPr>
              <w:pStyle w:val="TAC"/>
              <w:keepNext w:val="0"/>
              <w:keepLines w:val="0"/>
            </w:pPr>
            <w:r w:rsidRPr="00F70306">
              <w:t>0</w:t>
            </w:r>
          </w:p>
        </w:tc>
        <w:tc>
          <w:tcPr>
            <w:tcW w:w="1048" w:type="pct"/>
            <w:tcBorders>
              <w:top w:val="single" w:sz="4" w:space="0" w:color="auto"/>
              <w:left w:val="single" w:sz="4" w:space="0" w:color="auto"/>
              <w:bottom w:val="single" w:sz="4" w:space="0" w:color="auto"/>
              <w:right w:val="single" w:sz="4" w:space="0" w:color="auto"/>
            </w:tcBorders>
          </w:tcPr>
          <w:p w14:paraId="00DCBDD0" w14:textId="77777777" w:rsidR="000103F7" w:rsidRPr="00F70306" w:rsidRDefault="000103F7" w:rsidP="0051532B">
            <w:pPr>
              <w:pStyle w:val="TAC"/>
              <w:keepNext w:val="0"/>
              <w:keepLines w:val="0"/>
            </w:pPr>
          </w:p>
        </w:tc>
      </w:tr>
      <w:tr w:rsidR="000103F7" w:rsidRPr="00F70306" w14:paraId="7F257DB0" w14:textId="77777777" w:rsidTr="0051532B">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27251FF6" w14:textId="77777777" w:rsidR="000103F7" w:rsidRPr="00F70306" w:rsidRDefault="000103F7" w:rsidP="0051532B">
            <w:pPr>
              <w:spacing w:after="0"/>
              <w:rPr>
                <w:rFonts w:ascii="Arial" w:hAnsi="Arial"/>
                <w:sz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5647DCCC" w14:textId="77777777" w:rsidR="000103F7" w:rsidRPr="00F70306" w:rsidRDefault="000103F7" w:rsidP="0051532B">
            <w:pPr>
              <w:pStyle w:val="TAL"/>
              <w:keepNext w:val="0"/>
              <w:keepLines w:val="0"/>
            </w:pPr>
            <w:r w:rsidRPr="00F70306">
              <w:rPr>
                <w:rFonts w:eastAsia="?? ??"/>
              </w:rPr>
              <w:t>Ratio of hypothetical PDCCH DMRS energy to average CSI-RS RE energy</w:t>
            </w:r>
          </w:p>
        </w:tc>
        <w:tc>
          <w:tcPr>
            <w:tcW w:w="701" w:type="pct"/>
            <w:tcBorders>
              <w:top w:val="single" w:sz="4" w:space="0" w:color="auto"/>
              <w:left w:val="single" w:sz="4" w:space="0" w:color="auto"/>
              <w:bottom w:val="single" w:sz="4" w:space="0" w:color="auto"/>
              <w:right w:val="single" w:sz="4" w:space="0" w:color="auto"/>
            </w:tcBorders>
            <w:hideMark/>
          </w:tcPr>
          <w:p w14:paraId="1DEE57B0" w14:textId="77777777" w:rsidR="000103F7" w:rsidRPr="00F70306" w:rsidRDefault="000103F7" w:rsidP="0051532B">
            <w:pPr>
              <w:pStyle w:val="TAC"/>
              <w:keepNext w:val="0"/>
              <w:keepLines w:val="0"/>
            </w:pPr>
            <w:r w:rsidRPr="00F70306">
              <w:t>dB</w:t>
            </w:r>
          </w:p>
        </w:tc>
        <w:tc>
          <w:tcPr>
            <w:tcW w:w="1192" w:type="pct"/>
            <w:tcBorders>
              <w:top w:val="single" w:sz="4" w:space="0" w:color="auto"/>
              <w:left w:val="single" w:sz="4" w:space="0" w:color="auto"/>
              <w:bottom w:val="single" w:sz="4" w:space="0" w:color="auto"/>
              <w:right w:val="single" w:sz="4" w:space="0" w:color="auto"/>
            </w:tcBorders>
            <w:hideMark/>
          </w:tcPr>
          <w:p w14:paraId="5BA6C75D" w14:textId="77777777" w:rsidR="000103F7" w:rsidRPr="00F70306" w:rsidRDefault="000103F7" w:rsidP="0051532B">
            <w:pPr>
              <w:pStyle w:val="TAC"/>
              <w:keepNext w:val="0"/>
              <w:keepLines w:val="0"/>
            </w:pPr>
            <w:r w:rsidRPr="00F70306">
              <w:t>0</w:t>
            </w:r>
          </w:p>
        </w:tc>
        <w:tc>
          <w:tcPr>
            <w:tcW w:w="1048" w:type="pct"/>
            <w:tcBorders>
              <w:top w:val="single" w:sz="4" w:space="0" w:color="auto"/>
              <w:left w:val="single" w:sz="4" w:space="0" w:color="auto"/>
              <w:bottom w:val="single" w:sz="4" w:space="0" w:color="auto"/>
              <w:right w:val="single" w:sz="4" w:space="0" w:color="auto"/>
            </w:tcBorders>
          </w:tcPr>
          <w:p w14:paraId="283B1F1E" w14:textId="77777777" w:rsidR="000103F7" w:rsidRPr="00F70306" w:rsidRDefault="000103F7" w:rsidP="0051532B">
            <w:pPr>
              <w:pStyle w:val="TAC"/>
              <w:keepNext w:val="0"/>
              <w:keepLines w:val="0"/>
            </w:pPr>
          </w:p>
        </w:tc>
      </w:tr>
      <w:tr w:rsidR="000103F7" w:rsidRPr="00F70306" w14:paraId="6559A722" w14:textId="77777777" w:rsidTr="0051532B">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5C53C731" w14:textId="77777777" w:rsidR="000103F7" w:rsidRPr="00F70306" w:rsidRDefault="000103F7" w:rsidP="0051532B">
            <w:pPr>
              <w:spacing w:after="0"/>
              <w:rPr>
                <w:rFonts w:ascii="Arial" w:hAnsi="Arial"/>
                <w:sz w:val="18"/>
              </w:rPr>
            </w:pPr>
          </w:p>
        </w:tc>
        <w:tc>
          <w:tcPr>
            <w:tcW w:w="873" w:type="pct"/>
            <w:gridSpan w:val="2"/>
            <w:tcBorders>
              <w:top w:val="single" w:sz="4" w:space="0" w:color="auto"/>
              <w:left w:val="single" w:sz="4" w:space="0" w:color="auto"/>
              <w:bottom w:val="single" w:sz="4" w:space="0" w:color="auto"/>
              <w:right w:val="single" w:sz="4" w:space="0" w:color="auto"/>
            </w:tcBorders>
            <w:vAlign w:val="center"/>
            <w:hideMark/>
          </w:tcPr>
          <w:p w14:paraId="150D7F31" w14:textId="77777777" w:rsidR="000103F7" w:rsidRPr="00F70306" w:rsidRDefault="000103F7" w:rsidP="0051532B">
            <w:pPr>
              <w:pStyle w:val="TAL"/>
              <w:keepNext w:val="0"/>
              <w:keepLines w:val="0"/>
              <w:rPr>
                <w:rFonts w:eastAsia="?? ??"/>
              </w:rPr>
            </w:pPr>
            <w:r w:rsidRPr="00F70306">
              <w:rPr>
                <w:rFonts w:eastAsia="?? ??"/>
              </w:rPr>
              <w:t>DMRS precoder granularity</w:t>
            </w:r>
          </w:p>
        </w:tc>
        <w:tc>
          <w:tcPr>
            <w:tcW w:w="701" w:type="pct"/>
            <w:tcBorders>
              <w:top w:val="single" w:sz="4" w:space="0" w:color="auto"/>
              <w:left w:val="single" w:sz="4" w:space="0" w:color="auto"/>
              <w:bottom w:val="single" w:sz="4" w:space="0" w:color="auto"/>
              <w:right w:val="single" w:sz="4" w:space="0" w:color="auto"/>
            </w:tcBorders>
            <w:vAlign w:val="center"/>
          </w:tcPr>
          <w:p w14:paraId="41D52CDA" w14:textId="77777777" w:rsidR="000103F7" w:rsidRPr="00F70306" w:rsidRDefault="000103F7" w:rsidP="0051532B">
            <w:pPr>
              <w:pStyle w:val="TAC"/>
              <w:keepNext w:val="0"/>
              <w:keepLines w:val="0"/>
              <w:rPr>
                <w:rFonts w:eastAsia="?? ??"/>
              </w:rPr>
            </w:pPr>
          </w:p>
        </w:tc>
        <w:tc>
          <w:tcPr>
            <w:tcW w:w="1192" w:type="pct"/>
            <w:tcBorders>
              <w:top w:val="single" w:sz="4" w:space="0" w:color="auto"/>
              <w:left w:val="single" w:sz="4" w:space="0" w:color="auto"/>
              <w:bottom w:val="single" w:sz="4" w:space="0" w:color="auto"/>
              <w:right w:val="single" w:sz="4" w:space="0" w:color="auto"/>
            </w:tcBorders>
            <w:hideMark/>
          </w:tcPr>
          <w:p w14:paraId="2A268DEC" w14:textId="77777777" w:rsidR="000103F7" w:rsidRPr="00F70306" w:rsidRDefault="000103F7" w:rsidP="0051532B">
            <w:pPr>
              <w:pStyle w:val="TAC"/>
              <w:keepNext w:val="0"/>
              <w:keepLines w:val="0"/>
            </w:pPr>
            <w:r w:rsidRPr="00F70306">
              <w:rPr>
                <w:rFonts w:eastAsia="?? ??"/>
              </w:rPr>
              <w:t>REG bundle size</w:t>
            </w:r>
          </w:p>
        </w:tc>
        <w:tc>
          <w:tcPr>
            <w:tcW w:w="1048" w:type="pct"/>
            <w:tcBorders>
              <w:top w:val="single" w:sz="4" w:space="0" w:color="auto"/>
              <w:left w:val="single" w:sz="4" w:space="0" w:color="auto"/>
              <w:bottom w:val="single" w:sz="4" w:space="0" w:color="auto"/>
              <w:right w:val="single" w:sz="4" w:space="0" w:color="auto"/>
            </w:tcBorders>
          </w:tcPr>
          <w:p w14:paraId="241F71B3" w14:textId="77777777" w:rsidR="000103F7" w:rsidRPr="00F70306" w:rsidRDefault="000103F7" w:rsidP="0051532B">
            <w:pPr>
              <w:pStyle w:val="TAC"/>
              <w:keepNext w:val="0"/>
              <w:keepLines w:val="0"/>
              <w:rPr>
                <w:rFonts w:eastAsia="?? ??"/>
              </w:rPr>
            </w:pPr>
          </w:p>
        </w:tc>
      </w:tr>
      <w:tr w:rsidR="000103F7" w:rsidRPr="00F70306" w14:paraId="1B39BC3F" w14:textId="77777777" w:rsidTr="0051532B">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3B6DABA7" w14:textId="77777777" w:rsidR="000103F7" w:rsidRPr="00F70306" w:rsidRDefault="000103F7" w:rsidP="0051532B">
            <w:pPr>
              <w:spacing w:after="0"/>
              <w:rPr>
                <w:rFonts w:ascii="Arial" w:hAnsi="Arial"/>
                <w:sz w:val="18"/>
              </w:rPr>
            </w:pPr>
          </w:p>
        </w:tc>
        <w:tc>
          <w:tcPr>
            <w:tcW w:w="873" w:type="pct"/>
            <w:gridSpan w:val="2"/>
            <w:tcBorders>
              <w:top w:val="single" w:sz="4" w:space="0" w:color="auto"/>
              <w:left w:val="single" w:sz="4" w:space="0" w:color="auto"/>
              <w:bottom w:val="single" w:sz="4" w:space="0" w:color="auto"/>
              <w:right w:val="single" w:sz="4" w:space="0" w:color="auto"/>
            </w:tcBorders>
            <w:vAlign w:val="center"/>
            <w:hideMark/>
          </w:tcPr>
          <w:p w14:paraId="795EF982" w14:textId="77777777" w:rsidR="000103F7" w:rsidRPr="00F70306" w:rsidRDefault="000103F7" w:rsidP="0051532B">
            <w:pPr>
              <w:pStyle w:val="TAL"/>
              <w:keepNext w:val="0"/>
              <w:keepLines w:val="0"/>
              <w:rPr>
                <w:rFonts w:eastAsia="?? ??"/>
              </w:rPr>
            </w:pPr>
            <w:r w:rsidRPr="00F70306">
              <w:rPr>
                <w:rFonts w:eastAsia="?? ??"/>
              </w:rPr>
              <w:t>REG bundle size</w:t>
            </w:r>
          </w:p>
        </w:tc>
        <w:tc>
          <w:tcPr>
            <w:tcW w:w="701" w:type="pct"/>
            <w:tcBorders>
              <w:top w:val="single" w:sz="4" w:space="0" w:color="auto"/>
              <w:left w:val="single" w:sz="4" w:space="0" w:color="auto"/>
              <w:bottom w:val="single" w:sz="4" w:space="0" w:color="auto"/>
              <w:right w:val="single" w:sz="4" w:space="0" w:color="auto"/>
            </w:tcBorders>
            <w:vAlign w:val="center"/>
          </w:tcPr>
          <w:p w14:paraId="4B96FA3E" w14:textId="77777777" w:rsidR="000103F7" w:rsidRPr="00F70306" w:rsidRDefault="000103F7" w:rsidP="0051532B">
            <w:pPr>
              <w:pStyle w:val="TAC"/>
              <w:keepNext w:val="0"/>
              <w:keepLines w:val="0"/>
              <w:rPr>
                <w:rFonts w:eastAsia="?? ??"/>
              </w:rPr>
            </w:pPr>
          </w:p>
        </w:tc>
        <w:tc>
          <w:tcPr>
            <w:tcW w:w="1192" w:type="pct"/>
            <w:tcBorders>
              <w:top w:val="single" w:sz="4" w:space="0" w:color="auto"/>
              <w:left w:val="single" w:sz="4" w:space="0" w:color="auto"/>
              <w:bottom w:val="single" w:sz="4" w:space="0" w:color="auto"/>
              <w:right w:val="single" w:sz="4" w:space="0" w:color="auto"/>
            </w:tcBorders>
            <w:hideMark/>
          </w:tcPr>
          <w:p w14:paraId="7A0B0CD6" w14:textId="77777777" w:rsidR="000103F7" w:rsidRPr="00F70306" w:rsidRDefault="000103F7" w:rsidP="0051532B">
            <w:pPr>
              <w:pStyle w:val="TAC"/>
              <w:keepNext w:val="0"/>
              <w:keepLines w:val="0"/>
            </w:pPr>
            <w:r w:rsidRPr="00F70306">
              <w:t>6</w:t>
            </w:r>
          </w:p>
        </w:tc>
        <w:tc>
          <w:tcPr>
            <w:tcW w:w="1048" w:type="pct"/>
            <w:tcBorders>
              <w:top w:val="single" w:sz="4" w:space="0" w:color="auto"/>
              <w:left w:val="single" w:sz="4" w:space="0" w:color="auto"/>
              <w:bottom w:val="single" w:sz="4" w:space="0" w:color="auto"/>
              <w:right w:val="single" w:sz="4" w:space="0" w:color="auto"/>
            </w:tcBorders>
          </w:tcPr>
          <w:p w14:paraId="14F878AA" w14:textId="77777777" w:rsidR="000103F7" w:rsidRPr="00F70306" w:rsidRDefault="000103F7" w:rsidP="0051532B">
            <w:pPr>
              <w:pStyle w:val="TAC"/>
              <w:keepNext w:val="0"/>
              <w:keepLines w:val="0"/>
            </w:pPr>
          </w:p>
        </w:tc>
      </w:tr>
      <w:tr w:rsidR="000103F7" w:rsidRPr="00F70306" w14:paraId="598840C7"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10F76FFE" w14:textId="77777777" w:rsidR="000103F7" w:rsidRPr="00F70306" w:rsidRDefault="000103F7" w:rsidP="0051532B">
            <w:pPr>
              <w:pStyle w:val="TAL"/>
              <w:keepNext w:val="0"/>
              <w:keepLines w:val="0"/>
            </w:pPr>
            <w:r w:rsidRPr="00F70306">
              <w:t>DRX</w:t>
            </w:r>
          </w:p>
        </w:tc>
        <w:tc>
          <w:tcPr>
            <w:tcW w:w="701" w:type="pct"/>
            <w:tcBorders>
              <w:top w:val="single" w:sz="4" w:space="0" w:color="auto"/>
              <w:left w:val="single" w:sz="4" w:space="0" w:color="auto"/>
              <w:bottom w:val="single" w:sz="4" w:space="0" w:color="auto"/>
              <w:right w:val="single" w:sz="4" w:space="0" w:color="auto"/>
            </w:tcBorders>
          </w:tcPr>
          <w:p w14:paraId="7F90121A" w14:textId="77777777" w:rsidR="000103F7" w:rsidRPr="00F70306"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55135D70" w14:textId="77777777" w:rsidR="000103F7" w:rsidRPr="00F70306" w:rsidRDefault="000103F7" w:rsidP="0051532B">
            <w:pPr>
              <w:pStyle w:val="TAC"/>
              <w:keepNext w:val="0"/>
              <w:keepLines w:val="0"/>
              <w:rPr>
                <w:iCs/>
              </w:rPr>
            </w:pPr>
            <w:r w:rsidRPr="00F70306">
              <w:rPr>
                <w:iCs/>
              </w:rPr>
              <w:t>DRX.7</w:t>
            </w:r>
          </w:p>
        </w:tc>
        <w:tc>
          <w:tcPr>
            <w:tcW w:w="1048" w:type="pct"/>
            <w:tcBorders>
              <w:top w:val="single" w:sz="4" w:space="0" w:color="auto"/>
              <w:left w:val="single" w:sz="4" w:space="0" w:color="auto"/>
              <w:bottom w:val="single" w:sz="4" w:space="0" w:color="auto"/>
              <w:right w:val="single" w:sz="4" w:space="0" w:color="auto"/>
            </w:tcBorders>
            <w:hideMark/>
          </w:tcPr>
          <w:p w14:paraId="62F48467" w14:textId="77777777" w:rsidR="000103F7" w:rsidRPr="00F70306" w:rsidRDefault="000103F7" w:rsidP="0051532B">
            <w:pPr>
              <w:rPr>
                <w:iCs/>
              </w:rPr>
            </w:pPr>
          </w:p>
        </w:tc>
      </w:tr>
      <w:tr w:rsidR="000103F7" w:rsidRPr="00F70306" w14:paraId="7D1E4B94"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5B29F892" w14:textId="77777777" w:rsidR="000103F7" w:rsidRPr="00F70306" w:rsidRDefault="000103F7" w:rsidP="0051532B">
            <w:pPr>
              <w:pStyle w:val="TAL"/>
              <w:keepNext w:val="0"/>
              <w:keepLines w:val="0"/>
            </w:pPr>
            <w:r w:rsidRPr="00F70306">
              <w:t>Gap pattern ID</w:t>
            </w:r>
          </w:p>
        </w:tc>
        <w:tc>
          <w:tcPr>
            <w:tcW w:w="701" w:type="pct"/>
            <w:tcBorders>
              <w:top w:val="single" w:sz="4" w:space="0" w:color="auto"/>
              <w:left w:val="single" w:sz="4" w:space="0" w:color="auto"/>
              <w:bottom w:val="single" w:sz="4" w:space="0" w:color="auto"/>
              <w:right w:val="single" w:sz="4" w:space="0" w:color="auto"/>
            </w:tcBorders>
          </w:tcPr>
          <w:p w14:paraId="7431D08D" w14:textId="77777777" w:rsidR="000103F7" w:rsidRPr="00F70306"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361AB76C" w14:textId="77777777" w:rsidR="000103F7" w:rsidRPr="00F70306" w:rsidRDefault="000103F7" w:rsidP="0051532B">
            <w:pPr>
              <w:pStyle w:val="TAC"/>
              <w:keepNext w:val="0"/>
              <w:keepLines w:val="0"/>
              <w:rPr>
                <w:iCs/>
              </w:rPr>
            </w:pPr>
            <w:r w:rsidRPr="00F70306">
              <w:rPr>
                <w:iCs/>
              </w:rPr>
              <w:t>N.A.</w:t>
            </w:r>
          </w:p>
        </w:tc>
        <w:tc>
          <w:tcPr>
            <w:tcW w:w="1048" w:type="pct"/>
            <w:tcBorders>
              <w:top w:val="single" w:sz="4" w:space="0" w:color="auto"/>
              <w:left w:val="single" w:sz="4" w:space="0" w:color="auto"/>
              <w:bottom w:val="single" w:sz="4" w:space="0" w:color="auto"/>
              <w:right w:val="single" w:sz="4" w:space="0" w:color="auto"/>
            </w:tcBorders>
          </w:tcPr>
          <w:p w14:paraId="39FB6A00" w14:textId="77777777" w:rsidR="000103F7" w:rsidRPr="00F70306" w:rsidRDefault="000103F7" w:rsidP="0051532B">
            <w:pPr>
              <w:pStyle w:val="TAC"/>
              <w:keepNext w:val="0"/>
              <w:keepLines w:val="0"/>
              <w:rPr>
                <w:iCs/>
              </w:rPr>
            </w:pPr>
          </w:p>
        </w:tc>
      </w:tr>
      <w:tr w:rsidR="000103F7" w:rsidRPr="00F70306" w14:paraId="25A878A1"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0E4654D8" w14:textId="77777777" w:rsidR="000103F7" w:rsidRPr="00F70306" w:rsidRDefault="000103F7" w:rsidP="0051532B">
            <w:pPr>
              <w:pStyle w:val="TAL"/>
              <w:keepNext w:val="0"/>
              <w:keepLines w:val="0"/>
            </w:pPr>
            <w:proofErr w:type="spellStart"/>
            <w:r w:rsidRPr="00F70306">
              <w:t>rlmInSyncOutOfSyncThreshold</w:t>
            </w:r>
            <w:proofErr w:type="spellEnd"/>
          </w:p>
        </w:tc>
        <w:tc>
          <w:tcPr>
            <w:tcW w:w="701" w:type="pct"/>
            <w:tcBorders>
              <w:top w:val="single" w:sz="4" w:space="0" w:color="auto"/>
              <w:left w:val="single" w:sz="4" w:space="0" w:color="auto"/>
              <w:bottom w:val="single" w:sz="4" w:space="0" w:color="auto"/>
              <w:right w:val="single" w:sz="4" w:space="0" w:color="auto"/>
            </w:tcBorders>
          </w:tcPr>
          <w:p w14:paraId="3B31A17C" w14:textId="77777777" w:rsidR="000103F7" w:rsidRPr="00F70306"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7A0CE2AB" w14:textId="77777777" w:rsidR="000103F7" w:rsidRPr="00F70306" w:rsidRDefault="000103F7" w:rsidP="0051532B">
            <w:pPr>
              <w:pStyle w:val="TAC"/>
              <w:keepNext w:val="0"/>
              <w:keepLines w:val="0"/>
              <w:rPr>
                <w:iCs/>
              </w:rPr>
            </w:pPr>
            <w:r w:rsidRPr="00F70306">
              <w:rPr>
                <w:iCs/>
              </w:rPr>
              <w:t>absent</w:t>
            </w:r>
          </w:p>
        </w:tc>
        <w:tc>
          <w:tcPr>
            <w:tcW w:w="1048" w:type="pct"/>
            <w:tcBorders>
              <w:top w:val="single" w:sz="4" w:space="0" w:color="auto"/>
              <w:left w:val="single" w:sz="4" w:space="0" w:color="auto"/>
              <w:bottom w:val="single" w:sz="4" w:space="0" w:color="auto"/>
              <w:right w:val="single" w:sz="4" w:space="0" w:color="auto"/>
            </w:tcBorders>
            <w:hideMark/>
          </w:tcPr>
          <w:p w14:paraId="5B60A50B" w14:textId="77777777" w:rsidR="000103F7" w:rsidRPr="00F70306" w:rsidRDefault="000103F7" w:rsidP="0051532B">
            <w:pPr>
              <w:pStyle w:val="TAC"/>
              <w:keepNext w:val="0"/>
              <w:keepLines w:val="0"/>
              <w:rPr>
                <w:iCs/>
              </w:rPr>
            </w:pPr>
            <w:r w:rsidRPr="00F70306">
              <w:rPr>
                <w:iCs/>
              </w:rPr>
              <w:t>When the field is absent, the UE applies the value 0.</w:t>
            </w:r>
          </w:p>
        </w:tc>
      </w:tr>
      <w:tr w:rsidR="000103F7" w:rsidRPr="00F70306" w14:paraId="5C8FFD5B" w14:textId="77777777" w:rsidTr="0051532B">
        <w:trPr>
          <w:jc w:val="center"/>
        </w:trPr>
        <w:tc>
          <w:tcPr>
            <w:tcW w:w="1186" w:type="pct"/>
            <w:vMerge w:val="restart"/>
            <w:tcBorders>
              <w:top w:val="single" w:sz="4" w:space="0" w:color="auto"/>
              <w:left w:val="single" w:sz="4" w:space="0" w:color="auto"/>
              <w:bottom w:val="single" w:sz="4" w:space="0" w:color="auto"/>
              <w:right w:val="single" w:sz="4" w:space="0" w:color="auto"/>
            </w:tcBorders>
            <w:hideMark/>
          </w:tcPr>
          <w:p w14:paraId="4B2885F7" w14:textId="77777777" w:rsidR="000103F7" w:rsidRPr="00F70306" w:rsidRDefault="000103F7" w:rsidP="0051532B">
            <w:pPr>
              <w:pStyle w:val="TAL"/>
              <w:keepNext w:val="0"/>
              <w:keepLines w:val="0"/>
            </w:pPr>
            <w:proofErr w:type="spellStart"/>
            <w:r w:rsidRPr="00F70306">
              <w:t>rsrp-ThresholdSSB</w:t>
            </w:r>
            <w:proofErr w:type="spellEnd"/>
          </w:p>
        </w:tc>
        <w:tc>
          <w:tcPr>
            <w:tcW w:w="873" w:type="pct"/>
            <w:gridSpan w:val="2"/>
            <w:tcBorders>
              <w:top w:val="single" w:sz="4" w:space="0" w:color="auto"/>
              <w:left w:val="single" w:sz="4" w:space="0" w:color="auto"/>
              <w:bottom w:val="single" w:sz="4" w:space="0" w:color="auto"/>
              <w:right w:val="single" w:sz="4" w:space="0" w:color="auto"/>
            </w:tcBorders>
            <w:hideMark/>
          </w:tcPr>
          <w:p w14:paraId="6CA82786" w14:textId="77777777" w:rsidR="000103F7" w:rsidRPr="00F70306" w:rsidRDefault="000103F7" w:rsidP="0051532B">
            <w:pPr>
              <w:pStyle w:val="TAL"/>
              <w:keepNext w:val="0"/>
              <w:keepLines w:val="0"/>
            </w:pPr>
            <w:r w:rsidRPr="00F70306">
              <w:t>Config 1, 2, 4, 5</w:t>
            </w:r>
          </w:p>
        </w:tc>
        <w:tc>
          <w:tcPr>
            <w:tcW w:w="701" w:type="pct"/>
            <w:tcBorders>
              <w:top w:val="single" w:sz="4" w:space="0" w:color="auto"/>
              <w:left w:val="single" w:sz="4" w:space="0" w:color="auto"/>
              <w:bottom w:val="single" w:sz="4" w:space="0" w:color="auto"/>
              <w:right w:val="single" w:sz="4" w:space="0" w:color="auto"/>
            </w:tcBorders>
            <w:hideMark/>
          </w:tcPr>
          <w:p w14:paraId="0A0134DF" w14:textId="77777777" w:rsidR="000103F7" w:rsidRPr="00F70306" w:rsidRDefault="000103F7" w:rsidP="0051532B">
            <w:pPr>
              <w:pStyle w:val="TAC"/>
              <w:keepNext w:val="0"/>
              <w:keepLines w:val="0"/>
            </w:pPr>
            <w:r w:rsidRPr="00F70306">
              <w:t>dBm/SCS kHz</w:t>
            </w:r>
          </w:p>
        </w:tc>
        <w:tc>
          <w:tcPr>
            <w:tcW w:w="1192" w:type="pct"/>
            <w:tcBorders>
              <w:top w:val="single" w:sz="4" w:space="0" w:color="auto"/>
              <w:left w:val="single" w:sz="4" w:space="0" w:color="auto"/>
              <w:bottom w:val="single" w:sz="4" w:space="0" w:color="auto"/>
              <w:right w:val="single" w:sz="4" w:space="0" w:color="auto"/>
            </w:tcBorders>
            <w:hideMark/>
          </w:tcPr>
          <w:p w14:paraId="6B5605C8" w14:textId="77777777" w:rsidR="000103F7" w:rsidRPr="00F70306" w:rsidRDefault="000103F7" w:rsidP="0051532B">
            <w:pPr>
              <w:pStyle w:val="TAC"/>
              <w:keepNext w:val="0"/>
              <w:keepLines w:val="0"/>
            </w:pPr>
            <w:r w:rsidRPr="00F70306">
              <w:rPr>
                <w:iCs/>
              </w:rPr>
              <w:t>-98</w:t>
            </w:r>
          </w:p>
        </w:tc>
        <w:tc>
          <w:tcPr>
            <w:tcW w:w="1048" w:type="pct"/>
            <w:tcBorders>
              <w:top w:val="single" w:sz="4" w:space="0" w:color="auto"/>
              <w:left w:val="single" w:sz="4" w:space="0" w:color="auto"/>
              <w:bottom w:val="single" w:sz="4" w:space="0" w:color="auto"/>
              <w:right w:val="single" w:sz="4" w:space="0" w:color="auto"/>
            </w:tcBorders>
            <w:hideMark/>
          </w:tcPr>
          <w:p w14:paraId="5E28C164" w14:textId="77777777" w:rsidR="000103F7" w:rsidRPr="00F70306" w:rsidRDefault="000103F7" w:rsidP="0051532B">
            <w:pPr>
              <w:pStyle w:val="TAC"/>
              <w:keepNext w:val="0"/>
              <w:keepLines w:val="0"/>
              <w:rPr>
                <w:iCs/>
              </w:rPr>
            </w:pPr>
            <w:r w:rsidRPr="00F70306">
              <w:t xml:space="preserve">Threshold used for </w:t>
            </w:r>
            <w:proofErr w:type="spellStart"/>
            <w:r w:rsidRPr="00F70306">
              <w:t>Q</w:t>
            </w:r>
            <w:r w:rsidRPr="00F70306">
              <w:rPr>
                <w:vertAlign w:val="subscript"/>
              </w:rPr>
              <w:t>in_LR_SSB</w:t>
            </w:r>
            <w:proofErr w:type="spellEnd"/>
          </w:p>
        </w:tc>
      </w:tr>
      <w:tr w:rsidR="000103F7" w:rsidRPr="00F70306" w14:paraId="27D1CC74" w14:textId="77777777" w:rsidTr="0051532B">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1AF778B5" w14:textId="77777777" w:rsidR="000103F7" w:rsidRPr="00F70306" w:rsidRDefault="000103F7" w:rsidP="0051532B">
            <w:pPr>
              <w:spacing w:after="0"/>
              <w:rPr>
                <w:rFonts w:ascii="Arial" w:hAnsi="Arial"/>
                <w:sz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22DE79C5" w14:textId="77777777" w:rsidR="000103F7" w:rsidRPr="00F70306" w:rsidRDefault="000103F7" w:rsidP="0051532B">
            <w:pPr>
              <w:pStyle w:val="TAL"/>
              <w:keepNext w:val="0"/>
              <w:keepLines w:val="0"/>
            </w:pPr>
            <w:r w:rsidRPr="00F70306">
              <w:t>Config 3, 6</w:t>
            </w:r>
          </w:p>
        </w:tc>
        <w:tc>
          <w:tcPr>
            <w:tcW w:w="701" w:type="pct"/>
            <w:tcBorders>
              <w:top w:val="single" w:sz="4" w:space="0" w:color="auto"/>
              <w:left w:val="single" w:sz="4" w:space="0" w:color="auto"/>
              <w:bottom w:val="single" w:sz="4" w:space="0" w:color="auto"/>
              <w:right w:val="single" w:sz="4" w:space="0" w:color="auto"/>
            </w:tcBorders>
            <w:hideMark/>
          </w:tcPr>
          <w:p w14:paraId="4BF22F04" w14:textId="77777777" w:rsidR="000103F7" w:rsidRPr="00F70306" w:rsidRDefault="000103F7" w:rsidP="0051532B">
            <w:pPr>
              <w:pStyle w:val="TAL"/>
              <w:keepNext w:val="0"/>
              <w:keepLines w:val="0"/>
              <w:jc w:val="center"/>
            </w:pPr>
            <w:r w:rsidRPr="00F70306">
              <w:t>dBm/SCS kHz</w:t>
            </w:r>
          </w:p>
        </w:tc>
        <w:tc>
          <w:tcPr>
            <w:tcW w:w="1192" w:type="pct"/>
            <w:tcBorders>
              <w:top w:val="single" w:sz="4" w:space="0" w:color="auto"/>
              <w:left w:val="single" w:sz="4" w:space="0" w:color="auto"/>
              <w:bottom w:val="single" w:sz="4" w:space="0" w:color="auto"/>
              <w:right w:val="single" w:sz="4" w:space="0" w:color="auto"/>
            </w:tcBorders>
            <w:hideMark/>
          </w:tcPr>
          <w:p w14:paraId="25028BFD" w14:textId="77777777" w:rsidR="000103F7" w:rsidRPr="00F70306" w:rsidRDefault="000103F7" w:rsidP="0051532B">
            <w:pPr>
              <w:pStyle w:val="TAC"/>
              <w:keepNext w:val="0"/>
              <w:keepLines w:val="0"/>
              <w:rPr>
                <w:iCs/>
              </w:rPr>
            </w:pPr>
            <w:r w:rsidRPr="00F70306">
              <w:rPr>
                <w:iCs/>
              </w:rPr>
              <w:t>-95</w:t>
            </w:r>
          </w:p>
        </w:tc>
        <w:tc>
          <w:tcPr>
            <w:tcW w:w="1048" w:type="pct"/>
            <w:tcBorders>
              <w:top w:val="single" w:sz="4" w:space="0" w:color="auto"/>
              <w:left w:val="single" w:sz="4" w:space="0" w:color="auto"/>
              <w:bottom w:val="single" w:sz="4" w:space="0" w:color="auto"/>
              <w:right w:val="single" w:sz="4" w:space="0" w:color="auto"/>
            </w:tcBorders>
            <w:hideMark/>
          </w:tcPr>
          <w:p w14:paraId="6DC13316" w14:textId="77777777" w:rsidR="000103F7" w:rsidRPr="00F70306" w:rsidRDefault="000103F7" w:rsidP="0051532B">
            <w:pPr>
              <w:pStyle w:val="TAC"/>
              <w:keepNext w:val="0"/>
              <w:keepLines w:val="0"/>
            </w:pPr>
            <w:r w:rsidRPr="00F70306">
              <w:t xml:space="preserve">Threshold used for </w:t>
            </w:r>
            <w:proofErr w:type="spellStart"/>
            <w:r w:rsidRPr="00F70306">
              <w:t>Q</w:t>
            </w:r>
            <w:r w:rsidRPr="00F70306">
              <w:rPr>
                <w:vertAlign w:val="subscript"/>
              </w:rPr>
              <w:t>in_LR_SSB</w:t>
            </w:r>
            <w:proofErr w:type="spellEnd"/>
          </w:p>
        </w:tc>
      </w:tr>
      <w:tr w:rsidR="000103F7" w:rsidRPr="00F70306" w14:paraId="225E8416"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369D428D" w14:textId="77777777" w:rsidR="000103F7" w:rsidRPr="00F70306" w:rsidRDefault="000103F7" w:rsidP="0051532B">
            <w:pPr>
              <w:pStyle w:val="TAL"/>
              <w:keepNext w:val="0"/>
              <w:keepLines w:val="0"/>
            </w:pPr>
            <w:proofErr w:type="spellStart"/>
            <w:r w:rsidRPr="00F70306">
              <w:t>powerControlOffsetSS</w:t>
            </w:r>
            <w:proofErr w:type="spellEnd"/>
          </w:p>
        </w:tc>
        <w:tc>
          <w:tcPr>
            <w:tcW w:w="701" w:type="pct"/>
            <w:tcBorders>
              <w:top w:val="single" w:sz="4" w:space="0" w:color="auto"/>
              <w:left w:val="single" w:sz="4" w:space="0" w:color="auto"/>
              <w:bottom w:val="single" w:sz="4" w:space="0" w:color="auto"/>
              <w:right w:val="single" w:sz="4" w:space="0" w:color="auto"/>
            </w:tcBorders>
          </w:tcPr>
          <w:p w14:paraId="4A0EEED8" w14:textId="77777777" w:rsidR="000103F7" w:rsidRPr="00F70306"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39EDA338" w14:textId="77777777" w:rsidR="000103F7" w:rsidRPr="00F70306" w:rsidRDefault="000103F7" w:rsidP="0051532B">
            <w:pPr>
              <w:pStyle w:val="TAC"/>
              <w:keepNext w:val="0"/>
              <w:keepLines w:val="0"/>
              <w:rPr>
                <w:iCs/>
              </w:rPr>
            </w:pPr>
            <w:r w:rsidRPr="00F70306">
              <w:rPr>
                <w:iCs/>
              </w:rPr>
              <w:t>db0</w:t>
            </w:r>
          </w:p>
        </w:tc>
        <w:tc>
          <w:tcPr>
            <w:tcW w:w="1048" w:type="pct"/>
            <w:tcBorders>
              <w:top w:val="single" w:sz="4" w:space="0" w:color="auto"/>
              <w:left w:val="single" w:sz="4" w:space="0" w:color="auto"/>
              <w:bottom w:val="single" w:sz="4" w:space="0" w:color="auto"/>
              <w:right w:val="single" w:sz="4" w:space="0" w:color="auto"/>
            </w:tcBorders>
            <w:hideMark/>
          </w:tcPr>
          <w:p w14:paraId="6C9B7182" w14:textId="77777777" w:rsidR="000103F7" w:rsidRPr="00F70306" w:rsidRDefault="000103F7" w:rsidP="0051532B">
            <w:pPr>
              <w:pStyle w:val="TAC"/>
              <w:keepNext w:val="0"/>
              <w:keepLines w:val="0"/>
            </w:pPr>
            <w:r w:rsidRPr="00F70306">
              <w:t xml:space="preserve">Used for deriving </w:t>
            </w:r>
            <w:proofErr w:type="spellStart"/>
            <w:r w:rsidRPr="00F70306">
              <w:t>rsrp</w:t>
            </w:r>
            <w:proofErr w:type="spellEnd"/>
            <w:r w:rsidRPr="00F70306">
              <w:t>-</w:t>
            </w:r>
            <w:proofErr w:type="spellStart"/>
            <w:r w:rsidRPr="00F70306">
              <w:t>ThresholdCSI</w:t>
            </w:r>
            <w:proofErr w:type="spellEnd"/>
            <w:r w:rsidRPr="00F70306">
              <w:t>-RS</w:t>
            </w:r>
          </w:p>
        </w:tc>
      </w:tr>
      <w:tr w:rsidR="000103F7" w:rsidRPr="00F70306" w14:paraId="634AB9A2"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1EFDFD36" w14:textId="77777777" w:rsidR="000103F7" w:rsidRPr="00F70306" w:rsidRDefault="000103F7" w:rsidP="0051532B">
            <w:pPr>
              <w:pStyle w:val="TAL"/>
              <w:keepNext w:val="0"/>
              <w:keepLines w:val="0"/>
            </w:pPr>
            <w:proofErr w:type="spellStart"/>
            <w:r w:rsidRPr="00F70306">
              <w:t>beamFailureInstanceMaxCount</w:t>
            </w:r>
            <w:proofErr w:type="spellEnd"/>
          </w:p>
        </w:tc>
        <w:tc>
          <w:tcPr>
            <w:tcW w:w="701" w:type="pct"/>
            <w:tcBorders>
              <w:top w:val="single" w:sz="4" w:space="0" w:color="auto"/>
              <w:left w:val="single" w:sz="4" w:space="0" w:color="auto"/>
              <w:bottom w:val="single" w:sz="4" w:space="0" w:color="auto"/>
              <w:right w:val="single" w:sz="4" w:space="0" w:color="auto"/>
            </w:tcBorders>
          </w:tcPr>
          <w:p w14:paraId="10E7C375" w14:textId="77777777" w:rsidR="000103F7" w:rsidRPr="00F70306" w:rsidRDefault="000103F7" w:rsidP="0051532B">
            <w:pPr>
              <w:pStyle w:val="TAC"/>
              <w:keepNext w:val="0"/>
              <w:keepLines w:val="0"/>
              <w:rPr>
                <w:iCs/>
              </w:rPr>
            </w:pPr>
          </w:p>
        </w:tc>
        <w:tc>
          <w:tcPr>
            <w:tcW w:w="1192" w:type="pct"/>
            <w:tcBorders>
              <w:top w:val="single" w:sz="4" w:space="0" w:color="auto"/>
              <w:left w:val="single" w:sz="4" w:space="0" w:color="auto"/>
              <w:bottom w:val="single" w:sz="4" w:space="0" w:color="auto"/>
              <w:right w:val="single" w:sz="4" w:space="0" w:color="auto"/>
            </w:tcBorders>
            <w:hideMark/>
          </w:tcPr>
          <w:p w14:paraId="264213E1" w14:textId="77777777" w:rsidR="000103F7" w:rsidRPr="00F70306" w:rsidRDefault="000103F7" w:rsidP="0051532B">
            <w:pPr>
              <w:pStyle w:val="TAC"/>
              <w:keepNext w:val="0"/>
              <w:keepLines w:val="0"/>
              <w:rPr>
                <w:iCs/>
              </w:rPr>
            </w:pPr>
            <w:r w:rsidRPr="00F70306">
              <w:rPr>
                <w:iCs/>
              </w:rPr>
              <w:t>n1</w:t>
            </w:r>
          </w:p>
        </w:tc>
        <w:tc>
          <w:tcPr>
            <w:tcW w:w="1048" w:type="pct"/>
            <w:tcBorders>
              <w:top w:val="single" w:sz="4" w:space="0" w:color="auto"/>
              <w:left w:val="single" w:sz="4" w:space="0" w:color="auto"/>
              <w:bottom w:val="single" w:sz="4" w:space="0" w:color="auto"/>
              <w:right w:val="single" w:sz="4" w:space="0" w:color="auto"/>
            </w:tcBorders>
            <w:hideMark/>
          </w:tcPr>
          <w:p w14:paraId="5001774E" w14:textId="77777777" w:rsidR="000103F7" w:rsidRPr="00F70306" w:rsidRDefault="000103F7" w:rsidP="0051532B">
            <w:pPr>
              <w:pStyle w:val="TAC"/>
              <w:keepNext w:val="0"/>
              <w:keepLines w:val="0"/>
              <w:rPr>
                <w:iCs/>
              </w:rPr>
            </w:pPr>
            <w:r w:rsidRPr="00F70306">
              <w:rPr>
                <w:iCs/>
              </w:rPr>
              <w:t>see TS 38.321 [12], clause 5.17</w:t>
            </w:r>
          </w:p>
        </w:tc>
      </w:tr>
      <w:tr w:rsidR="000103F7" w:rsidRPr="00F70306" w14:paraId="16734C13"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44C074F0" w14:textId="77777777" w:rsidR="000103F7" w:rsidRPr="00F70306" w:rsidRDefault="000103F7" w:rsidP="0051532B">
            <w:pPr>
              <w:pStyle w:val="TAL"/>
              <w:keepNext w:val="0"/>
              <w:keepLines w:val="0"/>
            </w:pPr>
            <w:proofErr w:type="spellStart"/>
            <w:r w:rsidRPr="00F70306">
              <w:t>beamFailureDetectionTimer</w:t>
            </w:r>
            <w:proofErr w:type="spellEnd"/>
          </w:p>
        </w:tc>
        <w:tc>
          <w:tcPr>
            <w:tcW w:w="701" w:type="pct"/>
            <w:tcBorders>
              <w:top w:val="single" w:sz="4" w:space="0" w:color="auto"/>
              <w:left w:val="single" w:sz="4" w:space="0" w:color="auto"/>
              <w:bottom w:val="single" w:sz="4" w:space="0" w:color="auto"/>
              <w:right w:val="single" w:sz="4" w:space="0" w:color="auto"/>
            </w:tcBorders>
          </w:tcPr>
          <w:p w14:paraId="2652E30C" w14:textId="77777777" w:rsidR="000103F7" w:rsidRPr="00F70306" w:rsidRDefault="000103F7" w:rsidP="0051532B">
            <w:pPr>
              <w:pStyle w:val="TAC"/>
              <w:keepNext w:val="0"/>
              <w:keepLines w:val="0"/>
              <w:rPr>
                <w:iCs/>
              </w:rPr>
            </w:pPr>
          </w:p>
        </w:tc>
        <w:tc>
          <w:tcPr>
            <w:tcW w:w="1192" w:type="pct"/>
            <w:tcBorders>
              <w:top w:val="single" w:sz="4" w:space="0" w:color="auto"/>
              <w:left w:val="single" w:sz="4" w:space="0" w:color="auto"/>
              <w:bottom w:val="single" w:sz="4" w:space="0" w:color="auto"/>
              <w:right w:val="single" w:sz="4" w:space="0" w:color="auto"/>
            </w:tcBorders>
            <w:hideMark/>
          </w:tcPr>
          <w:p w14:paraId="54DCFE41" w14:textId="77777777" w:rsidR="000103F7" w:rsidRPr="00F70306" w:rsidRDefault="000103F7" w:rsidP="0051532B">
            <w:pPr>
              <w:pStyle w:val="TAC"/>
              <w:keepNext w:val="0"/>
              <w:keepLines w:val="0"/>
              <w:rPr>
                <w:i/>
                <w:iCs/>
              </w:rPr>
            </w:pPr>
            <w:r w:rsidRPr="00F70306">
              <w:t>pbfd4</w:t>
            </w:r>
          </w:p>
        </w:tc>
        <w:tc>
          <w:tcPr>
            <w:tcW w:w="1048" w:type="pct"/>
            <w:tcBorders>
              <w:top w:val="single" w:sz="4" w:space="0" w:color="auto"/>
              <w:left w:val="single" w:sz="4" w:space="0" w:color="auto"/>
              <w:bottom w:val="single" w:sz="4" w:space="0" w:color="auto"/>
              <w:right w:val="single" w:sz="4" w:space="0" w:color="auto"/>
            </w:tcBorders>
            <w:hideMark/>
          </w:tcPr>
          <w:p w14:paraId="3D12D49C" w14:textId="77777777" w:rsidR="000103F7" w:rsidRPr="00F70306" w:rsidRDefault="000103F7" w:rsidP="0051532B">
            <w:pPr>
              <w:pStyle w:val="TAC"/>
              <w:keepNext w:val="0"/>
              <w:keepLines w:val="0"/>
            </w:pPr>
            <w:r w:rsidRPr="00F70306">
              <w:rPr>
                <w:iCs/>
              </w:rPr>
              <w:t>see TS 38.321 [12], clause 5.17</w:t>
            </w:r>
          </w:p>
        </w:tc>
      </w:tr>
      <w:tr w:rsidR="000103F7" w:rsidRPr="00F70306" w14:paraId="63996EFE" w14:textId="77777777" w:rsidTr="0051532B">
        <w:trPr>
          <w:jc w:val="center"/>
        </w:trPr>
        <w:tc>
          <w:tcPr>
            <w:tcW w:w="1186" w:type="pct"/>
            <w:vMerge w:val="restart"/>
            <w:tcBorders>
              <w:top w:val="single" w:sz="4" w:space="0" w:color="auto"/>
              <w:left w:val="single" w:sz="4" w:space="0" w:color="auto"/>
              <w:bottom w:val="single" w:sz="4" w:space="0" w:color="auto"/>
              <w:right w:val="single" w:sz="4" w:space="0" w:color="auto"/>
            </w:tcBorders>
            <w:hideMark/>
          </w:tcPr>
          <w:p w14:paraId="603A41DA" w14:textId="77777777" w:rsidR="000103F7" w:rsidRPr="00F70306" w:rsidRDefault="000103F7" w:rsidP="0051532B">
            <w:pPr>
              <w:pStyle w:val="TAL"/>
              <w:keepNext w:val="0"/>
              <w:keepLines w:val="0"/>
              <w:rPr>
                <w:rFonts w:cs="Arial"/>
                <w:szCs w:val="18"/>
              </w:rPr>
            </w:pPr>
            <w:r w:rsidRPr="00F70306">
              <w:rPr>
                <w:rFonts w:cs="Arial"/>
                <w:szCs w:val="18"/>
              </w:rPr>
              <w:t>CSI-RS configuration for CSI reporting</w:t>
            </w:r>
          </w:p>
        </w:tc>
        <w:tc>
          <w:tcPr>
            <w:tcW w:w="873" w:type="pct"/>
            <w:gridSpan w:val="2"/>
            <w:tcBorders>
              <w:top w:val="single" w:sz="4" w:space="0" w:color="auto"/>
              <w:left w:val="single" w:sz="4" w:space="0" w:color="auto"/>
              <w:bottom w:val="single" w:sz="4" w:space="0" w:color="auto"/>
              <w:right w:val="single" w:sz="4" w:space="0" w:color="auto"/>
            </w:tcBorders>
            <w:hideMark/>
          </w:tcPr>
          <w:p w14:paraId="35FD36F1" w14:textId="77777777" w:rsidR="000103F7" w:rsidRPr="00F70306" w:rsidRDefault="000103F7" w:rsidP="0051532B">
            <w:pPr>
              <w:pStyle w:val="TAL"/>
              <w:keepNext w:val="0"/>
              <w:keepLines w:val="0"/>
              <w:rPr>
                <w:rFonts w:cs="Arial"/>
                <w:szCs w:val="18"/>
              </w:rPr>
            </w:pPr>
            <w:r w:rsidRPr="00F70306">
              <w:rPr>
                <w:rFonts w:cs="Arial"/>
                <w:szCs w:val="18"/>
              </w:rPr>
              <w:t>Config 1, 4</w:t>
            </w:r>
          </w:p>
        </w:tc>
        <w:tc>
          <w:tcPr>
            <w:tcW w:w="701" w:type="pct"/>
            <w:tcBorders>
              <w:top w:val="single" w:sz="4" w:space="0" w:color="auto"/>
              <w:left w:val="single" w:sz="4" w:space="0" w:color="auto"/>
              <w:bottom w:val="single" w:sz="4" w:space="0" w:color="auto"/>
              <w:right w:val="single" w:sz="4" w:space="0" w:color="auto"/>
            </w:tcBorders>
          </w:tcPr>
          <w:p w14:paraId="4E3180DC" w14:textId="77777777" w:rsidR="000103F7" w:rsidRPr="00F70306" w:rsidRDefault="000103F7" w:rsidP="0051532B">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5C29526F" w14:textId="77777777" w:rsidR="000103F7" w:rsidRPr="00F70306" w:rsidRDefault="000103F7" w:rsidP="0051532B">
            <w:pPr>
              <w:pStyle w:val="TAC"/>
              <w:keepNext w:val="0"/>
              <w:keepLines w:val="0"/>
              <w:rPr>
                <w:rFonts w:cs="Arial"/>
                <w:iCs/>
                <w:szCs w:val="18"/>
              </w:rPr>
            </w:pPr>
            <w:r w:rsidRPr="00F70306">
              <w:rPr>
                <w:rFonts w:cs="Arial"/>
                <w:szCs w:val="18"/>
              </w:rPr>
              <w:t>CSI-RS.1.1 FDD</w:t>
            </w:r>
          </w:p>
        </w:tc>
        <w:tc>
          <w:tcPr>
            <w:tcW w:w="1048" w:type="pct"/>
            <w:tcBorders>
              <w:top w:val="single" w:sz="4" w:space="0" w:color="auto"/>
              <w:left w:val="single" w:sz="4" w:space="0" w:color="auto"/>
              <w:bottom w:val="single" w:sz="4" w:space="0" w:color="auto"/>
              <w:right w:val="single" w:sz="4" w:space="0" w:color="auto"/>
            </w:tcBorders>
          </w:tcPr>
          <w:p w14:paraId="384C5659" w14:textId="77777777" w:rsidR="000103F7" w:rsidRPr="00F70306" w:rsidRDefault="000103F7" w:rsidP="0051532B">
            <w:pPr>
              <w:pStyle w:val="TAC"/>
              <w:keepNext w:val="0"/>
              <w:keepLines w:val="0"/>
              <w:rPr>
                <w:rFonts w:cs="Arial"/>
                <w:iCs/>
                <w:szCs w:val="18"/>
              </w:rPr>
            </w:pPr>
          </w:p>
        </w:tc>
      </w:tr>
      <w:tr w:rsidR="000103F7" w:rsidRPr="00F70306" w14:paraId="2612CC51" w14:textId="77777777" w:rsidTr="0051532B">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1043FE3D" w14:textId="77777777" w:rsidR="000103F7" w:rsidRPr="00F70306" w:rsidRDefault="000103F7" w:rsidP="0051532B">
            <w:pPr>
              <w:spacing w:after="0"/>
              <w:rPr>
                <w:rFonts w:ascii="Arial" w:hAnsi="Arial" w:cs="Arial"/>
                <w:sz w:val="18"/>
                <w:szCs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1B7D1638" w14:textId="77777777" w:rsidR="000103F7" w:rsidRPr="00F70306" w:rsidRDefault="000103F7" w:rsidP="0051532B">
            <w:pPr>
              <w:pStyle w:val="TAL"/>
              <w:keepNext w:val="0"/>
              <w:keepLines w:val="0"/>
              <w:rPr>
                <w:rFonts w:cs="Arial"/>
                <w:szCs w:val="18"/>
              </w:rPr>
            </w:pPr>
            <w:r w:rsidRPr="00F70306">
              <w:rPr>
                <w:rFonts w:cs="Arial"/>
                <w:szCs w:val="18"/>
              </w:rPr>
              <w:t>Config 2, 5</w:t>
            </w:r>
          </w:p>
        </w:tc>
        <w:tc>
          <w:tcPr>
            <w:tcW w:w="701" w:type="pct"/>
            <w:tcBorders>
              <w:top w:val="single" w:sz="4" w:space="0" w:color="auto"/>
              <w:left w:val="single" w:sz="4" w:space="0" w:color="auto"/>
              <w:bottom w:val="single" w:sz="4" w:space="0" w:color="auto"/>
              <w:right w:val="single" w:sz="4" w:space="0" w:color="auto"/>
            </w:tcBorders>
          </w:tcPr>
          <w:p w14:paraId="28CA34B1" w14:textId="77777777" w:rsidR="000103F7" w:rsidRPr="00F70306" w:rsidRDefault="000103F7" w:rsidP="0051532B">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705435AD" w14:textId="77777777" w:rsidR="000103F7" w:rsidRPr="00F70306" w:rsidRDefault="000103F7" w:rsidP="0051532B">
            <w:pPr>
              <w:pStyle w:val="TAC"/>
              <w:keepNext w:val="0"/>
              <w:keepLines w:val="0"/>
              <w:rPr>
                <w:rFonts w:cs="Arial"/>
                <w:iCs/>
                <w:szCs w:val="18"/>
              </w:rPr>
            </w:pPr>
            <w:r w:rsidRPr="00F70306">
              <w:rPr>
                <w:rFonts w:cs="Arial"/>
                <w:szCs w:val="18"/>
              </w:rPr>
              <w:t>CSI-RS.1.1 TDD</w:t>
            </w:r>
          </w:p>
        </w:tc>
        <w:tc>
          <w:tcPr>
            <w:tcW w:w="1048" w:type="pct"/>
            <w:tcBorders>
              <w:top w:val="single" w:sz="4" w:space="0" w:color="auto"/>
              <w:left w:val="single" w:sz="4" w:space="0" w:color="auto"/>
              <w:bottom w:val="single" w:sz="4" w:space="0" w:color="auto"/>
              <w:right w:val="single" w:sz="4" w:space="0" w:color="auto"/>
            </w:tcBorders>
          </w:tcPr>
          <w:p w14:paraId="699C23B5" w14:textId="77777777" w:rsidR="000103F7" w:rsidRPr="00F70306" w:rsidRDefault="000103F7" w:rsidP="0051532B">
            <w:pPr>
              <w:pStyle w:val="TAC"/>
              <w:keepNext w:val="0"/>
              <w:keepLines w:val="0"/>
              <w:rPr>
                <w:rFonts w:cs="Arial"/>
                <w:iCs/>
                <w:szCs w:val="18"/>
              </w:rPr>
            </w:pPr>
          </w:p>
        </w:tc>
      </w:tr>
      <w:tr w:rsidR="000103F7" w:rsidRPr="00F70306" w14:paraId="5617803D" w14:textId="77777777" w:rsidTr="0051532B">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3A35190A" w14:textId="77777777" w:rsidR="000103F7" w:rsidRPr="00F70306" w:rsidRDefault="000103F7" w:rsidP="0051532B">
            <w:pPr>
              <w:spacing w:after="0"/>
              <w:rPr>
                <w:rFonts w:ascii="Arial" w:hAnsi="Arial" w:cs="Arial"/>
                <w:sz w:val="18"/>
                <w:szCs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220E77C4" w14:textId="77777777" w:rsidR="000103F7" w:rsidRPr="00F70306" w:rsidRDefault="000103F7" w:rsidP="0051532B">
            <w:pPr>
              <w:pStyle w:val="TAL"/>
              <w:keepNext w:val="0"/>
              <w:keepLines w:val="0"/>
              <w:rPr>
                <w:rFonts w:cs="Arial"/>
                <w:szCs w:val="18"/>
              </w:rPr>
            </w:pPr>
            <w:r w:rsidRPr="00F70306">
              <w:rPr>
                <w:rFonts w:cs="Arial"/>
                <w:szCs w:val="18"/>
              </w:rPr>
              <w:t>Config 3, 6</w:t>
            </w:r>
          </w:p>
        </w:tc>
        <w:tc>
          <w:tcPr>
            <w:tcW w:w="701" w:type="pct"/>
            <w:tcBorders>
              <w:top w:val="single" w:sz="4" w:space="0" w:color="auto"/>
              <w:left w:val="single" w:sz="4" w:space="0" w:color="auto"/>
              <w:bottom w:val="single" w:sz="4" w:space="0" w:color="auto"/>
              <w:right w:val="single" w:sz="4" w:space="0" w:color="auto"/>
            </w:tcBorders>
          </w:tcPr>
          <w:p w14:paraId="20155998" w14:textId="77777777" w:rsidR="000103F7" w:rsidRPr="00F70306" w:rsidRDefault="000103F7" w:rsidP="0051532B">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6E1AE951" w14:textId="77777777" w:rsidR="000103F7" w:rsidRPr="00F70306" w:rsidRDefault="000103F7" w:rsidP="0051532B">
            <w:pPr>
              <w:pStyle w:val="TAC"/>
              <w:keepNext w:val="0"/>
              <w:keepLines w:val="0"/>
              <w:rPr>
                <w:rFonts w:cs="Arial"/>
                <w:iCs/>
                <w:szCs w:val="18"/>
              </w:rPr>
            </w:pPr>
            <w:r w:rsidRPr="00F70306">
              <w:rPr>
                <w:rFonts w:cs="Arial"/>
                <w:szCs w:val="18"/>
              </w:rPr>
              <w:t>CSI-RS.2.1 TDD</w:t>
            </w:r>
          </w:p>
        </w:tc>
        <w:tc>
          <w:tcPr>
            <w:tcW w:w="1048" w:type="pct"/>
            <w:tcBorders>
              <w:top w:val="single" w:sz="4" w:space="0" w:color="auto"/>
              <w:left w:val="single" w:sz="4" w:space="0" w:color="auto"/>
              <w:bottom w:val="single" w:sz="4" w:space="0" w:color="auto"/>
              <w:right w:val="single" w:sz="4" w:space="0" w:color="auto"/>
            </w:tcBorders>
          </w:tcPr>
          <w:p w14:paraId="1975C51C" w14:textId="77777777" w:rsidR="000103F7" w:rsidRPr="00F70306" w:rsidRDefault="000103F7" w:rsidP="0051532B">
            <w:pPr>
              <w:pStyle w:val="TAC"/>
              <w:keepNext w:val="0"/>
              <w:keepLines w:val="0"/>
              <w:rPr>
                <w:rFonts w:cs="Arial"/>
                <w:iCs/>
                <w:szCs w:val="18"/>
              </w:rPr>
            </w:pPr>
          </w:p>
        </w:tc>
      </w:tr>
      <w:tr w:rsidR="000103F7" w:rsidRPr="00F70306" w14:paraId="1B22923B" w14:textId="77777777" w:rsidTr="0051532B">
        <w:trPr>
          <w:jc w:val="center"/>
        </w:trPr>
        <w:tc>
          <w:tcPr>
            <w:tcW w:w="1186" w:type="pct"/>
            <w:vMerge w:val="restart"/>
            <w:tcBorders>
              <w:top w:val="single" w:sz="4" w:space="0" w:color="auto"/>
              <w:left w:val="single" w:sz="4" w:space="0" w:color="auto"/>
              <w:bottom w:val="single" w:sz="4" w:space="0" w:color="auto"/>
              <w:right w:val="single" w:sz="4" w:space="0" w:color="auto"/>
            </w:tcBorders>
            <w:hideMark/>
          </w:tcPr>
          <w:p w14:paraId="5E9F7F6C" w14:textId="77777777" w:rsidR="000103F7" w:rsidRPr="00F70306" w:rsidRDefault="000103F7" w:rsidP="0051532B">
            <w:pPr>
              <w:pStyle w:val="TAL"/>
              <w:keepNext w:val="0"/>
              <w:keepLines w:val="0"/>
              <w:rPr>
                <w:rFonts w:cs="Arial"/>
                <w:szCs w:val="18"/>
              </w:rPr>
            </w:pPr>
            <w:r w:rsidRPr="00F70306">
              <w:rPr>
                <w:rFonts w:cs="Arial"/>
                <w:szCs w:val="18"/>
              </w:rPr>
              <w:t xml:space="preserve">CSI-RS for tracking </w:t>
            </w:r>
          </w:p>
        </w:tc>
        <w:tc>
          <w:tcPr>
            <w:tcW w:w="873" w:type="pct"/>
            <w:gridSpan w:val="2"/>
            <w:tcBorders>
              <w:top w:val="single" w:sz="4" w:space="0" w:color="auto"/>
              <w:left w:val="single" w:sz="4" w:space="0" w:color="auto"/>
              <w:bottom w:val="single" w:sz="4" w:space="0" w:color="auto"/>
              <w:right w:val="single" w:sz="4" w:space="0" w:color="auto"/>
            </w:tcBorders>
            <w:hideMark/>
          </w:tcPr>
          <w:p w14:paraId="27E83537" w14:textId="77777777" w:rsidR="000103F7" w:rsidRPr="00F70306" w:rsidRDefault="000103F7" w:rsidP="0051532B">
            <w:pPr>
              <w:pStyle w:val="TAL"/>
              <w:keepNext w:val="0"/>
              <w:keepLines w:val="0"/>
              <w:rPr>
                <w:rFonts w:cs="Arial"/>
                <w:szCs w:val="18"/>
              </w:rPr>
            </w:pPr>
            <w:r w:rsidRPr="00F70306">
              <w:rPr>
                <w:rFonts w:cs="Arial"/>
                <w:szCs w:val="18"/>
              </w:rPr>
              <w:t>Config 1, 4</w:t>
            </w:r>
          </w:p>
        </w:tc>
        <w:tc>
          <w:tcPr>
            <w:tcW w:w="701" w:type="pct"/>
            <w:tcBorders>
              <w:top w:val="single" w:sz="4" w:space="0" w:color="auto"/>
              <w:left w:val="single" w:sz="4" w:space="0" w:color="auto"/>
              <w:bottom w:val="single" w:sz="4" w:space="0" w:color="auto"/>
              <w:right w:val="single" w:sz="4" w:space="0" w:color="auto"/>
            </w:tcBorders>
          </w:tcPr>
          <w:p w14:paraId="124E56CD" w14:textId="77777777" w:rsidR="000103F7" w:rsidRPr="00F70306" w:rsidRDefault="000103F7" w:rsidP="0051532B">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6264A573" w14:textId="77777777" w:rsidR="000103F7" w:rsidRPr="00F70306" w:rsidRDefault="000103F7" w:rsidP="0051532B">
            <w:pPr>
              <w:pStyle w:val="TAC"/>
              <w:keepNext w:val="0"/>
              <w:keepLines w:val="0"/>
              <w:rPr>
                <w:rFonts w:cs="Arial"/>
                <w:szCs w:val="18"/>
              </w:rPr>
            </w:pPr>
            <w:r w:rsidRPr="00F70306">
              <w:rPr>
                <w:rFonts w:cs="Arial"/>
                <w:szCs w:val="18"/>
              </w:rPr>
              <w:t>TRS.1.1 FDD</w:t>
            </w:r>
          </w:p>
        </w:tc>
        <w:tc>
          <w:tcPr>
            <w:tcW w:w="1048" w:type="pct"/>
            <w:tcBorders>
              <w:top w:val="single" w:sz="4" w:space="0" w:color="auto"/>
              <w:left w:val="single" w:sz="4" w:space="0" w:color="auto"/>
              <w:bottom w:val="single" w:sz="4" w:space="0" w:color="auto"/>
              <w:right w:val="single" w:sz="4" w:space="0" w:color="auto"/>
            </w:tcBorders>
          </w:tcPr>
          <w:p w14:paraId="4A2C28B5" w14:textId="77777777" w:rsidR="000103F7" w:rsidRPr="00F70306" w:rsidRDefault="000103F7" w:rsidP="0051532B">
            <w:pPr>
              <w:pStyle w:val="TAC"/>
              <w:keepNext w:val="0"/>
              <w:keepLines w:val="0"/>
              <w:rPr>
                <w:rFonts w:cs="Arial"/>
                <w:iCs/>
                <w:szCs w:val="18"/>
              </w:rPr>
            </w:pPr>
          </w:p>
        </w:tc>
      </w:tr>
      <w:tr w:rsidR="000103F7" w:rsidRPr="00F70306" w14:paraId="0B73D262" w14:textId="77777777" w:rsidTr="0051532B">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1850992F" w14:textId="77777777" w:rsidR="000103F7" w:rsidRPr="00F70306" w:rsidRDefault="000103F7" w:rsidP="0051532B">
            <w:pPr>
              <w:spacing w:after="0"/>
              <w:rPr>
                <w:rFonts w:ascii="Arial" w:hAnsi="Arial" w:cs="Arial"/>
                <w:sz w:val="18"/>
                <w:szCs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671158F1" w14:textId="77777777" w:rsidR="000103F7" w:rsidRPr="00F70306" w:rsidRDefault="000103F7" w:rsidP="0051532B">
            <w:pPr>
              <w:pStyle w:val="TAL"/>
              <w:keepNext w:val="0"/>
              <w:keepLines w:val="0"/>
              <w:rPr>
                <w:rFonts w:cs="Arial"/>
                <w:szCs w:val="18"/>
              </w:rPr>
            </w:pPr>
            <w:r w:rsidRPr="00F70306">
              <w:rPr>
                <w:rFonts w:cs="Arial"/>
                <w:szCs w:val="18"/>
              </w:rPr>
              <w:t>Config 2, 5</w:t>
            </w:r>
          </w:p>
        </w:tc>
        <w:tc>
          <w:tcPr>
            <w:tcW w:w="701" w:type="pct"/>
            <w:tcBorders>
              <w:top w:val="single" w:sz="4" w:space="0" w:color="auto"/>
              <w:left w:val="single" w:sz="4" w:space="0" w:color="auto"/>
              <w:bottom w:val="single" w:sz="4" w:space="0" w:color="auto"/>
              <w:right w:val="single" w:sz="4" w:space="0" w:color="auto"/>
            </w:tcBorders>
          </w:tcPr>
          <w:p w14:paraId="1F8E1096" w14:textId="77777777" w:rsidR="000103F7" w:rsidRPr="00F70306" w:rsidRDefault="000103F7" w:rsidP="0051532B">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281F07B6" w14:textId="77777777" w:rsidR="000103F7" w:rsidRPr="00F70306" w:rsidRDefault="000103F7" w:rsidP="0051532B">
            <w:pPr>
              <w:pStyle w:val="TAC"/>
              <w:keepNext w:val="0"/>
              <w:keepLines w:val="0"/>
              <w:rPr>
                <w:rFonts w:cs="Arial"/>
                <w:szCs w:val="18"/>
              </w:rPr>
            </w:pPr>
            <w:r w:rsidRPr="00F70306">
              <w:rPr>
                <w:rFonts w:cs="Arial"/>
                <w:szCs w:val="18"/>
              </w:rPr>
              <w:t>TRS.1.1 TDD</w:t>
            </w:r>
          </w:p>
        </w:tc>
        <w:tc>
          <w:tcPr>
            <w:tcW w:w="1048" w:type="pct"/>
            <w:tcBorders>
              <w:top w:val="single" w:sz="4" w:space="0" w:color="auto"/>
              <w:left w:val="single" w:sz="4" w:space="0" w:color="auto"/>
              <w:bottom w:val="single" w:sz="4" w:space="0" w:color="auto"/>
              <w:right w:val="single" w:sz="4" w:space="0" w:color="auto"/>
            </w:tcBorders>
          </w:tcPr>
          <w:p w14:paraId="497793F4" w14:textId="77777777" w:rsidR="000103F7" w:rsidRPr="00F70306" w:rsidRDefault="000103F7" w:rsidP="0051532B">
            <w:pPr>
              <w:pStyle w:val="TAC"/>
              <w:keepNext w:val="0"/>
              <w:keepLines w:val="0"/>
              <w:rPr>
                <w:rFonts w:cs="Arial"/>
                <w:iCs/>
                <w:szCs w:val="18"/>
              </w:rPr>
            </w:pPr>
          </w:p>
        </w:tc>
      </w:tr>
      <w:tr w:rsidR="000103F7" w:rsidRPr="00F70306" w14:paraId="0582BF51" w14:textId="77777777" w:rsidTr="0051532B">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755AABCD" w14:textId="77777777" w:rsidR="000103F7" w:rsidRPr="00F70306" w:rsidRDefault="000103F7" w:rsidP="0051532B">
            <w:pPr>
              <w:spacing w:after="0"/>
              <w:rPr>
                <w:rFonts w:ascii="Arial" w:hAnsi="Arial" w:cs="Arial"/>
                <w:sz w:val="18"/>
                <w:szCs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327DCC23" w14:textId="77777777" w:rsidR="000103F7" w:rsidRPr="00F70306" w:rsidRDefault="000103F7" w:rsidP="0051532B">
            <w:pPr>
              <w:pStyle w:val="TAL"/>
              <w:keepNext w:val="0"/>
              <w:keepLines w:val="0"/>
              <w:rPr>
                <w:rFonts w:cs="Arial"/>
                <w:szCs w:val="18"/>
              </w:rPr>
            </w:pPr>
            <w:r w:rsidRPr="00F70306">
              <w:rPr>
                <w:rFonts w:cs="Arial"/>
                <w:szCs w:val="18"/>
              </w:rPr>
              <w:t>Config 3, 6</w:t>
            </w:r>
          </w:p>
        </w:tc>
        <w:tc>
          <w:tcPr>
            <w:tcW w:w="701" w:type="pct"/>
            <w:tcBorders>
              <w:top w:val="single" w:sz="4" w:space="0" w:color="auto"/>
              <w:left w:val="single" w:sz="4" w:space="0" w:color="auto"/>
              <w:bottom w:val="single" w:sz="4" w:space="0" w:color="auto"/>
              <w:right w:val="single" w:sz="4" w:space="0" w:color="auto"/>
            </w:tcBorders>
          </w:tcPr>
          <w:p w14:paraId="1F0D2D83" w14:textId="77777777" w:rsidR="000103F7" w:rsidRPr="00F70306" w:rsidRDefault="000103F7" w:rsidP="0051532B">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5797C96A" w14:textId="77777777" w:rsidR="000103F7" w:rsidRPr="00F70306" w:rsidRDefault="000103F7" w:rsidP="0051532B">
            <w:pPr>
              <w:pStyle w:val="TAC"/>
              <w:keepNext w:val="0"/>
              <w:keepLines w:val="0"/>
              <w:rPr>
                <w:rFonts w:cs="Arial"/>
                <w:szCs w:val="18"/>
              </w:rPr>
            </w:pPr>
            <w:r w:rsidRPr="00F70306">
              <w:rPr>
                <w:rFonts w:cs="Arial"/>
                <w:szCs w:val="18"/>
              </w:rPr>
              <w:t>TRS.1.2 TDD</w:t>
            </w:r>
          </w:p>
        </w:tc>
        <w:tc>
          <w:tcPr>
            <w:tcW w:w="1048" w:type="pct"/>
            <w:tcBorders>
              <w:top w:val="single" w:sz="4" w:space="0" w:color="auto"/>
              <w:left w:val="single" w:sz="4" w:space="0" w:color="auto"/>
              <w:bottom w:val="single" w:sz="4" w:space="0" w:color="auto"/>
              <w:right w:val="single" w:sz="4" w:space="0" w:color="auto"/>
            </w:tcBorders>
          </w:tcPr>
          <w:p w14:paraId="7516C4A4" w14:textId="77777777" w:rsidR="000103F7" w:rsidRPr="00F70306" w:rsidRDefault="000103F7" w:rsidP="0051532B">
            <w:pPr>
              <w:pStyle w:val="TAC"/>
              <w:keepNext w:val="0"/>
              <w:keepLines w:val="0"/>
              <w:rPr>
                <w:rFonts w:cs="Arial"/>
                <w:iCs/>
                <w:szCs w:val="18"/>
              </w:rPr>
            </w:pPr>
          </w:p>
        </w:tc>
      </w:tr>
      <w:tr w:rsidR="000103F7" w:rsidRPr="00F70306" w14:paraId="2C33FDD7"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03F24419" w14:textId="77777777" w:rsidR="000103F7" w:rsidRPr="00F70306" w:rsidRDefault="000103F7" w:rsidP="0051532B">
            <w:pPr>
              <w:pStyle w:val="TAL"/>
              <w:keepNext w:val="0"/>
              <w:keepLines w:val="0"/>
              <w:rPr>
                <w:rFonts w:cs="Arial"/>
                <w:szCs w:val="18"/>
              </w:rPr>
            </w:pPr>
            <w:r w:rsidRPr="00F70306">
              <w:t>SSB Index assigned as RLM RS</w:t>
            </w:r>
          </w:p>
        </w:tc>
        <w:tc>
          <w:tcPr>
            <w:tcW w:w="701" w:type="pct"/>
            <w:tcBorders>
              <w:top w:val="single" w:sz="4" w:space="0" w:color="auto"/>
              <w:left w:val="single" w:sz="4" w:space="0" w:color="auto"/>
              <w:bottom w:val="single" w:sz="4" w:space="0" w:color="auto"/>
              <w:right w:val="single" w:sz="4" w:space="0" w:color="auto"/>
            </w:tcBorders>
          </w:tcPr>
          <w:p w14:paraId="002B1301" w14:textId="77777777" w:rsidR="000103F7" w:rsidRPr="00F70306" w:rsidRDefault="000103F7" w:rsidP="0051532B">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0F84CF61" w14:textId="77777777" w:rsidR="000103F7" w:rsidRPr="00F70306" w:rsidRDefault="000103F7" w:rsidP="0051532B">
            <w:pPr>
              <w:pStyle w:val="TAC"/>
              <w:keepNext w:val="0"/>
              <w:keepLines w:val="0"/>
              <w:rPr>
                <w:rFonts w:cs="Arial"/>
                <w:szCs w:val="18"/>
              </w:rPr>
            </w:pPr>
            <w:r w:rsidRPr="00F70306">
              <w:rPr>
                <w:rFonts w:cs="Arial"/>
                <w:szCs w:val="18"/>
              </w:rPr>
              <w:t>0,1</w:t>
            </w:r>
          </w:p>
        </w:tc>
        <w:tc>
          <w:tcPr>
            <w:tcW w:w="1048" w:type="pct"/>
            <w:tcBorders>
              <w:top w:val="single" w:sz="4" w:space="0" w:color="auto"/>
              <w:left w:val="single" w:sz="4" w:space="0" w:color="auto"/>
              <w:bottom w:val="single" w:sz="4" w:space="0" w:color="auto"/>
              <w:right w:val="single" w:sz="4" w:space="0" w:color="auto"/>
            </w:tcBorders>
          </w:tcPr>
          <w:p w14:paraId="751470B0" w14:textId="77777777" w:rsidR="000103F7" w:rsidRPr="00F70306" w:rsidRDefault="000103F7" w:rsidP="0051532B">
            <w:pPr>
              <w:pStyle w:val="TAC"/>
              <w:keepNext w:val="0"/>
              <w:keepLines w:val="0"/>
              <w:rPr>
                <w:rFonts w:cs="Arial"/>
                <w:iCs/>
                <w:szCs w:val="18"/>
              </w:rPr>
            </w:pPr>
          </w:p>
        </w:tc>
      </w:tr>
      <w:tr w:rsidR="000103F7" w:rsidRPr="00F70306" w14:paraId="0FF84D48"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619DEE5B" w14:textId="77777777" w:rsidR="000103F7" w:rsidRPr="00F70306" w:rsidRDefault="000103F7" w:rsidP="0051532B">
            <w:pPr>
              <w:pStyle w:val="TAL"/>
              <w:keepNext w:val="0"/>
              <w:keepLines w:val="0"/>
            </w:pPr>
            <w:r w:rsidRPr="00F70306">
              <w:t>T310 Timer</w:t>
            </w:r>
          </w:p>
        </w:tc>
        <w:tc>
          <w:tcPr>
            <w:tcW w:w="701" w:type="pct"/>
            <w:tcBorders>
              <w:top w:val="single" w:sz="4" w:space="0" w:color="auto"/>
              <w:left w:val="single" w:sz="4" w:space="0" w:color="auto"/>
              <w:bottom w:val="single" w:sz="4" w:space="0" w:color="auto"/>
              <w:right w:val="single" w:sz="4" w:space="0" w:color="auto"/>
            </w:tcBorders>
            <w:hideMark/>
          </w:tcPr>
          <w:p w14:paraId="02CDFD51" w14:textId="77777777" w:rsidR="000103F7" w:rsidRPr="00F70306" w:rsidRDefault="000103F7" w:rsidP="0051532B">
            <w:pPr>
              <w:pStyle w:val="TAC"/>
              <w:keepNext w:val="0"/>
              <w:keepLines w:val="0"/>
              <w:rPr>
                <w:rFonts w:cs="Arial"/>
                <w:szCs w:val="18"/>
              </w:rPr>
            </w:pPr>
            <w:proofErr w:type="spellStart"/>
            <w:r w:rsidRPr="00F70306">
              <w:rPr>
                <w:rFonts w:cs="Arial"/>
                <w:szCs w:val="18"/>
              </w:rPr>
              <w:t>ms</w:t>
            </w:r>
            <w:proofErr w:type="spellEnd"/>
          </w:p>
        </w:tc>
        <w:tc>
          <w:tcPr>
            <w:tcW w:w="1192" w:type="pct"/>
            <w:tcBorders>
              <w:top w:val="single" w:sz="4" w:space="0" w:color="auto"/>
              <w:left w:val="single" w:sz="4" w:space="0" w:color="auto"/>
              <w:bottom w:val="single" w:sz="4" w:space="0" w:color="auto"/>
              <w:right w:val="single" w:sz="4" w:space="0" w:color="auto"/>
            </w:tcBorders>
            <w:hideMark/>
          </w:tcPr>
          <w:p w14:paraId="337BC140" w14:textId="77777777" w:rsidR="000103F7" w:rsidRPr="00F70306" w:rsidRDefault="000103F7" w:rsidP="0051532B">
            <w:pPr>
              <w:pStyle w:val="TAC"/>
              <w:keepNext w:val="0"/>
              <w:keepLines w:val="0"/>
              <w:rPr>
                <w:rFonts w:cs="Arial"/>
                <w:szCs w:val="18"/>
              </w:rPr>
            </w:pPr>
            <w:r w:rsidRPr="00F70306">
              <w:rPr>
                <w:rFonts w:cs="Arial"/>
                <w:szCs w:val="18"/>
              </w:rPr>
              <w:t>1000</w:t>
            </w:r>
          </w:p>
        </w:tc>
        <w:tc>
          <w:tcPr>
            <w:tcW w:w="1048" w:type="pct"/>
            <w:tcBorders>
              <w:top w:val="single" w:sz="4" w:space="0" w:color="auto"/>
              <w:left w:val="single" w:sz="4" w:space="0" w:color="auto"/>
              <w:bottom w:val="single" w:sz="4" w:space="0" w:color="auto"/>
              <w:right w:val="single" w:sz="4" w:space="0" w:color="auto"/>
            </w:tcBorders>
          </w:tcPr>
          <w:p w14:paraId="2DB19044" w14:textId="77777777" w:rsidR="000103F7" w:rsidRPr="00F70306" w:rsidRDefault="000103F7" w:rsidP="0051532B">
            <w:pPr>
              <w:pStyle w:val="TAC"/>
              <w:keepNext w:val="0"/>
              <w:keepLines w:val="0"/>
              <w:rPr>
                <w:rFonts w:cs="Arial"/>
                <w:iCs/>
                <w:szCs w:val="18"/>
              </w:rPr>
            </w:pPr>
          </w:p>
        </w:tc>
      </w:tr>
      <w:tr w:rsidR="000103F7" w:rsidRPr="00F70306" w14:paraId="4F8B993F"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43B98F0F" w14:textId="77777777" w:rsidR="000103F7" w:rsidRPr="00F70306" w:rsidRDefault="000103F7" w:rsidP="0051532B">
            <w:pPr>
              <w:pStyle w:val="TAL"/>
              <w:keepNext w:val="0"/>
              <w:keepLines w:val="0"/>
            </w:pPr>
            <w:r w:rsidRPr="00F70306">
              <w:t>N310</w:t>
            </w:r>
          </w:p>
        </w:tc>
        <w:tc>
          <w:tcPr>
            <w:tcW w:w="701" w:type="pct"/>
            <w:tcBorders>
              <w:top w:val="single" w:sz="4" w:space="0" w:color="auto"/>
              <w:left w:val="single" w:sz="4" w:space="0" w:color="auto"/>
              <w:bottom w:val="single" w:sz="4" w:space="0" w:color="auto"/>
              <w:right w:val="single" w:sz="4" w:space="0" w:color="auto"/>
            </w:tcBorders>
          </w:tcPr>
          <w:p w14:paraId="40B20C5D" w14:textId="77777777" w:rsidR="000103F7" w:rsidRPr="00F70306" w:rsidRDefault="000103F7" w:rsidP="0051532B">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0991246E" w14:textId="77777777" w:rsidR="000103F7" w:rsidRPr="00F70306" w:rsidRDefault="000103F7" w:rsidP="0051532B">
            <w:pPr>
              <w:pStyle w:val="TAC"/>
              <w:keepNext w:val="0"/>
              <w:keepLines w:val="0"/>
              <w:rPr>
                <w:rFonts w:cs="Arial"/>
                <w:szCs w:val="18"/>
              </w:rPr>
            </w:pPr>
            <w:r w:rsidRPr="00F70306">
              <w:rPr>
                <w:rFonts w:cs="Arial"/>
                <w:szCs w:val="18"/>
              </w:rPr>
              <w:t>2</w:t>
            </w:r>
          </w:p>
        </w:tc>
        <w:tc>
          <w:tcPr>
            <w:tcW w:w="1048" w:type="pct"/>
            <w:tcBorders>
              <w:top w:val="single" w:sz="4" w:space="0" w:color="auto"/>
              <w:left w:val="single" w:sz="4" w:space="0" w:color="auto"/>
              <w:bottom w:val="single" w:sz="4" w:space="0" w:color="auto"/>
              <w:right w:val="single" w:sz="4" w:space="0" w:color="auto"/>
            </w:tcBorders>
          </w:tcPr>
          <w:p w14:paraId="202F3EDE" w14:textId="77777777" w:rsidR="000103F7" w:rsidRPr="00F70306" w:rsidRDefault="000103F7" w:rsidP="0051532B">
            <w:pPr>
              <w:pStyle w:val="TAC"/>
              <w:keepNext w:val="0"/>
              <w:keepLines w:val="0"/>
              <w:rPr>
                <w:rFonts w:cs="Arial"/>
                <w:iCs/>
                <w:szCs w:val="18"/>
              </w:rPr>
            </w:pPr>
          </w:p>
        </w:tc>
      </w:tr>
      <w:tr w:rsidR="000103F7" w:rsidRPr="00F70306" w14:paraId="2C7F9494"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3982F47B" w14:textId="77777777" w:rsidR="000103F7" w:rsidRPr="00F70306" w:rsidRDefault="000103F7" w:rsidP="0051532B">
            <w:pPr>
              <w:pStyle w:val="TAL"/>
              <w:keepNext w:val="0"/>
              <w:keepLines w:val="0"/>
            </w:pPr>
            <w:r w:rsidRPr="00F70306">
              <w:t>T1</w:t>
            </w:r>
          </w:p>
        </w:tc>
        <w:tc>
          <w:tcPr>
            <w:tcW w:w="701" w:type="pct"/>
            <w:tcBorders>
              <w:top w:val="single" w:sz="4" w:space="0" w:color="auto"/>
              <w:left w:val="single" w:sz="4" w:space="0" w:color="auto"/>
              <w:bottom w:val="single" w:sz="4" w:space="0" w:color="auto"/>
              <w:right w:val="single" w:sz="4" w:space="0" w:color="auto"/>
            </w:tcBorders>
            <w:hideMark/>
          </w:tcPr>
          <w:p w14:paraId="6FE9F06B" w14:textId="77777777" w:rsidR="000103F7" w:rsidRPr="00F70306" w:rsidRDefault="000103F7" w:rsidP="0051532B">
            <w:pPr>
              <w:pStyle w:val="TAC"/>
              <w:keepNext w:val="0"/>
              <w:keepLines w:val="0"/>
            </w:pPr>
            <w:r w:rsidRPr="00F70306">
              <w:t>s</w:t>
            </w:r>
          </w:p>
        </w:tc>
        <w:tc>
          <w:tcPr>
            <w:tcW w:w="1192" w:type="pct"/>
            <w:tcBorders>
              <w:top w:val="single" w:sz="4" w:space="0" w:color="auto"/>
              <w:left w:val="single" w:sz="4" w:space="0" w:color="auto"/>
              <w:bottom w:val="single" w:sz="4" w:space="0" w:color="auto"/>
              <w:right w:val="single" w:sz="4" w:space="0" w:color="auto"/>
            </w:tcBorders>
            <w:hideMark/>
          </w:tcPr>
          <w:p w14:paraId="7CB91BA0" w14:textId="77777777" w:rsidR="000103F7" w:rsidRPr="00F70306" w:rsidRDefault="000103F7" w:rsidP="0051532B">
            <w:pPr>
              <w:pStyle w:val="TAC"/>
              <w:keepNext w:val="0"/>
              <w:keepLines w:val="0"/>
            </w:pPr>
            <w:r w:rsidRPr="00F70306">
              <w:t>1</w:t>
            </w:r>
          </w:p>
        </w:tc>
        <w:tc>
          <w:tcPr>
            <w:tcW w:w="1048" w:type="pct"/>
            <w:tcBorders>
              <w:top w:val="single" w:sz="4" w:space="0" w:color="auto"/>
              <w:left w:val="single" w:sz="4" w:space="0" w:color="auto"/>
              <w:bottom w:val="single" w:sz="4" w:space="0" w:color="auto"/>
              <w:right w:val="single" w:sz="4" w:space="0" w:color="auto"/>
            </w:tcBorders>
            <w:hideMark/>
          </w:tcPr>
          <w:p w14:paraId="6465B28C" w14:textId="77777777" w:rsidR="000103F7" w:rsidRPr="00F70306" w:rsidRDefault="000103F7" w:rsidP="0051532B">
            <w:pPr>
              <w:pStyle w:val="TAC"/>
              <w:keepNext w:val="0"/>
              <w:keepLines w:val="0"/>
            </w:pPr>
            <w:r w:rsidRPr="00F70306">
              <w:t>During this time the UE shall be fully synchronized to cell 1</w:t>
            </w:r>
          </w:p>
        </w:tc>
      </w:tr>
      <w:tr w:rsidR="000103F7" w:rsidRPr="00F70306" w14:paraId="55BE0566"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3573C4F0" w14:textId="77777777" w:rsidR="000103F7" w:rsidRPr="00F70306" w:rsidRDefault="000103F7" w:rsidP="0051532B">
            <w:pPr>
              <w:pStyle w:val="TAL"/>
              <w:keepNext w:val="0"/>
              <w:keepLines w:val="0"/>
            </w:pPr>
            <w:r w:rsidRPr="00F70306">
              <w:t>T2</w:t>
            </w:r>
          </w:p>
        </w:tc>
        <w:tc>
          <w:tcPr>
            <w:tcW w:w="701" w:type="pct"/>
            <w:tcBorders>
              <w:top w:val="single" w:sz="4" w:space="0" w:color="auto"/>
              <w:left w:val="single" w:sz="4" w:space="0" w:color="auto"/>
              <w:bottom w:val="single" w:sz="4" w:space="0" w:color="auto"/>
              <w:right w:val="single" w:sz="4" w:space="0" w:color="auto"/>
            </w:tcBorders>
            <w:hideMark/>
          </w:tcPr>
          <w:p w14:paraId="3556F67E" w14:textId="77777777" w:rsidR="000103F7" w:rsidRPr="00F70306" w:rsidRDefault="000103F7" w:rsidP="0051532B">
            <w:pPr>
              <w:pStyle w:val="TAC"/>
              <w:keepNext w:val="0"/>
              <w:keepLines w:val="0"/>
            </w:pPr>
            <w:r w:rsidRPr="00F70306">
              <w:t>s</w:t>
            </w:r>
          </w:p>
        </w:tc>
        <w:tc>
          <w:tcPr>
            <w:tcW w:w="1192" w:type="pct"/>
            <w:tcBorders>
              <w:top w:val="single" w:sz="4" w:space="0" w:color="auto"/>
              <w:left w:val="single" w:sz="4" w:space="0" w:color="auto"/>
              <w:bottom w:val="single" w:sz="4" w:space="0" w:color="auto"/>
              <w:right w:val="single" w:sz="4" w:space="0" w:color="auto"/>
            </w:tcBorders>
            <w:hideMark/>
          </w:tcPr>
          <w:p w14:paraId="643B084D" w14:textId="77777777" w:rsidR="000103F7" w:rsidRPr="00F70306" w:rsidRDefault="000103F7" w:rsidP="0051532B">
            <w:pPr>
              <w:pStyle w:val="TAC"/>
              <w:keepNext w:val="0"/>
              <w:keepLines w:val="0"/>
            </w:pPr>
            <w:r w:rsidRPr="00F70306">
              <w:t>5.17</w:t>
            </w:r>
          </w:p>
        </w:tc>
        <w:tc>
          <w:tcPr>
            <w:tcW w:w="1048" w:type="pct"/>
            <w:tcBorders>
              <w:top w:val="single" w:sz="4" w:space="0" w:color="auto"/>
              <w:left w:val="single" w:sz="4" w:space="0" w:color="auto"/>
              <w:bottom w:val="single" w:sz="4" w:space="0" w:color="auto"/>
              <w:right w:val="single" w:sz="4" w:space="0" w:color="auto"/>
            </w:tcBorders>
          </w:tcPr>
          <w:p w14:paraId="47BA6B95" w14:textId="77777777" w:rsidR="000103F7" w:rsidRPr="00F70306" w:rsidRDefault="000103F7" w:rsidP="0051532B">
            <w:pPr>
              <w:pStyle w:val="TAC"/>
              <w:keepNext w:val="0"/>
              <w:keepLines w:val="0"/>
            </w:pPr>
          </w:p>
        </w:tc>
      </w:tr>
      <w:tr w:rsidR="000103F7" w:rsidRPr="00F70306" w14:paraId="080E90EC"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75E204D3" w14:textId="77777777" w:rsidR="000103F7" w:rsidRPr="00F70306" w:rsidRDefault="000103F7" w:rsidP="0051532B">
            <w:pPr>
              <w:pStyle w:val="TAL"/>
              <w:keepNext w:val="0"/>
              <w:keepLines w:val="0"/>
            </w:pPr>
            <w:r w:rsidRPr="00F70306">
              <w:t>T3</w:t>
            </w:r>
          </w:p>
        </w:tc>
        <w:tc>
          <w:tcPr>
            <w:tcW w:w="701" w:type="pct"/>
            <w:tcBorders>
              <w:top w:val="single" w:sz="4" w:space="0" w:color="auto"/>
              <w:left w:val="single" w:sz="4" w:space="0" w:color="auto"/>
              <w:bottom w:val="single" w:sz="4" w:space="0" w:color="auto"/>
              <w:right w:val="single" w:sz="4" w:space="0" w:color="auto"/>
            </w:tcBorders>
            <w:hideMark/>
          </w:tcPr>
          <w:p w14:paraId="7AE00CA2" w14:textId="77777777" w:rsidR="000103F7" w:rsidRPr="00F70306" w:rsidRDefault="000103F7" w:rsidP="0051532B">
            <w:pPr>
              <w:pStyle w:val="TAC"/>
              <w:keepNext w:val="0"/>
              <w:keepLines w:val="0"/>
            </w:pPr>
            <w:r w:rsidRPr="00F70306">
              <w:t>s</w:t>
            </w:r>
          </w:p>
        </w:tc>
        <w:tc>
          <w:tcPr>
            <w:tcW w:w="1192" w:type="pct"/>
            <w:tcBorders>
              <w:top w:val="single" w:sz="4" w:space="0" w:color="auto"/>
              <w:left w:val="single" w:sz="4" w:space="0" w:color="auto"/>
              <w:bottom w:val="single" w:sz="4" w:space="0" w:color="auto"/>
              <w:right w:val="single" w:sz="4" w:space="0" w:color="auto"/>
            </w:tcBorders>
            <w:hideMark/>
          </w:tcPr>
          <w:p w14:paraId="005197F8" w14:textId="77777777" w:rsidR="000103F7" w:rsidRPr="00F70306" w:rsidRDefault="000103F7" w:rsidP="0051532B">
            <w:pPr>
              <w:pStyle w:val="TAC"/>
              <w:keepNext w:val="0"/>
              <w:keepLines w:val="0"/>
            </w:pPr>
            <w:r w:rsidRPr="00F70306">
              <w:t>3.24</w:t>
            </w:r>
          </w:p>
        </w:tc>
        <w:tc>
          <w:tcPr>
            <w:tcW w:w="1048" w:type="pct"/>
            <w:tcBorders>
              <w:top w:val="single" w:sz="4" w:space="0" w:color="auto"/>
              <w:left w:val="single" w:sz="4" w:space="0" w:color="auto"/>
              <w:bottom w:val="single" w:sz="4" w:space="0" w:color="auto"/>
              <w:right w:val="single" w:sz="4" w:space="0" w:color="auto"/>
            </w:tcBorders>
          </w:tcPr>
          <w:p w14:paraId="553FB4F9" w14:textId="77777777" w:rsidR="000103F7" w:rsidRPr="00F70306" w:rsidRDefault="000103F7" w:rsidP="0051532B">
            <w:pPr>
              <w:pStyle w:val="TAC"/>
              <w:keepNext w:val="0"/>
              <w:keepLines w:val="0"/>
            </w:pPr>
          </w:p>
        </w:tc>
      </w:tr>
      <w:tr w:rsidR="000103F7" w:rsidRPr="00F70306" w14:paraId="659A2DEF"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31DA7524" w14:textId="77777777" w:rsidR="000103F7" w:rsidRPr="00F70306" w:rsidRDefault="000103F7" w:rsidP="0051532B">
            <w:pPr>
              <w:pStyle w:val="TAL"/>
              <w:keepNext w:val="0"/>
              <w:keepLines w:val="0"/>
            </w:pPr>
            <w:r w:rsidRPr="00F70306">
              <w:t>T4</w:t>
            </w:r>
          </w:p>
        </w:tc>
        <w:tc>
          <w:tcPr>
            <w:tcW w:w="701" w:type="pct"/>
            <w:tcBorders>
              <w:top w:val="single" w:sz="4" w:space="0" w:color="auto"/>
              <w:left w:val="single" w:sz="4" w:space="0" w:color="auto"/>
              <w:bottom w:val="single" w:sz="4" w:space="0" w:color="auto"/>
              <w:right w:val="single" w:sz="4" w:space="0" w:color="auto"/>
            </w:tcBorders>
            <w:hideMark/>
          </w:tcPr>
          <w:p w14:paraId="24CCC3E4" w14:textId="77777777" w:rsidR="000103F7" w:rsidRPr="00F70306" w:rsidRDefault="000103F7" w:rsidP="0051532B">
            <w:pPr>
              <w:pStyle w:val="TAC"/>
              <w:keepNext w:val="0"/>
              <w:keepLines w:val="0"/>
            </w:pPr>
            <w:r w:rsidRPr="00F70306">
              <w:t>s</w:t>
            </w:r>
          </w:p>
        </w:tc>
        <w:tc>
          <w:tcPr>
            <w:tcW w:w="1192" w:type="pct"/>
            <w:tcBorders>
              <w:top w:val="single" w:sz="4" w:space="0" w:color="auto"/>
              <w:left w:val="single" w:sz="4" w:space="0" w:color="auto"/>
              <w:bottom w:val="single" w:sz="4" w:space="0" w:color="auto"/>
              <w:right w:val="single" w:sz="4" w:space="0" w:color="auto"/>
            </w:tcBorders>
            <w:hideMark/>
          </w:tcPr>
          <w:p w14:paraId="5E83C530" w14:textId="77777777" w:rsidR="000103F7" w:rsidRPr="00F70306" w:rsidRDefault="000103F7" w:rsidP="0051532B">
            <w:pPr>
              <w:pStyle w:val="TAC"/>
              <w:keepNext w:val="0"/>
              <w:keepLines w:val="0"/>
            </w:pPr>
            <w:r w:rsidRPr="00F70306">
              <w:t>0</w:t>
            </w:r>
          </w:p>
        </w:tc>
        <w:tc>
          <w:tcPr>
            <w:tcW w:w="1048" w:type="pct"/>
            <w:tcBorders>
              <w:top w:val="single" w:sz="4" w:space="0" w:color="auto"/>
              <w:left w:val="single" w:sz="4" w:space="0" w:color="auto"/>
              <w:bottom w:val="single" w:sz="4" w:space="0" w:color="auto"/>
              <w:right w:val="single" w:sz="4" w:space="0" w:color="auto"/>
            </w:tcBorders>
          </w:tcPr>
          <w:p w14:paraId="0030A798" w14:textId="77777777" w:rsidR="000103F7" w:rsidRPr="00F70306" w:rsidRDefault="000103F7" w:rsidP="0051532B">
            <w:pPr>
              <w:pStyle w:val="TAC"/>
              <w:keepNext w:val="0"/>
              <w:keepLines w:val="0"/>
            </w:pPr>
          </w:p>
        </w:tc>
      </w:tr>
      <w:tr w:rsidR="000103F7" w:rsidRPr="00F70306" w14:paraId="06E87970"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66E1211C" w14:textId="77777777" w:rsidR="000103F7" w:rsidRPr="00F70306" w:rsidRDefault="000103F7" w:rsidP="0051532B">
            <w:pPr>
              <w:pStyle w:val="TAL"/>
              <w:keepNext w:val="0"/>
              <w:keepLines w:val="0"/>
            </w:pPr>
            <w:r w:rsidRPr="00F70306">
              <w:t>T5</w:t>
            </w:r>
          </w:p>
        </w:tc>
        <w:tc>
          <w:tcPr>
            <w:tcW w:w="701" w:type="pct"/>
            <w:tcBorders>
              <w:top w:val="single" w:sz="4" w:space="0" w:color="auto"/>
              <w:left w:val="single" w:sz="4" w:space="0" w:color="auto"/>
              <w:bottom w:val="single" w:sz="4" w:space="0" w:color="auto"/>
              <w:right w:val="single" w:sz="4" w:space="0" w:color="auto"/>
            </w:tcBorders>
            <w:hideMark/>
          </w:tcPr>
          <w:p w14:paraId="65C01DFD" w14:textId="77777777" w:rsidR="000103F7" w:rsidRPr="00F70306" w:rsidRDefault="000103F7" w:rsidP="0051532B">
            <w:pPr>
              <w:pStyle w:val="TAC"/>
              <w:keepNext w:val="0"/>
              <w:keepLines w:val="0"/>
            </w:pPr>
            <w:r w:rsidRPr="00F70306">
              <w:t>s</w:t>
            </w:r>
          </w:p>
        </w:tc>
        <w:tc>
          <w:tcPr>
            <w:tcW w:w="1192" w:type="pct"/>
            <w:tcBorders>
              <w:top w:val="single" w:sz="4" w:space="0" w:color="auto"/>
              <w:left w:val="single" w:sz="4" w:space="0" w:color="auto"/>
              <w:bottom w:val="single" w:sz="4" w:space="0" w:color="auto"/>
              <w:right w:val="single" w:sz="4" w:space="0" w:color="auto"/>
            </w:tcBorders>
            <w:hideMark/>
          </w:tcPr>
          <w:p w14:paraId="164B658E" w14:textId="77777777" w:rsidR="000103F7" w:rsidRPr="00F70306" w:rsidRDefault="000103F7" w:rsidP="0051532B">
            <w:pPr>
              <w:pStyle w:val="TAC"/>
              <w:keepNext w:val="0"/>
              <w:keepLines w:val="0"/>
            </w:pPr>
            <w:r w:rsidRPr="00F70306">
              <w:t>1.97</w:t>
            </w:r>
          </w:p>
        </w:tc>
        <w:tc>
          <w:tcPr>
            <w:tcW w:w="1048" w:type="pct"/>
            <w:tcBorders>
              <w:top w:val="single" w:sz="4" w:space="0" w:color="auto"/>
              <w:left w:val="single" w:sz="4" w:space="0" w:color="auto"/>
              <w:bottom w:val="single" w:sz="4" w:space="0" w:color="auto"/>
              <w:right w:val="single" w:sz="4" w:space="0" w:color="auto"/>
            </w:tcBorders>
          </w:tcPr>
          <w:p w14:paraId="6583A89D" w14:textId="77777777" w:rsidR="000103F7" w:rsidRPr="00F70306" w:rsidRDefault="000103F7" w:rsidP="0051532B">
            <w:pPr>
              <w:pStyle w:val="TAC"/>
              <w:keepNext w:val="0"/>
              <w:keepLines w:val="0"/>
            </w:pPr>
          </w:p>
        </w:tc>
      </w:tr>
      <w:tr w:rsidR="000103F7" w:rsidRPr="00F70306" w14:paraId="18114EB5"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1F876E78" w14:textId="77777777" w:rsidR="000103F7" w:rsidRPr="00F70306" w:rsidRDefault="000103F7" w:rsidP="0051532B">
            <w:pPr>
              <w:pStyle w:val="TAL"/>
              <w:keepNext w:val="0"/>
              <w:keepLines w:val="0"/>
            </w:pPr>
            <w:r w:rsidRPr="00F70306">
              <w:t>D1</w:t>
            </w:r>
          </w:p>
        </w:tc>
        <w:tc>
          <w:tcPr>
            <w:tcW w:w="701" w:type="pct"/>
            <w:tcBorders>
              <w:top w:val="single" w:sz="4" w:space="0" w:color="auto"/>
              <w:left w:val="single" w:sz="4" w:space="0" w:color="auto"/>
              <w:bottom w:val="single" w:sz="4" w:space="0" w:color="auto"/>
              <w:right w:val="single" w:sz="4" w:space="0" w:color="auto"/>
            </w:tcBorders>
            <w:hideMark/>
          </w:tcPr>
          <w:p w14:paraId="29A5AE96" w14:textId="77777777" w:rsidR="000103F7" w:rsidRPr="00F70306" w:rsidRDefault="000103F7" w:rsidP="0051532B">
            <w:pPr>
              <w:pStyle w:val="TAC"/>
              <w:keepNext w:val="0"/>
              <w:keepLines w:val="0"/>
            </w:pPr>
            <w:r w:rsidRPr="00F70306">
              <w:t>s</w:t>
            </w:r>
          </w:p>
        </w:tc>
        <w:tc>
          <w:tcPr>
            <w:tcW w:w="1192" w:type="pct"/>
            <w:tcBorders>
              <w:top w:val="single" w:sz="4" w:space="0" w:color="auto"/>
              <w:left w:val="single" w:sz="4" w:space="0" w:color="auto"/>
              <w:bottom w:val="single" w:sz="4" w:space="0" w:color="auto"/>
              <w:right w:val="single" w:sz="4" w:space="0" w:color="auto"/>
            </w:tcBorders>
            <w:hideMark/>
          </w:tcPr>
          <w:p w14:paraId="542784C9" w14:textId="77777777" w:rsidR="000103F7" w:rsidRPr="00F70306" w:rsidRDefault="000103F7" w:rsidP="0051532B">
            <w:pPr>
              <w:pStyle w:val="TAC"/>
              <w:keepNext w:val="0"/>
              <w:keepLines w:val="0"/>
            </w:pPr>
            <w:r w:rsidRPr="00F70306">
              <w:t>1.93</w:t>
            </w:r>
          </w:p>
        </w:tc>
        <w:tc>
          <w:tcPr>
            <w:tcW w:w="1048" w:type="pct"/>
            <w:tcBorders>
              <w:top w:val="single" w:sz="4" w:space="0" w:color="auto"/>
              <w:left w:val="single" w:sz="4" w:space="0" w:color="auto"/>
              <w:bottom w:val="single" w:sz="4" w:space="0" w:color="auto"/>
              <w:right w:val="single" w:sz="4" w:space="0" w:color="auto"/>
            </w:tcBorders>
          </w:tcPr>
          <w:p w14:paraId="0B1DFA20" w14:textId="77777777" w:rsidR="000103F7" w:rsidRPr="00F70306" w:rsidRDefault="000103F7" w:rsidP="0051532B">
            <w:pPr>
              <w:pStyle w:val="TAC"/>
              <w:keepNext w:val="0"/>
              <w:keepLines w:val="0"/>
            </w:pPr>
          </w:p>
        </w:tc>
      </w:tr>
      <w:tr w:rsidR="000103F7" w:rsidRPr="00F70306" w14:paraId="0A40EEFE" w14:textId="77777777" w:rsidTr="0051532B">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B052841" w14:textId="77777777" w:rsidR="000103F7" w:rsidRPr="00F70306" w:rsidRDefault="000103F7" w:rsidP="0051532B">
            <w:pPr>
              <w:pStyle w:val="TAN"/>
              <w:keepNext w:val="0"/>
              <w:keepLines w:val="0"/>
            </w:pPr>
            <w:r w:rsidRPr="00F70306">
              <w:t>NOTE 1:</w:t>
            </w:r>
            <w:r w:rsidRPr="00F70306">
              <w:tab/>
              <w:t>All configurations are assigned to the UE prior to the start of time period T1.</w:t>
            </w:r>
          </w:p>
          <w:p w14:paraId="3FE62FC9" w14:textId="77777777" w:rsidR="000103F7" w:rsidRPr="00F70306" w:rsidRDefault="000103F7" w:rsidP="0051532B">
            <w:pPr>
              <w:pStyle w:val="TAN"/>
              <w:keepNext w:val="0"/>
              <w:keepLines w:val="0"/>
            </w:pPr>
            <w:r w:rsidRPr="00F70306">
              <w:t>NOTE 2:</w:t>
            </w:r>
            <w:r w:rsidRPr="00F70306">
              <w:tab/>
              <w:t>UE-specific PDCCH is not transmitted after T1 starts.</w:t>
            </w:r>
          </w:p>
          <w:p w14:paraId="7CC41AB1" w14:textId="77777777" w:rsidR="000103F7" w:rsidRPr="00F70306" w:rsidRDefault="000103F7" w:rsidP="0051532B">
            <w:pPr>
              <w:pStyle w:val="TAN"/>
              <w:keepNext w:val="0"/>
              <w:keepLines w:val="0"/>
            </w:pPr>
            <w:r w:rsidRPr="00F70306">
              <w:t>NOTE 3:</w:t>
            </w:r>
            <w:r w:rsidRPr="00F70306">
              <w:tab/>
            </w:r>
            <w:r w:rsidRPr="00F70306">
              <w:rPr>
                <w:bCs/>
              </w:rPr>
              <w:t>E-UTRAN is in non-DRX mode under test.</w:t>
            </w:r>
          </w:p>
        </w:tc>
      </w:tr>
    </w:tbl>
    <w:p w14:paraId="781D2EF5" w14:textId="77777777" w:rsidR="000103F7" w:rsidRPr="00F70306" w:rsidRDefault="000103F7" w:rsidP="000103F7"/>
    <w:p w14:paraId="129F5F0C" w14:textId="77777777" w:rsidR="000103F7" w:rsidRPr="00F70306" w:rsidRDefault="000103F7" w:rsidP="000103F7">
      <w:pPr>
        <w:pStyle w:val="H6"/>
        <w:keepNext w:val="0"/>
        <w:keepLines w:val="0"/>
      </w:pPr>
      <w:r w:rsidRPr="00F70306">
        <w:t>4.5.5.2.4.2</w:t>
      </w:r>
      <w:r w:rsidRPr="00F70306">
        <w:tab/>
        <w:t>Test procedure</w:t>
      </w:r>
    </w:p>
    <w:p w14:paraId="070E1486" w14:textId="77777777" w:rsidR="000103F7" w:rsidRPr="00F70306" w:rsidRDefault="000103F7" w:rsidP="000103F7">
      <w:r w:rsidRPr="00F70306">
        <w:lastRenderedPageBreak/>
        <w:t xml:space="preserve">Prior to the start of the time duration T1, the UE shall be fully synchronized to cell 1 and cell 2. The UE shall be configured for periodic CSI reporting with a reporting periodicity of 5 </w:t>
      </w:r>
      <w:proofErr w:type="spellStart"/>
      <w:r w:rsidRPr="00F70306">
        <w:t>ms</w:t>
      </w:r>
      <w:proofErr w:type="spellEnd"/>
      <w:r w:rsidRPr="00F70306">
        <w:t xml:space="preserve">. In the test, DRX configuration is enabled in </w:t>
      </w:r>
      <w:proofErr w:type="spellStart"/>
      <w:r w:rsidRPr="00F70306">
        <w:t>PSCell</w:t>
      </w:r>
      <w:proofErr w:type="spellEnd"/>
      <w:r w:rsidRPr="00F70306">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4235FEE5" w14:textId="77777777" w:rsidR="000103F7" w:rsidRPr="00F70306" w:rsidRDefault="000103F7" w:rsidP="000103F7">
      <w:pPr>
        <w:pStyle w:val="B1"/>
      </w:pPr>
      <w:r w:rsidRPr="00F70306">
        <w:t>1.</w:t>
      </w:r>
      <w:r w:rsidRPr="00F70306">
        <w:tab/>
        <w:t xml:space="preserve">Ensure the UE is in state RRC_CONNECTED with generic procedure parameters Connectivity </w:t>
      </w:r>
      <w:r w:rsidRPr="00F70306">
        <w:rPr>
          <w:i/>
        </w:rPr>
        <w:t>EN-DC</w:t>
      </w:r>
      <w:r w:rsidRPr="00F70306">
        <w:t xml:space="preserve">, DC bearer MCG and SCG, Connected without release </w:t>
      </w:r>
      <w:r w:rsidRPr="00F70306">
        <w:rPr>
          <w:i/>
        </w:rPr>
        <w:t>On</w:t>
      </w:r>
      <w:r w:rsidRPr="00F70306">
        <w:t xml:space="preserve"> and Test Mode </w:t>
      </w:r>
      <w:r w:rsidRPr="00F70306">
        <w:rPr>
          <w:i/>
        </w:rPr>
        <w:t>On</w:t>
      </w:r>
      <w:r w:rsidRPr="00F70306">
        <w:t xml:space="preserve"> according to TS 38.508-1 [14] clause 4.5.</w:t>
      </w:r>
    </w:p>
    <w:p w14:paraId="2C806318" w14:textId="77777777" w:rsidR="000103F7" w:rsidRPr="00F70306" w:rsidRDefault="000103F7" w:rsidP="000103F7">
      <w:pPr>
        <w:pStyle w:val="B1"/>
      </w:pPr>
      <w:r w:rsidRPr="00F70306">
        <w:rPr>
          <w:rFonts w:eastAsia="??"/>
        </w:rPr>
        <w:t>2.</w:t>
      </w:r>
      <w:r w:rsidRPr="00F70306">
        <w:rPr>
          <w:rFonts w:eastAsia="??"/>
        </w:rPr>
        <w:tab/>
        <w:t>Set the parameters of NR Cell 1 according to T1 in Table 4.5.5.2.5-1.</w:t>
      </w:r>
      <w:r w:rsidRPr="00F70306">
        <w:t xml:space="preserve"> Propagation conditions are set according to clause C.2.3.</w:t>
      </w:r>
      <w:r w:rsidRPr="00F70306">
        <w:rPr>
          <w:rFonts w:eastAsia="??"/>
        </w:rPr>
        <w:t xml:space="preserve"> T1 starts.</w:t>
      </w:r>
    </w:p>
    <w:p w14:paraId="546669A2" w14:textId="77777777" w:rsidR="000103F7" w:rsidRPr="00F70306" w:rsidRDefault="000103F7" w:rsidP="000103F7">
      <w:pPr>
        <w:pStyle w:val="B1"/>
      </w:pPr>
      <w:r w:rsidRPr="00F70306">
        <w:rPr>
          <w:rFonts w:eastAsia="??"/>
        </w:rPr>
        <w:t>3.</w:t>
      </w:r>
      <w:r w:rsidRPr="00F70306">
        <w:rPr>
          <w:rFonts w:eastAsia="??"/>
        </w:rPr>
        <w:tab/>
        <w:t>When T1 expires the SS shall change the SNR value to T2 as specified in Table 4.5.5.2.5-1. T2 starts.</w:t>
      </w:r>
    </w:p>
    <w:p w14:paraId="77EF447D" w14:textId="77777777" w:rsidR="000103F7" w:rsidRPr="00F70306" w:rsidRDefault="000103F7" w:rsidP="000103F7">
      <w:pPr>
        <w:pStyle w:val="B1"/>
      </w:pPr>
      <w:r w:rsidRPr="00F70306">
        <w:rPr>
          <w:rFonts w:eastAsia="??"/>
        </w:rPr>
        <w:t>4.</w:t>
      </w:r>
      <w:r w:rsidRPr="00F70306">
        <w:rPr>
          <w:rFonts w:eastAsia="??"/>
        </w:rPr>
        <w:tab/>
        <w:t>When T2 expires the SS shall change the SNR value to T3 as specified in Table 4.5.5.2.5-1. T3 starts.</w:t>
      </w:r>
    </w:p>
    <w:p w14:paraId="31236B0B" w14:textId="77777777" w:rsidR="000103F7" w:rsidRPr="00F70306" w:rsidRDefault="000103F7" w:rsidP="000103F7">
      <w:pPr>
        <w:pStyle w:val="B1"/>
      </w:pPr>
      <w:r w:rsidRPr="00F70306">
        <w:rPr>
          <w:rFonts w:eastAsia="??"/>
        </w:rPr>
        <w:t>5.</w:t>
      </w:r>
      <w:r w:rsidRPr="00F70306">
        <w:rPr>
          <w:rFonts w:eastAsia="??"/>
        </w:rPr>
        <w:tab/>
        <w:t>When T3 expires the SS shall change the SNR value to T4 as specified in Table 4.5.5.2.5-1. T4 starts.</w:t>
      </w:r>
    </w:p>
    <w:p w14:paraId="36CE53BF" w14:textId="77777777" w:rsidR="000103F7" w:rsidRPr="00F70306" w:rsidRDefault="000103F7" w:rsidP="000103F7">
      <w:pPr>
        <w:pStyle w:val="B1"/>
      </w:pPr>
      <w:r w:rsidRPr="00F70306">
        <w:rPr>
          <w:rFonts w:eastAsia="??"/>
        </w:rPr>
        <w:t>6.</w:t>
      </w:r>
      <w:r w:rsidRPr="00F70306">
        <w:rPr>
          <w:rFonts w:eastAsia="??"/>
        </w:rPr>
        <w:tab/>
        <w:t>When T4 expires the SS shall change the SNR value to T5 as specified in Table 4.5.5.2.5-1. T5 starts.</w:t>
      </w:r>
    </w:p>
    <w:p w14:paraId="246F9C8E" w14:textId="77777777" w:rsidR="000103F7" w:rsidRPr="00F70306" w:rsidRDefault="000103F7" w:rsidP="000103F7">
      <w:pPr>
        <w:pStyle w:val="B1"/>
      </w:pPr>
      <w:r w:rsidRPr="00F70306">
        <w:t>7.</w:t>
      </w:r>
      <w:r w:rsidRPr="00F70306">
        <w:tab/>
        <w:t>If the SS:</w:t>
      </w:r>
    </w:p>
    <w:p w14:paraId="68D5C914" w14:textId="77777777" w:rsidR="000103F7" w:rsidRPr="00F70306" w:rsidRDefault="000103F7" w:rsidP="000103F7">
      <w:pPr>
        <w:pStyle w:val="B2"/>
      </w:pPr>
      <w:r w:rsidRPr="00F70306">
        <w:t>a)</w:t>
      </w:r>
      <w:r w:rsidRPr="00F70306">
        <w:tab/>
        <w:t>detects uplink power on NR carrier equal to or higher than minimum output power defined in TS 38.521-1 [17] clause 6.3.1.5 in each slot configured for CSI transmission (according CSI reporting on PUCCH) during the period from time point A to time point B; and</w:t>
      </w:r>
    </w:p>
    <w:p w14:paraId="6C8FE7C5" w14:textId="77777777" w:rsidR="000103F7" w:rsidRPr="00F70306" w:rsidRDefault="000103F7" w:rsidP="000103F7">
      <w:pPr>
        <w:pStyle w:val="B2"/>
      </w:pPr>
      <w:r w:rsidRPr="00F70306">
        <w:t>b)</w:t>
      </w:r>
      <w:r w:rsidRPr="00F70306">
        <w:tab/>
        <w:t>does not detect preamble on a beam associated with the candidate beam set q</w:t>
      </w:r>
      <w:r w:rsidRPr="00F70306">
        <w:rPr>
          <w:vertAlign w:val="subscript"/>
        </w:rPr>
        <w:t>1</w:t>
      </w:r>
      <w:r w:rsidRPr="00F70306">
        <w:t>before time point B; and</w:t>
      </w:r>
    </w:p>
    <w:p w14:paraId="67BB52CC" w14:textId="77777777" w:rsidR="000103F7" w:rsidRPr="00F70306" w:rsidRDefault="000103F7" w:rsidP="000103F7">
      <w:pPr>
        <w:pStyle w:val="B2"/>
      </w:pPr>
      <w:r w:rsidRPr="00F70306">
        <w:t>c)</w:t>
      </w:r>
      <w:r w:rsidRPr="00F70306">
        <w:tab/>
        <w:t>detects preamble on a beam associated with the candidate beam set q</w:t>
      </w:r>
      <w:r w:rsidRPr="00F70306">
        <w:rPr>
          <w:vertAlign w:val="subscript"/>
        </w:rPr>
        <w:t>1</w:t>
      </w:r>
      <w:r w:rsidRPr="00F70306">
        <w:t xml:space="preserve"> before time point F (D1 after the start of T5), the number of successful tests is increased by one.</w:t>
      </w:r>
    </w:p>
    <w:p w14:paraId="18643B0C" w14:textId="77777777" w:rsidR="000103F7" w:rsidRPr="00F70306" w:rsidRDefault="000103F7" w:rsidP="000103F7">
      <w:pPr>
        <w:pStyle w:val="B2"/>
      </w:pPr>
      <w:r w:rsidRPr="00F70306">
        <w:t>Otherwise the number of failed tests is increased by one.</w:t>
      </w:r>
    </w:p>
    <w:p w14:paraId="5839F427" w14:textId="77777777" w:rsidR="000103F7" w:rsidRPr="00F70306" w:rsidRDefault="000103F7" w:rsidP="000103F7">
      <w:pPr>
        <w:pStyle w:val="B1"/>
      </w:pPr>
      <w:r w:rsidRPr="00F70306">
        <w:t>8.</w:t>
      </w:r>
      <w:r w:rsidRPr="00F70306">
        <w:tab/>
      </w:r>
      <w:r w:rsidRPr="00F70306">
        <w:rPr>
          <w:rFonts w:eastAsia="??"/>
        </w:rPr>
        <w:t xml:space="preserve">If the iteration or random access procedure for BFD fails, the SS shall first attempt to release and add the </w:t>
      </w:r>
      <w:proofErr w:type="spellStart"/>
      <w:r w:rsidRPr="00F70306">
        <w:rPr>
          <w:rFonts w:eastAsia="??"/>
        </w:rPr>
        <w:t>PSCell</w:t>
      </w:r>
      <w:proofErr w:type="spellEnd"/>
      <w:r w:rsidRPr="00F70306">
        <w:rPr>
          <w:rFonts w:eastAsia="??"/>
        </w:rPr>
        <w:t xml:space="preserve">, by ensuring </w:t>
      </w:r>
      <w:r w:rsidRPr="00F70306">
        <w:t xml:space="preserve">the UE is in state RRC_CONNECTED with generic procedure parameters </w:t>
      </w:r>
      <w:r w:rsidRPr="00F70306">
        <w:rPr>
          <w:i/>
        </w:rPr>
        <w:t>Connectivity</w:t>
      </w:r>
      <w:r w:rsidRPr="00F70306">
        <w:t xml:space="preserve"> EN-DC, DC bearer MCG and SCG, Connected without release </w:t>
      </w:r>
      <w:r w:rsidRPr="00F70306">
        <w:rPr>
          <w:i/>
        </w:rPr>
        <w:t>On</w:t>
      </w:r>
      <w:r w:rsidRPr="00F70306">
        <w:t xml:space="preserve"> and Test Mode </w:t>
      </w:r>
      <w:r w:rsidRPr="00F70306">
        <w:rPr>
          <w:i/>
        </w:rPr>
        <w:t>On</w:t>
      </w:r>
      <w:r w:rsidRPr="00F70306">
        <w:t xml:space="preserve"> according to TS 38.508-1 [6] clause 4.5. If that also fails, then the UE is switched OFF/ON to proceed with the next iteration.</w:t>
      </w:r>
    </w:p>
    <w:p w14:paraId="4258703B" w14:textId="77777777" w:rsidR="000103F7" w:rsidRPr="00F70306" w:rsidRDefault="000103F7" w:rsidP="000103F7">
      <w:pPr>
        <w:pStyle w:val="B1"/>
      </w:pPr>
      <w:r w:rsidRPr="00F70306">
        <w:t>9.</w:t>
      </w:r>
      <w:r w:rsidRPr="00F70306">
        <w:tab/>
        <w:t>Repeat steps 2-8 for all subtests until the confidence level according to Tables G.2.3-1 in Annex G clause G.2 is achieved.</w:t>
      </w:r>
    </w:p>
    <w:p w14:paraId="55D66F22" w14:textId="77777777" w:rsidR="000103F7" w:rsidRPr="00F70306" w:rsidRDefault="000103F7" w:rsidP="000103F7">
      <w:pPr>
        <w:pStyle w:val="H6"/>
        <w:keepNext w:val="0"/>
        <w:keepLines w:val="0"/>
      </w:pPr>
      <w:r w:rsidRPr="00F70306">
        <w:t>4.5.5.2.4.3</w:t>
      </w:r>
      <w:r w:rsidRPr="00F70306">
        <w:tab/>
        <w:t>Message contents</w:t>
      </w:r>
    </w:p>
    <w:p w14:paraId="1E72542E" w14:textId="77777777" w:rsidR="000103F7" w:rsidRPr="00F70306" w:rsidRDefault="000103F7" w:rsidP="000103F7">
      <w:pPr>
        <w:rPr>
          <w:lang w:eastAsia="sv-SE"/>
        </w:rPr>
      </w:pPr>
      <w:r w:rsidRPr="00F70306">
        <w:rPr>
          <w:lang w:eastAsia="sv-SE"/>
        </w:rPr>
        <w:t xml:space="preserve">Message contents are according to TS 38.508-1 [14] clause 7.3 with the following exceptions: </w:t>
      </w:r>
    </w:p>
    <w:p w14:paraId="2314209C" w14:textId="77777777" w:rsidR="000103F7" w:rsidRPr="00F70306" w:rsidRDefault="000103F7" w:rsidP="000103F7">
      <w:pPr>
        <w:pStyle w:val="TH"/>
        <w:keepNext w:val="0"/>
        <w:keepLines w:val="0"/>
        <w:rPr>
          <w:rFonts w:cs="v4.2.0"/>
        </w:rPr>
      </w:pPr>
      <w:r w:rsidRPr="00F70306">
        <w:rPr>
          <w:rFonts w:cs="v4.2.0"/>
        </w:rPr>
        <w:t>Table 4.5.5.2.4.3-1: Common Exception messages for</w:t>
      </w:r>
      <w:r w:rsidRPr="00F70306">
        <w:rPr>
          <w:rFonts w:cs="v4.2.0"/>
        </w:rPr>
        <w:br/>
      </w:r>
      <w:r w:rsidRPr="00F70306">
        <w:t>EN-DC FR1 SSB-based beam failure detection and link recovery in DRX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103F7" w:rsidRPr="00F70306" w14:paraId="1B78861D" w14:textId="77777777" w:rsidTr="0051532B">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633C77A" w14:textId="77777777" w:rsidR="000103F7" w:rsidRPr="00F70306" w:rsidRDefault="000103F7" w:rsidP="0051532B">
            <w:pPr>
              <w:pStyle w:val="TAH"/>
              <w:keepNext w:val="0"/>
              <w:keepLines w:val="0"/>
            </w:pPr>
            <w:r w:rsidRPr="00F70306">
              <w:t>Default Message Contents</w:t>
            </w:r>
          </w:p>
        </w:tc>
      </w:tr>
      <w:tr w:rsidR="000103F7" w:rsidRPr="00F70306" w14:paraId="23DEB913"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9BDC47F" w14:textId="77777777" w:rsidR="000103F7" w:rsidRPr="00F70306" w:rsidRDefault="000103F7" w:rsidP="0051532B">
            <w:pPr>
              <w:pStyle w:val="TAL"/>
              <w:keepNext w:val="0"/>
              <w:keepLines w:val="0"/>
            </w:pPr>
            <w:r w:rsidRPr="00F70306">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02844A9" w14:textId="77777777" w:rsidR="000103F7" w:rsidRPr="00F70306" w:rsidRDefault="000103F7" w:rsidP="0051532B">
            <w:pPr>
              <w:pStyle w:val="TAL"/>
              <w:keepNext w:val="0"/>
              <w:keepLines w:val="0"/>
            </w:pPr>
          </w:p>
        </w:tc>
      </w:tr>
      <w:tr w:rsidR="000103F7" w:rsidRPr="00F70306" w14:paraId="6A2EE50C"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26ED1CA" w14:textId="77777777" w:rsidR="000103F7" w:rsidRPr="00F70306" w:rsidRDefault="000103F7" w:rsidP="0051532B">
            <w:pPr>
              <w:pStyle w:val="TAL"/>
              <w:keepNext w:val="0"/>
              <w:keepLines w:val="0"/>
            </w:pPr>
            <w:r w:rsidRPr="00F70306">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607309F9" w14:textId="77777777" w:rsidR="000103F7" w:rsidRPr="00F70306" w:rsidRDefault="000103F7" w:rsidP="0051532B">
            <w:pPr>
              <w:pStyle w:val="TAL"/>
              <w:keepNext w:val="0"/>
              <w:keepLines w:val="0"/>
            </w:pPr>
            <w:r w:rsidRPr="00F70306">
              <w:t>Table H.3.1-8 with Condition SSB BFD</w:t>
            </w:r>
          </w:p>
          <w:p w14:paraId="38527C42" w14:textId="77777777" w:rsidR="000103F7" w:rsidRPr="00F70306" w:rsidRDefault="000103F7" w:rsidP="0051532B">
            <w:pPr>
              <w:pStyle w:val="TAL"/>
              <w:keepNext w:val="0"/>
              <w:keepLines w:val="0"/>
            </w:pPr>
            <w:r w:rsidRPr="00F70306">
              <w:t>Table H.3.1-10 with Condition SSB</w:t>
            </w:r>
          </w:p>
          <w:p w14:paraId="4F75D1E8" w14:textId="77777777" w:rsidR="000103F7" w:rsidRPr="00F70306" w:rsidRDefault="000103F7" w:rsidP="0051532B">
            <w:pPr>
              <w:pStyle w:val="TAL"/>
              <w:keepNext w:val="0"/>
              <w:keepLines w:val="0"/>
              <w:rPr>
                <w:lang w:eastAsia="zh-CN"/>
              </w:rPr>
            </w:pPr>
            <w:r w:rsidRPr="00F70306">
              <w:rPr>
                <w:lang w:eastAsia="zh-CN"/>
              </w:rPr>
              <w:t>Table H.3.1-10A</w:t>
            </w:r>
          </w:p>
          <w:p w14:paraId="76029AA1" w14:textId="77777777" w:rsidR="000103F7" w:rsidRPr="00F70306" w:rsidRDefault="000103F7" w:rsidP="0051532B">
            <w:pPr>
              <w:pStyle w:val="TAL"/>
              <w:keepNext w:val="0"/>
              <w:keepLines w:val="0"/>
            </w:pPr>
            <w:r w:rsidRPr="00F70306">
              <w:rPr>
                <w:lang w:eastAsia="zh-CN"/>
              </w:rPr>
              <w:t>Table H.3.5-4</w:t>
            </w:r>
          </w:p>
          <w:p w14:paraId="5CF2FB29" w14:textId="77777777" w:rsidR="000103F7" w:rsidRPr="00F70306" w:rsidRDefault="000103F7" w:rsidP="0051532B">
            <w:pPr>
              <w:pStyle w:val="TAL"/>
              <w:keepNext w:val="0"/>
              <w:keepLines w:val="0"/>
            </w:pPr>
            <w:r w:rsidRPr="00F70306">
              <w:t>Table H.3.7-1 with Condition DRX.7</w:t>
            </w:r>
          </w:p>
          <w:p w14:paraId="709A4AA7" w14:textId="77777777" w:rsidR="000103F7" w:rsidRPr="00F70306" w:rsidRDefault="000103F7" w:rsidP="0051532B">
            <w:pPr>
              <w:pStyle w:val="TAL"/>
              <w:keepNext w:val="0"/>
              <w:keepLines w:val="0"/>
            </w:pPr>
            <w:r w:rsidRPr="00F70306">
              <w:rPr>
                <w:rFonts w:cs="@MS Mincho"/>
              </w:rPr>
              <w:t>Table 7.3.1-3 in TS 38.508-1 [14] with condition SMTC.1</w:t>
            </w:r>
          </w:p>
        </w:tc>
      </w:tr>
    </w:tbl>
    <w:p w14:paraId="2415EB48" w14:textId="77777777" w:rsidR="000103F7" w:rsidRPr="00F70306" w:rsidRDefault="000103F7" w:rsidP="000103F7"/>
    <w:p w14:paraId="77EFEE89" w14:textId="77777777" w:rsidR="000103F7" w:rsidRPr="00F70306" w:rsidRDefault="000103F7" w:rsidP="000103F7">
      <w:pPr>
        <w:pStyle w:val="TH"/>
        <w:keepNext w:val="0"/>
        <w:keepLines w:val="0"/>
        <w:rPr>
          <w:i/>
          <w:iCs/>
        </w:rPr>
      </w:pPr>
      <w:r w:rsidRPr="00F70306">
        <w:t xml:space="preserve">Table </w:t>
      </w:r>
      <w:r w:rsidRPr="00F70306">
        <w:rPr>
          <w:rFonts w:cs="v4.2.0"/>
        </w:rPr>
        <w:t>4.5.5.2.4.3-2</w:t>
      </w:r>
      <w:r w:rsidRPr="00F70306">
        <w:t xml:space="preserve">: PDCCH </w:t>
      </w:r>
      <w:r w:rsidRPr="00F70306">
        <w:rPr>
          <w:i/>
          <w:iCs/>
        </w:rPr>
        <w:t>Search Space</w:t>
      </w:r>
      <w:r w:rsidRPr="00F70306">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103F7" w:rsidRPr="00F70306" w14:paraId="51A73E03" w14:textId="77777777" w:rsidTr="0051532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A9F059D" w14:textId="77777777" w:rsidR="000103F7" w:rsidRPr="00F70306" w:rsidRDefault="000103F7" w:rsidP="0051532B">
            <w:pPr>
              <w:pStyle w:val="TAH"/>
              <w:keepNext w:val="0"/>
              <w:keepLines w:val="0"/>
              <w:jc w:val="left"/>
              <w:rPr>
                <w:b w:val="0"/>
              </w:rPr>
            </w:pPr>
            <w:r w:rsidRPr="00F70306">
              <w:rPr>
                <w:b w:val="0"/>
              </w:rPr>
              <w:t>Derivation Path: TS 38.508-1 [14], Table 4.6.3-162</w:t>
            </w:r>
          </w:p>
        </w:tc>
      </w:tr>
      <w:tr w:rsidR="000103F7" w:rsidRPr="00F70306" w14:paraId="54BBF839"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802DB19" w14:textId="77777777" w:rsidR="000103F7" w:rsidRPr="00F70306" w:rsidRDefault="000103F7" w:rsidP="0051532B">
            <w:pPr>
              <w:pStyle w:val="TAH"/>
              <w:keepNext w:val="0"/>
              <w:keepLines w:val="0"/>
            </w:pPr>
            <w:r w:rsidRPr="00F7030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09C1809" w14:textId="77777777" w:rsidR="000103F7" w:rsidRPr="00F70306" w:rsidRDefault="000103F7" w:rsidP="0051532B">
            <w:pPr>
              <w:pStyle w:val="TAH"/>
              <w:keepNext w:val="0"/>
              <w:keepLines w:val="0"/>
            </w:pPr>
            <w:r w:rsidRPr="00F70306">
              <w:t>Value/remark</w:t>
            </w:r>
          </w:p>
        </w:tc>
        <w:tc>
          <w:tcPr>
            <w:tcW w:w="1701" w:type="dxa"/>
            <w:tcBorders>
              <w:top w:val="single" w:sz="4" w:space="0" w:color="auto"/>
              <w:left w:val="single" w:sz="4" w:space="0" w:color="auto"/>
              <w:bottom w:val="single" w:sz="4" w:space="0" w:color="auto"/>
              <w:right w:val="single" w:sz="4" w:space="0" w:color="auto"/>
            </w:tcBorders>
            <w:hideMark/>
          </w:tcPr>
          <w:p w14:paraId="3F52F5D3" w14:textId="77777777" w:rsidR="000103F7" w:rsidRPr="00F70306" w:rsidRDefault="000103F7" w:rsidP="0051532B">
            <w:pPr>
              <w:pStyle w:val="TAH"/>
              <w:keepNext w:val="0"/>
              <w:keepLines w:val="0"/>
            </w:pPr>
            <w:r w:rsidRPr="00F70306">
              <w:t>Comment</w:t>
            </w:r>
          </w:p>
        </w:tc>
        <w:tc>
          <w:tcPr>
            <w:tcW w:w="1245" w:type="dxa"/>
            <w:tcBorders>
              <w:top w:val="single" w:sz="4" w:space="0" w:color="auto"/>
              <w:left w:val="single" w:sz="4" w:space="0" w:color="auto"/>
              <w:bottom w:val="single" w:sz="4" w:space="0" w:color="auto"/>
              <w:right w:val="single" w:sz="4" w:space="0" w:color="auto"/>
            </w:tcBorders>
            <w:hideMark/>
          </w:tcPr>
          <w:p w14:paraId="6CAD7059" w14:textId="77777777" w:rsidR="000103F7" w:rsidRPr="00F70306" w:rsidRDefault="000103F7" w:rsidP="0051532B">
            <w:pPr>
              <w:pStyle w:val="TAH"/>
              <w:keepNext w:val="0"/>
              <w:keepLines w:val="0"/>
            </w:pPr>
            <w:r w:rsidRPr="00F70306">
              <w:t>Condition</w:t>
            </w:r>
          </w:p>
        </w:tc>
      </w:tr>
      <w:tr w:rsidR="000103F7" w:rsidRPr="00F70306" w14:paraId="1A0F929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4A2E8024" w14:textId="77777777" w:rsidR="000103F7" w:rsidRPr="00F70306" w:rsidRDefault="000103F7" w:rsidP="0051532B">
            <w:pPr>
              <w:pStyle w:val="TAL"/>
              <w:keepNext w:val="0"/>
              <w:keepLines w:val="0"/>
            </w:pPr>
            <w:proofErr w:type="spellStart"/>
            <w:r w:rsidRPr="00F70306">
              <w:t>SearchSpace</w:t>
            </w:r>
            <w:proofErr w:type="spellEnd"/>
            <w:r w:rsidRPr="00F70306">
              <w:t xml:space="preserve"> ::= </w:t>
            </w:r>
            <w:r w:rsidRPr="00F70306">
              <w:rPr>
                <w:snapToGrid w:val="0"/>
              </w:rPr>
              <w:t xml:space="preserve">SEQUENCE </w:t>
            </w:r>
            <w:r w:rsidRPr="00F70306">
              <w:t>{</w:t>
            </w:r>
          </w:p>
        </w:tc>
        <w:tc>
          <w:tcPr>
            <w:tcW w:w="2268" w:type="dxa"/>
            <w:tcBorders>
              <w:top w:val="single" w:sz="4" w:space="0" w:color="auto"/>
              <w:left w:val="single" w:sz="4" w:space="0" w:color="auto"/>
              <w:bottom w:val="single" w:sz="4" w:space="0" w:color="auto"/>
              <w:right w:val="single" w:sz="4" w:space="0" w:color="auto"/>
            </w:tcBorders>
          </w:tcPr>
          <w:p w14:paraId="74F6D252" w14:textId="77777777" w:rsidR="000103F7" w:rsidRPr="00F70306"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BEF8D8C"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161424" w14:textId="77777777" w:rsidR="000103F7" w:rsidRPr="00F70306" w:rsidRDefault="000103F7" w:rsidP="0051532B">
            <w:pPr>
              <w:pStyle w:val="TAL"/>
              <w:keepNext w:val="0"/>
              <w:keepLines w:val="0"/>
            </w:pPr>
          </w:p>
        </w:tc>
      </w:tr>
      <w:tr w:rsidR="000103F7" w:rsidRPr="00F70306" w14:paraId="24135C03"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2770803" w14:textId="77777777" w:rsidR="000103F7" w:rsidRPr="00F70306" w:rsidRDefault="000103F7" w:rsidP="0051532B">
            <w:pPr>
              <w:pStyle w:val="TAL"/>
              <w:keepNext w:val="0"/>
              <w:keepLines w:val="0"/>
            </w:pPr>
            <w:r w:rsidRPr="00F70306">
              <w:rPr>
                <w:lang w:eastAsia="ja-JP"/>
              </w:rPr>
              <w:t xml:space="preserve">  </w:t>
            </w:r>
            <w:proofErr w:type="spellStart"/>
            <w:r w:rsidRPr="00F70306">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B7B498A" w14:textId="77777777" w:rsidR="000103F7" w:rsidRPr="00F70306" w:rsidRDefault="000103F7" w:rsidP="0051532B">
            <w:pPr>
              <w:pStyle w:val="TAL"/>
              <w:keepNext w:val="0"/>
              <w:keepLines w:val="0"/>
            </w:pPr>
            <w:r w:rsidRPr="00F70306">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13C0DC92" w14:textId="77777777" w:rsidR="000103F7" w:rsidRPr="00F70306" w:rsidRDefault="000103F7" w:rsidP="0051532B">
            <w:pPr>
              <w:pStyle w:val="TAL"/>
              <w:keepNext w:val="0"/>
              <w:keepLines w:val="0"/>
            </w:pPr>
            <w:r w:rsidRPr="00F70306">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68DA91AC" w14:textId="77777777" w:rsidR="000103F7" w:rsidRPr="00F70306" w:rsidRDefault="000103F7" w:rsidP="0051532B">
            <w:pPr>
              <w:pStyle w:val="TAL"/>
              <w:keepNext w:val="0"/>
              <w:keepLines w:val="0"/>
            </w:pPr>
          </w:p>
        </w:tc>
      </w:tr>
      <w:tr w:rsidR="000103F7" w:rsidRPr="00F70306" w14:paraId="7FB8B881"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5BDA17B" w14:textId="77777777" w:rsidR="000103F7" w:rsidRPr="00F70306" w:rsidRDefault="000103F7" w:rsidP="0051532B">
            <w:pPr>
              <w:pStyle w:val="TAL"/>
              <w:keepNext w:val="0"/>
              <w:keepLines w:val="0"/>
            </w:pPr>
            <w:r w:rsidRPr="00F70306">
              <w:rPr>
                <w:lang w:eastAsia="ja-JP"/>
              </w:rPr>
              <w:t xml:space="preserve">  </w:t>
            </w:r>
            <w:proofErr w:type="spellStart"/>
            <w:r w:rsidRPr="00F70306">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6E89C9D" w14:textId="77777777" w:rsidR="000103F7" w:rsidRPr="00F70306" w:rsidRDefault="000103F7" w:rsidP="0051532B">
            <w:pPr>
              <w:pStyle w:val="TAL"/>
              <w:keepNext w:val="0"/>
              <w:keepLines w:val="0"/>
            </w:pPr>
            <w:r w:rsidRPr="00F70306">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44CCFDF7" w14:textId="77777777" w:rsidR="000103F7" w:rsidRPr="00F70306" w:rsidRDefault="000103F7" w:rsidP="0051532B">
            <w:pPr>
              <w:pStyle w:val="TAL"/>
              <w:keepNext w:val="0"/>
              <w:keepLines w:val="0"/>
            </w:pPr>
            <w:r w:rsidRPr="00F70306">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737B8C9" w14:textId="77777777" w:rsidR="000103F7" w:rsidRPr="00F70306" w:rsidRDefault="000103F7" w:rsidP="0051532B">
            <w:pPr>
              <w:pStyle w:val="TAL"/>
              <w:keepNext w:val="0"/>
              <w:keepLines w:val="0"/>
            </w:pPr>
          </w:p>
        </w:tc>
      </w:tr>
      <w:tr w:rsidR="000103F7" w:rsidRPr="00F70306" w14:paraId="2E1EAA2E"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C8B239F" w14:textId="77777777" w:rsidR="000103F7" w:rsidRPr="00F70306" w:rsidRDefault="000103F7" w:rsidP="0051532B">
            <w:pPr>
              <w:pStyle w:val="TAL"/>
              <w:keepNext w:val="0"/>
              <w:keepLines w:val="0"/>
            </w:pPr>
            <w:r w:rsidRPr="00F70306">
              <w:lastRenderedPageBreak/>
              <w:t xml:space="preserve">  </w:t>
            </w:r>
            <w:proofErr w:type="spellStart"/>
            <w:r w:rsidRPr="00F70306">
              <w:t>monitoringSlotPeriodicityAndOffset</w:t>
            </w:r>
            <w:proofErr w:type="spellEnd"/>
            <w:r w:rsidRPr="00F70306">
              <w:t xml:space="preserve"> CHOICE {</w:t>
            </w:r>
          </w:p>
        </w:tc>
        <w:tc>
          <w:tcPr>
            <w:tcW w:w="2268" w:type="dxa"/>
            <w:tcBorders>
              <w:top w:val="single" w:sz="4" w:space="0" w:color="auto"/>
              <w:left w:val="single" w:sz="4" w:space="0" w:color="auto"/>
              <w:bottom w:val="single" w:sz="4" w:space="0" w:color="auto"/>
              <w:right w:val="single" w:sz="4" w:space="0" w:color="auto"/>
            </w:tcBorders>
          </w:tcPr>
          <w:p w14:paraId="30E28738" w14:textId="77777777" w:rsidR="000103F7" w:rsidRPr="00F70306"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D6A3DF1"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D73524" w14:textId="77777777" w:rsidR="000103F7" w:rsidRPr="00F70306" w:rsidRDefault="000103F7" w:rsidP="0051532B">
            <w:pPr>
              <w:pStyle w:val="TAL"/>
              <w:keepNext w:val="0"/>
              <w:keepLines w:val="0"/>
            </w:pPr>
          </w:p>
        </w:tc>
      </w:tr>
      <w:tr w:rsidR="000103F7" w:rsidRPr="00F70306" w14:paraId="1A2F342B"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973632D" w14:textId="77777777" w:rsidR="000103F7" w:rsidRPr="00F70306" w:rsidRDefault="000103F7" w:rsidP="0051532B">
            <w:pPr>
              <w:pStyle w:val="TAL"/>
              <w:keepNext w:val="0"/>
              <w:keepLines w:val="0"/>
            </w:pPr>
            <w:r w:rsidRPr="00F70306">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AB0A598" w14:textId="77777777" w:rsidR="000103F7" w:rsidRPr="00F70306" w:rsidRDefault="000103F7" w:rsidP="0051532B">
            <w:pPr>
              <w:pStyle w:val="TAL"/>
              <w:keepNext w:val="0"/>
              <w:keepLines w:val="0"/>
            </w:pPr>
            <w:r w:rsidRPr="00F70306">
              <w:t>NULL</w:t>
            </w:r>
          </w:p>
        </w:tc>
        <w:tc>
          <w:tcPr>
            <w:tcW w:w="1701" w:type="dxa"/>
            <w:tcBorders>
              <w:top w:val="single" w:sz="4" w:space="0" w:color="auto"/>
              <w:left w:val="single" w:sz="4" w:space="0" w:color="auto"/>
              <w:bottom w:val="single" w:sz="4" w:space="0" w:color="auto"/>
              <w:right w:val="single" w:sz="4" w:space="0" w:color="auto"/>
            </w:tcBorders>
          </w:tcPr>
          <w:p w14:paraId="35CD6F71"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3916DF" w14:textId="77777777" w:rsidR="000103F7" w:rsidRPr="00F70306" w:rsidRDefault="000103F7" w:rsidP="0051532B">
            <w:pPr>
              <w:pStyle w:val="TAL"/>
              <w:keepNext w:val="0"/>
              <w:keepLines w:val="0"/>
            </w:pPr>
          </w:p>
        </w:tc>
      </w:tr>
      <w:tr w:rsidR="000103F7" w:rsidRPr="00F70306" w14:paraId="2C15B72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FF11038" w14:textId="77777777" w:rsidR="000103F7" w:rsidRPr="00F70306" w:rsidRDefault="000103F7" w:rsidP="0051532B">
            <w:pPr>
              <w:pStyle w:val="TAL"/>
              <w:keepNext w:val="0"/>
              <w:keepLines w:val="0"/>
            </w:pPr>
            <w:r w:rsidRPr="00F70306">
              <w:t xml:space="preserve">  }</w:t>
            </w:r>
          </w:p>
        </w:tc>
        <w:tc>
          <w:tcPr>
            <w:tcW w:w="2268" w:type="dxa"/>
            <w:tcBorders>
              <w:top w:val="single" w:sz="4" w:space="0" w:color="auto"/>
              <w:left w:val="single" w:sz="4" w:space="0" w:color="auto"/>
              <w:bottom w:val="single" w:sz="4" w:space="0" w:color="auto"/>
              <w:right w:val="single" w:sz="4" w:space="0" w:color="auto"/>
            </w:tcBorders>
          </w:tcPr>
          <w:p w14:paraId="7E07E977" w14:textId="77777777" w:rsidR="000103F7" w:rsidRPr="00F70306"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094721E"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EAB45A" w14:textId="77777777" w:rsidR="000103F7" w:rsidRPr="00F70306" w:rsidRDefault="000103F7" w:rsidP="0051532B">
            <w:pPr>
              <w:pStyle w:val="TAL"/>
              <w:keepNext w:val="0"/>
              <w:keepLines w:val="0"/>
            </w:pPr>
          </w:p>
        </w:tc>
      </w:tr>
      <w:tr w:rsidR="000103F7" w:rsidRPr="00F70306" w14:paraId="7A9D5EE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8209143" w14:textId="77777777" w:rsidR="000103F7" w:rsidRPr="00F70306" w:rsidRDefault="000103F7" w:rsidP="0051532B">
            <w:pPr>
              <w:pStyle w:val="TAL"/>
              <w:keepNext w:val="0"/>
              <w:keepLines w:val="0"/>
            </w:pPr>
            <w:r w:rsidRPr="00F70306">
              <w:t xml:space="preserve">  </w:t>
            </w:r>
            <w:proofErr w:type="spellStart"/>
            <w:r w:rsidRPr="00F70306">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4718A5C" w14:textId="77777777" w:rsidR="000103F7" w:rsidRPr="00F70306" w:rsidRDefault="000103F7" w:rsidP="0051532B">
            <w:pPr>
              <w:pStyle w:val="TAL"/>
              <w:keepNext w:val="0"/>
              <w:keepLines w:val="0"/>
            </w:pPr>
            <w:r w:rsidRPr="00F70306">
              <w:t>10000000000000</w:t>
            </w:r>
          </w:p>
        </w:tc>
        <w:tc>
          <w:tcPr>
            <w:tcW w:w="1701" w:type="dxa"/>
            <w:tcBorders>
              <w:top w:val="single" w:sz="4" w:space="0" w:color="auto"/>
              <w:left w:val="single" w:sz="4" w:space="0" w:color="auto"/>
              <w:bottom w:val="single" w:sz="4" w:space="0" w:color="auto"/>
              <w:right w:val="single" w:sz="4" w:space="0" w:color="auto"/>
            </w:tcBorders>
            <w:hideMark/>
          </w:tcPr>
          <w:p w14:paraId="42D5CF27" w14:textId="77777777" w:rsidR="000103F7" w:rsidRPr="00F70306" w:rsidRDefault="000103F7" w:rsidP="0051532B">
            <w:pPr>
              <w:pStyle w:val="TAL"/>
              <w:keepNext w:val="0"/>
              <w:keepLines w:val="0"/>
            </w:pPr>
            <w:r w:rsidRPr="00F70306">
              <w:t>Symbols 0 and 1</w:t>
            </w:r>
          </w:p>
        </w:tc>
        <w:tc>
          <w:tcPr>
            <w:tcW w:w="1245" w:type="dxa"/>
            <w:tcBorders>
              <w:top w:val="single" w:sz="4" w:space="0" w:color="auto"/>
              <w:left w:val="single" w:sz="4" w:space="0" w:color="auto"/>
              <w:bottom w:val="single" w:sz="4" w:space="0" w:color="auto"/>
              <w:right w:val="single" w:sz="4" w:space="0" w:color="auto"/>
            </w:tcBorders>
          </w:tcPr>
          <w:p w14:paraId="1F78DC05" w14:textId="77777777" w:rsidR="000103F7" w:rsidRPr="00F70306" w:rsidRDefault="000103F7" w:rsidP="0051532B">
            <w:pPr>
              <w:pStyle w:val="TAL"/>
              <w:keepNext w:val="0"/>
              <w:keepLines w:val="0"/>
            </w:pPr>
          </w:p>
        </w:tc>
      </w:tr>
      <w:tr w:rsidR="000103F7" w:rsidRPr="00F70306" w14:paraId="5FC1BB67"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24F3292" w14:textId="77777777" w:rsidR="000103F7" w:rsidRPr="00F70306" w:rsidRDefault="000103F7" w:rsidP="0051532B">
            <w:pPr>
              <w:pStyle w:val="TAL"/>
              <w:keepNext w:val="0"/>
              <w:keepLines w:val="0"/>
            </w:pPr>
            <w:r w:rsidRPr="00F70306">
              <w:t xml:space="preserve">  </w:t>
            </w:r>
            <w:proofErr w:type="spellStart"/>
            <w:r w:rsidRPr="00F70306">
              <w:t>nrofCandidates</w:t>
            </w:r>
            <w:proofErr w:type="spellEnd"/>
            <w:r w:rsidRPr="00F70306">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353AC62" w14:textId="77777777" w:rsidR="000103F7" w:rsidRPr="00F70306"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C08FEED"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2893F9" w14:textId="77777777" w:rsidR="000103F7" w:rsidRPr="00F70306" w:rsidRDefault="000103F7" w:rsidP="0051532B">
            <w:pPr>
              <w:pStyle w:val="TAL"/>
              <w:keepNext w:val="0"/>
              <w:keepLines w:val="0"/>
            </w:pPr>
          </w:p>
        </w:tc>
      </w:tr>
      <w:tr w:rsidR="000103F7" w:rsidRPr="00F70306" w14:paraId="2F0B014E"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63F59AD" w14:textId="77777777" w:rsidR="000103F7" w:rsidRPr="00F70306" w:rsidRDefault="000103F7" w:rsidP="0051532B">
            <w:pPr>
              <w:pStyle w:val="TAL"/>
              <w:keepNext w:val="0"/>
              <w:keepLines w:val="0"/>
            </w:pPr>
            <w:r w:rsidRPr="00F70306">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76013F8" w14:textId="77777777" w:rsidR="000103F7" w:rsidRPr="00F70306" w:rsidRDefault="000103F7" w:rsidP="0051532B">
            <w:pPr>
              <w:pStyle w:val="TAL"/>
              <w:keepNext w:val="0"/>
              <w:keepLines w:val="0"/>
            </w:pPr>
            <w:r w:rsidRPr="00F7030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BEAEDED"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B69F53" w14:textId="77777777" w:rsidR="000103F7" w:rsidRPr="00F70306" w:rsidRDefault="000103F7" w:rsidP="0051532B">
            <w:pPr>
              <w:pStyle w:val="TAL"/>
              <w:keepNext w:val="0"/>
              <w:keepLines w:val="0"/>
            </w:pPr>
          </w:p>
        </w:tc>
      </w:tr>
      <w:tr w:rsidR="000103F7" w:rsidRPr="00F70306" w14:paraId="3C74BED3"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43DD21F" w14:textId="77777777" w:rsidR="000103F7" w:rsidRPr="00F70306" w:rsidRDefault="000103F7" w:rsidP="0051532B">
            <w:pPr>
              <w:pStyle w:val="TAL"/>
              <w:keepNext w:val="0"/>
              <w:keepLines w:val="0"/>
            </w:pPr>
            <w:r w:rsidRPr="00F70306">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62B2BF5C" w14:textId="77777777" w:rsidR="000103F7" w:rsidRPr="00F70306" w:rsidRDefault="000103F7" w:rsidP="0051532B">
            <w:pPr>
              <w:pStyle w:val="TAL"/>
              <w:keepNext w:val="0"/>
              <w:keepLines w:val="0"/>
            </w:pPr>
            <w:r w:rsidRPr="00F7030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E640CED"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50DE80" w14:textId="77777777" w:rsidR="000103F7" w:rsidRPr="00F70306" w:rsidRDefault="000103F7" w:rsidP="0051532B">
            <w:pPr>
              <w:pStyle w:val="TAL"/>
              <w:keepNext w:val="0"/>
              <w:keepLines w:val="0"/>
            </w:pPr>
          </w:p>
        </w:tc>
      </w:tr>
      <w:tr w:rsidR="000103F7" w:rsidRPr="00F70306" w14:paraId="536CBEF7"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5C974D3" w14:textId="77777777" w:rsidR="000103F7" w:rsidRPr="00F70306" w:rsidRDefault="000103F7" w:rsidP="0051532B">
            <w:pPr>
              <w:pStyle w:val="TAL"/>
              <w:keepNext w:val="0"/>
              <w:keepLines w:val="0"/>
            </w:pPr>
            <w:r w:rsidRPr="00F70306">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C93AA20" w14:textId="77777777" w:rsidR="000103F7" w:rsidRPr="00F70306" w:rsidRDefault="000103F7" w:rsidP="0051532B">
            <w:pPr>
              <w:pStyle w:val="TAL"/>
              <w:keepNext w:val="0"/>
              <w:keepLines w:val="0"/>
              <w:rPr>
                <w:rFonts w:eastAsia="DengXian"/>
              </w:rPr>
            </w:pPr>
            <w:r w:rsidRPr="00F7030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7F287E8"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54B9E8" w14:textId="77777777" w:rsidR="000103F7" w:rsidRPr="00F70306" w:rsidRDefault="000103F7" w:rsidP="0051532B">
            <w:pPr>
              <w:pStyle w:val="TAL"/>
              <w:keepNext w:val="0"/>
              <w:keepLines w:val="0"/>
            </w:pPr>
          </w:p>
        </w:tc>
      </w:tr>
      <w:tr w:rsidR="000103F7" w:rsidRPr="00F70306" w14:paraId="4EC6BED1"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DE6E0BA" w14:textId="77777777" w:rsidR="000103F7" w:rsidRPr="00F70306" w:rsidRDefault="000103F7" w:rsidP="0051532B">
            <w:pPr>
              <w:pStyle w:val="TAL"/>
              <w:keepNext w:val="0"/>
              <w:keepLines w:val="0"/>
            </w:pPr>
            <w:r w:rsidRPr="00F70306">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6D47EE9F" w14:textId="77777777" w:rsidR="000103F7" w:rsidRPr="00F70306" w:rsidRDefault="000103F7" w:rsidP="0051532B">
            <w:pPr>
              <w:pStyle w:val="TAL"/>
              <w:keepNext w:val="0"/>
              <w:keepLines w:val="0"/>
            </w:pPr>
            <w:r w:rsidRPr="00F70306">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7B9A4CA8" w14:textId="77777777" w:rsidR="000103F7" w:rsidRPr="00F70306" w:rsidRDefault="000103F7" w:rsidP="0051532B">
            <w:pPr>
              <w:pStyle w:val="TAL"/>
              <w:keepNext w:val="0"/>
              <w:keepLines w:val="0"/>
            </w:pPr>
            <w:r w:rsidRPr="00F70306">
              <w:t>AL8</w:t>
            </w:r>
          </w:p>
        </w:tc>
        <w:tc>
          <w:tcPr>
            <w:tcW w:w="1245" w:type="dxa"/>
            <w:tcBorders>
              <w:top w:val="single" w:sz="4" w:space="0" w:color="auto"/>
              <w:left w:val="single" w:sz="4" w:space="0" w:color="auto"/>
              <w:bottom w:val="single" w:sz="4" w:space="0" w:color="auto"/>
              <w:right w:val="single" w:sz="4" w:space="0" w:color="auto"/>
            </w:tcBorders>
          </w:tcPr>
          <w:p w14:paraId="697BD5D2" w14:textId="77777777" w:rsidR="000103F7" w:rsidRPr="00F70306" w:rsidRDefault="000103F7" w:rsidP="0051532B">
            <w:pPr>
              <w:pStyle w:val="TAL"/>
              <w:keepNext w:val="0"/>
              <w:keepLines w:val="0"/>
            </w:pPr>
          </w:p>
        </w:tc>
      </w:tr>
      <w:tr w:rsidR="000103F7" w:rsidRPr="00F70306" w14:paraId="769ACBF5"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993367C" w14:textId="77777777" w:rsidR="000103F7" w:rsidRPr="00F70306" w:rsidRDefault="000103F7" w:rsidP="0051532B">
            <w:pPr>
              <w:pStyle w:val="TAL"/>
              <w:keepNext w:val="0"/>
              <w:keepLines w:val="0"/>
            </w:pPr>
            <w:r w:rsidRPr="00F70306">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F9E15BA" w14:textId="77777777" w:rsidR="000103F7" w:rsidRPr="00F70306" w:rsidRDefault="000103F7" w:rsidP="0051532B">
            <w:pPr>
              <w:pStyle w:val="TAL"/>
              <w:keepNext w:val="0"/>
              <w:keepLines w:val="0"/>
            </w:pPr>
            <w:r w:rsidRPr="00F7030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EB462E0"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421133" w14:textId="77777777" w:rsidR="000103F7" w:rsidRPr="00F70306" w:rsidRDefault="000103F7" w:rsidP="0051532B">
            <w:pPr>
              <w:pStyle w:val="TAL"/>
              <w:keepNext w:val="0"/>
              <w:keepLines w:val="0"/>
            </w:pPr>
          </w:p>
        </w:tc>
      </w:tr>
      <w:tr w:rsidR="000103F7" w:rsidRPr="00F70306" w14:paraId="2E9B524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B8F6EB7" w14:textId="77777777" w:rsidR="000103F7" w:rsidRPr="00F70306" w:rsidRDefault="000103F7" w:rsidP="0051532B">
            <w:pPr>
              <w:pStyle w:val="TAL"/>
              <w:keepNext w:val="0"/>
              <w:keepLines w:val="0"/>
            </w:pPr>
            <w:r w:rsidRPr="00F70306">
              <w:t xml:space="preserve">  }</w:t>
            </w:r>
          </w:p>
        </w:tc>
        <w:tc>
          <w:tcPr>
            <w:tcW w:w="2268" w:type="dxa"/>
            <w:tcBorders>
              <w:top w:val="single" w:sz="4" w:space="0" w:color="auto"/>
              <w:left w:val="single" w:sz="4" w:space="0" w:color="auto"/>
              <w:bottom w:val="single" w:sz="4" w:space="0" w:color="auto"/>
              <w:right w:val="single" w:sz="4" w:space="0" w:color="auto"/>
            </w:tcBorders>
          </w:tcPr>
          <w:p w14:paraId="38972DEF" w14:textId="77777777" w:rsidR="000103F7" w:rsidRPr="00F70306"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ACA004B"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7A0840" w14:textId="77777777" w:rsidR="000103F7" w:rsidRPr="00F70306" w:rsidRDefault="000103F7" w:rsidP="0051532B">
            <w:pPr>
              <w:pStyle w:val="TAL"/>
              <w:keepNext w:val="0"/>
              <w:keepLines w:val="0"/>
            </w:pPr>
          </w:p>
        </w:tc>
      </w:tr>
      <w:tr w:rsidR="000103F7" w:rsidRPr="00F70306" w14:paraId="40E28AD0"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7B004CC" w14:textId="77777777" w:rsidR="000103F7" w:rsidRPr="00F70306" w:rsidRDefault="000103F7" w:rsidP="0051532B">
            <w:pPr>
              <w:pStyle w:val="TAL"/>
              <w:keepNext w:val="0"/>
              <w:keepLines w:val="0"/>
            </w:pPr>
            <w:r w:rsidRPr="00F70306">
              <w:t xml:space="preserve">  </w:t>
            </w:r>
            <w:proofErr w:type="spellStart"/>
            <w:r w:rsidRPr="00F70306">
              <w:t>searchSpaceType</w:t>
            </w:r>
            <w:proofErr w:type="spellEnd"/>
            <w:r w:rsidRPr="00F70306">
              <w:t xml:space="preserve"> CHOICE {</w:t>
            </w:r>
          </w:p>
        </w:tc>
        <w:tc>
          <w:tcPr>
            <w:tcW w:w="2268" w:type="dxa"/>
            <w:tcBorders>
              <w:top w:val="single" w:sz="4" w:space="0" w:color="auto"/>
              <w:left w:val="single" w:sz="4" w:space="0" w:color="auto"/>
              <w:bottom w:val="single" w:sz="4" w:space="0" w:color="auto"/>
              <w:right w:val="single" w:sz="4" w:space="0" w:color="auto"/>
            </w:tcBorders>
          </w:tcPr>
          <w:p w14:paraId="56B4D6E2" w14:textId="77777777" w:rsidR="000103F7" w:rsidRPr="00F70306"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2A46E98"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33BCE6" w14:textId="77777777" w:rsidR="000103F7" w:rsidRPr="00F70306" w:rsidRDefault="000103F7" w:rsidP="0051532B">
            <w:pPr>
              <w:pStyle w:val="TAL"/>
              <w:keepNext w:val="0"/>
              <w:keepLines w:val="0"/>
            </w:pPr>
          </w:p>
        </w:tc>
      </w:tr>
      <w:tr w:rsidR="000103F7" w:rsidRPr="00F70306" w14:paraId="575306B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4DF41D6F" w14:textId="77777777" w:rsidR="000103F7" w:rsidRPr="00F70306" w:rsidRDefault="000103F7" w:rsidP="0051532B">
            <w:pPr>
              <w:pStyle w:val="TAL"/>
              <w:keepNext w:val="0"/>
              <w:keepLines w:val="0"/>
            </w:pPr>
            <w:r w:rsidRPr="00F70306">
              <w:t xml:space="preserve">    </w:t>
            </w:r>
            <w:proofErr w:type="spellStart"/>
            <w:r w:rsidRPr="00F70306">
              <w:t>ue</w:t>
            </w:r>
            <w:proofErr w:type="spellEnd"/>
            <w:r w:rsidRPr="00F70306">
              <w:t>-Specific SEQUENCE {</w:t>
            </w:r>
          </w:p>
        </w:tc>
        <w:tc>
          <w:tcPr>
            <w:tcW w:w="2268" w:type="dxa"/>
            <w:tcBorders>
              <w:top w:val="single" w:sz="4" w:space="0" w:color="auto"/>
              <w:left w:val="single" w:sz="4" w:space="0" w:color="auto"/>
              <w:bottom w:val="single" w:sz="4" w:space="0" w:color="auto"/>
              <w:right w:val="single" w:sz="4" w:space="0" w:color="auto"/>
            </w:tcBorders>
          </w:tcPr>
          <w:p w14:paraId="291A1D4B" w14:textId="77777777" w:rsidR="000103F7" w:rsidRPr="00F70306"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9E28449"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1F9CDA5" w14:textId="77777777" w:rsidR="000103F7" w:rsidRPr="00F70306" w:rsidRDefault="000103F7" w:rsidP="0051532B">
            <w:pPr>
              <w:pStyle w:val="TAL"/>
              <w:keepNext w:val="0"/>
              <w:keepLines w:val="0"/>
            </w:pPr>
            <w:r w:rsidRPr="00F70306">
              <w:t>USS</w:t>
            </w:r>
          </w:p>
        </w:tc>
      </w:tr>
      <w:tr w:rsidR="000103F7" w:rsidRPr="00F70306" w14:paraId="42367EBD"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73550CE" w14:textId="77777777" w:rsidR="000103F7" w:rsidRPr="00F70306" w:rsidRDefault="000103F7" w:rsidP="0051532B">
            <w:pPr>
              <w:pStyle w:val="TAL"/>
              <w:keepNext w:val="0"/>
              <w:keepLines w:val="0"/>
            </w:pPr>
            <w:r w:rsidRPr="00F70306">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369BCC3" w14:textId="77777777" w:rsidR="000103F7" w:rsidRPr="00F70306" w:rsidRDefault="000103F7" w:rsidP="0051532B">
            <w:pPr>
              <w:pStyle w:val="TAL"/>
              <w:keepNext w:val="0"/>
              <w:keepLines w:val="0"/>
            </w:pPr>
            <w:r w:rsidRPr="00F70306">
              <w:t>formats0-0-And-1-0</w:t>
            </w:r>
          </w:p>
        </w:tc>
        <w:tc>
          <w:tcPr>
            <w:tcW w:w="1701" w:type="dxa"/>
            <w:tcBorders>
              <w:top w:val="single" w:sz="4" w:space="0" w:color="auto"/>
              <w:left w:val="single" w:sz="4" w:space="0" w:color="auto"/>
              <w:bottom w:val="single" w:sz="4" w:space="0" w:color="auto"/>
              <w:right w:val="single" w:sz="4" w:space="0" w:color="auto"/>
            </w:tcBorders>
            <w:hideMark/>
          </w:tcPr>
          <w:p w14:paraId="4A7B5B15" w14:textId="77777777" w:rsidR="000103F7" w:rsidRPr="00F70306" w:rsidRDefault="000103F7" w:rsidP="0051532B">
            <w:pPr>
              <w:pStyle w:val="TAL"/>
              <w:keepNext w:val="0"/>
              <w:keepLines w:val="0"/>
            </w:pPr>
            <w:r w:rsidRPr="00F70306">
              <w:t>DCI Format 1_0</w:t>
            </w:r>
          </w:p>
        </w:tc>
        <w:tc>
          <w:tcPr>
            <w:tcW w:w="1245" w:type="dxa"/>
            <w:tcBorders>
              <w:top w:val="single" w:sz="4" w:space="0" w:color="auto"/>
              <w:left w:val="single" w:sz="4" w:space="0" w:color="auto"/>
              <w:bottom w:val="single" w:sz="4" w:space="0" w:color="auto"/>
              <w:right w:val="single" w:sz="4" w:space="0" w:color="auto"/>
            </w:tcBorders>
            <w:hideMark/>
          </w:tcPr>
          <w:p w14:paraId="79621116" w14:textId="77777777" w:rsidR="000103F7" w:rsidRPr="00F70306" w:rsidRDefault="000103F7" w:rsidP="0051532B"/>
        </w:tc>
      </w:tr>
      <w:tr w:rsidR="000103F7" w:rsidRPr="00F70306" w14:paraId="30F70EBE"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FA8FB57" w14:textId="77777777" w:rsidR="000103F7" w:rsidRPr="00F70306" w:rsidRDefault="000103F7" w:rsidP="0051532B">
            <w:pPr>
              <w:pStyle w:val="TAL"/>
              <w:keepNext w:val="0"/>
              <w:keepLines w:val="0"/>
            </w:pPr>
            <w:r w:rsidRPr="00F70306">
              <w:t xml:space="preserve">    }</w:t>
            </w:r>
          </w:p>
        </w:tc>
        <w:tc>
          <w:tcPr>
            <w:tcW w:w="2268" w:type="dxa"/>
            <w:tcBorders>
              <w:top w:val="single" w:sz="4" w:space="0" w:color="auto"/>
              <w:left w:val="single" w:sz="4" w:space="0" w:color="auto"/>
              <w:bottom w:val="single" w:sz="4" w:space="0" w:color="auto"/>
              <w:right w:val="single" w:sz="4" w:space="0" w:color="auto"/>
            </w:tcBorders>
          </w:tcPr>
          <w:p w14:paraId="50BF1AE9" w14:textId="77777777" w:rsidR="000103F7" w:rsidRPr="00F70306"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E784279"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9AF006" w14:textId="77777777" w:rsidR="000103F7" w:rsidRPr="00F70306" w:rsidRDefault="000103F7" w:rsidP="0051532B">
            <w:pPr>
              <w:pStyle w:val="TAL"/>
              <w:keepNext w:val="0"/>
              <w:keepLines w:val="0"/>
            </w:pPr>
          </w:p>
        </w:tc>
      </w:tr>
      <w:tr w:rsidR="000103F7" w:rsidRPr="00F70306" w14:paraId="6D09D4C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0FD4C8B" w14:textId="77777777" w:rsidR="000103F7" w:rsidRPr="00F70306" w:rsidRDefault="000103F7" w:rsidP="0051532B">
            <w:pPr>
              <w:pStyle w:val="TAL"/>
              <w:keepNext w:val="0"/>
              <w:keepLines w:val="0"/>
            </w:pPr>
            <w:r w:rsidRPr="00F70306">
              <w:t xml:space="preserve">  }</w:t>
            </w:r>
          </w:p>
        </w:tc>
        <w:tc>
          <w:tcPr>
            <w:tcW w:w="2268" w:type="dxa"/>
            <w:tcBorders>
              <w:top w:val="single" w:sz="4" w:space="0" w:color="auto"/>
              <w:left w:val="single" w:sz="4" w:space="0" w:color="auto"/>
              <w:bottom w:val="single" w:sz="4" w:space="0" w:color="auto"/>
              <w:right w:val="single" w:sz="4" w:space="0" w:color="auto"/>
            </w:tcBorders>
          </w:tcPr>
          <w:p w14:paraId="606E28D7" w14:textId="77777777" w:rsidR="000103F7" w:rsidRPr="00F70306"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D21B0B8"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858346" w14:textId="77777777" w:rsidR="000103F7" w:rsidRPr="00F70306" w:rsidRDefault="000103F7" w:rsidP="0051532B">
            <w:pPr>
              <w:pStyle w:val="TAL"/>
              <w:keepNext w:val="0"/>
              <w:keepLines w:val="0"/>
            </w:pPr>
          </w:p>
        </w:tc>
      </w:tr>
      <w:tr w:rsidR="000103F7" w:rsidRPr="00F70306" w14:paraId="713BBAE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D354AB6" w14:textId="77777777" w:rsidR="000103F7" w:rsidRPr="00F70306" w:rsidRDefault="000103F7" w:rsidP="0051532B">
            <w:pPr>
              <w:pStyle w:val="TAL"/>
              <w:keepNext w:val="0"/>
              <w:keepLines w:val="0"/>
            </w:pPr>
            <w:r w:rsidRPr="00F70306">
              <w:t>}</w:t>
            </w:r>
          </w:p>
        </w:tc>
        <w:tc>
          <w:tcPr>
            <w:tcW w:w="2268" w:type="dxa"/>
            <w:tcBorders>
              <w:top w:val="single" w:sz="4" w:space="0" w:color="auto"/>
              <w:left w:val="single" w:sz="4" w:space="0" w:color="auto"/>
              <w:bottom w:val="single" w:sz="4" w:space="0" w:color="auto"/>
              <w:right w:val="single" w:sz="4" w:space="0" w:color="auto"/>
            </w:tcBorders>
          </w:tcPr>
          <w:p w14:paraId="707FEF5F" w14:textId="77777777" w:rsidR="000103F7" w:rsidRPr="00F70306"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70F05BF"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5C6281" w14:textId="77777777" w:rsidR="000103F7" w:rsidRPr="00F70306" w:rsidRDefault="000103F7" w:rsidP="0051532B">
            <w:pPr>
              <w:pStyle w:val="TAL"/>
              <w:keepNext w:val="0"/>
              <w:keepLines w:val="0"/>
            </w:pPr>
          </w:p>
        </w:tc>
      </w:tr>
    </w:tbl>
    <w:p w14:paraId="1B7E8ADC" w14:textId="77777777" w:rsidR="000103F7" w:rsidRPr="00F70306" w:rsidRDefault="000103F7" w:rsidP="000103F7"/>
    <w:p w14:paraId="60A1EA78" w14:textId="77777777" w:rsidR="000103F7" w:rsidRPr="00F70306" w:rsidRDefault="000103F7" w:rsidP="000103F7">
      <w:pPr>
        <w:pStyle w:val="TH"/>
        <w:keepNext w:val="0"/>
        <w:keepLines w:val="0"/>
        <w:rPr>
          <w:i/>
        </w:rPr>
      </w:pPr>
      <w:r w:rsidRPr="00F70306">
        <w:t xml:space="preserve">Table </w:t>
      </w:r>
      <w:r w:rsidRPr="00F70306">
        <w:rPr>
          <w:rFonts w:cs="v4.2.0"/>
        </w:rPr>
        <w:t>4.5.5.2.4.3-3</w:t>
      </w:r>
      <w:r w:rsidRPr="00F70306">
        <w:t xml:space="preserve">: </w:t>
      </w:r>
      <w:r w:rsidRPr="00F70306">
        <w:rPr>
          <w:i/>
        </w:rPr>
        <w:t>RLF-</w:t>
      </w:r>
      <w:proofErr w:type="spellStart"/>
      <w:r w:rsidRPr="00F70306">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103F7" w:rsidRPr="00F70306" w14:paraId="09559D8A" w14:textId="77777777" w:rsidTr="0051532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EACE18C" w14:textId="77777777" w:rsidR="000103F7" w:rsidRPr="00F70306" w:rsidRDefault="000103F7" w:rsidP="0051532B">
            <w:pPr>
              <w:pStyle w:val="TAH"/>
              <w:keepNext w:val="0"/>
              <w:keepLines w:val="0"/>
              <w:jc w:val="left"/>
              <w:rPr>
                <w:b w:val="0"/>
              </w:rPr>
            </w:pPr>
            <w:r w:rsidRPr="00F70306">
              <w:rPr>
                <w:b w:val="0"/>
              </w:rPr>
              <w:t>Derivation Path: TS 38.508-1 [14], Table 4.6.3-150</w:t>
            </w:r>
          </w:p>
        </w:tc>
      </w:tr>
      <w:tr w:rsidR="000103F7" w:rsidRPr="00F70306" w14:paraId="025A96F1"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4897D44" w14:textId="77777777" w:rsidR="000103F7" w:rsidRPr="00F70306" w:rsidRDefault="000103F7" w:rsidP="0051532B">
            <w:pPr>
              <w:pStyle w:val="TAH"/>
              <w:keepNext w:val="0"/>
              <w:keepLines w:val="0"/>
            </w:pPr>
            <w:r w:rsidRPr="00F7030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9977425" w14:textId="77777777" w:rsidR="000103F7" w:rsidRPr="00F70306" w:rsidRDefault="000103F7" w:rsidP="0051532B">
            <w:pPr>
              <w:pStyle w:val="TAH"/>
              <w:keepNext w:val="0"/>
              <w:keepLines w:val="0"/>
            </w:pPr>
            <w:r w:rsidRPr="00F70306">
              <w:t>Value/remark</w:t>
            </w:r>
          </w:p>
        </w:tc>
        <w:tc>
          <w:tcPr>
            <w:tcW w:w="1701" w:type="dxa"/>
            <w:tcBorders>
              <w:top w:val="single" w:sz="4" w:space="0" w:color="auto"/>
              <w:left w:val="single" w:sz="4" w:space="0" w:color="auto"/>
              <w:bottom w:val="single" w:sz="4" w:space="0" w:color="auto"/>
              <w:right w:val="single" w:sz="4" w:space="0" w:color="auto"/>
            </w:tcBorders>
            <w:hideMark/>
          </w:tcPr>
          <w:p w14:paraId="624F6C22" w14:textId="77777777" w:rsidR="000103F7" w:rsidRPr="00F70306" w:rsidRDefault="000103F7" w:rsidP="0051532B">
            <w:pPr>
              <w:pStyle w:val="TAH"/>
              <w:keepNext w:val="0"/>
              <w:keepLines w:val="0"/>
            </w:pPr>
            <w:r w:rsidRPr="00F70306">
              <w:t>Comment</w:t>
            </w:r>
          </w:p>
        </w:tc>
        <w:tc>
          <w:tcPr>
            <w:tcW w:w="1245" w:type="dxa"/>
            <w:tcBorders>
              <w:top w:val="single" w:sz="4" w:space="0" w:color="auto"/>
              <w:left w:val="single" w:sz="4" w:space="0" w:color="auto"/>
              <w:bottom w:val="single" w:sz="4" w:space="0" w:color="auto"/>
              <w:right w:val="single" w:sz="4" w:space="0" w:color="auto"/>
            </w:tcBorders>
            <w:hideMark/>
          </w:tcPr>
          <w:p w14:paraId="1BF43323" w14:textId="77777777" w:rsidR="000103F7" w:rsidRPr="00F70306" w:rsidRDefault="000103F7" w:rsidP="0051532B">
            <w:pPr>
              <w:pStyle w:val="TAH"/>
              <w:keepNext w:val="0"/>
              <w:keepLines w:val="0"/>
            </w:pPr>
            <w:r w:rsidRPr="00F70306">
              <w:t>Condition</w:t>
            </w:r>
          </w:p>
        </w:tc>
      </w:tr>
      <w:tr w:rsidR="000103F7" w:rsidRPr="00F70306" w14:paraId="5172E1A8"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85D4B21" w14:textId="77777777" w:rsidR="000103F7" w:rsidRPr="00F70306" w:rsidRDefault="000103F7" w:rsidP="0051532B">
            <w:pPr>
              <w:pStyle w:val="TAL"/>
              <w:keepNext w:val="0"/>
              <w:keepLines w:val="0"/>
            </w:pPr>
            <w:r w:rsidRPr="00F70306">
              <w:t>RLF-</w:t>
            </w:r>
            <w:proofErr w:type="spellStart"/>
            <w:r w:rsidRPr="00F70306">
              <w:t>TimersAndConstants</w:t>
            </w:r>
            <w:proofErr w:type="spellEnd"/>
            <w:r w:rsidRPr="00F70306">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5E1817F1" w14:textId="77777777" w:rsidR="000103F7" w:rsidRPr="00F70306"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D5B590F"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746C7E" w14:textId="77777777" w:rsidR="000103F7" w:rsidRPr="00F70306" w:rsidRDefault="000103F7" w:rsidP="0051532B">
            <w:pPr>
              <w:pStyle w:val="TAL"/>
              <w:keepNext w:val="0"/>
              <w:keepLines w:val="0"/>
            </w:pPr>
          </w:p>
        </w:tc>
      </w:tr>
      <w:tr w:rsidR="000103F7" w:rsidRPr="00F70306" w14:paraId="7F4DE9E9"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F47D99A" w14:textId="77777777" w:rsidR="000103F7" w:rsidRPr="00F70306" w:rsidRDefault="000103F7" w:rsidP="0051532B">
            <w:pPr>
              <w:pStyle w:val="TAL"/>
              <w:keepNext w:val="0"/>
              <w:keepLines w:val="0"/>
            </w:pPr>
            <w:r w:rsidRPr="00F70306">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273AE2E" w14:textId="77777777" w:rsidR="000103F7" w:rsidRPr="00F70306" w:rsidRDefault="000103F7" w:rsidP="0051532B">
            <w:pPr>
              <w:pStyle w:val="TAL"/>
              <w:keepNext w:val="0"/>
              <w:keepLines w:val="0"/>
            </w:pPr>
            <w:r w:rsidRPr="00F70306">
              <w:t>n2</w:t>
            </w:r>
          </w:p>
        </w:tc>
        <w:tc>
          <w:tcPr>
            <w:tcW w:w="1701" w:type="dxa"/>
            <w:tcBorders>
              <w:top w:val="single" w:sz="4" w:space="0" w:color="auto"/>
              <w:left w:val="single" w:sz="4" w:space="0" w:color="auto"/>
              <w:bottom w:val="single" w:sz="4" w:space="0" w:color="auto"/>
              <w:right w:val="single" w:sz="4" w:space="0" w:color="auto"/>
            </w:tcBorders>
          </w:tcPr>
          <w:p w14:paraId="6AEDEE41"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DA21C2" w14:textId="77777777" w:rsidR="000103F7" w:rsidRPr="00F70306" w:rsidRDefault="000103F7" w:rsidP="0051532B">
            <w:pPr>
              <w:pStyle w:val="TAL"/>
              <w:keepNext w:val="0"/>
              <w:keepLines w:val="0"/>
            </w:pPr>
          </w:p>
        </w:tc>
      </w:tr>
      <w:tr w:rsidR="000103F7" w:rsidRPr="00F70306" w14:paraId="4DF3928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B139910" w14:textId="77777777" w:rsidR="000103F7" w:rsidRPr="00F70306" w:rsidRDefault="000103F7" w:rsidP="0051532B">
            <w:pPr>
              <w:pStyle w:val="TAL"/>
              <w:keepNext w:val="0"/>
              <w:keepLines w:val="0"/>
            </w:pPr>
            <w:r w:rsidRPr="00F70306">
              <w:t>}</w:t>
            </w:r>
          </w:p>
        </w:tc>
        <w:tc>
          <w:tcPr>
            <w:tcW w:w="2268" w:type="dxa"/>
            <w:tcBorders>
              <w:top w:val="single" w:sz="4" w:space="0" w:color="auto"/>
              <w:left w:val="single" w:sz="4" w:space="0" w:color="auto"/>
              <w:bottom w:val="single" w:sz="4" w:space="0" w:color="auto"/>
              <w:right w:val="single" w:sz="4" w:space="0" w:color="auto"/>
            </w:tcBorders>
          </w:tcPr>
          <w:p w14:paraId="69E3D9BF" w14:textId="77777777" w:rsidR="000103F7" w:rsidRPr="00F70306"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525539E"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05CF6E" w14:textId="77777777" w:rsidR="000103F7" w:rsidRPr="00F70306" w:rsidRDefault="000103F7" w:rsidP="0051532B">
            <w:pPr>
              <w:pStyle w:val="TAL"/>
              <w:keepNext w:val="0"/>
              <w:keepLines w:val="0"/>
            </w:pPr>
          </w:p>
        </w:tc>
      </w:tr>
    </w:tbl>
    <w:p w14:paraId="1449A156" w14:textId="77777777" w:rsidR="000103F7" w:rsidRPr="00F70306" w:rsidRDefault="000103F7" w:rsidP="000103F7"/>
    <w:p w14:paraId="67BF149D" w14:textId="77777777" w:rsidR="000103F7" w:rsidRPr="00F70306" w:rsidRDefault="000103F7" w:rsidP="000103F7">
      <w:pPr>
        <w:pStyle w:val="TH"/>
        <w:rPr>
          <w:i/>
        </w:rPr>
      </w:pPr>
      <w:r w:rsidRPr="00F70306">
        <w:t xml:space="preserve">Table </w:t>
      </w:r>
      <w:r w:rsidRPr="00F70306">
        <w:rPr>
          <w:rFonts w:cs="v4.2.0"/>
        </w:rPr>
        <w:t>4.5.5.2.4.3-4</w:t>
      </w:r>
      <w:r w:rsidRPr="00F70306">
        <w:t xml:space="preserve">: </w:t>
      </w:r>
      <w:r w:rsidRPr="00F70306">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103F7" w:rsidRPr="00F70306" w14:paraId="55FED708" w14:textId="77777777" w:rsidTr="0051532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886C9F7" w14:textId="77777777" w:rsidR="000103F7" w:rsidRPr="00F70306" w:rsidRDefault="000103F7" w:rsidP="0051532B">
            <w:pPr>
              <w:pStyle w:val="TAH"/>
              <w:jc w:val="left"/>
              <w:rPr>
                <w:b w:val="0"/>
              </w:rPr>
            </w:pPr>
            <w:r w:rsidRPr="00F70306">
              <w:rPr>
                <w:b w:val="0"/>
              </w:rPr>
              <w:t>Derivation Path: TS 3</w:t>
            </w:r>
            <w:r w:rsidRPr="00F70306">
              <w:rPr>
                <w:b w:val="0"/>
                <w:lang w:eastAsia="ja-JP"/>
              </w:rPr>
              <w:t>8</w:t>
            </w:r>
            <w:r w:rsidRPr="00F70306">
              <w:rPr>
                <w:b w:val="0"/>
              </w:rPr>
              <w:t>.501-1 [14],Table 4.6.3-95</w:t>
            </w:r>
          </w:p>
        </w:tc>
      </w:tr>
      <w:tr w:rsidR="000103F7" w:rsidRPr="00F70306" w14:paraId="2C6EAE94"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2C8C20A1" w14:textId="77777777" w:rsidR="000103F7" w:rsidRPr="00F70306" w:rsidRDefault="000103F7" w:rsidP="0051532B">
            <w:pPr>
              <w:pStyle w:val="TAH"/>
            </w:pPr>
            <w:r w:rsidRPr="00F7030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CC8859" w14:textId="77777777" w:rsidR="000103F7" w:rsidRPr="00F70306" w:rsidRDefault="000103F7" w:rsidP="0051532B">
            <w:pPr>
              <w:pStyle w:val="TAH"/>
            </w:pPr>
            <w:r w:rsidRPr="00F70306">
              <w:t>Value/remark</w:t>
            </w:r>
          </w:p>
        </w:tc>
        <w:tc>
          <w:tcPr>
            <w:tcW w:w="1700" w:type="dxa"/>
            <w:tcBorders>
              <w:top w:val="single" w:sz="4" w:space="0" w:color="auto"/>
              <w:left w:val="single" w:sz="4" w:space="0" w:color="auto"/>
              <w:bottom w:val="single" w:sz="4" w:space="0" w:color="auto"/>
              <w:right w:val="single" w:sz="4" w:space="0" w:color="auto"/>
            </w:tcBorders>
            <w:hideMark/>
          </w:tcPr>
          <w:p w14:paraId="3F97793A" w14:textId="77777777" w:rsidR="000103F7" w:rsidRPr="00F70306" w:rsidRDefault="000103F7" w:rsidP="0051532B">
            <w:pPr>
              <w:pStyle w:val="TAH"/>
            </w:pPr>
            <w:r w:rsidRPr="00F70306">
              <w:t>Comment</w:t>
            </w:r>
          </w:p>
        </w:tc>
        <w:tc>
          <w:tcPr>
            <w:tcW w:w="1245" w:type="dxa"/>
            <w:tcBorders>
              <w:top w:val="single" w:sz="4" w:space="0" w:color="auto"/>
              <w:left w:val="single" w:sz="4" w:space="0" w:color="auto"/>
              <w:bottom w:val="single" w:sz="4" w:space="0" w:color="auto"/>
              <w:right w:val="single" w:sz="4" w:space="0" w:color="auto"/>
            </w:tcBorders>
            <w:hideMark/>
          </w:tcPr>
          <w:p w14:paraId="31127712" w14:textId="77777777" w:rsidR="000103F7" w:rsidRPr="00F70306" w:rsidRDefault="000103F7" w:rsidP="0051532B">
            <w:pPr>
              <w:pStyle w:val="TAH"/>
            </w:pPr>
            <w:r w:rsidRPr="00F70306">
              <w:t>Condition</w:t>
            </w:r>
          </w:p>
        </w:tc>
      </w:tr>
      <w:tr w:rsidR="000103F7" w:rsidRPr="00F70306" w14:paraId="630B43C6"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2D2C30B8" w14:textId="77777777" w:rsidR="000103F7" w:rsidRPr="00F70306" w:rsidRDefault="000103F7" w:rsidP="0051532B">
            <w:pPr>
              <w:pStyle w:val="TAL"/>
            </w:pPr>
            <w:r w:rsidRPr="00F70306">
              <w:t xml:space="preserve">PDCCH-Config ::= </w:t>
            </w:r>
            <w:r w:rsidRPr="00F70306">
              <w:rPr>
                <w:snapToGrid w:val="0"/>
              </w:rPr>
              <w:t xml:space="preserve">SEQUENCE </w:t>
            </w:r>
            <w:r w:rsidRPr="00F70306">
              <w:t>{</w:t>
            </w:r>
          </w:p>
        </w:tc>
        <w:tc>
          <w:tcPr>
            <w:tcW w:w="2267" w:type="dxa"/>
            <w:tcBorders>
              <w:top w:val="single" w:sz="4" w:space="0" w:color="auto"/>
              <w:left w:val="single" w:sz="4" w:space="0" w:color="auto"/>
              <w:bottom w:val="single" w:sz="4" w:space="0" w:color="auto"/>
              <w:right w:val="single" w:sz="4" w:space="0" w:color="auto"/>
            </w:tcBorders>
          </w:tcPr>
          <w:p w14:paraId="1355CB3A" w14:textId="77777777" w:rsidR="000103F7" w:rsidRPr="00F70306" w:rsidRDefault="000103F7"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5D623561" w14:textId="77777777" w:rsidR="000103F7" w:rsidRPr="00F70306" w:rsidRDefault="000103F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1BA6A4C1" w14:textId="77777777" w:rsidR="000103F7" w:rsidRPr="00F70306" w:rsidRDefault="000103F7" w:rsidP="0051532B">
            <w:pPr>
              <w:pStyle w:val="TAL"/>
            </w:pPr>
          </w:p>
        </w:tc>
      </w:tr>
      <w:tr w:rsidR="000103F7" w:rsidRPr="00F70306" w14:paraId="46880F97"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4233DD98" w14:textId="77777777" w:rsidR="000103F7" w:rsidRPr="00F70306" w:rsidRDefault="000103F7" w:rsidP="0051532B">
            <w:pPr>
              <w:pStyle w:val="TAL"/>
              <w:rPr>
                <w:lang w:eastAsia="ja-JP"/>
              </w:rPr>
            </w:pPr>
            <w:r w:rsidRPr="00F70306">
              <w:rPr>
                <w:lang w:eastAsia="ja-JP"/>
              </w:rPr>
              <w:t xml:space="preserve">  </w:t>
            </w:r>
            <w:proofErr w:type="spellStart"/>
            <w:r w:rsidRPr="00F70306">
              <w:t>controlResourceSetToAddModList</w:t>
            </w:r>
            <w:proofErr w:type="spellEnd"/>
            <w:r w:rsidRPr="00F70306">
              <w:rPr>
                <w:lang w:eastAsia="ja-JP"/>
              </w:rPr>
              <w:t xml:space="preserve"> </w:t>
            </w:r>
            <w:r w:rsidRPr="00F70306">
              <w:t>SEQUENCE(SIZE (1..</w:t>
            </w:r>
            <w:r w:rsidRPr="00F70306">
              <w:rPr>
                <w:lang w:eastAsia="ja-JP"/>
              </w:rPr>
              <w:t>3</w:t>
            </w:r>
            <w:r w:rsidRPr="00F70306">
              <w:t xml:space="preserve">)) OF </w:t>
            </w:r>
            <w:proofErr w:type="spellStart"/>
            <w:r w:rsidRPr="00F70306">
              <w:t>ControlResourceSet</w:t>
            </w:r>
            <w:proofErr w:type="spellEnd"/>
            <w:r w:rsidRPr="00F70306">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AC8E1D0" w14:textId="77777777" w:rsidR="000103F7" w:rsidRPr="00F70306" w:rsidRDefault="000103F7" w:rsidP="0051532B">
            <w:pPr>
              <w:pStyle w:val="TAL"/>
            </w:pPr>
            <w:r w:rsidRPr="00F70306">
              <w:t>2 entries</w:t>
            </w:r>
          </w:p>
        </w:tc>
        <w:tc>
          <w:tcPr>
            <w:tcW w:w="1700" w:type="dxa"/>
            <w:tcBorders>
              <w:top w:val="single" w:sz="4" w:space="0" w:color="auto"/>
              <w:left w:val="single" w:sz="4" w:space="0" w:color="auto"/>
              <w:bottom w:val="single" w:sz="4" w:space="0" w:color="auto"/>
              <w:right w:val="single" w:sz="4" w:space="0" w:color="auto"/>
            </w:tcBorders>
          </w:tcPr>
          <w:p w14:paraId="678BE158" w14:textId="77777777" w:rsidR="000103F7" w:rsidRPr="00F70306" w:rsidRDefault="000103F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7C50E5AD" w14:textId="77777777" w:rsidR="000103F7" w:rsidRPr="00F70306" w:rsidRDefault="000103F7" w:rsidP="0051532B">
            <w:pPr>
              <w:pStyle w:val="TAL"/>
              <w:rPr>
                <w:lang w:eastAsia="ja-JP"/>
              </w:rPr>
            </w:pPr>
          </w:p>
        </w:tc>
      </w:tr>
      <w:tr w:rsidR="000103F7" w:rsidRPr="00F70306" w14:paraId="2DFD649E"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6CCAE380" w14:textId="77777777" w:rsidR="000103F7" w:rsidRPr="00F70306" w:rsidRDefault="000103F7" w:rsidP="0051532B">
            <w:pPr>
              <w:keepNext/>
              <w:keepLines/>
              <w:spacing w:after="0"/>
              <w:rPr>
                <w:rFonts w:ascii="Arial" w:hAnsi="Arial"/>
                <w:sz w:val="18"/>
                <w:lang w:eastAsia="ja-JP"/>
              </w:rPr>
            </w:pPr>
            <w:r w:rsidRPr="00F70306">
              <w:rPr>
                <w:rFonts w:ascii="Arial" w:hAnsi="Arial"/>
                <w:sz w:val="18"/>
                <w:lang w:eastAsia="ja-JP"/>
              </w:rPr>
              <w:t xml:space="preserve">    </w:t>
            </w:r>
            <w:proofErr w:type="spellStart"/>
            <w:r w:rsidRPr="00F70306">
              <w:rPr>
                <w:rFonts w:ascii="Arial" w:hAnsi="Arial"/>
                <w:sz w:val="18"/>
                <w:lang w:eastAsia="ja-JP"/>
              </w:rPr>
              <w:t>ControlResourceSet</w:t>
            </w:r>
            <w:proofErr w:type="spellEnd"/>
            <w:r w:rsidRPr="00F70306">
              <w:rPr>
                <w:rFonts w:ascii="Arial" w:hAnsi="Arial"/>
                <w:sz w:val="18"/>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3E86A8ED" w14:textId="77777777" w:rsidR="000103F7" w:rsidRPr="00F70306" w:rsidRDefault="000103F7" w:rsidP="0051532B">
            <w:pPr>
              <w:keepNext/>
              <w:keepLines/>
              <w:spacing w:after="0"/>
              <w:rPr>
                <w:rFonts w:ascii="Arial" w:hAnsi="Arial"/>
                <w:sz w:val="18"/>
              </w:rPr>
            </w:pPr>
            <w:proofErr w:type="spellStart"/>
            <w:r w:rsidRPr="00F70306">
              <w:rPr>
                <w:rFonts w:ascii="Arial"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F0B56A7" w14:textId="77777777" w:rsidR="000103F7" w:rsidRPr="00F70306" w:rsidRDefault="000103F7" w:rsidP="0051532B">
            <w:pPr>
              <w:keepNext/>
              <w:keepLines/>
              <w:spacing w:after="0"/>
              <w:rPr>
                <w:rFonts w:ascii="Arial" w:hAnsi="Arial"/>
                <w:sz w:val="18"/>
              </w:rPr>
            </w:pPr>
            <w:r w:rsidRPr="00F70306">
              <w:rPr>
                <w:rFonts w:ascii="Arial"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0108143F" w14:textId="77777777" w:rsidR="000103F7" w:rsidRPr="00F70306" w:rsidRDefault="000103F7" w:rsidP="0051532B">
            <w:pPr>
              <w:keepNext/>
              <w:keepLines/>
              <w:spacing w:after="0"/>
              <w:rPr>
                <w:rFonts w:ascii="Arial" w:hAnsi="Arial"/>
                <w:sz w:val="18"/>
              </w:rPr>
            </w:pPr>
          </w:p>
        </w:tc>
      </w:tr>
      <w:tr w:rsidR="000103F7" w:rsidRPr="00F70306" w14:paraId="518283E4"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6D09CFEC" w14:textId="77777777" w:rsidR="000103F7" w:rsidRPr="00F70306" w:rsidRDefault="000103F7" w:rsidP="0051532B">
            <w:pPr>
              <w:pStyle w:val="TAL"/>
              <w:rPr>
                <w:lang w:eastAsia="ja-JP"/>
              </w:rPr>
            </w:pPr>
            <w:r w:rsidRPr="00F70306">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2C7A83DD" w14:textId="77777777" w:rsidR="000103F7" w:rsidRPr="00F70306" w:rsidRDefault="000103F7" w:rsidP="0051532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3217F89" w14:textId="77777777" w:rsidR="000103F7" w:rsidRPr="00F70306" w:rsidRDefault="000103F7" w:rsidP="0051532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26AB32" w14:textId="77777777" w:rsidR="000103F7" w:rsidRPr="00F70306" w:rsidRDefault="000103F7" w:rsidP="0051532B">
            <w:pPr>
              <w:keepNext/>
              <w:keepLines/>
              <w:spacing w:after="0"/>
              <w:rPr>
                <w:rFonts w:ascii="Arial" w:hAnsi="Arial"/>
                <w:sz w:val="18"/>
              </w:rPr>
            </w:pPr>
          </w:p>
        </w:tc>
      </w:tr>
      <w:tr w:rsidR="000103F7" w:rsidRPr="00F70306" w14:paraId="6AEBD0D6"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170A9CCB" w14:textId="77777777" w:rsidR="000103F7" w:rsidRPr="00F70306" w:rsidRDefault="000103F7" w:rsidP="0051532B">
            <w:pPr>
              <w:pStyle w:val="TAL"/>
            </w:pPr>
            <w:r w:rsidRPr="00F70306">
              <w:t xml:space="preserve">  </w:t>
            </w:r>
            <w:proofErr w:type="spellStart"/>
            <w:r w:rsidRPr="00F70306">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2DDEDB" w14:textId="77777777" w:rsidR="000103F7" w:rsidRPr="00F70306" w:rsidRDefault="000103F7" w:rsidP="0051532B">
            <w:pPr>
              <w:pStyle w:val="TAL"/>
            </w:pPr>
            <w:r w:rsidRPr="00F70306">
              <w:t>Not present</w:t>
            </w:r>
          </w:p>
        </w:tc>
        <w:tc>
          <w:tcPr>
            <w:tcW w:w="1700" w:type="dxa"/>
            <w:tcBorders>
              <w:top w:val="single" w:sz="4" w:space="0" w:color="auto"/>
              <w:left w:val="single" w:sz="4" w:space="0" w:color="auto"/>
              <w:bottom w:val="single" w:sz="4" w:space="0" w:color="auto"/>
              <w:right w:val="single" w:sz="4" w:space="0" w:color="auto"/>
            </w:tcBorders>
          </w:tcPr>
          <w:p w14:paraId="33CB397F" w14:textId="77777777" w:rsidR="000103F7" w:rsidRPr="00F70306" w:rsidRDefault="000103F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166990FC" w14:textId="77777777" w:rsidR="000103F7" w:rsidRPr="00F70306" w:rsidRDefault="000103F7" w:rsidP="0051532B">
            <w:pPr>
              <w:pStyle w:val="TAL"/>
            </w:pPr>
          </w:p>
        </w:tc>
      </w:tr>
      <w:tr w:rsidR="000103F7" w:rsidRPr="00F70306" w14:paraId="49C69465"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73B791E8" w14:textId="77777777" w:rsidR="000103F7" w:rsidRPr="00F70306" w:rsidRDefault="000103F7" w:rsidP="0051532B">
            <w:pPr>
              <w:pStyle w:val="TAL"/>
            </w:pPr>
            <w:r w:rsidRPr="00F70306">
              <w:t xml:space="preserve">  </w:t>
            </w:r>
            <w:proofErr w:type="spellStart"/>
            <w:r w:rsidRPr="00F70306">
              <w:t>searchSpacesToAddModList</w:t>
            </w:r>
            <w:proofErr w:type="spellEnd"/>
            <w:r w:rsidRPr="00F70306">
              <w:t xml:space="preserve"> SEQUENCE(SIZE (1..10)) OF </w:t>
            </w:r>
            <w:proofErr w:type="spellStart"/>
            <w:r w:rsidRPr="00F70306">
              <w:t>SearchSpace</w:t>
            </w:r>
            <w:proofErr w:type="spellEnd"/>
            <w:r w:rsidRPr="00F70306">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4656E56" w14:textId="77777777" w:rsidR="000103F7" w:rsidRPr="00F70306" w:rsidRDefault="000103F7" w:rsidP="0051532B">
            <w:pPr>
              <w:pStyle w:val="TAL"/>
            </w:pPr>
            <w:r w:rsidRPr="00F70306">
              <w:t>2 entries</w:t>
            </w:r>
          </w:p>
        </w:tc>
        <w:tc>
          <w:tcPr>
            <w:tcW w:w="1700" w:type="dxa"/>
            <w:tcBorders>
              <w:top w:val="single" w:sz="4" w:space="0" w:color="auto"/>
              <w:left w:val="single" w:sz="4" w:space="0" w:color="auto"/>
              <w:bottom w:val="single" w:sz="4" w:space="0" w:color="auto"/>
              <w:right w:val="single" w:sz="4" w:space="0" w:color="auto"/>
            </w:tcBorders>
          </w:tcPr>
          <w:p w14:paraId="2246B93A" w14:textId="77777777" w:rsidR="000103F7" w:rsidRPr="00F70306" w:rsidRDefault="000103F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0E3CB3B3" w14:textId="77777777" w:rsidR="000103F7" w:rsidRPr="00F70306" w:rsidRDefault="000103F7" w:rsidP="0051532B">
            <w:pPr>
              <w:pStyle w:val="TAL"/>
            </w:pPr>
          </w:p>
        </w:tc>
      </w:tr>
      <w:tr w:rsidR="000103F7" w:rsidRPr="00F70306" w14:paraId="6D85BCD2"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6237D3A3" w14:textId="77777777" w:rsidR="000103F7" w:rsidRPr="00F70306" w:rsidRDefault="000103F7" w:rsidP="0051532B">
            <w:pPr>
              <w:pStyle w:val="TAL"/>
            </w:pPr>
            <w:r w:rsidRPr="00F70306">
              <w:t xml:space="preserve">    </w:t>
            </w:r>
            <w:proofErr w:type="spellStart"/>
            <w:r w:rsidRPr="00F70306">
              <w:t>SearchSpace</w:t>
            </w:r>
            <w:proofErr w:type="spellEnd"/>
            <w:r w:rsidRPr="00F70306">
              <w:t>[2]</w:t>
            </w:r>
          </w:p>
        </w:tc>
        <w:tc>
          <w:tcPr>
            <w:tcW w:w="2267" w:type="dxa"/>
            <w:tcBorders>
              <w:top w:val="single" w:sz="4" w:space="0" w:color="auto"/>
              <w:left w:val="single" w:sz="4" w:space="0" w:color="auto"/>
              <w:bottom w:val="single" w:sz="4" w:space="0" w:color="auto"/>
              <w:right w:val="single" w:sz="4" w:space="0" w:color="auto"/>
            </w:tcBorders>
            <w:hideMark/>
          </w:tcPr>
          <w:p w14:paraId="12BEF21A" w14:textId="77777777" w:rsidR="000103F7" w:rsidRPr="00F70306" w:rsidRDefault="000103F7" w:rsidP="0051532B">
            <w:pPr>
              <w:pStyle w:val="TAL"/>
            </w:pPr>
            <w:proofErr w:type="spellStart"/>
            <w:r w:rsidRPr="00F70306">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25A99C6" w14:textId="77777777" w:rsidR="000103F7" w:rsidRPr="00F70306" w:rsidRDefault="000103F7" w:rsidP="0051532B">
            <w:pPr>
              <w:pStyle w:val="TAL"/>
            </w:pPr>
            <w:r w:rsidRPr="00F70306">
              <w:t>entry 2, BFR</w:t>
            </w:r>
          </w:p>
        </w:tc>
        <w:tc>
          <w:tcPr>
            <w:tcW w:w="1245" w:type="dxa"/>
            <w:tcBorders>
              <w:top w:val="single" w:sz="4" w:space="0" w:color="auto"/>
              <w:left w:val="single" w:sz="4" w:space="0" w:color="auto"/>
              <w:bottom w:val="single" w:sz="4" w:space="0" w:color="auto"/>
              <w:right w:val="single" w:sz="4" w:space="0" w:color="auto"/>
            </w:tcBorders>
          </w:tcPr>
          <w:p w14:paraId="28CA21F7" w14:textId="77777777" w:rsidR="000103F7" w:rsidRPr="00F70306" w:rsidRDefault="000103F7" w:rsidP="0051532B">
            <w:pPr>
              <w:pStyle w:val="TAL"/>
            </w:pPr>
          </w:p>
        </w:tc>
      </w:tr>
      <w:tr w:rsidR="000103F7" w:rsidRPr="00F70306" w14:paraId="6CBD1496"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3EA9B80E" w14:textId="77777777" w:rsidR="000103F7" w:rsidRPr="00F70306" w:rsidRDefault="000103F7" w:rsidP="0051532B">
            <w:pPr>
              <w:pStyle w:val="TAL"/>
            </w:pPr>
            <w:r w:rsidRPr="00F70306">
              <w:t xml:space="preserve">  }</w:t>
            </w:r>
          </w:p>
        </w:tc>
        <w:tc>
          <w:tcPr>
            <w:tcW w:w="2267" w:type="dxa"/>
            <w:tcBorders>
              <w:top w:val="single" w:sz="4" w:space="0" w:color="auto"/>
              <w:left w:val="single" w:sz="4" w:space="0" w:color="auto"/>
              <w:bottom w:val="single" w:sz="4" w:space="0" w:color="auto"/>
              <w:right w:val="single" w:sz="4" w:space="0" w:color="auto"/>
            </w:tcBorders>
          </w:tcPr>
          <w:p w14:paraId="1006BCFE" w14:textId="77777777" w:rsidR="000103F7" w:rsidRPr="00F70306" w:rsidRDefault="000103F7"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6D8D0FD2" w14:textId="77777777" w:rsidR="000103F7" w:rsidRPr="00F70306" w:rsidRDefault="000103F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57A4EA4B" w14:textId="77777777" w:rsidR="000103F7" w:rsidRPr="00F70306" w:rsidRDefault="000103F7" w:rsidP="0051532B">
            <w:pPr>
              <w:pStyle w:val="TAL"/>
            </w:pPr>
          </w:p>
        </w:tc>
      </w:tr>
      <w:tr w:rsidR="000103F7" w:rsidRPr="00F70306" w14:paraId="186D4865"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2CCBBA6D" w14:textId="77777777" w:rsidR="000103F7" w:rsidRPr="00F70306" w:rsidRDefault="000103F7" w:rsidP="0051532B">
            <w:pPr>
              <w:pStyle w:val="TAL"/>
            </w:pPr>
            <w:r w:rsidRPr="00F70306">
              <w:t xml:space="preserve">  </w:t>
            </w:r>
            <w:proofErr w:type="spellStart"/>
            <w:r w:rsidRPr="00F70306">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BBABDC" w14:textId="77777777" w:rsidR="000103F7" w:rsidRPr="00F70306" w:rsidRDefault="000103F7" w:rsidP="0051532B">
            <w:pPr>
              <w:pStyle w:val="TAL"/>
            </w:pPr>
            <w:r w:rsidRPr="00F70306">
              <w:t>Not present</w:t>
            </w:r>
          </w:p>
        </w:tc>
        <w:tc>
          <w:tcPr>
            <w:tcW w:w="1700" w:type="dxa"/>
            <w:tcBorders>
              <w:top w:val="single" w:sz="4" w:space="0" w:color="auto"/>
              <w:left w:val="single" w:sz="4" w:space="0" w:color="auto"/>
              <w:bottom w:val="single" w:sz="4" w:space="0" w:color="auto"/>
              <w:right w:val="single" w:sz="4" w:space="0" w:color="auto"/>
            </w:tcBorders>
          </w:tcPr>
          <w:p w14:paraId="20BCDC9C" w14:textId="77777777" w:rsidR="000103F7" w:rsidRPr="00F70306" w:rsidRDefault="000103F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0867FD4E" w14:textId="77777777" w:rsidR="000103F7" w:rsidRPr="00F70306" w:rsidRDefault="000103F7" w:rsidP="0051532B">
            <w:pPr>
              <w:pStyle w:val="TAL"/>
            </w:pPr>
          </w:p>
        </w:tc>
      </w:tr>
      <w:tr w:rsidR="000103F7" w:rsidRPr="00F70306" w14:paraId="14C36617"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337F00DE" w14:textId="77777777" w:rsidR="000103F7" w:rsidRPr="00F70306" w:rsidRDefault="000103F7" w:rsidP="0051532B">
            <w:pPr>
              <w:pStyle w:val="TAL"/>
            </w:pPr>
            <w:r w:rsidRPr="00F70306">
              <w:t xml:space="preserve">  </w:t>
            </w:r>
            <w:proofErr w:type="spellStart"/>
            <w:r w:rsidRPr="00F70306">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5104A4" w14:textId="77777777" w:rsidR="000103F7" w:rsidRPr="00F70306" w:rsidRDefault="000103F7" w:rsidP="0051532B">
            <w:pPr>
              <w:pStyle w:val="TAL"/>
            </w:pPr>
            <w:r w:rsidRPr="00F70306">
              <w:t>Not present</w:t>
            </w:r>
          </w:p>
        </w:tc>
        <w:tc>
          <w:tcPr>
            <w:tcW w:w="1700" w:type="dxa"/>
            <w:tcBorders>
              <w:top w:val="single" w:sz="4" w:space="0" w:color="auto"/>
              <w:left w:val="single" w:sz="4" w:space="0" w:color="auto"/>
              <w:bottom w:val="single" w:sz="4" w:space="0" w:color="auto"/>
              <w:right w:val="single" w:sz="4" w:space="0" w:color="auto"/>
            </w:tcBorders>
          </w:tcPr>
          <w:p w14:paraId="012BBFB4" w14:textId="77777777" w:rsidR="000103F7" w:rsidRPr="00F70306" w:rsidRDefault="000103F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066611BE" w14:textId="77777777" w:rsidR="000103F7" w:rsidRPr="00F70306" w:rsidRDefault="000103F7" w:rsidP="0051532B">
            <w:pPr>
              <w:pStyle w:val="TAL"/>
            </w:pPr>
          </w:p>
        </w:tc>
      </w:tr>
      <w:tr w:rsidR="000103F7" w:rsidRPr="00F70306" w14:paraId="30D944F5"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27304AF2" w14:textId="77777777" w:rsidR="000103F7" w:rsidRPr="00F70306" w:rsidRDefault="000103F7" w:rsidP="0051532B">
            <w:pPr>
              <w:pStyle w:val="TAL"/>
            </w:pPr>
            <w:r w:rsidRPr="00F70306">
              <w:t xml:space="preserve">  </w:t>
            </w:r>
            <w:proofErr w:type="spellStart"/>
            <w:r w:rsidRPr="00F70306">
              <w:t>tpc</w:t>
            </w:r>
            <w:proofErr w:type="spellEnd"/>
            <w:r w:rsidRPr="00F70306">
              <w:t>-PUSCH</w:t>
            </w:r>
          </w:p>
        </w:tc>
        <w:tc>
          <w:tcPr>
            <w:tcW w:w="2267" w:type="dxa"/>
            <w:tcBorders>
              <w:top w:val="single" w:sz="4" w:space="0" w:color="auto"/>
              <w:left w:val="single" w:sz="4" w:space="0" w:color="auto"/>
              <w:bottom w:val="single" w:sz="4" w:space="0" w:color="auto"/>
              <w:right w:val="single" w:sz="4" w:space="0" w:color="auto"/>
            </w:tcBorders>
            <w:hideMark/>
          </w:tcPr>
          <w:p w14:paraId="02B7DE2C" w14:textId="77777777" w:rsidR="000103F7" w:rsidRPr="00F70306" w:rsidRDefault="000103F7" w:rsidP="0051532B">
            <w:pPr>
              <w:pStyle w:val="TAL"/>
            </w:pPr>
            <w:r w:rsidRPr="00F70306">
              <w:t>Not present</w:t>
            </w:r>
          </w:p>
        </w:tc>
        <w:tc>
          <w:tcPr>
            <w:tcW w:w="1700" w:type="dxa"/>
            <w:tcBorders>
              <w:top w:val="single" w:sz="4" w:space="0" w:color="auto"/>
              <w:left w:val="single" w:sz="4" w:space="0" w:color="auto"/>
              <w:bottom w:val="single" w:sz="4" w:space="0" w:color="auto"/>
              <w:right w:val="single" w:sz="4" w:space="0" w:color="auto"/>
            </w:tcBorders>
          </w:tcPr>
          <w:p w14:paraId="62D2E2C6" w14:textId="77777777" w:rsidR="000103F7" w:rsidRPr="00F70306" w:rsidRDefault="000103F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4F52A6E3" w14:textId="77777777" w:rsidR="000103F7" w:rsidRPr="00F70306" w:rsidRDefault="000103F7" w:rsidP="0051532B">
            <w:pPr>
              <w:pStyle w:val="TAL"/>
            </w:pPr>
          </w:p>
        </w:tc>
      </w:tr>
      <w:tr w:rsidR="000103F7" w:rsidRPr="00F70306" w14:paraId="09633D70"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1A373376" w14:textId="77777777" w:rsidR="000103F7" w:rsidRPr="00F70306" w:rsidRDefault="000103F7" w:rsidP="0051532B">
            <w:pPr>
              <w:pStyle w:val="TAL"/>
            </w:pPr>
            <w:r w:rsidRPr="00F70306">
              <w:t xml:space="preserve">  </w:t>
            </w:r>
            <w:proofErr w:type="spellStart"/>
            <w:r w:rsidRPr="00F70306">
              <w:t>tpc</w:t>
            </w:r>
            <w:proofErr w:type="spellEnd"/>
            <w:r w:rsidRPr="00F70306">
              <w:t>-PUCCH</w:t>
            </w:r>
          </w:p>
        </w:tc>
        <w:tc>
          <w:tcPr>
            <w:tcW w:w="2267" w:type="dxa"/>
            <w:tcBorders>
              <w:top w:val="single" w:sz="4" w:space="0" w:color="auto"/>
              <w:left w:val="single" w:sz="4" w:space="0" w:color="auto"/>
              <w:bottom w:val="single" w:sz="4" w:space="0" w:color="auto"/>
              <w:right w:val="single" w:sz="4" w:space="0" w:color="auto"/>
            </w:tcBorders>
            <w:hideMark/>
          </w:tcPr>
          <w:p w14:paraId="52BE0225" w14:textId="77777777" w:rsidR="000103F7" w:rsidRPr="00F70306" w:rsidRDefault="000103F7" w:rsidP="0051532B">
            <w:pPr>
              <w:pStyle w:val="TAL"/>
            </w:pPr>
            <w:r w:rsidRPr="00F70306">
              <w:t>Not present</w:t>
            </w:r>
          </w:p>
        </w:tc>
        <w:tc>
          <w:tcPr>
            <w:tcW w:w="1700" w:type="dxa"/>
            <w:tcBorders>
              <w:top w:val="single" w:sz="4" w:space="0" w:color="auto"/>
              <w:left w:val="single" w:sz="4" w:space="0" w:color="auto"/>
              <w:bottom w:val="single" w:sz="4" w:space="0" w:color="auto"/>
              <w:right w:val="single" w:sz="4" w:space="0" w:color="auto"/>
            </w:tcBorders>
          </w:tcPr>
          <w:p w14:paraId="5E651BD5" w14:textId="77777777" w:rsidR="000103F7" w:rsidRPr="00F70306" w:rsidRDefault="000103F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67E9A4C6" w14:textId="77777777" w:rsidR="000103F7" w:rsidRPr="00F70306" w:rsidRDefault="000103F7" w:rsidP="0051532B">
            <w:pPr>
              <w:pStyle w:val="TAL"/>
            </w:pPr>
          </w:p>
        </w:tc>
      </w:tr>
      <w:tr w:rsidR="000103F7" w:rsidRPr="00F70306" w14:paraId="7C11E3D9"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3F38AEAE" w14:textId="77777777" w:rsidR="000103F7" w:rsidRPr="00F70306" w:rsidRDefault="000103F7" w:rsidP="0051532B">
            <w:pPr>
              <w:pStyle w:val="TAL"/>
              <w:keepNext w:val="0"/>
              <w:keepLines w:val="0"/>
            </w:pPr>
            <w:r w:rsidRPr="00F70306">
              <w:t xml:space="preserve">  </w:t>
            </w:r>
            <w:proofErr w:type="spellStart"/>
            <w:r w:rsidRPr="00F70306">
              <w:t>tpc</w:t>
            </w:r>
            <w:proofErr w:type="spellEnd"/>
            <w:r w:rsidRPr="00F70306">
              <w:t>-SRS</w:t>
            </w:r>
          </w:p>
        </w:tc>
        <w:tc>
          <w:tcPr>
            <w:tcW w:w="2267" w:type="dxa"/>
            <w:tcBorders>
              <w:top w:val="single" w:sz="4" w:space="0" w:color="auto"/>
              <w:left w:val="single" w:sz="4" w:space="0" w:color="auto"/>
              <w:bottom w:val="single" w:sz="4" w:space="0" w:color="auto"/>
              <w:right w:val="single" w:sz="4" w:space="0" w:color="auto"/>
            </w:tcBorders>
            <w:hideMark/>
          </w:tcPr>
          <w:p w14:paraId="7C921D80" w14:textId="77777777" w:rsidR="000103F7" w:rsidRPr="00F70306" w:rsidRDefault="000103F7" w:rsidP="0051532B">
            <w:pPr>
              <w:pStyle w:val="TAL"/>
              <w:keepNext w:val="0"/>
              <w:keepLines w:val="0"/>
            </w:pPr>
            <w:r w:rsidRPr="00F70306">
              <w:t>Not present</w:t>
            </w:r>
          </w:p>
        </w:tc>
        <w:tc>
          <w:tcPr>
            <w:tcW w:w="1700" w:type="dxa"/>
            <w:tcBorders>
              <w:top w:val="single" w:sz="4" w:space="0" w:color="auto"/>
              <w:left w:val="single" w:sz="4" w:space="0" w:color="auto"/>
              <w:bottom w:val="single" w:sz="4" w:space="0" w:color="auto"/>
              <w:right w:val="single" w:sz="4" w:space="0" w:color="auto"/>
            </w:tcBorders>
          </w:tcPr>
          <w:p w14:paraId="0C82C4F8"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CB0F2D" w14:textId="77777777" w:rsidR="000103F7" w:rsidRPr="00F70306" w:rsidRDefault="000103F7" w:rsidP="0051532B">
            <w:pPr>
              <w:pStyle w:val="TAL"/>
              <w:keepNext w:val="0"/>
              <w:keepLines w:val="0"/>
            </w:pPr>
          </w:p>
        </w:tc>
      </w:tr>
      <w:tr w:rsidR="000103F7" w:rsidRPr="00F70306" w14:paraId="4E7CAAC3"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555EE601" w14:textId="77777777" w:rsidR="000103F7" w:rsidRPr="00F70306" w:rsidRDefault="000103F7" w:rsidP="0051532B">
            <w:pPr>
              <w:pStyle w:val="TAL"/>
              <w:keepNext w:val="0"/>
              <w:keepLines w:val="0"/>
            </w:pPr>
            <w:r w:rsidRPr="00F70306">
              <w:t>}</w:t>
            </w:r>
          </w:p>
        </w:tc>
        <w:tc>
          <w:tcPr>
            <w:tcW w:w="2267" w:type="dxa"/>
            <w:tcBorders>
              <w:top w:val="single" w:sz="4" w:space="0" w:color="auto"/>
              <w:left w:val="single" w:sz="4" w:space="0" w:color="auto"/>
              <w:bottom w:val="single" w:sz="4" w:space="0" w:color="auto"/>
              <w:right w:val="single" w:sz="4" w:space="0" w:color="auto"/>
            </w:tcBorders>
          </w:tcPr>
          <w:p w14:paraId="34AA9D0A" w14:textId="77777777" w:rsidR="000103F7" w:rsidRPr="00F70306" w:rsidRDefault="000103F7" w:rsidP="0051532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05758F6"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FC7E0F" w14:textId="77777777" w:rsidR="000103F7" w:rsidRPr="00F70306" w:rsidRDefault="000103F7" w:rsidP="0051532B">
            <w:pPr>
              <w:pStyle w:val="TAL"/>
              <w:keepNext w:val="0"/>
              <w:keepLines w:val="0"/>
            </w:pPr>
          </w:p>
        </w:tc>
      </w:tr>
    </w:tbl>
    <w:p w14:paraId="1FAFE637" w14:textId="77777777" w:rsidR="000103F7" w:rsidRPr="00F70306" w:rsidRDefault="000103F7" w:rsidP="000103F7"/>
    <w:p w14:paraId="3A1FA1A0" w14:textId="77777777" w:rsidR="000103F7" w:rsidRPr="00F70306" w:rsidRDefault="000103F7" w:rsidP="000103F7">
      <w:pPr>
        <w:pStyle w:val="TH"/>
        <w:keepNext w:val="0"/>
        <w:keepLines w:val="0"/>
      </w:pPr>
      <w:r w:rsidRPr="00F70306">
        <w:t xml:space="preserve">Table </w:t>
      </w:r>
      <w:r w:rsidRPr="00F70306">
        <w:rPr>
          <w:rFonts w:cs="v4.2.0"/>
        </w:rPr>
        <w:t>4.5.5.2.4.3-5</w:t>
      </w:r>
      <w:r w:rsidRPr="00F70306">
        <w:t xml:space="preserve">: </w:t>
      </w:r>
      <w:proofErr w:type="spellStart"/>
      <w:r w:rsidRPr="00F70306">
        <w:t>ControlResourceSet</w:t>
      </w:r>
      <w:proofErr w:type="spellEnd"/>
      <w:r w:rsidRPr="00F70306">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103F7" w:rsidRPr="00F70306" w14:paraId="08609EE2" w14:textId="77777777" w:rsidTr="0051532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A884233" w14:textId="77777777" w:rsidR="000103F7" w:rsidRPr="00F70306" w:rsidRDefault="000103F7" w:rsidP="0051532B">
            <w:pPr>
              <w:pStyle w:val="TAH"/>
              <w:keepNext w:val="0"/>
              <w:keepLines w:val="0"/>
              <w:jc w:val="left"/>
              <w:rPr>
                <w:b w:val="0"/>
              </w:rPr>
            </w:pPr>
            <w:r w:rsidRPr="00F70306">
              <w:rPr>
                <w:b w:val="0"/>
              </w:rPr>
              <w:t>Derivation Path: TS 3</w:t>
            </w:r>
            <w:r w:rsidRPr="00F70306">
              <w:rPr>
                <w:b w:val="0"/>
                <w:lang w:eastAsia="ja-JP"/>
              </w:rPr>
              <w:t>8</w:t>
            </w:r>
            <w:r w:rsidRPr="00F70306">
              <w:rPr>
                <w:b w:val="0"/>
              </w:rPr>
              <w:t>.501-1 [14],Table 7.3.1-15</w:t>
            </w:r>
          </w:p>
        </w:tc>
      </w:tr>
      <w:tr w:rsidR="000103F7" w:rsidRPr="00F70306" w14:paraId="708D2BD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DBBFD58" w14:textId="77777777" w:rsidR="000103F7" w:rsidRPr="00F70306" w:rsidRDefault="000103F7" w:rsidP="0051532B">
            <w:pPr>
              <w:pStyle w:val="TAH"/>
              <w:keepNext w:val="0"/>
              <w:keepLines w:val="0"/>
            </w:pPr>
            <w:r w:rsidRPr="00F7030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FF3107B" w14:textId="77777777" w:rsidR="000103F7" w:rsidRPr="00F70306" w:rsidRDefault="000103F7" w:rsidP="0051532B">
            <w:pPr>
              <w:pStyle w:val="TAH"/>
              <w:keepNext w:val="0"/>
              <w:keepLines w:val="0"/>
            </w:pPr>
            <w:r w:rsidRPr="00F70306">
              <w:t>Value/remark</w:t>
            </w:r>
          </w:p>
        </w:tc>
        <w:tc>
          <w:tcPr>
            <w:tcW w:w="1701" w:type="dxa"/>
            <w:tcBorders>
              <w:top w:val="single" w:sz="4" w:space="0" w:color="auto"/>
              <w:left w:val="single" w:sz="4" w:space="0" w:color="auto"/>
              <w:bottom w:val="single" w:sz="4" w:space="0" w:color="auto"/>
              <w:right w:val="single" w:sz="4" w:space="0" w:color="auto"/>
            </w:tcBorders>
            <w:hideMark/>
          </w:tcPr>
          <w:p w14:paraId="1ACC0DBC" w14:textId="77777777" w:rsidR="000103F7" w:rsidRPr="00F70306" w:rsidRDefault="000103F7" w:rsidP="0051532B">
            <w:pPr>
              <w:pStyle w:val="TAH"/>
              <w:keepNext w:val="0"/>
              <w:keepLines w:val="0"/>
            </w:pPr>
            <w:r w:rsidRPr="00F70306">
              <w:t>Comment</w:t>
            </w:r>
          </w:p>
        </w:tc>
        <w:tc>
          <w:tcPr>
            <w:tcW w:w="1245" w:type="dxa"/>
            <w:tcBorders>
              <w:top w:val="single" w:sz="4" w:space="0" w:color="auto"/>
              <w:left w:val="single" w:sz="4" w:space="0" w:color="auto"/>
              <w:bottom w:val="single" w:sz="4" w:space="0" w:color="auto"/>
              <w:right w:val="single" w:sz="4" w:space="0" w:color="auto"/>
            </w:tcBorders>
            <w:hideMark/>
          </w:tcPr>
          <w:p w14:paraId="2137B0FA" w14:textId="77777777" w:rsidR="000103F7" w:rsidRPr="00F70306" w:rsidRDefault="000103F7" w:rsidP="0051532B">
            <w:pPr>
              <w:pStyle w:val="TAH"/>
              <w:keepNext w:val="0"/>
              <w:keepLines w:val="0"/>
            </w:pPr>
            <w:r w:rsidRPr="00F70306">
              <w:t>Condition</w:t>
            </w:r>
          </w:p>
        </w:tc>
      </w:tr>
      <w:tr w:rsidR="000103F7" w:rsidRPr="00F70306" w14:paraId="76B4AF5C"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2D74904" w14:textId="77777777" w:rsidR="000103F7" w:rsidRPr="00F70306" w:rsidRDefault="000103F7" w:rsidP="0051532B">
            <w:pPr>
              <w:pStyle w:val="TAL"/>
              <w:keepNext w:val="0"/>
              <w:keepLines w:val="0"/>
            </w:pPr>
            <w:proofErr w:type="spellStart"/>
            <w:r w:rsidRPr="00F70306">
              <w:t>ControlResourceSet</w:t>
            </w:r>
            <w:proofErr w:type="spellEnd"/>
            <w:r w:rsidRPr="00F70306">
              <w:t xml:space="preserve"> ::= </w:t>
            </w:r>
            <w:r w:rsidRPr="00F70306">
              <w:rPr>
                <w:snapToGrid w:val="0"/>
              </w:rPr>
              <w:t xml:space="preserve">SEQUENCE </w:t>
            </w:r>
            <w:r w:rsidRPr="00F70306">
              <w:t>{</w:t>
            </w:r>
          </w:p>
        </w:tc>
        <w:tc>
          <w:tcPr>
            <w:tcW w:w="2268" w:type="dxa"/>
            <w:tcBorders>
              <w:top w:val="single" w:sz="4" w:space="0" w:color="auto"/>
              <w:left w:val="single" w:sz="4" w:space="0" w:color="auto"/>
              <w:bottom w:val="single" w:sz="4" w:space="0" w:color="auto"/>
              <w:right w:val="single" w:sz="4" w:space="0" w:color="auto"/>
            </w:tcBorders>
          </w:tcPr>
          <w:p w14:paraId="481918F6" w14:textId="77777777" w:rsidR="000103F7" w:rsidRPr="00F70306"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5DF6E9C"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A316F5" w14:textId="77777777" w:rsidR="000103F7" w:rsidRPr="00F70306" w:rsidRDefault="000103F7" w:rsidP="0051532B">
            <w:pPr>
              <w:pStyle w:val="TAL"/>
              <w:keepNext w:val="0"/>
              <w:keepLines w:val="0"/>
            </w:pPr>
          </w:p>
        </w:tc>
      </w:tr>
      <w:tr w:rsidR="000103F7" w:rsidRPr="00F70306" w14:paraId="0798405F"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CB84E04" w14:textId="77777777" w:rsidR="000103F7" w:rsidRPr="00F70306" w:rsidRDefault="000103F7" w:rsidP="0051532B">
            <w:pPr>
              <w:pStyle w:val="TAL"/>
              <w:keepNext w:val="0"/>
              <w:keepLines w:val="0"/>
            </w:pPr>
            <w:r w:rsidRPr="00F70306">
              <w:t xml:space="preserve">  </w:t>
            </w:r>
            <w:proofErr w:type="spellStart"/>
            <w:r w:rsidRPr="00F70306">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595B105" w14:textId="77777777" w:rsidR="000103F7" w:rsidRPr="00F70306" w:rsidRDefault="000103F7" w:rsidP="0051532B">
            <w:pPr>
              <w:pStyle w:val="TAL"/>
              <w:keepNext w:val="0"/>
              <w:keepLines w:val="0"/>
            </w:pPr>
            <w:r w:rsidRPr="00F70306">
              <w:t>2</w:t>
            </w:r>
          </w:p>
        </w:tc>
        <w:tc>
          <w:tcPr>
            <w:tcW w:w="1701" w:type="dxa"/>
            <w:tcBorders>
              <w:top w:val="single" w:sz="4" w:space="0" w:color="auto"/>
              <w:left w:val="single" w:sz="4" w:space="0" w:color="auto"/>
              <w:bottom w:val="single" w:sz="4" w:space="0" w:color="auto"/>
              <w:right w:val="single" w:sz="4" w:space="0" w:color="auto"/>
            </w:tcBorders>
          </w:tcPr>
          <w:p w14:paraId="2AB4BDD2"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E2F32F" w14:textId="77777777" w:rsidR="000103F7" w:rsidRPr="00F70306" w:rsidRDefault="000103F7" w:rsidP="0051532B">
            <w:pPr>
              <w:pStyle w:val="TAL"/>
              <w:keepNext w:val="0"/>
              <w:keepLines w:val="0"/>
            </w:pPr>
          </w:p>
        </w:tc>
      </w:tr>
      <w:tr w:rsidR="000103F7" w:rsidRPr="00F70306" w14:paraId="7A22A1E0" w14:textId="77777777" w:rsidTr="0051532B">
        <w:trPr>
          <w:jc w:val="center"/>
        </w:trPr>
        <w:tc>
          <w:tcPr>
            <w:tcW w:w="4536" w:type="dxa"/>
            <w:tcBorders>
              <w:top w:val="single" w:sz="4" w:space="0" w:color="auto"/>
              <w:left w:val="single" w:sz="4" w:space="0" w:color="auto"/>
              <w:bottom w:val="nil"/>
              <w:right w:val="single" w:sz="4" w:space="0" w:color="auto"/>
            </w:tcBorders>
            <w:hideMark/>
          </w:tcPr>
          <w:p w14:paraId="76EA3E5F" w14:textId="77777777" w:rsidR="000103F7" w:rsidRPr="00F70306" w:rsidRDefault="000103F7" w:rsidP="0051532B">
            <w:pPr>
              <w:pStyle w:val="TAL"/>
              <w:keepNext w:val="0"/>
              <w:keepLines w:val="0"/>
            </w:pPr>
            <w:r w:rsidRPr="00F70306">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1367B5C1" w14:textId="77777777" w:rsidR="000103F7" w:rsidRPr="00F70306" w:rsidRDefault="000103F7" w:rsidP="0051532B">
            <w:pPr>
              <w:pStyle w:val="TAL"/>
              <w:keepNext w:val="0"/>
              <w:keepLines w:val="0"/>
            </w:pPr>
            <w:r w:rsidRPr="00F70306">
              <w:t>2</w:t>
            </w:r>
          </w:p>
        </w:tc>
        <w:tc>
          <w:tcPr>
            <w:tcW w:w="1701" w:type="dxa"/>
            <w:tcBorders>
              <w:top w:val="single" w:sz="4" w:space="0" w:color="auto"/>
              <w:left w:val="single" w:sz="4" w:space="0" w:color="auto"/>
              <w:bottom w:val="single" w:sz="4" w:space="0" w:color="auto"/>
              <w:right w:val="single" w:sz="4" w:space="0" w:color="auto"/>
            </w:tcBorders>
          </w:tcPr>
          <w:p w14:paraId="0CB46EAE"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06BA38" w14:textId="77777777" w:rsidR="000103F7" w:rsidRPr="00F70306" w:rsidRDefault="000103F7" w:rsidP="0051532B">
            <w:pPr>
              <w:pStyle w:val="TAL"/>
              <w:keepNext w:val="0"/>
              <w:keepLines w:val="0"/>
            </w:pPr>
          </w:p>
        </w:tc>
      </w:tr>
      <w:tr w:rsidR="000103F7" w:rsidRPr="00F70306" w14:paraId="2475EF90"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DA8FCAC" w14:textId="77777777" w:rsidR="000103F7" w:rsidRPr="00F70306" w:rsidRDefault="000103F7" w:rsidP="0051532B">
            <w:pPr>
              <w:pStyle w:val="TAL"/>
              <w:keepNext w:val="0"/>
              <w:keepLines w:val="0"/>
            </w:pPr>
            <w:r w:rsidRPr="00F70306">
              <w:t xml:space="preserve">  </w:t>
            </w:r>
            <w:proofErr w:type="spellStart"/>
            <w:r w:rsidRPr="00F70306">
              <w:t>cce</w:t>
            </w:r>
            <w:proofErr w:type="spellEnd"/>
            <w:r w:rsidRPr="00F70306">
              <w:t>-REG-</w:t>
            </w:r>
            <w:proofErr w:type="spellStart"/>
            <w:r w:rsidRPr="00F70306">
              <w:t>MappingType</w:t>
            </w:r>
            <w:proofErr w:type="spellEnd"/>
            <w:r w:rsidRPr="00F70306">
              <w:t xml:space="preserve"> CHOICE {</w:t>
            </w:r>
          </w:p>
        </w:tc>
        <w:tc>
          <w:tcPr>
            <w:tcW w:w="2268" w:type="dxa"/>
            <w:tcBorders>
              <w:top w:val="single" w:sz="4" w:space="0" w:color="auto"/>
              <w:left w:val="single" w:sz="4" w:space="0" w:color="auto"/>
              <w:bottom w:val="single" w:sz="4" w:space="0" w:color="auto"/>
              <w:right w:val="single" w:sz="4" w:space="0" w:color="auto"/>
            </w:tcBorders>
          </w:tcPr>
          <w:p w14:paraId="76F21FE2" w14:textId="77777777" w:rsidR="000103F7" w:rsidRPr="00F70306"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BE134B"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F6F731" w14:textId="77777777" w:rsidR="000103F7" w:rsidRPr="00F70306" w:rsidRDefault="000103F7" w:rsidP="0051532B">
            <w:pPr>
              <w:pStyle w:val="TAL"/>
              <w:keepNext w:val="0"/>
              <w:keepLines w:val="0"/>
            </w:pPr>
          </w:p>
        </w:tc>
      </w:tr>
      <w:tr w:rsidR="000103F7" w:rsidRPr="00F70306" w14:paraId="3B5CAA2F"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B743C34" w14:textId="77777777" w:rsidR="000103F7" w:rsidRPr="00F70306" w:rsidRDefault="000103F7" w:rsidP="0051532B">
            <w:pPr>
              <w:pStyle w:val="TAL"/>
              <w:keepNext w:val="0"/>
              <w:keepLines w:val="0"/>
            </w:pPr>
            <w:r w:rsidRPr="00F70306">
              <w:t xml:space="preserve">    interleaved ::= </w:t>
            </w:r>
            <w:r w:rsidRPr="00F70306">
              <w:rPr>
                <w:snapToGrid w:val="0"/>
              </w:rPr>
              <w:t xml:space="preserve">SEQUENCE </w:t>
            </w:r>
            <w:r w:rsidRPr="00F70306">
              <w:t>{</w:t>
            </w:r>
          </w:p>
        </w:tc>
        <w:tc>
          <w:tcPr>
            <w:tcW w:w="2268" w:type="dxa"/>
            <w:tcBorders>
              <w:top w:val="single" w:sz="4" w:space="0" w:color="auto"/>
              <w:left w:val="single" w:sz="4" w:space="0" w:color="auto"/>
              <w:bottom w:val="single" w:sz="4" w:space="0" w:color="auto"/>
              <w:right w:val="single" w:sz="4" w:space="0" w:color="auto"/>
            </w:tcBorders>
          </w:tcPr>
          <w:p w14:paraId="15368F61" w14:textId="77777777" w:rsidR="000103F7" w:rsidRPr="00F70306"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92732B5"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D14BFB" w14:textId="77777777" w:rsidR="000103F7" w:rsidRPr="00F70306" w:rsidRDefault="000103F7" w:rsidP="0051532B">
            <w:pPr>
              <w:pStyle w:val="TAL"/>
              <w:keepNext w:val="0"/>
              <w:keepLines w:val="0"/>
            </w:pPr>
          </w:p>
        </w:tc>
      </w:tr>
      <w:tr w:rsidR="000103F7" w:rsidRPr="00F70306" w14:paraId="6519FF3B"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CF9AA48" w14:textId="77777777" w:rsidR="000103F7" w:rsidRPr="00F70306" w:rsidRDefault="000103F7" w:rsidP="0051532B">
            <w:pPr>
              <w:pStyle w:val="TAL"/>
              <w:keepNext w:val="0"/>
              <w:keepLines w:val="0"/>
            </w:pPr>
            <w:r w:rsidRPr="00F70306">
              <w:t xml:space="preserve">      reg-</w:t>
            </w:r>
            <w:proofErr w:type="spellStart"/>
            <w:r w:rsidRPr="00F70306">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1068ADC" w14:textId="77777777" w:rsidR="000103F7" w:rsidRPr="00F70306" w:rsidRDefault="000103F7" w:rsidP="0051532B">
            <w:pPr>
              <w:pStyle w:val="TAL"/>
              <w:keepNext w:val="0"/>
              <w:keepLines w:val="0"/>
            </w:pPr>
            <w:r w:rsidRPr="00F70306">
              <w:t>n6</w:t>
            </w:r>
          </w:p>
        </w:tc>
        <w:tc>
          <w:tcPr>
            <w:tcW w:w="1701" w:type="dxa"/>
            <w:tcBorders>
              <w:top w:val="single" w:sz="4" w:space="0" w:color="auto"/>
              <w:left w:val="single" w:sz="4" w:space="0" w:color="auto"/>
              <w:bottom w:val="single" w:sz="4" w:space="0" w:color="auto"/>
              <w:right w:val="single" w:sz="4" w:space="0" w:color="auto"/>
            </w:tcBorders>
          </w:tcPr>
          <w:p w14:paraId="3309F9C2"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BF472B" w14:textId="77777777" w:rsidR="000103F7" w:rsidRPr="00F70306" w:rsidRDefault="000103F7" w:rsidP="0051532B">
            <w:pPr>
              <w:pStyle w:val="TAL"/>
              <w:keepNext w:val="0"/>
              <w:keepLines w:val="0"/>
            </w:pPr>
          </w:p>
        </w:tc>
      </w:tr>
      <w:tr w:rsidR="000103F7" w:rsidRPr="00F70306" w14:paraId="2D606EB7"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16166A2" w14:textId="77777777" w:rsidR="000103F7" w:rsidRPr="00F70306" w:rsidRDefault="000103F7" w:rsidP="0051532B">
            <w:pPr>
              <w:pStyle w:val="TAL"/>
              <w:keepNext w:val="0"/>
              <w:keepLines w:val="0"/>
            </w:pPr>
            <w:r w:rsidRPr="00F70306">
              <w:t xml:space="preserve">      </w:t>
            </w:r>
            <w:proofErr w:type="spellStart"/>
            <w:r w:rsidRPr="00F70306">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0AB136C" w14:textId="77777777" w:rsidR="000103F7" w:rsidRPr="00F70306" w:rsidRDefault="000103F7" w:rsidP="0051532B">
            <w:pPr>
              <w:pStyle w:val="TAL"/>
              <w:keepNext w:val="0"/>
              <w:keepLines w:val="0"/>
            </w:pPr>
            <w:r w:rsidRPr="00F70306">
              <w:t>n2</w:t>
            </w:r>
          </w:p>
        </w:tc>
        <w:tc>
          <w:tcPr>
            <w:tcW w:w="1701" w:type="dxa"/>
            <w:tcBorders>
              <w:top w:val="single" w:sz="4" w:space="0" w:color="auto"/>
              <w:left w:val="single" w:sz="4" w:space="0" w:color="auto"/>
              <w:bottom w:val="single" w:sz="4" w:space="0" w:color="auto"/>
              <w:right w:val="single" w:sz="4" w:space="0" w:color="auto"/>
            </w:tcBorders>
          </w:tcPr>
          <w:p w14:paraId="3E14BD0C"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A552A6" w14:textId="77777777" w:rsidR="000103F7" w:rsidRPr="00F70306" w:rsidRDefault="000103F7" w:rsidP="0051532B">
            <w:pPr>
              <w:pStyle w:val="TAL"/>
              <w:keepNext w:val="0"/>
              <w:keepLines w:val="0"/>
            </w:pPr>
          </w:p>
        </w:tc>
      </w:tr>
      <w:tr w:rsidR="000103F7" w:rsidRPr="00F70306" w14:paraId="14A8B805"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7843619" w14:textId="77777777" w:rsidR="000103F7" w:rsidRPr="00F70306" w:rsidRDefault="000103F7" w:rsidP="0051532B">
            <w:pPr>
              <w:pStyle w:val="TAL"/>
              <w:keepNext w:val="0"/>
              <w:keepLines w:val="0"/>
            </w:pPr>
            <w:r w:rsidRPr="00F70306">
              <w:t xml:space="preserve">      </w:t>
            </w:r>
            <w:proofErr w:type="spellStart"/>
            <w:r w:rsidRPr="00F70306">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61C5232" w14:textId="77777777" w:rsidR="000103F7" w:rsidRPr="00F70306" w:rsidRDefault="000103F7" w:rsidP="0051532B">
            <w:pPr>
              <w:pStyle w:val="TAL"/>
              <w:keepNext w:val="0"/>
              <w:keepLines w:val="0"/>
            </w:pPr>
            <w:r w:rsidRPr="00F70306">
              <w:t>0</w:t>
            </w:r>
          </w:p>
        </w:tc>
        <w:tc>
          <w:tcPr>
            <w:tcW w:w="1701" w:type="dxa"/>
            <w:tcBorders>
              <w:top w:val="single" w:sz="4" w:space="0" w:color="auto"/>
              <w:left w:val="single" w:sz="4" w:space="0" w:color="auto"/>
              <w:bottom w:val="single" w:sz="4" w:space="0" w:color="auto"/>
              <w:right w:val="single" w:sz="4" w:space="0" w:color="auto"/>
            </w:tcBorders>
          </w:tcPr>
          <w:p w14:paraId="178A1E56"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BA7860" w14:textId="77777777" w:rsidR="000103F7" w:rsidRPr="00F70306" w:rsidRDefault="000103F7" w:rsidP="0051532B">
            <w:pPr>
              <w:pStyle w:val="TAL"/>
              <w:keepNext w:val="0"/>
              <w:keepLines w:val="0"/>
            </w:pPr>
          </w:p>
        </w:tc>
      </w:tr>
      <w:tr w:rsidR="000103F7" w:rsidRPr="00F70306" w14:paraId="34460D21"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7A853B0" w14:textId="77777777" w:rsidR="000103F7" w:rsidRPr="00F70306" w:rsidRDefault="000103F7" w:rsidP="0051532B">
            <w:pPr>
              <w:pStyle w:val="TAL"/>
              <w:keepNext w:val="0"/>
              <w:keepLines w:val="0"/>
            </w:pPr>
            <w:r w:rsidRPr="00F70306">
              <w:t xml:space="preserve">  }</w:t>
            </w:r>
          </w:p>
        </w:tc>
        <w:tc>
          <w:tcPr>
            <w:tcW w:w="2268" w:type="dxa"/>
            <w:tcBorders>
              <w:top w:val="single" w:sz="4" w:space="0" w:color="auto"/>
              <w:left w:val="single" w:sz="4" w:space="0" w:color="auto"/>
              <w:bottom w:val="single" w:sz="4" w:space="0" w:color="auto"/>
              <w:right w:val="single" w:sz="4" w:space="0" w:color="auto"/>
            </w:tcBorders>
          </w:tcPr>
          <w:p w14:paraId="7F9F3F6E" w14:textId="77777777" w:rsidR="000103F7" w:rsidRPr="00F70306"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B515D84"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B7D62DA" w14:textId="77777777" w:rsidR="000103F7" w:rsidRPr="00F70306" w:rsidRDefault="000103F7" w:rsidP="0051532B">
            <w:pPr>
              <w:pStyle w:val="TAL"/>
              <w:keepNext w:val="0"/>
              <w:keepLines w:val="0"/>
            </w:pPr>
          </w:p>
        </w:tc>
      </w:tr>
      <w:tr w:rsidR="000103F7" w:rsidRPr="00F70306" w14:paraId="6743A97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E726CD9" w14:textId="77777777" w:rsidR="000103F7" w:rsidRPr="00F70306" w:rsidRDefault="000103F7" w:rsidP="0051532B">
            <w:pPr>
              <w:pStyle w:val="TAL"/>
              <w:keepNext w:val="0"/>
              <w:keepLines w:val="0"/>
            </w:pPr>
            <w:r w:rsidRPr="00F70306">
              <w:t xml:space="preserve">  </w:t>
            </w:r>
            <w:proofErr w:type="spellStart"/>
            <w:r w:rsidRPr="00F70306">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6C6B413" w14:textId="77777777" w:rsidR="000103F7" w:rsidRPr="00F70306" w:rsidRDefault="000103F7" w:rsidP="0051532B">
            <w:pPr>
              <w:pStyle w:val="TAL"/>
              <w:keepNext w:val="0"/>
              <w:keepLines w:val="0"/>
            </w:pPr>
            <w:r w:rsidRPr="00F70306">
              <w:t>Not present</w:t>
            </w:r>
          </w:p>
        </w:tc>
        <w:tc>
          <w:tcPr>
            <w:tcW w:w="1701" w:type="dxa"/>
            <w:tcBorders>
              <w:top w:val="single" w:sz="4" w:space="0" w:color="auto"/>
              <w:left w:val="single" w:sz="4" w:space="0" w:color="auto"/>
              <w:bottom w:val="single" w:sz="4" w:space="0" w:color="auto"/>
              <w:right w:val="single" w:sz="4" w:space="0" w:color="auto"/>
            </w:tcBorders>
          </w:tcPr>
          <w:p w14:paraId="0FF6FE78"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8CF29A" w14:textId="77777777" w:rsidR="000103F7" w:rsidRPr="00F70306" w:rsidRDefault="000103F7" w:rsidP="0051532B">
            <w:pPr>
              <w:pStyle w:val="TAL"/>
              <w:keepNext w:val="0"/>
              <w:keepLines w:val="0"/>
            </w:pPr>
          </w:p>
        </w:tc>
      </w:tr>
      <w:tr w:rsidR="000103F7" w:rsidRPr="00F70306" w14:paraId="3662D1E8"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tcPr>
          <w:p w14:paraId="29C99B9E" w14:textId="77777777" w:rsidR="000103F7" w:rsidRPr="00F70306" w:rsidRDefault="000103F7" w:rsidP="0051532B">
            <w:pPr>
              <w:pStyle w:val="TAL"/>
              <w:keepNext w:val="0"/>
              <w:keepLines w:val="0"/>
            </w:pPr>
            <w:r w:rsidRPr="00F70306">
              <w:lastRenderedPageBreak/>
              <w:t xml:space="preserve">  </w:t>
            </w:r>
            <w:proofErr w:type="spellStart"/>
            <w:r w:rsidRPr="00F70306">
              <w:t>pdcch</w:t>
            </w:r>
            <w:proofErr w:type="spellEnd"/>
            <w:r w:rsidRPr="00F70306">
              <w:t>-DMRS-</w:t>
            </w:r>
            <w:proofErr w:type="spellStart"/>
            <w:r w:rsidRPr="00F70306">
              <w:t>ScramblingID</w:t>
            </w:r>
            <w:proofErr w:type="spellEnd"/>
          </w:p>
        </w:tc>
        <w:tc>
          <w:tcPr>
            <w:tcW w:w="2268" w:type="dxa"/>
            <w:tcBorders>
              <w:top w:val="single" w:sz="4" w:space="0" w:color="auto"/>
              <w:left w:val="single" w:sz="4" w:space="0" w:color="auto"/>
              <w:bottom w:val="single" w:sz="4" w:space="0" w:color="auto"/>
              <w:right w:val="single" w:sz="4" w:space="0" w:color="auto"/>
            </w:tcBorders>
          </w:tcPr>
          <w:p w14:paraId="3663BE43" w14:textId="77777777" w:rsidR="000103F7" w:rsidRPr="00F70306" w:rsidRDefault="000103F7" w:rsidP="0051532B">
            <w:pPr>
              <w:pStyle w:val="TAL"/>
              <w:keepNext w:val="0"/>
              <w:keepLines w:val="0"/>
            </w:pPr>
            <w:r w:rsidRPr="00F70306">
              <w:t>1008</w:t>
            </w:r>
          </w:p>
        </w:tc>
        <w:tc>
          <w:tcPr>
            <w:tcW w:w="1701" w:type="dxa"/>
            <w:tcBorders>
              <w:top w:val="single" w:sz="4" w:space="0" w:color="auto"/>
              <w:left w:val="single" w:sz="4" w:space="0" w:color="auto"/>
              <w:bottom w:val="single" w:sz="4" w:space="0" w:color="auto"/>
              <w:right w:val="single" w:sz="4" w:space="0" w:color="auto"/>
            </w:tcBorders>
          </w:tcPr>
          <w:p w14:paraId="2B86DD38" w14:textId="77777777" w:rsidR="000103F7" w:rsidRPr="00F70306" w:rsidRDefault="000103F7" w:rsidP="0051532B">
            <w:pPr>
              <w:pStyle w:val="TAL"/>
              <w:keepNext w:val="0"/>
              <w:keepLines w:val="0"/>
            </w:pPr>
            <w:r w:rsidRPr="00F70306">
              <w:t>DMRS scrambling ID different from Physical Cell ID</w:t>
            </w:r>
          </w:p>
        </w:tc>
        <w:tc>
          <w:tcPr>
            <w:tcW w:w="1245" w:type="dxa"/>
            <w:tcBorders>
              <w:top w:val="single" w:sz="4" w:space="0" w:color="auto"/>
              <w:left w:val="single" w:sz="4" w:space="0" w:color="auto"/>
              <w:bottom w:val="single" w:sz="4" w:space="0" w:color="auto"/>
              <w:right w:val="single" w:sz="4" w:space="0" w:color="auto"/>
            </w:tcBorders>
          </w:tcPr>
          <w:p w14:paraId="6FE16EC1" w14:textId="77777777" w:rsidR="000103F7" w:rsidRPr="00F70306" w:rsidRDefault="000103F7" w:rsidP="0051532B">
            <w:pPr>
              <w:pStyle w:val="TAL"/>
              <w:keepNext w:val="0"/>
              <w:keepLines w:val="0"/>
            </w:pPr>
          </w:p>
        </w:tc>
      </w:tr>
      <w:tr w:rsidR="000103F7" w:rsidRPr="00F70306" w14:paraId="49ADB97B"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81B8B6C" w14:textId="77777777" w:rsidR="000103F7" w:rsidRPr="00F70306" w:rsidRDefault="000103F7" w:rsidP="0051532B">
            <w:pPr>
              <w:pStyle w:val="TAL"/>
              <w:keepNext w:val="0"/>
              <w:keepLines w:val="0"/>
            </w:pPr>
            <w:r w:rsidRPr="00F70306">
              <w:t>}</w:t>
            </w:r>
          </w:p>
        </w:tc>
        <w:tc>
          <w:tcPr>
            <w:tcW w:w="2268" w:type="dxa"/>
            <w:tcBorders>
              <w:top w:val="single" w:sz="4" w:space="0" w:color="auto"/>
              <w:left w:val="single" w:sz="4" w:space="0" w:color="auto"/>
              <w:bottom w:val="single" w:sz="4" w:space="0" w:color="auto"/>
              <w:right w:val="single" w:sz="4" w:space="0" w:color="auto"/>
            </w:tcBorders>
          </w:tcPr>
          <w:p w14:paraId="23C0756B" w14:textId="77777777" w:rsidR="000103F7" w:rsidRPr="00F70306"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6552C7" w14:textId="77777777" w:rsidR="000103F7" w:rsidRPr="00F70306"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256C05" w14:textId="77777777" w:rsidR="000103F7" w:rsidRPr="00F70306" w:rsidRDefault="000103F7" w:rsidP="0051532B">
            <w:pPr>
              <w:pStyle w:val="TAL"/>
              <w:keepNext w:val="0"/>
              <w:keepLines w:val="0"/>
            </w:pPr>
          </w:p>
        </w:tc>
      </w:tr>
    </w:tbl>
    <w:p w14:paraId="28B19055" w14:textId="77777777" w:rsidR="000103F7" w:rsidRPr="00F70306" w:rsidRDefault="000103F7" w:rsidP="000103F7">
      <w:pPr>
        <w:rPr>
          <w:ins w:id="100" w:author="Shankar Anand" w:date="2024-08-09T01:25:00Z" w16du:dateUtc="2024-08-08T19:55:00Z"/>
        </w:rPr>
      </w:pPr>
    </w:p>
    <w:p w14:paraId="666A5048" w14:textId="688873A5" w:rsidR="002D5AD6" w:rsidRPr="00F70306" w:rsidRDefault="002D5AD6" w:rsidP="002D5AD6">
      <w:pPr>
        <w:pStyle w:val="TH"/>
        <w:keepNext w:val="0"/>
        <w:keepLines w:val="0"/>
        <w:rPr>
          <w:ins w:id="101" w:author="Shankar Anand" w:date="2024-08-09T01:25:00Z" w16du:dateUtc="2024-08-08T19:55:00Z"/>
          <w:i/>
          <w:iCs/>
        </w:rPr>
      </w:pPr>
      <w:ins w:id="102" w:author="Shankar Anand" w:date="2024-08-09T01:25:00Z" w16du:dateUtc="2024-08-08T19:55:00Z">
        <w:r w:rsidRPr="00F70306">
          <w:t xml:space="preserve">Table </w:t>
        </w:r>
        <w:r w:rsidRPr="00F70306">
          <w:rPr>
            <w:rFonts w:cs="v4.2.0"/>
          </w:rPr>
          <w:t>4.5.5.2.4.3-6</w:t>
        </w:r>
        <w:r w:rsidRPr="00F70306">
          <w:t xml:space="preserve">: PDCCH </w:t>
        </w:r>
        <w:r w:rsidRPr="00F70306">
          <w:rPr>
            <w:i/>
            <w:iCs/>
          </w:rPr>
          <w:t>Search Space</w:t>
        </w:r>
        <w:r w:rsidRPr="00F70306">
          <w:t xml:space="preserve"> for USS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D5AD6" w:rsidRPr="00F70306" w14:paraId="0D419B44" w14:textId="77777777" w:rsidTr="0051532B">
        <w:trPr>
          <w:tblHeader/>
          <w:jc w:val="center"/>
          <w:ins w:id="103" w:author="Shankar Anand" w:date="2024-08-09T01:25:00Z"/>
        </w:trPr>
        <w:tc>
          <w:tcPr>
            <w:tcW w:w="9750" w:type="dxa"/>
            <w:gridSpan w:val="4"/>
            <w:tcBorders>
              <w:top w:val="single" w:sz="4" w:space="0" w:color="auto"/>
              <w:left w:val="single" w:sz="4" w:space="0" w:color="auto"/>
              <w:bottom w:val="single" w:sz="4" w:space="0" w:color="auto"/>
              <w:right w:val="single" w:sz="4" w:space="0" w:color="auto"/>
            </w:tcBorders>
            <w:hideMark/>
          </w:tcPr>
          <w:p w14:paraId="1796BF9D" w14:textId="77777777" w:rsidR="002D5AD6" w:rsidRPr="00F70306" w:rsidRDefault="002D5AD6" w:rsidP="0051532B">
            <w:pPr>
              <w:pStyle w:val="TAH"/>
              <w:keepNext w:val="0"/>
              <w:keepLines w:val="0"/>
              <w:jc w:val="left"/>
              <w:rPr>
                <w:ins w:id="104" w:author="Shankar Anand" w:date="2024-08-09T01:25:00Z" w16du:dateUtc="2024-08-08T19:55:00Z"/>
                <w:b w:val="0"/>
              </w:rPr>
            </w:pPr>
            <w:ins w:id="105" w:author="Shankar Anand" w:date="2024-08-09T01:25:00Z" w16du:dateUtc="2024-08-08T19:55:00Z">
              <w:r w:rsidRPr="00F70306">
                <w:rPr>
                  <w:b w:val="0"/>
                </w:rPr>
                <w:t>Derivation Path: TS 38.508-1 [14], Table 4.6.3-162</w:t>
              </w:r>
            </w:ins>
          </w:p>
        </w:tc>
      </w:tr>
      <w:tr w:rsidR="002D5AD6" w:rsidRPr="00F70306" w14:paraId="28D5242A" w14:textId="77777777" w:rsidTr="0051532B">
        <w:trPr>
          <w:tblHeader/>
          <w:jc w:val="center"/>
          <w:ins w:id="106" w:author="Shankar Anand" w:date="2024-08-09T01:25:00Z"/>
        </w:trPr>
        <w:tc>
          <w:tcPr>
            <w:tcW w:w="4536" w:type="dxa"/>
            <w:tcBorders>
              <w:top w:val="single" w:sz="4" w:space="0" w:color="auto"/>
              <w:left w:val="single" w:sz="4" w:space="0" w:color="auto"/>
              <w:bottom w:val="single" w:sz="4" w:space="0" w:color="auto"/>
              <w:right w:val="single" w:sz="4" w:space="0" w:color="auto"/>
            </w:tcBorders>
            <w:hideMark/>
          </w:tcPr>
          <w:p w14:paraId="28EE4025" w14:textId="77777777" w:rsidR="002D5AD6" w:rsidRPr="00F70306" w:rsidRDefault="002D5AD6" w:rsidP="0051532B">
            <w:pPr>
              <w:pStyle w:val="TAH"/>
              <w:keepNext w:val="0"/>
              <w:keepLines w:val="0"/>
              <w:rPr>
                <w:ins w:id="107" w:author="Shankar Anand" w:date="2024-08-09T01:25:00Z" w16du:dateUtc="2024-08-08T19:55:00Z"/>
              </w:rPr>
            </w:pPr>
            <w:ins w:id="108" w:author="Shankar Anand" w:date="2024-08-09T01:25:00Z" w16du:dateUtc="2024-08-08T19:55:00Z">
              <w:r w:rsidRPr="00F70306">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71F8702" w14:textId="77777777" w:rsidR="002D5AD6" w:rsidRPr="00F70306" w:rsidRDefault="002D5AD6" w:rsidP="0051532B">
            <w:pPr>
              <w:pStyle w:val="TAH"/>
              <w:keepNext w:val="0"/>
              <w:keepLines w:val="0"/>
              <w:rPr>
                <w:ins w:id="109" w:author="Shankar Anand" w:date="2024-08-09T01:25:00Z" w16du:dateUtc="2024-08-08T19:55:00Z"/>
              </w:rPr>
            </w:pPr>
            <w:ins w:id="110" w:author="Shankar Anand" w:date="2024-08-09T01:25:00Z" w16du:dateUtc="2024-08-08T19:55:00Z">
              <w:r w:rsidRPr="00F70306">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F8B4113" w14:textId="77777777" w:rsidR="002D5AD6" w:rsidRPr="00F70306" w:rsidRDefault="002D5AD6" w:rsidP="0051532B">
            <w:pPr>
              <w:pStyle w:val="TAH"/>
              <w:keepNext w:val="0"/>
              <w:keepLines w:val="0"/>
              <w:rPr>
                <w:ins w:id="111" w:author="Shankar Anand" w:date="2024-08-09T01:25:00Z" w16du:dateUtc="2024-08-08T19:55:00Z"/>
              </w:rPr>
            </w:pPr>
            <w:ins w:id="112" w:author="Shankar Anand" w:date="2024-08-09T01:25:00Z" w16du:dateUtc="2024-08-08T19:55:00Z">
              <w:r w:rsidRPr="00F70306">
                <w:t>Comment</w:t>
              </w:r>
            </w:ins>
          </w:p>
        </w:tc>
        <w:tc>
          <w:tcPr>
            <w:tcW w:w="1245" w:type="dxa"/>
            <w:tcBorders>
              <w:top w:val="single" w:sz="4" w:space="0" w:color="auto"/>
              <w:left w:val="single" w:sz="4" w:space="0" w:color="auto"/>
              <w:bottom w:val="single" w:sz="4" w:space="0" w:color="auto"/>
              <w:right w:val="single" w:sz="4" w:space="0" w:color="auto"/>
            </w:tcBorders>
            <w:hideMark/>
          </w:tcPr>
          <w:p w14:paraId="4C4C5E94" w14:textId="77777777" w:rsidR="002D5AD6" w:rsidRPr="00F70306" w:rsidRDefault="002D5AD6" w:rsidP="0051532B">
            <w:pPr>
              <w:pStyle w:val="TAH"/>
              <w:keepNext w:val="0"/>
              <w:keepLines w:val="0"/>
              <w:rPr>
                <w:ins w:id="113" w:author="Shankar Anand" w:date="2024-08-09T01:25:00Z" w16du:dateUtc="2024-08-08T19:55:00Z"/>
              </w:rPr>
            </w:pPr>
            <w:ins w:id="114" w:author="Shankar Anand" w:date="2024-08-09T01:25:00Z" w16du:dateUtc="2024-08-08T19:55:00Z">
              <w:r w:rsidRPr="00F70306">
                <w:t>Condition</w:t>
              </w:r>
            </w:ins>
          </w:p>
        </w:tc>
      </w:tr>
      <w:tr w:rsidR="002D5AD6" w:rsidRPr="00F70306" w14:paraId="703A1349" w14:textId="77777777" w:rsidTr="0051532B">
        <w:trPr>
          <w:jc w:val="center"/>
          <w:ins w:id="115" w:author="Shankar Anand" w:date="2024-08-09T01:25:00Z"/>
        </w:trPr>
        <w:tc>
          <w:tcPr>
            <w:tcW w:w="4536" w:type="dxa"/>
            <w:tcBorders>
              <w:top w:val="single" w:sz="4" w:space="0" w:color="auto"/>
              <w:left w:val="single" w:sz="4" w:space="0" w:color="auto"/>
              <w:bottom w:val="single" w:sz="4" w:space="0" w:color="auto"/>
              <w:right w:val="single" w:sz="4" w:space="0" w:color="auto"/>
            </w:tcBorders>
            <w:hideMark/>
          </w:tcPr>
          <w:p w14:paraId="13D93547" w14:textId="77777777" w:rsidR="002D5AD6" w:rsidRPr="00F70306" w:rsidRDefault="002D5AD6" w:rsidP="0051532B">
            <w:pPr>
              <w:pStyle w:val="TAL"/>
              <w:keepNext w:val="0"/>
              <w:keepLines w:val="0"/>
              <w:rPr>
                <w:ins w:id="116" w:author="Shankar Anand" w:date="2024-08-09T01:25:00Z" w16du:dateUtc="2024-08-08T19:55:00Z"/>
              </w:rPr>
            </w:pPr>
            <w:proofErr w:type="spellStart"/>
            <w:ins w:id="117" w:author="Shankar Anand" w:date="2024-08-09T01:25:00Z" w16du:dateUtc="2024-08-08T19:55:00Z">
              <w:r w:rsidRPr="00F70306">
                <w:t>SearchSpace</w:t>
              </w:r>
              <w:proofErr w:type="spellEnd"/>
              <w:r w:rsidRPr="00F70306">
                <w:t xml:space="preserve"> ::= </w:t>
              </w:r>
              <w:r w:rsidRPr="00F70306">
                <w:rPr>
                  <w:snapToGrid w:val="0"/>
                </w:rPr>
                <w:t xml:space="preserve">SEQUENCE </w:t>
              </w:r>
              <w:r w:rsidRPr="00F70306">
                <w:t>{</w:t>
              </w:r>
            </w:ins>
          </w:p>
        </w:tc>
        <w:tc>
          <w:tcPr>
            <w:tcW w:w="2268" w:type="dxa"/>
            <w:tcBorders>
              <w:top w:val="single" w:sz="4" w:space="0" w:color="auto"/>
              <w:left w:val="single" w:sz="4" w:space="0" w:color="auto"/>
              <w:bottom w:val="single" w:sz="4" w:space="0" w:color="auto"/>
              <w:right w:val="single" w:sz="4" w:space="0" w:color="auto"/>
            </w:tcBorders>
          </w:tcPr>
          <w:p w14:paraId="0EDDAC5A" w14:textId="77777777" w:rsidR="002D5AD6" w:rsidRPr="00F70306" w:rsidRDefault="002D5AD6" w:rsidP="0051532B">
            <w:pPr>
              <w:pStyle w:val="TAL"/>
              <w:keepNext w:val="0"/>
              <w:keepLines w:val="0"/>
              <w:rPr>
                <w:ins w:id="118" w:author="Shankar Anand" w:date="2024-08-09T01:25:00Z" w16du:dateUtc="2024-08-08T19:55:00Z"/>
              </w:rPr>
            </w:pPr>
          </w:p>
        </w:tc>
        <w:tc>
          <w:tcPr>
            <w:tcW w:w="1701" w:type="dxa"/>
            <w:tcBorders>
              <w:top w:val="single" w:sz="4" w:space="0" w:color="auto"/>
              <w:left w:val="single" w:sz="4" w:space="0" w:color="auto"/>
              <w:bottom w:val="single" w:sz="4" w:space="0" w:color="auto"/>
              <w:right w:val="single" w:sz="4" w:space="0" w:color="auto"/>
            </w:tcBorders>
          </w:tcPr>
          <w:p w14:paraId="6929BE14" w14:textId="77777777" w:rsidR="002D5AD6" w:rsidRPr="00F70306" w:rsidRDefault="002D5AD6" w:rsidP="0051532B">
            <w:pPr>
              <w:pStyle w:val="TAL"/>
              <w:keepNext w:val="0"/>
              <w:keepLines w:val="0"/>
              <w:rPr>
                <w:ins w:id="119" w:author="Shankar Anand" w:date="2024-08-09T01:25:00Z" w16du:dateUtc="2024-08-08T19:55:00Z"/>
              </w:rPr>
            </w:pPr>
          </w:p>
        </w:tc>
        <w:tc>
          <w:tcPr>
            <w:tcW w:w="1245" w:type="dxa"/>
            <w:tcBorders>
              <w:top w:val="single" w:sz="4" w:space="0" w:color="auto"/>
              <w:left w:val="single" w:sz="4" w:space="0" w:color="auto"/>
              <w:bottom w:val="single" w:sz="4" w:space="0" w:color="auto"/>
              <w:right w:val="single" w:sz="4" w:space="0" w:color="auto"/>
            </w:tcBorders>
          </w:tcPr>
          <w:p w14:paraId="016DE6C0" w14:textId="77777777" w:rsidR="002D5AD6" w:rsidRPr="00F70306" w:rsidRDefault="002D5AD6" w:rsidP="0051532B">
            <w:pPr>
              <w:pStyle w:val="TAL"/>
              <w:keepNext w:val="0"/>
              <w:keepLines w:val="0"/>
              <w:rPr>
                <w:ins w:id="120" w:author="Shankar Anand" w:date="2024-08-09T01:25:00Z" w16du:dateUtc="2024-08-08T19:55:00Z"/>
              </w:rPr>
            </w:pPr>
          </w:p>
        </w:tc>
      </w:tr>
      <w:tr w:rsidR="002D5AD6" w:rsidRPr="00F70306" w14:paraId="799A4AF4" w14:textId="77777777" w:rsidTr="0051532B">
        <w:trPr>
          <w:jc w:val="center"/>
          <w:ins w:id="121" w:author="Shankar Anand" w:date="2024-08-09T01:25:00Z"/>
        </w:trPr>
        <w:tc>
          <w:tcPr>
            <w:tcW w:w="4536" w:type="dxa"/>
            <w:tcBorders>
              <w:top w:val="single" w:sz="4" w:space="0" w:color="auto"/>
              <w:left w:val="single" w:sz="4" w:space="0" w:color="auto"/>
              <w:bottom w:val="single" w:sz="4" w:space="0" w:color="auto"/>
              <w:right w:val="single" w:sz="4" w:space="0" w:color="auto"/>
            </w:tcBorders>
            <w:hideMark/>
          </w:tcPr>
          <w:p w14:paraId="7F02D8EB" w14:textId="77777777" w:rsidR="002D5AD6" w:rsidRPr="00F70306" w:rsidRDefault="002D5AD6" w:rsidP="0051532B">
            <w:pPr>
              <w:pStyle w:val="TAL"/>
              <w:keepNext w:val="0"/>
              <w:keepLines w:val="0"/>
              <w:rPr>
                <w:ins w:id="122" w:author="Shankar Anand" w:date="2024-08-09T01:25:00Z" w16du:dateUtc="2024-08-08T19:55:00Z"/>
              </w:rPr>
            </w:pPr>
            <w:ins w:id="123" w:author="Shankar Anand" w:date="2024-08-09T01:25:00Z" w16du:dateUtc="2024-08-08T19:55:00Z">
              <w:r w:rsidRPr="00F70306">
                <w:rPr>
                  <w:lang w:eastAsia="ja-JP"/>
                </w:rPr>
                <w:t xml:space="preserve">  </w:t>
              </w:r>
              <w:proofErr w:type="spellStart"/>
              <w:r w:rsidRPr="00F70306">
                <w:t>searchSpaceId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B48AF6D" w14:textId="77777777" w:rsidR="002D5AD6" w:rsidRPr="00F70306" w:rsidRDefault="002D5AD6" w:rsidP="0051532B">
            <w:pPr>
              <w:pStyle w:val="TAL"/>
              <w:keepNext w:val="0"/>
              <w:keepLines w:val="0"/>
              <w:rPr>
                <w:ins w:id="124" w:author="Shankar Anand" w:date="2024-08-09T01:25:00Z" w16du:dateUtc="2024-08-08T19:55:00Z"/>
              </w:rPr>
            </w:pPr>
            <w:ins w:id="125" w:author="Shankar Anand" w:date="2024-08-09T01:25:00Z" w16du:dateUtc="2024-08-08T19:55:00Z">
              <w:r w:rsidRPr="00F70306">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1E7EAC69" w14:textId="77777777" w:rsidR="002D5AD6" w:rsidRPr="00F70306" w:rsidRDefault="002D5AD6" w:rsidP="0051532B">
            <w:pPr>
              <w:pStyle w:val="TAL"/>
              <w:keepNext w:val="0"/>
              <w:keepLines w:val="0"/>
              <w:rPr>
                <w:ins w:id="126" w:author="Shankar Anand" w:date="2024-08-09T01:25:00Z" w16du:dateUtc="2024-08-08T19:55:00Z"/>
              </w:rPr>
            </w:pPr>
          </w:p>
        </w:tc>
        <w:tc>
          <w:tcPr>
            <w:tcW w:w="1245" w:type="dxa"/>
            <w:tcBorders>
              <w:top w:val="single" w:sz="4" w:space="0" w:color="auto"/>
              <w:left w:val="single" w:sz="4" w:space="0" w:color="auto"/>
              <w:bottom w:val="single" w:sz="4" w:space="0" w:color="auto"/>
              <w:right w:val="single" w:sz="4" w:space="0" w:color="auto"/>
            </w:tcBorders>
          </w:tcPr>
          <w:p w14:paraId="7CA8FA61" w14:textId="77777777" w:rsidR="002D5AD6" w:rsidRPr="00F70306" w:rsidRDefault="002D5AD6" w:rsidP="0051532B">
            <w:pPr>
              <w:pStyle w:val="TAL"/>
              <w:keepNext w:val="0"/>
              <w:keepLines w:val="0"/>
              <w:rPr>
                <w:ins w:id="127" w:author="Shankar Anand" w:date="2024-08-09T01:25:00Z" w16du:dateUtc="2024-08-08T19:55:00Z"/>
              </w:rPr>
            </w:pPr>
          </w:p>
        </w:tc>
      </w:tr>
      <w:tr w:rsidR="002D5AD6" w:rsidRPr="00F70306" w14:paraId="76490083" w14:textId="77777777" w:rsidTr="0051532B">
        <w:trPr>
          <w:jc w:val="center"/>
          <w:ins w:id="128" w:author="Shankar Anand" w:date="2024-08-09T01:25:00Z"/>
        </w:trPr>
        <w:tc>
          <w:tcPr>
            <w:tcW w:w="4536" w:type="dxa"/>
            <w:tcBorders>
              <w:top w:val="single" w:sz="4" w:space="0" w:color="auto"/>
              <w:left w:val="single" w:sz="4" w:space="0" w:color="auto"/>
              <w:bottom w:val="single" w:sz="4" w:space="0" w:color="auto"/>
              <w:right w:val="single" w:sz="4" w:space="0" w:color="auto"/>
            </w:tcBorders>
            <w:hideMark/>
          </w:tcPr>
          <w:p w14:paraId="2F3A6C40" w14:textId="77777777" w:rsidR="002D5AD6" w:rsidRPr="00F70306" w:rsidRDefault="002D5AD6" w:rsidP="0051532B">
            <w:pPr>
              <w:pStyle w:val="TAL"/>
              <w:keepNext w:val="0"/>
              <w:keepLines w:val="0"/>
              <w:rPr>
                <w:ins w:id="129" w:author="Shankar Anand" w:date="2024-08-09T01:25:00Z" w16du:dateUtc="2024-08-08T19:55:00Z"/>
              </w:rPr>
            </w:pPr>
            <w:ins w:id="130" w:author="Shankar Anand" w:date="2024-08-09T01:25:00Z" w16du:dateUtc="2024-08-08T19:55:00Z">
              <w:r w:rsidRPr="00F70306">
                <w:t xml:space="preserve">  </w:t>
              </w:r>
              <w:proofErr w:type="spellStart"/>
              <w:r w:rsidRPr="00F70306">
                <w:t>nrofCandidates</w:t>
              </w:r>
              <w:proofErr w:type="spellEnd"/>
              <w:r w:rsidRPr="00F70306">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F57A598" w14:textId="77777777" w:rsidR="002D5AD6" w:rsidRPr="00F70306" w:rsidRDefault="002D5AD6" w:rsidP="0051532B">
            <w:pPr>
              <w:pStyle w:val="TAL"/>
              <w:keepNext w:val="0"/>
              <w:keepLines w:val="0"/>
              <w:rPr>
                <w:ins w:id="131" w:author="Shankar Anand" w:date="2024-08-09T01:25:00Z" w16du:dateUtc="2024-08-08T19:55:00Z"/>
              </w:rPr>
            </w:pPr>
          </w:p>
        </w:tc>
        <w:tc>
          <w:tcPr>
            <w:tcW w:w="1701" w:type="dxa"/>
            <w:tcBorders>
              <w:top w:val="single" w:sz="4" w:space="0" w:color="auto"/>
              <w:left w:val="single" w:sz="4" w:space="0" w:color="auto"/>
              <w:bottom w:val="single" w:sz="4" w:space="0" w:color="auto"/>
              <w:right w:val="single" w:sz="4" w:space="0" w:color="auto"/>
            </w:tcBorders>
          </w:tcPr>
          <w:p w14:paraId="1078A9F7" w14:textId="77777777" w:rsidR="002D5AD6" w:rsidRPr="00F70306" w:rsidRDefault="002D5AD6" w:rsidP="0051532B">
            <w:pPr>
              <w:pStyle w:val="TAL"/>
              <w:keepNext w:val="0"/>
              <w:keepLines w:val="0"/>
              <w:rPr>
                <w:ins w:id="132" w:author="Shankar Anand" w:date="2024-08-09T01:25:00Z" w16du:dateUtc="2024-08-08T19:55:00Z"/>
              </w:rPr>
            </w:pPr>
          </w:p>
        </w:tc>
        <w:tc>
          <w:tcPr>
            <w:tcW w:w="1245" w:type="dxa"/>
            <w:tcBorders>
              <w:top w:val="single" w:sz="4" w:space="0" w:color="auto"/>
              <w:left w:val="single" w:sz="4" w:space="0" w:color="auto"/>
              <w:bottom w:val="single" w:sz="4" w:space="0" w:color="auto"/>
              <w:right w:val="single" w:sz="4" w:space="0" w:color="auto"/>
            </w:tcBorders>
          </w:tcPr>
          <w:p w14:paraId="001D1205" w14:textId="77777777" w:rsidR="002D5AD6" w:rsidRPr="00F70306" w:rsidRDefault="002D5AD6" w:rsidP="0051532B">
            <w:pPr>
              <w:pStyle w:val="TAL"/>
              <w:keepNext w:val="0"/>
              <w:keepLines w:val="0"/>
              <w:rPr>
                <w:ins w:id="133" w:author="Shankar Anand" w:date="2024-08-09T01:25:00Z" w16du:dateUtc="2024-08-08T19:55:00Z"/>
              </w:rPr>
            </w:pPr>
          </w:p>
        </w:tc>
      </w:tr>
      <w:tr w:rsidR="002D5AD6" w:rsidRPr="00F70306" w14:paraId="52A13B8C" w14:textId="77777777" w:rsidTr="0051532B">
        <w:trPr>
          <w:jc w:val="center"/>
          <w:ins w:id="134" w:author="Shankar Anand" w:date="2024-08-09T01:25:00Z"/>
        </w:trPr>
        <w:tc>
          <w:tcPr>
            <w:tcW w:w="4536" w:type="dxa"/>
            <w:tcBorders>
              <w:top w:val="single" w:sz="4" w:space="0" w:color="auto"/>
              <w:left w:val="single" w:sz="4" w:space="0" w:color="auto"/>
              <w:bottom w:val="single" w:sz="4" w:space="0" w:color="auto"/>
              <w:right w:val="single" w:sz="4" w:space="0" w:color="auto"/>
            </w:tcBorders>
            <w:hideMark/>
          </w:tcPr>
          <w:p w14:paraId="69A5925B" w14:textId="77777777" w:rsidR="002D5AD6" w:rsidRPr="00F70306" w:rsidRDefault="002D5AD6" w:rsidP="0051532B">
            <w:pPr>
              <w:pStyle w:val="TAL"/>
              <w:keepNext w:val="0"/>
              <w:keepLines w:val="0"/>
              <w:rPr>
                <w:ins w:id="135" w:author="Shankar Anand" w:date="2024-08-09T01:25:00Z" w16du:dateUtc="2024-08-08T19:55:00Z"/>
              </w:rPr>
            </w:pPr>
            <w:ins w:id="136" w:author="Shankar Anand" w:date="2024-08-09T01:25:00Z" w16du:dateUtc="2024-08-08T19:55:00Z">
              <w:r w:rsidRPr="00F70306">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0FECA386" w14:textId="77777777" w:rsidR="002D5AD6" w:rsidRPr="00F70306" w:rsidRDefault="002D5AD6" w:rsidP="0051532B">
            <w:pPr>
              <w:pStyle w:val="TAL"/>
              <w:keepNext w:val="0"/>
              <w:keepLines w:val="0"/>
              <w:rPr>
                <w:ins w:id="137" w:author="Shankar Anand" w:date="2024-08-09T01:25:00Z" w16du:dateUtc="2024-08-08T19:55:00Z"/>
              </w:rPr>
            </w:pPr>
            <w:ins w:id="138" w:author="Shankar Anand" w:date="2024-08-09T01:25:00Z" w16du:dateUtc="2024-08-08T19:55:00Z">
              <w:r w:rsidRPr="00F70306">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044A05D4" w14:textId="77777777" w:rsidR="002D5AD6" w:rsidRPr="00F70306" w:rsidRDefault="002D5AD6" w:rsidP="0051532B">
            <w:pPr>
              <w:pStyle w:val="TAL"/>
              <w:keepNext w:val="0"/>
              <w:keepLines w:val="0"/>
              <w:rPr>
                <w:ins w:id="139" w:author="Shankar Anand" w:date="2024-08-09T01:25:00Z" w16du:dateUtc="2024-08-08T19:55:00Z"/>
              </w:rPr>
            </w:pPr>
          </w:p>
        </w:tc>
        <w:tc>
          <w:tcPr>
            <w:tcW w:w="1245" w:type="dxa"/>
            <w:tcBorders>
              <w:top w:val="single" w:sz="4" w:space="0" w:color="auto"/>
              <w:left w:val="single" w:sz="4" w:space="0" w:color="auto"/>
              <w:bottom w:val="single" w:sz="4" w:space="0" w:color="auto"/>
              <w:right w:val="single" w:sz="4" w:space="0" w:color="auto"/>
            </w:tcBorders>
          </w:tcPr>
          <w:p w14:paraId="26CE47B2" w14:textId="77777777" w:rsidR="002D5AD6" w:rsidRPr="00F70306" w:rsidRDefault="002D5AD6" w:rsidP="0051532B">
            <w:pPr>
              <w:pStyle w:val="TAL"/>
              <w:keepNext w:val="0"/>
              <w:keepLines w:val="0"/>
              <w:rPr>
                <w:ins w:id="140" w:author="Shankar Anand" w:date="2024-08-09T01:25:00Z" w16du:dateUtc="2024-08-08T19:55:00Z"/>
              </w:rPr>
            </w:pPr>
          </w:p>
        </w:tc>
      </w:tr>
      <w:tr w:rsidR="002D5AD6" w:rsidRPr="00F70306" w14:paraId="1E3571CB" w14:textId="77777777" w:rsidTr="0051532B">
        <w:trPr>
          <w:jc w:val="center"/>
          <w:ins w:id="141" w:author="Shankar Anand" w:date="2024-08-09T01:25:00Z"/>
        </w:trPr>
        <w:tc>
          <w:tcPr>
            <w:tcW w:w="4536" w:type="dxa"/>
            <w:tcBorders>
              <w:top w:val="single" w:sz="4" w:space="0" w:color="auto"/>
              <w:left w:val="single" w:sz="4" w:space="0" w:color="auto"/>
              <w:bottom w:val="single" w:sz="4" w:space="0" w:color="auto"/>
              <w:right w:val="single" w:sz="4" w:space="0" w:color="auto"/>
            </w:tcBorders>
            <w:hideMark/>
          </w:tcPr>
          <w:p w14:paraId="0E76596E" w14:textId="77777777" w:rsidR="002D5AD6" w:rsidRPr="00F70306" w:rsidRDefault="002D5AD6" w:rsidP="0051532B">
            <w:pPr>
              <w:pStyle w:val="TAL"/>
              <w:keepNext w:val="0"/>
              <w:keepLines w:val="0"/>
              <w:rPr>
                <w:ins w:id="142" w:author="Shankar Anand" w:date="2024-08-09T01:25:00Z" w16du:dateUtc="2024-08-08T19:55:00Z"/>
              </w:rPr>
            </w:pPr>
            <w:ins w:id="143" w:author="Shankar Anand" w:date="2024-08-09T01:25:00Z" w16du:dateUtc="2024-08-08T19:55:00Z">
              <w:r w:rsidRPr="00F70306">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6D519631" w14:textId="77777777" w:rsidR="002D5AD6" w:rsidRPr="00F70306" w:rsidRDefault="002D5AD6" w:rsidP="0051532B">
            <w:pPr>
              <w:pStyle w:val="TAL"/>
              <w:keepNext w:val="0"/>
              <w:keepLines w:val="0"/>
              <w:rPr>
                <w:ins w:id="144" w:author="Shankar Anand" w:date="2024-08-09T01:25:00Z" w16du:dateUtc="2024-08-08T19:55:00Z"/>
              </w:rPr>
            </w:pPr>
            <w:ins w:id="145" w:author="Shankar Anand" w:date="2024-08-09T01:25:00Z" w16du:dateUtc="2024-08-08T19:55:00Z">
              <w:r w:rsidRPr="00F70306">
                <w:rPr>
                  <w:lang w:eastAsia="ja-JP"/>
                </w:rPr>
                <w:t>n1</w:t>
              </w:r>
            </w:ins>
          </w:p>
        </w:tc>
        <w:tc>
          <w:tcPr>
            <w:tcW w:w="1701" w:type="dxa"/>
            <w:tcBorders>
              <w:top w:val="single" w:sz="4" w:space="0" w:color="auto"/>
              <w:left w:val="single" w:sz="4" w:space="0" w:color="auto"/>
              <w:bottom w:val="single" w:sz="4" w:space="0" w:color="auto"/>
              <w:right w:val="single" w:sz="4" w:space="0" w:color="auto"/>
            </w:tcBorders>
          </w:tcPr>
          <w:p w14:paraId="6DFBCFB5" w14:textId="77777777" w:rsidR="002D5AD6" w:rsidRPr="00F70306" w:rsidRDefault="002D5AD6" w:rsidP="0051532B">
            <w:pPr>
              <w:pStyle w:val="TAL"/>
              <w:keepNext w:val="0"/>
              <w:keepLines w:val="0"/>
              <w:rPr>
                <w:ins w:id="146" w:author="Shankar Anand" w:date="2024-08-09T01:25:00Z" w16du:dateUtc="2024-08-08T19:55:00Z"/>
              </w:rPr>
            </w:pPr>
          </w:p>
        </w:tc>
        <w:tc>
          <w:tcPr>
            <w:tcW w:w="1245" w:type="dxa"/>
            <w:tcBorders>
              <w:top w:val="single" w:sz="4" w:space="0" w:color="auto"/>
              <w:left w:val="single" w:sz="4" w:space="0" w:color="auto"/>
              <w:bottom w:val="single" w:sz="4" w:space="0" w:color="auto"/>
              <w:right w:val="single" w:sz="4" w:space="0" w:color="auto"/>
            </w:tcBorders>
          </w:tcPr>
          <w:p w14:paraId="705C40F9" w14:textId="77777777" w:rsidR="002D5AD6" w:rsidRPr="00F70306" w:rsidRDefault="002D5AD6" w:rsidP="0051532B">
            <w:pPr>
              <w:pStyle w:val="TAL"/>
              <w:keepNext w:val="0"/>
              <w:keepLines w:val="0"/>
              <w:rPr>
                <w:ins w:id="147" w:author="Shankar Anand" w:date="2024-08-09T01:25:00Z" w16du:dateUtc="2024-08-08T19:55:00Z"/>
              </w:rPr>
            </w:pPr>
          </w:p>
        </w:tc>
      </w:tr>
      <w:tr w:rsidR="002D5AD6" w:rsidRPr="00F70306" w14:paraId="691A2760" w14:textId="77777777" w:rsidTr="0051532B">
        <w:trPr>
          <w:jc w:val="center"/>
          <w:ins w:id="148" w:author="Shankar Anand" w:date="2024-08-09T01:25:00Z"/>
        </w:trPr>
        <w:tc>
          <w:tcPr>
            <w:tcW w:w="4536" w:type="dxa"/>
            <w:tcBorders>
              <w:top w:val="single" w:sz="4" w:space="0" w:color="auto"/>
              <w:left w:val="single" w:sz="4" w:space="0" w:color="auto"/>
              <w:right w:val="single" w:sz="4" w:space="0" w:color="auto"/>
            </w:tcBorders>
            <w:hideMark/>
          </w:tcPr>
          <w:p w14:paraId="035B2A6D" w14:textId="77777777" w:rsidR="002D5AD6" w:rsidRPr="00F70306" w:rsidRDefault="002D5AD6" w:rsidP="0051532B">
            <w:pPr>
              <w:pStyle w:val="TAL"/>
              <w:keepNext w:val="0"/>
              <w:keepLines w:val="0"/>
              <w:rPr>
                <w:ins w:id="149" w:author="Shankar Anand" w:date="2024-08-09T01:25:00Z" w16du:dateUtc="2024-08-08T19:55:00Z"/>
              </w:rPr>
            </w:pPr>
            <w:ins w:id="150" w:author="Shankar Anand" w:date="2024-08-09T01:25:00Z" w16du:dateUtc="2024-08-08T19:55:00Z">
              <w:r w:rsidRPr="00F70306">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5B775B7B" w14:textId="77777777" w:rsidR="002D5AD6" w:rsidRPr="00F70306" w:rsidRDefault="002D5AD6" w:rsidP="0051532B">
            <w:pPr>
              <w:pStyle w:val="TAL"/>
              <w:keepNext w:val="0"/>
              <w:keepLines w:val="0"/>
              <w:rPr>
                <w:ins w:id="151" w:author="Shankar Anand" w:date="2024-08-09T01:25:00Z" w16du:dateUtc="2024-08-08T19:55:00Z"/>
                <w:rFonts w:eastAsia="DengXian"/>
              </w:rPr>
            </w:pPr>
            <w:ins w:id="152" w:author="Shankar Anand" w:date="2024-08-09T01:25:00Z" w16du:dateUtc="2024-08-08T19:55:00Z">
              <w:r w:rsidRPr="00F70306">
                <w:rPr>
                  <w:lang w:eastAsia="ja-JP"/>
                </w:rPr>
                <w:t>n1</w:t>
              </w:r>
            </w:ins>
          </w:p>
        </w:tc>
        <w:tc>
          <w:tcPr>
            <w:tcW w:w="1701" w:type="dxa"/>
            <w:tcBorders>
              <w:top w:val="single" w:sz="4" w:space="0" w:color="auto"/>
              <w:left w:val="single" w:sz="4" w:space="0" w:color="auto"/>
              <w:bottom w:val="single" w:sz="4" w:space="0" w:color="auto"/>
              <w:right w:val="single" w:sz="4" w:space="0" w:color="auto"/>
            </w:tcBorders>
          </w:tcPr>
          <w:p w14:paraId="0CFD6D41" w14:textId="77777777" w:rsidR="002D5AD6" w:rsidRPr="00F70306" w:rsidRDefault="002D5AD6" w:rsidP="0051532B">
            <w:pPr>
              <w:pStyle w:val="TAL"/>
              <w:keepNext w:val="0"/>
              <w:keepLines w:val="0"/>
              <w:rPr>
                <w:ins w:id="153" w:author="Shankar Anand" w:date="2024-08-09T01:25:00Z" w16du:dateUtc="2024-08-08T19:55:00Z"/>
              </w:rPr>
            </w:pPr>
          </w:p>
        </w:tc>
        <w:tc>
          <w:tcPr>
            <w:tcW w:w="1245" w:type="dxa"/>
            <w:tcBorders>
              <w:top w:val="single" w:sz="4" w:space="0" w:color="auto"/>
              <w:left w:val="single" w:sz="4" w:space="0" w:color="auto"/>
              <w:bottom w:val="single" w:sz="4" w:space="0" w:color="auto"/>
              <w:right w:val="single" w:sz="4" w:space="0" w:color="auto"/>
            </w:tcBorders>
          </w:tcPr>
          <w:p w14:paraId="71551BD8" w14:textId="77777777" w:rsidR="002D5AD6" w:rsidRPr="00F70306" w:rsidRDefault="002D5AD6" w:rsidP="0051532B">
            <w:pPr>
              <w:pStyle w:val="TAL"/>
              <w:keepNext w:val="0"/>
              <w:keepLines w:val="0"/>
              <w:rPr>
                <w:ins w:id="154" w:author="Shankar Anand" w:date="2024-08-09T01:25:00Z" w16du:dateUtc="2024-08-08T19:55:00Z"/>
              </w:rPr>
            </w:pPr>
          </w:p>
        </w:tc>
      </w:tr>
      <w:tr w:rsidR="002D5AD6" w:rsidRPr="00F70306" w14:paraId="60205056" w14:textId="77777777" w:rsidTr="0051532B">
        <w:trPr>
          <w:jc w:val="center"/>
          <w:ins w:id="155" w:author="Shankar Anand" w:date="2024-08-09T01:25:00Z"/>
        </w:trPr>
        <w:tc>
          <w:tcPr>
            <w:tcW w:w="4536" w:type="dxa"/>
            <w:tcBorders>
              <w:top w:val="single" w:sz="4" w:space="0" w:color="auto"/>
              <w:left w:val="single" w:sz="4" w:space="0" w:color="auto"/>
              <w:bottom w:val="single" w:sz="4" w:space="0" w:color="auto"/>
              <w:right w:val="single" w:sz="4" w:space="0" w:color="auto"/>
            </w:tcBorders>
          </w:tcPr>
          <w:p w14:paraId="2B657C19" w14:textId="77777777" w:rsidR="002D5AD6" w:rsidRPr="00F70306" w:rsidRDefault="002D5AD6" w:rsidP="0051532B">
            <w:pPr>
              <w:pStyle w:val="TAL"/>
              <w:keepNext w:val="0"/>
              <w:keepLines w:val="0"/>
              <w:rPr>
                <w:ins w:id="156" w:author="Shankar Anand" w:date="2024-08-09T01:25:00Z" w16du:dateUtc="2024-08-08T19:55:00Z"/>
              </w:rPr>
            </w:pPr>
            <w:ins w:id="157" w:author="Shankar Anand" w:date="2024-08-09T01:25:00Z" w16du:dateUtc="2024-08-08T19:55:00Z">
              <w:r w:rsidRPr="00F70306">
                <w:t xml:space="preserve">    aggregationLevel8</w:t>
              </w:r>
            </w:ins>
          </w:p>
        </w:tc>
        <w:tc>
          <w:tcPr>
            <w:tcW w:w="2268" w:type="dxa"/>
            <w:tcBorders>
              <w:top w:val="single" w:sz="4" w:space="0" w:color="auto"/>
              <w:left w:val="single" w:sz="4" w:space="0" w:color="auto"/>
              <w:bottom w:val="single" w:sz="4" w:space="0" w:color="auto"/>
              <w:right w:val="single" w:sz="4" w:space="0" w:color="auto"/>
            </w:tcBorders>
          </w:tcPr>
          <w:p w14:paraId="6F5685F9" w14:textId="77777777" w:rsidR="002D5AD6" w:rsidRPr="00F70306" w:rsidRDefault="002D5AD6" w:rsidP="0051532B">
            <w:pPr>
              <w:pStyle w:val="TAL"/>
              <w:keepNext w:val="0"/>
              <w:keepLines w:val="0"/>
              <w:rPr>
                <w:ins w:id="158" w:author="Shankar Anand" w:date="2024-08-09T01:25:00Z" w16du:dateUtc="2024-08-08T19:55:00Z"/>
              </w:rPr>
            </w:pPr>
            <w:ins w:id="159" w:author="Shankar Anand" w:date="2024-08-09T01:25:00Z" w16du:dateUtc="2024-08-08T19:55:00Z">
              <w:r w:rsidRPr="00F70306">
                <w:t>n0</w:t>
              </w:r>
            </w:ins>
          </w:p>
        </w:tc>
        <w:tc>
          <w:tcPr>
            <w:tcW w:w="1701" w:type="dxa"/>
            <w:tcBorders>
              <w:top w:val="single" w:sz="4" w:space="0" w:color="auto"/>
              <w:left w:val="single" w:sz="4" w:space="0" w:color="auto"/>
              <w:bottom w:val="single" w:sz="4" w:space="0" w:color="auto"/>
              <w:right w:val="single" w:sz="4" w:space="0" w:color="auto"/>
            </w:tcBorders>
          </w:tcPr>
          <w:p w14:paraId="655E98D1" w14:textId="77777777" w:rsidR="002D5AD6" w:rsidRPr="00F70306" w:rsidRDefault="002D5AD6" w:rsidP="0051532B">
            <w:pPr>
              <w:pStyle w:val="TAL"/>
              <w:keepNext w:val="0"/>
              <w:keepLines w:val="0"/>
              <w:rPr>
                <w:ins w:id="160" w:author="Shankar Anand" w:date="2024-08-09T01:25:00Z" w16du:dateUtc="2024-08-08T19:55:00Z"/>
              </w:rPr>
            </w:pPr>
          </w:p>
        </w:tc>
        <w:tc>
          <w:tcPr>
            <w:tcW w:w="1245" w:type="dxa"/>
            <w:tcBorders>
              <w:top w:val="single" w:sz="4" w:space="0" w:color="auto"/>
              <w:left w:val="single" w:sz="4" w:space="0" w:color="auto"/>
              <w:bottom w:val="single" w:sz="4" w:space="0" w:color="auto"/>
              <w:right w:val="single" w:sz="4" w:space="0" w:color="auto"/>
            </w:tcBorders>
          </w:tcPr>
          <w:p w14:paraId="79197166" w14:textId="77777777" w:rsidR="002D5AD6" w:rsidRPr="00F70306" w:rsidRDefault="002D5AD6" w:rsidP="0051532B">
            <w:pPr>
              <w:pStyle w:val="TAL"/>
              <w:keepNext w:val="0"/>
              <w:keepLines w:val="0"/>
              <w:rPr>
                <w:ins w:id="161" w:author="Shankar Anand" w:date="2024-08-09T01:25:00Z" w16du:dateUtc="2024-08-08T19:55:00Z"/>
              </w:rPr>
            </w:pPr>
          </w:p>
        </w:tc>
      </w:tr>
      <w:tr w:rsidR="002D5AD6" w:rsidRPr="00F70306" w14:paraId="25F1A280" w14:textId="77777777" w:rsidTr="0051532B">
        <w:trPr>
          <w:jc w:val="center"/>
          <w:ins w:id="162" w:author="Shankar Anand" w:date="2024-08-09T01:25:00Z"/>
        </w:trPr>
        <w:tc>
          <w:tcPr>
            <w:tcW w:w="4536" w:type="dxa"/>
            <w:tcBorders>
              <w:top w:val="single" w:sz="4" w:space="0" w:color="auto"/>
              <w:left w:val="single" w:sz="4" w:space="0" w:color="auto"/>
              <w:bottom w:val="single" w:sz="4" w:space="0" w:color="auto"/>
              <w:right w:val="single" w:sz="4" w:space="0" w:color="auto"/>
            </w:tcBorders>
            <w:hideMark/>
          </w:tcPr>
          <w:p w14:paraId="52B6DDDD" w14:textId="77777777" w:rsidR="002D5AD6" w:rsidRPr="00F70306" w:rsidRDefault="002D5AD6" w:rsidP="0051532B">
            <w:pPr>
              <w:pStyle w:val="TAL"/>
              <w:keepNext w:val="0"/>
              <w:keepLines w:val="0"/>
              <w:rPr>
                <w:ins w:id="163" w:author="Shankar Anand" w:date="2024-08-09T01:25:00Z" w16du:dateUtc="2024-08-08T19:55:00Z"/>
              </w:rPr>
            </w:pPr>
            <w:ins w:id="164" w:author="Shankar Anand" w:date="2024-08-09T01:25:00Z" w16du:dateUtc="2024-08-08T19:55:00Z">
              <w:r w:rsidRPr="00F70306">
                <w:t xml:space="preserve">  }</w:t>
              </w:r>
            </w:ins>
          </w:p>
        </w:tc>
        <w:tc>
          <w:tcPr>
            <w:tcW w:w="2268" w:type="dxa"/>
            <w:tcBorders>
              <w:top w:val="single" w:sz="4" w:space="0" w:color="auto"/>
              <w:left w:val="single" w:sz="4" w:space="0" w:color="auto"/>
              <w:bottom w:val="single" w:sz="4" w:space="0" w:color="auto"/>
              <w:right w:val="single" w:sz="4" w:space="0" w:color="auto"/>
            </w:tcBorders>
          </w:tcPr>
          <w:p w14:paraId="4C6A5355" w14:textId="77777777" w:rsidR="002D5AD6" w:rsidRPr="00F70306" w:rsidRDefault="002D5AD6" w:rsidP="0051532B">
            <w:pPr>
              <w:pStyle w:val="TAL"/>
              <w:keepNext w:val="0"/>
              <w:keepLines w:val="0"/>
              <w:rPr>
                <w:ins w:id="165" w:author="Shankar Anand" w:date="2024-08-09T01:25:00Z" w16du:dateUtc="2024-08-08T19:55:00Z"/>
              </w:rPr>
            </w:pPr>
          </w:p>
        </w:tc>
        <w:tc>
          <w:tcPr>
            <w:tcW w:w="1701" w:type="dxa"/>
            <w:tcBorders>
              <w:top w:val="single" w:sz="4" w:space="0" w:color="auto"/>
              <w:left w:val="single" w:sz="4" w:space="0" w:color="auto"/>
              <w:bottom w:val="single" w:sz="4" w:space="0" w:color="auto"/>
              <w:right w:val="single" w:sz="4" w:space="0" w:color="auto"/>
            </w:tcBorders>
          </w:tcPr>
          <w:p w14:paraId="260BBADF" w14:textId="77777777" w:rsidR="002D5AD6" w:rsidRPr="00F70306" w:rsidRDefault="002D5AD6" w:rsidP="0051532B">
            <w:pPr>
              <w:pStyle w:val="TAL"/>
              <w:keepNext w:val="0"/>
              <w:keepLines w:val="0"/>
              <w:rPr>
                <w:ins w:id="166" w:author="Shankar Anand" w:date="2024-08-09T01:25:00Z" w16du:dateUtc="2024-08-08T19:55:00Z"/>
              </w:rPr>
            </w:pPr>
          </w:p>
        </w:tc>
        <w:tc>
          <w:tcPr>
            <w:tcW w:w="1245" w:type="dxa"/>
            <w:tcBorders>
              <w:top w:val="single" w:sz="4" w:space="0" w:color="auto"/>
              <w:left w:val="single" w:sz="4" w:space="0" w:color="auto"/>
              <w:bottom w:val="single" w:sz="4" w:space="0" w:color="auto"/>
              <w:right w:val="single" w:sz="4" w:space="0" w:color="auto"/>
            </w:tcBorders>
          </w:tcPr>
          <w:p w14:paraId="2B0CD26E" w14:textId="77777777" w:rsidR="002D5AD6" w:rsidRPr="00F70306" w:rsidRDefault="002D5AD6" w:rsidP="0051532B">
            <w:pPr>
              <w:pStyle w:val="TAL"/>
              <w:keepNext w:val="0"/>
              <w:keepLines w:val="0"/>
              <w:rPr>
                <w:ins w:id="167" w:author="Shankar Anand" w:date="2024-08-09T01:25:00Z" w16du:dateUtc="2024-08-08T19:55:00Z"/>
              </w:rPr>
            </w:pPr>
          </w:p>
        </w:tc>
      </w:tr>
      <w:tr w:rsidR="002D5AD6" w:rsidRPr="00F70306" w14:paraId="481EDA6C" w14:textId="77777777" w:rsidTr="0051532B">
        <w:trPr>
          <w:jc w:val="center"/>
          <w:ins w:id="168" w:author="Shankar Anand" w:date="2024-08-09T01:25:00Z"/>
        </w:trPr>
        <w:tc>
          <w:tcPr>
            <w:tcW w:w="4536" w:type="dxa"/>
            <w:tcBorders>
              <w:top w:val="single" w:sz="4" w:space="0" w:color="auto"/>
              <w:left w:val="single" w:sz="4" w:space="0" w:color="auto"/>
              <w:bottom w:val="single" w:sz="4" w:space="0" w:color="auto"/>
              <w:right w:val="single" w:sz="4" w:space="0" w:color="auto"/>
            </w:tcBorders>
            <w:hideMark/>
          </w:tcPr>
          <w:p w14:paraId="41F3C87D" w14:textId="77777777" w:rsidR="002D5AD6" w:rsidRPr="00F70306" w:rsidRDefault="002D5AD6" w:rsidP="0051532B">
            <w:pPr>
              <w:pStyle w:val="TAL"/>
              <w:keepNext w:val="0"/>
              <w:keepLines w:val="0"/>
              <w:rPr>
                <w:ins w:id="169" w:author="Shankar Anand" w:date="2024-08-09T01:25:00Z" w16du:dateUtc="2024-08-08T19:55:00Z"/>
              </w:rPr>
            </w:pPr>
            <w:ins w:id="170" w:author="Shankar Anand" w:date="2024-08-09T01:25:00Z" w16du:dateUtc="2024-08-08T19:55:00Z">
              <w:r w:rsidRPr="00F70306">
                <w:t>}</w:t>
              </w:r>
            </w:ins>
          </w:p>
        </w:tc>
        <w:tc>
          <w:tcPr>
            <w:tcW w:w="2268" w:type="dxa"/>
            <w:tcBorders>
              <w:top w:val="single" w:sz="4" w:space="0" w:color="auto"/>
              <w:left w:val="single" w:sz="4" w:space="0" w:color="auto"/>
              <w:bottom w:val="single" w:sz="4" w:space="0" w:color="auto"/>
              <w:right w:val="single" w:sz="4" w:space="0" w:color="auto"/>
            </w:tcBorders>
          </w:tcPr>
          <w:p w14:paraId="405F41E5" w14:textId="77777777" w:rsidR="002D5AD6" w:rsidRPr="00F70306" w:rsidRDefault="002D5AD6" w:rsidP="0051532B">
            <w:pPr>
              <w:pStyle w:val="TAL"/>
              <w:keepNext w:val="0"/>
              <w:keepLines w:val="0"/>
              <w:rPr>
                <w:ins w:id="171" w:author="Shankar Anand" w:date="2024-08-09T01:25:00Z" w16du:dateUtc="2024-08-08T19:55:00Z"/>
              </w:rPr>
            </w:pPr>
          </w:p>
        </w:tc>
        <w:tc>
          <w:tcPr>
            <w:tcW w:w="1701" w:type="dxa"/>
            <w:tcBorders>
              <w:top w:val="single" w:sz="4" w:space="0" w:color="auto"/>
              <w:left w:val="single" w:sz="4" w:space="0" w:color="auto"/>
              <w:bottom w:val="single" w:sz="4" w:space="0" w:color="auto"/>
              <w:right w:val="single" w:sz="4" w:space="0" w:color="auto"/>
            </w:tcBorders>
          </w:tcPr>
          <w:p w14:paraId="216FC9E8" w14:textId="77777777" w:rsidR="002D5AD6" w:rsidRPr="00F70306" w:rsidRDefault="002D5AD6" w:rsidP="0051532B">
            <w:pPr>
              <w:pStyle w:val="TAL"/>
              <w:keepNext w:val="0"/>
              <w:keepLines w:val="0"/>
              <w:rPr>
                <w:ins w:id="172" w:author="Shankar Anand" w:date="2024-08-09T01:25:00Z" w16du:dateUtc="2024-08-08T19:55:00Z"/>
              </w:rPr>
            </w:pPr>
          </w:p>
        </w:tc>
        <w:tc>
          <w:tcPr>
            <w:tcW w:w="1245" w:type="dxa"/>
            <w:tcBorders>
              <w:top w:val="single" w:sz="4" w:space="0" w:color="auto"/>
              <w:left w:val="single" w:sz="4" w:space="0" w:color="auto"/>
              <w:bottom w:val="single" w:sz="4" w:space="0" w:color="auto"/>
              <w:right w:val="single" w:sz="4" w:space="0" w:color="auto"/>
            </w:tcBorders>
          </w:tcPr>
          <w:p w14:paraId="58A18958" w14:textId="77777777" w:rsidR="002D5AD6" w:rsidRPr="00F70306" w:rsidRDefault="002D5AD6" w:rsidP="0051532B">
            <w:pPr>
              <w:pStyle w:val="TAL"/>
              <w:keepNext w:val="0"/>
              <w:keepLines w:val="0"/>
              <w:rPr>
                <w:ins w:id="173" w:author="Shankar Anand" w:date="2024-08-09T01:25:00Z" w16du:dateUtc="2024-08-08T19:55:00Z"/>
              </w:rPr>
            </w:pPr>
          </w:p>
        </w:tc>
      </w:tr>
    </w:tbl>
    <w:p w14:paraId="5534ACCE" w14:textId="77777777" w:rsidR="002D5AD6" w:rsidRPr="00F70306" w:rsidRDefault="002D5AD6" w:rsidP="000103F7"/>
    <w:p w14:paraId="3EFACEE4" w14:textId="77777777" w:rsidR="000103F7" w:rsidRPr="00F70306" w:rsidRDefault="000103F7" w:rsidP="000103F7">
      <w:pPr>
        <w:pStyle w:val="H6"/>
        <w:rPr>
          <w:lang w:eastAsia="sv-SE"/>
        </w:rPr>
      </w:pPr>
      <w:r w:rsidRPr="00F70306">
        <w:rPr>
          <w:lang w:eastAsia="sv-SE"/>
        </w:rPr>
        <w:t>4.5.5.2.5</w:t>
      </w:r>
      <w:r w:rsidRPr="00F70306">
        <w:rPr>
          <w:lang w:eastAsia="sv-SE"/>
        </w:rPr>
        <w:tab/>
        <w:t>Test requirements</w:t>
      </w:r>
    </w:p>
    <w:p w14:paraId="36DFDBA4" w14:textId="77777777" w:rsidR="000103F7" w:rsidRPr="00F70306" w:rsidRDefault="000103F7" w:rsidP="000103F7">
      <w:r w:rsidRPr="00F70306">
        <w:rPr>
          <w:lang w:eastAsia="sv-SE"/>
        </w:rPr>
        <w:t>Tables 4.5.5.2.4.1-3 and 4.5.5.2.5-1 define the primary level settings including test tolerances for EN-DC FR1 SSB-based beam failure detection and link recovery in DRX.</w:t>
      </w:r>
    </w:p>
    <w:p w14:paraId="44FA021D" w14:textId="77777777" w:rsidR="000103F7" w:rsidRPr="00F70306" w:rsidRDefault="000103F7" w:rsidP="000103F7">
      <w:pPr>
        <w:pStyle w:val="TH"/>
        <w:keepNext w:val="0"/>
        <w:keepLines w:val="0"/>
      </w:pPr>
      <w:r w:rsidRPr="00F70306">
        <w:t xml:space="preserve">Table 4.5.5.2.5-1: Cell specific test parameters for FR1 </w:t>
      </w:r>
      <w:proofErr w:type="spellStart"/>
      <w:r w:rsidRPr="00F70306">
        <w:t>PSCell</w:t>
      </w:r>
      <w:proofErr w:type="spellEnd"/>
      <w:r w:rsidRPr="00F70306">
        <w:t xml:space="preserve"> for</w:t>
      </w:r>
      <w:r w:rsidRPr="00F70306">
        <w:br/>
        <w:t>SSB-based beam failure detection and link recovery testing in 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0103F7" w:rsidRPr="00F70306" w14:paraId="479A5F19" w14:textId="77777777" w:rsidTr="0051532B">
        <w:trPr>
          <w:cantSplit/>
          <w:tblHeader/>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462FDCB7" w14:textId="77777777" w:rsidR="000103F7" w:rsidRPr="00F70306" w:rsidRDefault="000103F7" w:rsidP="0051532B">
            <w:pPr>
              <w:pStyle w:val="TAH"/>
              <w:keepNext w:val="0"/>
              <w:keepLines w:val="0"/>
            </w:pPr>
            <w:r w:rsidRPr="00F70306">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5332B94" w14:textId="77777777" w:rsidR="000103F7" w:rsidRPr="00F70306" w:rsidRDefault="000103F7" w:rsidP="0051532B">
            <w:pPr>
              <w:pStyle w:val="TAH"/>
              <w:keepNext w:val="0"/>
              <w:keepLines w:val="0"/>
            </w:pPr>
            <w:r w:rsidRPr="00F70306">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71B911B" w14:textId="77777777" w:rsidR="000103F7" w:rsidRPr="00F70306" w:rsidRDefault="000103F7" w:rsidP="0051532B">
            <w:pPr>
              <w:pStyle w:val="TAH"/>
              <w:keepNext w:val="0"/>
              <w:keepLines w:val="0"/>
            </w:pPr>
            <w:r w:rsidRPr="00F70306">
              <w:t>Test 1</w:t>
            </w:r>
          </w:p>
        </w:tc>
      </w:tr>
      <w:tr w:rsidR="000103F7" w:rsidRPr="00F70306" w14:paraId="7E0C59DC" w14:textId="77777777" w:rsidTr="0051532B">
        <w:trPr>
          <w:cantSplit/>
          <w:tblHeader/>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14:paraId="083F14F5" w14:textId="77777777" w:rsidR="000103F7" w:rsidRPr="00F70306" w:rsidRDefault="000103F7" w:rsidP="0051532B">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13AA6E" w14:textId="77777777" w:rsidR="000103F7" w:rsidRPr="00F70306" w:rsidRDefault="000103F7" w:rsidP="0051532B">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487E3D57" w14:textId="77777777" w:rsidR="000103F7" w:rsidRPr="00F70306" w:rsidRDefault="000103F7" w:rsidP="0051532B">
            <w:pPr>
              <w:pStyle w:val="TAH"/>
              <w:keepNext w:val="0"/>
              <w:keepLines w:val="0"/>
            </w:pPr>
            <w:r w:rsidRPr="00F70306">
              <w:t>T1</w:t>
            </w:r>
          </w:p>
        </w:tc>
        <w:tc>
          <w:tcPr>
            <w:tcW w:w="879" w:type="dxa"/>
            <w:tcBorders>
              <w:top w:val="single" w:sz="4" w:space="0" w:color="auto"/>
              <w:left w:val="single" w:sz="4" w:space="0" w:color="auto"/>
              <w:bottom w:val="single" w:sz="4" w:space="0" w:color="auto"/>
              <w:right w:val="single" w:sz="4" w:space="0" w:color="auto"/>
            </w:tcBorders>
            <w:hideMark/>
          </w:tcPr>
          <w:p w14:paraId="2E04045B" w14:textId="77777777" w:rsidR="000103F7" w:rsidRPr="00F70306" w:rsidRDefault="000103F7" w:rsidP="0051532B">
            <w:pPr>
              <w:pStyle w:val="TAH"/>
              <w:keepNext w:val="0"/>
              <w:keepLines w:val="0"/>
            </w:pPr>
            <w:r w:rsidRPr="00F70306">
              <w:t>T2</w:t>
            </w:r>
          </w:p>
        </w:tc>
        <w:tc>
          <w:tcPr>
            <w:tcW w:w="879" w:type="dxa"/>
            <w:tcBorders>
              <w:top w:val="single" w:sz="4" w:space="0" w:color="auto"/>
              <w:left w:val="single" w:sz="4" w:space="0" w:color="auto"/>
              <w:bottom w:val="single" w:sz="4" w:space="0" w:color="auto"/>
              <w:right w:val="single" w:sz="4" w:space="0" w:color="auto"/>
            </w:tcBorders>
            <w:hideMark/>
          </w:tcPr>
          <w:p w14:paraId="6B27D10D" w14:textId="77777777" w:rsidR="000103F7" w:rsidRPr="00F70306" w:rsidRDefault="000103F7" w:rsidP="0051532B">
            <w:pPr>
              <w:pStyle w:val="TAH"/>
              <w:keepNext w:val="0"/>
              <w:keepLines w:val="0"/>
            </w:pPr>
            <w:r w:rsidRPr="00F70306">
              <w:t>T3</w:t>
            </w:r>
          </w:p>
        </w:tc>
        <w:tc>
          <w:tcPr>
            <w:tcW w:w="879" w:type="dxa"/>
            <w:tcBorders>
              <w:top w:val="single" w:sz="4" w:space="0" w:color="auto"/>
              <w:left w:val="single" w:sz="4" w:space="0" w:color="auto"/>
              <w:bottom w:val="single" w:sz="4" w:space="0" w:color="auto"/>
              <w:right w:val="single" w:sz="4" w:space="0" w:color="auto"/>
            </w:tcBorders>
            <w:hideMark/>
          </w:tcPr>
          <w:p w14:paraId="718BD030" w14:textId="77777777" w:rsidR="000103F7" w:rsidRPr="00F70306" w:rsidRDefault="000103F7" w:rsidP="0051532B">
            <w:pPr>
              <w:pStyle w:val="TAH"/>
              <w:keepNext w:val="0"/>
              <w:keepLines w:val="0"/>
            </w:pPr>
            <w:r w:rsidRPr="00F70306">
              <w:t>T4</w:t>
            </w:r>
          </w:p>
        </w:tc>
        <w:tc>
          <w:tcPr>
            <w:tcW w:w="879" w:type="dxa"/>
            <w:tcBorders>
              <w:top w:val="single" w:sz="4" w:space="0" w:color="auto"/>
              <w:left w:val="single" w:sz="4" w:space="0" w:color="auto"/>
              <w:bottom w:val="single" w:sz="4" w:space="0" w:color="auto"/>
              <w:right w:val="single" w:sz="4" w:space="0" w:color="auto"/>
            </w:tcBorders>
            <w:hideMark/>
          </w:tcPr>
          <w:p w14:paraId="1BBEB401" w14:textId="77777777" w:rsidR="000103F7" w:rsidRPr="00F70306" w:rsidRDefault="000103F7" w:rsidP="0051532B">
            <w:pPr>
              <w:pStyle w:val="TAH"/>
              <w:keepNext w:val="0"/>
              <w:keepLines w:val="0"/>
            </w:pPr>
            <w:r w:rsidRPr="00F70306">
              <w:t>T5</w:t>
            </w:r>
          </w:p>
        </w:tc>
      </w:tr>
      <w:tr w:rsidR="000103F7" w:rsidRPr="00F70306" w14:paraId="728EF03A"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E04269" w14:textId="77777777" w:rsidR="000103F7" w:rsidRPr="00F70306" w:rsidRDefault="000103F7" w:rsidP="0051532B">
            <w:pPr>
              <w:pStyle w:val="TAL"/>
              <w:keepNext w:val="0"/>
              <w:keepLines w:val="0"/>
            </w:pPr>
            <w:r w:rsidRPr="00F70306">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86088CA" w14:textId="77777777" w:rsidR="000103F7" w:rsidRPr="00F70306" w:rsidRDefault="000103F7" w:rsidP="0051532B">
            <w:pPr>
              <w:pStyle w:val="TAC"/>
              <w:keepNext w:val="0"/>
              <w:keepLines w:val="0"/>
            </w:pPr>
            <w:r w:rsidRPr="00F70306">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A6C94A2" w14:textId="77777777" w:rsidR="000103F7" w:rsidRPr="00F70306" w:rsidRDefault="000103F7" w:rsidP="0051532B">
            <w:pPr>
              <w:pStyle w:val="TAC"/>
              <w:keepNext w:val="0"/>
              <w:keepLines w:val="0"/>
            </w:pPr>
            <w:r w:rsidRPr="00F70306">
              <w:t>0</w:t>
            </w:r>
          </w:p>
        </w:tc>
      </w:tr>
      <w:tr w:rsidR="000103F7" w:rsidRPr="00F70306" w14:paraId="2864A8E6"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A2D80E" w14:textId="77777777" w:rsidR="000103F7" w:rsidRPr="00F70306" w:rsidRDefault="000103F7" w:rsidP="0051532B">
            <w:pPr>
              <w:pStyle w:val="TAL"/>
              <w:keepNext w:val="0"/>
              <w:keepLines w:val="0"/>
            </w:pPr>
            <w:r w:rsidRPr="00F70306">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2477C03" w14:textId="77777777" w:rsidR="000103F7" w:rsidRPr="00F70306" w:rsidRDefault="000103F7" w:rsidP="0051532B">
            <w:pPr>
              <w:pStyle w:val="TAC"/>
              <w:keepNext w:val="0"/>
              <w:keepLines w:val="0"/>
            </w:pPr>
            <w:r w:rsidRPr="00F70306">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B6D3A5B" w14:textId="77777777" w:rsidR="000103F7" w:rsidRPr="00F70306" w:rsidRDefault="000103F7" w:rsidP="0051532B">
            <w:pPr>
              <w:spacing w:after="0"/>
              <w:rPr>
                <w:rFonts w:ascii="Arial" w:hAnsi="Arial"/>
                <w:sz w:val="18"/>
              </w:rPr>
            </w:pPr>
          </w:p>
        </w:tc>
      </w:tr>
      <w:tr w:rsidR="000103F7" w:rsidRPr="00F70306" w14:paraId="72480FEA"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B05280" w14:textId="77777777" w:rsidR="000103F7" w:rsidRPr="00F70306" w:rsidRDefault="000103F7" w:rsidP="0051532B">
            <w:pPr>
              <w:pStyle w:val="TAL"/>
              <w:keepNext w:val="0"/>
              <w:keepLines w:val="0"/>
            </w:pPr>
            <w:r w:rsidRPr="00F70306">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F59D542" w14:textId="77777777" w:rsidR="000103F7" w:rsidRPr="00F70306" w:rsidRDefault="000103F7" w:rsidP="0051532B">
            <w:pPr>
              <w:pStyle w:val="TAC"/>
              <w:keepNext w:val="0"/>
              <w:keepLines w:val="0"/>
            </w:pPr>
            <w:r w:rsidRPr="00F70306">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457403D" w14:textId="77777777" w:rsidR="000103F7" w:rsidRPr="00F70306" w:rsidRDefault="000103F7" w:rsidP="0051532B">
            <w:pPr>
              <w:spacing w:after="0"/>
              <w:rPr>
                <w:rFonts w:ascii="Arial" w:hAnsi="Arial"/>
                <w:sz w:val="18"/>
              </w:rPr>
            </w:pPr>
          </w:p>
        </w:tc>
      </w:tr>
      <w:tr w:rsidR="000103F7" w:rsidRPr="00F70306" w14:paraId="4021F2A8"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978735" w14:textId="77777777" w:rsidR="000103F7" w:rsidRPr="00F70306" w:rsidRDefault="000103F7" w:rsidP="0051532B">
            <w:pPr>
              <w:pStyle w:val="TAL"/>
              <w:keepNext w:val="0"/>
              <w:keepLines w:val="0"/>
            </w:pPr>
            <w:r w:rsidRPr="00F70306">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D2AD831" w14:textId="77777777" w:rsidR="000103F7" w:rsidRPr="00F70306" w:rsidRDefault="000103F7" w:rsidP="0051532B">
            <w:pPr>
              <w:pStyle w:val="TAC"/>
              <w:keepNext w:val="0"/>
              <w:keepLines w:val="0"/>
            </w:pPr>
            <w:r w:rsidRPr="00F70306">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2FB4A4C5" w14:textId="77777777" w:rsidR="000103F7" w:rsidRPr="00F70306" w:rsidRDefault="000103F7" w:rsidP="0051532B">
            <w:pPr>
              <w:spacing w:after="0"/>
              <w:rPr>
                <w:rFonts w:ascii="Arial" w:hAnsi="Arial"/>
                <w:sz w:val="18"/>
              </w:rPr>
            </w:pPr>
          </w:p>
        </w:tc>
      </w:tr>
      <w:tr w:rsidR="000103F7" w:rsidRPr="00F70306" w14:paraId="43B554C9"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66EFBE" w14:textId="77777777" w:rsidR="000103F7" w:rsidRPr="00F70306" w:rsidRDefault="000103F7" w:rsidP="0051532B">
            <w:pPr>
              <w:pStyle w:val="TAL"/>
              <w:keepNext w:val="0"/>
              <w:keepLines w:val="0"/>
            </w:pPr>
            <w:r w:rsidRPr="00F70306">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5084EA0" w14:textId="77777777" w:rsidR="000103F7" w:rsidRPr="00F70306" w:rsidRDefault="000103F7" w:rsidP="0051532B">
            <w:pPr>
              <w:pStyle w:val="TAC"/>
              <w:keepNext w:val="0"/>
              <w:keepLines w:val="0"/>
            </w:pPr>
            <w:r w:rsidRPr="00F70306">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ABD1AAD" w14:textId="77777777" w:rsidR="000103F7" w:rsidRPr="00F70306" w:rsidRDefault="000103F7" w:rsidP="0051532B">
            <w:pPr>
              <w:spacing w:after="0"/>
              <w:rPr>
                <w:rFonts w:ascii="Arial" w:hAnsi="Arial"/>
                <w:sz w:val="18"/>
              </w:rPr>
            </w:pPr>
          </w:p>
        </w:tc>
      </w:tr>
      <w:tr w:rsidR="000103F7" w:rsidRPr="00F70306" w14:paraId="7B4A8229"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827944" w14:textId="77777777" w:rsidR="000103F7" w:rsidRPr="00F70306" w:rsidRDefault="000103F7" w:rsidP="0051532B">
            <w:pPr>
              <w:pStyle w:val="TAL"/>
              <w:keepNext w:val="0"/>
              <w:keepLines w:val="0"/>
            </w:pPr>
            <w:r w:rsidRPr="00F70306">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E72DBCE" w14:textId="77777777" w:rsidR="000103F7" w:rsidRPr="00F70306" w:rsidRDefault="000103F7" w:rsidP="0051532B">
            <w:pPr>
              <w:pStyle w:val="TAC"/>
              <w:keepNext w:val="0"/>
              <w:keepLines w:val="0"/>
            </w:pPr>
            <w:r w:rsidRPr="00F70306">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76726DB" w14:textId="77777777" w:rsidR="000103F7" w:rsidRPr="00F70306" w:rsidRDefault="000103F7" w:rsidP="0051532B">
            <w:pPr>
              <w:spacing w:after="0"/>
              <w:rPr>
                <w:rFonts w:ascii="Arial" w:hAnsi="Arial"/>
                <w:sz w:val="18"/>
              </w:rPr>
            </w:pPr>
          </w:p>
        </w:tc>
      </w:tr>
      <w:tr w:rsidR="000103F7" w:rsidRPr="00F70306" w14:paraId="24852CE8"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706098" w14:textId="77777777" w:rsidR="000103F7" w:rsidRPr="00F70306" w:rsidRDefault="000103F7" w:rsidP="0051532B">
            <w:pPr>
              <w:pStyle w:val="TAL"/>
              <w:keepNext w:val="0"/>
              <w:keepLines w:val="0"/>
            </w:pPr>
            <w:r w:rsidRPr="00F70306">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636913F" w14:textId="77777777" w:rsidR="000103F7" w:rsidRPr="00F70306" w:rsidRDefault="000103F7" w:rsidP="0051532B">
            <w:pPr>
              <w:pStyle w:val="TAC"/>
              <w:keepNext w:val="0"/>
              <w:keepLines w:val="0"/>
            </w:pPr>
            <w:r w:rsidRPr="00F70306">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66ED243" w14:textId="77777777" w:rsidR="000103F7" w:rsidRPr="00F70306" w:rsidRDefault="000103F7" w:rsidP="0051532B">
            <w:pPr>
              <w:spacing w:after="0"/>
              <w:rPr>
                <w:rFonts w:ascii="Arial" w:hAnsi="Arial"/>
                <w:sz w:val="18"/>
              </w:rPr>
            </w:pPr>
          </w:p>
        </w:tc>
      </w:tr>
      <w:tr w:rsidR="000103F7" w:rsidRPr="00F70306" w14:paraId="42B536FB"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188E95" w14:textId="77777777" w:rsidR="000103F7" w:rsidRPr="00F70306" w:rsidRDefault="000103F7" w:rsidP="0051532B">
            <w:pPr>
              <w:pStyle w:val="TAL"/>
              <w:keepNext w:val="0"/>
              <w:keepLines w:val="0"/>
            </w:pPr>
            <w:r w:rsidRPr="00F70306">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D22BCD9" w14:textId="77777777" w:rsidR="000103F7" w:rsidRPr="00F70306" w:rsidRDefault="000103F7" w:rsidP="0051532B">
            <w:pPr>
              <w:pStyle w:val="TAC"/>
              <w:keepNext w:val="0"/>
              <w:keepLines w:val="0"/>
            </w:pPr>
            <w:r w:rsidRPr="00F70306">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8B3BF0E" w14:textId="77777777" w:rsidR="000103F7" w:rsidRPr="00F70306" w:rsidRDefault="000103F7" w:rsidP="0051532B">
            <w:pPr>
              <w:spacing w:after="0"/>
              <w:rPr>
                <w:rFonts w:ascii="Arial" w:hAnsi="Arial"/>
                <w:sz w:val="18"/>
              </w:rPr>
            </w:pPr>
          </w:p>
        </w:tc>
      </w:tr>
      <w:tr w:rsidR="000103F7" w:rsidRPr="00F70306" w14:paraId="46965CDE"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0B0C2E" w14:textId="77777777" w:rsidR="000103F7" w:rsidRPr="00F70306" w:rsidRDefault="000103F7" w:rsidP="0051532B">
            <w:pPr>
              <w:pStyle w:val="TAL"/>
              <w:keepNext w:val="0"/>
              <w:keepLines w:val="0"/>
            </w:pPr>
            <w:r w:rsidRPr="00F70306">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BDF281C" w14:textId="77777777" w:rsidR="000103F7" w:rsidRPr="00F70306" w:rsidRDefault="000103F7" w:rsidP="0051532B">
            <w:pPr>
              <w:pStyle w:val="TAC"/>
              <w:keepNext w:val="0"/>
              <w:keepLines w:val="0"/>
            </w:pPr>
            <w:r w:rsidRPr="00F70306">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B12AD7C" w14:textId="77777777" w:rsidR="000103F7" w:rsidRPr="00F70306" w:rsidRDefault="000103F7" w:rsidP="0051532B">
            <w:pPr>
              <w:spacing w:after="0"/>
              <w:rPr>
                <w:rFonts w:ascii="Arial" w:hAnsi="Arial"/>
                <w:sz w:val="18"/>
              </w:rPr>
            </w:pPr>
          </w:p>
        </w:tc>
      </w:tr>
      <w:tr w:rsidR="000103F7" w:rsidRPr="00F70306" w14:paraId="3CF3C16E" w14:textId="77777777" w:rsidTr="0051532B">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1757D01" w14:textId="77777777" w:rsidR="000103F7" w:rsidRPr="00F70306" w:rsidRDefault="000103F7" w:rsidP="0051532B">
            <w:pPr>
              <w:pStyle w:val="TAL"/>
              <w:keepNext w:val="0"/>
              <w:keepLines w:val="0"/>
            </w:pPr>
            <w:r w:rsidRPr="00F70306">
              <w:rPr>
                <w:rFonts w:eastAsia="?? ??"/>
              </w:rPr>
              <w:t xml:space="preserve">SNR_SSB of </w:t>
            </w:r>
            <w:r w:rsidRPr="00F70306">
              <w:t>set q</w:t>
            </w:r>
            <w:r w:rsidRPr="00F70306">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6349465C" w14:textId="77777777" w:rsidR="000103F7" w:rsidRPr="00F70306" w:rsidRDefault="000103F7" w:rsidP="0051532B">
            <w:pPr>
              <w:pStyle w:val="TAL"/>
              <w:keepNext w:val="0"/>
              <w:keepLines w:val="0"/>
            </w:pPr>
            <w:r w:rsidRPr="00F70306">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D1D1DB4" w14:textId="77777777" w:rsidR="000103F7" w:rsidRPr="00F70306" w:rsidRDefault="000103F7" w:rsidP="0051532B">
            <w:pPr>
              <w:pStyle w:val="TAC"/>
              <w:keepNext w:val="0"/>
              <w:keepLines w:val="0"/>
            </w:pPr>
            <w:r w:rsidRPr="00F70306">
              <w:t>dB</w:t>
            </w:r>
          </w:p>
        </w:tc>
        <w:tc>
          <w:tcPr>
            <w:tcW w:w="879" w:type="dxa"/>
            <w:tcBorders>
              <w:top w:val="single" w:sz="4" w:space="0" w:color="auto"/>
              <w:left w:val="single" w:sz="4" w:space="0" w:color="auto"/>
              <w:bottom w:val="single" w:sz="4" w:space="0" w:color="auto"/>
              <w:right w:val="single" w:sz="4" w:space="0" w:color="auto"/>
            </w:tcBorders>
            <w:hideMark/>
          </w:tcPr>
          <w:p w14:paraId="3109338B" w14:textId="77777777" w:rsidR="000103F7" w:rsidRPr="00F70306" w:rsidRDefault="000103F7" w:rsidP="0051532B">
            <w:pPr>
              <w:pStyle w:val="TAC"/>
              <w:keepNext w:val="0"/>
              <w:keepLines w:val="0"/>
              <w:rPr>
                <w:szCs w:val="18"/>
              </w:rPr>
            </w:pPr>
            <w:r w:rsidRPr="00F70306">
              <w:t>5.8</w:t>
            </w:r>
          </w:p>
        </w:tc>
        <w:tc>
          <w:tcPr>
            <w:tcW w:w="879" w:type="dxa"/>
            <w:tcBorders>
              <w:top w:val="single" w:sz="4" w:space="0" w:color="auto"/>
              <w:left w:val="single" w:sz="4" w:space="0" w:color="auto"/>
              <w:bottom w:val="single" w:sz="4" w:space="0" w:color="auto"/>
              <w:right w:val="single" w:sz="4" w:space="0" w:color="auto"/>
            </w:tcBorders>
            <w:hideMark/>
          </w:tcPr>
          <w:p w14:paraId="490B3B54" w14:textId="77777777" w:rsidR="000103F7" w:rsidRPr="00F70306" w:rsidRDefault="000103F7" w:rsidP="0051532B">
            <w:pPr>
              <w:pStyle w:val="TAC"/>
              <w:keepNext w:val="0"/>
              <w:keepLines w:val="0"/>
              <w:rPr>
                <w:szCs w:val="18"/>
              </w:rPr>
            </w:pPr>
            <w:r w:rsidRPr="00F70306">
              <w:t>-2.2</w:t>
            </w:r>
          </w:p>
        </w:tc>
        <w:tc>
          <w:tcPr>
            <w:tcW w:w="879" w:type="dxa"/>
            <w:tcBorders>
              <w:top w:val="single" w:sz="4" w:space="0" w:color="auto"/>
              <w:left w:val="single" w:sz="4" w:space="0" w:color="auto"/>
              <w:bottom w:val="single" w:sz="4" w:space="0" w:color="auto"/>
              <w:right w:val="single" w:sz="4" w:space="0" w:color="auto"/>
            </w:tcBorders>
            <w:hideMark/>
          </w:tcPr>
          <w:p w14:paraId="4EEFEB91" w14:textId="77777777" w:rsidR="000103F7" w:rsidRPr="00F70306" w:rsidRDefault="000103F7" w:rsidP="0051532B">
            <w:pPr>
              <w:pStyle w:val="TAC"/>
              <w:keepNext w:val="0"/>
              <w:keepLines w:val="0"/>
              <w:rPr>
                <w:szCs w:val="18"/>
              </w:rPr>
            </w:pPr>
            <w:r w:rsidRPr="00F70306">
              <w:t>-12.8</w:t>
            </w:r>
          </w:p>
        </w:tc>
        <w:tc>
          <w:tcPr>
            <w:tcW w:w="879" w:type="dxa"/>
            <w:tcBorders>
              <w:top w:val="single" w:sz="4" w:space="0" w:color="auto"/>
              <w:left w:val="single" w:sz="4" w:space="0" w:color="auto"/>
              <w:bottom w:val="single" w:sz="4" w:space="0" w:color="auto"/>
              <w:right w:val="single" w:sz="4" w:space="0" w:color="auto"/>
            </w:tcBorders>
            <w:hideMark/>
          </w:tcPr>
          <w:p w14:paraId="652D02A6" w14:textId="77777777" w:rsidR="000103F7" w:rsidRPr="00F70306" w:rsidRDefault="000103F7" w:rsidP="0051532B">
            <w:pPr>
              <w:pStyle w:val="TAC"/>
              <w:keepNext w:val="0"/>
              <w:keepLines w:val="0"/>
              <w:rPr>
                <w:szCs w:val="18"/>
              </w:rPr>
            </w:pPr>
            <w:r w:rsidRPr="00F70306">
              <w:t>-12.8</w:t>
            </w:r>
          </w:p>
        </w:tc>
        <w:tc>
          <w:tcPr>
            <w:tcW w:w="879" w:type="dxa"/>
            <w:tcBorders>
              <w:top w:val="single" w:sz="4" w:space="0" w:color="auto"/>
              <w:left w:val="single" w:sz="4" w:space="0" w:color="auto"/>
              <w:bottom w:val="single" w:sz="4" w:space="0" w:color="auto"/>
              <w:right w:val="single" w:sz="4" w:space="0" w:color="auto"/>
            </w:tcBorders>
            <w:hideMark/>
          </w:tcPr>
          <w:p w14:paraId="0ACB8681" w14:textId="77777777" w:rsidR="000103F7" w:rsidRPr="00F70306" w:rsidRDefault="000103F7" w:rsidP="0051532B">
            <w:pPr>
              <w:pStyle w:val="TAC"/>
              <w:keepNext w:val="0"/>
              <w:keepLines w:val="0"/>
              <w:rPr>
                <w:szCs w:val="18"/>
              </w:rPr>
            </w:pPr>
            <w:r w:rsidRPr="00F70306">
              <w:t>-12.8</w:t>
            </w:r>
          </w:p>
        </w:tc>
      </w:tr>
      <w:tr w:rsidR="000103F7" w:rsidRPr="00F70306" w14:paraId="5185FBAC"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E506622" w14:textId="77777777" w:rsidR="000103F7" w:rsidRPr="00F70306"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D6B2A01" w14:textId="77777777" w:rsidR="000103F7" w:rsidRPr="00F70306" w:rsidRDefault="000103F7" w:rsidP="0051532B">
            <w:pPr>
              <w:pStyle w:val="TAL"/>
              <w:keepNext w:val="0"/>
              <w:keepLines w:val="0"/>
            </w:pPr>
            <w:r w:rsidRPr="00F70306">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3372163" w14:textId="77777777" w:rsidR="000103F7" w:rsidRPr="00F70306" w:rsidRDefault="000103F7"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5088F35" w14:textId="77777777" w:rsidR="000103F7" w:rsidRPr="00F70306" w:rsidRDefault="000103F7" w:rsidP="0051532B">
            <w:pPr>
              <w:pStyle w:val="TAC"/>
              <w:keepNext w:val="0"/>
              <w:keepLines w:val="0"/>
              <w:rPr>
                <w:szCs w:val="18"/>
              </w:rPr>
            </w:pPr>
            <w:r w:rsidRPr="00F70306">
              <w:t>5.8</w:t>
            </w:r>
          </w:p>
        </w:tc>
        <w:tc>
          <w:tcPr>
            <w:tcW w:w="879" w:type="dxa"/>
            <w:tcBorders>
              <w:top w:val="single" w:sz="4" w:space="0" w:color="auto"/>
              <w:left w:val="single" w:sz="4" w:space="0" w:color="auto"/>
              <w:bottom w:val="single" w:sz="4" w:space="0" w:color="auto"/>
              <w:right w:val="single" w:sz="4" w:space="0" w:color="auto"/>
            </w:tcBorders>
            <w:hideMark/>
          </w:tcPr>
          <w:p w14:paraId="146ABF98" w14:textId="77777777" w:rsidR="000103F7" w:rsidRPr="00F70306" w:rsidRDefault="000103F7" w:rsidP="0051532B">
            <w:pPr>
              <w:pStyle w:val="TAC"/>
              <w:keepNext w:val="0"/>
              <w:keepLines w:val="0"/>
              <w:rPr>
                <w:szCs w:val="18"/>
              </w:rPr>
            </w:pPr>
            <w:r w:rsidRPr="00F70306">
              <w:t>-2.2</w:t>
            </w:r>
          </w:p>
        </w:tc>
        <w:tc>
          <w:tcPr>
            <w:tcW w:w="879" w:type="dxa"/>
            <w:tcBorders>
              <w:top w:val="single" w:sz="4" w:space="0" w:color="auto"/>
              <w:left w:val="single" w:sz="4" w:space="0" w:color="auto"/>
              <w:bottom w:val="single" w:sz="4" w:space="0" w:color="auto"/>
              <w:right w:val="single" w:sz="4" w:space="0" w:color="auto"/>
            </w:tcBorders>
            <w:hideMark/>
          </w:tcPr>
          <w:p w14:paraId="5E44EDCD" w14:textId="77777777" w:rsidR="000103F7" w:rsidRPr="00F70306" w:rsidRDefault="000103F7" w:rsidP="0051532B">
            <w:pPr>
              <w:pStyle w:val="TAC"/>
              <w:keepNext w:val="0"/>
              <w:keepLines w:val="0"/>
              <w:rPr>
                <w:szCs w:val="18"/>
              </w:rPr>
            </w:pPr>
            <w:r w:rsidRPr="00F70306">
              <w:t>-12.8</w:t>
            </w:r>
          </w:p>
        </w:tc>
        <w:tc>
          <w:tcPr>
            <w:tcW w:w="879" w:type="dxa"/>
            <w:tcBorders>
              <w:top w:val="single" w:sz="4" w:space="0" w:color="auto"/>
              <w:left w:val="single" w:sz="4" w:space="0" w:color="auto"/>
              <w:bottom w:val="single" w:sz="4" w:space="0" w:color="auto"/>
              <w:right w:val="single" w:sz="4" w:space="0" w:color="auto"/>
            </w:tcBorders>
            <w:hideMark/>
          </w:tcPr>
          <w:p w14:paraId="1563CB89" w14:textId="77777777" w:rsidR="000103F7" w:rsidRPr="00F70306" w:rsidRDefault="000103F7" w:rsidP="0051532B">
            <w:pPr>
              <w:pStyle w:val="TAC"/>
              <w:keepNext w:val="0"/>
              <w:keepLines w:val="0"/>
              <w:rPr>
                <w:szCs w:val="18"/>
              </w:rPr>
            </w:pPr>
            <w:r w:rsidRPr="00F70306">
              <w:t>-12.8</w:t>
            </w:r>
          </w:p>
        </w:tc>
        <w:tc>
          <w:tcPr>
            <w:tcW w:w="879" w:type="dxa"/>
            <w:tcBorders>
              <w:top w:val="single" w:sz="4" w:space="0" w:color="auto"/>
              <w:left w:val="single" w:sz="4" w:space="0" w:color="auto"/>
              <w:bottom w:val="single" w:sz="4" w:space="0" w:color="auto"/>
              <w:right w:val="single" w:sz="4" w:space="0" w:color="auto"/>
            </w:tcBorders>
            <w:hideMark/>
          </w:tcPr>
          <w:p w14:paraId="3083F620" w14:textId="77777777" w:rsidR="000103F7" w:rsidRPr="00F70306" w:rsidRDefault="000103F7" w:rsidP="0051532B">
            <w:pPr>
              <w:pStyle w:val="TAC"/>
              <w:keepNext w:val="0"/>
              <w:keepLines w:val="0"/>
              <w:rPr>
                <w:szCs w:val="18"/>
              </w:rPr>
            </w:pPr>
            <w:r w:rsidRPr="00F70306">
              <w:t>-12.8</w:t>
            </w:r>
          </w:p>
        </w:tc>
      </w:tr>
      <w:tr w:rsidR="000103F7" w:rsidRPr="00F70306" w14:paraId="3BAE9C57"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1C14CB5B" w14:textId="77777777" w:rsidR="000103F7" w:rsidRPr="00F70306"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4CA1BAD" w14:textId="77777777" w:rsidR="000103F7" w:rsidRPr="00F70306" w:rsidRDefault="000103F7" w:rsidP="0051532B">
            <w:pPr>
              <w:pStyle w:val="TAL"/>
              <w:keepNext w:val="0"/>
              <w:keepLines w:val="0"/>
            </w:pPr>
            <w:r w:rsidRPr="00F70306">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94AFD6" w14:textId="77777777" w:rsidR="000103F7" w:rsidRPr="00F70306" w:rsidRDefault="000103F7"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3B2A857A" w14:textId="77777777" w:rsidR="000103F7" w:rsidRPr="00F70306" w:rsidRDefault="000103F7" w:rsidP="0051532B">
            <w:pPr>
              <w:pStyle w:val="TAC"/>
              <w:keepNext w:val="0"/>
              <w:keepLines w:val="0"/>
              <w:rPr>
                <w:szCs w:val="18"/>
              </w:rPr>
            </w:pPr>
            <w:r w:rsidRPr="00F70306">
              <w:t>5.8</w:t>
            </w:r>
          </w:p>
        </w:tc>
        <w:tc>
          <w:tcPr>
            <w:tcW w:w="879" w:type="dxa"/>
            <w:tcBorders>
              <w:top w:val="single" w:sz="4" w:space="0" w:color="auto"/>
              <w:left w:val="single" w:sz="4" w:space="0" w:color="auto"/>
              <w:bottom w:val="single" w:sz="4" w:space="0" w:color="auto"/>
              <w:right w:val="single" w:sz="4" w:space="0" w:color="auto"/>
            </w:tcBorders>
            <w:hideMark/>
          </w:tcPr>
          <w:p w14:paraId="694F5FE7" w14:textId="77777777" w:rsidR="000103F7" w:rsidRPr="00F70306" w:rsidRDefault="000103F7" w:rsidP="0051532B">
            <w:pPr>
              <w:pStyle w:val="TAC"/>
              <w:keepNext w:val="0"/>
              <w:keepLines w:val="0"/>
              <w:rPr>
                <w:szCs w:val="18"/>
              </w:rPr>
            </w:pPr>
            <w:r w:rsidRPr="00F70306">
              <w:t>-2.2</w:t>
            </w:r>
          </w:p>
        </w:tc>
        <w:tc>
          <w:tcPr>
            <w:tcW w:w="879" w:type="dxa"/>
            <w:tcBorders>
              <w:top w:val="single" w:sz="4" w:space="0" w:color="auto"/>
              <w:left w:val="single" w:sz="4" w:space="0" w:color="auto"/>
              <w:bottom w:val="single" w:sz="4" w:space="0" w:color="auto"/>
              <w:right w:val="single" w:sz="4" w:space="0" w:color="auto"/>
            </w:tcBorders>
            <w:hideMark/>
          </w:tcPr>
          <w:p w14:paraId="251EFECE" w14:textId="77777777" w:rsidR="000103F7" w:rsidRPr="00F70306" w:rsidRDefault="000103F7" w:rsidP="0051532B">
            <w:pPr>
              <w:pStyle w:val="TAC"/>
              <w:keepNext w:val="0"/>
              <w:keepLines w:val="0"/>
              <w:rPr>
                <w:szCs w:val="18"/>
              </w:rPr>
            </w:pPr>
            <w:r w:rsidRPr="00F70306">
              <w:t>-12.8</w:t>
            </w:r>
          </w:p>
        </w:tc>
        <w:tc>
          <w:tcPr>
            <w:tcW w:w="879" w:type="dxa"/>
            <w:tcBorders>
              <w:top w:val="single" w:sz="4" w:space="0" w:color="auto"/>
              <w:left w:val="single" w:sz="4" w:space="0" w:color="auto"/>
              <w:bottom w:val="single" w:sz="4" w:space="0" w:color="auto"/>
              <w:right w:val="single" w:sz="4" w:space="0" w:color="auto"/>
            </w:tcBorders>
            <w:hideMark/>
          </w:tcPr>
          <w:p w14:paraId="3121EF2B" w14:textId="77777777" w:rsidR="000103F7" w:rsidRPr="00F70306" w:rsidRDefault="000103F7" w:rsidP="0051532B">
            <w:pPr>
              <w:pStyle w:val="TAC"/>
              <w:keepNext w:val="0"/>
              <w:keepLines w:val="0"/>
              <w:rPr>
                <w:szCs w:val="18"/>
              </w:rPr>
            </w:pPr>
            <w:r w:rsidRPr="00F70306">
              <w:t>-12.8</w:t>
            </w:r>
          </w:p>
        </w:tc>
        <w:tc>
          <w:tcPr>
            <w:tcW w:w="879" w:type="dxa"/>
            <w:tcBorders>
              <w:top w:val="single" w:sz="4" w:space="0" w:color="auto"/>
              <w:left w:val="single" w:sz="4" w:space="0" w:color="auto"/>
              <w:bottom w:val="single" w:sz="4" w:space="0" w:color="auto"/>
              <w:right w:val="single" w:sz="4" w:space="0" w:color="auto"/>
            </w:tcBorders>
            <w:hideMark/>
          </w:tcPr>
          <w:p w14:paraId="7DE0FF49" w14:textId="77777777" w:rsidR="000103F7" w:rsidRPr="00F70306" w:rsidRDefault="000103F7" w:rsidP="0051532B">
            <w:pPr>
              <w:pStyle w:val="TAC"/>
              <w:keepNext w:val="0"/>
              <w:keepLines w:val="0"/>
              <w:rPr>
                <w:szCs w:val="18"/>
              </w:rPr>
            </w:pPr>
            <w:r w:rsidRPr="00F70306">
              <w:t>-12.8</w:t>
            </w:r>
          </w:p>
        </w:tc>
      </w:tr>
      <w:tr w:rsidR="000103F7" w:rsidRPr="00F70306" w14:paraId="63A2372E" w14:textId="77777777" w:rsidTr="0051532B">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4B08328" w14:textId="77777777" w:rsidR="000103F7" w:rsidRPr="00F70306" w:rsidRDefault="000103F7" w:rsidP="0051532B">
            <w:pPr>
              <w:pStyle w:val="TAL"/>
              <w:keepNext w:val="0"/>
              <w:keepLines w:val="0"/>
            </w:pPr>
            <w:r w:rsidRPr="00F70306">
              <w:t>SNR_SSB of set q1</w:t>
            </w:r>
          </w:p>
        </w:tc>
        <w:tc>
          <w:tcPr>
            <w:tcW w:w="1418" w:type="dxa"/>
            <w:tcBorders>
              <w:top w:val="single" w:sz="4" w:space="0" w:color="auto"/>
              <w:left w:val="single" w:sz="4" w:space="0" w:color="auto"/>
              <w:bottom w:val="single" w:sz="4" w:space="0" w:color="auto"/>
              <w:right w:val="single" w:sz="4" w:space="0" w:color="auto"/>
            </w:tcBorders>
            <w:hideMark/>
          </w:tcPr>
          <w:p w14:paraId="72A46F4B" w14:textId="77777777" w:rsidR="000103F7" w:rsidRPr="00F70306" w:rsidRDefault="000103F7" w:rsidP="0051532B">
            <w:pPr>
              <w:pStyle w:val="TAL"/>
              <w:keepNext w:val="0"/>
              <w:keepLines w:val="0"/>
            </w:pPr>
            <w:r w:rsidRPr="00F70306">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94E8151" w14:textId="77777777" w:rsidR="000103F7" w:rsidRPr="00F70306" w:rsidRDefault="000103F7" w:rsidP="0051532B">
            <w:pPr>
              <w:pStyle w:val="TAC"/>
              <w:keepNext w:val="0"/>
              <w:keepLines w:val="0"/>
            </w:pPr>
            <w:r w:rsidRPr="00F70306">
              <w:t>dB</w:t>
            </w:r>
          </w:p>
        </w:tc>
        <w:tc>
          <w:tcPr>
            <w:tcW w:w="879" w:type="dxa"/>
            <w:tcBorders>
              <w:top w:val="single" w:sz="4" w:space="0" w:color="auto"/>
              <w:left w:val="single" w:sz="4" w:space="0" w:color="auto"/>
              <w:bottom w:val="single" w:sz="4" w:space="0" w:color="auto"/>
              <w:right w:val="single" w:sz="4" w:space="0" w:color="auto"/>
            </w:tcBorders>
            <w:hideMark/>
          </w:tcPr>
          <w:p w14:paraId="43C3B7A6" w14:textId="77777777" w:rsidR="000103F7" w:rsidRPr="00F70306" w:rsidRDefault="000103F7" w:rsidP="0051532B">
            <w:pPr>
              <w:pStyle w:val="TAC"/>
              <w:keepNext w:val="0"/>
              <w:keepLines w:val="0"/>
            </w:pPr>
            <w:r w:rsidRPr="00F70306">
              <w:t>-10.2</w:t>
            </w:r>
          </w:p>
        </w:tc>
        <w:tc>
          <w:tcPr>
            <w:tcW w:w="879" w:type="dxa"/>
            <w:tcBorders>
              <w:top w:val="single" w:sz="4" w:space="0" w:color="auto"/>
              <w:left w:val="single" w:sz="4" w:space="0" w:color="auto"/>
              <w:bottom w:val="single" w:sz="4" w:space="0" w:color="auto"/>
              <w:right w:val="single" w:sz="4" w:space="0" w:color="auto"/>
            </w:tcBorders>
            <w:hideMark/>
          </w:tcPr>
          <w:p w14:paraId="46693020" w14:textId="77777777" w:rsidR="000103F7" w:rsidRPr="00F70306" w:rsidRDefault="000103F7" w:rsidP="0051532B">
            <w:pPr>
              <w:pStyle w:val="TAC"/>
              <w:keepNext w:val="0"/>
              <w:keepLines w:val="0"/>
            </w:pPr>
            <w:r w:rsidRPr="00F70306">
              <w:t>-10.2</w:t>
            </w:r>
          </w:p>
        </w:tc>
        <w:tc>
          <w:tcPr>
            <w:tcW w:w="879" w:type="dxa"/>
            <w:tcBorders>
              <w:top w:val="single" w:sz="4" w:space="0" w:color="auto"/>
              <w:left w:val="single" w:sz="4" w:space="0" w:color="auto"/>
              <w:bottom w:val="single" w:sz="4" w:space="0" w:color="auto"/>
              <w:right w:val="single" w:sz="4" w:space="0" w:color="auto"/>
            </w:tcBorders>
            <w:hideMark/>
          </w:tcPr>
          <w:p w14:paraId="4C6806C7" w14:textId="77777777" w:rsidR="000103F7" w:rsidRPr="00F70306" w:rsidRDefault="000103F7" w:rsidP="0051532B">
            <w:pPr>
              <w:pStyle w:val="TAC"/>
              <w:keepNext w:val="0"/>
              <w:keepLines w:val="0"/>
            </w:pPr>
            <w:r w:rsidRPr="00F70306">
              <w:t>10.2</w:t>
            </w:r>
          </w:p>
        </w:tc>
        <w:tc>
          <w:tcPr>
            <w:tcW w:w="879" w:type="dxa"/>
            <w:tcBorders>
              <w:top w:val="single" w:sz="4" w:space="0" w:color="auto"/>
              <w:left w:val="single" w:sz="4" w:space="0" w:color="auto"/>
              <w:bottom w:val="single" w:sz="4" w:space="0" w:color="auto"/>
              <w:right w:val="single" w:sz="4" w:space="0" w:color="auto"/>
            </w:tcBorders>
            <w:hideMark/>
          </w:tcPr>
          <w:p w14:paraId="4DD8E140" w14:textId="77777777" w:rsidR="000103F7" w:rsidRPr="00F70306" w:rsidRDefault="000103F7" w:rsidP="0051532B">
            <w:pPr>
              <w:pStyle w:val="TAC"/>
              <w:keepNext w:val="0"/>
              <w:keepLines w:val="0"/>
            </w:pPr>
            <w:r w:rsidRPr="00F70306">
              <w:t>10.2</w:t>
            </w:r>
          </w:p>
        </w:tc>
        <w:tc>
          <w:tcPr>
            <w:tcW w:w="879" w:type="dxa"/>
            <w:tcBorders>
              <w:top w:val="single" w:sz="4" w:space="0" w:color="auto"/>
              <w:left w:val="single" w:sz="4" w:space="0" w:color="auto"/>
              <w:bottom w:val="single" w:sz="4" w:space="0" w:color="auto"/>
              <w:right w:val="single" w:sz="4" w:space="0" w:color="auto"/>
            </w:tcBorders>
            <w:hideMark/>
          </w:tcPr>
          <w:p w14:paraId="14462FBE" w14:textId="77777777" w:rsidR="000103F7" w:rsidRPr="00F70306" w:rsidRDefault="000103F7" w:rsidP="0051532B">
            <w:pPr>
              <w:pStyle w:val="TAC"/>
              <w:keepNext w:val="0"/>
              <w:keepLines w:val="0"/>
            </w:pPr>
            <w:r w:rsidRPr="00F70306">
              <w:t>10.2</w:t>
            </w:r>
          </w:p>
        </w:tc>
      </w:tr>
      <w:tr w:rsidR="000103F7" w:rsidRPr="00F70306" w14:paraId="783DAD67"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12BD186" w14:textId="77777777" w:rsidR="000103F7" w:rsidRPr="00F70306"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911FE82" w14:textId="77777777" w:rsidR="000103F7" w:rsidRPr="00F70306" w:rsidRDefault="000103F7" w:rsidP="0051532B">
            <w:pPr>
              <w:pStyle w:val="TAL"/>
              <w:keepNext w:val="0"/>
              <w:keepLines w:val="0"/>
            </w:pPr>
            <w:r w:rsidRPr="00F70306">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5DB297" w14:textId="77777777" w:rsidR="000103F7" w:rsidRPr="00F70306" w:rsidRDefault="000103F7"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0F99443E" w14:textId="77777777" w:rsidR="000103F7" w:rsidRPr="00F70306" w:rsidRDefault="000103F7" w:rsidP="0051532B">
            <w:pPr>
              <w:pStyle w:val="TAC"/>
              <w:keepNext w:val="0"/>
              <w:keepLines w:val="0"/>
            </w:pPr>
            <w:r w:rsidRPr="00F70306">
              <w:t>-10.2</w:t>
            </w:r>
          </w:p>
        </w:tc>
        <w:tc>
          <w:tcPr>
            <w:tcW w:w="879" w:type="dxa"/>
            <w:tcBorders>
              <w:top w:val="single" w:sz="4" w:space="0" w:color="auto"/>
              <w:left w:val="single" w:sz="4" w:space="0" w:color="auto"/>
              <w:bottom w:val="single" w:sz="4" w:space="0" w:color="auto"/>
              <w:right w:val="single" w:sz="4" w:space="0" w:color="auto"/>
            </w:tcBorders>
            <w:hideMark/>
          </w:tcPr>
          <w:p w14:paraId="05DBBBE5" w14:textId="77777777" w:rsidR="000103F7" w:rsidRPr="00F70306" w:rsidRDefault="000103F7" w:rsidP="0051532B">
            <w:pPr>
              <w:pStyle w:val="TAC"/>
              <w:keepNext w:val="0"/>
              <w:keepLines w:val="0"/>
            </w:pPr>
            <w:r w:rsidRPr="00F70306">
              <w:t>-10.2</w:t>
            </w:r>
          </w:p>
        </w:tc>
        <w:tc>
          <w:tcPr>
            <w:tcW w:w="879" w:type="dxa"/>
            <w:tcBorders>
              <w:top w:val="single" w:sz="4" w:space="0" w:color="auto"/>
              <w:left w:val="single" w:sz="4" w:space="0" w:color="auto"/>
              <w:bottom w:val="single" w:sz="4" w:space="0" w:color="auto"/>
              <w:right w:val="single" w:sz="4" w:space="0" w:color="auto"/>
            </w:tcBorders>
            <w:hideMark/>
          </w:tcPr>
          <w:p w14:paraId="59C3EA99" w14:textId="77777777" w:rsidR="000103F7" w:rsidRPr="00F70306" w:rsidRDefault="000103F7" w:rsidP="0051532B">
            <w:pPr>
              <w:pStyle w:val="TAC"/>
              <w:keepNext w:val="0"/>
              <w:keepLines w:val="0"/>
            </w:pPr>
            <w:r w:rsidRPr="00F70306">
              <w:t>10.2</w:t>
            </w:r>
          </w:p>
        </w:tc>
        <w:tc>
          <w:tcPr>
            <w:tcW w:w="879" w:type="dxa"/>
            <w:tcBorders>
              <w:top w:val="single" w:sz="4" w:space="0" w:color="auto"/>
              <w:left w:val="single" w:sz="4" w:space="0" w:color="auto"/>
              <w:bottom w:val="single" w:sz="4" w:space="0" w:color="auto"/>
              <w:right w:val="single" w:sz="4" w:space="0" w:color="auto"/>
            </w:tcBorders>
            <w:hideMark/>
          </w:tcPr>
          <w:p w14:paraId="4C0BE871" w14:textId="77777777" w:rsidR="000103F7" w:rsidRPr="00F70306" w:rsidRDefault="000103F7" w:rsidP="0051532B">
            <w:pPr>
              <w:pStyle w:val="TAC"/>
              <w:keepNext w:val="0"/>
              <w:keepLines w:val="0"/>
            </w:pPr>
            <w:r w:rsidRPr="00F70306">
              <w:t>10.2</w:t>
            </w:r>
          </w:p>
        </w:tc>
        <w:tc>
          <w:tcPr>
            <w:tcW w:w="879" w:type="dxa"/>
            <w:tcBorders>
              <w:top w:val="single" w:sz="4" w:space="0" w:color="auto"/>
              <w:left w:val="single" w:sz="4" w:space="0" w:color="auto"/>
              <w:bottom w:val="single" w:sz="4" w:space="0" w:color="auto"/>
              <w:right w:val="single" w:sz="4" w:space="0" w:color="auto"/>
            </w:tcBorders>
            <w:hideMark/>
          </w:tcPr>
          <w:p w14:paraId="7FE1105D" w14:textId="77777777" w:rsidR="000103F7" w:rsidRPr="00F70306" w:rsidRDefault="000103F7" w:rsidP="0051532B">
            <w:pPr>
              <w:pStyle w:val="TAC"/>
              <w:keepNext w:val="0"/>
              <w:keepLines w:val="0"/>
            </w:pPr>
            <w:r w:rsidRPr="00F70306">
              <w:t>10.2</w:t>
            </w:r>
          </w:p>
        </w:tc>
      </w:tr>
      <w:tr w:rsidR="000103F7" w:rsidRPr="00F70306" w14:paraId="4275882F"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1323EBA" w14:textId="77777777" w:rsidR="000103F7" w:rsidRPr="00F70306"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F9D5E95" w14:textId="77777777" w:rsidR="000103F7" w:rsidRPr="00F70306" w:rsidRDefault="000103F7" w:rsidP="0051532B">
            <w:pPr>
              <w:pStyle w:val="TAL"/>
              <w:keepNext w:val="0"/>
              <w:keepLines w:val="0"/>
            </w:pPr>
            <w:r w:rsidRPr="00F70306">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423B18" w14:textId="77777777" w:rsidR="000103F7" w:rsidRPr="00F70306" w:rsidRDefault="000103F7"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EE1CDB3" w14:textId="77777777" w:rsidR="000103F7" w:rsidRPr="00F70306" w:rsidRDefault="000103F7" w:rsidP="0051532B">
            <w:pPr>
              <w:pStyle w:val="TAC"/>
              <w:keepNext w:val="0"/>
              <w:keepLines w:val="0"/>
            </w:pPr>
            <w:r w:rsidRPr="00F70306">
              <w:t>-10.2</w:t>
            </w:r>
          </w:p>
        </w:tc>
        <w:tc>
          <w:tcPr>
            <w:tcW w:w="879" w:type="dxa"/>
            <w:tcBorders>
              <w:top w:val="single" w:sz="4" w:space="0" w:color="auto"/>
              <w:left w:val="single" w:sz="4" w:space="0" w:color="auto"/>
              <w:bottom w:val="single" w:sz="4" w:space="0" w:color="auto"/>
              <w:right w:val="single" w:sz="4" w:space="0" w:color="auto"/>
            </w:tcBorders>
            <w:hideMark/>
          </w:tcPr>
          <w:p w14:paraId="179D3EE5" w14:textId="77777777" w:rsidR="000103F7" w:rsidRPr="00F70306" w:rsidRDefault="000103F7" w:rsidP="0051532B">
            <w:pPr>
              <w:pStyle w:val="TAC"/>
              <w:keepNext w:val="0"/>
              <w:keepLines w:val="0"/>
            </w:pPr>
            <w:r w:rsidRPr="00F70306">
              <w:t>-10.2</w:t>
            </w:r>
          </w:p>
        </w:tc>
        <w:tc>
          <w:tcPr>
            <w:tcW w:w="879" w:type="dxa"/>
            <w:tcBorders>
              <w:top w:val="single" w:sz="4" w:space="0" w:color="auto"/>
              <w:left w:val="single" w:sz="4" w:space="0" w:color="auto"/>
              <w:bottom w:val="single" w:sz="4" w:space="0" w:color="auto"/>
              <w:right w:val="single" w:sz="4" w:space="0" w:color="auto"/>
            </w:tcBorders>
            <w:hideMark/>
          </w:tcPr>
          <w:p w14:paraId="06829C21" w14:textId="77777777" w:rsidR="000103F7" w:rsidRPr="00F70306" w:rsidRDefault="000103F7" w:rsidP="0051532B">
            <w:pPr>
              <w:pStyle w:val="TAC"/>
              <w:keepNext w:val="0"/>
              <w:keepLines w:val="0"/>
            </w:pPr>
            <w:r w:rsidRPr="00F70306">
              <w:t>10.2</w:t>
            </w:r>
          </w:p>
        </w:tc>
        <w:tc>
          <w:tcPr>
            <w:tcW w:w="879" w:type="dxa"/>
            <w:tcBorders>
              <w:top w:val="single" w:sz="4" w:space="0" w:color="auto"/>
              <w:left w:val="single" w:sz="4" w:space="0" w:color="auto"/>
              <w:bottom w:val="single" w:sz="4" w:space="0" w:color="auto"/>
              <w:right w:val="single" w:sz="4" w:space="0" w:color="auto"/>
            </w:tcBorders>
            <w:hideMark/>
          </w:tcPr>
          <w:p w14:paraId="5BAC55A9" w14:textId="77777777" w:rsidR="000103F7" w:rsidRPr="00F70306" w:rsidRDefault="000103F7" w:rsidP="0051532B">
            <w:pPr>
              <w:pStyle w:val="TAC"/>
              <w:keepNext w:val="0"/>
              <w:keepLines w:val="0"/>
            </w:pPr>
            <w:r w:rsidRPr="00F70306">
              <w:t>10.2</w:t>
            </w:r>
          </w:p>
        </w:tc>
        <w:tc>
          <w:tcPr>
            <w:tcW w:w="879" w:type="dxa"/>
            <w:tcBorders>
              <w:top w:val="single" w:sz="4" w:space="0" w:color="auto"/>
              <w:left w:val="single" w:sz="4" w:space="0" w:color="auto"/>
              <w:bottom w:val="single" w:sz="4" w:space="0" w:color="auto"/>
              <w:right w:val="single" w:sz="4" w:space="0" w:color="auto"/>
            </w:tcBorders>
            <w:hideMark/>
          </w:tcPr>
          <w:p w14:paraId="7D5F0CA8" w14:textId="77777777" w:rsidR="000103F7" w:rsidRPr="00F70306" w:rsidRDefault="000103F7" w:rsidP="0051532B">
            <w:pPr>
              <w:pStyle w:val="TAC"/>
              <w:keepNext w:val="0"/>
              <w:keepLines w:val="0"/>
            </w:pPr>
            <w:r w:rsidRPr="00F70306">
              <w:t>10.2</w:t>
            </w:r>
          </w:p>
        </w:tc>
      </w:tr>
      <w:tr w:rsidR="000103F7" w:rsidRPr="00F70306" w14:paraId="3BE9AE1E" w14:textId="77777777" w:rsidTr="0051532B">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1F6565B" w14:textId="77777777" w:rsidR="000103F7" w:rsidRPr="00F70306" w:rsidRDefault="000103F7" w:rsidP="0051532B">
            <w:pPr>
              <w:pStyle w:val="TAL"/>
            </w:pPr>
            <w:r w:rsidRPr="00F70306">
              <w:t>SSB_RP of set q</w:t>
            </w:r>
            <w:r w:rsidRPr="00F70306">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525BAE62" w14:textId="77777777" w:rsidR="000103F7" w:rsidRPr="00F70306" w:rsidRDefault="000103F7" w:rsidP="0051532B">
            <w:pPr>
              <w:pStyle w:val="TAL"/>
            </w:pPr>
            <w:r w:rsidRPr="00F70306">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23DD0D3" w14:textId="77777777" w:rsidR="000103F7" w:rsidRPr="00F70306" w:rsidRDefault="000103F7" w:rsidP="0051532B">
            <w:pPr>
              <w:pStyle w:val="TAC"/>
            </w:pPr>
            <w:r w:rsidRPr="00F70306">
              <w:t>dBm/SCS kHz</w:t>
            </w:r>
          </w:p>
        </w:tc>
        <w:tc>
          <w:tcPr>
            <w:tcW w:w="879" w:type="dxa"/>
            <w:tcBorders>
              <w:top w:val="single" w:sz="4" w:space="0" w:color="auto"/>
              <w:left w:val="single" w:sz="4" w:space="0" w:color="auto"/>
              <w:bottom w:val="single" w:sz="4" w:space="0" w:color="auto"/>
              <w:right w:val="single" w:sz="4" w:space="0" w:color="auto"/>
            </w:tcBorders>
            <w:hideMark/>
          </w:tcPr>
          <w:p w14:paraId="388105B8" w14:textId="77777777" w:rsidR="000103F7" w:rsidRPr="00F70306" w:rsidRDefault="000103F7" w:rsidP="0051532B">
            <w:pPr>
              <w:pStyle w:val="TAC"/>
              <w:rPr>
                <w:szCs w:val="18"/>
              </w:rPr>
            </w:pPr>
            <w:r w:rsidRPr="00F70306">
              <w:t>-108.2</w:t>
            </w:r>
          </w:p>
        </w:tc>
        <w:tc>
          <w:tcPr>
            <w:tcW w:w="879" w:type="dxa"/>
            <w:tcBorders>
              <w:top w:val="single" w:sz="4" w:space="0" w:color="auto"/>
              <w:left w:val="single" w:sz="4" w:space="0" w:color="auto"/>
              <w:bottom w:val="single" w:sz="4" w:space="0" w:color="auto"/>
              <w:right w:val="single" w:sz="4" w:space="0" w:color="auto"/>
            </w:tcBorders>
            <w:hideMark/>
          </w:tcPr>
          <w:p w14:paraId="48C5403B" w14:textId="77777777" w:rsidR="000103F7" w:rsidRPr="00F70306" w:rsidRDefault="000103F7" w:rsidP="0051532B">
            <w:pPr>
              <w:pStyle w:val="TAC"/>
              <w:rPr>
                <w:szCs w:val="18"/>
              </w:rPr>
            </w:pPr>
            <w:r w:rsidRPr="00F70306">
              <w:t>-108.2</w:t>
            </w:r>
          </w:p>
        </w:tc>
        <w:tc>
          <w:tcPr>
            <w:tcW w:w="879" w:type="dxa"/>
            <w:tcBorders>
              <w:top w:val="single" w:sz="4" w:space="0" w:color="auto"/>
              <w:left w:val="single" w:sz="4" w:space="0" w:color="auto"/>
              <w:bottom w:val="single" w:sz="4" w:space="0" w:color="auto"/>
              <w:right w:val="single" w:sz="4" w:space="0" w:color="auto"/>
            </w:tcBorders>
            <w:hideMark/>
          </w:tcPr>
          <w:p w14:paraId="523DEFD9" w14:textId="77777777" w:rsidR="000103F7" w:rsidRPr="00F70306" w:rsidRDefault="000103F7" w:rsidP="0051532B">
            <w:pPr>
              <w:pStyle w:val="TAC"/>
              <w:rPr>
                <w:szCs w:val="18"/>
              </w:rPr>
            </w:pPr>
            <w:r w:rsidRPr="00F70306">
              <w:rPr>
                <w:rFonts w:ascii="SimSun" w:eastAsia="SimSun" w:hAnsi="SimSun"/>
              </w:rPr>
              <w:t>-</w:t>
            </w:r>
            <w:r w:rsidRPr="00F70306">
              <w:t>87.8</w:t>
            </w:r>
          </w:p>
        </w:tc>
        <w:tc>
          <w:tcPr>
            <w:tcW w:w="879" w:type="dxa"/>
            <w:tcBorders>
              <w:top w:val="single" w:sz="4" w:space="0" w:color="auto"/>
              <w:left w:val="single" w:sz="4" w:space="0" w:color="auto"/>
              <w:bottom w:val="single" w:sz="4" w:space="0" w:color="auto"/>
              <w:right w:val="single" w:sz="4" w:space="0" w:color="auto"/>
            </w:tcBorders>
            <w:hideMark/>
          </w:tcPr>
          <w:p w14:paraId="2D273E8F" w14:textId="77777777" w:rsidR="000103F7" w:rsidRPr="00F70306" w:rsidRDefault="000103F7" w:rsidP="0051532B">
            <w:pPr>
              <w:pStyle w:val="TAC"/>
              <w:rPr>
                <w:szCs w:val="18"/>
              </w:rPr>
            </w:pPr>
            <w:r w:rsidRPr="00F70306">
              <w:rPr>
                <w:rFonts w:ascii="SimSun" w:eastAsia="SimSun" w:hAnsi="SimSun"/>
              </w:rPr>
              <w:t>-</w:t>
            </w:r>
            <w:r w:rsidRPr="00F70306">
              <w:t>87.8</w:t>
            </w:r>
          </w:p>
        </w:tc>
        <w:tc>
          <w:tcPr>
            <w:tcW w:w="879" w:type="dxa"/>
            <w:tcBorders>
              <w:top w:val="single" w:sz="4" w:space="0" w:color="auto"/>
              <w:left w:val="single" w:sz="4" w:space="0" w:color="auto"/>
              <w:bottom w:val="single" w:sz="4" w:space="0" w:color="auto"/>
              <w:right w:val="single" w:sz="4" w:space="0" w:color="auto"/>
            </w:tcBorders>
            <w:hideMark/>
          </w:tcPr>
          <w:p w14:paraId="5597CEE9" w14:textId="77777777" w:rsidR="000103F7" w:rsidRPr="00F70306" w:rsidRDefault="000103F7" w:rsidP="0051532B">
            <w:pPr>
              <w:pStyle w:val="TAC"/>
              <w:rPr>
                <w:szCs w:val="18"/>
              </w:rPr>
            </w:pPr>
            <w:r w:rsidRPr="00F70306">
              <w:rPr>
                <w:rFonts w:ascii="SimSun" w:eastAsia="SimSun" w:hAnsi="SimSun"/>
              </w:rPr>
              <w:t>-</w:t>
            </w:r>
            <w:r w:rsidRPr="00F70306">
              <w:t>87.8</w:t>
            </w:r>
          </w:p>
        </w:tc>
      </w:tr>
      <w:tr w:rsidR="000103F7" w:rsidRPr="00F70306" w14:paraId="607611AB"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EC976D7" w14:textId="77777777" w:rsidR="000103F7" w:rsidRPr="00F70306" w:rsidRDefault="000103F7" w:rsidP="0051532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1E0C396" w14:textId="77777777" w:rsidR="000103F7" w:rsidRPr="00F70306" w:rsidRDefault="000103F7" w:rsidP="0051532B">
            <w:pPr>
              <w:pStyle w:val="TAL"/>
            </w:pPr>
            <w:r w:rsidRPr="00F70306">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BC3527" w14:textId="77777777" w:rsidR="000103F7" w:rsidRPr="00F70306" w:rsidRDefault="000103F7" w:rsidP="0051532B">
            <w:pPr>
              <w:keepNext/>
              <w:keepLines/>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D4FBC9B" w14:textId="77777777" w:rsidR="000103F7" w:rsidRPr="00F70306" w:rsidRDefault="000103F7" w:rsidP="0051532B">
            <w:pPr>
              <w:pStyle w:val="TAC"/>
              <w:rPr>
                <w:szCs w:val="18"/>
              </w:rPr>
            </w:pPr>
            <w:r w:rsidRPr="00F70306">
              <w:t>-108.2</w:t>
            </w:r>
          </w:p>
        </w:tc>
        <w:tc>
          <w:tcPr>
            <w:tcW w:w="879" w:type="dxa"/>
            <w:tcBorders>
              <w:top w:val="single" w:sz="4" w:space="0" w:color="auto"/>
              <w:left w:val="single" w:sz="4" w:space="0" w:color="auto"/>
              <w:bottom w:val="single" w:sz="4" w:space="0" w:color="auto"/>
              <w:right w:val="single" w:sz="4" w:space="0" w:color="auto"/>
            </w:tcBorders>
            <w:hideMark/>
          </w:tcPr>
          <w:p w14:paraId="77038349" w14:textId="77777777" w:rsidR="000103F7" w:rsidRPr="00F70306" w:rsidRDefault="000103F7" w:rsidP="0051532B">
            <w:pPr>
              <w:pStyle w:val="TAC"/>
              <w:rPr>
                <w:szCs w:val="18"/>
              </w:rPr>
            </w:pPr>
            <w:r w:rsidRPr="00F70306">
              <w:t>-108.2</w:t>
            </w:r>
          </w:p>
        </w:tc>
        <w:tc>
          <w:tcPr>
            <w:tcW w:w="879" w:type="dxa"/>
            <w:tcBorders>
              <w:top w:val="single" w:sz="4" w:space="0" w:color="auto"/>
              <w:left w:val="single" w:sz="4" w:space="0" w:color="auto"/>
              <w:bottom w:val="single" w:sz="4" w:space="0" w:color="auto"/>
              <w:right w:val="single" w:sz="4" w:space="0" w:color="auto"/>
            </w:tcBorders>
            <w:hideMark/>
          </w:tcPr>
          <w:p w14:paraId="5CD086D2" w14:textId="77777777" w:rsidR="000103F7" w:rsidRPr="00F70306" w:rsidRDefault="000103F7" w:rsidP="0051532B">
            <w:pPr>
              <w:pStyle w:val="TAC"/>
              <w:rPr>
                <w:szCs w:val="18"/>
              </w:rPr>
            </w:pPr>
            <w:r w:rsidRPr="00F70306">
              <w:rPr>
                <w:rFonts w:ascii="SimSun" w:eastAsia="SimSun" w:hAnsi="SimSun"/>
              </w:rPr>
              <w:t>-</w:t>
            </w:r>
            <w:r w:rsidRPr="00F70306">
              <w:t>87.8</w:t>
            </w:r>
          </w:p>
        </w:tc>
        <w:tc>
          <w:tcPr>
            <w:tcW w:w="879" w:type="dxa"/>
            <w:tcBorders>
              <w:top w:val="single" w:sz="4" w:space="0" w:color="auto"/>
              <w:left w:val="single" w:sz="4" w:space="0" w:color="auto"/>
              <w:bottom w:val="single" w:sz="4" w:space="0" w:color="auto"/>
              <w:right w:val="single" w:sz="4" w:space="0" w:color="auto"/>
            </w:tcBorders>
            <w:hideMark/>
          </w:tcPr>
          <w:p w14:paraId="46D11781" w14:textId="77777777" w:rsidR="000103F7" w:rsidRPr="00F70306" w:rsidRDefault="000103F7" w:rsidP="0051532B">
            <w:pPr>
              <w:pStyle w:val="TAC"/>
              <w:rPr>
                <w:szCs w:val="18"/>
              </w:rPr>
            </w:pPr>
            <w:r w:rsidRPr="00F70306">
              <w:rPr>
                <w:rFonts w:ascii="SimSun" w:eastAsia="SimSun" w:hAnsi="SimSun"/>
              </w:rPr>
              <w:t>-</w:t>
            </w:r>
            <w:r w:rsidRPr="00F70306">
              <w:t>87.8</w:t>
            </w:r>
          </w:p>
        </w:tc>
        <w:tc>
          <w:tcPr>
            <w:tcW w:w="879" w:type="dxa"/>
            <w:tcBorders>
              <w:top w:val="single" w:sz="4" w:space="0" w:color="auto"/>
              <w:left w:val="single" w:sz="4" w:space="0" w:color="auto"/>
              <w:bottom w:val="single" w:sz="4" w:space="0" w:color="auto"/>
              <w:right w:val="single" w:sz="4" w:space="0" w:color="auto"/>
            </w:tcBorders>
            <w:hideMark/>
          </w:tcPr>
          <w:p w14:paraId="5E7F9B4F" w14:textId="77777777" w:rsidR="000103F7" w:rsidRPr="00F70306" w:rsidRDefault="000103F7" w:rsidP="0051532B">
            <w:pPr>
              <w:pStyle w:val="TAC"/>
              <w:rPr>
                <w:szCs w:val="18"/>
              </w:rPr>
            </w:pPr>
            <w:r w:rsidRPr="00F70306">
              <w:rPr>
                <w:rFonts w:ascii="SimSun" w:eastAsia="SimSun" w:hAnsi="SimSun"/>
              </w:rPr>
              <w:t>-</w:t>
            </w:r>
            <w:r w:rsidRPr="00F70306">
              <w:t>87.8</w:t>
            </w:r>
          </w:p>
        </w:tc>
      </w:tr>
      <w:tr w:rsidR="000103F7" w:rsidRPr="00F70306" w14:paraId="07F1C001"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C90C382" w14:textId="77777777" w:rsidR="000103F7" w:rsidRPr="00F70306" w:rsidRDefault="000103F7" w:rsidP="0051532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8A92BC4" w14:textId="77777777" w:rsidR="000103F7" w:rsidRPr="00F70306" w:rsidRDefault="000103F7" w:rsidP="0051532B">
            <w:pPr>
              <w:pStyle w:val="TAL"/>
            </w:pPr>
            <w:r w:rsidRPr="00F70306">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00DA5E" w14:textId="77777777" w:rsidR="000103F7" w:rsidRPr="00F70306" w:rsidRDefault="000103F7" w:rsidP="0051532B">
            <w:pPr>
              <w:keepNext/>
              <w:keepLines/>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44C60BA9" w14:textId="77777777" w:rsidR="000103F7" w:rsidRPr="00F70306" w:rsidRDefault="000103F7" w:rsidP="0051532B">
            <w:pPr>
              <w:pStyle w:val="TAC"/>
              <w:rPr>
                <w:szCs w:val="18"/>
              </w:rPr>
            </w:pPr>
            <w:r w:rsidRPr="00F70306">
              <w:t>-105.2</w:t>
            </w:r>
          </w:p>
        </w:tc>
        <w:tc>
          <w:tcPr>
            <w:tcW w:w="879" w:type="dxa"/>
            <w:tcBorders>
              <w:top w:val="single" w:sz="4" w:space="0" w:color="auto"/>
              <w:left w:val="single" w:sz="4" w:space="0" w:color="auto"/>
              <w:bottom w:val="single" w:sz="4" w:space="0" w:color="auto"/>
              <w:right w:val="single" w:sz="4" w:space="0" w:color="auto"/>
            </w:tcBorders>
            <w:hideMark/>
          </w:tcPr>
          <w:p w14:paraId="7CBA1F1E" w14:textId="77777777" w:rsidR="000103F7" w:rsidRPr="00F70306" w:rsidRDefault="000103F7" w:rsidP="0051532B">
            <w:pPr>
              <w:pStyle w:val="TAC"/>
              <w:rPr>
                <w:szCs w:val="18"/>
              </w:rPr>
            </w:pPr>
            <w:r w:rsidRPr="00F70306">
              <w:t>-105.2</w:t>
            </w:r>
          </w:p>
        </w:tc>
        <w:tc>
          <w:tcPr>
            <w:tcW w:w="879" w:type="dxa"/>
            <w:tcBorders>
              <w:top w:val="single" w:sz="4" w:space="0" w:color="auto"/>
              <w:left w:val="single" w:sz="4" w:space="0" w:color="auto"/>
              <w:bottom w:val="single" w:sz="4" w:space="0" w:color="auto"/>
              <w:right w:val="single" w:sz="4" w:space="0" w:color="auto"/>
            </w:tcBorders>
            <w:hideMark/>
          </w:tcPr>
          <w:p w14:paraId="0B48C21B" w14:textId="77777777" w:rsidR="000103F7" w:rsidRPr="00F70306" w:rsidRDefault="000103F7" w:rsidP="0051532B">
            <w:pPr>
              <w:pStyle w:val="TAC"/>
              <w:rPr>
                <w:szCs w:val="18"/>
              </w:rPr>
            </w:pPr>
            <w:r w:rsidRPr="00F70306">
              <w:rPr>
                <w:rFonts w:ascii="SimSun" w:eastAsia="SimSun" w:hAnsi="SimSun"/>
              </w:rPr>
              <w:t>-</w:t>
            </w:r>
            <w:r w:rsidRPr="00F70306">
              <w:t>84.8</w:t>
            </w:r>
          </w:p>
        </w:tc>
        <w:tc>
          <w:tcPr>
            <w:tcW w:w="879" w:type="dxa"/>
            <w:tcBorders>
              <w:top w:val="single" w:sz="4" w:space="0" w:color="auto"/>
              <w:left w:val="single" w:sz="4" w:space="0" w:color="auto"/>
              <w:bottom w:val="single" w:sz="4" w:space="0" w:color="auto"/>
              <w:right w:val="single" w:sz="4" w:space="0" w:color="auto"/>
            </w:tcBorders>
            <w:hideMark/>
          </w:tcPr>
          <w:p w14:paraId="014B3132" w14:textId="77777777" w:rsidR="000103F7" w:rsidRPr="00F70306" w:rsidRDefault="000103F7" w:rsidP="0051532B">
            <w:pPr>
              <w:pStyle w:val="TAC"/>
              <w:rPr>
                <w:szCs w:val="18"/>
              </w:rPr>
            </w:pPr>
            <w:r w:rsidRPr="00F70306">
              <w:rPr>
                <w:rFonts w:ascii="SimSun" w:eastAsia="SimSun" w:hAnsi="SimSun"/>
              </w:rPr>
              <w:t>-</w:t>
            </w:r>
            <w:r w:rsidRPr="00F70306">
              <w:t>84.8</w:t>
            </w:r>
          </w:p>
        </w:tc>
        <w:tc>
          <w:tcPr>
            <w:tcW w:w="879" w:type="dxa"/>
            <w:tcBorders>
              <w:top w:val="single" w:sz="4" w:space="0" w:color="auto"/>
              <w:left w:val="single" w:sz="4" w:space="0" w:color="auto"/>
              <w:bottom w:val="single" w:sz="4" w:space="0" w:color="auto"/>
              <w:right w:val="single" w:sz="4" w:space="0" w:color="auto"/>
            </w:tcBorders>
            <w:hideMark/>
          </w:tcPr>
          <w:p w14:paraId="3CAB0529" w14:textId="77777777" w:rsidR="000103F7" w:rsidRPr="00F70306" w:rsidRDefault="000103F7" w:rsidP="0051532B">
            <w:pPr>
              <w:pStyle w:val="TAC"/>
              <w:rPr>
                <w:szCs w:val="18"/>
              </w:rPr>
            </w:pPr>
            <w:r w:rsidRPr="00F70306">
              <w:rPr>
                <w:rFonts w:ascii="SimSun" w:eastAsia="SimSun" w:hAnsi="SimSun"/>
              </w:rPr>
              <w:t>-</w:t>
            </w:r>
            <w:r w:rsidRPr="00F70306">
              <w:t>84.8</w:t>
            </w:r>
          </w:p>
        </w:tc>
      </w:tr>
      <w:tr w:rsidR="000103F7" w:rsidRPr="00F70306" w14:paraId="4CCD2B28" w14:textId="77777777" w:rsidTr="0051532B">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605F9797" w14:textId="77777777" w:rsidR="000103F7" w:rsidRPr="00F70306" w:rsidRDefault="000103F7" w:rsidP="0051532B">
            <w:pPr>
              <w:pStyle w:val="TAL"/>
              <w:keepNext w:val="0"/>
              <w:keepLines w:val="0"/>
            </w:pPr>
            <w:r w:rsidRPr="00F70306">
              <w:rPr>
                <w:position w:val="-12"/>
              </w:rPr>
              <w:object w:dxaOrig="375" w:dyaOrig="375" w14:anchorId="44C079EE">
                <v:shape id="_x0000_i1028" type="#_x0000_t75" style="width:19.9pt;height:19.9pt" o:ole="" fillcolor="window">
                  <v:imagedata r:id="rId15" o:title=""/>
                </v:shape>
                <o:OLEObject Type="Embed" ProgID="Equation.3" ShapeID="_x0000_i1028" DrawAspect="Content" ObjectID="_1785852358" r:id="rId18"/>
              </w:object>
            </w:r>
          </w:p>
        </w:tc>
        <w:tc>
          <w:tcPr>
            <w:tcW w:w="1418" w:type="dxa"/>
            <w:tcBorders>
              <w:top w:val="single" w:sz="4" w:space="0" w:color="auto"/>
              <w:left w:val="single" w:sz="4" w:space="0" w:color="auto"/>
              <w:bottom w:val="single" w:sz="4" w:space="0" w:color="auto"/>
              <w:right w:val="single" w:sz="4" w:space="0" w:color="auto"/>
            </w:tcBorders>
            <w:hideMark/>
          </w:tcPr>
          <w:p w14:paraId="4E4762A8" w14:textId="77777777" w:rsidR="000103F7" w:rsidRPr="00F70306" w:rsidRDefault="000103F7" w:rsidP="0051532B">
            <w:pPr>
              <w:pStyle w:val="TAL"/>
              <w:keepNext w:val="0"/>
              <w:keepLines w:val="0"/>
            </w:pPr>
            <w:r w:rsidRPr="00F70306">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3A0A8F7" w14:textId="77777777" w:rsidR="000103F7" w:rsidRPr="00F70306" w:rsidRDefault="000103F7" w:rsidP="0051532B">
            <w:pPr>
              <w:pStyle w:val="TAC"/>
              <w:keepNext w:val="0"/>
              <w:keepLines w:val="0"/>
            </w:pPr>
            <w:r w:rsidRPr="00F70306">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57ECEB7" w14:textId="77777777" w:rsidR="000103F7" w:rsidRPr="00F70306" w:rsidRDefault="000103F7" w:rsidP="0051532B">
            <w:pPr>
              <w:pStyle w:val="TAC"/>
              <w:keepNext w:val="0"/>
              <w:keepLines w:val="0"/>
            </w:pPr>
            <w:r w:rsidRPr="00F70306">
              <w:t>-98</w:t>
            </w:r>
          </w:p>
        </w:tc>
      </w:tr>
      <w:tr w:rsidR="000103F7" w:rsidRPr="00F70306" w14:paraId="17258E4A"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5FD6DDA" w14:textId="77777777" w:rsidR="000103F7" w:rsidRPr="00F70306"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66C399C" w14:textId="77777777" w:rsidR="000103F7" w:rsidRPr="00F70306" w:rsidRDefault="000103F7" w:rsidP="0051532B">
            <w:pPr>
              <w:pStyle w:val="TAL"/>
              <w:keepNext w:val="0"/>
              <w:keepLines w:val="0"/>
            </w:pPr>
            <w:r w:rsidRPr="00F70306">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EAE16C" w14:textId="77777777" w:rsidR="000103F7" w:rsidRPr="00F70306" w:rsidRDefault="000103F7" w:rsidP="0051532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DD6DE93" w14:textId="77777777" w:rsidR="000103F7" w:rsidRPr="00F70306" w:rsidRDefault="000103F7" w:rsidP="0051532B">
            <w:pPr>
              <w:pStyle w:val="TAC"/>
              <w:keepNext w:val="0"/>
              <w:keepLines w:val="0"/>
            </w:pPr>
            <w:r w:rsidRPr="00F70306">
              <w:t>-98</w:t>
            </w:r>
          </w:p>
        </w:tc>
      </w:tr>
      <w:tr w:rsidR="000103F7" w:rsidRPr="00F70306" w14:paraId="1A1C429C"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16D05B0B" w14:textId="77777777" w:rsidR="000103F7" w:rsidRPr="00F70306"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2416446" w14:textId="77777777" w:rsidR="000103F7" w:rsidRPr="00F70306" w:rsidRDefault="000103F7" w:rsidP="0051532B">
            <w:pPr>
              <w:pStyle w:val="TAL"/>
              <w:keepNext w:val="0"/>
              <w:keepLines w:val="0"/>
            </w:pPr>
            <w:r w:rsidRPr="00F70306">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1B0C2DF" w14:textId="77777777" w:rsidR="000103F7" w:rsidRPr="00F70306" w:rsidRDefault="000103F7" w:rsidP="0051532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530BF00" w14:textId="77777777" w:rsidR="000103F7" w:rsidRPr="00F70306" w:rsidRDefault="000103F7" w:rsidP="0051532B">
            <w:pPr>
              <w:pStyle w:val="TAC"/>
              <w:keepNext w:val="0"/>
              <w:keepLines w:val="0"/>
            </w:pPr>
            <w:r w:rsidRPr="00F70306">
              <w:t>-98</w:t>
            </w:r>
          </w:p>
        </w:tc>
      </w:tr>
      <w:tr w:rsidR="000103F7" w:rsidRPr="00F70306" w14:paraId="7A9D42B6"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342BD2" w14:textId="77777777" w:rsidR="000103F7" w:rsidRPr="00F70306" w:rsidRDefault="000103F7" w:rsidP="0051532B">
            <w:pPr>
              <w:pStyle w:val="TAL"/>
              <w:keepNext w:val="0"/>
              <w:keepLines w:val="0"/>
            </w:pPr>
            <w:r w:rsidRPr="00F70306">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181E643" w14:textId="77777777" w:rsidR="000103F7" w:rsidRPr="00F70306" w:rsidRDefault="000103F7" w:rsidP="0051532B">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1F6B836A" w14:textId="77777777" w:rsidR="000103F7" w:rsidRPr="00F70306" w:rsidRDefault="000103F7" w:rsidP="0051532B">
            <w:pPr>
              <w:pStyle w:val="TAC"/>
              <w:keepNext w:val="0"/>
              <w:keepLines w:val="0"/>
            </w:pPr>
            <w:r w:rsidRPr="00F70306">
              <w:t>TDL-C 300ns 100Hz</w:t>
            </w:r>
          </w:p>
        </w:tc>
      </w:tr>
      <w:tr w:rsidR="000103F7" w:rsidRPr="00F70306" w14:paraId="53EEDCCA" w14:textId="77777777" w:rsidTr="0051532B">
        <w:trPr>
          <w:cantSplit/>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E152BB6" w14:textId="77777777" w:rsidR="000103F7" w:rsidRPr="00F70306" w:rsidRDefault="000103F7" w:rsidP="0051532B">
            <w:pPr>
              <w:pStyle w:val="TAN"/>
              <w:keepNext w:val="0"/>
              <w:keepLines w:val="0"/>
            </w:pPr>
            <w:r w:rsidRPr="00F70306">
              <w:lastRenderedPageBreak/>
              <w:t>NOTE 1:</w:t>
            </w:r>
            <w:r w:rsidRPr="00F70306">
              <w:tab/>
              <w:t>OCNG shall be used such that the resources in Cell 1 are fully allocated and a constant total transmitted power spectral density is achieved for all OFDM symbols.</w:t>
            </w:r>
          </w:p>
          <w:p w14:paraId="0D3ADF07" w14:textId="77777777" w:rsidR="000103F7" w:rsidRPr="00F70306" w:rsidRDefault="000103F7" w:rsidP="0051532B">
            <w:pPr>
              <w:pStyle w:val="TAN"/>
              <w:keepNext w:val="0"/>
              <w:keepLines w:val="0"/>
            </w:pPr>
            <w:r w:rsidRPr="00F70306">
              <w:t>NOTE 2:</w:t>
            </w:r>
            <w:r w:rsidRPr="00F70306">
              <w:tab/>
              <w:t>The uplink resources for CSI reporting are assigned to the UE prior to the start of time period T1.</w:t>
            </w:r>
          </w:p>
          <w:p w14:paraId="268AD767" w14:textId="77777777" w:rsidR="000103F7" w:rsidRPr="00F70306" w:rsidRDefault="000103F7" w:rsidP="0051532B">
            <w:pPr>
              <w:pStyle w:val="TAN"/>
              <w:keepNext w:val="0"/>
              <w:keepLines w:val="0"/>
            </w:pPr>
            <w:r w:rsidRPr="00F70306">
              <w:t>NOTE 3:</w:t>
            </w:r>
            <w:r w:rsidRPr="00F70306">
              <w:tab/>
              <w:t>NZP CSI-RS resource set configuration for CSI reporting are assigned to the UE prior to the start of time period T1.</w:t>
            </w:r>
          </w:p>
          <w:p w14:paraId="37764550" w14:textId="77777777" w:rsidR="000103F7" w:rsidRPr="00F70306" w:rsidRDefault="000103F7" w:rsidP="0051532B">
            <w:pPr>
              <w:pStyle w:val="TAN"/>
              <w:keepNext w:val="0"/>
              <w:keepLines w:val="0"/>
            </w:pPr>
            <w:r w:rsidRPr="00F70306">
              <w:t>NOTE 4:</w:t>
            </w:r>
            <w:r w:rsidRPr="00F70306">
              <w:tab/>
              <w:t>Void</w:t>
            </w:r>
          </w:p>
          <w:p w14:paraId="4F4DDF0F" w14:textId="77777777" w:rsidR="000103F7" w:rsidRPr="00F70306" w:rsidRDefault="000103F7" w:rsidP="0051532B">
            <w:pPr>
              <w:pStyle w:val="TAN"/>
              <w:keepNext w:val="0"/>
              <w:keepLines w:val="0"/>
            </w:pPr>
            <w:r w:rsidRPr="00F70306">
              <w:t>NOTE 5:</w:t>
            </w:r>
            <w:r w:rsidRPr="00F70306">
              <w:tab/>
              <w:t>The timers and layer 3 filtering related parameters are configured prior to the start of time period T1.</w:t>
            </w:r>
          </w:p>
          <w:p w14:paraId="797329D9" w14:textId="77777777" w:rsidR="000103F7" w:rsidRPr="00F70306" w:rsidRDefault="000103F7" w:rsidP="0051532B">
            <w:pPr>
              <w:pStyle w:val="TAN"/>
              <w:keepNext w:val="0"/>
              <w:keepLines w:val="0"/>
            </w:pPr>
            <w:r w:rsidRPr="00F70306">
              <w:t>NOTE 6:</w:t>
            </w:r>
            <w:r w:rsidRPr="00F70306">
              <w:tab/>
              <w:t>The signal contains PDCCH for UEs other than the device under test as part of OCNG.</w:t>
            </w:r>
          </w:p>
          <w:p w14:paraId="52195D25" w14:textId="77777777" w:rsidR="000103F7" w:rsidRPr="00F70306" w:rsidRDefault="000103F7" w:rsidP="0051532B">
            <w:pPr>
              <w:pStyle w:val="TAN"/>
              <w:keepNext w:val="0"/>
              <w:keepLines w:val="0"/>
            </w:pPr>
            <w:r w:rsidRPr="00F70306">
              <w:t>NOTE 7:</w:t>
            </w:r>
            <w:r w:rsidRPr="00F70306">
              <w:tab/>
              <w:t xml:space="preserve">SNR levels correspond to the signal to noise ratio over the SSS </w:t>
            </w:r>
            <w:proofErr w:type="spellStart"/>
            <w:r w:rsidRPr="00F70306">
              <w:t>REs.</w:t>
            </w:r>
            <w:proofErr w:type="spellEnd"/>
          </w:p>
          <w:p w14:paraId="32174343" w14:textId="77777777" w:rsidR="000103F7" w:rsidRPr="00F70306" w:rsidRDefault="000103F7" w:rsidP="0051532B">
            <w:pPr>
              <w:pStyle w:val="TAN"/>
              <w:keepNext w:val="0"/>
              <w:keepLines w:val="0"/>
            </w:pPr>
            <w:r w:rsidRPr="00F70306">
              <w:t>NOTE 8:</w:t>
            </w:r>
            <w:r w:rsidRPr="00F70306">
              <w:tab/>
              <w:t>The SNR in time periods T1, T2, T3, T4 and T5 is denoted as SNR1, SNR2 and SNR3 respectively in figure 4.5.5.2.4-1.</w:t>
            </w:r>
          </w:p>
          <w:p w14:paraId="417C2D9E" w14:textId="77777777" w:rsidR="000103F7" w:rsidRPr="00F70306" w:rsidRDefault="000103F7" w:rsidP="0051532B">
            <w:pPr>
              <w:pStyle w:val="TAN"/>
              <w:keepNext w:val="0"/>
              <w:keepLines w:val="0"/>
            </w:pPr>
            <w:r w:rsidRPr="00F70306">
              <w:t>NOTE 9:</w:t>
            </w:r>
            <w:r w:rsidRPr="00F70306">
              <w:rPr>
                <w:snapToGrid w:val="0"/>
              </w:rPr>
              <w:tab/>
            </w:r>
            <w:r w:rsidRPr="00F70306">
              <w:t>The SNR values are specified for a UE with 2RX antennas connected under test. For a UE with 4RX antennas connected under test, the SNR for RS in set q0 during T3, T4, and T5 from D.4.1.1, is -15dB-TT = -15.8dB (including test tolerances).</w:t>
            </w:r>
          </w:p>
        </w:tc>
      </w:tr>
    </w:tbl>
    <w:p w14:paraId="0D991BC9" w14:textId="77777777" w:rsidR="000103F7" w:rsidRPr="00F70306" w:rsidRDefault="000103F7" w:rsidP="000103F7"/>
    <w:p w14:paraId="45CB9ECC" w14:textId="77777777" w:rsidR="000103F7" w:rsidRPr="00F70306" w:rsidRDefault="000103F7" w:rsidP="000103F7">
      <w:bookmarkStart w:id="174" w:name="_Toc21621430"/>
      <w:bookmarkStart w:id="175" w:name="_Toc29297044"/>
      <w:bookmarkStart w:id="176" w:name="_Toc36149235"/>
      <w:bookmarkStart w:id="177" w:name="_Toc44092813"/>
      <w:bookmarkStart w:id="178" w:name="_Toc44093362"/>
      <w:bookmarkStart w:id="179" w:name="_Toc44094185"/>
      <w:bookmarkStart w:id="180" w:name="_Toc44094464"/>
      <w:r w:rsidRPr="00F70306">
        <w:t>The UE behaviour during time durations T1, T2, T3, T4 and T5 shall be as follows:</w:t>
      </w:r>
    </w:p>
    <w:p w14:paraId="2F97DB77" w14:textId="77777777" w:rsidR="000103F7" w:rsidRPr="00F70306" w:rsidRDefault="000103F7" w:rsidP="000103F7">
      <w:r w:rsidRPr="00F70306">
        <w:t>During the time duration T1 and T2, the UE shall transmit uplink signal at least in all subframes configured for CSI transmission on Cell 1.</w:t>
      </w:r>
    </w:p>
    <w:p w14:paraId="6FCB3886" w14:textId="77777777" w:rsidR="000103F7" w:rsidRPr="00F70306" w:rsidRDefault="000103F7" w:rsidP="000103F7">
      <w:r w:rsidRPr="00F70306">
        <w:t>During the period from time point A to time point B the UE shall transmit uplink signal in Cell 1 in all uplink slots configured for CSI transmission according to the configured periodic CSI reporting for Cell 1.</w:t>
      </w:r>
    </w:p>
    <w:p w14:paraId="624453C7" w14:textId="77777777" w:rsidR="000103F7" w:rsidRPr="00F70306" w:rsidRDefault="000103F7" w:rsidP="000103F7">
      <w:r w:rsidRPr="00F70306">
        <w:t>During T3 the UE shall detect beam failure and initiate link recovery. During T4 and T5 the UE measures and evaluate beam candidate from beam candidate set q</w:t>
      </w:r>
      <w:r w:rsidRPr="00F70306">
        <w:rPr>
          <w:vertAlign w:val="subscript"/>
        </w:rPr>
        <w:t>1</w:t>
      </w:r>
      <w:r w:rsidRPr="00F70306">
        <w:t>.</w:t>
      </w:r>
    </w:p>
    <w:p w14:paraId="724EF718" w14:textId="77777777" w:rsidR="000103F7" w:rsidRPr="00F70306" w:rsidRDefault="000103F7" w:rsidP="000103F7">
      <w:r w:rsidRPr="00F70306">
        <w:t xml:space="preserve">No later than time point F occurring no later than D1 = 1930 </w:t>
      </w:r>
      <w:proofErr w:type="spellStart"/>
      <w:r w:rsidRPr="00F70306">
        <w:t>ms</w:t>
      </w:r>
      <w:proofErr w:type="spellEnd"/>
      <w:r w:rsidRPr="00F70306">
        <w:t xml:space="preserve"> after the start of T5, the UE shall transmit preamble on a beam associated with the candidate beam set q</w:t>
      </w:r>
      <w:r w:rsidRPr="00F70306">
        <w:rPr>
          <w:vertAlign w:val="subscript"/>
        </w:rPr>
        <w:t>1</w:t>
      </w:r>
      <w:r w:rsidRPr="00F70306">
        <w:t>. The UE shall not transmit preamble on a beam associated with the candidate beam set q</w:t>
      </w:r>
      <w:r w:rsidRPr="00F70306">
        <w:rPr>
          <w:vertAlign w:val="subscript"/>
        </w:rPr>
        <w:t>1</w:t>
      </w:r>
      <w:r w:rsidRPr="00F70306">
        <w:t xml:space="preserve"> earlier than time point B.</w:t>
      </w:r>
    </w:p>
    <w:p w14:paraId="5A6A52F2" w14:textId="77777777" w:rsidR="000103F7" w:rsidRPr="00F70306" w:rsidRDefault="000103F7" w:rsidP="000103F7">
      <w:r w:rsidRPr="00F70306">
        <w:t>Test is concluded once the test equipment has received the initial preamble transmission from the UE. The rate of correct events observed during repeated tests shall be at least 90%.</w:t>
      </w:r>
    </w:p>
    <w:bookmarkEnd w:id="174"/>
    <w:bookmarkEnd w:id="175"/>
    <w:bookmarkEnd w:id="176"/>
    <w:bookmarkEnd w:id="177"/>
    <w:bookmarkEnd w:id="178"/>
    <w:bookmarkEnd w:id="179"/>
    <w:bookmarkEnd w:id="180"/>
    <w:p w14:paraId="23D0EAF7" w14:textId="77777777" w:rsidR="002E7A0A" w:rsidRPr="00F70306" w:rsidRDefault="002E7A0A" w:rsidP="002E7A0A"/>
    <w:p w14:paraId="621BCECB" w14:textId="77777777" w:rsidR="00DF6017" w:rsidRPr="00F70306" w:rsidRDefault="00DF6017" w:rsidP="00DF6017">
      <w:pPr>
        <w:pStyle w:val="Heading4"/>
      </w:pPr>
      <w:r w:rsidRPr="00F70306">
        <w:t>5.5.5.1</w:t>
      </w:r>
      <w:r w:rsidRPr="00F70306">
        <w:tab/>
        <w:t>EN-DC FR2 SSB-based beam failure detection and link recovery in non-DRX</w:t>
      </w:r>
    </w:p>
    <w:p w14:paraId="5FD91E35" w14:textId="77777777" w:rsidR="00DF6017" w:rsidRPr="00F70306" w:rsidRDefault="00DF6017" w:rsidP="00DF6017">
      <w:pPr>
        <w:pStyle w:val="EditorsNote"/>
        <w:rPr>
          <w:lang w:eastAsia="zh-CN"/>
        </w:rPr>
      </w:pPr>
      <w:r w:rsidRPr="00F70306">
        <w:rPr>
          <w:lang w:eastAsia="zh-CN"/>
        </w:rPr>
        <w:t>Editor's Note: This test case is complete for the following configurations:</w:t>
      </w:r>
    </w:p>
    <w:p w14:paraId="2768B6A4" w14:textId="77777777" w:rsidR="00DF6017" w:rsidRPr="00F70306" w:rsidRDefault="00DF6017" w:rsidP="00DF6017">
      <w:pPr>
        <w:pStyle w:val="EditorsNote"/>
        <w:numPr>
          <w:ilvl w:val="0"/>
          <w:numId w:val="59"/>
        </w:numPr>
        <w:rPr>
          <w:lang w:eastAsia="zh-CN"/>
        </w:rPr>
      </w:pPr>
      <w:r w:rsidRPr="00F70306">
        <w:t xml:space="preserve">Test frequency f </w:t>
      </w:r>
      <w:r w:rsidRPr="00F70306">
        <w:rPr>
          <w:rFonts w:ascii="Arial" w:hAnsi="Arial" w:cs="Arial"/>
        </w:rPr>
        <w:t>≤</w:t>
      </w:r>
      <w:r w:rsidRPr="00F70306">
        <w:t xml:space="preserve"> 40.8 GHz</w:t>
      </w:r>
    </w:p>
    <w:p w14:paraId="77336DD1" w14:textId="77777777" w:rsidR="00DF6017" w:rsidRPr="00F70306" w:rsidRDefault="00DF6017" w:rsidP="00DF6017">
      <w:pPr>
        <w:pStyle w:val="EditorsNote"/>
        <w:numPr>
          <w:ilvl w:val="0"/>
          <w:numId w:val="59"/>
        </w:numPr>
        <w:rPr>
          <w:lang w:eastAsia="zh-CN"/>
        </w:rPr>
      </w:pPr>
      <w:r w:rsidRPr="00F70306">
        <w:t>UE PC3</w:t>
      </w:r>
    </w:p>
    <w:p w14:paraId="0B08ECA1" w14:textId="77777777" w:rsidR="00DF6017" w:rsidRPr="00F70306" w:rsidRDefault="00DF6017" w:rsidP="00DF6017">
      <w:pPr>
        <w:pStyle w:val="EditorsNote"/>
      </w:pPr>
      <w:r w:rsidRPr="00F70306">
        <w:rPr>
          <w:lang w:eastAsia="zh-CN"/>
        </w:rPr>
        <w:t xml:space="preserve">This test case is incomplete for </w:t>
      </w:r>
      <w:r w:rsidRPr="00F70306">
        <w:t xml:space="preserve">Test frequency f </w:t>
      </w:r>
      <w:r w:rsidRPr="00F70306">
        <w:rPr>
          <w:rFonts w:ascii="Arial" w:hAnsi="Arial" w:cs="Arial"/>
        </w:rPr>
        <w:t>&gt;</w:t>
      </w:r>
      <w:r w:rsidRPr="00F70306">
        <w:t xml:space="preserve"> 40.8 GHz</w:t>
      </w:r>
    </w:p>
    <w:p w14:paraId="706AA025" w14:textId="77777777" w:rsidR="00DF6017" w:rsidRPr="00F70306" w:rsidRDefault="00DF6017" w:rsidP="00DF6017">
      <w:pPr>
        <w:pStyle w:val="EditorsNote"/>
        <w:rPr>
          <w:lang w:eastAsia="zh-CN"/>
        </w:rPr>
      </w:pPr>
      <w:r w:rsidRPr="00F70306">
        <w:rPr>
          <w:lang w:eastAsia="zh-CN"/>
        </w:rPr>
        <w:t>This test case is incomplete for UE power class other than PC3.</w:t>
      </w:r>
    </w:p>
    <w:p w14:paraId="458EAC78" w14:textId="77777777" w:rsidR="00DF6017" w:rsidRPr="00F70306" w:rsidRDefault="00DF6017" w:rsidP="00DF6017">
      <w:pPr>
        <w:pStyle w:val="H6"/>
      </w:pPr>
      <w:r w:rsidRPr="00F70306">
        <w:t>5.5.5.1.1</w:t>
      </w:r>
      <w:r w:rsidRPr="00F70306">
        <w:tab/>
        <w:t>Test purpose</w:t>
      </w:r>
    </w:p>
    <w:p w14:paraId="0D7B4958" w14:textId="77777777" w:rsidR="00DF6017" w:rsidRPr="00F70306" w:rsidRDefault="00DF6017" w:rsidP="00DF6017">
      <w:r w:rsidRPr="00F70306">
        <w:rPr>
          <w:rFonts w:cs="v4.2.0"/>
        </w:rPr>
        <w:t>The purpose of this test is t</w:t>
      </w:r>
      <w:r w:rsidRPr="00F70306">
        <w:t>o verify that the UE properly detects SSB-based beam failure in the set q</w:t>
      </w:r>
      <w:r w:rsidRPr="00F70306">
        <w:rPr>
          <w:vertAlign w:val="subscript"/>
        </w:rPr>
        <w:t>0</w:t>
      </w:r>
      <w:r w:rsidRPr="00F70306">
        <w:t xml:space="preserve"> configured for a serving </w:t>
      </w:r>
      <w:proofErr w:type="spellStart"/>
      <w:r w:rsidRPr="00F70306">
        <w:t>PSCell</w:t>
      </w:r>
      <w:proofErr w:type="spellEnd"/>
      <w:r w:rsidRPr="00F70306">
        <w:t xml:space="preserve"> and that the UE performs correct SSB-based link recovery based on beam candidate set q</w:t>
      </w:r>
      <w:r w:rsidRPr="00F70306">
        <w:rPr>
          <w:vertAlign w:val="subscript"/>
        </w:rPr>
        <w:t>1</w:t>
      </w:r>
      <w:r w:rsidRPr="00F70306">
        <w:t xml:space="preserve">. The purpose is to test he downlink monitoring for beam failure detection within the UEs active DL BWP of the </w:t>
      </w:r>
      <w:proofErr w:type="spellStart"/>
      <w:r w:rsidRPr="00F70306">
        <w:t>PSCell</w:t>
      </w:r>
      <w:proofErr w:type="spellEnd"/>
      <w:r w:rsidRPr="00F70306">
        <w:t>, during the evaluation period, and link recovery, when no DRX is used. This test will partly verify the SSB based beam failure detection and link recovery for an FR2 serving cell requirements in TS 38.133 [6] clause 8.5.</w:t>
      </w:r>
    </w:p>
    <w:p w14:paraId="4DB96EF6" w14:textId="77777777" w:rsidR="00DF6017" w:rsidRPr="00F70306" w:rsidRDefault="00DF6017" w:rsidP="00DF6017">
      <w:pPr>
        <w:pStyle w:val="H6"/>
      </w:pPr>
      <w:r w:rsidRPr="00F70306">
        <w:t>5.5.5.1.2</w:t>
      </w:r>
      <w:r w:rsidRPr="00F70306">
        <w:tab/>
        <w:t>Test applicability</w:t>
      </w:r>
    </w:p>
    <w:p w14:paraId="5DE2C3D5" w14:textId="77777777" w:rsidR="00DF6017" w:rsidRPr="00F70306" w:rsidRDefault="00DF6017" w:rsidP="00DF6017">
      <w:pPr>
        <w:rPr>
          <w:rFonts w:cs="v4.2.0"/>
        </w:rPr>
      </w:pPr>
      <w:r w:rsidRPr="00F70306">
        <w:rPr>
          <w:rFonts w:cs="v4.2.0"/>
        </w:rPr>
        <w:t xml:space="preserve">This test applies to all types of NR UE </w:t>
      </w:r>
      <w:r w:rsidRPr="00F70306">
        <w:rPr>
          <w:lang w:eastAsia="sv-SE"/>
        </w:rPr>
        <w:t>supporting E-UTRA and EN-DC from</w:t>
      </w:r>
      <w:r w:rsidRPr="00F70306">
        <w:rPr>
          <w:rFonts w:cs="v4.2.0"/>
        </w:rPr>
        <w:t xml:space="preserve"> release 15 onwards.</w:t>
      </w:r>
    </w:p>
    <w:p w14:paraId="5F7FB4DE" w14:textId="77777777" w:rsidR="00DF6017" w:rsidRPr="00F70306" w:rsidRDefault="00DF6017" w:rsidP="00DF6017">
      <w:pPr>
        <w:pStyle w:val="H6"/>
      </w:pPr>
      <w:r w:rsidRPr="00F70306">
        <w:t>5.5.5.1.3</w:t>
      </w:r>
      <w:r w:rsidRPr="00F70306">
        <w:tab/>
        <w:t>Minimum conformance requirements</w:t>
      </w:r>
    </w:p>
    <w:p w14:paraId="414A9778" w14:textId="77777777" w:rsidR="00DF6017" w:rsidRPr="00F70306" w:rsidRDefault="00DF6017" w:rsidP="00DF6017">
      <w:pPr>
        <w:rPr>
          <w:lang w:eastAsia="sv-SE"/>
        </w:rPr>
      </w:pPr>
      <w:r w:rsidRPr="00F70306">
        <w:rPr>
          <w:lang w:eastAsia="sv-SE"/>
        </w:rPr>
        <w:t>The minimum conformance requirements are specified in clause 5.5.5.0.1.</w:t>
      </w:r>
    </w:p>
    <w:p w14:paraId="65A1A2DE" w14:textId="77777777" w:rsidR="00DF6017" w:rsidRPr="00F70306" w:rsidRDefault="00DF6017" w:rsidP="00DF6017">
      <w:pPr>
        <w:rPr>
          <w:lang w:eastAsia="sv-SE"/>
        </w:rPr>
      </w:pPr>
      <w:r w:rsidRPr="00F70306">
        <w:rPr>
          <w:lang w:eastAsia="sv-SE"/>
        </w:rPr>
        <w:lastRenderedPageBreak/>
        <w:t>The normative reference for this requirement is TS 38.133 [6] clause A.5.5.5.1.</w:t>
      </w:r>
    </w:p>
    <w:p w14:paraId="04F21B68" w14:textId="77777777" w:rsidR="00DF6017" w:rsidRPr="00F70306" w:rsidRDefault="00DF6017" w:rsidP="00DF6017">
      <w:pPr>
        <w:pStyle w:val="H6"/>
        <w:rPr>
          <w:lang w:eastAsia="x-none"/>
        </w:rPr>
      </w:pPr>
      <w:r w:rsidRPr="00F70306">
        <w:t>5.5.5.1.4</w:t>
      </w:r>
      <w:r w:rsidRPr="00F70306">
        <w:tab/>
        <w:t>Test description</w:t>
      </w:r>
    </w:p>
    <w:p w14:paraId="571228D1" w14:textId="77777777" w:rsidR="00DF6017" w:rsidRPr="00F70306" w:rsidRDefault="00DF6017" w:rsidP="00DF6017">
      <w:r w:rsidRPr="00F70306">
        <w:t xml:space="preserve">There are two cells configured in this test: E-UTRAN </w:t>
      </w:r>
      <w:proofErr w:type="spellStart"/>
      <w:r w:rsidRPr="00F70306">
        <w:t>PCell</w:t>
      </w:r>
      <w:proofErr w:type="spellEnd"/>
      <w:r w:rsidRPr="00F70306">
        <w:t xml:space="preserve"> and NR </w:t>
      </w:r>
      <w:proofErr w:type="spellStart"/>
      <w:r w:rsidRPr="00F70306">
        <w:t>PSCell</w:t>
      </w:r>
      <w:proofErr w:type="spellEnd"/>
      <w:r w:rsidRPr="00F70306">
        <w:t xml:space="preserve">. This test consists of five successive time periods, with time duration of T1, T2, T3, T4 and T5 respectively. Figure 5.5.5.1.4-1 shows the five different time durations and the corresponding variation of the downlink SNR of the </w:t>
      </w:r>
      <w:proofErr w:type="spellStart"/>
      <w:r w:rsidRPr="00F70306">
        <w:t>PCell</w:t>
      </w:r>
      <w:proofErr w:type="spellEnd"/>
      <w:r w:rsidRPr="00F70306">
        <w:t xml:space="preserve"> and the SNR of the SSB in set q</w:t>
      </w:r>
      <w:r w:rsidRPr="00F70306">
        <w:rPr>
          <w:vertAlign w:val="subscript"/>
        </w:rPr>
        <w:t>0</w:t>
      </w:r>
      <w:r w:rsidRPr="00F70306">
        <w:t xml:space="preserve"> in the active </w:t>
      </w:r>
      <w:proofErr w:type="spellStart"/>
      <w:r w:rsidRPr="00F70306">
        <w:t>PSCell</w:t>
      </w:r>
      <w:proofErr w:type="spellEnd"/>
      <w:r w:rsidRPr="00F70306">
        <w:t xml:space="preserve"> to emulate SSB based beam failure. Figure 5.5.5.1.4-2 shows the variation of the downlink L1-RSRP of the SSB in set q</w:t>
      </w:r>
      <w:r w:rsidRPr="00F70306">
        <w:rPr>
          <w:vertAlign w:val="subscript"/>
        </w:rPr>
        <w:t>1</w:t>
      </w:r>
      <w:r w:rsidRPr="00F70306">
        <w:t xml:space="preserve"> of the candidate beam used for link recovery.</w:t>
      </w:r>
    </w:p>
    <w:p w14:paraId="6EB4B111" w14:textId="77777777" w:rsidR="00DF6017" w:rsidRPr="00F70306" w:rsidRDefault="00DF6017" w:rsidP="00DF6017">
      <w:pPr>
        <w:pStyle w:val="TH"/>
      </w:pPr>
      <w:r w:rsidRPr="00F70306">
        <w:rPr>
          <w:noProof/>
          <w:lang w:eastAsia="zh-CN"/>
        </w:rPr>
        <w:drawing>
          <wp:inline distT="0" distB="0" distL="0" distR="0" wp14:anchorId="2169C189" wp14:editId="71326CEC">
            <wp:extent cx="4954889" cy="1868557"/>
            <wp:effectExtent l="0" t="0" r="0" b="0"/>
            <wp:docPr id="32" name="Picture 32"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文字と写真のスクリーンショット&#10;&#10;自動的に生成された説明"/>
                    <pic:cNvPicPr/>
                  </pic:nvPicPr>
                  <pic:blipFill>
                    <a:blip r:embed="rId19">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p>
    <w:p w14:paraId="24F9BC88" w14:textId="77777777" w:rsidR="00DF6017" w:rsidRPr="00F70306" w:rsidRDefault="00DF6017" w:rsidP="00DF6017">
      <w:pPr>
        <w:pStyle w:val="TF"/>
      </w:pPr>
      <w:r w:rsidRPr="00F70306">
        <w:t>Figure 5.5.5.1.4-1: SNR for EN-DC FR2 SSB-based beam failure detection and link recovery in non-DRX</w:t>
      </w:r>
    </w:p>
    <w:p w14:paraId="1BC281DA" w14:textId="77777777" w:rsidR="00DF6017" w:rsidRPr="00F70306" w:rsidRDefault="00DF6017" w:rsidP="00DF6017">
      <w:pPr>
        <w:pStyle w:val="TH"/>
      </w:pPr>
      <w:r w:rsidRPr="00F70306">
        <w:rPr>
          <w:noProof/>
        </w:rPr>
        <w:drawing>
          <wp:inline distT="0" distB="0" distL="0" distR="0" wp14:anchorId="368996DE" wp14:editId="576D834F">
            <wp:extent cx="5135845" cy="1860605"/>
            <wp:effectExtent l="0" t="0" r="8255" b="6350"/>
            <wp:docPr id="33" name="Picture 33"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20">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p>
    <w:p w14:paraId="0FFC56E0" w14:textId="77777777" w:rsidR="00DF6017" w:rsidRPr="00F70306" w:rsidRDefault="00DF6017" w:rsidP="00DF6017">
      <w:pPr>
        <w:pStyle w:val="TF"/>
        <w:rPr>
          <w:sz w:val="22"/>
          <w:szCs w:val="22"/>
        </w:rPr>
      </w:pPr>
      <w:r w:rsidRPr="00F70306">
        <w:t xml:space="preserve">Figure 5.5.5.1.4-2: SSB_RP level variation for EN-DC FR2 SSB-based beam failure detection and link recovery in non-DRX </w:t>
      </w:r>
    </w:p>
    <w:p w14:paraId="5E9D7836" w14:textId="77777777" w:rsidR="00DF6017" w:rsidRPr="00F70306" w:rsidRDefault="00DF6017" w:rsidP="00DF6017"/>
    <w:p w14:paraId="5A19893B" w14:textId="77777777" w:rsidR="00DF6017" w:rsidRPr="00F70306" w:rsidRDefault="00DF6017" w:rsidP="00DF6017">
      <w:pPr>
        <w:pStyle w:val="H6"/>
      </w:pPr>
      <w:r w:rsidRPr="00F70306">
        <w:t>5.5.5.1.4.1</w:t>
      </w:r>
      <w:r w:rsidRPr="00F70306">
        <w:tab/>
        <w:t>Initial conditions</w:t>
      </w:r>
    </w:p>
    <w:p w14:paraId="20B27F91" w14:textId="77777777" w:rsidR="00DF6017" w:rsidRPr="00F70306" w:rsidRDefault="00DF6017" w:rsidP="00DF6017">
      <w:pPr>
        <w:rPr>
          <w:lang w:eastAsia="sv-SE"/>
        </w:rPr>
      </w:pPr>
      <w:r w:rsidRPr="00F70306">
        <w:rPr>
          <w:lang w:eastAsia="sv-SE"/>
        </w:rPr>
        <w:t>This test shall be tested using any of the test configurations in Table 5.5.5.1.4.1-1.</w:t>
      </w:r>
    </w:p>
    <w:p w14:paraId="7AD49D10" w14:textId="77777777" w:rsidR="00DF6017" w:rsidRPr="00F70306" w:rsidRDefault="00DF6017" w:rsidP="00DF6017">
      <w:pPr>
        <w:pStyle w:val="TH"/>
        <w:rPr>
          <w:lang w:eastAsia="x-none"/>
        </w:rPr>
      </w:pPr>
      <w:r w:rsidRPr="00F70306">
        <w:t>Table 5.5.5.1.4.1-1: Supported test configurations for 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DF6017" w:rsidRPr="00F70306" w14:paraId="51483979" w14:textId="77777777" w:rsidTr="0051532B">
        <w:trPr>
          <w:jc w:val="center"/>
        </w:trPr>
        <w:tc>
          <w:tcPr>
            <w:tcW w:w="2265" w:type="dxa"/>
            <w:shd w:val="clear" w:color="auto" w:fill="auto"/>
          </w:tcPr>
          <w:p w14:paraId="499A6247" w14:textId="77777777" w:rsidR="00DF6017" w:rsidRPr="00F70306" w:rsidRDefault="00DF6017" w:rsidP="0051532B">
            <w:pPr>
              <w:pStyle w:val="TAH"/>
            </w:pPr>
            <w:r w:rsidRPr="00F70306">
              <w:t>Configuration</w:t>
            </w:r>
          </w:p>
        </w:tc>
        <w:tc>
          <w:tcPr>
            <w:tcW w:w="6905" w:type="dxa"/>
            <w:shd w:val="clear" w:color="auto" w:fill="auto"/>
          </w:tcPr>
          <w:p w14:paraId="42B9142F" w14:textId="77777777" w:rsidR="00DF6017" w:rsidRPr="00F70306" w:rsidRDefault="00DF6017" w:rsidP="0051532B">
            <w:pPr>
              <w:pStyle w:val="TAH"/>
            </w:pPr>
            <w:r w:rsidRPr="00F70306">
              <w:t>Description</w:t>
            </w:r>
          </w:p>
        </w:tc>
      </w:tr>
      <w:tr w:rsidR="00DF6017" w:rsidRPr="00F70306" w14:paraId="564C14FB" w14:textId="77777777" w:rsidTr="0051532B">
        <w:trPr>
          <w:jc w:val="center"/>
        </w:trPr>
        <w:tc>
          <w:tcPr>
            <w:tcW w:w="2265" w:type="dxa"/>
            <w:shd w:val="clear" w:color="auto" w:fill="auto"/>
          </w:tcPr>
          <w:p w14:paraId="5AD1AE19" w14:textId="77777777" w:rsidR="00DF6017" w:rsidRPr="00F70306" w:rsidRDefault="00DF6017" w:rsidP="0051532B">
            <w:pPr>
              <w:pStyle w:val="TAL"/>
            </w:pPr>
            <w:r w:rsidRPr="00F70306">
              <w:t>5.5.5.1-1</w:t>
            </w:r>
          </w:p>
        </w:tc>
        <w:tc>
          <w:tcPr>
            <w:tcW w:w="6905" w:type="dxa"/>
            <w:shd w:val="clear" w:color="auto" w:fill="auto"/>
          </w:tcPr>
          <w:p w14:paraId="3910D870" w14:textId="77777777" w:rsidR="00DF6017" w:rsidRPr="00F70306" w:rsidRDefault="00DF6017" w:rsidP="0051532B">
            <w:pPr>
              <w:pStyle w:val="TAL"/>
            </w:pPr>
            <w:r w:rsidRPr="00F70306">
              <w:t>LTE FDD, NR TDD duplex mode, 120 kHz SSB SCS, 100 MHz bandwidth</w:t>
            </w:r>
          </w:p>
        </w:tc>
      </w:tr>
      <w:tr w:rsidR="00DF6017" w:rsidRPr="00F70306" w14:paraId="3799093C" w14:textId="77777777" w:rsidTr="0051532B">
        <w:trPr>
          <w:jc w:val="center"/>
        </w:trPr>
        <w:tc>
          <w:tcPr>
            <w:tcW w:w="2265" w:type="dxa"/>
            <w:shd w:val="clear" w:color="auto" w:fill="auto"/>
          </w:tcPr>
          <w:p w14:paraId="3FCDC849" w14:textId="77777777" w:rsidR="00DF6017" w:rsidRPr="00F70306" w:rsidRDefault="00DF6017" w:rsidP="0051532B">
            <w:pPr>
              <w:pStyle w:val="TAL"/>
            </w:pPr>
            <w:r w:rsidRPr="00F70306">
              <w:t>5.5.5.1-2</w:t>
            </w:r>
          </w:p>
        </w:tc>
        <w:tc>
          <w:tcPr>
            <w:tcW w:w="6905" w:type="dxa"/>
            <w:shd w:val="clear" w:color="auto" w:fill="auto"/>
          </w:tcPr>
          <w:p w14:paraId="54896FF6" w14:textId="77777777" w:rsidR="00DF6017" w:rsidRPr="00F70306" w:rsidRDefault="00DF6017" w:rsidP="0051532B">
            <w:pPr>
              <w:pStyle w:val="TAL"/>
            </w:pPr>
            <w:r w:rsidRPr="00F70306">
              <w:t>LTE TDD, NR TDD duplex mode, 120 kHz SSB SCS, 100 MHz bandwidth</w:t>
            </w:r>
          </w:p>
        </w:tc>
      </w:tr>
      <w:tr w:rsidR="00DF6017" w:rsidRPr="00F70306" w14:paraId="36F2C400" w14:textId="77777777" w:rsidTr="0051532B">
        <w:trPr>
          <w:jc w:val="center"/>
        </w:trPr>
        <w:tc>
          <w:tcPr>
            <w:tcW w:w="2265" w:type="dxa"/>
            <w:shd w:val="clear" w:color="auto" w:fill="auto"/>
          </w:tcPr>
          <w:p w14:paraId="0504069C" w14:textId="77777777" w:rsidR="00DF6017" w:rsidRPr="00F70306" w:rsidRDefault="00DF6017" w:rsidP="0051532B">
            <w:pPr>
              <w:pStyle w:val="TAL"/>
            </w:pPr>
            <w:r w:rsidRPr="00F70306">
              <w:t>5.5.5.1-3</w:t>
            </w:r>
          </w:p>
        </w:tc>
        <w:tc>
          <w:tcPr>
            <w:tcW w:w="6905" w:type="dxa"/>
            <w:shd w:val="clear" w:color="auto" w:fill="auto"/>
          </w:tcPr>
          <w:p w14:paraId="067E50EA" w14:textId="77777777" w:rsidR="00DF6017" w:rsidRPr="00F70306" w:rsidRDefault="00DF6017" w:rsidP="0051532B">
            <w:pPr>
              <w:pStyle w:val="TAL"/>
            </w:pPr>
            <w:r w:rsidRPr="00F70306">
              <w:t>LTE FDD, NR TDD duplex mode, 240 kHz SSB SCS, 100 MHz bandwidth</w:t>
            </w:r>
          </w:p>
        </w:tc>
      </w:tr>
      <w:tr w:rsidR="00DF6017" w:rsidRPr="00F70306" w14:paraId="3B8B556A" w14:textId="77777777" w:rsidTr="0051532B">
        <w:trPr>
          <w:jc w:val="center"/>
        </w:trPr>
        <w:tc>
          <w:tcPr>
            <w:tcW w:w="2265" w:type="dxa"/>
            <w:shd w:val="clear" w:color="auto" w:fill="auto"/>
          </w:tcPr>
          <w:p w14:paraId="1A56072C" w14:textId="77777777" w:rsidR="00DF6017" w:rsidRPr="00F70306" w:rsidRDefault="00DF6017" w:rsidP="0051532B">
            <w:pPr>
              <w:pStyle w:val="TAL"/>
            </w:pPr>
            <w:r w:rsidRPr="00F70306">
              <w:t>5.5.5.1-4</w:t>
            </w:r>
          </w:p>
        </w:tc>
        <w:tc>
          <w:tcPr>
            <w:tcW w:w="6905" w:type="dxa"/>
            <w:shd w:val="clear" w:color="auto" w:fill="auto"/>
          </w:tcPr>
          <w:p w14:paraId="715DEE49" w14:textId="77777777" w:rsidR="00DF6017" w:rsidRPr="00F70306" w:rsidRDefault="00DF6017" w:rsidP="0051532B">
            <w:pPr>
              <w:pStyle w:val="TAL"/>
            </w:pPr>
            <w:r w:rsidRPr="00F70306">
              <w:t>LTE TDD, NR TDD duplex mode, 240 kHz SSB SCS, 100 MHz bandwidth</w:t>
            </w:r>
          </w:p>
        </w:tc>
      </w:tr>
      <w:tr w:rsidR="00DF6017" w:rsidRPr="00F70306" w14:paraId="409C3C63" w14:textId="77777777" w:rsidTr="0051532B">
        <w:trPr>
          <w:jc w:val="center"/>
        </w:trPr>
        <w:tc>
          <w:tcPr>
            <w:tcW w:w="9170" w:type="dxa"/>
            <w:gridSpan w:val="2"/>
            <w:shd w:val="clear" w:color="auto" w:fill="auto"/>
          </w:tcPr>
          <w:p w14:paraId="6B5896C0" w14:textId="77777777" w:rsidR="00DF6017" w:rsidRPr="00F70306" w:rsidRDefault="00DF6017" w:rsidP="0051532B">
            <w:pPr>
              <w:pStyle w:val="TAN"/>
            </w:pPr>
            <w:r w:rsidRPr="00F70306">
              <w:t>NOTE:</w:t>
            </w:r>
            <w:r w:rsidRPr="00F70306">
              <w:tab/>
              <w:t>The UE is only required to pass in one of the supported test configurations in FR2</w:t>
            </w:r>
          </w:p>
        </w:tc>
      </w:tr>
    </w:tbl>
    <w:p w14:paraId="44C56686" w14:textId="77777777" w:rsidR="00DF6017" w:rsidRPr="00F70306" w:rsidRDefault="00DF6017" w:rsidP="00DF6017">
      <w:pPr>
        <w:rPr>
          <w:lang w:eastAsia="sv-SE"/>
        </w:rPr>
      </w:pPr>
    </w:p>
    <w:p w14:paraId="63FB043C" w14:textId="77777777" w:rsidR="00DF6017" w:rsidRPr="00F70306" w:rsidRDefault="00DF6017" w:rsidP="00DF6017">
      <w:pPr>
        <w:rPr>
          <w:lang w:eastAsia="sv-SE"/>
        </w:rPr>
      </w:pPr>
      <w:r w:rsidRPr="00F70306">
        <w:rPr>
          <w:lang w:eastAsia="sv-SE"/>
        </w:rPr>
        <w:t>Configure the test equipment and the DUT according to the parameters in Table 5.5.5.1.4.1-2.</w:t>
      </w:r>
    </w:p>
    <w:p w14:paraId="2FDE5EAB" w14:textId="77777777" w:rsidR="00DF6017" w:rsidRPr="00F70306" w:rsidRDefault="00DF6017" w:rsidP="00DF6017">
      <w:pPr>
        <w:pStyle w:val="TH"/>
        <w:rPr>
          <w:lang w:eastAsia="x-none"/>
        </w:rPr>
      </w:pPr>
      <w:r w:rsidRPr="00F70306">
        <w:lastRenderedPageBreak/>
        <w:t>Table 5.5.5.1.4.1-2: Initial conditions for 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F6017" w:rsidRPr="00F70306" w14:paraId="46B45F00"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00E29D0B" w14:textId="77777777" w:rsidR="00DF6017" w:rsidRPr="00F70306" w:rsidRDefault="00DF6017" w:rsidP="0051532B">
            <w:pPr>
              <w:pStyle w:val="TAH"/>
            </w:pPr>
            <w:r w:rsidRPr="00F7030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0AF5716" w14:textId="77777777" w:rsidR="00DF6017" w:rsidRPr="00F70306" w:rsidRDefault="00DF6017" w:rsidP="0051532B">
            <w:pPr>
              <w:pStyle w:val="TAH"/>
            </w:pPr>
            <w:r w:rsidRPr="00F70306">
              <w:t>Value</w:t>
            </w:r>
          </w:p>
        </w:tc>
        <w:tc>
          <w:tcPr>
            <w:tcW w:w="3961" w:type="dxa"/>
            <w:tcBorders>
              <w:top w:val="single" w:sz="4" w:space="0" w:color="auto"/>
              <w:left w:val="single" w:sz="4" w:space="0" w:color="auto"/>
              <w:bottom w:val="single" w:sz="4" w:space="0" w:color="auto"/>
              <w:right w:val="single" w:sz="4" w:space="0" w:color="auto"/>
            </w:tcBorders>
            <w:hideMark/>
          </w:tcPr>
          <w:p w14:paraId="31ACA14A" w14:textId="77777777" w:rsidR="00DF6017" w:rsidRPr="00F70306" w:rsidRDefault="00DF6017" w:rsidP="0051532B">
            <w:pPr>
              <w:pStyle w:val="TAH"/>
            </w:pPr>
            <w:r w:rsidRPr="00F70306">
              <w:t>Comment</w:t>
            </w:r>
          </w:p>
        </w:tc>
      </w:tr>
      <w:tr w:rsidR="00DF6017" w:rsidRPr="00F70306" w14:paraId="0FCECCC9"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10AD4D4B" w14:textId="77777777" w:rsidR="00DF6017" w:rsidRPr="00F70306" w:rsidRDefault="00DF6017" w:rsidP="0051532B">
            <w:pPr>
              <w:pStyle w:val="TAL"/>
            </w:pPr>
            <w:r w:rsidRPr="00F7030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37B0093" w14:textId="77777777" w:rsidR="00DF6017" w:rsidRPr="00F70306" w:rsidRDefault="00DF6017" w:rsidP="0051532B">
            <w:pPr>
              <w:pStyle w:val="TAL"/>
            </w:pPr>
            <w:r w:rsidRPr="00F70306">
              <w:t>NC</w:t>
            </w:r>
          </w:p>
        </w:tc>
        <w:tc>
          <w:tcPr>
            <w:tcW w:w="3961" w:type="dxa"/>
            <w:tcBorders>
              <w:top w:val="single" w:sz="4" w:space="0" w:color="auto"/>
              <w:left w:val="single" w:sz="4" w:space="0" w:color="auto"/>
              <w:bottom w:val="single" w:sz="4" w:space="0" w:color="auto"/>
              <w:right w:val="single" w:sz="4" w:space="0" w:color="auto"/>
            </w:tcBorders>
            <w:hideMark/>
          </w:tcPr>
          <w:p w14:paraId="00D1E870" w14:textId="77777777" w:rsidR="00DF6017" w:rsidRPr="00F70306" w:rsidRDefault="00DF6017" w:rsidP="0051532B">
            <w:pPr>
              <w:pStyle w:val="TAL"/>
            </w:pPr>
            <w:r w:rsidRPr="00F70306">
              <w:t>As specified in TS 38.508-1 [14] clause 4.1.</w:t>
            </w:r>
          </w:p>
        </w:tc>
      </w:tr>
      <w:tr w:rsidR="00DF6017" w:rsidRPr="00F70306" w14:paraId="521723E3"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0B92E210" w14:textId="77777777" w:rsidR="00DF6017" w:rsidRPr="00F70306" w:rsidRDefault="00DF6017" w:rsidP="0051532B">
            <w:pPr>
              <w:pStyle w:val="TAL"/>
            </w:pPr>
            <w:r w:rsidRPr="00F7030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CF730C8" w14:textId="77777777" w:rsidR="00DF6017" w:rsidRPr="00F70306" w:rsidRDefault="00DF6017" w:rsidP="0051532B">
            <w:pPr>
              <w:pStyle w:val="TAL"/>
            </w:pPr>
            <w:r w:rsidRPr="00F70306">
              <w:t xml:space="preserve">As specified in Annex E, table E.3-1 and TS 38.508-1 [14] clause 4.3.1 </w:t>
            </w:r>
            <w:r w:rsidRPr="00F70306">
              <w:rPr>
                <w:lang w:eastAsia="fr-FR"/>
              </w:rPr>
              <w:t>for E-UTRA and 7.2.3 for NR</w:t>
            </w:r>
            <w:r w:rsidRPr="00F70306">
              <w:t>.</w:t>
            </w:r>
          </w:p>
        </w:tc>
      </w:tr>
      <w:tr w:rsidR="00DF6017" w:rsidRPr="00F70306" w14:paraId="5BFA5550"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5CC898A3" w14:textId="77777777" w:rsidR="00DF6017" w:rsidRPr="00F70306" w:rsidRDefault="00DF6017" w:rsidP="0051532B">
            <w:pPr>
              <w:pStyle w:val="TAL"/>
            </w:pPr>
            <w:r w:rsidRPr="00F7030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6948D38" w14:textId="77777777" w:rsidR="00DF6017" w:rsidRPr="00F70306" w:rsidRDefault="00DF6017" w:rsidP="0051532B">
            <w:pPr>
              <w:pStyle w:val="TAL"/>
            </w:pPr>
            <w:r w:rsidRPr="00F70306">
              <w:t>As specified by the test configuration selected from Table 5.5.5.1.4.1-1.</w:t>
            </w:r>
          </w:p>
        </w:tc>
      </w:tr>
      <w:tr w:rsidR="00DF6017" w:rsidRPr="00F70306" w14:paraId="2F274249"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2DA7D234" w14:textId="77777777" w:rsidR="00DF6017" w:rsidRPr="00F70306" w:rsidRDefault="00DF6017" w:rsidP="0051532B">
            <w:pPr>
              <w:pStyle w:val="TAL"/>
            </w:pPr>
            <w:r w:rsidRPr="00F7030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A37DD33" w14:textId="77777777" w:rsidR="00DF6017" w:rsidRPr="00F70306" w:rsidRDefault="00DF6017" w:rsidP="0051532B">
            <w:pPr>
              <w:pStyle w:val="TAL"/>
            </w:pPr>
            <w:r w:rsidRPr="00F70306">
              <w:t>AWGN</w:t>
            </w:r>
          </w:p>
        </w:tc>
        <w:tc>
          <w:tcPr>
            <w:tcW w:w="3961" w:type="dxa"/>
            <w:tcBorders>
              <w:top w:val="single" w:sz="4" w:space="0" w:color="auto"/>
              <w:left w:val="single" w:sz="4" w:space="0" w:color="auto"/>
              <w:bottom w:val="single" w:sz="4" w:space="0" w:color="auto"/>
              <w:right w:val="single" w:sz="4" w:space="0" w:color="auto"/>
            </w:tcBorders>
            <w:hideMark/>
          </w:tcPr>
          <w:p w14:paraId="6C2DABDE" w14:textId="77777777" w:rsidR="00DF6017" w:rsidRPr="00F70306" w:rsidRDefault="00DF6017" w:rsidP="0051532B">
            <w:pPr>
              <w:pStyle w:val="TAL"/>
            </w:pPr>
            <w:r w:rsidRPr="00F70306">
              <w:t>As specified in clause C.2.2.</w:t>
            </w:r>
          </w:p>
        </w:tc>
      </w:tr>
      <w:tr w:rsidR="00DF6017" w:rsidRPr="00F70306" w14:paraId="7DFF3F1B" w14:textId="77777777" w:rsidTr="0051532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026ADE2" w14:textId="77777777" w:rsidR="00DF6017" w:rsidRPr="00F70306" w:rsidRDefault="00DF6017" w:rsidP="0051532B">
            <w:pPr>
              <w:pStyle w:val="TAL"/>
            </w:pPr>
            <w:r w:rsidRPr="00F7030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6E975E4" w14:textId="77777777" w:rsidR="00DF6017" w:rsidRPr="00F70306" w:rsidRDefault="00DF6017" w:rsidP="0051532B">
            <w:pPr>
              <w:pStyle w:val="TAL"/>
            </w:pPr>
            <w:r w:rsidRPr="00F70306">
              <w:t>TE Part</w:t>
            </w:r>
          </w:p>
        </w:tc>
        <w:tc>
          <w:tcPr>
            <w:tcW w:w="2809" w:type="dxa"/>
            <w:tcBorders>
              <w:top w:val="single" w:sz="4" w:space="0" w:color="auto"/>
              <w:left w:val="single" w:sz="4" w:space="0" w:color="auto"/>
              <w:bottom w:val="single" w:sz="4" w:space="0" w:color="auto"/>
              <w:right w:val="single" w:sz="4" w:space="0" w:color="auto"/>
            </w:tcBorders>
            <w:hideMark/>
          </w:tcPr>
          <w:p w14:paraId="355C8DE9" w14:textId="77777777" w:rsidR="00DF6017" w:rsidRPr="00F70306" w:rsidRDefault="00DF6017" w:rsidP="0051532B">
            <w:pPr>
              <w:pStyle w:val="TAL"/>
            </w:pPr>
            <w:r w:rsidRPr="00F70306">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ABCF491" w14:textId="77777777" w:rsidR="00DF6017" w:rsidRPr="00F70306" w:rsidRDefault="00DF6017" w:rsidP="0051532B">
            <w:pPr>
              <w:pStyle w:val="TAL"/>
            </w:pPr>
            <w:r w:rsidRPr="00F70306">
              <w:t>As specified in TS 38.508-1 [14] Annex A.</w:t>
            </w:r>
          </w:p>
        </w:tc>
      </w:tr>
      <w:tr w:rsidR="00DF6017" w:rsidRPr="00F70306" w14:paraId="479BD761"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424E63F" w14:textId="77777777" w:rsidR="00DF6017" w:rsidRPr="00F70306" w:rsidRDefault="00DF6017" w:rsidP="0051532B">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56A1C70B" w14:textId="77777777" w:rsidR="00DF6017" w:rsidRPr="00F70306" w:rsidRDefault="00DF6017" w:rsidP="0051532B">
            <w:pPr>
              <w:pStyle w:val="TAL"/>
            </w:pPr>
            <w:r w:rsidRPr="00F70306">
              <w:t>DUT Part</w:t>
            </w:r>
          </w:p>
        </w:tc>
        <w:tc>
          <w:tcPr>
            <w:tcW w:w="2809" w:type="dxa"/>
            <w:tcBorders>
              <w:top w:val="single" w:sz="4" w:space="0" w:color="auto"/>
              <w:left w:val="single" w:sz="4" w:space="0" w:color="auto"/>
              <w:bottom w:val="single" w:sz="4" w:space="0" w:color="auto"/>
              <w:right w:val="single" w:sz="4" w:space="0" w:color="auto"/>
            </w:tcBorders>
            <w:hideMark/>
          </w:tcPr>
          <w:p w14:paraId="175DC7C4" w14:textId="77777777" w:rsidR="00DF6017" w:rsidRPr="00F70306" w:rsidRDefault="00DF6017" w:rsidP="0051532B">
            <w:pPr>
              <w:pStyle w:val="TAL"/>
            </w:pPr>
            <w:r w:rsidRPr="00F70306">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3C56AB8" w14:textId="77777777" w:rsidR="00DF6017" w:rsidRPr="00F70306" w:rsidRDefault="00DF6017" w:rsidP="0051532B">
            <w:pPr>
              <w:spacing w:after="0"/>
              <w:rPr>
                <w:rFonts w:ascii="Arial" w:hAnsi="Arial"/>
                <w:sz w:val="18"/>
                <w:lang w:eastAsia="x-none"/>
              </w:rPr>
            </w:pPr>
          </w:p>
        </w:tc>
      </w:tr>
      <w:tr w:rsidR="00DF6017" w:rsidRPr="00F70306" w14:paraId="5BA4F0CF"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40A28977" w14:textId="77777777" w:rsidR="00DF6017" w:rsidRPr="00F70306" w:rsidRDefault="00DF6017" w:rsidP="0051532B">
            <w:pPr>
              <w:pStyle w:val="TAL"/>
            </w:pPr>
            <w:r w:rsidRPr="00F7030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6808348" w14:textId="77777777" w:rsidR="00DF6017" w:rsidRPr="00F70306" w:rsidRDefault="00DF6017" w:rsidP="0051532B">
            <w:pPr>
              <w:pStyle w:val="TAL"/>
            </w:pPr>
            <w:r w:rsidRPr="00F70306">
              <w:t>N/A</w:t>
            </w:r>
          </w:p>
        </w:tc>
        <w:tc>
          <w:tcPr>
            <w:tcW w:w="3961" w:type="dxa"/>
            <w:tcBorders>
              <w:top w:val="single" w:sz="4" w:space="0" w:color="auto"/>
              <w:left w:val="single" w:sz="4" w:space="0" w:color="auto"/>
              <w:bottom w:val="single" w:sz="4" w:space="0" w:color="auto"/>
              <w:right w:val="single" w:sz="4" w:space="0" w:color="auto"/>
            </w:tcBorders>
          </w:tcPr>
          <w:p w14:paraId="7B392DF4" w14:textId="77777777" w:rsidR="00DF6017" w:rsidRPr="00F70306" w:rsidRDefault="00DF6017" w:rsidP="0051532B">
            <w:pPr>
              <w:pStyle w:val="TAL"/>
            </w:pPr>
          </w:p>
        </w:tc>
      </w:tr>
    </w:tbl>
    <w:p w14:paraId="61B7291D" w14:textId="77777777" w:rsidR="00DF6017" w:rsidRPr="00F70306" w:rsidRDefault="00DF6017" w:rsidP="00DF6017">
      <w:pPr>
        <w:rPr>
          <w:lang w:eastAsia="sv-SE"/>
        </w:rPr>
      </w:pPr>
    </w:p>
    <w:p w14:paraId="4AB1174D" w14:textId="77777777" w:rsidR="00DF6017" w:rsidRPr="00F70306" w:rsidRDefault="00DF6017" w:rsidP="00DF6017">
      <w:pPr>
        <w:pStyle w:val="B1"/>
        <w:rPr>
          <w:lang w:eastAsia="x-none"/>
        </w:rPr>
      </w:pPr>
      <w:r w:rsidRPr="00F70306">
        <w:t>1.</w:t>
      </w:r>
      <w:r w:rsidRPr="00F70306">
        <w:tab/>
        <w:t>The general test parameter settings are set up according to Table 5.5.5.1.4.1-3.</w:t>
      </w:r>
    </w:p>
    <w:p w14:paraId="06D7AFAE" w14:textId="77777777" w:rsidR="00DF6017" w:rsidRPr="00F70306" w:rsidRDefault="00DF6017" w:rsidP="00DF6017">
      <w:pPr>
        <w:pStyle w:val="B1"/>
      </w:pPr>
      <w:r w:rsidRPr="00F70306">
        <w:t>2.</w:t>
      </w:r>
      <w:r w:rsidRPr="00F70306">
        <w:tab/>
        <w:t>Message contents are defined in clause 5.5.5.1.4.3.</w:t>
      </w:r>
    </w:p>
    <w:p w14:paraId="1B7B5D5C" w14:textId="77777777" w:rsidR="00DF6017" w:rsidRPr="00F70306" w:rsidRDefault="00DF6017" w:rsidP="00DF6017">
      <w:pPr>
        <w:pStyle w:val="B1"/>
      </w:pPr>
      <w:r w:rsidRPr="00F70306">
        <w:t>3.</w:t>
      </w:r>
      <w:r w:rsidRPr="00F70306">
        <w:tab/>
        <w:t>There are one E-UTRAN cell and one NR cell specified in the test. E-UTRAN Cell 1 is the cell used for connection setup with the power level set according to clause C.1.1 and C.1.2 for this test.</w:t>
      </w:r>
    </w:p>
    <w:p w14:paraId="66B96045" w14:textId="77777777" w:rsidR="00DF6017" w:rsidRPr="00F70306" w:rsidRDefault="00DF6017" w:rsidP="00DF6017">
      <w:pPr>
        <w:pStyle w:val="TH"/>
      </w:pPr>
      <w:r w:rsidRPr="00F70306">
        <w:rPr>
          <w:rFonts w:cs="v4.2.0"/>
        </w:rPr>
        <w:t xml:space="preserve">Table </w:t>
      </w:r>
      <w:r w:rsidRPr="00F70306">
        <w:t>5.5.5.1.4.1</w:t>
      </w:r>
      <w:r w:rsidRPr="00F70306">
        <w:rPr>
          <w:rFonts w:cs="v4.2.0"/>
        </w:rPr>
        <w:t xml:space="preserve">-3: General test parameters for </w:t>
      </w:r>
      <w:r w:rsidRPr="00F70306">
        <w:t>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DF6017" w:rsidRPr="00F70306" w14:paraId="78E37F92"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AF2CB4" w14:textId="77777777" w:rsidR="00DF6017" w:rsidRPr="00F70306" w:rsidRDefault="00DF6017" w:rsidP="0051532B">
            <w:pPr>
              <w:keepLines/>
              <w:spacing w:after="0"/>
              <w:jc w:val="center"/>
              <w:rPr>
                <w:rFonts w:ascii="Arial" w:hAnsi="Arial"/>
                <w:b/>
                <w:sz w:val="18"/>
              </w:rPr>
            </w:pPr>
            <w:r w:rsidRPr="00F70306">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52D5FA" w14:textId="77777777" w:rsidR="00DF6017" w:rsidRPr="00F70306" w:rsidRDefault="00DF6017" w:rsidP="0051532B">
            <w:pPr>
              <w:keepLines/>
              <w:spacing w:after="0"/>
              <w:jc w:val="center"/>
              <w:rPr>
                <w:rFonts w:ascii="Arial" w:hAnsi="Arial"/>
                <w:b/>
                <w:sz w:val="18"/>
                <w:lang w:eastAsia="zh-CN"/>
              </w:rPr>
            </w:pPr>
            <w:r w:rsidRPr="00F70306">
              <w:rPr>
                <w:rFonts w:ascii="Arial" w:hAnsi="Arial"/>
                <w:b/>
                <w:sz w:val="18"/>
                <w:lang w:eastAsia="zh-CN"/>
              </w:rPr>
              <w:t>Test</w:t>
            </w:r>
          </w:p>
          <w:p w14:paraId="03E7908C" w14:textId="77777777" w:rsidR="00DF6017" w:rsidRPr="00F70306" w:rsidRDefault="00DF6017" w:rsidP="0051532B">
            <w:pPr>
              <w:keepLines/>
              <w:spacing w:after="0"/>
              <w:jc w:val="center"/>
              <w:rPr>
                <w:rFonts w:ascii="Arial" w:hAnsi="Arial"/>
                <w:b/>
                <w:sz w:val="18"/>
                <w:lang w:eastAsia="zh-CN"/>
              </w:rPr>
            </w:pPr>
            <w:r w:rsidRPr="00F70306">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0EB3A" w14:textId="77777777" w:rsidR="00DF6017" w:rsidRPr="00F70306" w:rsidRDefault="00DF6017" w:rsidP="0051532B">
            <w:pPr>
              <w:keepLines/>
              <w:spacing w:after="0"/>
              <w:jc w:val="center"/>
              <w:rPr>
                <w:rFonts w:ascii="Arial" w:hAnsi="Arial"/>
                <w:b/>
                <w:sz w:val="18"/>
              </w:rPr>
            </w:pPr>
            <w:r w:rsidRPr="00F70306">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96CFBE4" w14:textId="77777777" w:rsidR="00DF6017" w:rsidRPr="00F70306" w:rsidRDefault="00DF6017" w:rsidP="0051532B">
            <w:pPr>
              <w:keepLines/>
              <w:spacing w:after="0"/>
              <w:jc w:val="center"/>
              <w:rPr>
                <w:rFonts w:ascii="Arial" w:hAnsi="Arial"/>
                <w:b/>
                <w:sz w:val="18"/>
              </w:rPr>
            </w:pPr>
            <w:r w:rsidRPr="00F70306">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5084248" w14:textId="77777777" w:rsidR="00DF6017" w:rsidRPr="00F70306" w:rsidRDefault="00DF6017" w:rsidP="0051532B">
            <w:pPr>
              <w:keepLines/>
              <w:spacing w:after="0"/>
              <w:jc w:val="center"/>
              <w:rPr>
                <w:rFonts w:ascii="Arial" w:hAnsi="Arial"/>
                <w:b/>
                <w:sz w:val="18"/>
              </w:rPr>
            </w:pPr>
            <w:r w:rsidRPr="00F70306">
              <w:rPr>
                <w:rFonts w:ascii="Arial" w:hAnsi="Arial"/>
                <w:b/>
                <w:sz w:val="18"/>
              </w:rPr>
              <w:t>Comment</w:t>
            </w:r>
          </w:p>
        </w:tc>
      </w:tr>
      <w:tr w:rsidR="00DF6017" w:rsidRPr="00F70306" w14:paraId="0101C750"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AA205D1" w14:textId="77777777" w:rsidR="00DF6017" w:rsidRPr="00F70306" w:rsidRDefault="00DF6017" w:rsidP="0051532B">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C5ED7B" w14:textId="77777777" w:rsidR="00DF6017" w:rsidRPr="00F70306" w:rsidRDefault="00DF6017" w:rsidP="0051532B">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345741" w14:textId="77777777" w:rsidR="00DF6017" w:rsidRPr="00F70306" w:rsidRDefault="00DF6017" w:rsidP="0051532B">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0B045513" w14:textId="77777777" w:rsidR="00DF6017" w:rsidRPr="00F70306" w:rsidRDefault="00DF6017" w:rsidP="0051532B">
            <w:pPr>
              <w:keepLines/>
              <w:spacing w:after="0"/>
              <w:jc w:val="center"/>
              <w:rPr>
                <w:rFonts w:ascii="Arial" w:hAnsi="Arial"/>
                <w:b/>
                <w:sz w:val="18"/>
                <w:lang w:eastAsia="zh-CN"/>
              </w:rPr>
            </w:pPr>
            <w:r w:rsidRPr="00F70306">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40406224" w14:textId="77777777" w:rsidR="00DF6017" w:rsidRPr="00F70306" w:rsidRDefault="00DF6017" w:rsidP="0051532B">
            <w:pPr>
              <w:keepLines/>
              <w:spacing w:after="0"/>
              <w:jc w:val="center"/>
              <w:rPr>
                <w:rFonts w:ascii="Arial" w:hAnsi="Arial"/>
                <w:b/>
                <w:sz w:val="18"/>
              </w:rPr>
            </w:pPr>
          </w:p>
        </w:tc>
      </w:tr>
      <w:tr w:rsidR="00DF6017" w:rsidRPr="00F70306" w14:paraId="37E6B1EC" w14:textId="77777777" w:rsidTr="0051532B">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47FF6F"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 xml:space="preserve">Active E-UTRA </w:t>
            </w:r>
            <w:proofErr w:type="spellStart"/>
            <w:r w:rsidRPr="00F70306">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11F2815" w14:textId="77777777" w:rsidR="00DF6017" w:rsidRPr="00F70306" w:rsidRDefault="00DF6017" w:rsidP="0051532B">
            <w:pPr>
              <w:keepNext/>
              <w:keepLines/>
              <w:spacing w:after="0"/>
              <w:jc w:val="center"/>
              <w:rPr>
                <w:rFonts w:ascii="Arial" w:hAnsi="Arial" w:cs="Arial"/>
                <w:kern w:val="2"/>
                <w:sz w:val="18"/>
                <w:szCs w:val="22"/>
                <w:lang w:eastAsia="zh-CN"/>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3517C02" w14:textId="77777777" w:rsidR="00DF6017" w:rsidRPr="00F70306"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80F0C0E"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344E38D2"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3B278588"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447836"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5C48269"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ECBEB55" w14:textId="77777777" w:rsidR="00DF6017" w:rsidRPr="00F70306"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00FF904"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6FD0DFD3"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4CBD4F27"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3A9130"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 xml:space="preserve">Active </w:t>
            </w:r>
            <w:proofErr w:type="spellStart"/>
            <w:r w:rsidRPr="00F70306">
              <w:rPr>
                <w:rFonts w:ascii="Arial" w:hAnsi="Arial" w:cs="Arial"/>
                <w:kern w:val="2"/>
                <w:sz w:val="18"/>
                <w:szCs w:val="22"/>
              </w:rPr>
              <w:t>PCell</w:t>
            </w:r>
            <w:proofErr w:type="spellEnd"/>
            <w:r w:rsidRPr="00F70306">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3FE0D606"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F7F7A20" w14:textId="77777777" w:rsidR="00DF6017" w:rsidRPr="00F70306"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87CDE37"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7965AD7B"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54834C65"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927498"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FB480"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A0C5EB3" w14:textId="77777777" w:rsidR="00DF6017" w:rsidRPr="00F70306"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799EED1"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576B9015"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503C84A2" w14:textId="77777777" w:rsidTr="0051532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16A591"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A9494"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B82B0A2" w14:textId="77777777" w:rsidR="00DF6017" w:rsidRPr="00F70306"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BEF98A"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6C77EFEF"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1FB13C37" w14:textId="77777777" w:rsidTr="0051532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B90867"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184312F"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75FA2C7" w14:textId="77777777" w:rsidR="00DF6017" w:rsidRPr="00F70306"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AF489CD"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725771AF" w14:textId="77777777" w:rsidR="00DF6017" w:rsidRPr="00F70306" w:rsidRDefault="00DF6017" w:rsidP="0051532B">
            <w:pPr>
              <w:keepNext/>
              <w:keepLines/>
              <w:spacing w:after="0"/>
              <w:jc w:val="both"/>
              <w:rPr>
                <w:rFonts w:ascii="Arial" w:hAnsi="Arial" w:cs="Arial"/>
                <w:kern w:val="2"/>
                <w:sz w:val="18"/>
                <w:szCs w:val="22"/>
              </w:rPr>
            </w:pPr>
            <w:r w:rsidRPr="00F70306">
              <w:rPr>
                <w:rFonts w:ascii="Arial" w:hAnsi="Arial" w:cs="Arial"/>
                <w:kern w:val="2"/>
                <w:sz w:val="18"/>
                <w:szCs w:val="22"/>
              </w:rPr>
              <w:t>Table A.1.5-3</w:t>
            </w:r>
          </w:p>
        </w:tc>
      </w:tr>
      <w:tr w:rsidR="00DF6017" w:rsidRPr="00F70306" w14:paraId="73FEF21E"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5FC459" w14:textId="77777777" w:rsidR="00DF6017" w:rsidRPr="00F70306" w:rsidRDefault="00DF6017" w:rsidP="0051532B">
            <w:pPr>
              <w:keepNext/>
              <w:keepLines/>
              <w:spacing w:after="0"/>
              <w:rPr>
                <w:rFonts w:ascii="Arial" w:hAnsi="Arial" w:cs="Arial"/>
                <w:kern w:val="2"/>
                <w:sz w:val="18"/>
                <w:szCs w:val="22"/>
              </w:rPr>
            </w:pPr>
            <w:proofErr w:type="spellStart"/>
            <w:r w:rsidRPr="00F70306">
              <w:rPr>
                <w:rFonts w:ascii="Arial" w:hAnsi="Arial" w:cs="Arial"/>
                <w:kern w:val="2"/>
                <w:sz w:val="18"/>
                <w:szCs w:val="16"/>
              </w:rPr>
              <w:t>BW</w:t>
            </w:r>
            <w:r w:rsidRPr="00F70306">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DFC7748"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978BCD4" w14:textId="77777777" w:rsidR="00DF6017" w:rsidRPr="00F70306" w:rsidRDefault="00DF6017" w:rsidP="0051532B">
            <w:pPr>
              <w:keepNext/>
              <w:keepLines/>
              <w:spacing w:after="0"/>
              <w:jc w:val="center"/>
              <w:rPr>
                <w:rFonts w:ascii="Arial" w:hAnsi="Arial" w:cs="Arial"/>
                <w:kern w:val="2"/>
                <w:sz w:val="18"/>
                <w:szCs w:val="22"/>
                <w:lang w:eastAsia="zh-CN"/>
              </w:rPr>
            </w:pPr>
            <w:r w:rsidRPr="00F70306">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7F0E949"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eastAsia="Malgun Gothic" w:hAnsi="Arial" w:cs="Arial"/>
                <w:kern w:val="2"/>
                <w:sz w:val="18"/>
                <w:szCs w:val="18"/>
              </w:rPr>
              <w:t>10</w:t>
            </w:r>
            <w:r w:rsidRPr="00F70306">
              <w:rPr>
                <w:rFonts w:ascii="Arial" w:hAnsi="Arial" w:cs="Arial"/>
                <w:kern w:val="2"/>
                <w:sz w:val="18"/>
                <w:szCs w:val="18"/>
                <w:lang w:eastAsia="zh-CN"/>
              </w:rPr>
              <w:t>0</w:t>
            </w:r>
            <w:r w:rsidRPr="00F70306">
              <w:rPr>
                <w:rFonts w:ascii="Arial" w:eastAsia="Malgun Gothic" w:hAnsi="Arial" w:cs="Arial"/>
                <w:kern w:val="2"/>
                <w:sz w:val="18"/>
                <w:szCs w:val="18"/>
              </w:rPr>
              <w:t xml:space="preserve">: </w:t>
            </w:r>
            <w:proofErr w:type="spellStart"/>
            <w:r w:rsidRPr="00F70306">
              <w:rPr>
                <w:rFonts w:ascii="Arial" w:eastAsia="Malgun Gothic" w:hAnsi="Arial" w:cs="Arial"/>
                <w:kern w:val="2"/>
                <w:sz w:val="18"/>
                <w:szCs w:val="18"/>
              </w:rPr>
              <w:t>N</w:t>
            </w:r>
            <w:r w:rsidRPr="00F70306">
              <w:rPr>
                <w:rFonts w:ascii="Arial" w:eastAsia="Malgun Gothic" w:hAnsi="Arial" w:cs="Arial"/>
                <w:kern w:val="2"/>
                <w:sz w:val="18"/>
                <w:szCs w:val="18"/>
                <w:vertAlign w:val="subscript"/>
              </w:rPr>
              <w:t>RB,c</w:t>
            </w:r>
            <w:proofErr w:type="spellEnd"/>
            <w:r w:rsidRPr="00F70306">
              <w:rPr>
                <w:rFonts w:ascii="Arial" w:eastAsia="Malgun Gothic" w:hAnsi="Arial" w:cs="Arial"/>
                <w:kern w:val="2"/>
                <w:sz w:val="18"/>
                <w:szCs w:val="18"/>
              </w:rPr>
              <w:t xml:space="preserve"> = </w:t>
            </w:r>
            <w:r w:rsidRPr="00F70306">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103247F3" w14:textId="77777777" w:rsidR="00DF6017" w:rsidRPr="00F70306" w:rsidRDefault="00DF6017" w:rsidP="0051532B">
            <w:pPr>
              <w:keepNext/>
              <w:keepLines/>
              <w:spacing w:after="0"/>
              <w:jc w:val="both"/>
              <w:rPr>
                <w:rFonts w:ascii="Arial" w:eastAsia="Malgun Gothic" w:hAnsi="Arial" w:cs="Arial"/>
                <w:kern w:val="2"/>
                <w:sz w:val="18"/>
                <w:szCs w:val="18"/>
              </w:rPr>
            </w:pPr>
          </w:p>
        </w:tc>
      </w:tr>
      <w:tr w:rsidR="00DF6017" w:rsidRPr="00F70306" w14:paraId="74DC3DC4"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9B559F" w14:textId="77777777" w:rsidR="00DF6017" w:rsidRPr="00F70306" w:rsidRDefault="00DF6017" w:rsidP="0051532B">
            <w:pPr>
              <w:keepNext/>
              <w:keepLines/>
              <w:spacing w:after="0"/>
              <w:rPr>
                <w:rFonts w:ascii="Arial" w:hAnsi="Arial"/>
                <w:kern w:val="2"/>
                <w:sz w:val="18"/>
                <w:lang w:eastAsia="zh-CN"/>
              </w:rPr>
            </w:pPr>
            <w:r w:rsidRPr="00F70306">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07DD1"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F579896" w14:textId="77777777" w:rsidR="00DF6017" w:rsidRPr="00F70306"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858E48" w14:textId="77777777" w:rsidR="00DF6017" w:rsidRPr="00F70306" w:rsidRDefault="00DF6017" w:rsidP="0051532B">
            <w:pPr>
              <w:keepNext/>
              <w:keepLines/>
              <w:spacing w:after="0"/>
              <w:jc w:val="center"/>
              <w:rPr>
                <w:rFonts w:ascii="Arial" w:hAnsi="Arial" w:cs="Arial"/>
                <w:kern w:val="2"/>
                <w:sz w:val="18"/>
                <w:szCs w:val="18"/>
                <w:lang w:eastAsia="zh-CN"/>
              </w:rPr>
            </w:pPr>
            <w:r w:rsidRPr="00F70306">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04B02731" w14:textId="77777777" w:rsidR="00DF6017" w:rsidRPr="00F70306" w:rsidRDefault="00DF6017" w:rsidP="0051532B">
            <w:pPr>
              <w:keepNext/>
              <w:keepLines/>
              <w:spacing w:after="0"/>
              <w:jc w:val="both"/>
              <w:rPr>
                <w:rFonts w:ascii="Arial" w:eastAsia="Malgun Gothic" w:hAnsi="Arial" w:cs="Arial"/>
                <w:kern w:val="2"/>
                <w:sz w:val="18"/>
                <w:szCs w:val="18"/>
              </w:rPr>
            </w:pPr>
          </w:p>
        </w:tc>
      </w:tr>
      <w:tr w:rsidR="00DF6017" w:rsidRPr="00F70306" w14:paraId="69ADDA5D"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3A8688"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7F2D7" w14:textId="77777777" w:rsidR="00DF6017" w:rsidRPr="00F70306" w:rsidRDefault="00DF6017" w:rsidP="0051532B">
            <w:pPr>
              <w:keepNext/>
              <w:keepLines/>
              <w:spacing w:after="0"/>
              <w:jc w:val="center"/>
              <w:rPr>
                <w:rFonts w:ascii="Arial" w:hAnsi="Arial" w:cs="Arial"/>
                <w:kern w:val="2"/>
                <w:sz w:val="18"/>
                <w:szCs w:val="22"/>
                <w:lang w:eastAsia="zh-CN"/>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33BD702" w14:textId="77777777" w:rsidR="00DF6017" w:rsidRPr="00F70306" w:rsidRDefault="00DF6017" w:rsidP="0051532B">
            <w:pPr>
              <w:keepNext/>
              <w:keepLines/>
              <w:spacing w:after="0"/>
              <w:jc w:val="center"/>
              <w:rPr>
                <w:rFonts w:ascii="Arial" w:hAnsi="Arial" w:cs="Arial"/>
                <w:kern w:val="2"/>
                <w:sz w:val="18"/>
                <w:szCs w:val="22"/>
                <w:lang w:eastAsia="zh-CN"/>
              </w:rPr>
            </w:pPr>
            <w:r w:rsidRPr="00F70306">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9B42458"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7EE31BC9"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1592A296"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9F14CD"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DCF57"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03838C3" w14:textId="77777777" w:rsidR="00DF6017" w:rsidRPr="00F70306"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7E669EE"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6D7AA82C" w14:textId="77777777" w:rsidR="00DF6017" w:rsidRPr="00F70306" w:rsidRDefault="00DF6017" w:rsidP="0051532B">
            <w:pPr>
              <w:keepNext/>
              <w:keepLines/>
              <w:spacing w:after="0"/>
              <w:jc w:val="both"/>
              <w:rPr>
                <w:rFonts w:ascii="Arial" w:hAnsi="Arial" w:cs="Arial"/>
                <w:kern w:val="2"/>
                <w:sz w:val="18"/>
                <w:szCs w:val="22"/>
              </w:rPr>
            </w:pPr>
            <w:r w:rsidRPr="00F70306">
              <w:rPr>
                <w:rFonts w:ascii="Arial" w:hAnsi="Arial" w:cs="Arial"/>
                <w:kern w:val="2"/>
                <w:sz w:val="18"/>
                <w:szCs w:val="22"/>
              </w:rPr>
              <w:t>Table A.8.1-1</w:t>
            </w:r>
          </w:p>
        </w:tc>
      </w:tr>
      <w:tr w:rsidR="00DF6017" w:rsidRPr="00F70306" w14:paraId="0D39F4C9"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741F0C"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7DEEF"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E904CEA" w14:textId="77777777" w:rsidR="00DF6017" w:rsidRPr="00F70306"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0E3A1E6"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27C6B5D2" w14:textId="77777777" w:rsidR="00DF6017" w:rsidRPr="00F70306" w:rsidRDefault="00DF6017" w:rsidP="0051532B">
            <w:pPr>
              <w:keepNext/>
              <w:keepLines/>
              <w:spacing w:after="0"/>
              <w:jc w:val="both"/>
              <w:rPr>
                <w:rFonts w:ascii="Arial" w:hAnsi="Arial" w:cs="Arial"/>
                <w:kern w:val="2"/>
                <w:sz w:val="18"/>
                <w:szCs w:val="22"/>
              </w:rPr>
            </w:pPr>
            <w:r w:rsidRPr="00F70306">
              <w:rPr>
                <w:rFonts w:ascii="Arial" w:hAnsi="Arial" w:cs="Arial"/>
                <w:kern w:val="2"/>
                <w:sz w:val="18"/>
                <w:szCs w:val="22"/>
              </w:rPr>
              <w:t>Table A.8.1-2</w:t>
            </w:r>
          </w:p>
        </w:tc>
      </w:tr>
      <w:tr w:rsidR="00DF6017" w:rsidRPr="00F70306" w14:paraId="2A5AB7EA"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707F0B" w14:textId="77777777" w:rsidR="00DF6017" w:rsidRPr="00F70306" w:rsidRDefault="00DF6017" w:rsidP="0051532B">
            <w:pPr>
              <w:keepNext/>
              <w:keepLines/>
              <w:spacing w:after="0"/>
              <w:rPr>
                <w:rFonts w:ascii="Arial" w:hAnsi="Arial"/>
                <w:kern w:val="2"/>
                <w:sz w:val="18"/>
                <w:szCs w:val="22"/>
              </w:rPr>
            </w:pPr>
            <w:r w:rsidRPr="00F70306">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66912"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FB98121" w14:textId="77777777" w:rsidR="00DF6017" w:rsidRPr="00F70306"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A9B7B32"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19D20D73" w14:textId="77777777" w:rsidR="00DF6017" w:rsidRPr="00F70306" w:rsidRDefault="00DF6017" w:rsidP="0051532B">
            <w:pPr>
              <w:keepNext/>
              <w:keepLines/>
              <w:spacing w:after="0"/>
              <w:jc w:val="both"/>
              <w:rPr>
                <w:rFonts w:ascii="Arial" w:hAnsi="Arial" w:cs="Arial"/>
                <w:kern w:val="2"/>
                <w:sz w:val="18"/>
                <w:szCs w:val="22"/>
                <w:lang w:eastAsia="zh-CN"/>
              </w:rPr>
            </w:pPr>
            <w:r w:rsidRPr="00F70306">
              <w:rPr>
                <w:rFonts w:ascii="Arial" w:hAnsi="Arial" w:cs="Arial"/>
                <w:kern w:val="2"/>
                <w:sz w:val="18"/>
                <w:szCs w:val="22"/>
                <w:lang w:eastAsia="zh-CN"/>
              </w:rPr>
              <w:t>Table A.8.2-1</w:t>
            </w:r>
          </w:p>
        </w:tc>
      </w:tr>
      <w:tr w:rsidR="00DF6017" w:rsidRPr="00F70306" w14:paraId="2FB0C748"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4E5C41"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36180E"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845C765" w14:textId="77777777" w:rsidR="00DF6017" w:rsidRPr="00F70306"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7FF66A0"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7C10E868" w14:textId="77777777" w:rsidR="00DF6017" w:rsidRPr="00F70306" w:rsidRDefault="00DF6017" w:rsidP="0051532B">
            <w:pPr>
              <w:keepNext/>
              <w:keepLines/>
              <w:spacing w:after="0"/>
              <w:jc w:val="both"/>
              <w:rPr>
                <w:rFonts w:ascii="Arial" w:hAnsi="Arial" w:cs="Arial"/>
                <w:kern w:val="2"/>
                <w:sz w:val="18"/>
                <w:szCs w:val="22"/>
                <w:lang w:eastAsia="zh-CN"/>
              </w:rPr>
            </w:pPr>
            <w:r w:rsidRPr="00F70306">
              <w:rPr>
                <w:rFonts w:ascii="Arial" w:hAnsi="Arial" w:cs="Arial"/>
                <w:kern w:val="2"/>
                <w:sz w:val="18"/>
                <w:szCs w:val="22"/>
                <w:lang w:eastAsia="zh-CN"/>
              </w:rPr>
              <w:t>Table A.8.2-2</w:t>
            </w:r>
          </w:p>
        </w:tc>
      </w:tr>
      <w:tr w:rsidR="00DF6017" w:rsidRPr="00F70306" w14:paraId="7ED2070D" w14:textId="77777777" w:rsidTr="0051532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BD9E568" w14:textId="77777777" w:rsidR="00DF6017" w:rsidRPr="00F70306" w:rsidRDefault="00DF6017" w:rsidP="0051532B">
            <w:pPr>
              <w:keepNext/>
              <w:keepLines/>
              <w:spacing w:after="0"/>
              <w:rPr>
                <w:rFonts w:ascii="Arial" w:hAnsi="Arial" w:cs="Arial"/>
                <w:kern w:val="2"/>
                <w:sz w:val="18"/>
                <w:szCs w:val="22"/>
                <w:lang w:eastAsia="zh-CN"/>
              </w:rPr>
            </w:pPr>
            <w:r w:rsidRPr="00F70306">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28EDC"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16F8415" w14:textId="77777777" w:rsidR="00DF6017" w:rsidRPr="00F70306"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E2B04A0"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135D56A7" w14:textId="77777777" w:rsidR="00DF6017" w:rsidRPr="00F70306" w:rsidRDefault="00DF6017" w:rsidP="0051532B">
            <w:pPr>
              <w:keepNext/>
              <w:keepLines/>
              <w:spacing w:after="0"/>
              <w:jc w:val="both"/>
              <w:rPr>
                <w:rFonts w:ascii="Arial" w:hAnsi="Arial" w:cs="Arial"/>
                <w:kern w:val="2"/>
                <w:sz w:val="18"/>
                <w:szCs w:val="22"/>
              </w:rPr>
            </w:pPr>
            <w:r w:rsidRPr="00F70306">
              <w:rPr>
                <w:rFonts w:ascii="Arial" w:hAnsi="Arial" w:cs="Arial"/>
                <w:kern w:val="2"/>
                <w:sz w:val="18"/>
                <w:szCs w:val="22"/>
              </w:rPr>
              <w:t>Table A.1.1.2-3</w:t>
            </w:r>
          </w:p>
        </w:tc>
      </w:tr>
      <w:tr w:rsidR="00DF6017" w:rsidRPr="00F70306" w14:paraId="46600243" w14:textId="77777777" w:rsidTr="0051532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657B60" w14:textId="77777777" w:rsidR="00DF6017" w:rsidRPr="00F70306" w:rsidRDefault="00DF6017" w:rsidP="0051532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B033F" w14:textId="77777777" w:rsidR="00DF6017" w:rsidRPr="00F70306" w:rsidRDefault="00DF6017" w:rsidP="0051532B">
            <w:pPr>
              <w:spacing w:after="0"/>
              <w:jc w:val="center"/>
              <w:rPr>
                <w:rFonts w:ascii="Arial" w:hAnsi="Arial"/>
                <w:sz w:val="18"/>
                <w:lang w:eastAsia="zh-CN"/>
              </w:rPr>
            </w:pPr>
            <w:r w:rsidRPr="00F70306">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8348C" w14:textId="77777777" w:rsidR="00DF6017" w:rsidRPr="00F70306" w:rsidRDefault="00DF6017" w:rsidP="0051532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9049C3A"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50EA44D8"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07DB4384" w14:textId="77777777" w:rsidTr="0051532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C439E7A"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9239BDD" w14:textId="77777777" w:rsidR="00DF6017" w:rsidRPr="00F70306" w:rsidRDefault="00DF6017" w:rsidP="0051532B">
            <w:pPr>
              <w:keepNext/>
              <w:keepLines/>
              <w:spacing w:after="0"/>
              <w:jc w:val="center"/>
              <w:rPr>
                <w:rFonts w:ascii="Arial" w:hAnsi="Arial" w:cs="Arial"/>
                <w:kern w:val="2"/>
                <w:sz w:val="18"/>
                <w:szCs w:val="22"/>
                <w:lang w:eastAsia="zh-CN"/>
              </w:rPr>
            </w:pPr>
            <w:r w:rsidRPr="00F70306">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61F5CB4" w14:textId="77777777" w:rsidR="00DF6017" w:rsidRPr="00F70306"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C344320"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5C000561" w14:textId="77777777" w:rsidR="00DF6017" w:rsidRPr="00F70306" w:rsidRDefault="00DF6017" w:rsidP="0051532B">
            <w:pPr>
              <w:keepNext/>
              <w:keepLines/>
              <w:spacing w:after="0"/>
              <w:jc w:val="both"/>
              <w:rPr>
                <w:rFonts w:ascii="Arial" w:hAnsi="Arial" w:cs="Arial"/>
                <w:kern w:val="2"/>
                <w:sz w:val="18"/>
                <w:szCs w:val="22"/>
              </w:rPr>
            </w:pPr>
            <w:r w:rsidRPr="00F70306">
              <w:rPr>
                <w:rFonts w:ascii="Arial" w:hAnsi="Arial" w:cs="Arial"/>
                <w:kern w:val="2"/>
                <w:sz w:val="18"/>
                <w:szCs w:val="22"/>
              </w:rPr>
              <w:t>Table A.1.2.2-3</w:t>
            </w:r>
          </w:p>
        </w:tc>
      </w:tr>
      <w:tr w:rsidR="00DF6017" w:rsidRPr="00F70306" w14:paraId="5212FA86" w14:textId="77777777" w:rsidTr="0051532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B9DA4D" w14:textId="77777777" w:rsidR="00DF6017" w:rsidRPr="00F70306"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F86A0E" w14:textId="77777777" w:rsidR="00DF6017" w:rsidRPr="00F70306" w:rsidRDefault="00DF6017" w:rsidP="0051532B">
            <w:pPr>
              <w:spacing w:after="0"/>
              <w:jc w:val="center"/>
              <w:rPr>
                <w:rFonts w:ascii="Arial" w:hAnsi="Arial"/>
                <w:sz w:val="18"/>
                <w:lang w:eastAsia="zh-CN"/>
              </w:rPr>
            </w:pPr>
            <w:r w:rsidRPr="00F70306">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969C3" w14:textId="77777777" w:rsidR="00DF6017" w:rsidRPr="00F70306" w:rsidRDefault="00DF6017" w:rsidP="0051532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E2B440A"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5CDE2A8B"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5AA675A6" w14:textId="77777777" w:rsidTr="0051532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D21D354" w14:textId="77777777" w:rsidR="00DF6017" w:rsidRPr="00F70306" w:rsidRDefault="00DF6017" w:rsidP="0051532B">
            <w:pPr>
              <w:keepNext/>
              <w:keepLines/>
              <w:spacing w:after="0"/>
              <w:rPr>
                <w:rFonts w:ascii="Arial" w:hAnsi="Arial" w:cs="Arial"/>
                <w:kern w:val="2"/>
                <w:sz w:val="18"/>
                <w:szCs w:val="22"/>
                <w:lang w:eastAsia="zh-CN"/>
              </w:rPr>
            </w:pPr>
            <w:r w:rsidRPr="00F70306">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4FF87" w14:textId="77777777" w:rsidR="00DF6017" w:rsidRPr="00F70306" w:rsidRDefault="00DF6017" w:rsidP="0051532B">
            <w:pPr>
              <w:keepNext/>
              <w:keepLines/>
              <w:spacing w:after="0"/>
              <w:jc w:val="center"/>
              <w:rPr>
                <w:rFonts w:ascii="Arial" w:hAnsi="Arial" w:cs="Arial"/>
                <w:kern w:val="2"/>
                <w:sz w:val="18"/>
                <w:szCs w:val="22"/>
                <w:lang w:eastAsia="zh-CN"/>
              </w:rPr>
            </w:pPr>
            <w:r w:rsidRPr="00F70306">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BBBB8DC" w14:textId="77777777" w:rsidR="00DF6017" w:rsidRPr="00F70306"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BAF8918"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682B27E5" w14:textId="77777777" w:rsidR="00DF6017" w:rsidRPr="00F70306" w:rsidRDefault="00DF6017" w:rsidP="0051532B">
            <w:pPr>
              <w:keepNext/>
              <w:keepLines/>
              <w:spacing w:after="0"/>
              <w:jc w:val="both"/>
              <w:rPr>
                <w:rFonts w:ascii="Arial" w:hAnsi="Arial" w:cs="Arial"/>
                <w:kern w:val="2"/>
                <w:sz w:val="18"/>
                <w:szCs w:val="22"/>
              </w:rPr>
            </w:pPr>
            <w:r w:rsidRPr="00F70306">
              <w:rPr>
                <w:rFonts w:ascii="Arial" w:hAnsi="Arial" w:cs="Arial"/>
                <w:kern w:val="2"/>
                <w:sz w:val="18"/>
                <w:szCs w:val="22"/>
              </w:rPr>
              <w:t>Table A.1.3.2-3</w:t>
            </w:r>
          </w:p>
        </w:tc>
      </w:tr>
      <w:tr w:rsidR="00DF6017" w:rsidRPr="00F70306" w14:paraId="7EE183FD" w14:textId="77777777" w:rsidTr="0051532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FC4C01" w14:textId="77777777" w:rsidR="00DF6017" w:rsidRPr="00F70306" w:rsidRDefault="00DF6017" w:rsidP="0051532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FC8F03" w14:textId="77777777" w:rsidR="00DF6017" w:rsidRPr="00F70306" w:rsidRDefault="00DF6017" w:rsidP="0051532B">
            <w:pPr>
              <w:spacing w:after="0"/>
              <w:jc w:val="center"/>
              <w:rPr>
                <w:rFonts w:ascii="Arial" w:hAnsi="Arial"/>
                <w:sz w:val="18"/>
                <w:lang w:eastAsia="zh-CN"/>
              </w:rPr>
            </w:pPr>
            <w:r w:rsidRPr="00F70306">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75F53" w14:textId="77777777" w:rsidR="00DF6017" w:rsidRPr="00F70306" w:rsidRDefault="00DF6017" w:rsidP="0051532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0E0C919"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4A8F84AB"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079026BD"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916D7C"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1E92A"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9FAD629" w14:textId="77777777" w:rsidR="00DF6017" w:rsidRPr="00F70306"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F6BDEF"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32E147E7" w14:textId="77777777" w:rsidR="00DF6017" w:rsidRPr="00F70306" w:rsidRDefault="00DF6017" w:rsidP="0051532B">
            <w:pPr>
              <w:keepNext/>
              <w:keepLines/>
              <w:spacing w:after="0"/>
              <w:jc w:val="both"/>
              <w:rPr>
                <w:rFonts w:ascii="Arial" w:hAnsi="Arial" w:cs="Arial"/>
                <w:kern w:val="2"/>
                <w:sz w:val="18"/>
                <w:szCs w:val="22"/>
              </w:rPr>
            </w:pPr>
            <w:r w:rsidRPr="00F70306">
              <w:rPr>
                <w:rFonts w:ascii="Arial" w:hAnsi="Arial" w:cs="Arial"/>
                <w:kern w:val="2"/>
                <w:sz w:val="18"/>
                <w:szCs w:val="22"/>
              </w:rPr>
              <w:t>Table A.2.1-1</w:t>
            </w:r>
          </w:p>
        </w:tc>
      </w:tr>
      <w:tr w:rsidR="00DF6017" w:rsidRPr="00F70306" w14:paraId="15A3534C"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2ACE84"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17E16"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C8EED8D" w14:textId="77777777" w:rsidR="00DF6017" w:rsidRPr="00F70306"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23C3914"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2B667BAD"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4EA3FF89"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BF4DF9"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F0840"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8C3AF8" w14:textId="77777777" w:rsidR="00DF6017" w:rsidRPr="00F70306"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ABF0D04" w14:textId="77777777" w:rsidR="00DF6017" w:rsidRPr="00F70306" w:rsidRDefault="00DF6017" w:rsidP="0051532B">
            <w:pPr>
              <w:keepNext/>
              <w:keepLines/>
              <w:spacing w:after="0"/>
              <w:jc w:val="center"/>
              <w:rPr>
                <w:rFonts w:ascii="Arial" w:hAnsi="Arial" w:cs="Arial"/>
                <w:kern w:val="2"/>
                <w:sz w:val="18"/>
                <w:szCs w:val="18"/>
              </w:rPr>
            </w:pPr>
            <w:r w:rsidRPr="00F70306">
              <w:rPr>
                <w:rFonts w:ascii="Arial"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4E6332E3" w14:textId="77777777" w:rsidR="00DF6017" w:rsidRPr="00F70306" w:rsidRDefault="00DF6017" w:rsidP="0051532B">
            <w:pPr>
              <w:keepNext/>
              <w:keepLines/>
              <w:spacing w:after="0"/>
              <w:jc w:val="both"/>
              <w:rPr>
                <w:rFonts w:ascii="Arial" w:hAnsi="Arial" w:cs="Arial"/>
                <w:kern w:val="2"/>
                <w:sz w:val="18"/>
                <w:szCs w:val="18"/>
              </w:rPr>
            </w:pPr>
            <w:r w:rsidRPr="00F70306">
              <w:rPr>
                <w:rFonts w:ascii="Arial" w:hAnsi="Arial" w:cs="Arial"/>
                <w:kern w:val="2"/>
                <w:sz w:val="18"/>
                <w:szCs w:val="18"/>
              </w:rPr>
              <w:t>Table A.10.2-1</w:t>
            </w:r>
          </w:p>
        </w:tc>
      </w:tr>
      <w:tr w:rsidR="00DF6017" w:rsidRPr="00F70306" w14:paraId="5A5A73F8"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8F1925"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0C442EA"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447AD67" w14:textId="77777777" w:rsidR="00DF6017" w:rsidRPr="00F70306"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CD40A35" w14:textId="77777777" w:rsidR="00DF6017" w:rsidRPr="00F70306" w:rsidRDefault="00DF6017" w:rsidP="0051532B">
            <w:pPr>
              <w:keepNext/>
              <w:keepLines/>
              <w:spacing w:after="0"/>
              <w:jc w:val="center"/>
              <w:rPr>
                <w:rFonts w:ascii="Arial" w:hAnsi="Arial" w:cs="Arial"/>
                <w:kern w:val="2"/>
                <w:sz w:val="18"/>
                <w:szCs w:val="18"/>
              </w:rPr>
            </w:pPr>
            <w:r w:rsidRPr="00F70306">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7D9864A8" w14:textId="77777777" w:rsidR="00DF6017" w:rsidRPr="00F70306" w:rsidRDefault="00DF6017" w:rsidP="0051532B">
            <w:pPr>
              <w:keepNext/>
              <w:keepLines/>
              <w:spacing w:after="0"/>
              <w:jc w:val="both"/>
              <w:rPr>
                <w:rFonts w:ascii="Arial" w:hAnsi="Arial" w:cs="Arial"/>
                <w:kern w:val="2"/>
                <w:sz w:val="18"/>
                <w:szCs w:val="18"/>
              </w:rPr>
            </w:pPr>
            <w:r w:rsidRPr="00F70306">
              <w:rPr>
                <w:rFonts w:ascii="Arial" w:hAnsi="Arial" w:cs="Arial"/>
                <w:kern w:val="2"/>
                <w:sz w:val="18"/>
                <w:szCs w:val="18"/>
              </w:rPr>
              <w:t>Table A.1.4A.2.1-1</w:t>
            </w:r>
          </w:p>
        </w:tc>
      </w:tr>
      <w:tr w:rsidR="00DF6017" w:rsidRPr="00F70306" w14:paraId="61907B78" w14:textId="77777777" w:rsidTr="0051532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B1FE382"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7DA13" w14:textId="77777777" w:rsidR="00DF6017" w:rsidRPr="00F70306" w:rsidRDefault="00DF6017" w:rsidP="0051532B">
            <w:pPr>
              <w:keepNext/>
              <w:keepLines/>
              <w:spacing w:after="0"/>
              <w:jc w:val="center"/>
              <w:rPr>
                <w:rFonts w:ascii="Arial" w:hAnsi="Arial" w:cs="Arial"/>
                <w:kern w:val="2"/>
                <w:sz w:val="18"/>
                <w:szCs w:val="22"/>
                <w:lang w:eastAsia="zh-CN"/>
              </w:rPr>
            </w:pPr>
            <w:r w:rsidRPr="00F70306">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82601AA" w14:textId="77777777" w:rsidR="00DF6017" w:rsidRPr="00F70306"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51AACDA"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0B65F5B9" w14:textId="77777777" w:rsidR="00DF6017" w:rsidRPr="00F70306" w:rsidRDefault="00DF6017" w:rsidP="0051532B">
            <w:pPr>
              <w:keepNext/>
              <w:keepLines/>
              <w:spacing w:after="0"/>
              <w:jc w:val="both"/>
              <w:rPr>
                <w:rFonts w:ascii="Arial" w:hAnsi="Arial" w:cs="Arial"/>
                <w:kern w:val="2"/>
                <w:sz w:val="18"/>
                <w:szCs w:val="22"/>
              </w:rPr>
            </w:pPr>
            <w:r w:rsidRPr="00F70306">
              <w:rPr>
                <w:rFonts w:ascii="Arial" w:hAnsi="Arial" w:cs="Arial"/>
                <w:kern w:val="2"/>
                <w:sz w:val="18"/>
                <w:szCs w:val="22"/>
              </w:rPr>
              <w:t>Table A.3.2-1</w:t>
            </w:r>
          </w:p>
        </w:tc>
      </w:tr>
      <w:tr w:rsidR="00DF6017" w:rsidRPr="00F70306" w14:paraId="762D5AF5" w14:textId="77777777" w:rsidTr="0051532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DD8C72" w14:textId="77777777" w:rsidR="00DF6017" w:rsidRPr="00F70306"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61FA29" w14:textId="77777777" w:rsidR="00DF6017" w:rsidRPr="00F70306" w:rsidRDefault="00DF6017" w:rsidP="0051532B">
            <w:pPr>
              <w:keepNext/>
              <w:keepLines/>
              <w:spacing w:after="0"/>
              <w:jc w:val="center"/>
              <w:rPr>
                <w:rFonts w:ascii="Arial" w:hAnsi="Arial" w:cs="Arial"/>
                <w:kern w:val="2"/>
                <w:sz w:val="18"/>
                <w:szCs w:val="22"/>
                <w:lang w:eastAsia="zh-CN"/>
              </w:rPr>
            </w:pPr>
            <w:r w:rsidRPr="00F70306">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6BD68" w14:textId="77777777" w:rsidR="00DF6017" w:rsidRPr="00F70306" w:rsidRDefault="00DF6017" w:rsidP="0051532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C5CEF56" w14:textId="77777777" w:rsidR="00DF6017" w:rsidRPr="00F70306" w:rsidRDefault="00DF6017" w:rsidP="0051532B">
            <w:pPr>
              <w:keepNext/>
              <w:keepLines/>
              <w:spacing w:after="0"/>
              <w:jc w:val="center"/>
              <w:rPr>
                <w:rFonts w:ascii="Arial" w:hAnsi="Arial" w:cs="Arial"/>
                <w:kern w:val="2"/>
                <w:sz w:val="18"/>
                <w:szCs w:val="22"/>
                <w:lang w:eastAsia="zh-CN"/>
              </w:rPr>
            </w:pPr>
            <w:r w:rsidRPr="00F70306">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345684B1"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3852A530"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074EFB"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DD544" w14:textId="77777777" w:rsidR="00DF6017" w:rsidRPr="00F70306" w:rsidRDefault="00DF6017" w:rsidP="0051532B">
            <w:pPr>
              <w:keepNext/>
              <w:keepLines/>
              <w:spacing w:after="0"/>
              <w:jc w:val="center"/>
              <w:rPr>
                <w:rFonts w:ascii="Arial" w:hAnsi="Arial" w:cs="Arial"/>
                <w:kern w:val="2"/>
                <w:sz w:val="18"/>
                <w:szCs w:val="22"/>
                <w:lang w:eastAsia="zh-CN"/>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49B62A0" w14:textId="77777777" w:rsidR="00DF6017" w:rsidRPr="00F70306"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823748F"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233B6306" w14:textId="77777777" w:rsidR="00DF6017" w:rsidRPr="00F70306" w:rsidRDefault="00DF6017" w:rsidP="0051532B">
            <w:pPr>
              <w:keepNext/>
              <w:keepLines/>
              <w:spacing w:after="0"/>
              <w:jc w:val="both"/>
              <w:rPr>
                <w:rFonts w:ascii="Arial" w:hAnsi="Arial" w:cs="Arial"/>
                <w:kern w:val="2"/>
                <w:sz w:val="18"/>
                <w:szCs w:val="22"/>
              </w:rPr>
            </w:pPr>
            <w:r w:rsidRPr="00F70306">
              <w:rPr>
                <w:rFonts w:ascii="Arial" w:hAnsi="Arial" w:cs="Arial"/>
                <w:kern w:val="2"/>
                <w:sz w:val="18"/>
                <w:szCs w:val="22"/>
              </w:rPr>
              <w:t>Table A.4-1</w:t>
            </w:r>
          </w:p>
        </w:tc>
      </w:tr>
      <w:tr w:rsidR="00DF6017" w:rsidRPr="00F70306" w14:paraId="04E952FA"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97EB44"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0297ED2" w14:textId="77777777" w:rsidR="00DF6017" w:rsidRPr="00F70306" w:rsidRDefault="00DF6017" w:rsidP="0051532B">
            <w:pPr>
              <w:keepNext/>
              <w:keepLines/>
              <w:spacing w:after="0"/>
              <w:jc w:val="center"/>
              <w:rPr>
                <w:rFonts w:ascii="Arial" w:hAnsi="Arial" w:cs="Arial"/>
                <w:kern w:val="2"/>
                <w:sz w:val="18"/>
                <w:szCs w:val="22"/>
                <w:lang w:eastAsia="zh-CN"/>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2F32671" w14:textId="77777777" w:rsidR="00DF6017" w:rsidRPr="00F70306"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1682F6"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BAADCE7" w14:textId="77777777" w:rsidR="00DF6017" w:rsidRPr="00F70306" w:rsidRDefault="00DF6017" w:rsidP="0051532B">
            <w:pPr>
              <w:keepNext/>
              <w:keepLines/>
              <w:spacing w:after="0"/>
              <w:jc w:val="both"/>
              <w:rPr>
                <w:rFonts w:ascii="Arial" w:hAnsi="Arial" w:cs="Arial"/>
                <w:kern w:val="2"/>
                <w:sz w:val="18"/>
                <w:szCs w:val="22"/>
              </w:rPr>
            </w:pPr>
            <w:r w:rsidRPr="00F70306">
              <w:rPr>
                <w:rFonts w:ascii="Arial" w:hAnsi="Arial" w:cs="Arial"/>
                <w:kern w:val="2"/>
                <w:sz w:val="18"/>
                <w:szCs w:val="18"/>
              </w:rPr>
              <w:t>Table A.7.2-1</w:t>
            </w:r>
          </w:p>
        </w:tc>
      </w:tr>
      <w:tr w:rsidR="00DF6017" w:rsidRPr="00F70306" w14:paraId="014D4399"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20F81F"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 xml:space="preserve">DRX </w:t>
            </w:r>
            <w:r w:rsidRPr="00F70306">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B72B0"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2CB90F8" w14:textId="77777777" w:rsidR="00DF6017" w:rsidRPr="00F70306"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855B6D" w14:textId="77777777" w:rsidR="00DF6017" w:rsidRPr="00F70306" w:rsidRDefault="00DF6017" w:rsidP="0051532B">
            <w:pPr>
              <w:keepNext/>
              <w:keepLines/>
              <w:spacing w:after="0"/>
              <w:jc w:val="center"/>
              <w:rPr>
                <w:rFonts w:ascii="Arial" w:hAnsi="Arial" w:cs="Arial"/>
                <w:iCs/>
                <w:kern w:val="2"/>
                <w:sz w:val="18"/>
                <w:szCs w:val="22"/>
              </w:rPr>
            </w:pPr>
            <w:r w:rsidRPr="00F70306">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05113C91" w14:textId="77777777" w:rsidR="00DF6017" w:rsidRPr="00F70306" w:rsidRDefault="00DF6017" w:rsidP="0051532B">
            <w:pPr>
              <w:keepNext/>
              <w:keepLines/>
              <w:spacing w:after="0"/>
              <w:jc w:val="both"/>
              <w:rPr>
                <w:rFonts w:ascii="Arial" w:hAnsi="Arial" w:cs="Arial"/>
                <w:i/>
                <w:iCs/>
                <w:kern w:val="2"/>
                <w:sz w:val="18"/>
                <w:szCs w:val="22"/>
              </w:rPr>
            </w:pPr>
          </w:p>
        </w:tc>
      </w:tr>
      <w:tr w:rsidR="00DF6017" w:rsidRPr="00F70306" w14:paraId="6D35DBB1"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26EB8C"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SSB index assigned as BFD RS (q</w:t>
            </w:r>
            <w:r w:rsidRPr="00F70306">
              <w:rPr>
                <w:rFonts w:ascii="Arial" w:hAnsi="Arial" w:cs="Arial"/>
                <w:kern w:val="2"/>
                <w:sz w:val="18"/>
                <w:szCs w:val="22"/>
                <w:vertAlign w:val="subscript"/>
              </w:rPr>
              <w:t>0</w:t>
            </w:r>
            <w:r w:rsidRPr="00F70306">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71EB8"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3D25B6A" w14:textId="77777777" w:rsidR="00DF6017" w:rsidRPr="00F70306"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809B625"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79D6B9A"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617313CB"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3A131B"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SSB index assigned as CBD RS (q</w:t>
            </w:r>
            <w:r w:rsidRPr="00F70306">
              <w:rPr>
                <w:rFonts w:ascii="Arial" w:hAnsi="Arial" w:cs="Arial"/>
                <w:kern w:val="2"/>
                <w:sz w:val="18"/>
                <w:szCs w:val="22"/>
                <w:vertAlign w:val="subscript"/>
              </w:rPr>
              <w:t>1</w:t>
            </w:r>
            <w:r w:rsidRPr="00F70306">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BCBC0"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2C44F88" w14:textId="77777777" w:rsidR="00DF6017" w:rsidRPr="00F70306"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02BD285"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0C38286A"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395680B8"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CB2FCF" w14:textId="77777777" w:rsidR="00DF6017" w:rsidRPr="00F70306" w:rsidRDefault="00DF6017" w:rsidP="0051532B">
            <w:pPr>
              <w:keepNext/>
              <w:keepLines/>
              <w:spacing w:after="0"/>
              <w:rPr>
                <w:rFonts w:ascii="Arial" w:hAnsi="Arial" w:cs="Arial"/>
                <w:kern w:val="2"/>
                <w:sz w:val="18"/>
              </w:rPr>
            </w:pPr>
            <w:r w:rsidRPr="00F70306">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5E29B"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30315F1" w14:textId="77777777" w:rsidR="00DF6017" w:rsidRPr="00F70306"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86DC33F" w14:textId="77777777" w:rsidR="00DF6017" w:rsidRPr="00F70306" w:rsidRDefault="00DF6017" w:rsidP="0051532B">
            <w:pPr>
              <w:keepNext/>
              <w:keepLines/>
              <w:spacing w:after="0"/>
              <w:jc w:val="center"/>
              <w:rPr>
                <w:rFonts w:ascii="Arial" w:hAnsi="Arial" w:cs="Arial"/>
                <w:kern w:val="2"/>
                <w:sz w:val="18"/>
                <w:szCs w:val="18"/>
              </w:rPr>
            </w:pPr>
            <w:r w:rsidRPr="00F70306">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05E83C1B" w14:textId="77777777" w:rsidR="00DF6017" w:rsidRPr="00F70306" w:rsidRDefault="00DF6017" w:rsidP="0051532B">
            <w:pPr>
              <w:keepNext/>
              <w:keepLines/>
              <w:spacing w:after="0"/>
              <w:jc w:val="both"/>
              <w:rPr>
                <w:rFonts w:ascii="Arial" w:hAnsi="Arial" w:cs="Arial"/>
                <w:kern w:val="2"/>
                <w:sz w:val="18"/>
                <w:szCs w:val="18"/>
              </w:rPr>
            </w:pPr>
          </w:p>
        </w:tc>
      </w:tr>
      <w:tr w:rsidR="00DF6017" w:rsidRPr="00F70306" w14:paraId="1D6FC27C" w14:textId="77777777" w:rsidTr="0051532B">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694F36D"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5B4B7B9B"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1CF6F"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10FC545" w14:textId="77777777" w:rsidR="00DF6017" w:rsidRPr="00F70306"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50FA9ED"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54F6DC56"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09D4DFBB" w14:textId="77777777" w:rsidTr="0051532B">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4D075" w14:textId="77777777" w:rsidR="00DF6017" w:rsidRPr="00F70306"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93E084B"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125BF"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1A1FE03" w14:textId="77777777" w:rsidR="00DF6017" w:rsidRPr="00F70306"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E9A629A"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43C5798D"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0B238D8F" w14:textId="77777777" w:rsidTr="0051532B">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7C3AD" w14:textId="77777777" w:rsidR="00DF6017" w:rsidRPr="00F70306"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73AAD46"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61FB6"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8CB5552"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B94FA36"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4D4FD823"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0EA4AD81" w14:textId="77777777" w:rsidTr="0051532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A6E6E" w14:textId="77777777" w:rsidR="00DF6017" w:rsidRPr="00F70306"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B6B56BD" w14:textId="77777777" w:rsidR="00DF6017" w:rsidRPr="00F70306" w:rsidRDefault="00DF6017" w:rsidP="0051532B">
            <w:pPr>
              <w:keepNext/>
              <w:keepLines/>
              <w:spacing w:after="0"/>
              <w:rPr>
                <w:rFonts w:ascii="Arial" w:hAnsi="Arial" w:cs="Arial"/>
                <w:kern w:val="2"/>
                <w:sz w:val="18"/>
                <w:szCs w:val="22"/>
              </w:rPr>
            </w:pPr>
            <w:r w:rsidRPr="00F70306">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B7657"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7ADBD"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8410619"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193D023"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3C8067FB" w14:textId="77777777" w:rsidTr="0051532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0D8B9" w14:textId="77777777" w:rsidR="00DF6017" w:rsidRPr="00F70306"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BA70726" w14:textId="77777777" w:rsidR="00DF6017" w:rsidRPr="00F70306" w:rsidRDefault="00DF6017" w:rsidP="0051532B">
            <w:pPr>
              <w:keepNext/>
              <w:keepLines/>
              <w:spacing w:after="0"/>
              <w:rPr>
                <w:rFonts w:ascii="Arial" w:hAnsi="Arial" w:cs="Arial"/>
                <w:kern w:val="2"/>
                <w:sz w:val="18"/>
                <w:szCs w:val="22"/>
              </w:rPr>
            </w:pPr>
            <w:r w:rsidRPr="00F70306">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A23C2"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A92FB"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075884B"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7FA684E"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08245EB9" w14:textId="77777777" w:rsidTr="0051532B">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1D463" w14:textId="77777777" w:rsidR="00DF6017" w:rsidRPr="00F70306"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DDDA964" w14:textId="77777777" w:rsidR="00DF6017" w:rsidRPr="00F70306" w:rsidRDefault="00DF6017" w:rsidP="0051532B">
            <w:pPr>
              <w:keepNext/>
              <w:keepLines/>
              <w:spacing w:after="0"/>
              <w:rPr>
                <w:rFonts w:ascii="Arial" w:eastAsia="?? ??" w:hAnsi="Arial" w:cs="Arial"/>
                <w:kern w:val="2"/>
                <w:sz w:val="18"/>
                <w:szCs w:val="22"/>
              </w:rPr>
            </w:pPr>
            <w:r w:rsidRPr="00F70306">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8297C" w14:textId="77777777" w:rsidR="00DF6017" w:rsidRPr="00F70306" w:rsidRDefault="00DF6017" w:rsidP="0051532B">
            <w:pPr>
              <w:keepNext/>
              <w:keepLines/>
              <w:spacing w:after="0"/>
              <w:jc w:val="center"/>
              <w:rPr>
                <w:rFonts w:ascii="Arial" w:eastAsia="?? ??"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31C50D0" w14:textId="77777777" w:rsidR="00DF6017" w:rsidRPr="00F70306" w:rsidRDefault="00DF6017" w:rsidP="0051532B">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0552271"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4D170B96" w14:textId="77777777" w:rsidR="00DF6017" w:rsidRPr="00F70306" w:rsidRDefault="00DF6017" w:rsidP="0051532B">
            <w:pPr>
              <w:keepNext/>
              <w:keepLines/>
              <w:spacing w:after="0"/>
              <w:jc w:val="both"/>
              <w:rPr>
                <w:rFonts w:ascii="Arial" w:eastAsia="?? ??" w:hAnsi="Arial" w:cs="Arial"/>
                <w:kern w:val="2"/>
                <w:sz w:val="18"/>
                <w:szCs w:val="22"/>
              </w:rPr>
            </w:pPr>
          </w:p>
        </w:tc>
      </w:tr>
      <w:tr w:rsidR="00DF6017" w:rsidRPr="00F70306" w14:paraId="1C39A93B" w14:textId="77777777" w:rsidTr="0051532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2A1E4" w14:textId="77777777" w:rsidR="00DF6017" w:rsidRPr="00F70306"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B199AFE" w14:textId="77777777" w:rsidR="00DF6017" w:rsidRPr="00F70306" w:rsidRDefault="00DF6017" w:rsidP="0051532B">
            <w:pPr>
              <w:keepNext/>
              <w:keepLines/>
              <w:spacing w:after="0"/>
              <w:rPr>
                <w:rFonts w:ascii="Arial" w:eastAsia="?? ??" w:hAnsi="Arial" w:cs="Arial"/>
                <w:kern w:val="2"/>
                <w:sz w:val="18"/>
                <w:szCs w:val="22"/>
              </w:rPr>
            </w:pPr>
            <w:r w:rsidRPr="00F70306">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BE329" w14:textId="77777777" w:rsidR="00DF6017" w:rsidRPr="00F70306" w:rsidRDefault="00DF6017" w:rsidP="0051532B">
            <w:pPr>
              <w:keepNext/>
              <w:keepLines/>
              <w:spacing w:after="0"/>
              <w:jc w:val="center"/>
              <w:rPr>
                <w:rFonts w:ascii="Arial" w:eastAsia="?? ??"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0264A0C" w14:textId="77777777" w:rsidR="00DF6017" w:rsidRPr="00F70306" w:rsidRDefault="00DF6017" w:rsidP="0051532B">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7F3AA5E"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19DBB19E"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42AA1395"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1E0410"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ECC86"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649347A" w14:textId="77777777" w:rsidR="00DF6017" w:rsidRPr="00F70306"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16F19A3" w14:textId="77777777" w:rsidR="00DF6017" w:rsidRPr="00F70306" w:rsidRDefault="00DF6017" w:rsidP="0051532B">
            <w:pPr>
              <w:keepNext/>
              <w:keepLines/>
              <w:spacing w:after="0"/>
              <w:jc w:val="center"/>
              <w:rPr>
                <w:rFonts w:ascii="Arial" w:hAnsi="Arial" w:cs="Arial"/>
                <w:iCs/>
                <w:kern w:val="2"/>
                <w:sz w:val="18"/>
                <w:szCs w:val="22"/>
              </w:rPr>
            </w:pPr>
            <w:r w:rsidRPr="00F70306">
              <w:rPr>
                <w:rFonts w:ascii="Arial" w:hAnsi="Arial" w:cs="Arial"/>
                <w:iCs/>
                <w:kern w:val="2"/>
                <w:sz w:val="18"/>
                <w:szCs w:val="22"/>
              </w:rPr>
              <w:t>gp0</w:t>
            </w:r>
          </w:p>
        </w:tc>
        <w:tc>
          <w:tcPr>
            <w:tcW w:w="1979" w:type="dxa"/>
            <w:tcBorders>
              <w:top w:val="single" w:sz="4" w:space="0" w:color="auto"/>
              <w:left w:val="single" w:sz="4" w:space="0" w:color="auto"/>
              <w:bottom w:val="single" w:sz="4" w:space="0" w:color="auto"/>
              <w:right w:val="single" w:sz="4" w:space="0" w:color="auto"/>
            </w:tcBorders>
            <w:vAlign w:val="center"/>
          </w:tcPr>
          <w:p w14:paraId="4E378304" w14:textId="77777777" w:rsidR="00DF6017" w:rsidRPr="00F70306" w:rsidRDefault="00DF6017" w:rsidP="0051532B">
            <w:pPr>
              <w:keepNext/>
              <w:keepLines/>
              <w:spacing w:after="0"/>
              <w:jc w:val="both"/>
              <w:rPr>
                <w:rFonts w:ascii="Arial" w:hAnsi="Arial" w:cs="Arial"/>
                <w:iCs/>
                <w:kern w:val="2"/>
                <w:sz w:val="18"/>
                <w:szCs w:val="22"/>
              </w:rPr>
            </w:pPr>
          </w:p>
        </w:tc>
      </w:tr>
      <w:tr w:rsidR="00DF6017" w:rsidRPr="00F70306" w14:paraId="11CF0CBA"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BE20E2" w14:textId="77777777" w:rsidR="00DF6017" w:rsidRPr="00F70306" w:rsidRDefault="00DF6017" w:rsidP="0051532B">
            <w:pPr>
              <w:keepNext/>
              <w:keepLines/>
              <w:spacing w:after="0"/>
              <w:rPr>
                <w:rFonts w:ascii="Arial" w:hAnsi="Arial" w:cs="Arial"/>
                <w:kern w:val="2"/>
                <w:sz w:val="18"/>
                <w:szCs w:val="22"/>
              </w:rPr>
            </w:pPr>
            <w:proofErr w:type="spellStart"/>
            <w:r w:rsidRPr="00F70306">
              <w:rPr>
                <w:rFonts w:ascii="Arial" w:hAnsi="Arial" w:cs="Arial"/>
                <w:kern w:val="2"/>
                <w:sz w:val="18"/>
                <w:szCs w:val="22"/>
                <w:lang w:eastAsia="zh-CN"/>
              </w:rPr>
              <w:t>gapOffset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6004B34"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1E036" w14:textId="77777777" w:rsidR="00DF6017" w:rsidRPr="00F70306" w:rsidRDefault="00DF6017" w:rsidP="0051532B">
            <w:pPr>
              <w:keepNext/>
              <w:keepLines/>
              <w:spacing w:after="0"/>
              <w:jc w:val="center"/>
              <w:rPr>
                <w:rFonts w:ascii="Arial" w:hAnsi="Arial" w:cs="Arial"/>
                <w:kern w:val="2"/>
                <w:sz w:val="18"/>
                <w:szCs w:val="22"/>
                <w:lang w:eastAsia="zh-CN"/>
              </w:rPr>
            </w:pPr>
            <w:proofErr w:type="spellStart"/>
            <w:r w:rsidRPr="00F70306">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241334B0" w14:textId="77777777" w:rsidR="00DF6017" w:rsidRPr="00F70306" w:rsidRDefault="00DF6017" w:rsidP="0051532B">
            <w:pPr>
              <w:keepNext/>
              <w:keepLines/>
              <w:spacing w:after="0"/>
              <w:jc w:val="center"/>
              <w:rPr>
                <w:rFonts w:ascii="Arial" w:hAnsi="Arial" w:cs="Arial"/>
                <w:iCs/>
                <w:kern w:val="2"/>
                <w:sz w:val="18"/>
                <w:szCs w:val="22"/>
              </w:rPr>
            </w:pPr>
            <w:r w:rsidRPr="00F70306">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FD8F8D7" w14:textId="77777777" w:rsidR="00DF6017" w:rsidRPr="00F70306" w:rsidRDefault="00DF6017" w:rsidP="0051532B">
            <w:pPr>
              <w:keepNext/>
              <w:keepLines/>
              <w:spacing w:after="0"/>
              <w:jc w:val="both"/>
              <w:rPr>
                <w:rFonts w:ascii="Arial" w:hAnsi="Arial" w:cs="Arial"/>
                <w:iCs/>
                <w:kern w:val="2"/>
                <w:sz w:val="18"/>
                <w:szCs w:val="22"/>
              </w:rPr>
            </w:pPr>
          </w:p>
        </w:tc>
      </w:tr>
      <w:tr w:rsidR="00DF6017" w:rsidRPr="00F70306" w14:paraId="5C42E482"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27ED06" w14:textId="77777777" w:rsidR="00DF6017" w:rsidRPr="00F70306" w:rsidRDefault="00DF6017" w:rsidP="0051532B">
            <w:pPr>
              <w:keepNext/>
              <w:keepLines/>
              <w:spacing w:after="0"/>
              <w:rPr>
                <w:rFonts w:ascii="Arial" w:hAnsi="Arial" w:cs="Arial"/>
                <w:kern w:val="2"/>
                <w:sz w:val="18"/>
                <w:szCs w:val="22"/>
              </w:rPr>
            </w:pPr>
            <w:proofErr w:type="spellStart"/>
            <w:r w:rsidRPr="00F70306">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9BCD486"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C31EE3F" w14:textId="77777777" w:rsidR="00DF6017" w:rsidRPr="00F70306"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28DD15C" w14:textId="77777777" w:rsidR="00DF6017" w:rsidRPr="00F70306" w:rsidRDefault="00DF6017" w:rsidP="0051532B">
            <w:pPr>
              <w:keepNext/>
              <w:keepLines/>
              <w:spacing w:after="0"/>
              <w:jc w:val="center"/>
              <w:rPr>
                <w:rFonts w:ascii="Arial" w:hAnsi="Arial" w:cs="Arial"/>
                <w:iCs/>
                <w:kern w:val="2"/>
                <w:sz w:val="18"/>
                <w:szCs w:val="22"/>
              </w:rPr>
            </w:pPr>
            <w:r w:rsidRPr="00F70306">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5A5949C" w14:textId="77777777" w:rsidR="00DF6017" w:rsidRPr="00F70306" w:rsidRDefault="00DF6017" w:rsidP="0051532B">
            <w:pPr>
              <w:keepNext/>
              <w:keepLines/>
              <w:spacing w:after="0"/>
              <w:jc w:val="both"/>
              <w:rPr>
                <w:rFonts w:ascii="Arial" w:hAnsi="Arial" w:cs="Arial"/>
                <w:iCs/>
                <w:kern w:val="2"/>
                <w:sz w:val="18"/>
                <w:szCs w:val="22"/>
              </w:rPr>
            </w:pPr>
            <w:r w:rsidRPr="00F70306">
              <w:rPr>
                <w:rFonts w:ascii="Arial" w:hAnsi="Arial" w:cs="Arial"/>
                <w:iCs/>
                <w:kern w:val="2"/>
                <w:sz w:val="18"/>
                <w:szCs w:val="22"/>
              </w:rPr>
              <w:t>Value 0 is applied. (38.133 [6] Table 8.1.1-1).</w:t>
            </w:r>
          </w:p>
        </w:tc>
      </w:tr>
      <w:tr w:rsidR="00DF6017" w:rsidRPr="00F70306" w14:paraId="6616DD71" w14:textId="77777777" w:rsidTr="0051532B">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D454624" w14:textId="77777777" w:rsidR="00DF6017" w:rsidRPr="00F70306" w:rsidRDefault="00DF6017" w:rsidP="0051532B">
            <w:pPr>
              <w:keepNext/>
              <w:keepLines/>
              <w:spacing w:after="0"/>
              <w:rPr>
                <w:rFonts w:ascii="Arial" w:hAnsi="Arial" w:cs="Arial"/>
                <w:kern w:val="2"/>
                <w:sz w:val="18"/>
                <w:szCs w:val="22"/>
                <w:lang w:eastAsia="zh-CN"/>
              </w:rPr>
            </w:pPr>
            <w:proofErr w:type="spellStart"/>
            <w:r w:rsidRPr="00F70306">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5A090AC" w14:textId="77777777" w:rsidR="00DF6017" w:rsidRPr="00F70306" w:rsidRDefault="00DF6017" w:rsidP="0051532B">
            <w:pPr>
              <w:keepNext/>
              <w:keepLines/>
              <w:spacing w:after="0"/>
              <w:jc w:val="center"/>
              <w:rPr>
                <w:rFonts w:ascii="Arial" w:hAnsi="Arial" w:cs="Arial"/>
                <w:kern w:val="2"/>
                <w:sz w:val="18"/>
                <w:szCs w:val="22"/>
                <w:lang w:eastAsia="zh-CN"/>
              </w:rPr>
            </w:pPr>
            <w:r w:rsidRPr="00F70306">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DAD5CC"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548DF9B" w14:textId="77777777" w:rsidR="00DF6017" w:rsidRPr="00F70306" w:rsidRDefault="00DF6017" w:rsidP="0051532B">
            <w:pPr>
              <w:keepNext/>
              <w:keepLines/>
              <w:spacing w:after="0"/>
              <w:jc w:val="center"/>
              <w:rPr>
                <w:rFonts w:ascii="Arial" w:hAnsi="Arial" w:cs="Arial"/>
                <w:iCs/>
                <w:kern w:val="2"/>
                <w:sz w:val="18"/>
                <w:szCs w:val="22"/>
                <w:lang w:eastAsia="zh-CN"/>
              </w:rPr>
            </w:pPr>
            <w:r w:rsidRPr="00F70306">
              <w:rPr>
                <w:rFonts w:ascii="Arial" w:hAnsi="Arial" w:cs="Arial"/>
                <w:iCs/>
                <w:kern w:val="2"/>
                <w:sz w:val="18"/>
                <w:szCs w:val="22"/>
                <w:lang w:eastAsia="zh-CN"/>
              </w:rPr>
              <w:t>-109</w:t>
            </w:r>
            <w:r w:rsidRPr="00F70306">
              <w:rPr>
                <w:rFonts w:ascii="Arial" w:hAnsi="Arial" w:cs="Arial"/>
                <w:iCs/>
                <w:kern w:val="2"/>
                <w:sz w:val="18"/>
                <w:szCs w:val="22"/>
                <w:vertAlign w:val="superscript"/>
                <w:lang w:eastAsia="zh-CN"/>
              </w:rPr>
              <w:t>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17B717C0" w14:textId="77777777" w:rsidR="00DF6017" w:rsidRPr="00F70306" w:rsidRDefault="00DF6017" w:rsidP="0051532B">
            <w:pPr>
              <w:keepNext/>
              <w:keepLines/>
              <w:spacing w:after="0"/>
              <w:jc w:val="both"/>
              <w:rPr>
                <w:rFonts w:ascii="Arial" w:hAnsi="Arial" w:cs="Arial"/>
                <w:kern w:val="2"/>
                <w:sz w:val="18"/>
                <w:szCs w:val="22"/>
              </w:rPr>
            </w:pPr>
            <w:r w:rsidRPr="00F70306">
              <w:rPr>
                <w:rFonts w:ascii="Arial" w:hAnsi="Arial" w:cs="Arial"/>
                <w:kern w:val="2"/>
                <w:sz w:val="18"/>
                <w:szCs w:val="22"/>
              </w:rPr>
              <w:t xml:space="preserve">Threshold used for </w:t>
            </w:r>
            <w:proofErr w:type="spellStart"/>
            <w:r w:rsidRPr="00F70306">
              <w:rPr>
                <w:rFonts w:ascii="Arial" w:hAnsi="Arial" w:cs="Arial"/>
                <w:kern w:val="2"/>
                <w:sz w:val="18"/>
                <w:szCs w:val="22"/>
              </w:rPr>
              <w:t>Q</w:t>
            </w:r>
            <w:r w:rsidRPr="00F70306">
              <w:rPr>
                <w:rFonts w:ascii="Arial" w:hAnsi="Arial" w:cs="Arial"/>
                <w:kern w:val="2"/>
                <w:sz w:val="18"/>
                <w:szCs w:val="22"/>
                <w:vertAlign w:val="subscript"/>
              </w:rPr>
              <w:t>in_LR_SSB</w:t>
            </w:r>
            <w:proofErr w:type="spellEnd"/>
          </w:p>
        </w:tc>
      </w:tr>
      <w:tr w:rsidR="00DF6017" w:rsidRPr="00F70306" w14:paraId="4D9734FB" w14:textId="77777777" w:rsidTr="0051532B">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3A16D7" w14:textId="77777777" w:rsidR="00DF6017" w:rsidRPr="00F70306" w:rsidRDefault="00DF6017" w:rsidP="0051532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8AE0F7" w14:textId="77777777" w:rsidR="00DF6017" w:rsidRPr="00F70306" w:rsidRDefault="00DF6017" w:rsidP="0051532B">
            <w:pPr>
              <w:spacing w:after="0"/>
              <w:jc w:val="center"/>
              <w:rPr>
                <w:rFonts w:ascii="Arial" w:hAnsi="Arial"/>
                <w:sz w:val="18"/>
                <w:lang w:eastAsia="zh-CN"/>
              </w:rPr>
            </w:pPr>
            <w:r w:rsidRPr="00F70306">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539AC" w14:textId="77777777" w:rsidR="00DF6017" w:rsidRPr="00F70306" w:rsidRDefault="00DF6017" w:rsidP="0051532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BE2626F" w14:textId="77777777" w:rsidR="00DF6017" w:rsidRPr="00F70306" w:rsidRDefault="00DF6017" w:rsidP="0051532B">
            <w:pPr>
              <w:keepNext/>
              <w:keepLines/>
              <w:spacing w:after="0"/>
              <w:jc w:val="center"/>
              <w:rPr>
                <w:rFonts w:ascii="Arial" w:hAnsi="Arial" w:cs="Arial"/>
                <w:iCs/>
                <w:kern w:val="2"/>
                <w:sz w:val="18"/>
                <w:szCs w:val="22"/>
                <w:lang w:eastAsia="zh-CN"/>
              </w:rPr>
            </w:pPr>
            <w:r w:rsidRPr="00F70306">
              <w:rPr>
                <w:rFonts w:ascii="Arial" w:hAnsi="Arial" w:cs="Arial"/>
                <w:iCs/>
                <w:kern w:val="2"/>
                <w:sz w:val="18"/>
                <w:szCs w:val="22"/>
                <w:lang w:eastAsia="zh-CN"/>
              </w:rPr>
              <w:t>-106</w:t>
            </w:r>
            <w:r w:rsidRPr="00F70306">
              <w:rPr>
                <w:rFonts w:ascii="Arial" w:hAnsi="Arial" w:cs="Arial"/>
                <w:iCs/>
                <w:kern w:val="2"/>
                <w:sz w:val="18"/>
                <w:szCs w:val="22"/>
                <w:vertAlign w:val="superscript"/>
                <w:lang w:eastAsia="zh-CN"/>
              </w:rPr>
              <w:t>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66E72C31" w14:textId="77777777" w:rsidR="00DF6017" w:rsidRPr="00F70306" w:rsidRDefault="00DF6017" w:rsidP="0051532B">
            <w:pPr>
              <w:spacing w:after="0"/>
              <w:rPr>
                <w:rFonts w:ascii="Arial" w:hAnsi="Arial" w:cs="Arial"/>
                <w:kern w:val="2"/>
                <w:sz w:val="18"/>
                <w:szCs w:val="22"/>
              </w:rPr>
            </w:pPr>
          </w:p>
        </w:tc>
      </w:tr>
      <w:tr w:rsidR="00DF6017" w:rsidRPr="00F70306" w14:paraId="18D14C67" w14:textId="77777777" w:rsidTr="0051532B">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D87194" w14:textId="77777777" w:rsidR="00DF6017" w:rsidRPr="00F70306" w:rsidRDefault="00DF6017" w:rsidP="0051532B">
            <w:pPr>
              <w:keepNext/>
              <w:keepLines/>
              <w:spacing w:after="0"/>
              <w:rPr>
                <w:rFonts w:ascii="Arial" w:hAnsi="Arial" w:cs="Arial"/>
                <w:kern w:val="2"/>
                <w:sz w:val="18"/>
                <w:szCs w:val="22"/>
              </w:rPr>
            </w:pPr>
            <w:proofErr w:type="spellStart"/>
            <w:r w:rsidRPr="00F70306">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689FFEC"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2BF3AE" w14:textId="77777777" w:rsidR="00DF6017" w:rsidRPr="00F70306"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C2FFFC0" w14:textId="77777777" w:rsidR="00DF6017" w:rsidRPr="00F70306" w:rsidRDefault="00DF6017" w:rsidP="0051532B">
            <w:pPr>
              <w:keepNext/>
              <w:keepLines/>
              <w:spacing w:after="0"/>
              <w:jc w:val="center"/>
              <w:rPr>
                <w:rFonts w:ascii="Arial" w:hAnsi="Arial" w:cs="Arial"/>
                <w:iCs/>
                <w:kern w:val="2"/>
                <w:sz w:val="18"/>
                <w:szCs w:val="22"/>
              </w:rPr>
            </w:pPr>
            <w:r w:rsidRPr="00F70306">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87342AB" w14:textId="77777777" w:rsidR="00DF6017" w:rsidRPr="00F70306" w:rsidRDefault="00DF6017" w:rsidP="0051532B">
            <w:pPr>
              <w:keepNext/>
              <w:keepLines/>
              <w:spacing w:after="0"/>
              <w:jc w:val="both"/>
              <w:rPr>
                <w:rFonts w:ascii="Arial" w:hAnsi="Arial" w:cs="Arial"/>
                <w:kern w:val="2"/>
                <w:sz w:val="18"/>
                <w:szCs w:val="22"/>
              </w:rPr>
            </w:pPr>
            <w:r w:rsidRPr="00F70306">
              <w:rPr>
                <w:rFonts w:ascii="Arial" w:hAnsi="Arial" w:cs="Arial"/>
                <w:kern w:val="2"/>
                <w:sz w:val="18"/>
                <w:szCs w:val="22"/>
              </w:rPr>
              <w:t xml:space="preserve">Used for deriving </w:t>
            </w:r>
            <w:proofErr w:type="spellStart"/>
            <w:r w:rsidRPr="00F70306">
              <w:rPr>
                <w:rFonts w:ascii="Arial" w:hAnsi="Arial" w:cs="Arial"/>
                <w:kern w:val="2"/>
                <w:sz w:val="18"/>
                <w:szCs w:val="22"/>
              </w:rPr>
              <w:t>rsrp</w:t>
            </w:r>
            <w:proofErr w:type="spellEnd"/>
            <w:r w:rsidRPr="00F70306">
              <w:rPr>
                <w:rFonts w:ascii="Arial" w:hAnsi="Arial" w:cs="Arial"/>
                <w:kern w:val="2"/>
                <w:sz w:val="18"/>
                <w:szCs w:val="22"/>
              </w:rPr>
              <w:t>-</w:t>
            </w:r>
            <w:proofErr w:type="spellStart"/>
            <w:r w:rsidRPr="00F70306">
              <w:rPr>
                <w:rFonts w:ascii="Arial" w:hAnsi="Arial" w:cs="Arial"/>
                <w:kern w:val="2"/>
                <w:sz w:val="18"/>
                <w:szCs w:val="22"/>
              </w:rPr>
              <w:t>ThresholdCSI</w:t>
            </w:r>
            <w:proofErr w:type="spellEnd"/>
            <w:r w:rsidRPr="00F70306">
              <w:rPr>
                <w:rFonts w:ascii="Arial" w:hAnsi="Arial" w:cs="Arial"/>
                <w:kern w:val="2"/>
                <w:sz w:val="18"/>
                <w:szCs w:val="22"/>
              </w:rPr>
              <w:t>-RS</w:t>
            </w:r>
          </w:p>
        </w:tc>
      </w:tr>
      <w:tr w:rsidR="00DF6017" w:rsidRPr="00F70306" w14:paraId="3280E9B8"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6CBA53" w14:textId="77777777" w:rsidR="00DF6017" w:rsidRPr="00F70306" w:rsidRDefault="00DF6017" w:rsidP="0051532B">
            <w:pPr>
              <w:keepNext/>
              <w:keepLines/>
              <w:spacing w:after="0"/>
              <w:rPr>
                <w:rFonts w:ascii="Arial" w:hAnsi="Arial" w:cs="Arial"/>
                <w:kern w:val="2"/>
                <w:sz w:val="18"/>
                <w:szCs w:val="22"/>
              </w:rPr>
            </w:pPr>
            <w:proofErr w:type="spellStart"/>
            <w:r w:rsidRPr="00F70306">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634D0C0" w14:textId="77777777" w:rsidR="00DF6017" w:rsidRPr="00F70306" w:rsidRDefault="00DF6017" w:rsidP="0051532B">
            <w:pPr>
              <w:keepNext/>
              <w:keepLines/>
              <w:spacing w:after="0"/>
              <w:jc w:val="center"/>
              <w:rPr>
                <w:rFonts w:ascii="Arial" w:hAnsi="Arial" w:cs="Arial"/>
                <w:iCs/>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3394458" w14:textId="77777777" w:rsidR="00DF6017" w:rsidRPr="00F70306" w:rsidRDefault="00DF6017" w:rsidP="0051532B">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FFC1B5" w14:textId="77777777" w:rsidR="00DF6017" w:rsidRPr="00F70306" w:rsidRDefault="00DF6017" w:rsidP="0051532B">
            <w:pPr>
              <w:keepNext/>
              <w:keepLines/>
              <w:spacing w:after="0"/>
              <w:jc w:val="center"/>
              <w:rPr>
                <w:rFonts w:ascii="Arial" w:hAnsi="Arial" w:cs="Arial"/>
                <w:iCs/>
                <w:kern w:val="2"/>
                <w:sz w:val="18"/>
                <w:szCs w:val="22"/>
              </w:rPr>
            </w:pPr>
            <w:r w:rsidRPr="00F70306">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CB6F926" w14:textId="77777777" w:rsidR="00DF6017" w:rsidRPr="00F70306" w:rsidRDefault="00DF6017" w:rsidP="0051532B">
            <w:pPr>
              <w:keepNext/>
              <w:keepLines/>
              <w:spacing w:after="0"/>
              <w:jc w:val="both"/>
              <w:rPr>
                <w:rFonts w:ascii="Arial" w:hAnsi="Arial" w:cs="Arial"/>
                <w:iCs/>
                <w:kern w:val="2"/>
                <w:sz w:val="18"/>
                <w:szCs w:val="22"/>
              </w:rPr>
            </w:pPr>
            <w:r w:rsidRPr="00F70306">
              <w:rPr>
                <w:rFonts w:ascii="Arial" w:hAnsi="Arial" w:cs="Arial"/>
                <w:iCs/>
                <w:kern w:val="2"/>
                <w:sz w:val="18"/>
                <w:szCs w:val="22"/>
              </w:rPr>
              <w:t>see TS 38.321 [12], clause 5.17</w:t>
            </w:r>
          </w:p>
        </w:tc>
      </w:tr>
      <w:tr w:rsidR="00DF6017" w:rsidRPr="00F70306" w14:paraId="1DE058F8"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92F331" w14:textId="77777777" w:rsidR="00DF6017" w:rsidRPr="00F70306" w:rsidRDefault="00DF6017" w:rsidP="0051532B">
            <w:pPr>
              <w:keepNext/>
              <w:keepLines/>
              <w:spacing w:after="0"/>
              <w:rPr>
                <w:rFonts w:ascii="Arial" w:hAnsi="Arial" w:cs="Arial"/>
                <w:kern w:val="2"/>
                <w:sz w:val="18"/>
                <w:szCs w:val="22"/>
              </w:rPr>
            </w:pPr>
            <w:proofErr w:type="spellStart"/>
            <w:r w:rsidRPr="00F70306">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E884CE2" w14:textId="77777777" w:rsidR="00DF6017" w:rsidRPr="00F70306" w:rsidRDefault="00DF6017" w:rsidP="0051532B">
            <w:pPr>
              <w:keepNext/>
              <w:keepLines/>
              <w:spacing w:after="0"/>
              <w:jc w:val="center"/>
              <w:rPr>
                <w:rFonts w:ascii="Arial" w:hAnsi="Arial" w:cs="Arial"/>
                <w:iCs/>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DFA48C6" w14:textId="77777777" w:rsidR="00DF6017" w:rsidRPr="00F70306" w:rsidRDefault="00DF6017" w:rsidP="0051532B">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5C6C97E" w14:textId="77777777" w:rsidR="00DF6017" w:rsidRPr="00F70306" w:rsidRDefault="00DF6017" w:rsidP="0051532B">
            <w:pPr>
              <w:keepNext/>
              <w:keepLines/>
              <w:spacing w:after="0"/>
              <w:jc w:val="center"/>
              <w:rPr>
                <w:rFonts w:ascii="Arial" w:hAnsi="Arial" w:cs="Arial"/>
                <w:i/>
                <w:iCs/>
                <w:kern w:val="2"/>
                <w:sz w:val="18"/>
                <w:szCs w:val="22"/>
              </w:rPr>
            </w:pPr>
            <w:r w:rsidRPr="00F70306">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62CC077" w14:textId="77777777" w:rsidR="00DF6017" w:rsidRPr="00F70306" w:rsidRDefault="00DF6017" w:rsidP="0051532B">
            <w:pPr>
              <w:keepNext/>
              <w:keepLines/>
              <w:spacing w:after="0"/>
              <w:jc w:val="both"/>
              <w:rPr>
                <w:rFonts w:ascii="Arial" w:hAnsi="Arial" w:cs="Arial"/>
                <w:kern w:val="2"/>
                <w:sz w:val="18"/>
                <w:szCs w:val="22"/>
              </w:rPr>
            </w:pPr>
            <w:r w:rsidRPr="00F70306">
              <w:rPr>
                <w:rFonts w:ascii="Arial" w:hAnsi="Arial" w:cs="Arial"/>
                <w:iCs/>
                <w:kern w:val="2"/>
                <w:sz w:val="18"/>
                <w:szCs w:val="22"/>
              </w:rPr>
              <w:t>see TS 38.321 [12], clause 5.17</w:t>
            </w:r>
          </w:p>
        </w:tc>
      </w:tr>
      <w:tr w:rsidR="00DF6017" w:rsidRPr="00F70306" w14:paraId="286D1371"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C1DD5D" w14:textId="77777777" w:rsidR="00DF6017" w:rsidRPr="00F70306" w:rsidRDefault="00DF6017" w:rsidP="0051532B">
            <w:pPr>
              <w:keepNext/>
              <w:keepLines/>
              <w:spacing w:after="0"/>
              <w:rPr>
                <w:rFonts w:ascii="Arial" w:hAnsi="Arial"/>
                <w:kern w:val="2"/>
                <w:sz w:val="18"/>
                <w:szCs w:val="22"/>
              </w:rPr>
            </w:pPr>
            <w:r w:rsidRPr="00F70306">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60643"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93B0B22" w14:textId="77777777" w:rsidR="00DF6017" w:rsidRPr="00F70306"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9270C8A"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7A18E744" w14:textId="77777777" w:rsidR="00DF6017" w:rsidRPr="00F70306" w:rsidRDefault="00DF6017" w:rsidP="0051532B">
            <w:pPr>
              <w:keepNext/>
              <w:keepLines/>
              <w:spacing w:after="0"/>
              <w:jc w:val="both"/>
              <w:rPr>
                <w:rFonts w:ascii="Arial" w:hAnsi="Arial" w:cs="Arial"/>
                <w:kern w:val="2"/>
                <w:sz w:val="18"/>
                <w:szCs w:val="18"/>
              </w:rPr>
            </w:pPr>
            <w:r w:rsidRPr="00F70306">
              <w:rPr>
                <w:rFonts w:ascii="Arial" w:hAnsi="Arial" w:cs="Arial"/>
                <w:kern w:val="2"/>
                <w:sz w:val="18"/>
                <w:szCs w:val="18"/>
              </w:rPr>
              <w:t>Table A.1.4.2-3</w:t>
            </w:r>
          </w:p>
        </w:tc>
      </w:tr>
      <w:tr w:rsidR="00DF6017" w:rsidRPr="00F70306" w14:paraId="67EB96AA"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8F93B7" w14:textId="77777777" w:rsidR="00DF6017" w:rsidRPr="00F70306" w:rsidRDefault="00DF6017" w:rsidP="0051532B">
            <w:pPr>
              <w:keepNext/>
              <w:keepLines/>
              <w:spacing w:after="0"/>
              <w:rPr>
                <w:rFonts w:ascii="Arial" w:hAnsi="Arial" w:cs="Arial"/>
                <w:kern w:val="2"/>
                <w:sz w:val="18"/>
              </w:rPr>
            </w:pPr>
            <w:proofErr w:type="spellStart"/>
            <w:r w:rsidRPr="00F70306">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E22C020"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6317427" w14:textId="77777777" w:rsidR="00DF6017" w:rsidRPr="00F70306"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241BE8E"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3F3824E1"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1121150A"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FFEA2C" w14:textId="77777777" w:rsidR="00DF6017" w:rsidRPr="00F70306" w:rsidRDefault="00DF6017" w:rsidP="0051532B">
            <w:pPr>
              <w:keepNext/>
              <w:keepLines/>
              <w:spacing w:after="0"/>
              <w:rPr>
                <w:rFonts w:ascii="Arial" w:hAnsi="Arial" w:cs="Arial"/>
                <w:kern w:val="2"/>
                <w:sz w:val="18"/>
                <w:szCs w:val="22"/>
              </w:rPr>
            </w:pPr>
            <w:proofErr w:type="spellStart"/>
            <w:r w:rsidRPr="00F70306">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BC781D6"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FCCBF24" w14:textId="77777777" w:rsidR="00DF6017" w:rsidRPr="00F70306"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CCD9E18"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7736ECA3"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14A81C98"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30E2CC"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96E80"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0D56E"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758A7E3"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7F2DA1E0"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2634014A"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5D9D68"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C5C5F" w14:textId="77777777" w:rsidR="00DF6017" w:rsidRPr="00F70306" w:rsidRDefault="00DF6017" w:rsidP="0051532B">
            <w:pPr>
              <w:keepNext/>
              <w:keepLines/>
              <w:spacing w:after="0"/>
              <w:jc w:val="center"/>
              <w:rPr>
                <w:rFonts w:ascii="Arial" w:hAnsi="Arial" w:cs="Arial"/>
                <w:kern w:val="2"/>
                <w:sz w:val="18"/>
                <w:szCs w:val="22"/>
                <w:lang w:eastAsia="zh-CN"/>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08E31"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5FBB401"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54359222"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66C68388"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222CAE" w14:textId="77777777" w:rsidR="00DF6017" w:rsidRPr="00F70306" w:rsidRDefault="00DF6017" w:rsidP="0051532B">
            <w:pPr>
              <w:keepNext/>
              <w:keepLines/>
              <w:spacing w:after="0"/>
              <w:rPr>
                <w:rFonts w:ascii="Arial" w:hAnsi="Arial" w:cs="Arial"/>
                <w:kern w:val="2"/>
                <w:sz w:val="18"/>
              </w:rPr>
            </w:pPr>
            <w:r w:rsidRPr="00F70306">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8DCEA" w14:textId="77777777" w:rsidR="00DF6017" w:rsidRPr="00F70306" w:rsidRDefault="00DF6017" w:rsidP="0051532B">
            <w:pPr>
              <w:keepNext/>
              <w:keepLines/>
              <w:spacing w:after="0"/>
              <w:jc w:val="center"/>
              <w:rPr>
                <w:rFonts w:ascii="Arial" w:hAnsi="Arial" w:cs="Arial"/>
                <w:kern w:val="2"/>
                <w:sz w:val="18"/>
                <w:szCs w:val="22"/>
                <w:lang w:eastAsia="zh-CN"/>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FBE59" w14:textId="77777777" w:rsidR="00DF6017" w:rsidRPr="00F70306" w:rsidRDefault="00DF6017" w:rsidP="0051532B">
            <w:pPr>
              <w:keepNext/>
              <w:keepLines/>
              <w:spacing w:after="0"/>
              <w:jc w:val="center"/>
              <w:rPr>
                <w:rFonts w:ascii="Arial" w:hAnsi="Arial" w:cs="Arial"/>
                <w:kern w:val="2"/>
                <w:sz w:val="18"/>
                <w:szCs w:val="22"/>
                <w:lang w:eastAsia="zh-CN"/>
              </w:rPr>
            </w:pPr>
            <w:proofErr w:type="spellStart"/>
            <w:r w:rsidRPr="00F70306">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34961ECB" w14:textId="77777777" w:rsidR="00DF6017" w:rsidRPr="00F70306" w:rsidRDefault="00DF6017" w:rsidP="0051532B">
            <w:pPr>
              <w:keepNext/>
              <w:keepLines/>
              <w:spacing w:after="0"/>
              <w:jc w:val="center"/>
              <w:rPr>
                <w:rFonts w:ascii="Arial" w:hAnsi="Arial" w:cs="Arial"/>
                <w:kern w:val="2"/>
                <w:sz w:val="18"/>
                <w:szCs w:val="18"/>
                <w:lang w:eastAsia="zh-CN"/>
              </w:rPr>
            </w:pPr>
            <w:r w:rsidRPr="00F70306">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7E283001" w14:textId="77777777" w:rsidR="00DF6017" w:rsidRPr="00F70306" w:rsidRDefault="00DF6017" w:rsidP="0051532B">
            <w:pPr>
              <w:keepNext/>
              <w:keepLines/>
              <w:spacing w:after="0"/>
              <w:jc w:val="both"/>
              <w:rPr>
                <w:rFonts w:ascii="Arial" w:hAnsi="Arial"/>
                <w:kern w:val="2"/>
                <w:sz w:val="18"/>
                <w:szCs w:val="18"/>
              </w:rPr>
            </w:pPr>
          </w:p>
        </w:tc>
      </w:tr>
      <w:tr w:rsidR="00DF6017" w:rsidRPr="00F70306" w14:paraId="7EB22814"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B0EB45" w14:textId="77777777" w:rsidR="00DF6017" w:rsidRPr="00F70306" w:rsidRDefault="00DF6017" w:rsidP="0051532B">
            <w:pPr>
              <w:keepNext/>
              <w:keepLines/>
              <w:spacing w:after="0"/>
              <w:rPr>
                <w:rFonts w:ascii="Arial" w:hAnsi="Arial" w:cs="Arial"/>
                <w:kern w:val="2"/>
                <w:sz w:val="18"/>
                <w:lang w:eastAsia="zh-CN"/>
              </w:rPr>
            </w:pPr>
            <w:r w:rsidRPr="00F70306">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EA15D"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BC14AD3" w14:textId="77777777" w:rsidR="00DF6017" w:rsidRPr="00F70306"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160328F" w14:textId="77777777" w:rsidR="00DF6017" w:rsidRPr="00F70306" w:rsidRDefault="00DF6017" w:rsidP="0051532B">
            <w:pPr>
              <w:keepNext/>
              <w:keepLines/>
              <w:spacing w:after="0"/>
              <w:jc w:val="center"/>
              <w:rPr>
                <w:rFonts w:ascii="Arial" w:hAnsi="Arial" w:cs="Arial"/>
                <w:kern w:val="2"/>
                <w:sz w:val="18"/>
                <w:szCs w:val="18"/>
                <w:lang w:eastAsia="zh-CN"/>
              </w:rPr>
            </w:pPr>
            <w:r w:rsidRPr="00F70306">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32804A61" w14:textId="77777777" w:rsidR="00DF6017" w:rsidRPr="00F70306" w:rsidRDefault="00DF6017" w:rsidP="0051532B">
            <w:pPr>
              <w:keepNext/>
              <w:keepLines/>
              <w:spacing w:after="0"/>
              <w:jc w:val="both"/>
              <w:rPr>
                <w:rFonts w:ascii="Arial" w:hAnsi="Arial"/>
                <w:kern w:val="2"/>
                <w:sz w:val="18"/>
                <w:szCs w:val="18"/>
              </w:rPr>
            </w:pPr>
          </w:p>
        </w:tc>
      </w:tr>
      <w:tr w:rsidR="00DF6017" w:rsidRPr="00F70306" w14:paraId="2D0542AA"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B873FD" w14:textId="77777777" w:rsidR="00DF6017" w:rsidRPr="00F70306" w:rsidRDefault="00DF6017" w:rsidP="0051532B">
            <w:pPr>
              <w:keepNext/>
              <w:keepLines/>
              <w:spacing w:after="0"/>
              <w:rPr>
                <w:rFonts w:ascii="Arial" w:hAnsi="Arial" w:cs="Arial"/>
                <w:kern w:val="2"/>
                <w:sz w:val="18"/>
              </w:rPr>
            </w:pPr>
            <w:r w:rsidRPr="00F70306">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679F8"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8C1D663"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F4A961E"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B6DC402" w14:textId="77777777" w:rsidR="00DF6017" w:rsidRPr="00F70306" w:rsidRDefault="00DF6017" w:rsidP="0051532B">
            <w:pPr>
              <w:keepNext/>
              <w:keepLines/>
              <w:spacing w:after="0"/>
              <w:jc w:val="both"/>
              <w:rPr>
                <w:rFonts w:ascii="Arial" w:hAnsi="Arial" w:cs="Arial"/>
                <w:kern w:val="2"/>
                <w:sz w:val="18"/>
                <w:szCs w:val="22"/>
              </w:rPr>
            </w:pPr>
            <w:r w:rsidRPr="00F70306">
              <w:rPr>
                <w:rFonts w:ascii="Arial" w:hAnsi="Arial" w:cs="Arial"/>
                <w:kern w:val="2"/>
                <w:sz w:val="18"/>
                <w:szCs w:val="22"/>
              </w:rPr>
              <w:t>The UE shall be fully synchronized to cell 1 during T1</w:t>
            </w:r>
          </w:p>
        </w:tc>
      </w:tr>
      <w:tr w:rsidR="00DF6017" w:rsidRPr="00F70306" w14:paraId="25683F36" w14:textId="77777777" w:rsidTr="0051532B">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DB479A"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6C29A"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457C0"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957375D"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2.61</w:t>
            </w:r>
          </w:p>
        </w:tc>
        <w:tc>
          <w:tcPr>
            <w:tcW w:w="1979" w:type="dxa"/>
            <w:tcBorders>
              <w:top w:val="single" w:sz="4" w:space="0" w:color="auto"/>
              <w:left w:val="single" w:sz="4" w:space="0" w:color="auto"/>
              <w:bottom w:val="single" w:sz="4" w:space="0" w:color="auto"/>
              <w:right w:val="single" w:sz="4" w:space="0" w:color="auto"/>
            </w:tcBorders>
            <w:vAlign w:val="center"/>
          </w:tcPr>
          <w:p w14:paraId="21F3EA17"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624F2C3C"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4DBFB4"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021FF"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52A06"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38A01B9"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6070CC01"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06D3B8C4"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60ECE4"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C9A4E"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687403"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2374A1E"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E232F20"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7286BCA2"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63FE64"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2E4DF"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30EBD"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F492653"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64502ACC"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14B341FE"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FF7B9A"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59A63"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0A0D5"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FD6CF30"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2ED74D0A"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5E503D4D" w14:textId="77777777" w:rsidTr="0051532B">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BF75A15" w14:textId="77777777" w:rsidR="00DF6017" w:rsidRPr="00F70306" w:rsidRDefault="00DF6017" w:rsidP="0051532B">
            <w:pPr>
              <w:keepNext/>
              <w:keepLines/>
              <w:spacing w:after="0"/>
              <w:ind w:left="851" w:hanging="851"/>
              <w:rPr>
                <w:rFonts w:ascii="Arial" w:hAnsi="Arial"/>
                <w:sz w:val="18"/>
              </w:rPr>
            </w:pPr>
            <w:r w:rsidRPr="00F70306">
              <w:rPr>
                <w:rFonts w:ascii="Arial" w:hAnsi="Arial"/>
                <w:sz w:val="18"/>
              </w:rPr>
              <w:t>Note 1:</w:t>
            </w:r>
            <w:r w:rsidRPr="00F70306">
              <w:rPr>
                <w:rFonts w:ascii="Arial" w:hAnsi="Arial"/>
                <w:sz w:val="18"/>
                <w:lang w:eastAsia="zh-CN"/>
              </w:rPr>
              <w:tab/>
            </w:r>
            <w:r w:rsidRPr="00F70306">
              <w:rPr>
                <w:rFonts w:ascii="Arial" w:hAnsi="Arial"/>
                <w:sz w:val="18"/>
              </w:rPr>
              <w:t>All configurations are assigned to the UE prior to the start of time period T1.</w:t>
            </w:r>
          </w:p>
          <w:p w14:paraId="1B47A2EF" w14:textId="77777777" w:rsidR="00DF6017" w:rsidRPr="00F70306" w:rsidRDefault="00DF6017" w:rsidP="0051532B">
            <w:pPr>
              <w:keepNext/>
              <w:keepLines/>
              <w:spacing w:after="0"/>
              <w:ind w:left="851" w:hanging="851"/>
              <w:rPr>
                <w:rFonts w:ascii="Arial" w:hAnsi="Arial"/>
                <w:sz w:val="18"/>
              </w:rPr>
            </w:pPr>
            <w:r w:rsidRPr="00F70306">
              <w:rPr>
                <w:rFonts w:ascii="Arial" w:hAnsi="Arial"/>
                <w:sz w:val="18"/>
              </w:rPr>
              <w:t>Note 2:</w:t>
            </w:r>
            <w:r w:rsidRPr="00F70306">
              <w:rPr>
                <w:rFonts w:ascii="Arial" w:hAnsi="Arial"/>
                <w:sz w:val="18"/>
              </w:rPr>
              <w:tab/>
              <w:t>UE-specific PDCCH is not transmitted after T1 starts.</w:t>
            </w:r>
          </w:p>
          <w:p w14:paraId="2642735B" w14:textId="77777777" w:rsidR="00DF6017" w:rsidRPr="00F70306" w:rsidRDefault="00DF6017" w:rsidP="0051532B">
            <w:pPr>
              <w:keepNext/>
              <w:keepLines/>
              <w:spacing w:after="0"/>
              <w:ind w:left="851" w:hanging="851"/>
              <w:rPr>
                <w:rFonts w:ascii="Arial" w:hAnsi="Arial"/>
                <w:sz w:val="18"/>
              </w:rPr>
            </w:pPr>
            <w:r w:rsidRPr="00F70306">
              <w:rPr>
                <w:rFonts w:ascii="Arial" w:hAnsi="Arial"/>
                <w:sz w:val="18"/>
              </w:rPr>
              <w:t>Note 3:</w:t>
            </w:r>
            <w:r w:rsidRPr="00F70306">
              <w:rPr>
                <w:rFonts w:ascii="Arial" w:hAnsi="Arial"/>
                <w:sz w:val="18"/>
              </w:rPr>
              <w:tab/>
              <w:t>Including test tolerance given in Annex F.1.3.2.</w:t>
            </w:r>
          </w:p>
        </w:tc>
      </w:tr>
    </w:tbl>
    <w:p w14:paraId="474CAB9B" w14:textId="77777777" w:rsidR="00DF6017" w:rsidRPr="00F70306" w:rsidRDefault="00DF6017" w:rsidP="00DF6017"/>
    <w:p w14:paraId="63604414" w14:textId="77777777" w:rsidR="00DF6017" w:rsidRPr="00F70306" w:rsidRDefault="00DF6017" w:rsidP="00DF6017">
      <w:pPr>
        <w:pStyle w:val="H6"/>
      </w:pPr>
      <w:r w:rsidRPr="00F70306">
        <w:t>5.5.5.1.4.2</w:t>
      </w:r>
      <w:r w:rsidRPr="00F70306">
        <w:tab/>
        <w:t>Test procedure</w:t>
      </w:r>
    </w:p>
    <w:p w14:paraId="7F20AD3F" w14:textId="77777777" w:rsidR="00DF6017" w:rsidRPr="00F70306" w:rsidRDefault="00DF6017" w:rsidP="00DF6017">
      <w:r w:rsidRPr="00F70306">
        <w:t xml:space="preserve">Prior to the start of the time duration T1, the UE shall be fully synchronized to E-UTRA Cell 1 and NR Cell 2. The UE shall be configured for periodic CSI reporting with a reporting periodicity of 5  </w:t>
      </w:r>
      <w:proofErr w:type="spellStart"/>
      <w:r w:rsidRPr="00F70306">
        <w:t>ms</w:t>
      </w:r>
      <w:proofErr w:type="spellEnd"/>
      <w:r w:rsidRPr="00F70306">
        <w:t>. In the test, DRX configuration is not enabled. The UE is configured to perform inter-frequency measurements using GP ID #0 (40ms).</w:t>
      </w:r>
    </w:p>
    <w:p w14:paraId="23A33F00" w14:textId="77777777" w:rsidR="00DF6017" w:rsidRPr="00F70306" w:rsidRDefault="00DF6017" w:rsidP="00DF6017">
      <w:pPr>
        <w:pStyle w:val="B1"/>
      </w:pPr>
      <w:r w:rsidRPr="00F70306">
        <w:t>1.</w:t>
      </w:r>
      <w:r w:rsidRPr="00F70306">
        <w:tab/>
        <w:t xml:space="preserve">Ensure the UE is in state RRC_CONNECTED with generic procedure parameters Connectivity </w:t>
      </w:r>
      <w:r w:rsidRPr="00F70306">
        <w:rPr>
          <w:i/>
        </w:rPr>
        <w:t>EN-DC</w:t>
      </w:r>
      <w:r w:rsidRPr="00F70306">
        <w:t xml:space="preserve">, DC bearer </w:t>
      </w:r>
      <w:r w:rsidRPr="00F70306">
        <w:rPr>
          <w:i/>
        </w:rPr>
        <w:t>MCG</w:t>
      </w:r>
      <w:r w:rsidRPr="00F70306">
        <w:t xml:space="preserve"> and </w:t>
      </w:r>
      <w:r w:rsidRPr="00F70306">
        <w:rPr>
          <w:i/>
        </w:rPr>
        <w:t>SCG</w:t>
      </w:r>
      <w:r w:rsidRPr="00F70306">
        <w:t xml:space="preserve">, Connected without release </w:t>
      </w:r>
      <w:r w:rsidRPr="00F70306">
        <w:rPr>
          <w:i/>
        </w:rPr>
        <w:t>On</w:t>
      </w:r>
      <w:r w:rsidRPr="00F70306">
        <w:t xml:space="preserve"> according to TS 38.508-1 [14] clause 4.5.4.</w:t>
      </w:r>
    </w:p>
    <w:p w14:paraId="48B4B93E" w14:textId="77777777" w:rsidR="00DF6017" w:rsidRPr="00F70306" w:rsidRDefault="00DF6017" w:rsidP="00DF6017">
      <w:pPr>
        <w:pStyle w:val="B1"/>
      </w:pPr>
      <w:r w:rsidRPr="00F70306">
        <w:rPr>
          <w:rFonts w:eastAsia="??"/>
        </w:rPr>
        <w:t>2.</w:t>
      </w:r>
      <w:r w:rsidRPr="00F70306">
        <w:rPr>
          <w:rFonts w:eastAsia="??"/>
        </w:rPr>
        <w:tab/>
        <w:t>Set the parameters of NR Cell 1 according to T1 in Table 5.5.5.1.5-1.</w:t>
      </w:r>
      <w:r w:rsidRPr="00F70306">
        <w:t xml:space="preserve"> Propagation conditions are set according to clause C.2.3.</w:t>
      </w:r>
      <w:r w:rsidRPr="00F70306">
        <w:rPr>
          <w:rFonts w:eastAsia="??"/>
        </w:rPr>
        <w:t xml:space="preserve"> T1 starts.</w:t>
      </w:r>
    </w:p>
    <w:p w14:paraId="58335BFC" w14:textId="77777777" w:rsidR="00DF6017" w:rsidRPr="00F70306" w:rsidRDefault="00DF6017" w:rsidP="00DF6017">
      <w:pPr>
        <w:pStyle w:val="B1"/>
      </w:pPr>
      <w:r w:rsidRPr="00F70306">
        <w:rPr>
          <w:rFonts w:eastAsia="??"/>
        </w:rPr>
        <w:t>3.</w:t>
      </w:r>
      <w:r w:rsidRPr="00F70306">
        <w:rPr>
          <w:rFonts w:eastAsia="??"/>
        </w:rPr>
        <w:tab/>
        <w:t>When T1 expires the SS shall change the SNR value to T2 as specified in Table 5.5.5.1.5-1. T2 starts.</w:t>
      </w:r>
    </w:p>
    <w:p w14:paraId="455CB1EE" w14:textId="77777777" w:rsidR="00DF6017" w:rsidRPr="00F70306" w:rsidRDefault="00DF6017" w:rsidP="00DF6017">
      <w:pPr>
        <w:pStyle w:val="B1"/>
      </w:pPr>
      <w:r w:rsidRPr="00F70306">
        <w:rPr>
          <w:rFonts w:eastAsia="??"/>
        </w:rPr>
        <w:t>4.</w:t>
      </w:r>
      <w:r w:rsidRPr="00F70306">
        <w:rPr>
          <w:rFonts w:eastAsia="??"/>
        </w:rPr>
        <w:tab/>
        <w:t>When T2 expires the SS shall change the SNR value to T3 as specified in Table 5.5.5.1.5-1. T3 starts.</w:t>
      </w:r>
    </w:p>
    <w:p w14:paraId="1022DA12" w14:textId="77777777" w:rsidR="00DF6017" w:rsidRPr="00F70306" w:rsidRDefault="00DF6017" w:rsidP="00DF6017">
      <w:pPr>
        <w:pStyle w:val="B1"/>
      </w:pPr>
      <w:r w:rsidRPr="00F70306">
        <w:rPr>
          <w:rFonts w:eastAsia="??"/>
        </w:rPr>
        <w:t>5.</w:t>
      </w:r>
      <w:r w:rsidRPr="00F70306">
        <w:rPr>
          <w:rFonts w:eastAsia="??"/>
        </w:rPr>
        <w:tab/>
        <w:t>When T3 expires the SS shall change the SNR value to T4 as specified in Table 5.5.5.1.5-1. T4 starts.</w:t>
      </w:r>
    </w:p>
    <w:p w14:paraId="24149984" w14:textId="77777777" w:rsidR="00DF6017" w:rsidRPr="00F70306" w:rsidRDefault="00DF6017" w:rsidP="00DF6017">
      <w:pPr>
        <w:pStyle w:val="B1"/>
      </w:pPr>
      <w:r w:rsidRPr="00F70306">
        <w:rPr>
          <w:rFonts w:eastAsia="??"/>
        </w:rPr>
        <w:t>6.</w:t>
      </w:r>
      <w:r w:rsidRPr="00F70306">
        <w:rPr>
          <w:rFonts w:eastAsia="??"/>
        </w:rPr>
        <w:tab/>
        <w:t>When T4 expires the SS shall change the SNR value to T5 as specified in Table 5.5.5.1.5-1. T5 starts.</w:t>
      </w:r>
    </w:p>
    <w:p w14:paraId="4552208A" w14:textId="77777777" w:rsidR="00DF6017" w:rsidRPr="00F70306" w:rsidRDefault="00DF6017" w:rsidP="00DF6017">
      <w:pPr>
        <w:pStyle w:val="B1"/>
      </w:pPr>
      <w:r w:rsidRPr="00F70306">
        <w:t>7.</w:t>
      </w:r>
      <w:r w:rsidRPr="00F70306">
        <w:tab/>
        <w:t>If the SS:</w:t>
      </w:r>
    </w:p>
    <w:p w14:paraId="7AB721D3" w14:textId="77777777" w:rsidR="00DF6017" w:rsidRPr="00F70306" w:rsidRDefault="00DF6017" w:rsidP="00DF6017">
      <w:pPr>
        <w:pStyle w:val="B2"/>
      </w:pPr>
      <w:r w:rsidRPr="00F70306">
        <w:lastRenderedPageBreak/>
        <w:t>a)</w:t>
      </w:r>
      <w:r w:rsidRPr="00F70306">
        <w:tab/>
        <w:t>detects uplink power on NR carrier in each slot configured for CQI transmission (according CQI reporting on PUCCH) during the period from time point A to time point B; and</w:t>
      </w:r>
    </w:p>
    <w:p w14:paraId="5E9997BB" w14:textId="77777777" w:rsidR="00DF6017" w:rsidRPr="00F70306" w:rsidRDefault="00DF6017" w:rsidP="00DF6017">
      <w:pPr>
        <w:pStyle w:val="B2"/>
      </w:pPr>
      <w:r w:rsidRPr="00F70306">
        <w:t>b)</w:t>
      </w:r>
      <w:r w:rsidRPr="00F70306">
        <w:tab/>
        <w:t>does not detect preamble on a beam associated with candidate beam set q</w:t>
      </w:r>
      <w:r w:rsidRPr="00F70306">
        <w:rPr>
          <w:vertAlign w:val="subscript"/>
        </w:rPr>
        <w:t>1</w:t>
      </w:r>
      <w:r w:rsidRPr="00F70306">
        <w:t xml:space="preserve"> before time point B; and</w:t>
      </w:r>
    </w:p>
    <w:p w14:paraId="455ED958" w14:textId="77777777" w:rsidR="00DF6017" w:rsidRPr="00F70306" w:rsidRDefault="00DF6017" w:rsidP="00DF6017">
      <w:pPr>
        <w:pStyle w:val="B2"/>
      </w:pPr>
      <w:r w:rsidRPr="00F70306">
        <w:t>c)</w:t>
      </w:r>
      <w:r w:rsidRPr="00F70306">
        <w:tab/>
        <w:t>detects preamble on a beam associated with candidate beam set q</w:t>
      </w:r>
      <w:r w:rsidRPr="00F70306">
        <w:rPr>
          <w:vertAlign w:val="subscript"/>
        </w:rPr>
        <w:t xml:space="preserve">1 </w:t>
      </w:r>
      <w:r w:rsidRPr="00F70306">
        <w:t>before time point F (D1 after the start of T5),</w:t>
      </w:r>
    </w:p>
    <w:p w14:paraId="62C4DAD6" w14:textId="77777777" w:rsidR="00DF6017" w:rsidRPr="00F70306" w:rsidRDefault="00DF6017" w:rsidP="00DF6017">
      <w:pPr>
        <w:pStyle w:val="B2"/>
      </w:pPr>
      <w:r w:rsidRPr="00F70306">
        <w:t xml:space="preserve">the number of successful tests is increased by </w:t>
      </w:r>
      <w:proofErr w:type="spellStart"/>
      <w:r w:rsidRPr="00F70306">
        <w:t>one.Otherwise</w:t>
      </w:r>
      <w:proofErr w:type="spellEnd"/>
      <w:r w:rsidRPr="00F70306">
        <w:t xml:space="preserve"> the number of failed tests is increased by one.</w:t>
      </w:r>
    </w:p>
    <w:p w14:paraId="350C23BA" w14:textId="77777777" w:rsidR="00DF6017" w:rsidRPr="00F70306" w:rsidRDefault="00DF6017" w:rsidP="00DF6017">
      <w:pPr>
        <w:pStyle w:val="B1"/>
      </w:pPr>
      <w:r w:rsidRPr="00F70306">
        <w:t>8.</w:t>
      </w:r>
      <w:r w:rsidRPr="00F70306">
        <w:tab/>
        <w:t xml:space="preserve">When T5 expires the SS shall change the SNR value to T1 as specified in Table </w:t>
      </w:r>
      <w:r w:rsidRPr="00F70306">
        <w:rPr>
          <w:rFonts w:eastAsia="??"/>
        </w:rPr>
        <w:t>5.5.5.1.5</w:t>
      </w:r>
      <w:r w:rsidRPr="00F70306">
        <w:t>-1.</w:t>
      </w:r>
    </w:p>
    <w:p w14:paraId="2DC36433" w14:textId="77777777" w:rsidR="00DF6017" w:rsidRPr="00F70306" w:rsidRDefault="00DF6017" w:rsidP="00DF6017">
      <w:pPr>
        <w:pStyle w:val="B1"/>
      </w:pPr>
      <w:r w:rsidRPr="00F70306">
        <w:t>9.</w:t>
      </w:r>
      <w:r w:rsidRPr="00F70306">
        <w:tab/>
        <w:t>Wait 1s for the UE to re-establish the connection or continue directly to step 10. If the UE re-establishes the connection within 1s continue to step 11. Otherwise continue to step 10.</w:t>
      </w:r>
    </w:p>
    <w:p w14:paraId="3BE7B2E6" w14:textId="77777777" w:rsidR="00DF6017" w:rsidRPr="00F70306" w:rsidRDefault="00DF6017" w:rsidP="00DF6017">
      <w:pPr>
        <w:pStyle w:val="B1"/>
      </w:pPr>
      <w:r w:rsidRPr="00F70306">
        <w:t>10.</w:t>
      </w:r>
      <w:r w:rsidRPr="00F70306">
        <w:tab/>
        <w:t xml:space="preserve">Switch the UE on and off. Ensure the UE is in RRC_CONNECTED with generic procedure parameters Connectivity </w:t>
      </w:r>
      <w:r w:rsidRPr="00F70306">
        <w:rPr>
          <w:i/>
        </w:rPr>
        <w:t>EN-DC</w:t>
      </w:r>
      <w:r w:rsidRPr="00F70306">
        <w:t xml:space="preserve">, DC bearer </w:t>
      </w:r>
      <w:r w:rsidRPr="00F70306">
        <w:rPr>
          <w:i/>
        </w:rPr>
        <w:t>MCG</w:t>
      </w:r>
      <w:r w:rsidRPr="00F70306">
        <w:t xml:space="preserve"> and </w:t>
      </w:r>
      <w:r w:rsidRPr="00F70306">
        <w:rPr>
          <w:i/>
        </w:rPr>
        <w:t>SCG</w:t>
      </w:r>
      <w:r w:rsidRPr="00F70306">
        <w:t xml:space="preserve">, Connected without release </w:t>
      </w:r>
      <w:r w:rsidRPr="00F70306">
        <w:rPr>
          <w:i/>
        </w:rPr>
        <w:t>On</w:t>
      </w:r>
      <w:r w:rsidRPr="00F70306">
        <w:t xml:space="preserve"> according to TS 38.508-1 [14] clause 4.5.4.</w:t>
      </w:r>
    </w:p>
    <w:p w14:paraId="42C6E823" w14:textId="77777777" w:rsidR="00DF6017" w:rsidRPr="00F70306" w:rsidRDefault="00DF6017" w:rsidP="00DF6017">
      <w:pPr>
        <w:pStyle w:val="B1"/>
      </w:pPr>
      <w:r w:rsidRPr="00F70306">
        <w:t>11.</w:t>
      </w:r>
      <w:r w:rsidRPr="00F70306">
        <w:tab/>
        <w:t>Repeat steps 2-10 for all subtests until the confidence level according to Tables G.2.3-1 in Annex G clause G.2 is achieved.</w:t>
      </w:r>
    </w:p>
    <w:p w14:paraId="63C46499" w14:textId="77777777" w:rsidR="00DF6017" w:rsidRPr="00F70306" w:rsidRDefault="00DF6017" w:rsidP="00DF6017">
      <w:pPr>
        <w:pStyle w:val="H6"/>
      </w:pPr>
      <w:r w:rsidRPr="00F70306">
        <w:t>5.5.5.1.4.3</w:t>
      </w:r>
      <w:r w:rsidRPr="00F70306">
        <w:tab/>
        <w:t>Message contents</w:t>
      </w:r>
    </w:p>
    <w:p w14:paraId="00543247" w14:textId="77777777" w:rsidR="00DF6017" w:rsidRPr="00F70306" w:rsidRDefault="00DF6017" w:rsidP="00DF6017">
      <w:pPr>
        <w:rPr>
          <w:lang w:eastAsia="sv-SE"/>
        </w:rPr>
      </w:pPr>
      <w:r w:rsidRPr="00F70306">
        <w:rPr>
          <w:lang w:eastAsia="sv-SE"/>
        </w:rPr>
        <w:t>Message contents are according to TS 38.508-1 [14] clause 7.3 with the following exceptions:</w:t>
      </w:r>
    </w:p>
    <w:p w14:paraId="39198876" w14:textId="77777777" w:rsidR="00DF6017" w:rsidRPr="00F70306" w:rsidRDefault="00DF6017" w:rsidP="00DF6017">
      <w:pPr>
        <w:pStyle w:val="TH"/>
        <w:rPr>
          <w:rFonts w:cs="v4.2.0"/>
          <w:lang w:eastAsia="x-none"/>
        </w:rPr>
      </w:pPr>
      <w:r w:rsidRPr="00F70306">
        <w:rPr>
          <w:rFonts w:cs="v4.2.0"/>
        </w:rPr>
        <w:t xml:space="preserve">Table 5.5.5.1.4.3-1: Common Exception messages for </w:t>
      </w:r>
      <w:r w:rsidRPr="00F70306">
        <w:t>EN-DC FR2 SSB-based beam failure detection and link recovery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DF6017" w:rsidRPr="00F70306" w14:paraId="252DC0F1" w14:textId="77777777" w:rsidTr="0051532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394F954" w14:textId="77777777" w:rsidR="00DF6017" w:rsidRPr="00F70306" w:rsidRDefault="00DF6017" w:rsidP="0051532B">
            <w:pPr>
              <w:pStyle w:val="TAH"/>
            </w:pPr>
            <w:r w:rsidRPr="00F70306">
              <w:t>Default Message Contents</w:t>
            </w:r>
          </w:p>
        </w:tc>
      </w:tr>
      <w:tr w:rsidR="00DF6017" w:rsidRPr="00F70306" w14:paraId="76628BD4"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74FA495" w14:textId="77777777" w:rsidR="00DF6017" w:rsidRPr="00F70306" w:rsidRDefault="00DF6017" w:rsidP="0051532B">
            <w:pPr>
              <w:pStyle w:val="TAL"/>
              <w:rPr>
                <w:lang w:eastAsia="x-none"/>
              </w:rPr>
            </w:pPr>
            <w:r w:rsidRPr="00F70306">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7569C975" w14:textId="77777777" w:rsidR="00DF6017" w:rsidRPr="00F70306" w:rsidRDefault="00DF6017" w:rsidP="0051532B">
            <w:pPr>
              <w:pStyle w:val="TAL"/>
            </w:pPr>
          </w:p>
        </w:tc>
      </w:tr>
      <w:tr w:rsidR="00DF6017" w:rsidRPr="00F70306" w14:paraId="44F35B18"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D9B4DCF" w14:textId="77777777" w:rsidR="00DF6017" w:rsidRPr="00F70306" w:rsidRDefault="00DF6017" w:rsidP="0051532B">
            <w:pPr>
              <w:pStyle w:val="TAL"/>
            </w:pPr>
            <w:r w:rsidRPr="00F70306">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0A04D98A" w14:textId="77777777" w:rsidR="00DF6017" w:rsidRPr="00F70306" w:rsidRDefault="00DF6017" w:rsidP="0051532B">
            <w:pPr>
              <w:pStyle w:val="TAL"/>
              <w:rPr>
                <w:lang w:eastAsia="zh-CN"/>
              </w:rPr>
            </w:pPr>
            <w:r w:rsidRPr="00F70306">
              <w:rPr>
                <w:lang w:eastAsia="zh-CN"/>
              </w:rPr>
              <w:t>Table H.3.1-1</w:t>
            </w:r>
          </w:p>
          <w:p w14:paraId="771A46B7" w14:textId="77777777" w:rsidR="00DF6017" w:rsidRPr="00F70306" w:rsidRDefault="00DF6017" w:rsidP="0051532B">
            <w:pPr>
              <w:pStyle w:val="TAL"/>
              <w:rPr>
                <w:lang w:eastAsia="zh-CN"/>
              </w:rPr>
            </w:pPr>
            <w:r w:rsidRPr="00F70306">
              <w:rPr>
                <w:lang w:eastAsia="zh-CN"/>
              </w:rPr>
              <w:t>Table H.3.1-2 with condition INTER-FREQ</w:t>
            </w:r>
          </w:p>
          <w:p w14:paraId="4617D48A" w14:textId="77777777" w:rsidR="00DF6017" w:rsidRPr="00F70306" w:rsidRDefault="00DF6017" w:rsidP="0051532B">
            <w:pPr>
              <w:pStyle w:val="TAL"/>
              <w:rPr>
                <w:lang w:eastAsia="zh-CN"/>
              </w:rPr>
            </w:pPr>
            <w:r w:rsidRPr="00F70306">
              <w:rPr>
                <w:lang w:eastAsia="zh-CN"/>
              </w:rPr>
              <w:t xml:space="preserve">Table H.3.1-3 with condition INTER-FREQ MO (where </w:t>
            </w:r>
            <w:proofErr w:type="spellStart"/>
            <w:r w:rsidRPr="00F70306">
              <w:rPr>
                <w:lang w:eastAsia="zh-CN"/>
              </w:rPr>
              <w:t>ssbFrequency</w:t>
            </w:r>
            <w:proofErr w:type="spellEnd"/>
            <w:r w:rsidRPr="00F70306">
              <w:rPr>
                <w:lang w:eastAsia="zh-CN"/>
              </w:rPr>
              <w:t xml:space="preserve"> is set to the ARFCN value of carrier centre of High range)</w:t>
            </w:r>
          </w:p>
          <w:p w14:paraId="1B4187EE" w14:textId="77777777" w:rsidR="00DF6017" w:rsidRPr="00F70306" w:rsidRDefault="00DF6017" w:rsidP="0051532B">
            <w:pPr>
              <w:pStyle w:val="TAL"/>
              <w:rPr>
                <w:lang w:eastAsia="zh-CN"/>
              </w:rPr>
            </w:pPr>
            <w:r w:rsidRPr="00F70306">
              <w:rPr>
                <w:lang w:eastAsia="zh-CN"/>
              </w:rPr>
              <w:t>Table H.3.1-4 with A3-offset = 0</w:t>
            </w:r>
          </w:p>
          <w:p w14:paraId="3C08681D" w14:textId="77777777" w:rsidR="00DF6017" w:rsidRPr="00F70306" w:rsidRDefault="00DF6017" w:rsidP="0051532B">
            <w:pPr>
              <w:pStyle w:val="TAL"/>
            </w:pPr>
            <w:r w:rsidRPr="00F70306">
              <w:t>Table H.3.1-8 with condition SSB BFD</w:t>
            </w:r>
          </w:p>
          <w:p w14:paraId="298EF249" w14:textId="77777777" w:rsidR="00DF6017" w:rsidRPr="00F70306" w:rsidRDefault="00DF6017" w:rsidP="0051532B">
            <w:pPr>
              <w:pStyle w:val="TAL"/>
            </w:pPr>
            <w:r w:rsidRPr="00F70306">
              <w:t>Table H.3.1-10 with condition SSB</w:t>
            </w:r>
          </w:p>
          <w:p w14:paraId="6BF19483" w14:textId="77777777" w:rsidR="00DF6017" w:rsidRPr="00F70306" w:rsidRDefault="00DF6017" w:rsidP="0051532B">
            <w:pPr>
              <w:pStyle w:val="TAL"/>
              <w:rPr>
                <w:lang w:eastAsia="zh-CN"/>
              </w:rPr>
            </w:pPr>
            <w:r w:rsidRPr="00F70306">
              <w:rPr>
                <w:lang w:eastAsia="zh-CN"/>
              </w:rPr>
              <w:t xml:space="preserve">Table H.3.1-10A </w:t>
            </w:r>
          </w:p>
          <w:p w14:paraId="2DDB560F" w14:textId="77777777" w:rsidR="00DF6017" w:rsidRPr="00F70306" w:rsidRDefault="00DF6017" w:rsidP="0051532B">
            <w:pPr>
              <w:pStyle w:val="TAL"/>
            </w:pPr>
            <w:r w:rsidRPr="00F70306">
              <w:t xml:space="preserve">Table H.3.4-4 with Condition </w:t>
            </w:r>
            <w:proofErr w:type="spellStart"/>
            <w:r w:rsidRPr="00F70306">
              <w:t>gapUE</w:t>
            </w:r>
            <w:proofErr w:type="spellEnd"/>
          </w:p>
          <w:p w14:paraId="528149A7" w14:textId="77777777" w:rsidR="00DF6017" w:rsidRPr="00F70306" w:rsidRDefault="00DF6017" w:rsidP="0051532B">
            <w:pPr>
              <w:pStyle w:val="TAL"/>
            </w:pPr>
            <w:r w:rsidRPr="00F70306">
              <w:t>Table H.3.4-5 with Condition BFD</w:t>
            </w:r>
          </w:p>
        </w:tc>
      </w:tr>
    </w:tbl>
    <w:p w14:paraId="46FA6FE0" w14:textId="77777777" w:rsidR="00DF6017" w:rsidRPr="00F70306" w:rsidRDefault="00DF6017" w:rsidP="00DF6017"/>
    <w:p w14:paraId="10A2BB25" w14:textId="77777777" w:rsidR="00DF6017" w:rsidRPr="00F70306" w:rsidRDefault="00DF6017" w:rsidP="00DF6017">
      <w:pPr>
        <w:pStyle w:val="TH"/>
        <w:keepNext w:val="0"/>
        <w:keepLines w:val="0"/>
        <w:rPr>
          <w:i/>
          <w:iCs/>
        </w:rPr>
      </w:pPr>
      <w:r w:rsidRPr="00F70306">
        <w:t xml:space="preserve">Table </w:t>
      </w:r>
      <w:r w:rsidRPr="00F70306">
        <w:rPr>
          <w:rFonts w:cs="v4.2.0"/>
        </w:rPr>
        <w:t>5.5.5.1.4.3-2</w:t>
      </w:r>
      <w:r w:rsidRPr="00F70306">
        <w:t xml:space="preserve">: PDCCH </w:t>
      </w:r>
      <w:r w:rsidRPr="00F70306">
        <w:rPr>
          <w:i/>
          <w:iCs/>
        </w:rPr>
        <w:t>Search Space</w:t>
      </w:r>
      <w:r w:rsidRPr="00F70306">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6017" w:rsidRPr="00F70306" w14:paraId="60CC8B8A" w14:textId="77777777" w:rsidTr="0051532B">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DF23AF4" w14:textId="77777777" w:rsidR="00DF6017" w:rsidRPr="00F70306" w:rsidRDefault="00DF6017" w:rsidP="0051532B">
            <w:pPr>
              <w:pStyle w:val="TAH"/>
              <w:keepNext w:val="0"/>
              <w:keepLines w:val="0"/>
              <w:jc w:val="left"/>
              <w:rPr>
                <w:b w:val="0"/>
              </w:rPr>
            </w:pPr>
            <w:r w:rsidRPr="00F70306">
              <w:rPr>
                <w:b w:val="0"/>
              </w:rPr>
              <w:t>Derivation Path: TS 38.508-1 [14], Table 4.6.3-162</w:t>
            </w:r>
          </w:p>
        </w:tc>
      </w:tr>
      <w:tr w:rsidR="00DF6017" w:rsidRPr="00F70306" w14:paraId="54FA0F12" w14:textId="77777777" w:rsidTr="0051532B">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2212125D" w14:textId="77777777" w:rsidR="00DF6017" w:rsidRPr="00F70306" w:rsidRDefault="00DF6017" w:rsidP="0051532B">
            <w:pPr>
              <w:pStyle w:val="TAH"/>
              <w:keepNext w:val="0"/>
              <w:keepLines w:val="0"/>
            </w:pPr>
            <w:r w:rsidRPr="00F7030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573C79" w14:textId="77777777" w:rsidR="00DF6017" w:rsidRPr="00F70306" w:rsidRDefault="00DF6017" w:rsidP="0051532B">
            <w:pPr>
              <w:pStyle w:val="TAH"/>
              <w:keepNext w:val="0"/>
              <w:keepLines w:val="0"/>
            </w:pPr>
            <w:r w:rsidRPr="00F70306">
              <w:t>Value/remark</w:t>
            </w:r>
          </w:p>
        </w:tc>
        <w:tc>
          <w:tcPr>
            <w:tcW w:w="1701" w:type="dxa"/>
            <w:tcBorders>
              <w:top w:val="single" w:sz="4" w:space="0" w:color="auto"/>
              <w:left w:val="single" w:sz="4" w:space="0" w:color="auto"/>
              <w:bottom w:val="single" w:sz="4" w:space="0" w:color="auto"/>
              <w:right w:val="single" w:sz="4" w:space="0" w:color="auto"/>
            </w:tcBorders>
            <w:hideMark/>
          </w:tcPr>
          <w:p w14:paraId="6FB7BAC2" w14:textId="77777777" w:rsidR="00DF6017" w:rsidRPr="00F70306" w:rsidRDefault="00DF6017" w:rsidP="0051532B">
            <w:pPr>
              <w:pStyle w:val="TAH"/>
              <w:keepNext w:val="0"/>
              <w:keepLines w:val="0"/>
            </w:pPr>
            <w:r w:rsidRPr="00F70306">
              <w:t>Comment</w:t>
            </w:r>
          </w:p>
        </w:tc>
        <w:tc>
          <w:tcPr>
            <w:tcW w:w="1245" w:type="dxa"/>
            <w:tcBorders>
              <w:top w:val="single" w:sz="4" w:space="0" w:color="auto"/>
              <w:left w:val="single" w:sz="4" w:space="0" w:color="auto"/>
              <w:bottom w:val="single" w:sz="4" w:space="0" w:color="auto"/>
              <w:right w:val="single" w:sz="4" w:space="0" w:color="auto"/>
            </w:tcBorders>
            <w:hideMark/>
          </w:tcPr>
          <w:p w14:paraId="76848548" w14:textId="77777777" w:rsidR="00DF6017" w:rsidRPr="00F70306" w:rsidRDefault="00DF6017" w:rsidP="0051532B">
            <w:pPr>
              <w:pStyle w:val="TAH"/>
              <w:keepNext w:val="0"/>
              <w:keepLines w:val="0"/>
            </w:pPr>
            <w:r w:rsidRPr="00F70306">
              <w:t>Condition</w:t>
            </w:r>
          </w:p>
        </w:tc>
      </w:tr>
      <w:tr w:rsidR="00DF6017" w:rsidRPr="00F70306" w14:paraId="4EA4D3E3"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820FF61" w14:textId="77777777" w:rsidR="00DF6017" w:rsidRPr="00F70306" w:rsidRDefault="00DF6017" w:rsidP="0051532B">
            <w:pPr>
              <w:pStyle w:val="TAL"/>
              <w:keepNext w:val="0"/>
              <w:keepLines w:val="0"/>
            </w:pPr>
            <w:proofErr w:type="spellStart"/>
            <w:r w:rsidRPr="00F70306">
              <w:t>SearchSpace</w:t>
            </w:r>
            <w:proofErr w:type="spellEnd"/>
            <w:r w:rsidRPr="00F70306">
              <w:t xml:space="preserve"> ::= </w:t>
            </w:r>
            <w:r w:rsidRPr="00F70306">
              <w:rPr>
                <w:snapToGrid w:val="0"/>
              </w:rPr>
              <w:t xml:space="preserve">SEQUENCE </w:t>
            </w:r>
            <w:r w:rsidRPr="00F70306">
              <w:t>{</w:t>
            </w:r>
          </w:p>
        </w:tc>
        <w:tc>
          <w:tcPr>
            <w:tcW w:w="2268" w:type="dxa"/>
            <w:tcBorders>
              <w:top w:val="single" w:sz="4" w:space="0" w:color="auto"/>
              <w:left w:val="single" w:sz="4" w:space="0" w:color="auto"/>
              <w:bottom w:val="single" w:sz="4" w:space="0" w:color="auto"/>
              <w:right w:val="single" w:sz="4" w:space="0" w:color="auto"/>
            </w:tcBorders>
          </w:tcPr>
          <w:p w14:paraId="44F1FDE9" w14:textId="77777777" w:rsidR="00DF6017" w:rsidRPr="00F70306"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2A6AD09"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49007F" w14:textId="77777777" w:rsidR="00DF6017" w:rsidRPr="00F70306" w:rsidRDefault="00DF6017" w:rsidP="0051532B">
            <w:pPr>
              <w:pStyle w:val="TAL"/>
              <w:keepNext w:val="0"/>
              <w:keepLines w:val="0"/>
            </w:pPr>
          </w:p>
        </w:tc>
      </w:tr>
      <w:tr w:rsidR="00DF6017" w:rsidRPr="00F70306" w14:paraId="28C79F0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4619DCF" w14:textId="77777777" w:rsidR="00DF6017" w:rsidRPr="00F70306" w:rsidRDefault="00DF6017" w:rsidP="0051532B">
            <w:pPr>
              <w:pStyle w:val="TAL"/>
              <w:keepNext w:val="0"/>
              <w:keepLines w:val="0"/>
            </w:pPr>
            <w:r w:rsidRPr="00F70306">
              <w:rPr>
                <w:lang w:eastAsia="ja-JP"/>
              </w:rPr>
              <w:t xml:space="preserve">  </w:t>
            </w:r>
            <w:proofErr w:type="spellStart"/>
            <w:r w:rsidRPr="00F70306">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FEFC8B8" w14:textId="77777777" w:rsidR="00DF6017" w:rsidRPr="00F70306" w:rsidRDefault="00DF6017" w:rsidP="0051532B">
            <w:pPr>
              <w:pStyle w:val="TAL"/>
              <w:keepNext w:val="0"/>
              <w:keepLines w:val="0"/>
            </w:pPr>
            <w:r w:rsidRPr="00F70306">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3CF40F5D" w14:textId="77777777" w:rsidR="00DF6017" w:rsidRPr="00F70306" w:rsidRDefault="00DF6017" w:rsidP="0051532B">
            <w:pPr>
              <w:pStyle w:val="TAL"/>
              <w:keepNext w:val="0"/>
              <w:keepLines w:val="0"/>
            </w:pPr>
            <w:r w:rsidRPr="00F70306">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9FE386D" w14:textId="77777777" w:rsidR="00DF6017" w:rsidRPr="00F70306" w:rsidRDefault="00DF6017" w:rsidP="0051532B">
            <w:pPr>
              <w:pStyle w:val="TAL"/>
              <w:keepNext w:val="0"/>
              <w:keepLines w:val="0"/>
            </w:pPr>
          </w:p>
        </w:tc>
      </w:tr>
      <w:tr w:rsidR="00DF6017" w:rsidRPr="00F70306" w14:paraId="46C099F5"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D2D1CC6" w14:textId="77777777" w:rsidR="00DF6017" w:rsidRPr="00F70306" w:rsidRDefault="00DF6017" w:rsidP="0051532B">
            <w:pPr>
              <w:pStyle w:val="TAL"/>
              <w:keepNext w:val="0"/>
              <w:keepLines w:val="0"/>
            </w:pPr>
            <w:r w:rsidRPr="00F70306">
              <w:rPr>
                <w:lang w:eastAsia="ja-JP"/>
              </w:rPr>
              <w:t xml:space="preserve">  </w:t>
            </w:r>
            <w:proofErr w:type="spellStart"/>
            <w:r w:rsidRPr="00F70306">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6B59F1D" w14:textId="77777777" w:rsidR="00DF6017" w:rsidRPr="00F70306" w:rsidRDefault="00DF6017" w:rsidP="0051532B">
            <w:pPr>
              <w:pStyle w:val="TAL"/>
              <w:keepNext w:val="0"/>
              <w:keepLines w:val="0"/>
            </w:pPr>
            <w:r w:rsidRPr="00F70306">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50A5E471" w14:textId="77777777" w:rsidR="00DF6017" w:rsidRPr="00F70306" w:rsidRDefault="00DF6017" w:rsidP="0051532B">
            <w:pPr>
              <w:pStyle w:val="TAL"/>
              <w:keepNext w:val="0"/>
              <w:keepLines w:val="0"/>
            </w:pPr>
            <w:r w:rsidRPr="00F70306">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73992C7" w14:textId="77777777" w:rsidR="00DF6017" w:rsidRPr="00F70306" w:rsidRDefault="00DF6017" w:rsidP="0051532B">
            <w:pPr>
              <w:pStyle w:val="TAL"/>
              <w:keepNext w:val="0"/>
              <w:keepLines w:val="0"/>
            </w:pPr>
          </w:p>
        </w:tc>
      </w:tr>
      <w:tr w:rsidR="00DF6017" w:rsidRPr="00F70306" w14:paraId="7A6F45A8"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5DF38A6" w14:textId="77777777" w:rsidR="00DF6017" w:rsidRPr="00F70306" w:rsidRDefault="00DF6017" w:rsidP="0051532B">
            <w:pPr>
              <w:pStyle w:val="TAL"/>
              <w:keepNext w:val="0"/>
              <w:keepLines w:val="0"/>
            </w:pPr>
            <w:r w:rsidRPr="00F70306">
              <w:t xml:space="preserve">  </w:t>
            </w:r>
            <w:proofErr w:type="spellStart"/>
            <w:r w:rsidRPr="00F70306">
              <w:t>monitoringSlotPeriodicityAndOffset</w:t>
            </w:r>
            <w:proofErr w:type="spellEnd"/>
            <w:r w:rsidRPr="00F70306">
              <w:t xml:space="preserve"> CHOICE {</w:t>
            </w:r>
          </w:p>
        </w:tc>
        <w:tc>
          <w:tcPr>
            <w:tcW w:w="2268" w:type="dxa"/>
            <w:tcBorders>
              <w:top w:val="single" w:sz="4" w:space="0" w:color="auto"/>
              <w:left w:val="single" w:sz="4" w:space="0" w:color="auto"/>
              <w:bottom w:val="single" w:sz="4" w:space="0" w:color="auto"/>
              <w:right w:val="single" w:sz="4" w:space="0" w:color="auto"/>
            </w:tcBorders>
          </w:tcPr>
          <w:p w14:paraId="3F8D20AE" w14:textId="77777777" w:rsidR="00DF6017" w:rsidRPr="00F70306"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42B8E07"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F45BB7" w14:textId="77777777" w:rsidR="00DF6017" w:rsidRPr="00F70306" w:rsidRDefault="00DF6017" w:rsidP="0051532B">
            <w:pPr>
              <w:pStyle w:val="TAL"/>
              <w:keepNext w:val="0"/>
              <w:keepLines w:val="0"/>
            </w:pPr>
          </w:p>
        </w:tc>
      </w:tr>
      <w:tr w:rsidR="00DF6017" w:rsidRPr="00F70306" w14:paraId="30A1DAAD"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9D0377E" w14:textId="77777777" w:rsidR="00DF6017" w:rsidRPr="00F70306" w:rsidRDefault="00DF6017" w:rsidP="0051532B">
            <w:pPr>
              <w:pStyle w:val="TAL"/>
              <w:keepNext w:val="0"/>
              <w:keepLines w:val="0"/>
            </w:pPr>
            <w:r w:rsidRPr="00F70306">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63EDA12E" w14:textId="77777777" w:rsidR="00DF6017" w:rsidRPr="00F70306" w:rsidRDefault="00DF6017" w:rsidP="0051532B">
            <w:pPr>
              <w:pStyle w:val="TAL"/>
              <w:keepNext w:val="0"/>
              <w:keepLines w:val="0"/>
            </w:pPr>
            <w:r w:rsidRPr="00F70306">
              <w:t>NULL</w:t>
            </w:r>
          </w:p>
        </w:tc>
        <w:tc>
          <w:tcPr>
            <w:tcW w:w="1701" w:type="dxa"/>
            <w:tcBorders>
              <w:top w:val="single" w:sz="4" w:space="0" w:color="auto"/>
              <w:left w:val="single" w:sz="4" w:space="0" w:color="auto"/>
              <w:bottom w:val="single" w:sz="4" w:space="0" w:color="auto"/>
              <w:right w:val="single" w:sz="4" w:space="0" w:color="auto"/>
            </w:tcBorders>
          </w:tcPr>
          <w:p w14:paraId="2E4D5BB2"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C38A69" w14:textId="77777777" w:rsidR="00DF6017" w:rsidRPr="00F70306" w:rsidRDefault="00DF6017" w:rsidP="0051532B">
            <w:pPr>
              <w:pStyle w:val="TAL"/>
              <w:keepNext w:val="0"/>
              <w:keepLines w:val="0"/>
            </w:pPr>
          </w:p>
        </w:tc>
      </w:tr>
      <w:tr w:rsidR="00DF6017" w:rsidRPr="00F70306" w14:paraId="206B5AFC"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4C4EF457" w14:textId="77777777" w:rsidR="00DF6017" w:rsidRPr="00F70306" w:rsidRDefault="00DF6017" w:rsidP="0051532B">
            <w:pPr>
              <w:pStyle w:val="TAL"/>
              <w:keepNext w:val="0"/>
              <w:keepLines w:val="0"/>
            </w:pPr>
            <w:r w:rsidRPr="00F70306">
              <w:t xml:space="preserve">  }</w:t>
            </w:r>
          </w:p>
        </w:tc>
        <w:tc>
          <w:tcPr>
            <w:tcW w:w="2268" w:type="dxa"/>
            <w:tcBorders>
              <w:top w:val="single" w:sz="4" w:space="0" w:color="auto"/>
              <w:left w:val="single" w:sz="4" w:space="0" w:color="auto"/>
              <w:bottom w:val="single" w:sz="4" w:space="0" w:color="auto"/>
              <w:right w:val="single" w:sz="4" w:space="0" w:color="auto"/>
            </w:tcBorders>
          </w:tcPr>
          <w:p w14:paraId="0C00911D" w14:textId="77777777" w:rsidR="00DF6017" w:rsidRPr="00F70306"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CCBC168"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C76B46" w14:textId="77777777" w:rsidR="00DF6017" w:rsidRPr="00F70306" w:rsidRDefault="00DF6017" w:rsidP="0051532B">
            <w:pPr>
              <w:pStyle w:val="TAL"/>
              <w:keepNext w:val="0"/>
              <w:keepLines w:val="0"/>
            </w:pPr>
          </w:p>
        </w:tc>
      </w:tr>
      <w:tr w:rsidR="00DF6017" w:rsidRPr="00F70306" w14:paraId="1EBAC690"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18E4771" w14:textId="77777777" w:rsidR="00DF6017" w:rsidRPr="00F70306" w:rsidRDefault="00DF6017" w:rsidP="0051532B">
            <w:pPr>
              <w:pStyle w:val="TAL"/>
              <w:keepNext w:val="0"/>
              <w:keepLines w:val="0"/>
            </w:pPr>
            <w:r w:rsidRPr="00F70306">
              <w:t xml:space="preserve">  </w:t>
            </w:r>
            <w:proofErr w:type="spellStart"/>
            <w:r w:rsidRPr="00F70306">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A57A858" w14:textId="77777777" w:rsidR="00DF6017" w:rsidRPr="00F70306" w:rsidRDefault="00DF6017" w:rsidP="0051532B">
            <w:pPr>
              <w:pStyle w:val="TAL"/>
              <w:keepNext w:val="0"/>
              <w:keepLines w:val="0"/>
            </w:pPr>
            <w:r w:rsidRPr="00F70306">
              <w:t>10000000000000</w:t>
            </w:r>
          </w:p>
        </w:tc>
        <w:tc>
          <w:tcPr>
            <w:tcW w:w="1701" w:type="dxa"/>
            <w:tcBorders>
              <w:top w:val="single" w:sz="4" w:space="0" w:color="auto"/>
              <w:left w:val="single" w:sz="4" w:space="0" w:color="auto"/>
              <w:bottom w:val="single" w:sz="4" w:space="0" w:color="auto"/>
              <w:right w:val="single" w:sz="4" w:space="0" w:color="auto"/>
            </w:tcBorders>
            <w:hideMark/>
          </w:tcPr>
          <w:p w14:paraId="6FE22031" w14:textId="77777777" w:rsidR="00DF6017" w:rsidRPr="00F70306" w:rsidRDefault="00DF6017" w:rsidP="0051532B">
            <w:pPr>
              <w:pStyle w:val="TAL"/>
              <w:keepNext w:val="0"/>
              <w:keepLines w:val="0"/>
            </w:pPr>
            <w:r w:rsidRPr="00F70306">
              <w:t>Symbols 0 and 1</w:t>
            </w:r>
          </w:p>
        </w:tc>
        <w:tc>
          <w:tcPr>
            <w:tcW w:w="1245" w:type="dxa"/>
            <w:tcBorders>
              <w:top w:val="single" w:sz="4" w:space="0" w:color="auto"/>
              <w:left w:val="single" w:sz="4" w:space="0" w:color="auto"/>
              <w:bottom w:val="single" w:sz="4" w:space="0" w:color="auto"/>
              <w:right w:val="single" w:sz="4" w:space="0" w:color="auto"/>
            </w:tcBorders>
          </w:tcPr>
          <w:p w14:paraId="50F9EB0A" w14:textId="77777777" w:rsidR="00DF6017" w:rsidRPr="00F70306" w:rsidRDefault="00DF6017" w:rsidP="0051532B">
            <w:pPr>
              <w:pStyle w:val="TAL"/>
              <w:keepNext w:val="0"/>
              <w:keepLines w:val="0"/>
            </w:pPr>
          </w:p>
        </w:tc>
      </w:tr>
      <w:tr w:rsidR="00DF6017" w:rsidRPr="00F70306" w14:paraId="244F255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E603350" w14:textId="77777777" w:rsidR="00DF6017" w:rsidRPr="00F70306" w:rsidRDefault="00DF6017" w:rsidP="0051532B">
            <w:pPr>
              <w:pStyle w:val="TAL"/>
              <w:keepNext w:val="0"/>
              <w:keepLines w:val="0"/>
            </w:pPr>
            <w:r w:rsidRPr="00F70306">
              <w:t xml:space="preserve">  </w:t>
            </w:r>
            <w:proofErr w:type="spellStart"/>
            <w:r w:rsidRPr="00F70306">
              <w:t>nrofCandidates</w:t>
            </w:r>
            <w:proofErr w:type="spellEnd"/>
            <w:r w:rsidRPr="00F70306">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B9D7C52" w14:textId="77777777" w:rsidR="00DF6017" w:rsidRPr="00F70306"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3B74428"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BEA1B9" w14:textId="77777777" w:rsidR="00DF6017" w:rsidRPr="00F70306" w:rsidRDefault="00DF6017" w:rsidP="0051532B">
            <w:pPr>
              <w:pStyle w:val="TAL"/>
              <w:keepNext w:val="0"/>
              <w:keepLines w:val="0"/>
            </w:pPr>
          </w:p>
        </w:tc>
      </w:tr>
      <w:tr w:rsidR="00DF6017" w:rsidRPr="00F70306" w14:paraId="4FF0D98B"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B57C94E" w14:textId="77777777" w:rsidR="00DF6017" w:rsidRPr="00F70306" w:rsidRDefault="00DF6017" w:rsidP="0051532B">
            <w:pPr>
              <w:pStyle w:val="TAL"/>
              <w:keepNext w:val="0"/>
              <w:keepLines w:val="0"/>
            </w:pPr>
            <w:r w:rsidRPr="00F70306">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41D27B3F" w14:textId="77777777" w:rsidR="00DF6017" w:rsidRPr="00F70306" w:rsidRDefault="00DF6017" w:rsidP="0051532B">
            <w:pPr>
              <w:pStyle w:val="TAL"/>
              <w:keepNext w:val="0"/>
              <w:keepLines w:val="0"/>
            </w:pPr>
            <w:r w:rsidRPr="00F7030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2CEE56C"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44294B" w14:textId="77777777" w:rsidR="00DF6017" w:rsidRPr="00F70306" w:rsidRDefault="00DF6017" w:rsidP="0051532B">
            <w:pPr>
              <w:pStyle w:val="TAL"/>
              <w:keepNext w:val="0"/>
              <w:keepLines w:val="0"/>
            </w:pPr>
          </w:p>
        </w:tc>
      </w:tr>
      <w:tr w:rsidR="00DF6017" w:rsidRPr="00F70306" w14:paraId="6565E15F"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5D68548" w14:textId="77777777" w:rsidR="00DF6017" w:rsidRPr="00F70306" w:rsidRDefault="00DF6017" w:rsidP="0051532B">
            <w:pPr>
              <w:pStyle w:val="TAL"/>
              <w:keepNext w:val="0"/>
              <w:keepLines w:val="0"/>
            </w:pPr>
            <w:r w:rsidRPr="00F70306">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71C4088D" w14:textId="77777777" w:rsidR="00DF6017" w:rsidRPr="00F70306" w:rsidRDefault="00DF6017" w:rsidP="0051532B">
            <w:pPr>
              <w:pStyle w:val="TAL"/>
              <w:keepNext w:val="0"/>
              <w:keepLines w:val="0"/>
            </w:pPr>
            <w:r w:rsidRPr="00F7030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888EA8F"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9B21A1" w14:textId="77777777" w:rsidR="00DF6017" w:rsidRPr="00F70306" w:rsidRDefault="00DF6017" w:rsidP="0051532B">
            <w:pPr>
              <w:pStyle w:val="TAL"/>
              <w:keepNext w:val="0"/>
              <w:keepLines w:val="0"/>
            </w:pPr>
          </w:p>
        </w:tc>
      </w:tr>
      <w:tr w:rsidR="00DF6017" w:rsidRPr="00F70306" w14:paraId="30710A5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083E915" w14:textId="77777777" w:rsidR="00DF6017" w:rsidRPr="00F70306" w:rsidRDefault="00DF6017" w:rsidP="0051532B">
            <w:pPr>
              <w:pStyle w:val="TAL"/>
              <w:keepNext w:val="0"/>
              <w:keepLines w:val="0"/>
            </w:pPr>
            <w:r w:rsidRPr="00F70306">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F918FDD" w14:textId="77777777" w:rsidR="00DF6017" w:rsidRPr="00F70306" w:rsidRDefault="00DF6017" w:rsidP="0051532B">
            <w:pPr>
              <w:pStyle w:val="TAL"/>
              <w:keepNext w:val="0"/>
              <w:keepLines w:val="0"/>
              <w:rPr>
                <w:rFonts w:eastAsia="DengXian"/>
              </w:rPr>
            </w:pPr>
            <w:r w:rsidRPr="00F7030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E48E4D4"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7F8729" w14:textId="77777777" w:rsidR="00DF6017" w:rsidRPr="00F70306" w:rsidRDefault="00DF6017" w:rsidP="0051532B">
            <w:pPr>
              <w:pStyle w:val="TAL"/>
              <w:keepNext w:val="0"/>
              <w:keepLines w:val="0"/>
            </w:pPr>
          </w:p>
        </w:tc>
      </w:tr>
      <w:tr w:rsidR="00DF6017" w:rsidRPr="00F70306" w14:paraId="44688932"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BA641EE" w14:textId="77777777" w:rsidR="00DF6017" w:rsidRPr="00F70306" w:rsidRDefault="00DF6017" w:rsidP="0051532B">
            <w:pPr>
              <w:pStyle w:val="TAL"/>
              <w:keepNext w:val="0"/>
              <w:keepLines w:val="0"/>
            </w:pPr>
            <w:r w:rsidRPr="00F70306">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43C4C9C" w14:textId="77777777" w:rsidR="00DF6017" w:rsidRPr="00F70306" w:rsidRDefault="00DF6017" w:rsidP="0051532B">
            <w:pPr>
              <w:pStyle w:val="TAL"/>
              <w:keepNext w:val="0"/>
              <w:keepLines w:val="0"/>
            </w:pPr>
            <w:r w:rsidRPr="00F70306">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0853CDF9" w14:textId="77777777" w:rsidR="00DF6017" w:rsidRPr="00F70306" w:rsidRDefault="00DF6017" w:rsidP="0051532B">
            <w:pPr>
              <w:pStyle w:val="TAL"/>
              <w:keepNext w:val="0"/>
              <w:keepLines w:val="0"/>
            </w:pPr>
            <w:r w:rsidRPr="00F70306">
              <w:t>AL8</w:t>
            </w:r>
          </w:p>
        </w:tc>
        <w:tc>
          <w:tcPr>
            <w:tcW w:w="1245" w:type="dxa"/>
            <w:tcBorders>
              <w:top w:val="single" w:sz="4" w:space="0" w:color="auto"/>
              <w:left w:val="single" w:sz="4" w:space="0" w:color="auto"/>
              <w:bottom w:val="single" w:sz="4" w:space="0" w:color="auto"/>
              <w:right w:val="single" w:sz="4" w:space="0" w:color="auto"/>
            </w:tcBorders>
          </w:tcPr>
          <w:p w14:paraId="12118002" w14:textId="77777777" w:rsidR="00DF6017" w:rsidRPr="00F70306" w:rsidRDefault="00DF6017" w:rsidP="0051532B">
            <w:pPr>
              <w:pStyle w:val="TAL"/>
              <w:keepNext w:val="0"/>
              <w:keepLines w:val="0"/>
            </w:pPr>
          </w:p>
        </w:tc>
      </w:tr>
      <w:tr w:rsidR="00DF6017" w:rsidRPr="00F70306" w14:paraId="25CE9BD0"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9640D0A" w14:textId="77777777" w:rsidR="00DF6017" w:rsidRPr="00F70306" w:rsidRDefault="00DF6017" w:rsidP="0051532B">
            <w:pPr>
              <w:pStyle w:val="TAL"/>
              <w:keepNext w:val="0"/>
              <w:keepLines w:val="0"/>
            </w:pPr>
            <w:r w:rsidRPr="00F70306">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E553C96" w14:textId="77777777" w:rsidR="00DF6017" w:rsidRPr="00F70306" w:rsidRDefault="00DF6017" w:rsidP="0051532B">
            <w:pPr>
              <w:pStyle w:val="TAL"/>
              <w:keepNext w:val="0"/>
              <w:keepLines w:val="0"/>
            </w:pPr>
            <w:r w:rsidRPr="00F7030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701F505"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21B94E" w14:textId="77777777" w:rsidR="00DF6017" w:rsidRPr="00F70306" w:rsidRDefault="00DF6017" w:rsidP="0051532B">
            <w:pPr>
              <w:pStyle w:val="TAL"/>
              <w:keepNext w:val="0"/>
              <w:keepLines w:val="0"/>
            </w:pPr>
          </w:p>
        </w:tc>
      </w:tr>
      <w:tr w:rsidR="00DF6017" w:rsidRPr="00F70306" w14:paraId="16A51A20"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23C3011" w14:textId="77777777" w:rsidR="00DF6017" w:rsidRPr="00F70306" w:rsidRDefault="00DF6017" w:rsidP="0051532B">
            <w:pPr>
              <w:pStyle w:val="TAL"/>
              <w:keepNext w:val="0"/>
              <w:keepLines w:val="0"/>
            </w:pPr>
            <w:r w:rsidRPr="00F70306">
              <w:t xml:space="preserve">  }</w:t>
            </w:r>
          </w:p>
        </w:tc>
        <w:tc>
          <w:tcPr>
            <w:tcW w:w="2268" w:type="dxa"/>
            <w:tcBorders>
              <w:top w:val="single" w:sz="4" w:space="0" w:color="auto"/>
              <w:left w:val="single" w:sz="4" w:space="0" w:color="auto"/>
              <w:bottom w:val="single" w:sz="4" w:space="0" w:color="auto"/>
              <w:right w:val="single" w:sz="4" w:space="0" w:color="auto"/>
            </w:tcBorders>
          </w:tcPr>
          <w:p w14:paraId="5A0CA3D0" w14:textId="77777777" w:rsidR="00DF6017" w:rsidRPr="00F70306"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1F53FC7"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9C7E46" w14:textId="77777777" w:rsidR="00DF6017" w:rsidRPr="00F70306" w:rsidRDefault="00DF6017" w:rsidP="0051532B">
            <w:pPr>
              <w:pStyle w:val="TAL"/>
              <w:keepNext w:val="0"/>
              <w:keepLines w:val="0"/>
            </w:pPr>
          </w:p>
        </w:tc>
      </w:tr>
      <w:tr w:rsidR="00DF6017" w:rsidRPr="00F70306" w14:paraId="1ED5BFD1"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6E7F72B" w14:textId="77777777" w:rsidR="00DF6017" w:rsidRPr="00F70306" w:rsidRDefault="00DF6017" w:rsidP="0051532B">
            <w:pPr>
              <w:pStyle w:val="TAL"/>
              <w:keepNext w:val="0"/>
              <w:keepLines w:val="0"/>
            </w:pPr>
            <w:r w:rsidRPr="00F70306">
              <w:t xml:space="preserve">  </w:t>
            </w:r>
            <w:proofErr w:type="spellStart"/>
            <w:r w:rsidRPr="00F70306">
              <w:t>searchSpaceType</w:t>
            </w:r>
            <w:proofErr w:type="spellEnd"/>
            <w:r w:rsidRPr="00F70306">
              <w:t xml:space="preserve"> CHOICE {</w:t>
            </w:r>
          </w:p>
        </w:tc>
        <w:tc>
          <w:tcPr>
            <w:tcW w:w="2268" w:type="dxa"/>
            <w:tcBorders>
              <w:top w:val="single" w:sz="4" w:space="0" w:color="auto"/>
              <w:left w:val="single" w:sz="4" w:space="0" w:color="auto"/>
              <w:bottom w:val="single" w:sz="4" w:space="0" w:color="auto"/>
              <w:right w:val="single" w:sz="4" w:space="0" w:color="auto"/>
            </w:tcBorders>
          </w:tcPr>
          <w:p w14:paraId="1C0219A5" w14:textId="77777777" w:rsidR="00DF6017" w:rsidRPr="00F70306"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79E8D6F"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A4A188" w14:textId="77777777" w:rsidR="00DF6017" w:rsidRPr="00F70306" w:rsidRDefault="00DF6017" w:rsidP="0051532B">
            <w:pPr>
              <w:pStyle w:val="TAL"/>
              <w:keepNext w:val="0"/>
              <w:keepLines w:val="0"/>
            </w:pPr>
          </w:p>
        </w:tc>
      </w:tr>
      <w:tr w:rsidR="00DF6017" w:rsidRPr="00F70306" w14:paraId="26B030E2"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92C6D80" w14:textId="77777777" w:rsidR="00DF6017" w:rsidRPr="00F70306" w:rsidRDefault="00DF6017" w:rsidP="0051532B">
            <w:pPr>
              <w:pStyle w:val="TAL"/>
              <w:keepNext w:val="0"/>
              <w:keepLines w:val="0"/>
            </w:pPr>
            <w:r w:rsidRPr="00F70306">
              <w:t xml:space="preserve">    </w:t>
            </w:r>
            <w:proofErr w:type="spellStart"/>
            <w:r w:rsidRPr="00F70306">
              <w:t>ue</w:t>
            </w:r>
            <w:proofErr w:type="spellEnd"/>
            <w:r w:rsidRPr="00F70306">
              <w:t>-Specific SEQUENCE {</w:t>
            </w:r>
          </w:p>
        </w:tc>
        <w:tc>
          <w:tcPr>
            <w:tcW w:w="2268" w:type="dxa"/>
            <w:tcBorders>
              <w:top w:val="single" w:sz="4" w:space="0" w:color="auto"/>
              <w:left w:val="single" w:sz="4" w:space="0" w:color="auto"/>
              <w:bottom w:val="single" w:sz="4" w:space="0" w:color="auto"/>
              <w:right w:val="single" w:sz="4" w:space="0" w:color="auto"/>
            </w:tcBorders>
          </w:tcPr>
          <w:p w14:paraId="0871804D" w14:textId="77777777" w:rsidR="00DF6017" w:rsidRPr="00F70306"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553B150"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76C60B66" w14:textId="77777777" w:rsidR="00DF6017" w:rsidRPr="00F70306" w:rsidRDefault="00DF6017" w:rsidP="0051532B">
            <w:pPr>
              <w:pStyle w:val="TAL"/>
              <w:keepNext w:val="0"/>
              <w:keepLines w:val="0"/>
            </w:pPr>
            <w:r w:rsidRPr="00F70306">
              <w:t>USS</w:t>
            </w:r>
          </w:p>
        </w:tc>
      </w:tr>
      <w:tr w:rsidR="00DF6017" w:rsidRPr="00F70306" w14:paraId="4C7A9EA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0500613" w14:textId="77777777" w:rsidR="00DF6017" w:rsidRPr="00F70306" w:rsidRDefault="00DF6017" w:rsidP="0051532B">
            <w:pPr>
              <w:pStyle w:val="TAL"/>
              <w:keepNext w:val="0"/>
              <w:keepLines w:val="0"/>
            </w:pPr>
            <w:r w:rsidRPr="00F70306">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2905D4AE" w14:textId="77777777" w:rsidR="00DF6017" w:rsidRPr="00F70306" w:rsidRDefault="00DF6017" w:rsidP="0051532B">
            <w:pPr>
              <w:pStyle w:val="TAL"/>
              <w:keepNext w:val="0"/>
              <w:keepLines w:val="0"/>
            </w:pPr>
            <w:r w:rsidRPr="00F70306">
              <w:t>formats0-0-And-1-0</w:t>
            </w:r>
          </w:p>
        </w:tc>
        <w:tc>
          <w:tcPr>
            <w:tcW w:w="1701" w:type="dxa"/>
            <w:tcBorders>
              <w:top w:val="single" w:sz="4" w:space="0" w:color="auto"/>
              <w:left w:val="single" w:sz="4" w:space="0" w:color="auto"/>
              <w:bottom w:val="single" w:sz="4" w:space="0" w:color="auto"/>
              <w:right w:val="single" w:sz="4" w:space="0" w:color="auto"/>
            </w:tcBorders>
            <w:hideMark/>
          </w:tcPr>
          <w:p w14:paraId="5FBCDF84" w14:textId="77777777" w:rsidR="00DF6017" w:rsidRPr="00F70306" w:rsidRDefault="00DF6017" w:rsidP="0051532B">
            <w:pPr>
              <w:pStyle w:val="TAL"/>
              <w:keepNext w:val="0"/>
              <w:keepLines w:val="0"/>
            </w:pPr>
            <w:r w:rsidRPr="00F70306">
              <w:t>DCI Format 1_0</w:t>
            </w:r>
          </w:p>
        </w:tc>
        <w:tc>
          <w:tcPr>
            <w:tcW w:w="1245" w:type="dxa"/>
            <w:tcBorders>
              <w:top w:val="single" w:sz="4" w:space="0" w:color="auto"/>
              <w:left w:val="single" w:sz="4" w:space="0" w:color="auto"/>
              <w:bottom w:val="single" w:sz="4" w:space="0" w:color="auto"/>
              <w:right w:val="single" w:sz="4" w:space="0" w:color="auto"/>
            </w:tcBorders>
            <w:hideMark/>
          </w:tcPr>
          <w:p w14:paraId="6BD7AFA8" w14:textId="77777777" w:rsidR="00DF6017" w:rsidRPr="00F70306" w:rsidRDefault="00DF6017" w:rsidP="0051532B"/>
        </w:tc>
      </w:tr>
      <w:tr w:rsidR="00DF6017" w:rsidRPr="00F70306" w14:paraId="089FBDD7"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725C97C" w14:textId="77777777" w:rsidR="00DF6017" w:rsidRPr="00F70306" w:rsidRDefault="00DF6017" w:rsidP="0051532B">
            <w:pPr>
              <w:pStyle w:val="TAL"/>
              <w:keepNext w:val="0"/>
              <w:keepLines w:val="0"/>
            </w:pPr>
            <w:r w:rsidRPr="00F70306">
              <w:t xml:space="preserve">    }</w:t>
            </w:r>
          </w:p>
        </w:tc>
        <w:tc>
          <w:tcPr>
            <w:tcW w:w="2268" w:type="dxa"/>
            <w:tcBorders>
              <w:top w:val="single" w:sz="4" w:space="0" w:color="auto"/>
              <w:left w:val="single" w:sz="4" w:space="0" w:color="auto"/>
              <w:bottom w:val="single" w:sz="4" w:space="0" w:color="auto"/>
              <w:right w:val="single" w:sz="4" w:space="0" w:color="auto"/>
            </w:tcBorders>
          </w:tcPr>
          <w:p w14:paraId="1FAF58D7" w14:textId="77777777" w:rsidR="00DF6017" w:rsidRPr="00F70306"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4EFEBD3"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36CE94" w14:textId="77777777" w:rsidR="00DF6017" w:rsidRPr="00F70306" w:rsidRDefault="00DF6017" w:rsidP="0051532B">
            <w:pPr>
              <w:pStyle w:val="TAL"/>
              <w:keepNext w:val="0"/>
              <w:keepLines w:val="0"/>
            </w:pPr>
          </w:p>
        </w:tc>
      </w:tr>
      <w:tr w:rsidR="00DF6017" w:rsidRPr="00F70306" w14:paraId="3F5B8B10"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3428BD0" w14:textId="77777777" w:rsidR="00DF6017" w:rsidRPr="00F70306" w:rsidRDefault="00DF6017" w:rsidP="0051532B">
            <w:pPr>
              <w:pStyle w:val="TAL"/>
              <w:keepNext w:val="0"/>
              <w:keepLines w:val="0"/>
            </w:pPr>
            <w:r w:rsidRPr="00F70306">
              <w:t xml:space="preserve">  }</w:t>
            </w:r>
          </w:p>
        </w:tc>
        <w:tc>
          <w:tcPr>
            <w:tcW w:w="2268" w:type="dxa"/>
            <w:tcBorders>
              <w:top w:val="single" w:sz="4" w:space="0" w:color="auto"/>
              <w:left w:val="single" w:sz="4" w:space="0" w:color="auto"/>
              <w:bottom w:val="single" w:sz="4" w:space="0" w:color="auto"/>
              <w:right w:val="single" w:sz="4" w:space="0" w:color="auto"/>
            </w:tcBorders>
          </w:tcPr>
          <w:p w14:paraId="5AFA98EE" w14:textId="77777777" w:rsidR="00DF6017" w:rsidRPr="00F70306"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AC9D1BA"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7FC2A9" w14:textId="77777777" w:rsidR="00DF6017" w:rsidRPr="00F70306" w:rsidRDefault="00DF6017" w:rsidP="0051532B">
            <w:pPr>
              <w:pStyle w:val="TAL"/>
              <w:keepNext w:val="0"/>
              <w:keepLines w:val="0"/>
            </w:pPr>
          </w:p>
        </w:tc>
      </w:tr>
      <w:tr w:rsidR="00DF6017" w:rsidRPr="00F70306" w14:paraId="649B92CE"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5F2AB19" w14:textId="77777777" w:rsidR="00DF6017" w:rsidRPr="00F70306" w:rsidRDefault="00DF6017" w:rsidP="0051532B">
            <w:pPr>
              <w:pStyle w:val="TAL"/>
              <w:keepNext w:val="0"/>
              <w:keepLines w:val="0"/>
            </w:pPr>
            <w:r w:rsidRPr="00F70306">
              <w:lastRenderedPageBreak/>
              <w:t>}</w:t>
            </w:r>
          </w:p>
        </w:tc>
        <w:tc>
          <w:tcPr>
            <w:tcW w:w="2268" w:type="dxa"/>
            <w:tcBorders>
              <w:top w:val="single" w:sz="4" w:space="0" w:color="auto"/>
              <w:left w:val="single" w:sz="4" w:space="0" w:color="auto"/>
              <w:bottom w:val="single" w:sz="4" w:space="0" w:color="auto"/>
              <w:right w:val="single" w:sz="4" w:space="0" w:color="auto"/>
            </w:tcBorders>
          </w:tcPr>
          <w:p w14:paraId="399AA018" w14:textId="77777777" w:rsidR="00DF6017" w:rsidRPr="00F70306"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BFC9387"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B4A7F1" w14:textId="77777777" w:rsidR="00DF6017" w:rsidRPr="00F70306" w:rsidRDefault="00DF6017" w:rsidP="0051532B">
            <w:pPr>
              <w:pStyle w:val="TAL"/>
              <w:keepNext w:val="0"/>
              <w:keepLines w:val="0"/>
            </w:pPr>
          </w:p>
        </w:tc>
      </w:tr>
    </w:tbl>
    <w:p w14:paraId="3F5BC2E6" w14:textId="77777777" w:rsidR="00DF6017" w:rsidRPr="00F70306" w:rsidRDefault="00DF6017" w:rsidP="00DF6017"/>
    <w:p w14:paraId="3E50D822" w14:textId="77777777" w:rsidR="00DF6017" w:rsidRPr="00F70306" w:rsidRDefault="00DF6017" w:rsidP="00DF6017">
      <w:pPr>
        <w:pStyle w:val="TH"/>
        <w:keepNext w:val="0"/>
        <w:keepLines w:val="0"/>
        <w:rPr>
          <w:i/>
        </w:rPr>
      </w:pPr>
      <w:r w:rsidRPr="00F70306">
        <w:t xml:space="preserve">Table </w:t>
      </w:r>
      <w:r w:rsidRPr="00F70306">
        <w:rPr>
          <w:rFonts w:cs="v4.2.0"/>
        </w:rPr>
        <w:t>5.5.5.1.4.3-3</w:t>
      </w:r>
      <w:r w:rsidRPr="00F70306">
        <w:t xml:space="preserve">: </w:t>
      </w:r>
      <w:r w:rsidRPr="00F70306">
        <w:rPr>
          <w:i/>
        </w:rPr>
        <w:t>RLF-</w:t>
      </w:r>
      <w:proofErr w:type="spellStart"/>
      <w:r w:rsidRPr="00F70306">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6017" w:rsidRPr="00F70306" w14:paraId="5D8B2196" w14:textId="77777777" w:rsidTr="0051532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E805D61" w14:textId="77777777" w:rsidR="00DF6017" w:rsidRPr="00F70306" w:rsidRDefault="00DF6017" w:rsidP="0051532B">
            <w:pPr>
              <w:pStyle w:val="TAH"/>
              <w:keepNext w:val="0"/>
              <w:keepLines w:val="0"/>
              <w:jc w:val="left"/>
              <w:rPr>
                <w:b w:val="0"/>
              </w:rPr>
            </w:pPr>
            <w:r w:rsidRPr="00F70306">
              <w:rPr>
                <w:b w:val="0"/>
              </w:rPr>
              <w:t>Derivation Path: TS 38.508-1 [14], Table 4.6.3-150</w:t>
            </w:r>
          </w:p>
        </w:tc>
      </w:tr>
      <w:tr w:rsidR="00DF6017" w:rsidRPr="00F70306" w14:paraId="1D3DEA42"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D945F0B" w14:textId="77777777" w:rsidR="00DF6017" w:rsidRPr="00F70306" w:rsidRDefault="00DF6017" w:rsidP="0051532B">
            <w:pPr>
              <w:pStyle w:val="TAH"/>
              <w:keepNext w:val="0"/>
              <w:keepLines w:val="0"/>
            </w:pPr>
            <w:r w:rsidRPr="00F7030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00F03E3" w14:textId="77777777" w:rsidR="00DF6017" w:rsidRPr="00F70306" w:rsidRDefault="00DF6017" w:rsidP="0051532B">
            <w:pPr>
              <w:pStyle w:val="TAH"/>
              <w:keepNext w:val="0"/>
              <w:keepLines w:val="0"/>
            </w:pPr>
            <w:r w:rsidRPr="00F70306">
              <w:t>Value/remark</w:t>
            </w:r>
          </w:p>
        </w:tc>
        <w:tc>
          <w:tcPr>
            <w:tcW w:w="1701" w:type="dxa"/>
            <w:tcBorders>
              <w:top w:val="single" w:sz="4" w:space="0" w:color="auto"/>
              <w:left w:val="single" w:sz="4" w:space="0" w:color="auto"/>
              <w:bottom w:val="single" w:sz="4" w:space="0" w:color="auto"/>
              <w:right w:val="single" w:sz="4" w:space="0" w:color="auto"/>
            </w:tcBorders>
            <w:hideMark/>
          </w:tcPr>
          <w:p w14:paraId="5B14DB9A" w14:textId="77777777" w:rsidR="00DF6017" w:rsidRPr="00F70306" w:rsidRDefault="00DF6017" w:rsidP="0051532B">
            <w:pPr>
              <w:pStyle w:val="TAH"/>
              <w:keepNext w:val="0"/>
              <w:keepLines w:val="0"/>
            </w:pPr>
            <w:r w:rsidRPr="00F70306">
              <w:t>Comment</w:t>
            </w:r>
          </w:p>
        </w:tc>
        <w:tc>
          <w:tcPr>
            <w:tcW w:w="1245" w:type="dxa"/>
            <w:tcBorders>
              <w:top w:val="single" w:sz="4" w:space="0" w:color="auto"/>
              <w:left w:val="single" w:sz="4" w:space="0" w:color="auto"/>
              <w:bottom w:val="single" w:sz="4" w:space="0" w:color="auto"/>
              <w:right w:val="single" w:sz="4" w:space="0" w:color="auto"/>
            </w:tcBorders>
            <w:hideMark/>
          </w:tcPr>
          <w:p w14:paraId="4A398F5E" w14:textId="77777777" w:rsidR="00DF6017" w:rsidRPr="00F70306" w:rsidRDefault="00DF6017" w:rsidP="0051532B">
            <w:pPr>
              <w:pStyle w:val="TAH"/>
              <w:keepNext w:val="0"/>
              <w:keepLines w:val="0"/>
            </w:pPr>
            <w:r w:rsidRPr="00F70306">
              <w:t>Condition</w:t>
            </w:r>
          </w:p>
        </w:tc>
      </w:tr>
      <w:tr w:rsidR="00DF6017" w:rsidRPr="00F70306" w14:paraId="329B131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B50A909" w14:textId="77777777" w:rsidR="00DF6017" w:rsidRPr="00F70306" w:rsidRDefault="00DF6017" w:rsidP="0051532B">
            <w:pPr>
              <w:pStyle w:val="TAL"/>
              <w:keepNext w:val="0"/>
              <w:keepLines w:val="0"/>
            </w:pPr>
            <w:r w:rsidRPr="00F70306">
              <w:t>RLF-</w:t>
            </w:r>
            <w:proofErr w:type="spellStart"/>
            <w:r w:rsidRPr="00F70306">
              <w:t>TimersAndConstants</w:t>
            </w:r>
            <w:proofErr w:type="spellEnd"/>
            <w:r w:rsidRPr="00F70306">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1071ADEA" w14:textId="77777777" w:rsidR="00DF6017" w:rsidRPr="00F70306"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429B65B"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45C4C7" w14:textId="77777777" w:rsidR="00DF6017" w:rsidRPr="00F70306" w:rsidRDefault="00DF6017" w:rsidP="0051532B">
            <w:pPr>
              <w:pStyle w:val="TAL"/>
              <w:keepNext w:val="0"/>
              <w:keepLines w:val="0"/>
            </w:pPr>
          </w:p>
        </w:tc>
      </w:tr>
      <w:tr w:rsidR="00DF6017" w:rsidRPr="00F70306" w14:paraId="46277487"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237F229" w14:textId="77777777" w:rsidR="00DF6017" w:rsidRPr="00F70306" w:rsidRDefault="00DF6017" w:rsidP="0051532B">
            <w:pPr>
              <w:pStyle w:val="TAL"/>
              <w:keepNext w:val="0"/>
              <w:keepLines w:val="0"/>
            </w:pPr>
            <w:r w:rsidRPr="00F70306">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3751C717" w14:textId="77777777" w:rsidR="00DF6017" w:rsidRPr="00F70306" w:rsidRDefault="00DF6017" w:rsidP="0051532B">
            <w:pPr>
              <w:pStyle w:val="TAL"/>
              <w:keepNext w:val="0"/>
              <w:keepLines w:val="0"/>
            </w:pPr>
            <w:r w:rsidRPr="00F70306">
              <w:t>n2</w:t>
            </w:r>
          </w:p>
        </w:tc>
        <w:tc>
          <w:tcPr>
            <w:tcW w:w="1701" w:type="dxa"/>
            <w:tcBorders>
              <w:top w:val="single" w:sz="4" w:space="0" w:color="auto"/>
              <w:left w:val="single" w:sz="4" w:space="0" w:color="auto"/>
              <w:bottom w:val="single" w:sz="4" w:space="0" w:color="auto"/>
              <w:right w:val="single" w:sz="4" w:space="0" w:color="auto"/>
            </w:tcBorders>
          </w:tcPr>
          <w:p w14:paraId="574FA00A"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BB7295" w14:textId="77777777" w:rsidR="00DF6017" w:rsidRPr="00F70306" w:rsidRDefault="00DF6017" w:rsidP="0051532B">
            <w:pPr>
              <w:pStyle w:val="TAL"/>
              <w:keepNext w:val="0"/>
              <w:keepLines w:val="0"/>
            </w:pPr>
          </w:p>
        </w:tc>
      </w:tr>
      <w:tr w:rsidR="00DF6017" w:rsidRPr="00F70306" w14:paraId="613C2700"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2AE33EF" w14:textId="77777777" w:rsidR="00DF6017" w:rsidRPr="00F70306" w:rsidRDefault="00DF6017" w:rsidP="0051532B">
            <w:pPr>
              <w:pStyle w:val="TAL"/>
              <w:keepNext w:val="0"/>
              <w:keepLines w:val="0"/>
            </w:pPr>
            <w:r w:rsidRPr="00F70306">
              <w:t>}</w:t>
            </w:r>
          </w:p>
        </w:tc>
        <w:tc>
          <w:tcPr>
            <w:tcW w:w="2268" w:type="dxa"/>
            <w:tcBorders>
              <w:top w:val="single" w:sz="4" w:space="0" w:color="auto"/>
              <w:left w:val="single" w:sz="4" w:space="0" w:color="auto"/>
              <w:bottom w:val="single" w:sz="4" w:space="0" w:color="auto"/>
              <w:right w:val="single" w:sz="4" w:space="0" w:color="auto"/>
            </w:tcBorders>
          </w:tcPr>
          <w:p w14:paraId="200B5050" w14:textId="77777777" w:rsidR="00DF6017" w:rsidRPr="00F70306"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D14C388"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9E3AA2" w14:textId="77777777" w:rsidR="00DF6017" w:rsidRPr="00F70306" w:rsidRDefault="00DF6017" w:rsidP="0051532B">
            <w:pPr>
              <w:pStyle w:val="TAL"/>
              <w:keepNext w:val="0"/>
              <w:keepLines w:val="0"/>
            </w:pPr>
          </w:p>
        </w:tc>
      </w:tr>
    </w:tbl>
    <w:p w14:paraId="5BB11625" w14:textId="77777777" w:rsidR="00DF6017" w:rsidRPr="00F70306" w:rsidRDefault="00DF6017" w:rsidP="00DF6017"/>
    <w:p w14:paraId="33AB7FE7" w14:textId="77777777" w:rsidR="00DF6017" w:rsidRPr="00F70306" w:rsidRDefault="00DF6017" w:rsidP="00DF6017">
      <w:pPr>
        <w:pStyle w:val="TH"/>
        <w:keepNext w:val="0"/>
        <w:keepLines w:val="0"/>
        <w:rPr>
          <w:i/>
        </w:rPr>
      </w:pPr>
      <w:r w:rsidRPr="00F70306">
        <w:t xml:space="preserve">Table </w:t>
      </w:r>
      <w:r w:rsidRPr="00F70306">
        <w:rPr>
          <w:rFonts w:cs="v4.2.0"/>
        </w:rPr>
        <w:t>5.5.5.1.4.3-4</w:t>
      </w:r>
      <w:r w:rsidRPr="00F70306">
        <w:t xml:space="preserve">: </w:t>
      </w:r>
      <w:r w:rsidRPr="00F70306">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6017" w:rsidRPr="00F70306" w14:paraId="777BAAA3" w14:textId="77777777" w:rsidTr="0051532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556A16D" w14:textId="77777777" w:rsidR="00DF6017" w:rsidRPr="00F70306" w:rsidRDefault="00DF6017" w:rsidP="0051532B">
            <w:pPr>
              <w:pStyle w:val="TAH"/>
              <w:keepNext w:val="0"/>
              <w:keepLines w:val="0"/>
              <w:jc w:val="left"/>
              <w:rPr>
                <w:b w:val="0"/>
              </w:rPr>
            </w:pPr>
            <w:r w:rsidRPr="00F70306">
              <w:rPr>
                <w:b w:val="0"/>
              </w:rPr>
              <w:t>Derivation Path: TS 3</w:t>
            </w:r>
            <w:r w:rsidRPr="00F70306">
              <w:rPr>
                <w:b w:val="0"/>
                <w:lang w:eastAsia="ja-JP"/>
              </w:rPr>
              <w:t>8</w:t>
            </w:r>
            <w:r w:rsidRPr="00F70306">
              <w:rPr>
                <w:b w:val="0"/>
              </w:rPr>
              <w:t>.508-1 [14],Table 4.6.3-95</w:t>
            </w:r>
          </w:p>
        </w:tc>
      </w:tr>
      <w:tr w:rsidR="00DF6017" w:rsidRPr="00F70306" w14:paraId="2EA4F316"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5E4E1976" w14:textId="77777777" w:rsidR="00DF6017" w:rsidRPr="00F70306" w:rsidRDefault="00DF6017" w:rsidP="0051532B">
            <w:pPr>
              <w:pStyle w:val="TAH"/>
              <w:keepNext w:val="0"/>
              <w:keepLines w:val="0"/>
            </w:pPr>
            <w:r w:rsidRPr="00F7030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33B395" w14:textId="77777777" w:rsidR="00DF6017" w:rsidRPr="00F70306" w:rsidRDefault="00DF6017" w:rsidP="0051532B">
            <w:pPr>
              <w:pStyle w:val="TAH"/>
              <w:keepNext w:val="0"/>
              <w:keepLines w:val="0"/>
            </w:pPr>
            <w:r w:rsidRPr="00F70306">
              <w:t>Value/remark</w:t>
            </w:r>
          </w:p>
        </w:tc>
        <w:tc>
          <w:tcPr>
            <w:tcW w:w="1700" w:type="dxa"/>
            <w:tcBorders>
              <w:top w:val="single" w:sz="4" w:space="0" w:color="auto"/>
              <w:left w:val="single" w:sz="4" w:space="0" w:color="auto"/>
              <w:bottom w:val="single" w:sz="4" w:space="0" w:color="auto"/>
              <w:right w:val="single" w:sz="4" w:space="0" w:color="auto"/>
            </w:tcBorders>
            <w:hideMark/>
          </w:tcPr>
          <w:p w14:paraId="5B7D54A9" w14:textId="77777777" w:rsidR="00DF6017" w:rsidRPr="00F70306" w:rsidRDefault="00DF6017" w:rsidP="0051532B">
            <w:pPr>
              <w:pStyle w:val="TAH"/>
              <w:keepNext w:val="0"/>
              <w:keepLines w:val="0"/>
            </w:pPr>
            <w:r w:rsidRPr="00F70306">
              <w:t>Comment</w:t>
            </w:r>
          </w:p>
        </w:tc>
        <w:tc>
          <w:tcPr>
            <w:tcW w:w="1245" w:type="dxa"/>
            <w:tcBorders>
              <w:top w:val="single" w:sz="4" w:space="0" w:color="auto"/>
              <w:left w:val="single" w:sz="4" w:space="0" w:color="auto"/>
              <w:bottom w:val="single" w:sz="4" w:space="0" w:color="auto"/>
              <w:right w:val="single" w:sz="4" w:space="0" w:color="auto"/>
            </w:tcBorders>
            <w:hideMark/>
          </w:tcPr>
          <w:p w14:paraId="7225C935" w14:textId="77777777" w:rsidR="00DF6017" w:rsidRPr="00F70306" w:rsidRDefault="00DF6017" w:rsidP="0051532B">
            <w:pPr>
              <w:pStyle w:val="TAH"/>
              <w:keepNext w:val="0"/>
              <w:keepLines w:val="0"/>
            </w:pPr>
            <w:r w:rsidRPr="00F70306">
              <w:t>Condition</w:t>
            </w:r>
          </w:p>
        </w:tc>
      </w:tr>
      <w:tr w:rsidR="00DF6017" w:rsidRPr="00F70306" w14:paraId="3CDFF745"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090E5E26" w14:textId="77777777" w:rsidR="00DF6017" w:rsidRPr="00F70306" w:rsidRDefault="00DF6017" w:rsidP="0051532B">
            <w:pPr>
              <w:pStyle w:val="TAL"/>
              <w:keepNext w:val="0"/>
              <w:keepLines w:val="0"/>
            </w:pPr>
            <w:r w:rsidRPr="00F70306">
              <w:t xml:space="preserve">PDCCH-Config ::= </w:t>
            </w:r>
            <w:r w:rsidRPr="00F70306">
              <w:rPr>
                <w:snapToGrid w:val="0"/>
              </w:rPr>
              <w:t xml:space="preserve">SEQUENCE </w:t>
            </w:r>
            <w:r w:rsidRPr="00F70306">
              <w:t>{</w:t>
            </w:r>
          </w:p>
        </w:tc>
        <w:tc>
          <w:tcPr>
            <w:tcW w:w="2267" w:type="dxa"/>
            <w:tcBorders>
              <w:top w:val="single" w:sz="4" w:space="0" w:color="auto"/>
              <w:left w:val="single" w:sz="4" w:space="0" w:color="auto"/>
              <w:bottom w:val="single" w:sz="4" w:space="0" w:color="auto"/>
              <w:right w:val="single" w:sz="4" w:space="0" w:color="auto"/>
            </w:tcBorders>
          </w:tcPr>
          <w:p w14:paraId="073E9267" w14:textId="77777777" w:rsidR="00DF6017" w:rsidRPr="00F70306" w:rsidRDefault="00DF6017" w:rsidP="0051532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6832E8C"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9D5C04" w14:textId="77777777" w:rsidR="00DF6017" w:rsidRPr="00F70306" w:rsidRDefault="00DF6017" w:rsidP="0051532B">
            <w:pPr>
              <w:pStyle w:val="TAL"/>
              <w:keepNext w:val="0"/>
              <w:keepLines w:val="0"/>
            </w:pPr>
          </w:p>
        </w:tc>
      </w:tr>
      <w:tr w:rsidR="00DF6017" w:rsidRPr="00F70306" w14:paraId="53940EA6"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771DE89B" w14:textId="77777777" w:rsidR="00DF6017" w:rsidRPr="00F70306" w:rsidRDefault="00DF6017" w:rsidP="0051532B">
            <w:pPr>
              <w:pStyle w:val="TAL"/>
              <w:keepNext w:val="0"/>
              <w:keepLines w:val="0"/>
              <w:rPr>
                <w:lang w:eastAsia="ja-JP"/>
              </w:rPr>
            </w:pPr>
            <w:r w:rsidRPr="00F70306">
              <w:rPr>
                <w:lang w:eastAsia="ja-JP"/>
              </w:rPr>
              <w:t xml:space="preserve">  </w:t>
            </w:r>
            <w:proofErr w:type="spellStart"/>
            <w:r w:rsidRPr="00F70306">
              <w:t>controlResourceSetToAddModList</w:t>
            </w:r>
            <w:proofErr w:type="spellEnd"/>
            <w:r w:rsidRPr="00F70306">
              <w:rPr>
                <w:lang w:eastAsia="ja-JP"/>
              </w:rPr>
              <w:t xml:space="preserve"> </w:t>
            </w:r>
            <w:r w:rsidRPr="00F70306">
              <w:t>SEQUENCE(SIZE (1..</w:t>
            </w:r>
            <w:r w:rsidRPr="00F70306">
              <w:rPr>
                <w:lang w:eastAsia="ja-JP"/>
              </w:rPr>
              <w:t>3</w:t>
            </w:r>
            <w:r w:rsidRPr="00F70306">
              <w:t xml:space="preserve">)) OF </w:t>
            </w:r>
            <w:proofErr w:type="spellStart"/>
            <w:r w:rsidRPr="00F70306">
              <w:t>ControlResourceSet</w:t>
            </w:r>
            <w:proofErr w:type="spellEnd"/>
            <w:r w:rsidRPr="00F70306">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1717AA5" w14:textId="77777777" w:rsidR="00DF6017" w:rsidRPr="00F70306" w:rsidRDefault="00DF6017" w:rsidP="0051532B">
            <w:pPr>
              <w:pStyle w:val="TAL"/>
              <w:keepNext w:val="0"/>
              <w:keepLines w:val="0"/>
            </w:pPr>
            <w:r w:rsidRPr="00F70306">
              <w:t>1 entry</w:t>
            </w:r>
          </w:p>
        </w:tc>
        <w:tc>
          <w:tcPr>
            <w:tcW w:w="1700" w:type="dxa"/>
            <w:tcBorders>
              <w:top w:val="single" w:sz="4" w:space="0" w:color="auto"/>
              <w:left w:val="single" w:sz="4" w:space="0" w:color="auto"/>
              <w:bottom w:val="single" w:sz="4" w:space="0" w:color="auto"/>
              <w:right w:val="single" w:sz="4" w:space="0" w:color="auto"/>
            </w:tcBorders>
          </w:tcPr>
          <w:p w14:paraId="097ADAFF"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300DF3" w14:textId="77777777" w:rsidR="00DF6017" w:rsidRPr="00F70306" w:rsidRDefault="00DF6017" w:rsidP="0051532B">
            <w:pPr>
              <w:pStyle w:val="TAL"/>
              <w:keepNext w:val="0"/>
              <w:keepLines w:val="0"/>
              <w:rPr>
                <w:lang w:eastAsia="ja-JP"/>
              </w:rPr>
            </w:pPr>
          </w:p>
        </w:tc>
      </w:tr>
      <w:tr w:rsidR="00DF6017" w:rsidRPr="00F70306" w14:paraId="2F65C3A6"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7202DB4E" w14:textId="77777777" w:rsidR="00DF6017" w:rsidRPr="00F70306" w:rsidRDefault="00DF6017" w:rsidP="0051532B">
            <w:pPr>
              <w:spacing w:after="0"/>
              <w:rPr>
                <w:rFonts w:ascii="Arial" w:hAnsi="Arial"/>
                <w:sz w:val="18"/>
                <w:lang w:eastAsia="ja-JP"/>
              </w:rPr>
            </w:pPr>
            <w:r w:rsidRPr="00F70306">
              <w:rPr>
                <w:rFonts w:ascii="Arial" w:hAnsi="Arial"/>
                <w:sz w:val="18"/>
                <w:lang w:eastAsia="ja-JP"/>
              </w:rPr>
              <w:t xml:space="preserve">    </w:t>
            </w:r>
            <w:proofErr w:type="spellStart"/>
            <w:r w:rsidRPr="00F70306">
              <w:rPr>
                <w:rFonts w:ascii="Arial" w:hAnsi="Arial"/>
                <w:sz w:val="18"/>
                <w:lang w:eastAsia="ja-JP"/>
              </w:rPr>
              <w:t>ControlResourceSet</w:t>
            </w:r>
            <w:proofErr w:type="spellEnd"/>
            <w:r w:rsidRPr="00F70306">
              <w:rPr>
                <w:rFonts w:ascii="Arial" w:hAnsi="Arial"/>
                <w:sz w:val="18"/>
                <w:lang w:eastAsia="ja-JP"/>
              </w:rPr>
              <w:t>[1]</w:t>
            </w:r>
          </w:p>
        </w:tc>
        <w:tc>
          <w:tcPr>
            <w:tcW w:w="2267" w:type="dxa"/>
            <w:tcBorders>
              <w:top w:val="single" w:sz="4" w:space="0" w:color="auto"/>
              <w:left w:val="single" w:sz="4" w:space="0" w:color="auto"/>
              <w:bottom w:val="single" w:sz="4" w:space="0" w:color="auto"/>
              <w:right w:val="single" w:sz="4" w:space="0" w:color="auto"/>
            </w:tcBorders>
            <w:hideMark/>
          </w:tcPr>
          <w:p w14:paraId="72A439D7" w14:textId="77777777" w:rsidR="00DF6017" w:rsidRPr="00F70306" w:rsidRDefault="00DF6017" w:rsidP="0051532B">
            <w:pPr>
              <w:spacing w:after="0"/>
              <w:rPr>
                <w:rFonts w:ascii="Arial" w:hAnsi="Arial"/>
                <w:sz w:val="18"/>
              </w:rPr>
            </w:pPr>
            <w:proofErr w:type="spellStart"/>
            <w:r w:rsidRPr="00F70306">
              <w:rPr>
                <w:rFonts w:ascii="Arial"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14BECB6" w14:textId="77777777" w:rsidR="00DF6017" w:rsidRPr="00F70306" w:rsidRDefault="00DF6017" w:rsidP="0051532B">
            <w:pPr>
              <w:spacing w:after="0"/>
              <w:rPr>
                <w:rFonts w:ascii="Arial" w:hAnsi="Arial"/>
                <w:sz w:val="18"/>
              </w:rPr>
            </w:pPr>
            <w:r w:rsidRPr="00F70306">
              <w:rPr>
                <w:rFonts w:ascii="Arial" w:hAnsi="Arial"/>
                <w:sz w:val="18"/>
              </w:rPr>
              <w:t>entry 1, BFR</w:t>
            </w:r>
          </w:p>
        </w:tc>
        <w:tc>
          <w:tcPr>
            <w:tcW w:w="1245" w:type="dxa"/>
            <w:tcBorders>
              <w:top w:val="single" w:sz="4" w:space="0" w:color="auto"/>
              <w:left w:val="single" w:sz="4" w:space="0" w:color="auto"/>
              <w:bottom w:val="single" w:sz="4" w:space="0" w:color="auto"/>
              <w:right w:val="single" w:sz="4" w:space="0" w:color="auto"/>
            </w:tcBorders>
          </w:tcPr>
          <w:p w14:paraId="78C4C27A" w14:textId="77777777" w:rsidR="00DF6017" w:rsidRPr="00F70306" w:rsidRDefault="00DF6017" w:rsidP="0051532B">
            <w:pPr>
              <w:spacing w:after="0"/>
              <w:rPr>
                <w:rFonts w:ascii="Arial" w:hAnsi="Arial"/>
                <w:sz w:val="18"/>
              </w:rPr>
            </w:pPr>
          </w:p>
        </w:tc>
      </w:tr>
      <w:tr w:rsidR="00DF6017" w:rsidRPr="00F70306" w14:paraId="5E4BE153"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6E0F7E8F" w14:textId="77777777" w:rsidR="00DF6017" w:rsidRPr="00F70306" w:rsidRDefault="00DF6017" w:rsidP="0051532B">
            <w:pPr>
              <w:pStyle w:val="TAL"/>
              <w:keepNext w:val="0"/>
              <w:keepLines w:val="0"/>
              <w:rPr>
                <w:lang w:eastAsia="ja-JP"/>
              </w:rPr>
            </w:pPr>
            <w:r w:rsidRPr="00F70306">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63772A2F" w14:textId="77777777" w:rsidR="00DF6017" w:rsidRPr="00F70306" w:rsidRDefault="00DF6017" w:rsidP="0051532B">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D9A3F30" w14:textId="77777777" w:rsidR="00DF6017" w:rsidRPr="00F70306" w:rsidRDefault="00DF6017" w:rsidP="0051532B">
            <w:pPr>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7706C7" w14:textId="77777777" w:rsidR="00DF6017" w:rsidRPr="00F70306" w:rsidRDefault="00DF6017" w:rsidP="0051532B">
            <w:pPr>
              <w:spacing w:after="0"/>
              <w:rPr>
                <w:rFonts w:ascii="Arial" w:hAnsi="Arial"/>
                <w:sz w:val="18"/>
              </w:rPr>
            </w:pPr>
          </w:p>
        </w:tc>
      </w:tr>
      <w:tr w:rsidR="00DF6017" w:rsidRPr="00F70306" w14:paraId="693AF57F"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20100F9C" w14:textId="77777777" w:rsidR="00DF6017" w:rsidRPr="00F70306" w:rsidRDefault="00DF6017" w:rsidP="0051532B">
            <w:pPr>
              <w:pStyle w:val="TAL"/>
              <w:keepNext w:val="0"/>
              <w:keepLines w:val="0"/>
            </w:pPr>
            <w:r w:rsidRPr="00F70306">
              <w:t xml:space="preserve">  </w:t>
            </w:r>
            <w:proofErr w:type="spellStart"/>
            <w:r w:rsidRPr="00F70306">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33A113" w14:textId="77777777" w:rsidR="00DF6017" w:rsidRPr="00F70306" w:rsidRDefault="00DF6017" w:rsidP="0051532B">
            <w:pPr>
              <w:pStyle w:val="TAL"/>
              <w:keepNext w:val="0"/>
              <w:keepLines w:val="0"/>
            </w:pPr>
            <w:r w:rsidRPr="00F70306">
              <w:t>Not present</w:t>
            </w:r>
          </w:p>
        </w:tc>
        <w:tc>
          <w:tcPr>
            <w:tcW w:w="1700" w:type="dxa"/>
            <w:tcBorders>
              <w:top w:val="single" w:sz="4" w:space="0" w:color="auto"/>
              <w:left w:val="single" w:sz="4" w:space="0" w:color="auto"/>
              <w:bottom w:val="single" w:sz="4" w:space="0" w:color="auto"/>
              <w:right w:val="single" w:sz="4" w:space="0" w:color="auto"/>
            </w:tcBorders>
          </w:tcPr>
          <w:p w14:paraId="0EB721BC"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95D5E2" w14:textId="77777777" w:rsidR="00DF6017" w:rsidRPr="00F70306" w:rsidRDefault="00DF6017" w:rsidP="0051532B">
            <w:pPr>
              <w:pStyle w:val="TAL"/>
              <w:keepNext w:val="0"/>
              <w:keepLines w:val="0"/>
            </w:pPr>
          </w:p>
        </w:tc>
      </w:tr>
      <w:tr w:rsidR="00DF6017" w:rsidRPr="00F70306" w14:paraId="0F3F6960"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15E90466" w14:textId="77777777" w:rsidR="00DF6017" w:rsidRPr="00F70306" w:rsidRDefault="00DF6017" w:rsidP="0051532B">
            <w:pPr>
              <w:pStyle w:val="TAL"/>
              <w:keepNext w:val="0"/>
              <w:keepLines w:val="0"/>
            </w:pPr>
            <w:r w:rsidRPr="00F70306">
              <w:t xml:space="preserve">  </w:t>
            </w:r>
            <w:proofErr w:type="spellStart"/>
            <w:r w:rsidRPr="00F70306">
              <w:t>searchSpacesToAddModList</w:t>
            </w:r>
            <w:proofErr w:type="spellEnd"/>
            <w:r w:rsidRPr="00F70306">
              <w:t xml:space="preserve"> SEQUENCE(SIZE (1..10)) OF </w:t>
            </w:r>
            <w:proofErr w:type="spellStart"/>
            <w:r w:rsidRPr="00F70306">
              <w:t>SearchSpace</w:t>
            </w:r>
            <w:proofErr w:type="spellEnd"/>
            <w:r w:rsidRPr="00F70306">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75A68D1" w14:textId="77777777" w:rsidR="00DF6017" w:rsidRPr="00F70306" w:rsidRDefault="00DF6017" w:rsidP="0051532B">
            <w:pPr>
              <w:pStyle w:val="TAL"/>
              <w:keepNext w:val="0"/>
              <w:keepLines w:val="0"/>
            </w:pPr>
            <w:r w:rsidRPr="00F70306">
              <w:t>2 entries</w:t>
            </w:r>
          </w:p>
        </w:tc>
        <w:tc>
          <w:tcPr>
            <w:tcW w:w="1700" w:type="dxa"/>
            <w:tcBorders>
              <w:top w:val="single" w:sz="4" w:space="0" w:color="auto"/>
              <w:left w:val="single" w:sz="4" w:space="0" w:color="auto"/>
              <w:bottom w:val="single" w:sz="4" w:space="0" w:color="auto"/>
              <w:right w:val="single" w:sz="4" w:space="0" w:color="auto"/>
            </w:tcBorders>
          </w:tcPr>
          <w:p w14:paraId="5273D066"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0EB4EB" w14:textId="77777777" w:rsidR="00DF6017" w:rsidRPr="00F70306" w:rsidRDefault="00DF6017" w:rsidP="0051532B">
            <w:pPr>
              <w:pStyle w:val="TAL"/>
              <w:keepNext w:val="0"/>
              <w:keepLines w:val="0"/>
            </w:pPr>
          </w:p>
        </w:tc>
      </w:tr>
      <w:tr w:rsidR="00DF6017" w:rsidRPr="00F70306" w14:paraId="46C5D4C7"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0EBA3EBA" w14:textId="77777777" w:rsidR="00DF6017" w:rsidRPr="00F70306" w:rsidRDefault="00DF6017" w:rsidP="0051532B">
            <w:pPr>
              <w:pStyle w:val="TAL"/>
              <w:keepNext w:val="0"/>
              <w:keepLines w:val="0"/>
            </w:pPr>
            <w:r w:rsidRPr="00F70306">
              <w:t xml:space="preserve">    </w:t>
            </w:r>
            <w:proofErr w:type="spellStart"/>
            <w:r w:rsidRPr="00F70306">
              <w:t>SearchSpace</w:t>
            </w:r>
            <w:proofErr w:type="spellEnd"/>
            <w:r w:rsidRPr="00F70306">
              <w:t>[2]</w:t>
            </w:r>
          </w:p>
        </w:tc>
        <w:tc>
          <w:tcPr>
            <w:tcW w:w="2267" w:type="dxa"/>
            <w:tcBorders>
              <w:top w:val="single" w:sz="4" w:space="0" w:color="auto"/>
              <w:left w:val="single" w:sz="4" w:space="0" w:color="auto"/>
              <w:bottom w:val="single" w:sz="4" w:space="0" w:color="auto"/>
              <w:right w:val="single" w:sz="4" w:space="0" w:color="auto"/>
            </w:tcBorders>
            <w:hideMark/>
          </w:tcPr>
          <w:p w14:paraId="1A05178D" w14:textId="77777777" w:rsidR="00DF6017" w:rsidRPr="00F70306" w:rsidRDefault="00DF6017" w:rsidP="0051532B">
            <w:pPr>
              <w:pStyle w:val="TAL"/>
              <w:keepNext w:val="0"/>
              <w:keepLines w:val="0"/>
            </w:pPr>
            <w:proofErr w:type="spellStart"/>
            <w:r w:rsidRPr="00F70306">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065359E" w14:textId="77777777" w:rsidR="00DF6017" w:rsidRPr="00F70306" w:rsidRDefault="00DF6017" w:rsidP="0051532B">
            <w:pPr>
              <w:pStyle w:val="TAL"/>
              <w:keepNext w:val="0"/>
              <w:keepLines w:val="0"/>
            </w:pPr>
            <w:r w:rsidRPr="00F70306">
              <w:t>entry 2, BFR</w:t>
            </w:r>
          </w:p>
        </w:tc>
        <w:tc>
          <w:tcPr>
            <w:tcW w:w="1245" w:type="dxa"/>
            <w:tcBorders>
              <w:top w:val="single" w:sz="4" w:space="0" w:color="auto"/>
              <w:left w:val="single" w:sz="4" w:space="0" w:color="auto"/>
              <w:bottom w:val="single" w:sz="4" w:space="0" w:color="auto"/>
              <w:right w:val="single" w:sz="4" w:space="0" w:color="auto"/>
            </w:tcBorders>
          </w:tcPr>
          <w:p w14:paraId="55C6CD7B" w14:textId="77777777" w:rsidR="00DF6017" w:rsidRPr="00F70306" w:rsidRDefault="00DF6017" w:rsidP="0051532B">
            <w:pPr>
              <w:pStyle w:val="TAL"/>
              <w:keepNext w:val="0"/>
              <w:keepLines w:val="0"/>
            </w:pPr>
          </w:p>
        </w:tc>
      </w:tr>
      <w:tr w:rsidR="00DF6017" w:rsidRPr="00F70306" w14:paraId="5A4BB103"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2E80C21E" w14:textId="77777777" w:rsidR="00DF6017" w:rsidRPr="00F70306" w:rsidRDefault="00DF6017" w:rsidP="0051532B">
            <w:pPr>
              <w:pStyle w:val="TAL"/>
              <w:keepNext w:val="0"/>
              <w:keepLines w:val="0"/>
            </w:pPr>
            <w:r w:rsidRPr="00F70306">
              <w:t xml:space="preserve">  }</w:t>
            </w:r>
          </w:p>
        </w:tc>
        <w:tc>
          <w:tcPr>
            <w:tcW w:w="2267" w:type="dxa"/>
            <w:tcBorders>
              <w:top w:val="single" w:sz="4" w:space="0" w:color="auto"/>
              <w:left w:val="single" w:sz="4" w:space="0" w:color="auto"/>
              <w:bottom w:val="single" w:sz="4" w:space="0" w:color="auto"/>
              <w:right w:val="single" w:sz="4" w:space="0" w:color="auto"/>
            </w:tcBorders>
          </w:tcPr>
          <w:p w14:paraId="1CA3BAFD" w14:textId="77777777" w:rsidR="00DF6017" w:rsidRPr="00F70306" w:rsidRDefault="00DF6017" w:rsidP="0051532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0493754"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DC6CEE" w14:textId="77777777" w:rsidR="00DF6017" w:rsidRPr="00F70306" w:rsidRDefault="00DF6017" w:rsidP="0051532B">
            <w:pPr>
              <w:pStyle w:val="TAL"/>
              <w:keepNext w:val="0"/>
              <w:keepLines w:val="0"/>
            </w:pPr>
          </w:p>
        </w:tc>
      </w:tr>
      <w:tr w:rsidR="00DF6017" w:rsidRPr="00F70306" w14:paraId="268E3761"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24D2B607" w14:textId="77777777" w:rsidR="00DF6017" w:rsidRPr="00F70306" w:rsidRDefault="00DF6017" w:rsidP="0051532B">
            <w:pPr>
              <w:pStyle w:val="TAL"/>
              <w:keepNext w:val="0"/>
              <w:keepLines w:val="0"/>
            </w:pPr>
            <w:r w:rsidRPr="00F70306">
              <w:t xml:space="preserve">  </w:t>
            </w:r>
            <w:proofErr w:type="spellStart"/>
            <w:r w:rsidRPr="00F70306">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9E00A3" w14:textId="77777777" w:rsidR="00DF6017" w:rsidRPr="00F70306" w:rsidRDefault="00DF6017" w:rsidP="0051532B">
            <w:pPr>
              <w:pStyle w:val="TAL"/>
              <w:keepNext w:val="0"/>
              <w:keepLines w:val="0"/>
            </w:pPr>
            <w:r w:rsidRPr="00F70306">
              <w:t>Not present</w:t>
            </w:r>
          </w:p>
        </w:tc>
        <w:tc>
          <w:tcPr>
            <w:tcW w:w="1700" w:type="dxa"/>
            <w:tcBorders>
              <w:top w:val="single" w:sz="4" w:space="0" w:color="auto"/>
              <w:left w:val="single" w:sz="4" w:space="0" w:color="auto"/>
              <w:bottom w:val="single" w:sz="4" w:space="0" w:color="auto"/>
              <w:right w:val="single" w:sz="4" w:space="0" w:color="auto"/>
            </w:tcBorders>
          </w:tcPr>
          <w:p w14:paraId="428B3BBD"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7FA949" w14:textId="77777777" w:rsidR="00DF6017" w:rsidRPr="00F70306" w:rsidRDefault="00DF6017" w:rsidP="0051532B">
            <w:pPr>
              <w:pStyle w:val="TAL"/>
              <w:keepNext w:val="0"/>
              <w:keepLines w:val="0"/>
            </w:pPr>
          </w:p>
        </w:tc>
      </w:tr>
      <w:tr w:rsidR="00DF6017" w:rsidRPr="00F70306" w14:paraId="564D02E7"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38EF4068" w14:textId="77777777" w:rsidR="00DF6017" w:rsidRPr="00F70306" w:rsidRDefault="00DF6017" w:rsidP="0051532B">
            <w:pPr>
              <w:pStyle w:val="TAL"/>
              <w:keepNext w:val="0"/>
              <w:keepLines w:val="0"/>
            </w:pPr>
            <w:r w:rsidRPr="00F70306">
              <w:t xml:space="preserve">  </w:t>
            </w:r>
            <w:proofErr w:type="spellStart"/>
            <w:r w:rsidRPr="00F70306">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86AA26" w14:textId="77777777" w:rsidR="00DF6017" w:rsidRPr="00F70306" w:rsidRDefault="00DF6017" w:rsidP="0051532B">
            <w:pPr>
              <w:pStyle w:val="TAL"/>
              <w:keepNext w:val="0"/>
              <w:keepLines w:val="0"/>
            </w:pPr>
            <w:r w:rsidRPr="00F70306">
              <w:t>Not present</w:t>
            </w:r>
          </w:p>
        </w:tc>
        <w:tc>
          <w:tcPr>
            <w:tcW w:w="1700" w:type="dxa"/>
            <w:tcBorders>
              <w:top w:val="single" w:sz="4" w:space="0" w:color="auto"/>
              <w:left w:val="single" w:sz="4" w:space="0" w:color="auto"/>
              <w:bottom w:val="single" w:sz="4" w:space="0" w:color="auto"/>
              <w:right w:val="single" w:sz="4" w:space="0" w:color="auto"/>
            </w:tcBorders>
          </w:tcPr>
          <w:p w14:paraId="423A61E0"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C9A1B2" w14:textId="77777777" w:rsidR="00DF6017" w:rsidRPr="00F70306" w:rsidRDefault="00DF6017" w:rsidP="0051532B">
            <w:pPr>
              <w:pStyle w:val="TAL"/>
              <w:keepNext w:val="0"/>
              <w:keepLines w:val="0"/>
            </w:pPr>
          </w:p>
        </w:tc>
      </w:tr>
      <w:tr w:rsidR="00DF6017" w:rsidRPr="00F70306" w14:paraId="30B6D82E"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63753E91" w14:textId="77777777" w:rsidR="00DF6017" w:rsidRPr="00F70306" w:rsidRDefault="00DF6017" w:rsidP="0051532B">
            <w:pPr>
              <w:pStyle w:val="TAL"/>
              <w:keepNext w:val="0"/>
              <w:keepLines w:val="0"/>
            </w:pPr>
            <w:r w:rsidRPr="00F70306">
              <w:t xml:space="preserve">  </w:t>
            </w:r>
            <w:proofErr w:type="spellStart"/>
            <w:r w:rsidRPr="00F70306">
              <w:t>tpc</w:t>
            </w:r>
            <w:proofErr w:type="spellEnd"/>
            <w:r w:rsidRPr="00F70306">
              <w:t>-PUSCH</w:t>
            </w:r>
          </w:p>
        </w:tc>
        <w:tc>
          <w:tcPr>
            <w:tcW w:w="2267" w:type="dxa"/>
            <w:tcBorders>
              <w:top w:val="single" w:sz="4" w:space="0" w:color="auto"/>
              <w:left w:val="single" w:sz="4" w:space="0" w:color="auto"/>
              <w:bottom w:val="single" w:sz="4" w:space="0" w:color="auto"/>
              <w:right w:val="single" w:sz="4" w:space="0" w:color="auto"/>
            </w:tcBorders>
            <w:hideMark/>
          </w:tcPr>
          <w:p w14:paraId="23EE3B09" w14:textId="77777777" w:rsidR="00DF6017" w:rsidRPr="00F70306" w:rsidRDefault="00DF6017" w:rsidP="0051532B">
            <w:pPr>
              <w:pStyle w:val="TAL"/>
              <w:keepNext w:val="0"/>
              <w:keepLines w:val="0"/>
            </w:pPr>
            <w:r w:rsidRPr="00F70306">
              <w:t>Not present</w:t>
            </w:r>
          </w:p>
        </w:tc>
        <w:tc>
          <w:tcPr>
            <w:tcW w:w="1700" w:type="dxa"/>
            <w:tcBorders>
              <w:top w:val="single" w:sz="4" w:space="0" w:color="auto"/>
              <w:left w:val="single" w:sz="4" w:space="0" w:color="auto"/>
              <w:bottom w:val="single" w:sz="4" w:space="0" w:color="auto"/>
              <w:right w:val="single" w:sz="4" w:space="0" w:color="auto"/>
            </w:tcBorders>
          </w:tcPr>
          <w:p w14:paraId="055B9380"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365710" w14:textId="77777777" w:rsidR="00DF6017" w:rsidRPr="00F70306" w:rsidRDefault="00DF6017" w:rsidP="0051532B">
            <w:pPr>
              <w:pStyle w:val="TAL"/>
              <w:keepNext w:val="0"/>
              <w:keepLines w:val="0"/>
            </w:pPr>
          </w:p>
        </w:tc>
      </w:tr>
      <w:tr w:rsidR="00DF6017" w:rsidRPr="00F70306" w14:paraId="6E8A65B2"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71902E9B" w14:textId="77777777" w:rsidR="00DF6017" w:rsidRPr="00F70306" w:rsidRDefault="00DF6017" w:rsidP="0051532B">
            <w:pPr>
              <w:pStyle w:val="TAL"/>
              <w:keepNext w:val="0"/>
              <w:keepLines w:val="0"/>
            </w:pPr>
            <w:r w:rsidRPr="00F70306">
              <w:t xml:space="preserve">  </w:t>
            </w:r>
            <w:proofErr w:type="spellStart"/>
            <w:r w:rsidRPr="00F70306">
              <w:t>tpc</w:t>
            </w:r>
            <w:proofErr w:type="spellEnd"/>
            <w:r w:rsidRPr="00F70306">
              <w:t>-PUCCH</w:t>
            </w:r>
          </w:p>
        </w:tc>
        <w:tc>
          <w:tcPr>
            <w:tcW w:w="2267" w:type="dxa"/>
            <w:tcBorders>
              <w:top w:val="single" w:sz="4" w:space="0" w:color="auto"/>
              <w:left w:val="single" w:sz="4" w:space="0" w:color="auto"/>
              <w:bottom w:val="single" w:sz="4" w:space="0" w:color="auto"/>
              <w:right w:val="single" w:sz="4" w:space="0" w:color="auto"/>
            </w:tcBorders>
            <w:hideMark/>
          </w:tcPr>
          <w:p w14:paraId="4358DE9A" w14:textId="77777777" w:rsidR="00DF6017" w:rsidRPr="00F70306" w:rsidRDefault="00DF6017" w:rsidP="0051532B">
            <w:pPr>
              <w:pStyle w:val="TAL"/>
              <w:keepNext w:val="0"/>
              <w:keepLines w:val="0"/>
            </w:pPr>
            <w:r w:rsidRPr="00F70306">
              <w:t>Not present</w:t>
            </w:r>
          </w:p>
        </w:tc>
        <w:tc>
          <w:tcPr>
            <w:tcW w:w="1700" w:type="dxa"/>
            <w:tcBorders>
              <w:top w:val="single" w:sz="4" w:space="0" w:color="auto"/>
              <w:left w:val="single" w:sz="4" w:space="0" w:color="auto"/>
              <w:bottom w:val="single" w:sz="4" w:space="0" w:color="auto"/>
              <w:right w:val="single" w:sz="4" w:space="0" w:color="auto"/>
            </w:tcBorders>
          </w:tcPr>
          <w:p w14:paraId="4360A22C"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3A3EDC" w14:textId="77777777" w:rsidR="00DF6017" w:rsidRPr="00F70306" w:rsidRDefault="00DF6017" w:rsidP="0051532B">
            <w:pPr>
              <w:pStyle w:val="TAL"/>
              <w:keepNext w:val="0"/>
              <w:keepLines w:val="0"/>
            </w:pPr>
          </w:p>
        </w:tc>
      </w:tr>
      <w:tr w:rsidR="00DF6017" w:rsidRPr="00F70306" w14:paraId="19A62CB4"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4E6C4D88" w14:textId="77777777" w:rsidR="00DF6017" w:rsidRPr="00F70306" w:rsidRDefault="00DF6017" w:rsidP="0051532B">
            <w:pPr>
              <w:pStyle w:val="TAL"/>
              <w:keepNext w:val="0"/>
              <w:keepLines w:val="0"/>
            </w:pPr>
            <w:r w:rsidRPr="00F70306">
              <w:t xml:space="preserve">  </w:t>
            </w:r>
            <w:proofErr w:type="spellStart"/>
            <w:r w:rsidRPr="00F70306">
              <w:t>tpc</w:t>
            </w:r>
            <w:proofErr w:type="spellEnd"/>
            <w:r w:rsidRPr="00F70306">
              <w:t>-SRS</w:t>
            </w:r>
          </w:p>
        </w:tc>
        <w:tc>
          <w:tcPr>
            <w:tcW w:w="2267" w:type="dxa"/>
            <w:tcBorders>
              <w:top w:val="single" w:sz="4" w:space="0" w:color="auto"/>
              <w:left w:val="single" w:sz="4" w:space="0" w:color="auto"/>
              <w:bottom w:val="single" w:sz="4" w:space="0" w:color="auto"/>
              <w:right w:val="single" w:sz="4" w:space="0" w:color="auto"/>
            </w:tcBorders>
            <w:hideMark/>
          </w:tcPr>
          <w:p w14:paraId="2BE73B97" w14:textId="77777777" w:rsidR="00DF6017" w:rsidRPr="00F70306" w:rsidRDefault="00DF6017" w:rsidP="0051532B">
            <w:pPr>
              <w:pStyle w:val="TAL"/>
              <w:keepNext w:val="0"/>
              <w:keepLines w:val="0"/>
            </w:pPr>
            <w:r w:rsidRPr="00F70306">
              <w:t>Not present</w:t>
            </w:r>
          </w:p>
        </w:tc>
        <w:tc>
          <w:tcPr>
            <w:tcW w:w="1700" w:type="dxa"/>
            <w:tcBorders>
              <w:top w:val="single" w:sz="4" w:space="0" w:color="auto"/>
              <w:left w:val="single" w:sz="4" w:space="0" w:color="auto"/>
              <w:bottom w:val="single" w:sz="4" w:space="0" w:color="auto"/>
              <w:right w:val="single" w:sz="4" w:space="0" w:color="auto"/>
            </w:tcBorders>
          </w:tcPr>
          <w:p w14:paraId="60E5D9E2"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E49E9F" w14:textId="77777777" w:rsidR="00DF6017" w:rsidRPr="00F70306" w:rsidRDefault="00DF6017" w:rsidP="0051532B">
            <w:pPr>
              <w:pStyle w:val="TAL"/>
              <w:keepNext w:val="0"/>
              <w:keepLines w:val="0"/>
            </w:pPr>
          </w:p>
        </w:tc>
      </w:tr>
      <w:tr w:rsidR="00DF6017" w:rsidRPr="00F70306" w14:paraId="4A406EF8"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170DC172" w14:textId="77777777" w:rsidR="00DF6017" w:rsidRPr="00F70306" w:rsidRDefault="00DF6017" w:rsidP="0051532B">
            <w:pPr>
              <w:pStyle w:val="TAL"/>
              <w:keepNext w:val="0"/>
              <w:keepLines w:val="0"/>
            </w:pPr>
            <w:r w:rsidRPr="00F70306">
              <w:t>}</w:t>
            </w:r>
          </w:p>
        </w:tc>
        <w:tc>
          <w:tcPr>
            <w:tcW w:w="2267" w:type="dxa"/>
            <w:tcBorders>
              <w:top w:val="single" w:sz="4" w:space="0" w:color="auto"/>
              <w:left w:val="single" w:sz="4" w:space="0" w:color="auto"/>
              <w:bottom w:val="single" w:sz="4" w:space="0" w:color="auto"/>
              <w:right w:val="single" w:sz="4" w:space="0" w:color="auto"/>
            </w:tcBorders>
          </w:tcPr>
          <w:p w14:paraId="05C2F3E8" w14:textId="77777777" w:rsidR="00DF6017" w:rsidRPr="00F70306" w:rsidRDefault="00DF6017" w:rsidP="0051532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313B551"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1FBA72" w14:textId="77777777" w:rsidR="00DF6017" w:rsidRPr="00F70306" w:rsidRDefault="00DF6017" w:rsidP="0051532B">
            <w:pPr>
              <w:pStyle w:val="TAL"/>
              <w:keepNext w:val="0"/>
              <w:keepLines w:val="0"/>
            </w:pPr>
          </w:p>
        </w:tc>
      </w:tr>
    </w:tbl>
    <w:p w14:paraId="24EE0BD8" w14:textId="77777777" w:rsidR="00DF6017" w:rsidRPr="00F70306" w:rsidRDefault="00DF6017" w:rsidP="00DF6017"/>
    <w:p w14:paraId="5B491896" w14:textId="77777777" w:rsidR="00DF6017" w:rsidRPr="00F70306" w:rsidRDefault="00DF6017" w:rsidP="00DF6017">
      <w:pPr>
        <w:pStyle w:val="TH"/>
        <w:keepNext w:val="0"/>
        <w:keepLines w:val="0"/>
      </w:pPr>
      <w:r w:rsidRPr="00F70306">
        <w:t xml:space="preserve">Table </w:t>
      </w:r>
      <w:r w:rsidRPr="00F70306">
        <w:rPr>
          <w:rFonts w:cs="v4.2.0"/>
        </w:rPr>
        <w:t>5.5.5.1.4.3-5</w:t>
      </w:r>
      <w:r w:rsidRPr="00F70306">
        <w:t xml:space="preserve">: </w:t>
      </w:r>
      <w:proofErr w:type="spellStart"/>
      <w:r w:rsidRPr="00F70306">
        <w:t>ControlResourceSet</w:t>
      </w:r>
      <w:proofErr w:type="spellEnd"/>
      <w:r w:rsidRPr="00F70306">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6017" w:rsidRPr="00F70306" w14:paraId="4251B5BB" w14:textId="77777777" w:rsidTr="0051532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E411866" w14:textId="77777777" w:rsidR="00DF6017" w:rsidRPr="00F70306" w:rsidRDefault="00DF6017" w:rsidP="0051532B">
            <w:pPr>
              <w:pStyle w:val="TAH"/>
              <w:keepNext w:val="0"/>
              <w:keepLines w:val="0"/>
              <w:jc w:val="left"/>
              <w:rPr>
                <w:b w:val="0"/>
              </w:rPr>
            </w:pPr>
            <w:r w:rsidRPr="00F70306">
              <w:rPr>
                <w:b w:val="0"/>
              </w:rPr>
              <w:t>Derivation Path: TS 3</w:t>
            </w:r>
            <w:r w:rsidRPr="00F70306">
              <w:rPr>
                <w:b w:val="0"/>
                <w:lang w:eastAsia="ja-JP"/>
              </w:rPr>
              <w:t>8</w:t>
            </w:r>
            <w:r w:rsidRPr="00F70306">
              <w:rPr>
                <w:b w:val="0"/>
              </w:rPr>
              <w:t>.508-1 [14],Table 7.3.1-15</w:t>
            </w:r>
          </w:p>
        </w:tc>
      </w:tr>
      <w:tr w:rsidR="00DF6017" w:rsidRPr="00F70306" w14:paraId="0668256B"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3B59502" w14:textId="77777777" w:rsidR="00DF6017" w:rsidRPr="00F70306" w:rsidRDefault="00DF6017" w:rsidP="0051532B">
            <w:pPr>
              <w:pStyle w:val="TAH"/>
              <w:keepNext w:val="0"/>
              <w:keepLines w:val="0"/>
            </w:pPr>
            <w:r w:rsidRPr="00F7030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82251E7" w14:textId="77777777" w:rsidR="00DF6017" w:rsidRPr="00F70306" w:rsidRDefault="00DF6017" w:rsidP="0051532B">
            <w:pPr>
              <w:pStyle w:val="TAH"/>
              <w:keepNext w:val="0"/>
              <w:keepLines w:val="0"/>
            </w:pPr>
            <w:r w:rsidRPr="00F70306">
              <w:t>Value/remark</w:t>
            </w:r>
          </w:p>
        </w:tc>
        <w:tc>
          <w:tcPr>
            <w:tcW w:w="1701" w:type="dxa"/>
            <w:tcBorders>
              <w:top w:val="single" w:sz="4" w:space="0" w:color="auto"/>
              <w:left w:val="single" w:sz="4" w:space="0" w:color="auto"/>
              <w:bottom w:val="single" w:sz="4" w:space="0" w:color="auto"/>
              <w:right w:val="single" w:sz="4" w:space="0" w:color="auto"/>
            </w:tcBorders>
            <w:hideMark/>
          </w:tcPr>
          <w:p w14:paraId="57AD0580" w14:textId="77777777" w:rsidR="00DF6017" w:rsidRPr="00F70306" w:rsidRDefault="00DF6017" w:rsidP="0051532B">
            <w:pPr>
              <w:pStyle w:val="TAH"/>
              <w:keepNext w:val="0"/>
              <w:keepLines w:val="0"/>
            </w:pPr>
            <w:r w:rsidRPr="00F70306">
              <w:t>Comment</w:t>
            </w:r>
          </w:p>
        </w:tc>
        <w:tc>
          <w:tcPr>
            <w:tcW w:w="1245" w:type="dxa"/>
            <w:tcBorders>
              <w:top w:val="single" w:sz="4" w:space="0" w:color="auto"/>
              <w:left w:val="single" w:sz="4" w:space="0" w:color="auto"/>
              <w:bottom w:val="single" w:sz="4" w:space="0" w:color="auto"/>
              <w:right w:val="single" w:sz="4" w:space="0" w:color="auto"/>
            </w:tcBorders>
            <w:hideMark/>
          </w:tcPr>
          <w:p w14:paraId="23B8DFA3" w14:textId="77777777" w:rsidR="00DF6017" w:rsidRPr="00F70306" w:rsidRDefault="00DF6017" w:rsidP="0051532B">
            <w:pPr>
              <w:pStyle w:val="TAH"/>
              <w:keepNext w:val="0"/>
              <w:keepLines w:val="0"/>
            </w:pPr>
            <w:r w:rsidRPr="00F70306">
              <w:t>Condition</w:t>
            </w:r>
          </w:p>
        </w:tc>
      </w:tr>
      <w:tr w:rsidR="00DF6017" w:rsidRPr="00F70306" w14:paraId="7A78FEB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4702BFF" w14:textId="77777777" w:rsidR="00DF6017" w:rsidRPr="00F70306" w:rsidRDefault="00DF6017" w:rsidP="0051532B">
            <w:pPr>
              <w:pStyle w:val="TAL"/>
              <w:keepNext w:val="0"/>
              <w:keepLines w:val="0"/>
            </w:pPr>
            <w:proofErr w:type="spellStart"/>
            <w:r w:rsidRPr="00F70306">
              <w:t>ControlResourceSet</w:t>
            </w:r>
            <w:proofErr w:type="spellEnd"/>
            <w:r w:rsidRPr="00F70306">
              <w:t xml:space="preserve"> ::= </w:t>
            </w:r>
            <w:r w:rsidRPr="00F70306">
              <w:rPr>
                <w:snapToGrid w:val="0"/>
              </w:rPr>
              <w:t xml:space="preserve">SEQUENCE </w:t>
            </w:r>
            <w:r w:rsidRPr="00F70306">
              <w:t>{</w:t>
            </w:r>
          </w:p>
        </w:tc>
        <w:tc>
          <w:tcPr>
            <w:tcW w:w="2268" w:type="dxa"/>
            <w:tcBorders>
              <w:top w:val="single" w:sz="4" w:space="0" w:color="auto"/>
              <w:left w:val="single" w:sz="4" w:space="0" w:color="auto"/>
              <w:bottom w:val="single" w:sz="4" w:space="0" w:color="auto"/>
              <w:right w:val="single" w:sz="4" w:space="0" w:color="auto"/>
            </w:tcBorders>
          </w:tcPr>
          <w:p w14:paraId="3E54C355" w14:textId="77777777" w:rsidR="00DF6017" w:rsidRPr="00F70306"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4D66AB8"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C902B0" w14:textId="77777777" w:rsidR="00DF6017" w:rsidRPr="00F70306" w:rsidRDefault="00DF6017" w:rsidP="0051532B">
            <w:pPr>
              <w:pStyle w:val="TAL"/>
              <w:keepNext w:val="0"/>
              <w:keepLines w:val="0"/>
            </w:pPr>
          </w:p>
        </w:tc>
      </w:tr>
      <w:tr w:rsidR="00DF6017" w:rsidRPr="00F70306" w14:paraId="14F5B052"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ED09816" w14:textId="77777777" w:rsidR="00DF6017" w:rsidRPr="00F70306" w:rsidRDefault="00DF6017" w:rsidP="0051532B">
            <w:pPr>
              <w:pStyle w:val="TAL"/>
              <w:keepNext w:val="0"/>
              <w:keepLines w:val="0"/>
            </w:pPr>
            <w:r w:rsidRPr="00F70306">
              <w:t xml:space="preserve">  </w:t>
            </w:r>
            <w:proofErr w:type="spellStart"/>
            <w:r w:rsidRPr="00F70306">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3674327" w14:textId="77777777" w:rsidR="00DF6017" w:rsidRPr="00F70306" w:rsidRDefault="00DF6017" w:rsidP="0051532B">
            <w:pPr>
              <w:pStyle w:val="TAL"/>
              <w:keepNext w:val="0"/>
              <w:keepLines w:val="0"/>
            </w:pPr>
            <w:r w:rsidRPr="00F70306">
              <w:t>2</w:t>
            </w:r>
          </w:p>
        </w:tc>
        <w:tc>
          <w:tcPr>
            <w:tcW w:w="1701" w:type="dxa"/>
            <w:tcBorders>
              <w:top w:val="single" w:sz="4" w:space="0" w:color="auto"/>
              <w:left w:val="single" w:sz="4" w:space="0" w:color="auto"/>
              <w:bottom w:val="single" w:sz="4" w:space="0" w:color="auto"/>
              <w:right w:val="single" w:sz="4" w:space="0" w:color="auto"/>
            </w:tcBorders>
          </w:tcPr>
          <w:p w14:paraId="5B883417"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433930" w14:textId="77777777" w:rsidR="00DF6017" w:rsidRPr="00F70306" w:rsidRDefault="00DF6017" w:rsidP="0051532B">
            <w:pPr>
              <w:pStyle w:val="TAL"/>
              <w:keepNext w:val="0"/>
              <w:keepLines w:val="0"/>
            </w:pPr>
          </w:p>
        </w:tc>
      </w:tr>
      <w:tr w:rsidR="00DF6017" w:rsidRPr="00F70306" w14:paraId="383F6FAA" w14:textId="77777777" w:rsidTr="0051532B">
        <w:trPr>
          <w:jc w:val="center"/>
        </w:trPr>
        <w:tc>
          <w:tcPr>
            <w:tcW w:w="4536" w:type="dxa"/>
            <w:vMerge w:val="restart"/>
            <w:tcBorders>
              <w:top w:val="single" w:sz="4" w:space="0" w:color="auto"/>
              <w:left w:val="single" w:sz="4" w:space="0" w:color="auto"/>
              <w:right w:val="single" w:sz="4" w:space="0" w:color="auto"/>
            </w:tcBorders>
            <w:hideMark/>
          </w:tcPr>
          <w:p w14:paraId="3079F103" w14:textId="77777777" w:rsidR="00DF6017" w:rsidRPr="00F70306" w:rsidRDefault="00DF6017" w:rsidP="0051532B">
            <w:pPr>
              <w:pStyle w:val="TAL"/>
              <w:keepNext w:val="0"/>
              <w:keepLines w:val="0"/>
            </w:pPr>
            <w:r w:rsidRPr="00F70306">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511FD4E8" w14:textId="77777777" w:rsidR="00DF6017" w:rsidRPr="00F70306" w:rsidRDefault="00DF6017" w:rsidP="0051532B">
            <w:pPr>
              <w:pStyle w:val="TAL"/>
              <w:keepNext w:val="0"/>
              <w:keepLines w:val="0"/>
            </w:pPr>
            <w:r w:rsidRPr="00F70306">
              <w:t>2</w:t>
            </w:r>
          </w:p>
        </w:tc>
        <w:tc>
          <w:tcPr>
            <w:tcW w:w="1701" w:type="dxa"/>
            <w:tcBorders>
              <w:top w:val="single" w:sz="4" w:space="0" w:color="auto"/>
              <w:left w:val="single" w:sz="4" w:space="0" w:color="auto"/>
              <w:bottom w:val="single" w:sz="4" w:space="0" w:color="auto"/>
              <w:right w:val="single" w:sz="4" w:space="0" w:color="auto"/>
            </w:tcBorders>
          </w:tcPr>
          <w:p w14:paraId="4D37B9CC"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DFA810" w14:textId="77777777" w:rsidR="00DF6017" w:rsidRPr="00F70306" w:rsidRDefault="00DF6017" w:rsidP="0051532B">
            <w:pPr>
              <w:pStyle w:val="TAL"/>
              <w:keepNext w:val="0"/>
              <w:keepLines w:val="0"/>
            </w:pPr>
          </w:p>
        </w:tc>
      </w:tr>
      <w:tr w:rsidR="00DF6017" w:rsidRPr="00F70306" w14:paraId="0F0535E4" w14:textId="77777777" w:rsidTr="0051532B">
        <w:trPr>
          <w:jc w:val="center"/>
        </w:trPr>
        <w:tc>
          <w:tcPr>
            <w:tcW w:w="4536" w:type="dxa"/>
            <w:vMerge/>
            <w:tcBorders>
              <w:left w:val="single" w:sz="4" w:space="0" w:color="auto"/>
              <w:bottom w:val="nil"/>
              <w:right w:val="single" w:sz="4" w:space="0" w:color="auto"/>
            </w:tcBorders>
          </w:tcPr>
          <w:p w14:paraId="74AB9E5A" w14:textId="77777777" w:rsidR="00DF6017" w:rsidRPr="00F70306" w:rsidRDefault="00DF6017" w:rsidP="0051532B">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76E6DB7A" w14:textId="77777777" w:rsidR="00DF6017" w:rsidRPr="00F70306" w:rsidRDefault="00DF6017" w:rsidP="0051532B">
            <w:pPr>
              <w:pStyle w:val="TAL"/>
              <w:keepNext w:val="0"/>
              <w:keepLines w:val="0"/>
            </w:pPr>
            <w:r w:rsidRPr="00F70306">
              <w:t>1</w:t>
            </w:r>
          </w:p>
        </w:tc>
        <w:tc>
          <w:tcPr>
            <w:tcW w:w="1701" w:type="dxa"/>
            <w:tcBorders>
              <w:top w:val="single" w:sz="4" w:space="0" w:color="auto"/>
              <w:left w:val="single" w:sz="4" w:space="0" w:color="auto"/>
              <w:bottom w:val="single" w:sz="4" w:space="0" w:color="auto"/>
              <w:right w:val="single" w:sz="4" w:space="0" w:color="auto"/>
            </w:tcBorders>
          </w:tcPr>
          <w:p w14:paraId="117ED008"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FF8E5C" w14:textId="77777777" w:rsidR="00DF6017" w:rsidRPr="00F70306" w:rsidRDefault="00DF6017" w:rsidP="0051532B">
            <w:pPr>
              <w:pStyle w:val="TAL"/>
              <w:keepNext w:val="0"/>
              <w:keepLines w:val="0"/>
            </w:pPr>
            <w:r w:rsidRPr="00F70306">
              <w:t>Test Configuration 3 &amp; 4</w:t>
            </w:r>
          </w:p>
        </w:tc>
      </w:tr>
      <w:tr w:rsidR="00DF6017" w:rsidRPr="00F70306" w14:paraId="4FCF696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5F136D5" w14:textId="77777777" w:rsidR="00DF6017" w:rsidRPr="00F70306" w:rsidRDefault="00DF6017" w:rsidP="0051532B">
            <w:pPr>
              <w:pStyle w:val="TAL"/>
              <w:keepNext w:val="0"/>
              <w:keepLines w:val="0"/>
            </w:pPr>
            <w:r w:rsidRPr="00F70306">
              <w:t xml:space="preserve">  </w:t>
            </w:r>
            <w:proofErr w:type="spellStart"/>
            <w:r w:rsidRPr="00F70306">
              <w:t>cce</w:t>
            </w:r>
            <w:proofErr w:type="spellEnd"/>
            <w:r w:rsidRPr="00F70306">
              <w:t>-REG-</w:t>
            </w:r>
            <w:proofErr w:type="spellStart"/>
            <w:r w:rsidRPr="00F70306">
              <w:t>MappingType</w:t>
            </w:r>
            <w:proofErr w:type="spellEnd"/>
            <w:r w:rsidRPr="00F70306">
              <w:t xml:space="preserve"> CHOICE {</w:t>
            </w:r>
          </w:p>
        </w:tc>
        <w:tc>
          <w:tcPr>
            <w:tcW w:w="2268" w:type="dxa"/>
            <w:tcBorders>
              <w:top w:val="single" w:sz="4" w:space="0" w:color="auto"/>
              <w:left w:val="single" w:sz="4" w:space="0" w:color="auto"/>
              <w:bottom w:val="single" w:sz="4" w:space="0" w:color="auto"/>
              <w:right w:val="single" w:sz="4" w:space="0" w:color="auto"/>
            </w:tcBorders>
          </w:tcPr>
          <w:p w14:paraId="21D15C67" w14:textId="77777777" w:rsidR="00DF6017" w:rsidRPr="00F70306"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7D298C8"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53C27CA" w14:textId="77777777" w:rsidR="00DF6017" w:rsidRPr="00F70306" w:rsidRDefault="00DF6017" w:rsidP="0051532B">
            <w:pPr>
              <w:pStyle w:val="TAL"/>
              <w:keepNext w:val="0"/>
              <w:keepLines w:val="0"/>
            </w:pPr>
          </w:p>
        </w:tc>
      </w:tr>
      <w:tr w:rsidR="00DF6017" w:rsidRPr="00F70306" w14:paraId="0CB040DB"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30B0894" w14:textId="77777777" w:rsidR="00DF6017" w:rsidRPr="00F70306" w:rsidRDefault="00DF6017" w:rsidP="0051532B">
            <w:pPr>
              <w:pStyle w:val="TAL"/>
              <w:keepNext w:val="0"/>
              <w:keepLines w:val="0"/>
            </w:pPr>
            <w:r w:rsidRPr="00F70306">
              <w:t xml:space="preserve">    interleaved ::= </w:t>
            </w:r>
            <w:r w:rsidRPr="00F70306">
              <w:rPr>
                <w:snapToGrid w:val="0"/>
              </w:rPr>
              <w:t xml:space="preserve">SEQUENCE </w:t>
            </w:r>
            <w:r w:rsidRPr="00F70306">
              <w:t>{</w:t>
            </w:r>
          </w:p>
        </w:tc>
        <w:tc>
          <w:tcPr>
            <w:tcW w:w="2268" w:type="dxa"/>
            <w:tcBorders>
              <w:top w:val="single" w:sz="4" w:space="0" w:color="auto"/>
              <w:left w:val="single" w:sz="4" w:space="0" w:color="auto"/>
              <w:bottom w:val="single" w:sz="4" w:space="0" w:color="auto"/>
              <w:right w:val="single" w:sz="4" w:space="0" w:color="auto"/>
            </w:tcBorders>
          </w:tcPr>
          <w:p w14:paraId="3954FB25" w14:textId="77777777" w:rsidR="00DF6017" w:rsidRPr="00F70306"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C338B11"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6ACFBD" w14:textId="77777777" w:rsidR="00DF6017" w:rsidRPr="00F70306" w:rsidRDefault="00DF6017" w:rsidP="0051532B">
            <w:pPr>
              <w:pStyle w:val="TAL"/>
              <w:keepNext w:val="0"/>
              <w:keepLines w:val="0"/>
            </w:pPr>
          </w:p>
        </w:tc>
      </w:tr>
      <w:tr w:rsidR="00DF6017" w:rsidRPr="00F70306" w14:paraId="606579C5"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0B4D810" w14:textId="77777777" w:rsidR="00DF6017" w:rsidRPr="00F70306" w:rsidRDefault="00DF6017" w:rsidP="0051532B">
            <w:pPr>
              <w:pStyle w:val="TAL"/>
              <w:keepNext w:val="0"/>
              <w:keepLines w:val="0"/>
            </w:pPr>
            <w:r w:rsidRPr="00F70306">
              <w:t xml:space="preserve">      reg-</w:t>
            </w:r>
            <w:proofErr w:type="spellStart"/>
            <w:r w:rsidRPr="00F70306">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4D1DB18" w14:textId="77777777" w:rsidR="00DF6017" w:rsidRPr="00F70306" w:rsidRDefault="00DF6017" w:rsidP="0051532B">
            <w:pPr>
              <w:pStyle w:val="TAL"/>
              <w:keepNext w:val="0"/>
              <w:keepLines w:val="0"/>
            </w:pPr>
            <w:r w:rsidRPr="00F70306">
              <w:t>n6</w:t>
            </w:r>
          </w:p>
        </w:tc>
        <w:tc>
          <w:tcPr>
            <w:tcW w:w="1701" w:type="dxa"/>
            <w:tcBorders>
              <w:top w:val="single" w:sz="4" w:space="0" w:color="auto"/>
              <w:left w:val="single" w:sz="4" w:space="0" w:color="auto"/>
              <w:bottom w:val="single" w:sz="4" w:space="0" w:color="auto"/>
              <w:right w:val="single" w:sz="4" w:space="0" w:color="auto"/>
            </w:tcBorders>
          </w:tcPr>
          <w:p w14:paraId="51CEF62B"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C6B048" w14:textId="77777777" w:rsidR="00DF6017" w:rsidRPr="00F70306" w:rsidRDefault="00DF6017" w:rsidP="0051532B">
            <w:pPr>
              <w:pStyle w:val="TAL"/>
              <w:keepNext w:val="0"/>
              <w:keepLines w:val="0"/>
            </w:pPr>
          </w:p>
        </w:tc>
      </w:tr>
      <w:tr w:rsidR="00DF6017" w:rsidRPr="00F70306" w14:paraId="0E97C2D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FFD5C93" w14:textId="77777777" w:rsidR="00DF6017" w:rsidRPr="00F70306" w:rsidRDefault="00DF6017" w:rsidP="0051532B">
            <w:pPr>
              <w:pStyle w:val="TAL"/>
              <w:keepNext w:val="0"/>
              <w:keepLines w:val="0"/>
            </w:pPr>
            <w:r w:rsidRPr="00F70306">
              <w:t xml:space="preserve">      </w:t>
            </w:r>
            <w:proofErr w:type="spellStart"/>
            <w:r w:rsidRPr="00F70306">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5D53D5C" w14:textId="77777777" w:rsidR="00DF6017" w:rsidRPr="00F70306" w:rsidRDefault="00DF6017" w:rsidP="0051532B">
            <w:pPr>
              <w:pStyle w:val="TAL"/>
              <w:keepNext w:val="0"/>
              <w:keepLines w:val="0"/>
            </w:pPr>
            <w:r w:rsidRPr="00F70306">
              <w:t>n2</w:t>
            </w:r>
          </w:p>
        </w:tc>
        <w:tc>
          <w:tcPr>
            <w:tcW w:w="1701" w:type="dxa"/>
            <w:tcBorders>
              <w:top w:val="single" w:sz="4" w:space="0" w:color="auto"/>
              <w:left w:val="single" w:sz="4" w:space="0" w:color="auto"/>
              <w:bottom w:val="single" w:sz="4" w:space="0" w:color="auto"/>
              <w:right w:val="single" w:sz="4" w:space="0" w:color="auto"/>
            </w:tcBorders>
          </w:tcPr>
          <w:p w14:paraId="009FB09E"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4747BD" w14:textId="77777777" w:rsidR="00DF6017" w:rsidRPr="00F70306" w:rsidRDefault="00DF6017" w:rsidP="0051532B">
            <w:pPr>
              <w:pStyle w:val="TAL"/>
              <w:keepNext w:val="0"/>
              <w:keepLines w:val="0"/>
            </w:pPr>
          </w:p>
        </w:tc>
      </w:tr>
      <w:tr w:rsidR="00DF6017" w:rsidRPr="00F70306" w14:paraId="1290B35E"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F1A0196" w14:textId="77777777" w:rsidR="00DF6017" w:rsidRPr="00F70306" w:rsidRDefault="00DF6017" w:rsidP="0051532B">
            <w:pPr>
              <w:pStyle w:val="TAL"/>
              <w:keepNext w:val="0"/>
              <w:keepLines w:val="0"/>
            </w:pPr>
            <w:r w:rsidRPr="00F70306">
              <w:t xml:space="preserve">      </w:t>
            </w:r>
            <w:proofErr w:type="spellStart"/>
            <w:r w:rsidRPr="00F70306">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3BBD363" w14:textId="77777777" w:rsidR="00DF6017" w:rsidRPr="00F70306" w:rsidRDefault="00DF6017" w:rsidP="0051532B">
            <w:pPr>
              <w:pStyle w:val="TAL"/>
              <w:keepNext w:val="0"/>
              <w:keepLines w:val="0"/>
            </w:pPr>
            <w:r w:rsidRPr="00F70306">
              <w:t>0</w:t>
            </w:r>
          </w:p>
        </w:tc>
        <w:tc>
          <w:tcPr>
            <w:tcW w:w="1701" w:type="dxa"/>
            <w:tcBorders>
              <w:top w:val="single" w:sz="4" w:space="0" w:color="auto"/>
              <w:left w:val="single" w:sz="4" w:space="0" w:color="auto"/>
              <w:bottom w:val="single" w:sz="4" w:space="0" w:color="auto"/>
              <w:right w:val="single" w:sz="4" w:space="0" w:color="auto"/>
            </w:tcBorders>
          </w:tcPr>
          <w:p w14:paraId="67A950CF"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58DF8DA" w14:textId="77777777" w:rsidR="00DF6017" w:rsidRPr="00F70306" w:rsidRDefault="00DF6017" w:rsidP="0051532B">
            <w:pPr>
              <w:pStyle w:val="TAL"/>
              <w:keepNext w:val="0"/>
              <w:keepLines w:val="0"/>
            </w:pPr>
          </w:p>
        </w:tc>
      </w:tr>
      <w:tr w:rsidR="00DF6017" w:rsidRPr="00F70306" w14:paraId="0CB7D47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43DCD67" w14:textId="77777777" w:rsidR="00DF6017" w:rsidRPr="00F70306" w:rsidRDefault="00DF6017" w:rsidP="0051532B">
            <w:pPr>
              <w:pStyle w:val="TAL"/>
              <w:keepNext w:val="0"/>
              <w:keepLines w:val="0"/>
            </w:pPr>
            <w:r w:rsidRPr="00F70306">
              <w:t xml:space="preserve">  }</w:t>
            </w:r>
          </w:p>
        </w:tc>
        <w:tc>
          <w:tcPr>
            <w:tcW w:w="2268" w:type="dxa"/>
            <w:tcBorders>
              <w:top w:val="single" w:sz="4" w:space="0" w:color="auto"/>
              <w:left w:val="single" w:sz="4" w:space="0" w:color="auto"/>
              <w:bottom w:val="single" w:sz="4" w:space="0" w:color="auto"/>
              <w:right w:val="single" w:sz="4" w:space="0" w:color="auto"/>
            </w:tcBorders>
          </w:tcPr>
          <w:p w14:paraId="61FDC15B" w14:textId="77777777" w:rsidR="00DF6017" w:rsidRPr="00F70306"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EFB133"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6DD602" w14:textId="77777777" w:rsidR="00DF6017" w:rsidRPr="00F70306" w:rsidRDefault="00DF6017" w:rsidP="0051532B">
            <w:pPr>
              <w:pStyle w:val="TAL"/>
              <w:keepNext w:val="0"/>
              <w:keepLines w:val="0"/>
            </w:pPr>
          </w:p>
        </w:tc>
      </w:tr>
      <w:tr w:rsidR="00DF6017" w:rsidRPr="00F70306" w14:paraId="0D20DA5D"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35E5C28" w14:textId="77777777" w:rsidR="00DF6017" w:rsidRPr="00F70306" w:rsidRDefault="00DF6017" w:rsidP="0051532B">
            <w:pPr>
              <w:pStyle w:val="TAL"/>
              <w:keepNext w:val="0"/>
              <w:keepLines w:val="0"/>
            </w:pPr>
            <w:r w:rsidRPr="00F70306">
              <w:t xml:space="preserve">  </w:t>
            </w:r>
            <w:proofErr w:type="spellStart"/>
            <w:r w:rsidRPr="00F70306">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602213A" w14:textId="77777777" w:rsidR="00DF6017" w:rsidRPr="00F70306" w:rsidRDefault="00DF6017" w:rsidP="0051532B">
            <w:pPr>
              <w:pStyle w:val="TAL"/>
              <w:keepNext w:val="0"/>
              <w:keepLines w:val="0"/>
            </w:pPr>
            <w:r w:rsidRPr="00F70306">
              <w:t>Not present</w:t>
            </w:r>
          </w:p>
        </w:tc>
        <w:tc>
          <w:tcPr>
            <w:tcW w:w="1701" w:type="dxa"/>
            <w:tcBorders>
              <w:top w:val="single" w:sz="4" w:space="0" w:color="auto"/>
              <w:left w:val="single" w:sz="4" w:space="0" w:color="auto"/>
              <w:bottom w:val="single" w:sz="4" w:space="0" w:color="auto"/>
              <w:right w:val="single" w:sz="4" w:space="0" w:color="auto"/>
            </w:tcBorders>
          </w:tcPr>
          <w:p w14:paraId="2AC19ED7"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F75FBE" w14:textId="77777777" w:rsidR="00DF6017" w:rsidRPr="00F70306" w:rsidRDefault="00DF6017" w:rsidP="0051532B">
            <w:pPr>
              <w:pStyle w:val="TAL"/>
              <w:keepNext w:val="0"/>
              <w:keepLines w:val="0"/>
            </w:pPr>
          </w:p>
        </w:tc>
      </w:tr>
      <w:tr w:rsidR="00DF6017" w:rsidRPr="00F70306" w14:paraId="12FDECFE"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tcPr>
          <w:p w14:paraId="4065C933" w14:textId="77777777" w:rsidR="00DF6017" w:rsidRPr="00F70306" w:rsidRDefault="00DF6017" w:rsidP="0051532B">
            <w:pPr>
              <w:pStyle w:val="TAL"/>
              <w:keepNext w:val="0"/>
              <w:keepLines w:val="0"/>
            </w:pPr>
            <w:r w:rsidRPr="00F70306">
              <w:t xml:space="preserve">  </w:t>
            </w:r>
            <w:proofErr w:type="spellStart"/>
            <w:r w:rsidRPr="00F70306">
              <w:t>pdcch</w:t>
            </w:r>
            <w:proofErr w:type="spellEnd"/>
            <w:r w:rsidRPr="00F70306">
              <w:t>-DMRS-</w:t>
            </w:r>
            <w:proofErr w:type="spellStart"/>
            <w:r w:rsidRPr="00F70306">
              <w:t>ScramblingID</w:t>
            </w:r>
            <w:proofErr w:type="spellEnd"/>
          </w:p>
        </w:tc>
        <w:tc>
          <w:tcPr>
            <w:tcW w:w="2268" w:type="dxa"/>
            <w:tcBorders>
              <w:top w:val="single" w:sz="4" w:space="0" w:color="auto"/>
              <w:left w:val="single" w:sz="4" w:space="0" w:color="auto"/>
              <w:bottom w:val="single" w:sz="4" w:space="0" w:color="auto"/>
              <w:right w:val="single" w:sz="4" w:space="0" w:color="auto"/>
            </w:tcBorders>
          </w:tcPr>
          <w:p w14:paraId="1BE471D6" w14:textId="77777777" w:rsidR="00DF6017" w:rsidRPr="00F70306" w:rsidRDefault="00DF6017" w:rsidP="0051532B">
            <w:pPr>
              <w:pStyle w:val="TAL"/>
              <w:keepNext w:val="0"/>
              <w:keepLines w:val="0"/>
            </w:pPr>
            <w:r w:rsidRPr="00F70306">
              <w:t>1008</w:t>
            </w:r>
          </w:p>
        </w:tc>
        <w:tc>
          <w:tcPr>
            <w:tcW w:w="1701" w:type="dxa"/>
            <w:tcBorders>
              <w:top w:val="single" w:sz="4" w:space="0" w:color="auto"/>
              <w:left w:val="single" w:sz="4" w:space="0" w:color="auto"/>
              <w:bottom w:val="single" w:sz="4" w:space="0" w:color="auto"/>
              <w:right w:val="single" w:sz="4" w:space="0" w:color="auto"/>
            </w:tcBorders>
          </w:tcPr>
          <w:p w14:paraId="25EFDD16" w14:textId="77777777" w:rsidR="00DF6017" w:rsidRPr="00F70306" w:rsidRDefault="00DF6017" w:rsidP="0051532B">
            <w:pPr>
              <w:pStyle w:val="TAL"/>
              <w:keepNext w:val="0"/>
              <w:keepLines w:val="0"/>
            </w:pPr>
            <w:r w:rsidRPr="00F70306">
              <w:t>DMRS scrambling ID different from Physical Cell ID</w:t>
            </w:r>
          </w:p>
        </w:tc>
        <w:tc>
          <w:tcPr>
            <w:tcW w:w="1245" w:type="dxa"/>
            <w:tcBorders>
              <w:top w:val="single" w:sz="4" w:space="0" w:color="auto"/>
              <w:left w:val="single" w:sz="4" w:space="0" w:color="auto"/>
              <w:bottom w:val="single" w:sz="4" w:space="0" w:color="auto"/>
              <w:right w:val="single" w:sz="4" w:space="0" w:color="auto"/>
            </w:tcBorders>
          </w:tcPr>
          <w:p w14:paraId="7E014D43" w14:textId="77777777" w:rsidR="00DF6017" w:rsidRPr="00F70306" w:rsidRDefault="00DF6017" w:rsidP="0051532B">
            <w:pPr>
              <w:pStyle w:val="TAL"/>
              <w:keepNext w:val="0"/>
              <w:keepLines w:val="0"/>
            </w:pPr>
          </w:p>
        </w:tc>
      </w:tr>
      <w:tr w:rsidR="00DF6017" w:rsidRPr="00F70306" w14:paraId="1DA1347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279843F" w14:textId="77777777" w:rsidR="00DF6017" w:rsidRPr="00F70306" w:rsidRDefault="00DF6017" w:rsidP="0051532B">
            <w:pPr>
              <w:pStyle w:val="TAL"/>
              <w:keepNext w:val="0"/>
              <w:keepLines w:val="0"/>
            </w:pPr>
            <w:r w:rsidRPr="00F70306">
              <w:t>}</w:t>
            </w:r>
          </w:p>
        </w:tc>
        <w:tc>
          <w:tcPr>
            <w:tcW w:w="2268" w:type="dxa"/>
            <w:tcBorders>
              <w:top w:val="single" w:sz="4" w:space="0" w:color="auto"/>
              <w:left w:val="single" w:sz="4" w:space="0" w:color="auto"/>
              <w:bottom w:val="single" w:sz="4" w:space="0" w:color="auto"/>
              <w:right w:val="single" w:sz="4" w:space="0" w:color="auto"/>
            </w:tcBorders>
          </w:tcPr>
          <w:p w14:paraId="7AD332A9" w14:textId="77777777" w:rsidR="00DF6017" w:rsidRPr="00F70306"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34B6C11"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7D8697" w14:textId="77777777" w:rsidR="00DF6017" w:rsidRPr="00F70306" w:rsidRDefault="00DF6017" w:rsidP="0051532B">
            <w:pPr>
              <w:pStyle w:val="TAL"/>
              <w:keepNext w:val="0"/>
              <w:keepLines w:val="0"/>
            </w:pPr>
          </w:p>
        </w:tc>
      </w:tr>
    </w:tbl>
    <w:p w14:paraId="4C665208" w14:textId="77777777" w:rsidR="00DF6017" w:rsidRPr="00F70306" w:rsidRDefault="00DF6017" w:rsidP="00DF6017">
      <w:pPr>
        <w:rPr>
          <w:ins w:id="181" w:author="Shankar Anand" w:date="2024-08-09T01:26:00Z" w16du:dateUtc="2024-08-08T19:56:00Z"/>
        </w:rPr>
      </w:pPr>
    </w:p>
    <w:p w14:paraId="6028499D" w14:textId="1278F3C8" w:rsidR="00951F06" w:rsidRPr="00F70306" w:rsidRDefault="00951F06" w:rsidP="00951F06">
      <w:pPr>
        <w:pStyle w:val="TH"/>
        <w:keepNext w:val="0"/>
        <w:keepLines w:val="0"/>
        <w:rPr>
          <w:ins w:id="182" w:author="Shankar Anand" w:date="2024-08-09T01:26:00Z" w16du:dateUtc="2024-08-08T19:56:00Z"/>
          <w:i/>
          <w:iCs/>
        </w:rPr>
      </w:pPr>
      <w:ins w:id="183" w:author="Shankar Anand" w:date="2024-08-09T01:26:00Z" w16du:dateUtc="2024-08-08T19:56:00Z">
        <w:r w:rsidRPr="00F70306">
          <w:t xml:space="preserve">Table </w:t>
        </w:r>
        <w:r w:rsidRPr="00F70306">
          <w:rPr>
            <w:rFonts w:cs="v4.2.0"/>
          </w:rPr>
          <w:t>5.5.5.1.4.3-6</w:t>
        </w:r>
        <w:r w:rsidRPr="00F70306">
          <w:t xml:space="preserve">: PDCCH </w:t>
        </w:r>
        <w:r w:rsidRPr="00F70306">
          <w:rPr>
            <w:i/>
            <w:iCs/>
          </w:rPr>
          <w:t>Search Space</w:t>
        </w:r>
        <w:r w:rsidRPr="00F70306">
          <w:t xml:space="preserve"> for USS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51F06" w:rsidRPr="00F70306" w14:paraId="13E92001" w14:textId="77777777" w:rsidTr="0051532B">
        <w:trPr>
          <w:tblHeader/>
          <w:jc w:val="center"/>
          <w:ins w:id="184" w:author="Shankar Anand" w:date="2024-08-09T01:26:00Z"/>
        </w:trPr>
        <w:tc>
          <w:tcPr>
            <w:tcW w:w="9750" w:type="dxa"/>
            <w:gridSpan w:val="4"/>
            <w:tcBorders>
              <w:top w:val="single" w:sz="4" w:space="0" w:color="auto"/>
              <w:left w:val="single" w:sz="4" w:space="0" w:color="auto"/>
              <w:bottom w:val="single" w:sz="4" w:space="0" w:color="auto"/>
              <w:right w:val="single" w:sz="4" w:space="0" w:color="auto"/>
            </w:tcBorders>
            <w:hideMark/>
          </w:tcPr>
          <w:p w14:paraId="049CF17E" w14:textId="77777777" w:rsidR="00951F06" w:rsidRPr="00F70306" w:rsidRDefault="00951F06" w:rsidP="0051532B">
            <w:pPr>
              <w:pStyle w:val="TAH"/>
              <w:keepNext w:val="0"/>
              <w:keepLines w:val="0"/>
              <w:jc w:val="left"/>
              <w:rPr>
                <w:ins w:id="185" w:author="Shankar Anand" w:date="2024-08-09T01:26:00Z" w16du:dateUtc="2024-08-08T19:56:00Z"/>
                <w:b w:val="0"/>
              </w:rPr>
            </w:pPr>
            <w:ins w:id="186" w:author="Shankar Anand" w:date="2024-08-09T01:26:00Z" w16du:dateUtc="2024-08-08T19:56:00Z">
              <w:r w:rsidRPr="00F70306">
                <w:rPr>
                  <w:b w:val="0"/>
                </w:rPr>
                <w:t>Derivation Path: TS 38.508-1 [14], Table 4.6.3-162</w:t>
              </w:r>
            </w:ins>
          </w:p>
        </w:tc>
      </w:tr>
      <w:tr w:rsidR="00951F06" w:rsidRPr="00F70306" w14:paraId="7B251CD2" w14:textId="77777777" w:rsidTr="0051532B">
        <w:trPr>
          <w:tblHeader/>
          <w:jc w:val="center"/>
          <w:ins w:id="187" w:author="Shankar Anand" w:date="2024-08-09T01:26:00Z"/>
        </w:trPr>
        <w:tc>
          <w:tcPr>
            <w:tcW w:w="4536" w:type="dxa"/>
            <w:tcBorders>
              <w:top w:val="single" w:sz="4" w:space="0" w:color="auto"/>
              <w:left w:val="single" w:sz="4" w:space="0" w:color="auto"/>
              <w:bottom w:val="single" w:sz="4" w:space="0" w:color="auto"/>
              <w:right w:val="single" w:sz="4" w:space="0" w:color="auto"/>
            </w:tcBorders>
            <w:hideMark/>
          </w:tcPr>
          <w:p w14:paraId="717D86CD" w14:textId="77777777" w:rsidR="00951F06" w:rsidRPr="00F70306" w:rsidRDefault="00951F06" w:rsidP="0051532B">
            <w:pPr>
              <w:pStyle w:val="TAH"/>
              <w:keepNext w:val="0"/>
              <w:keepLines w:val="0"/>
              <w:rPr>
                <w:ins w:id="188" w:author="Shankar Anand" w:date="2024-08-09T01:26:00Z" w16du:dateUtc="2024-08-08T19:56:00Z"/>
              </w:rPr>
            </w:pPr>
            <w:ins w:id="189" w:author="Shankar Anand" w:date="2024-08-09T01:26:00Z" w16du:dateUtc="2024-08-08T19:56:00Z">
              <w:r w:rsidRPr="00F70306">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7A94867" w14:textId="77777777" w:rsidR="00951F06" w:rsidRPr="00F70306" w:rsidRDefault="00951F06" w:rsidP="0051532B">
            <w:pPr>
              <w:pStyle w:val="TAH"/>
              <w:keepNext w:val="0"/>
              <w:keepLines w:val="0"/>
              <w:rPr>
                <w:ins w:id="190" w:author="Shankar Anand" w:date="2024-08-09T01:26:00Z" w16du:dateUtc="2024-08-08T19:56:00Z"/>
              </w:rPr>
            </w:pPr>
            <w:ins w:id="191" w:author="Shankar Anand" w:date="2024-08-09T01:26:00Z" w16du:dateUtc="2024-08-08T19:56:00Z">
              <w:r w:rsidRPr="00F70306">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44B80D8" w14:textId="77777777" w:rsidR="00951F06" w:rsidRPr="00F70306" w:rsidRDefault="00951F06" w:rsidP="0051532B">
            <w:pPr>
              <w:pStyle w:val="TAH"/>
              <w:keepNext w:val="0"/>
              <w:keepLines w:val="0"/>
              <w:rPr>
                <w:ins w:id="192" w:author="Shankar Anand" w:date="2024-08-09T01:26:00Z" w16du:dateUtc="2024-08-08T19:56:00Z"/>
              </w:rPr>
            </w:pPr>
            <w:ins w:id="193" w:author="Shankar Anand" w:date="2024-08-09T01:26:00Z" w16du:dateUtc="2024-08-08T19:56:00Z">
              <w:r w:rsidRPr="00F70306">
                <w:t>Comment</w:t>
              </w:r>
            </w:ins>
          </w:p>
        </w:tc>
        <w:tc>
          <w:tcPr>
            <w:tcW w:w="1245" w:type="dxa"/>
            <w:tcBorders>
              <w:top w:val="single" w:sz="4" w:space="0" w:color="auto"/>
              <w:left w:val="single" w:sz="4" w:space="0" w:color="auto"/>
              <w:bottom w:val="single" w:sz="4" w:space="0" w:color="auto"/>
              <w:right w:val="single" w:sz="4" w:space="0" w:color="auto"/>
            </w:tcBorders>
            <w:hideMark/>
          </w:tcPr>
          <w:p w14:paraId="4F9AA7D3" w14:textId="77777777" w:rsidR="00951F06" w:rsidRPr="00F70306" w:rsidRDefault="00951F06" w:rsidP="0051532B">
            <w:pPr>
              <w:pStyle w:val="TAH"/>
              <w:keepNext w:val="0"/>
              <w:keepLines w:val="0"/>
              <w:rPr>
                <w:ins w:id="194" w:author="Shankar Anand" w:date="2024-08-09T01:26:00Z" w16du:dateUtc="2024-08-08T19:56:00Z"/>
              </w:rPr>
            </w:pPr>
            <w:ins w:id="195" w:author="Shankar Anand" w:date="2024-08-09T01:26:00Z" w16du:dateUtc="2024-08-08T19:56:00Z">
              <w:r w:rsidRPr="00F70306">
                <w:t>Condition</w:t>
              </w:r>
            </w:ins>
          </w:p>
        </w:tc>
      </w:tr>
      <w:tr w:rsidR="00951F06" w:rsidRPr="00F70306" w14:paraId="1A31662F" w14:textId="77777777" w:rsidTr="0051532B">
        <w:trPr>
          <w:jc w:val="center"/>
          <w:ins w:id="196" w:author="Shankar Anand" w:date="2024-08-09T01:26:00Z"/>
        </w:trPr>
        <w:tc>
          <w:tcPr>
            <w:tcW w:w="4536" w:type="dxa"/>
            <w:tcBorders>
              <w:top w:val="single" w:sz="4" w:space="0" w:color="auto"/>
              <w:left w:val="single" w:sz="4" w:space="0" w:color="auto"/>
              <w:bottom w:val="single" w:sz="4" w:space="0" w:color="auto"/>
              <w:right w:val="single" w:sz="4" w:space="0" w:color="auto"/>
            </w:tcBorders>
            <w:hideMark/>
          </w:tcPr>
          <w:p w14:paraId="59CF95F4" w14:textId="77777777" w:rsidR="00951F06" w:rsidRPr="00F70306" w:rsidRDefault="00951F06" w:rsidP="0051532B">
            <w:pPr>
              <w:pStyle w:val="TAL"/>
              <w:keepNext w:val="0"/>
              <w:keepLines w:val="0"/>
              <w:rPr>
                <w:ins w:id="197" w:author="Shankar Anand" w:date="2024-08-09T01:26:00Z" w16du:dateUtc="2024-08-08T19:56:00Z"/>
              </w:rPr>
            </w:pPr>
            <w:proofErr w:type="spellStart"/>
            <w:ins w:id="198" w:author="Shankar Anand" w:date="2024-08-09T01:26:00Z" w16du:dateUtc="2024-08-08T19:56:00Z">
              <w:r w:rsidRPr="00F70306">
                <w:t>SearchSpace</w:t>
              </w:r>
              <w:proofErr w:type="spellEnd"/>
              <w:r w:rsidRPr="00F70306">
                <w:t xml:space="preserve"> ::= </w:t>
              </w:r>
              <w:r w:rsidRPr="00F70306">
                <w:rPr>
                  <w:snapToGrid w:val="0"/>
                </w:rPr>
                <w:t xml:space="preserve">SEQUENCE </w:t>
              </w:r>
              <w:r w:rsidRPr="00F70306">
                <w:t>{</w:t>
              </w:r>
            </w:ins>
          </w:p>
        </w:tc>
        <w:tc>
          <w:tcPr>
            <w:tcW w:w="2268" w:type="dxa"/>
            <w:tcBorders>
              <w:top w:val="single" w:sz="4" w:space="0" w:color="auto"/>
              <w:left w:val="single" w:sz="4" w:space="0" w:color="auto"/>
              <w:bottom w:val="single" w:sz="4" w:space="0" w:color="auto"/>
              <w:right w:val="single" w:sz="4" w:space="0" w:color="auto"/>
            </w:tcBorders>
          </w:tcPr>
          <w:p w14:paraId="0BB8A09D" w14:textId="77777777" w:rsidR="00951F06" w:rsidRPr="00F70306" w:rsidRDefault="00951F06" w:rsidP="0051532B">
            <w:pPr>
              <w:pStyle w:val="TAL"/>
              <w:keepNext w:val="0"/>
              <w:keepLines w:val="0"/>
              <w:rPr>
                <w:ins w:id="199" w:author="Shankar Anand" w:date="2024-08-09T01:26:00Z" w16du:dateUtc="2024-08-08T19:56:00Z"/>
              </w:rPr>
            </w:pPr>
          </w:p>
        </w:tc>
        <w:tc>
          <w:tcPr>
            <w:tcW w:w="1701" w:type="dxa"/>
            <w:tcBorders>
              <w:top w:val="single" w:sz="4" w:space="0" w:color="auto"/>
              <w:left w:val="single" w:sz="4" w:space="0" w:color="auto"/>
              <w:bottom w:val="single" w:sz="4" w:space="0" w:color="auto"/>
              <w:right w:val="single" w:sz="4" w:space="0" w:color="auto"/>
            </w:tcBorders>
          </w:tcPr>
          <w:p w14:paraId="44F65AE3" w14:textId="77777777" w:rsidR="00951F06" w:rsidRPr="00F70306" w:rsidRDefault="00951F06" w:rsidP="0051532B">
            <w:pPr>
              <w:pStyle w:val="TAL"/>
              <w:keepNext w:val="0"/>
              <w:keepLines w:val="0"/>
              <w:rPr>
                <w:ins w:id="200"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3A09849E" w14:textId="77777777" w:rsidR="00951F06" w:rsidRPr="00F70306" w:rsidRDefault="00951F06" w:rsidP="0051532B">
            <w:pPr>
              <w:pStyle w:val="TAL"/>
              <w:keepNext w:val="0"/>
              <w:keepLines w:val="0"/>
              <w:rPr>
                <w:ins w:id="201" w:author="Shankar Anand" w:date="2024-08-09T01:26:00Z" w16du:dateUtc="2024-08-08T19:56:00Z"/>
              </w:rPr>
            </w:pPr>
          </w:p>
        </w:tc>
      </w:tr>
      <w:tr w:rsidR="00951F06" w:rsidRPr="00F70306" w14:paraId="3BE267C5" w14:textId="77777777" w:rsidTr="0051532B">
        <w:trPr>
          <w:jc w:val="center"/>
          <w:ins w:id="202" w:author="Shankar Anand" w:date="2024-08-09T01:26:00Z"/>
        </w:trPr>
        <w:tc>
          <w:tcPr>
            <w:tcW w:w="4536" w:type="dxa"/>
            <w:tcBorders>
              <w:top w:val="single" w:sz="4" w:space="0" w:color="auto"/>
              <w:left w:val="single" w:sz="4" w:space="0" w:color="auto"/>
              <w:bottom w:val="single" w:sz="4" w:space="0" w:color="auto"/>
              <w:right w:val="single" w:sz="4" w:space="0" w:color="auto"/>
            </w:tcBorders>
            <w:hideMark/>
          </w:tcPr>
          <w:p w14:paraId="7429E92B" w14:textId="77777777" w:rsidR="00951F06" w:rsidRPr="00F70306" w:rsidRDefault="00951F06" w:rsidP="0051532B">
            <w:pPr>
              <w:pStyle w:val="TAL"/>
              <w:keepNext w:val="0"/>
              <w:keepLines w:val="0"/>
              <w:rPr>
                <w:ins w:id="203" w:author="Shankar Anand" w:date="2024-08-09T01:26:00Z" w16du:dateUtc="2024-08-08T19:56:00Z"/>
              </w:rPr>
            </w:pPr>
            <w:ins w:id="204" w:author="Shankar Anand" w:date="2024-08-09T01:26:00Z" w16du:dateUtc="2024-08-08T19:56:00Z">
              <w:r w:rsidRPr="00F70306">
                <w:rPr>
                  <w:lang w:eastAsia="ja-JP"/>
                </w:rPr>
                <w:t xml:space="preserve">  </w:t>
              </w:r>
              <w:proofErr w:type="spellStart"/>
              <w:r w:rsidRPr="00F70306">
                <w:t>searchSpaceId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6E31D7F" w14:textId="77777777" w:rsidR="00951F06" w:rsidRPr="00F70306" w:rsidRDefault="00951F06" w:rsidP="0051532B">
            <w:pPr>
              <w:pStyle w:val="TAL"/>
              <w:keepNext w:val="0"/>
              <w:keepLines w:val="0"/>
              <w:rPr>
                <w:ins w:id="205" w:author="Shankar Anand" w:date="2024-08-09T01:26:00Z" w16du:dateUtc="2024-08-08T19:56:00Z"/>
              </w:rPr>
            </w:pPr>
            <w:ins w:id="206" w:author="Shankar Anand" w:date="2024-08-09T01:26:00Z" w16du:dateUtc="2024-08-08T19:56:00Z">
              <w:r w:rsidRPr="00F70306">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51EF42D0" w14:textId="77777777" w:rsidR="00951F06" w:rsidRPr="00F70306" w:rsidRDefault="00951F06" w:rsidP="0051532B">
            <w:pPr>
              <w:pStyle w:val="TAL"/>
              <w:keepNext w:val="0"/>
              <w:keepLines w:val="0"/>
              <w:rPr>
                <w:ins w:id="207"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62E30FCF" w14:textId="77777777" w:rsidR="00951F06" w:rsidRPr="00F70306" w:rsidRDefault="00951F06" w:rsidP="0051532B">
            <w:pPr>
              <w:pStyle w:val="TAL"/>
              <w:keepNext w:val="0"/>
              <w:keepLines w:val="0"/>
              <w:rPr>
                <w:ins w:id="208" w:author="Shankar Anand" w:date="2024-08-09T01:26:00Z" w16du:dateUtc="2024-08-08T19:56:00Z"/>
              </w:rPr>
            </w:pPr>
          </w:p>
        </w:tc>
      </w:tr>
      <w:tr w:rsidR="00951F06" w:rsidRPr="00F70306" w14:paraId="410B7505" w14:textId="77777777" w:rsidTr="0051532B">
        <w:trPr>
          <w:jc w:val="center"/>
          <w:ins w:id="209" w:author="Shankar Anand" w:date="2024-08-09T01:26:00Z"/>
        </w:trPr>
        <w:tc>
          <w:tcPr>
            <w:tcW w:w="4536" w:type="dxa"/>
            <w:tcBorders>
              <w:top w:val="single" w:sz="4" w:space="0" w:color="auto"/>
              <w:left w:val="single" w:sz="4" w:space="0" w:color="auto"/>
              <w:bottom w:val="single" w:sz="4" w:space="0" w:color="auto"/>
              <w:right w:val="single" w:sz="4" w:space="0" w:color="auto"/>
            </w:tcBorders>
            <w:hideMark/>
          </w:tcPr>
          <w:p w14:paraId="77B3B5CC" w14:textId="77777777" w:rsidR="00951F06" w:rsidRPr="00F70306" w:rsidRDefault="00951F06" w:rsidP="0051532B">
            <w:pPr>
              <w:pStyle w:val="TAL"/>
              <w:keepNext w:val="0"/>
              <w:keepLines w:val="0"/>
              <w:rPr>
                <w:ins w:id="210" w:author="Shankar Anand" w:date="2024-08-09T01:26:00Z" w16du:dateUtc="2024-08-08T19:56:00Z"/>
              </w:rPr>
            </w:pPr>
            <w:ins w:id="211" w:author="Shankar Anand" w:date="2024-08-09T01:26:00Z" w16du:dateUtc="2024-08-08T19:56:00Z">
              <w:r w:rsidRPr="00F70306">
                <w:t xml:space="preserve">  </w:t>
              </w:r>
              <w:proofErr w:type="spellStart"/>
              <w:r w:rsidRPr="00F70306">
                <w:t>nrofCandidates</w:t>
              </w:r>
              <w:proofErr w:type="spellEnd"/>
              <w:r w:rsidRPr="00F70306">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4524D05" w14:textId="77777777" w:rsidR="00951F06" w:rsidRPr="00F70306" w:rsidRDefault="00951F06" w:rsidP="0051532B">
            <w:pPr>
              <w:pStyle w:val="TAL"/>
              <w:keepNext w:val="0"/>
              <w:keepLines w:val="0"/>
              <w:rPr>
                <w:ins w:id="212" w:author="Shankar Anand" w:date="2024-08-09T01:26:00Z" w16du:dateUtc="2024-08-08T19:56:00Z"/>
              </w:rPr>
            </w:pPr>
          </w:p>
        </w:tc>
        <w:tc>
          <w:tcPr>
            <w:tcW w:w="1701" w:type="dxa"/>
            <w:tcBorders>
              <w:top w:val="single" w:sz="4" w:space="0" w:color="auto"/>
              <w:left w:val="single" w:sz="4" w:space="0" w:color="auto"/>
              <w:bottom w:val="single" w:sz="4" w:space="0" w:color="auto"/>
              <w:right w:val="single" w:sz="4" w:space="0" w:color="auto"/>
            </w:tcBorders>
          </w:tcPr>
          <w:p w14:paraId="246180AD" w14:textId="77777777" w:rsidR="00951F06" w:rsidRPr="00F70306" w:rsidRDefault="00951F06" w:rsidP="0051532B">
            <w:pPr>
              <w:pStyle w:val="TAL"/>
              <w:keepNext w:val="0"/>
              <w:keepLines w:val="0"/>
              <w:rPr>
                <w:ins w:id="213"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4B9227BE" w14:textId="77777777" w:rsidR="00951F06" w:rsidRPr="00F70306" w:rsidRDefault="00951F06" w:rsidP="0051532B">
            <w:pPr>
              <w:pStyle w:val="TAL"/>
              <w:keepNext w:val="0"/>
              <w:keepLines w:val="0"/>
              <w:rPr>
                <w:ins w:id="214" w:author="Shankar Anand" w:date="2024-08-09T01:26:00Z" w16du:dateUtc="2024-08-08T19:56:00Z"/>
              </w:rPr>
            </w:pPr>
          </w:p>
        </w:tc>
      </w:tr>
      <w:tr w:rsidR="00951F06" w:rsidRPr="00F70306" w14:paraId="3DC75989" w14:textId="77777777" w:rsidTr="0051532B">
        <w:trPr>
          <w:jc w:val="center"/>
          <w:ins w:id="215" w:author="Shankar Anand" w:date="2024-08-09T01:26:00Z"/>
        </w:trPr>
        <w:tc>
          <w:tcPr>
            <w:tcW w:w="4536" w:type="dxa"/>
            <w:tcBorders>
              <w:top w:val="single" w:sz="4" w:space="0" w:color="auto"/>
              <w:left w:val="single" w:sz="4" w:space="0" w:color="auto"/>
              <w:bottom w:val="single" w:sz="4" w:space="0" w:color="auto"/>
              <w:right w:val="single" w:sz="4" w:space="0" w:color="auto"/>
            </w:tcBorders>
            <w:hideMark/>
          </w:tcPr>
          <w:p w14:paraId="6F952837" w14:textId="77777777" w:rsidR="00951F06" w:rsidRPr="00F70306" w:rsidRDefault="00951F06" w:rsidP="0051532B">
            <w:pPr>
              <w:pStyle w:val="TAL"/>
              <w:keepNext w:val="0"/>
              <w:keepLines w:val="0"/>
              <w:rPr>
                <w:ins w:id="216" w:author="Shankar Anand" w:date="2024-08-09T01:26:00Z" w16du:dateUtc="2024-08-08T19:56:00Z"/>
              </w:rPr>
            </w:pPr>
            <w:ins w:id="217" w:author="Shankar Anand" w:date="2024-08-09T01:26:00Z" w16du:dateUtc="2024-08-08T19:56:00Z">
              <w:r w:rsidRPr="00F70306">
                <w:lastRenderedPageBreak/>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4834B94C" w14:textId="77777777" w:rsidR="00951F06" w:rsidRPr="00F70306" w:rsidRDefault="00951F06" w:rsidP="0051532B">
            <w:pPr>
              <w:pStyle w:val="TAL"/>
              <w:keepNext w:val="0"/>
              <w:keepLines w:val="0"/>
              <w:rPr>
                <w:ins w:id="218" w:author="Shankar Anand" w:date="2024-08-09T01:26:00Z" w16du:dateUtc="2024-08-08T19:56:00Z"/>
              </w:rPr>
            </w:pPr>
            <w:ins w:id="219" w:author="Shankar Anand" w:date="2024-08-09T01:26:00Z" w16du:dateUtc="2024-08-08T19:56:00Z">
              <w:r w:rsidRPr="00F70306">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29B56111" w14:textId="77777777" w:rsidR="00951F06" w:rsidRPr="00F70306" w:rsidRDefault="00951F06" w:rsidP="0051532B">
            <w:pPr>
              <w:pStyle w:val="TAL"/>
              <w:keepNext w:val="0"/>
              <w:keepLines w:val="0"/>
              <w:rPr>
                <w:ins w:id="220"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2E599574" w14:textId="77777777" w:rsidR="00951F06" w:rsidRPr="00F70306" w:rsidRDefault="00951F06" w:rsidP="0051532B">
            <w:pPr>
              <w:pStyle w:val="TAL"/>
              <w:keepNext w:val="0"/>
              <w:keepLines w:val="0"/>
              <w:rPr>
                <w:ins w:id="221" w:author="Shankar Anand" w:date="2024-08-09T01:26:00Z" w16du:dateUtc="2024-08-08T19:56:00Z"/>
              </w:rPr>
            </w:pPr>
          </w:p>
        </w:tc>
      </w:tr>
      <w:tr w:rsidR="00951F06" w:rsidRPr="00F70306" w14:paraId="6275176B" w14:textId="77777777" w:rsidTr="0051532B">
        <w:trPr>
          <w:jc w:val="center"/>
          <w:ins w:id="222" w:author="Shankar Anand" w:date="2024-08-09T01:26:00Z"/>
        </w:trPr>
        <w:tc>
          <w:tcPr>
            <w:tcW w:w="4536" w:type="dxa"/>
            <w:tcBorders>
              <w:top w:val="single" w:sz="4" w:space="0" w:color="auto"/>
              <w:left w:val="single" w:sz="4" w:space="0" w:color="auto"/>
              <w:bottom w:val="single" w:sz="4" w:space="0" w:color="auto"/>
              <w:right w:val="single" w:sz="4" w:space="0" w:color="auto"/>
            </w:tcBorders>
            <w:hideMark/>
          </w:tcPr>
          <w:p w14:paraId="23C2A0CE" w14:textId="77777777" w:rsidR="00951F06" w:rsidRPr="00F70306" w:rsidRDefault="00951F06" w:rsidP="0051532B">
            <w:pPr>
              <w:pStyle w:val="TAL"/>
              <w:keepNext w:val="0"/>
              <w:keepLines w:val="0"/>
              <w:rPr>
                <w:ins w:id="223" w:author="Shankar Anand" w:date="2024-08-09T01:26:00Z" w16du:dateUtc="2024-08-08T19:56:00Z"/>
              </w:rPr>
            </w:pPr>
            <w:ins w:id="224" w:author="Shankar Anand" w:date="2024-08-09T01:26:00Z" w16du:dateUtc="2024-08-08T19:56:00Z">
              <w:r w:rsidRPr="00F70306">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7C9FD5F9" w14:textId="77777777" w:rsidR="00951F06" w:rsidRPr="00F70306" w:rsidRDefault="00951F06" w:rsidP="0051532B">
            <w:pPr>
              <w:pStyle w:val="TAL"/>
              <w:keepNext w:val="0"/>
              <w:keepLines w:val="0"/>
              <w:rPr>
                <w:ins w:id="225" w:author="Shankar Anand" w:date="2024-08-09T01:26:00Z" w16du:dateUtc="2024-08-08T19:56:00Z"/>
              </w:rPr>
            </w:pPr>
            <w:ins w:id="226" w:author="Shankar Anand" w:date="2024-08-09T01:26:00Z" w16du:dateUtc="2024-08-08T19:56:00Z">
              <w:r w:rsidRPr="00F70306">
                <w:rPr>
                  <w:lang w:eastAsia="ja-JP"/>
                </w:rPr>
                <w:t>n1</w:t>
              </w:r>
            </w:ins>
          </w:p>
        </w:tc>
        <w:tc>
          <w:tcPr>
            <w:tcW w:w="1701" w:type="dxa"/>
            <w:tcBorders>
              <w:top w:val="single" w:sz="4" w:space="0" w:color="auto"/>
              <w:left w:val="single" w:sz="4" w:space="0" w:color="auto"/>
              <w:bottom w:val="single" w:sz="4" w:space="0" w:color="auto"/>
              <w:right w:val="single" w:sz="4" w:space="0" w:color="auto"/>
            </w:tcBorders>
          </w:tcPr>
          <w:p w14:paraId="1AE0BB2E" w14:textId="77777777" w:rsidR="00951F06" w:rsidRPr="00F70306" w:rsidRDefault="00951F06" w:rsidP="0051532B">
            <w:pPr>
              <w:pStyle w:val="TAL"/>
              <w:keepNext w:val="0"/>
              <w:keepLines w:val="0"/>
              <w:rPr>
                <w:ins w:id="227"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3A7981CB" w14:textId="77777777" w:rsidR="00951F06" w:rsidRPr="00F70306" w:rsidRDefault="00951F06" w:rsidP="0051532B">
            <w:pPr>
              <w:pStyle w:val="TAL"/>
              <w:keepNext w:val="0"/>
              <w:keepLines w:val="0"/>
              <w:rPr>
                <w:ins w:id="228" w:author="Shankar Anand" w:date="2024-08-09T01:26:00Z" w16du:dateUtc="2024-08-08T19:56:00Z"/>
              </w:rPr>
            </w:pPr>
          </w:p>
        </w:tc>
      </w:tr>
      <w:tr w:rsidR="00951F06" w:rsidRPr="00F70306" w14:paraId="341B881D" w14:textId="77777777" w:rsidTr="0051532B">
        <w:trPr>
          <w:jc w:val="center"/>
          <w:ins w:id="229" w:author="Shankar Anand" w:date="2024-08-09T01:26:00Z"/>
        </w:trPr>
        <w:tc>
          <w:tcPr>
            <w:tcW w:w="4536" w:type="dxa"/>
            <w:vMerge w:val="restart"/>
            <w:tcBorders>
              <w:top w:val="single" w:sz="4" w:space="0" w:color="auto"/>
              <w:left w:val="single" w:sz="4" w:space="0" w:color="auto"/>
              <w:right w:val="single" w:sz="4" w:space="0" w:color="auto"/>
            </w:tcBorders>
            <w:hideMark/>
          </w:tcPr>
          <w:p w14:paraId="4110596F" w14:textId="77777777" w:rsidR="00951F06" w:rsidRPr="00F70306" w:rsidRDefault="00951F06" w:rsidP="0051532B">
            <w:pPr>
              <w:pStyle w:val="TAL"/>
              <w:keepNext w:val="0"/>
              <w:keepLines w:val="0"/>
              <w:rPr>
                <w:ins w:id="230" w:author="Shankar Anand" w:date="2024-08-09T01:26:00Z" w16du:dateUtc="2024-08-08T19:56:00Z"/>
              </w:rPr>
            </w:pPr>
            <w:ins w:id="231" w:author="Shankar Anand" w:date="2024-08-09T01:26:00Z" w16du:dateUtc="2024-08-08T19:56:00Z">
              <w:r w:rsidRPr="00F70306">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2B43D0F1" w14:textId="77777777" w:rsidR="00951F06" w:rsidRPr="00F70306" w:rsidRDefault="00951F06" w:rsidP="0051532B">
            <w:pPr>
              <w:pStyle w:val="TAL"/>
              <w:keepNext w:val="0"/>
              <w:keepLines w:val="0"/>
              <w:rPr>
                <w:ins w:id="232" w:author="Shankar Anand" w:date="2024-08-09T01:26:00Z" w16du:dateUtc="2024-08-08T19:56:00Z"/>
                <w:rFonts w:eastAsia="DengXian"/>
              </w:rPr>
            </w:pPr>
            <w:ins w:id="233" w:author="Shankar Anand" w:date="2024-08-09T01:26:00Z" w16du:dateUtc="2024-08-08T19:56:00Z">
              <w:r w:rsidRPr="00F70306">
                <w:rPr>
                  <w:lang w:eastAsia="ja-JP"/>
                </w:rPr>
                <w:t>n2</w:t>
              </w:r>
            </w:ins>
          </w:p>
        </w:tc>
        <w:tc>
          <w:tcPr>
            <w:tcW w:w="1701" w:type="dxa"/>
            <w:tcBorders>
              <w:top w:val="single" w:sz="4" w:space="0" w:color="auto"/>
              <w:left w:val="single" w:sz="4" w:space="0" w:color="auto"/>
              <w:bottom w:val="single" w:sz="4" w:space="0" w:color="auto"/>
              <w:right w:val="single" w:sz="4" w:space="0" w:color="auto"/>
            </w:tcBorders>
          </w:tcPr>
          <w:p w14:paraId="63B36A51" w14:textId="77777777" w:rsidR="00951F06" w:rsidRPr="00F70306" w:rsidRDefault="00951F06" w:rsidP="0051532B">
            <w:pPr>
              <w:pStyle w:val="TAL"/>
              <w:keepNext w:val="0"/>
              <w:keepLines w:val="0"/>
              <w:rPr>
                <w:ins w:id="234"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75028B2D" w14:textId="77777777" w:rsidR="00951F06" w:rsidRPr="00F70306" w:rsidRDefault="00951F06" w:rsidP="0051532B">
            <w:pPr>
              <w:pStyle w:val="TAL"/>
              <w:rPr>
                <w:ins w:id="235" w:author="Shankar Anand" w:date="2024-08-09T01:26:00Z" w16du:dateUtc="2024-08-08T19:56:00Z"/>
              </w:rPr>
            </w:pPr>
            <w:ins w:id="236" w:author="Shankar Anand" w:date="2024-08-09T01:26:00Z" w16du:dateUtc="2024-08-08T19:56:00Z">
              <w:r w:rsidRPr="00F70306">
                <w:t>Test</w:t>
              </w:r>
            </w:ins>
          </w:p>
          <w:p w14:paraId="7DA230CF" w14:textId="77777777" w:rsidR="00951F06" w:rsidRPr="00F70306" w:rsidRDefault="00951F06" w:rsidP="0051532B">
            <w:pPr>
              <w:pStyle w:val="TAL"/>
              <w:rPr>
                <w:ins w:id="237" w:author="Shankar Anand" w:date="2024-08-09T01:26:00Z" w16du:dateUtc="2024-08-08T19:56:00Z"/>
              </w:rPr>
            </w:pPr>
            <w:ins w:id="238" w:author="Shankar Anand" w:date="2024-08-09T01:26:00Z" w16du:dateUtc="2024-08-08T19:56:00Z">
              <w:r w:rsidRPr="00F70306">
                <w:t>Configuration</w:t>
              </w:r>
            </w:ins>
          </w:p>
          <w:p w14:paraId="523771F4" w14:textId="77777777" w:rsidR="00951F06" w:rsidRPr="00F70306" w:rsidRDefault="00951F06" w:rsidP="0051532B">
            <w:pPr>
              <w:pStyle w:val="TAL"/>
              <w:keepNext w:val="0"/>
              <w:keepLines w:val="0"/>
              <w:rPr>
                <w:ins w:id="239" w:author="Shankar Anand" w:date="2024-08-09T01:26:00Z" w16du:dateUtc="2024-08-08T19:56:00Z"/>
              </w:rPr>
            </w:pPr>
            <w:ins w:id="240" w:author="Shankar Anand" w:date="2024-08-09T01:26:00Z" w16du:dateUtc="2024-08-08T19:56:00Z">
              <w:r w:rsidRPr="00F70306">
                <w:t>1 &amp; 2</w:t>
              </w:r>
            </w:ins>
          </w:p>
        </w:tc>
      </w:tr>
      <w:tr w:rsidR="00951F06" w:rsidRPr="00F70306" w14:paraId="2227E480" w14:textId="77777777" w:rsidTr="0051532B">
        <w:trPr>
          <w:jc w:val="center"/>
          <w:ins w:id="241" w:author="Shankar Anand" w:date="2024-08-09T01:26:00Z"/>
        </w:trPr>
        <w:tc>
          <w:tcPr>
            <w:tcW w:w="4536" w:type="dxa"/>
            <w:vMerge/>
            <w:tcBorders>
              <w:left w:val="single" w:sz="4" w:space="0" w:color="auto"/>
              <w:bottom w:val="single" w:sz="4" w:space="0" w:color="auto"/>
              <w:right w:val="single" w:sz="4" w:space="0" w:color="auto"/>
            </w:tcBorders>
          </w:tcPr>
          <w:p w14:paraId="1F419EA6" w14:textId="77777777" w:rsidR="00951F06" w:rsidRPr="00F70306" w:rsidRDefault="00951F06" w:rsidP="0051532B">
            <w:pPr>
              <w:pStyle w:val="TAL"/>
              <w:keepNext w:val="0"/>
              <w:keepLines w:val="0"/>
              <w:rPr>
                <w:ins w:id="242" w:author="Shankar Anand" w:date="2024-08-09T01:26:00Z" w16du:dateUtc="2024-08-08T19:56:00Z"/>
              </w:rPr>
            </w:pPr>
          </w:p>
        </w:tc>
        <w:tc>
          <w:tcPr>
            <w:tcW w:w="2268" w:type="dxa"/>
            <w:tcBorders>
              <w:top w:val="single" w:sz="4" w:space="0" w:color="auto"/>
              <w:left w:val="single" w:sz="4" w:space="0" w:color="auto"/>
              <w:bottom w:val="single" w:sz="4" w:space="0" w:color="auto"/>
              <w:right w:val="single" w:sz="4" w:space="0" w:color="auto"/>
            </w:tcBorders>
          </w:tcPr>
          <w:p w14:paraId="336FFF2D" w14:textId="77777777" w:rsidR="00951F06" w:rsidRPr="00F70306" w:rsidRDefault="00951F06" w:rsidP="0051532B">
            <w:pPr>
              <w:pStyle w:val="TAL"/>
              <w:keepNext w:val="0"/>
              <w:keepLines w:val="0"/>
              <w:rPr>
                <w:ins w:id="243" w:author="Shankar Anand" w:date="2024-08-09T01:26:00Z" w16du:dateUtc="2024-08-08T19:56:00Z"/>
                <w:lang w:eastAsia="ja-JP"/>
              </w:rPr>
            </w:pPr>
            <w:ins w:id="244" w:author="Shankar Anand" w:date="2024-08-09T01:26:00Z" w16du:dateUtc="2024-08-08T19:56:00Z">
              <w:r w:rsidRPr="00F70306">
                <w:rPr>
                  <w:lang w:eastAsia="ja-JP"/>
                </w:rPr>
                <w:t>n1</w:t>
              </w:r>
            </w:ins>
          </w:p>
        </w:tc>
        <w:tc>
          <w:tcPr>
            <w:tcW w:w="1701" w:type="dxa"/>
            <w:tcBorders>
              <w:top w:val="single" w:sz="4" w:space="0" w:color="auto"/>
              <w:left w:val="single" w:sz="4" w:space="0" w:color="auto"/>
              <w:bottom w:val="single" w:sz="4" w:space="0" w:color="auto"/>
              <w:right w:val="single" w:sz="4" w:space="0" w:color="auto"/>
            </w:tcBorders>
          </w:tcPr>
          <w:p w14:paraId="6A9D3604" w14:textId="77777777" w:rsidR="00951F06" w:rsidRPr="00F70306" w:rsidRDefault="00951F06" w:rsidP="0051532B">
            <w:pPr>
              <w:pStyle w:val="TAL"/>
              <w:keepNext w:val="0"/>
              <w:keepLines w:val="0"/>
              <w:rPr>
                <w:ins w:id="245"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2C2E1B09" w14:textId="77777777" w:rsidR="00951F06" w:rsidRPr="00F70306" w:rsidRDefault="00951F06" w:rsidP="0051532B">
            <w:pPr>
              <w:pStyle w:val="TAL"/>
              <w:rPr>
                <w:ins w:id="246" w:author="Shankar Anand" w:date="2024-08-09T01:26:00Z" w16du:dateUtc="2024-08-08T19:56:00Z"/>
              </w:rPr>
            </w:pPr>
            <w:ins w:id="247" w:author="Shankar Anand" w:date="2024-08-09T01:26:00Z" w16du:dateUtc="2024-08-08T19:56:00Z">
              <w:r w:rsidRPr="00F70306">
                <w:t>Test</w:t>
              </w:r>
            </w:ins>
          </w:p>
          <w:p w14:paraId="7FCFEB1A" w14:textId="77777777" w:rsidR="00951F06" w:rsidRPr="00F70306" w:rsidRDefault="00951F06" w:rsidP="0051532B">
            <w:pPr>
              <w:pStyle w:val="TAL"/>
              <w:rPr>
                <w:ins w:id="248" w:author="Shankar Anand" w:date="2024-08-09T01:26:00Z" w16du:dateUtc="2024-08-08T19:56:00Z"/>
              </w:rPr>
            </w:pPr>
            <w:ins w:id="249" w:author="Shankar Anand" w:date="2024-08-09T01:26:00Z" w16du:dateUtc="2024-08-08T19:56:00Z">
              <w:r w:rsidRPr="00F70306">
                <w:t>Configuration</w:t>
              </w:r>
            </w:ins>
          </w:p>
          <w:p w14:paraId="667B458B" w14:textId="77777777" w:rsidR="00951F06" w:rsidRPr="00F70306" w:rsidRDefault="00951F06" w:rsidP="0051532B">
            <w:pPr>
              <w:pStyle w:val="TAL"/>
              <w:keepNext w:val="0"/>
              <w:keepLines w:val="0"/>
              <w:rPr>
                <w:ins w:id="250" w:author="Shankar Anand" w:date="2024-08-09T01:26:00Z" w16du:dateUtc="2024-08-08T19:56:00Z"/>
              </w:rPr>
            </w:pPr>
            <w:ins w:id="251" w:author="Shankar Anand" w:date="2024-08-09T01:26:00Z" w16du:dateUtc="2024-08-08T19:56:00Z">
              <w:r w:rsidRPr="00F70306">
                <w:t>3 &amp; 4</w:t>
              </w:r>
            </w:ins>
          </w:p>
        </w:tc>
      </w:tr>
      <w:tr w:rsidR="00951F06" w:rsidRPr="00F70306" w14:paraId="43874B1B" w14:textId="77777777" w:rsidTr="0051532B">
        <w:trPr>
          <w:jc w:val="center"/>
          <w:ins w:id="252" w:author="Shankar Anand" w:date="2024-08-09T01:26:00Z"/>
        </w:trPr>
        <w:tc>
          <w:tcPr>
            <w:tcW w:w="4536" w:type="dxa"/>
            <w:tcBorders>
              <w:top w:val="single" w:sz="4" w:space="0" w:color="auto"/>
              <w:left w:val="single" w:sz="4" w:space="0" w:color="auto"/>
              <w:bottom w:val="single" w:sz="4" w:space="0" w:color="auto"/>
              <w:right w:val="single" w:sz="4" w:space="0" w:color="auto"/>
            </w:tcBorders>
          </w:tcPr>
          <w:p w14:paraId="6F75D7C4" w14:textId="77777777" w:rsidR="00951F06" w:rsidRPr="00F70306" w:rsidRDefault="00951F06" w:rsidP="0051532B">
            <w:pPr>
              <w:pStyle w:val="TAL"/>
              <w:keepNext w:val="0"/>
              <w:keepLines w:val="0"/>
              <w:rPr>
                <w:ins w:id="253" w:author="Shankar Anand" w:date="2024-08-09T01:26:00Z" w16du:dateUtc="2024-08-08T19:56:00Z"/>
              </w:rPr>
            </w:pPr>
            <w:ins w:id="254" w:author="Shankar Anand" w:date="2024-08-09T01:26:00Z" w16du:dateUtc="2024-08-08T19:56:00Z">
              <w:r w:rsidRPr="00F70306">
                <w:t xml:space="preserve">    aggregationLevel8</w:t>
              </w:r>
            </w:ins>
          </w:p>
        </w:tc>
        <w:tc>
          <w:tcPr>
            <w:tcW w:w="2268" w:type="dxa"/>
            <w:tcBorders>
              <w:top w:val="single" w:sz="4" w:space="0" w:color="auto"/>
              <w:left w:val="single" w:sz="4" w:space="0" w:color="auto"/>
              <w:bottom w:val="single" w:sz="4" w:space="0" w:color="auto"/>
              <w:right w:val="single" w:sz="4" w:space="0" w:color="auto"/>
            </w:tcBorders>
          </w:tcPr>
          <w:p w14:paraId="16E36F2B" w14:textId="77777777" w:rsidR="00951F06" w:rsidRPr="00F70306" w:rsidRDefault="00951F06" w:rsidP="0051532B">
            <w:pPr>
              <w:pStyle w:val="TAL"/>
              <w:keepNext w:val="0"/>
              <w:keepLines w:val="0"/>
              <w:rPr>
                <w:ins w:id="255" w:author="Shankar Anand" w:date="2024-08-09T01:26:00Z" w16du:dateUtc="2024-08-08T19:56:00Z"/>
              </w:rPr>
            </w:pPr>
            <w:ins w:id="256" w:author="Shankar Anand" w:date="2024-08-09T01:26:00Z" w16du:dateUtc="2024-08-08T19:56:00Z">
              <w:r w:rsidRPr="00F70306">
                <w:t>n0</w:t>
              </w:r>
            </w:ins>
          </w:p>
        </w:tc>
        <w:tc>
          <w:tcPr>
            <w:tcW w:w="1701" w:type="dxa"/>
            <w:tcBorders>
              <w:top w:val="single" w:sz="4" w:space="0" w:color="auto"/>
              <w:left w:val="single" w:sz="4" w:space="0" w:color="auto"/>
              <w:bottom w:val="single" w:sz="4" w:space="0" w:color="auto"/>
              <w:right w:val="single" w:sz="4" w:space="0" w:color="auto"/>
            </w:tcBorders>
          </w:tcPr>
          <w:p w14:paraId="2E2C8CEE" w14:textId="77777777" w:rsidR="00951F06" w:rsidRPr="00F70306" w:rsidRDefault="00951F06" w:rsidP="0051532B">
            <w:pPr>
              <w:pStyle w:val="TAL"/>
              <w:keepNext w:val="0"/>
              <w:keepLines w:val="0"/>
              <w:rPr>
                <w:ins w:id="257"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7E2744CC" w14:textId="77777777" w:rsidR="00951F06" w:rsidRPr="00F70306" w:rsidRDefault="00951F06" w:rsidP="0051532B">
            <w:pPr>
              <w:pStyle w:val="TAL"/>
              <w:keepNext w:val="0"/>
              <w:keepLines w:val="0"/>
              <w:rPr>
                <w:ins w:id="258" w:author="Shankar Anand" w:date="2024-08-09T01:26:00Z" w16du:dateUtc="2024-08-08T19:56:00Z"/>
              </w:rPr>
            </w:pPr>
          </w:p>
        </w:tc>
      </w:tr>
      <w:tr w:rsidR="00951F06" w:rsidRPr="00F70306" w14:paraId="73CC5E72" w14:textId="77777777" w:rsidTr="0051532B">
        <w:trPr>
          <w:jc w:val="center"/>
          <w:ins w:id="259" w:author="Shankar Anand" w:date="2024-08-09T01:26:00Z"/>
        </w:trPr>
        <w:tc>
          <w:tcPr>
            <w:tcW w:w="4536" w:type="dxa"/>
            <w:tcBorders>
              <w:top w:val="single" w:sz="4" w:space="0" w:color="auto"/>
              <w:left w:val="single" w:sz="4" w:space="0" w:color="auto"/>
              <w:bottom w:val="single" w:sz="4" w:space="0" w:color="auto"/>
              <w:right w:val="single" w:sz="4" w:space="0" w:color="auto"/>
            </w:tcBorders>
            <w:hideMark/>
          </w:tcPr>
          <w:p w14:paraId="38593489" w14:textId="77777777" w:rsidR="00951F06" w:rsidRPr="00F70306" w:rsidRDefault="00951F06" w:rsidP="0051532B">
            <w:pPr>
              <w:pStyle w:val="TAL"/>
              <w:keepNext w:val="0"/>
              <w:keepLines w:val="0"/>
              <w:rPr>
                <w:ins w:id="260" w:author="Shankar Anand" w:date="2024-08-09T01:26:00Z" w16du:dateUtc="2024-08-08T19:56:00Z"/>
              </w:rPr>
            </w:pPr>
            <w:ins w:id="261" w:author="Shankar Anand" w:date="2024-08-09T01:26:00Z" w16du:dateUtc="2024-08-08T19:56:00Z">
              <w:r w:rsidRPr="00F70306">
                <w:t xml:space="preserve">  }</w:t>
              </w:r>
            </w:ins>
          </w:p>
        </w:tc>
        <w:tc>
          <w:tcPr>
            <w:tcW w:w="2268" w:type="dxa"/>
            <w:tcBorders>
              <w:top w:val="single" w:sz="4" w:space="0" w:color="auto"/>
              <w:left w:val="single" w:sz="4" w:space="0" w:color="auto"/>
              <w:bottom w:val="single" w:sz="4" w:space="0" w:color="auto"/>
              <w:right w:val="single" w:sz="4" w:space="0" w:color="auto"/>
            </w:tcBorders>
          </w:tcPr>
          <w:p w14:paraId="51412A8F" w14:textId="77777777" w:rsidR="00951F06" w:rsidRPr="00F70306" w:rsidRDefault="00951F06" w:rsidP="0051532B">
            <w:pPr>
              <w:pStyle w:val="TAL"/>
              <w:keepNext w:val="0"/>
              <w:keepLines w:val="0"/>
              <w:rPr>
                <w:ins w:id="262" w:author="Shankar Anand" w:date="2024-08-09T01:26:00Z" w16du:dateUtc="2024-08-08T19:56:00Z"/>
              </w:rPr>
            </w:pPr>
          </w:p>
        </w:tc>
        <w:tc>
          <w:tcPr>
            <w:tcW w:w="1701" w:type="dxa"/>
            <w:tcBorders>
              <w:top w:val="single" w:sz="4" w:space="0" w:color="auto"/>
              <w:left w:val="single" w:sz="4" w:space="0" w:color="auto"/>
              <w:bottom w:val="single" w:sz="4" w:space="0" w:color="auto"/>
              <w:right w:val="single" w:sz="4" w:space="0" w:color="auto"/>
            </w:tcBorders>
          </w:tcPr>
          <w:p w14:paraId="4C0A9208" w14:textId="77777777" w:rsidR="00951F06" w:rsidRPr="00F70306" w:rsidRDefault="00951F06" w:rsidP="0051532B">
            <w:pPr>
              <w:pStyle w:val="TAL"/>
              <w:keepNext w:val="0"/>
              <w:keepLines w:val="0"/>
              <w:rPr>
                <w:ins w:id="263"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4C910DD4" w14:textId="77777777" w:rsidR="00951F06" w:rsidRPr="00F70306" w:rsidRDefault="00951F06" w:rsidP="0051532B">
            <w:pPr>
              <w:pStyle w:val="TAL"/>
              <w:keepNext w:val="0"/>
              <w:keepLines w:val="0"/>
              <w:rPr>
                <w:ins w:id="264" w:author="Shankar Anand" w:date="2024-08-09T01:26:00Z" w16du:dateUtc="2024-08-08T19:56:00Z"/>
              </w:rPr>
            </w:pPr>
          </w:p>
        </w:tc>
      </w:tr>
      <w:tr w:rsidR="00951F06" w:rsidRPr="00F70306" w14:paraId="611A3738" w14:textId="77777777" w:rsidTr="0051532B">
        <w:trPr>
          <w:jc w:val="center"/>
          <w:ins w:id="265" w:author="Shankar Anand" w:date="2024-08-09T01:26:00Z"/>
        </w:trPr>
        <w:tc>
          <w:tcPr>
            <w:tcW w:w="4536" w:type="dxa"/>
            <w:tcBorders>
              <w:top w:val="single" w:sz="4" w:space="0" w:color="auto"/>
              <w:left w:val="single" w:sz="4" w:space="0" w:color="auto"/>
              <w:bottom w:val="single" w:sz="4" w:space="0" w:color="auto"/>
              <w:right w:val="single" w:sz="4" w:space="0" w:color="auto"/>
            </w:tcBorders>
            <w:hideMark/>
          </w:tcPr>
          <w:p w14:paraId="025032DB" w14:textId="77777777" w:rsidR="00951F06" w:rsidRPr="00F70306" w:rsidRDefault="00951F06" w:rsidP="0051532B">
            <w:pPr>
              <w:pStyle w:val="TAL"/>
              <w:keepNext w:val="0"/>
              <w:keepLines w:val="0"/>
              <w:rPr>
                <w:ins w:id="266" w:author="Shankar Anand" w:date="2024-08-09T01:26:00Z" w16du:dateUtc="2024-08-08T19:56:00Z"/>
              </w:rPr>
            </w:pPr>
            <w:ins w:id="267" w:author="Shankar Anand" w:date="2024-08-09T01:26:00Z" w16du:dateUtc="2024-08-08T19:56:00Z">
              <w:r w:rsidRPr="00F70306">
                <w:t>}</w:t>
              </w:r>
            </w:ins>
          </w:p>
        </w:tc>
        <w:tc>
          <w:tcPr>
            <w:tcW w:w="2268" w:type="dxa"/>
            <w:tcBorders>
              <w:top w:val="single" w:sz="4" w:space="0" w:color="auto"/>
              <w:left w:val="single" w:sz="4" w:space="0" w:color="auto"/>
              <w:bottom w:val="single" w:sz="4" w:space="0" w:color="auto"/>
              <w:right w:val="single" w:sz="4" w:space="0" w:color="auto"/>
            </w:tcBorders>
          </w:tcPr>
          <w:p w14:paraId="59BB9D5A" w14:textId="77777777" w:rsidR="00951F06" w:rsidRPr="00F70306" w:rsidRDefault="00951F06" w:rsidP="0051532B">
            <w:pPr>
              <w:pStyle w:val="TAL"/>
              <w:keepNext w:val="0"/>
              <w:keepLines w:val="0"/>
              <w:rPr>
                <w:ins w:id="268" w:author="Shankar Anand" w:date="2024-08-09T01:26:00Z" w16du:dateUtc="2024-08-08T19:56:00Z"/>
              </w:rPr>
            </w:pPr>
          </w:p>
        </w:tc>
        <w:tc>
          <w:tcPr>
            <w:tcW w:w="1701" w:type="dxa"/>
            <w:tcBorders>
              <w:top w:val="single" w:sz="4" w:space="0" w:color="auto"/>
              <w:left w:val="single" w:sz="4" w:space="0" w:color="auto"/>
              <w:bottom w:val="single" w:sz="4" w:space="0" w:color="auto"/>
              <w:right w:val="single" w:sz="4" w:space="0" w:color="auto"/>
            </w:tcBorders>
          </w:tcPr>
          <w:p w14:paraId="0D905C78" w14:textId="77777777" w:rsidR="00951F06" w:rsidRPr="00F70306" w:rsidRDefault="00951F06" w:rsidP="0051532B">
            <w:pPr>
              <w:pStyle w:val="TAL"/>
              <w:keepNext w:val="0"/>
              <w:keepLines w:val="0"/>
              <w:rPr>
                <w:ins w:id="269"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763818BE" w14:textId="77777777" w:rsidR="00951F06" w:rsidRPr="00F70306" w:rsidRDefault="00951F06" w:rsidP="0051532B">
            <w:pPr>
              <w:pStyle w:val="TAL"/>
              <w:keepNext w:val="0"/>
              <w:keepLines w:val="0"/>
              <w:rPr>
                <w:ins w:id="270" w:author="Shankar Anand" w:date="2024-08-09T01:26:00Z" w16du:dateUtc="2024-08-08T19:56:00Z"/>
              </w:rPr>
            </w:pPr>
          </w:p>
        </w:tc>
      </w:tr>
    </w:tbl>
    <w:p w14:paraId="41BA41EC" w14:textId="77777777" w:rsidR="00951F06" w:rsidRPr="00F70306" w:rsidRDefault="00951F06" w:rsidP="00DF6017"/>
    <w:p w14:paraId="0C65DB78" w14:textId="77777777" w:rsidR="00DF6017" w:rsidRPr="00F70306" w:rsidRDefault="00DF6017" w:rsidP="00DF6017">
      <w:pPr>
        <w:pStyle w:val="H6"/>
      </w:pPr>
      <w:r w:rsidRPr="00F70306">
        <w:t>5.5.5.1.5</w:t>
      </w:r>
      <w:r w:rsidRPr="00F70306">
        <w:tab/>
        <w:t>Test requirement</w:t>
      </w:r>
    </w:p>
    <w:p w14:paraId="3AA146E9" w14:textId="77777777" w:rsidR="00DF6017" w:rsidRPr="00F70306" w:rsidRDefault="00DF6017" w:rsidP="00DF6017">
      <w:pPr>
        <w:rPr>
          <w:lang w:eastAsia="sv-SE"/>
        </w:rPr>
      </w:pPr>
      <w:r w:rsidRPr="00F70306">
        <w:rPr>
          <w:lang w:eastAsia="sv-SE"/>
        </w:rPr>
        <w:t xml:space="preserve">Tables 5.5.5.1.4.1-3 and 5.5.5.1.5-1 define the primary level settings including test tolerances for EN-DC FR2 SSB-based beam failure detection and link recovery in non-DRX. </w:t>
      </w:r>
    </w:p>
    <w:p w14:paraId="582A3AF3" w14:textId="77777777" w:rsidR="00DF6017" w:rsidRPr="00F70306" w:rsidRDefault="00DF6017" w:rsidP="00DF6017">
      <w:pPr>
        <w:pStyle w:val="TH"/>
        <w:rPr>
          <w:lang w:eastAsia="x-none"/>
        </w:rPr>
      </w:pPr>
      <w:r w:rsidRPr="00F70306">
        <w:t>Table 5.5.5.1.5-1: NR Cell specific test parameters for EN-DC FR2 SSB-based beam failure detection and 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998"/>
        <w:gridCol w:w="994"/>
        <w:gridCol w:w="849"/>
        <w:gridCol w:w="992"/>
        <w:gridCol w:w="851"/>
        <w:gridCol w:w="1134"/>
        <w:gridCol w:w="1412"/>
      </w:tblGrid>
      <w:tr w:rsidR="00DF6017" w:rsidRPr="00F70306" w14:paraId="2F967AB4" w14:textId="77777777" w:rsidTr="0051532B">
        <w:trPr>
          <w:cantSplit/>
          <w:tblHeader/>
          <w:jc w:val="center"/>
        </w:trPr>
        <w:tc>
          <w:tcPr>
            <w:tcW w:w="1764" w:type="pct"/>
            <w:gridSpan w:val="2"/>
            <w:vMerge w:val="restart"/>
            <w:tcBorders>
              <w:top w:val="single" w:sz="4" w:space="0" w:color="auto"/>
              <w:left w:val="single" w:sz="4" w:space="0" w:color="auto"/>
              <w:bottom w:val="single" w:sz="4" w:space="0" w:color="auto"/>
              <w:right w:val="single" w:sz="4" w:space="0" w:color="auto"/>
            </w:tcBorders>
            <w:hideMark/>
          </w:tcPr>
          <w:p w14:paraId="6724621A" w14:textId="77777777" w:rsidR="00DF6017" w:rsidRPr="00F70306" w:rsidRDefault="00DF6017" w:rsidP="0051532B">
            <w:pPr>
              <w:pStyle w:val="TAH"/>
            </w:pPr>
            <w:r w:rsidRPr="00F70306">
              <w:t>Parameter</w:t>
            </w:r>
          </w:p>
        </w:tc>
        <w:tc>
          <w:tcPr>
            <w:tcW w:w="516" w:type="pct"/>
            <w:vMerge w:val="restart"/>
            <w:tcBorders>
              <w:top w:val="single" w:sz="4" w:space="0" w:color="auto"/>
              <w:left w:val="single" w:sz="4" w:space="0" w:color="auto"/>
              <w:bottom w:val="single" w:sz="4" w:space="0" w:color="auto"/>
              <w:right w:val="single" w:sz="4" w:space="0" w:color="auto"/>
            </w:tcBorders>
            <w:hideMark/>
          </w:tcPr>
          <w:p w14:paraId="79D479E0" w14:textId="77777777" w:rsidR="00DF6017" w:rsidRPr="00F70306" w:rsidRDefault="00DF6017" w:rsidP="0051532B">
            <w:pPr>
              <w:pStyle w:val="TAH"/>
            </w:pPr>
            <w:r w:rsidRPr="00F70306">
              <w:t>Unit</w:t>
            </w:r>
          </w:p>
        </w:tc>
        <w:tc>
          <w:tcPr>
            <w:tcW w:w="2720" w:type="pct"/>
            <w:gridSpan w:val="5"/>
            <w:tcBorders>
              <w:top w:val="single" w:sz="4" w:space="0" w:color="auto"/>
              <w:left w:val="single" w:sz="4" w:space="0" w:color="auto"/>
              <w:bottom w:val="single" w:sz="4" w:space="0" w:color="auto"/>
              <w:right w:val="single" w:sz="4" w:space="0" w:color="auto"/>
            </w:tcBorders>
            <w:hideMark/>
          </w:tcPr>
          <w:p w14:paraId="67547EEF" w14:textId="77777777" w:rsidR="00DF6017" w:rsidRPr="00F70306" w:rsidRDefault="00DF6017" w:rsidP="0051532B">
            <w:pPr>
              <w:pStyle w:val="TAH"/>
            </w:pPr>
            <w:r w:rsidRPr="00F70306">
              <w:t>Test 1</w:t>
            </w:r>
          </w:p>
        </w:tc>
      </w:tr>
      <w:tr w:rsidR="00DF6017" w:rsidRPr="00F70306" w14:paraId="4C715866" w14:textId="77777777" w:rsidTr="0051532B">
        <w:trPr>
          <w:cantSplit/>
          <w:tblHeader/>
          <w:jc w:val="center"/>
        </w:trPr>
        <w:tc>
          <w:tcPr>
            <w:tcW w:w="1764" w:type="pct"/>
            <w:gridSpan w:val="2"/>
            <w:vMerge/>
            <w:tcBorders>
              <w:top w:val="single" w:sz="4" w:space="0" w:color="auto"/>
              <w:left w:val="single" w:sz="4" w:space="0" w:color="auto"/>
              <w:bottom w:val="single" w:sz="4" w:space="0" w:color="auto"/>
              <w:right w:val="single" w:sz="4" w:space="0" w:color="auto"/>
            </w:tcBorders>
            <w:vAlign w:val="center"/>
            <w:hideMark/>
          </w:tcPr>
          <w:p w14:paraId="3AEE2A1A" w14:textId="77777777" w:rsidR="00DF6017" w:rsidRPr="00F70306" w:rsidRDefault="00DF6017" w:rsidP="0051532B">
            <w:pPr>
              <w:spacing w:after="0"/>
              <w:rPr>
                <w:rFonts w:ascii="Arial" w:hAnsi="Arial"/>
                <w:b/>
                <w:sz w:val="18"/>
              </w:rPr>
            </w:pPr>
          </w:p>
        </w:tc>
        <w:tc>
          <w:tcPr>
            <w:tcW w:w="516" w:type="pct"/>
            <w:vMerge/>
            <w:tcBorders>
              <w:top w:val="single" w:sz="4" w:space="0" w:color="auto"/>
              <w:left w:val="single" w:sz="4" w:space="0" w:color="auto"/>
              <w:bottom w:val="single" w:sz="4" w:space="0" w:color="auto"/>
              <w:right w:val="single" w:sz="4" w:space="0" w:color="auto"/>
            </w:tcBorders>
            <w:vAlign w:val="center"/>
            <w:hideMark/>
          </w:tcPr>
          <w:p w14:paraId="5DD1F1B3" w14:textId="77777777" w:rsidR="00DF6017" w:rsidRPr="00F70306" w:rsidRDefault="00DF6017" w:rsidP="0051532B">
            <w:pPr>
              <w:spacing w:after="0"/>
              <w:rPr>
                <w:rFonts w:ascii="Arial" w:hAnsi="Arial"/>
                <w:b/>
                <w:sz w:val="18"/>
              </w:rPr>
            </w:pPr>
          </w:p>
        </w:tc>
        <w:tc>
          <w:tcPr>
            <w:tcW w:w="441" w:type="pct"/>
            <w:tcBorders>
              <w:top w:val="single" w:sz="4" w:space="0" w:color="auto"/>
              <w:left w:val="single" w:sz="4" w:space="0" w:color="auto"/>
              <w:bottom w:val="single" w:sz="4" w:space="0" w:color="auto"/>
              <w:right w:val="single" w:sz="4" w:space="0" w:color="auto"/>
            </w:tcBorders>
            <w:hideMark/>
          </w:tcPr>
          <w:p w14:paraId="5A323A17" w14:textId="77777777" w:rsidR="00DF6017" w:rsidRPr="00F70306" w:rsidRDefault="00DF6017" w:rsidP="0051532B">
            <w:pPr>
              <w:pStyle w:val="TAH"/>
            </w:pPr>
            <w:r w:rsidRPr="00F70306">
              <w:t>T1</w:t>
            </w:r>
          </w:p>
        </w:tc>
        <w:tc>
          <w:tcPr>
            <w:tcW w:w="515" w:type="pct"/>
            <w:tcBorders>
              <w:top w:val="single" w:sz="4" w:space="0" w:color="auto"/>
              <w:left w:val="single" w:sz="4" w:space="0" w:color="auto"/>
              <w:bottom w:val="single" w:sz="4" w:space="0" w:color="auto"/>
              <w:right w:val="single" w:sz="4" w:space="0" w:color="auto"/>
            </w:tcBorders>
            <w:hideMark/>
          </w:tcPr>
          <w:p w14:paraId="53EB6AEE" w14:textId="77777777" w:rsidR="00DF6017" w:rsidRPr="00F70306" w:rsidRDefault="00DF6017" w:rsidP="0051532B">
            <w:pPr>
              <w:pStyle w:val="TAH"/>
            </w:pPr>
            <w:r w:rsidRPr="00F70306">
              <w:t>T2</w:t>
            </w:r>
          </w:p>
        </w:tc>
        <w:tc>
          <w:tcPr>
            <w:tcW w:w="442" w:type="pct"/>
            <w:tcBorders>
              <w:top w:val="single" w:sz="4" w:space="0" w:color="auto"/>
              <w:left w:val="single" w:sz="4" w:space="0" w:color="auto"/>
              <w:bottom w:val="single" w:sz="4" w:space="0" w:color="auto"/>
              <w:right w:val="single" w:sz="4" w:space="0" w:color="auto"/>
            </w:tcBorders>
            <w:hideMark/>
          </w:tcPr>
          <w:p w14:paraId="09721FDB" w14:textId="77777777" w:rsidR="00DF6017" w:rsidRPr="00F70306" w:rsidRDefault="00DF6017" w:rsidP="0051532B">
            <w:pPr>
              <w:pStyle w:val="TAH"/>
            </w:pPr>
            <w:r w:rsidRPr="00F70306">
              <w:t>T3</w:t>
            </w:r>
          </w:p>
        </w:tc>
        <w:tc>
          <w:tcPr>
            <w:tcW w:w="589" w:type="pct"/>
            <w:tcBorders>
              <w:top w:val="single" w:sz="4" w:space="0" w:color="auto"/>
              <w:left w:val="single" w:sz="4" w:space="0" w:color="auto"/>
              <w:bottom w:val="single" w:sz="4" w:space="0" w:color="auto"/>
              <w:right w:val="single" w:sz="4" w:space="0" w:color="auto"/>
            </w:tcBorders>
            <w:hideMark/>
          </w:tcPr>
          <w:p w14:paraId="7A3CBD8B" w14:textId="77777777" w:rsidR="00DF6017" w:rsidRPr="00F70306" w:rsidRDefault="00DF6017" w:rsidP="0051532B">
            <w:pPr>
              <w:pStyle w:val="TAH"/>
            </w:pPr>
            <w:r w:rsidRPr="00F70306">
              <w:t>T4</w:t>
            </w:r>
          </w:p>
        </w:tc>
        <w:tc>
          <w:tcPr>
            <w:tcW w:w="733" w:type="pct"/>
            <w:tcBorders>
              <w:top w:val="single" w:sz="4" w:space="0" w:color="auto"/>
              <w:left w:val="single" w:sz="4" w:space="0" w:color="auto"/>
              <w:bottom w:val="single" w:sz="4" w:space="0" w:color="auto"/>
              <w:right w:val="single" w:sz="4" w:space="0" w:color="auto"/>
            </w:tcBorders>
            <w:hideMark/>
          </w:tcPr>
          <w:p w14:paraId="0740650D" w14:textId="77777777" w:rsidR="00DF6017" w:rsidRPr="00F70306" w:rsidRDefault="00DF6017" w:rsidP="0051532B">
            <w:pPr>
              <w:pStyle w:val="TAH"/>
            </w:pPr>
            <w:r w:rsidRPr="00F70306">
              <w:t>T5</w:t>
            </w:r>
          </w:p>
        </w:tc>
      </w:tr>
      <w:tr w:rsidR="00DF6017" w:rsidRPr="00F70306" w14:paraId="54DF7A3D" w14:textId="77777777" w:rsidTr="0051532B">
        <w:trPr>
          <w:cantSplit/>
          <w:jc w:val="center"/>
        </w:trPr>
        <w:tc>
          <w:tcPr>
            <w:tcW w:w="1764" w:type="pct"/>
            <w:gridSpan w:val="2"/>
            <w:tcBorders>
              <w:top w:val="single" w:sz="4" w:space="0" w:color="auto"/>
              <w:left w:val="single" w:sz="4" w:space="0" w:color="auto"/>
              <w:bottom w:val="single" w:sz="4" w:space="0" w:color="auto"/>
              <w:right w:val="single" w:sz="4" w:space="0" w:color="auto"/>
            </w:tcBorders>
            <w:vAlign w:val="center"/>
          </w:tcPr>
          <w:p w14:paraId="33590F22" w14:textId="77777777" w:rsidR="00DF6017" w:rsidRPr="00F70306" w:rsidRDefault="00DF6017" w:rsidP="0051532B">
            <w:pPr>
              <w:pStyle w:val="TAL"/>
            </w:pPr>
            <w:proofErr w:type="spellStart"/>
            <w:r w:rsidRPr="00F70306">
              <w:t>AoA</w:t>
            </w:r>
            <w:proofErr w:type="spellEnd"/>
            <w:r w:rsidRPr="00F70306">
              <w:t xml:space="preserve"> setup</w:t>
            </w:r>
          </w:p>
        </w:tc>
        <w:tc>
          <w:tcPr>
            <w:tcW w:w="516" w:type="pct"/>
            <w:tcBorders>
              <w:top w:val="single" w:sz="4" w:space="0" w:color="auto"/>
              <w:left w:val="single" w:sz="4" w:space="0" w:color="auto"/>
              <w:bottom w:val="single" w:sz="4" w:space="0" w:color="auto"/>
              <w:right w:val="single" w:sz="4" w:space="0" w:color="auto"/>
            </w:tcBorders>
            <w:vAlign w:val="center"/>
          </w:tcPr>
          <w:p w14:paraId="7AA6492A" w14:textId="77777777" w:rsidR="00DF6017" w:rsidRPr="00F70306" w:rsidRDefault="00DF6017" w:rsidP="0051532B">
            <w:pPr>
              <w:pStyle w:val="TAC"/>
            </w:pPr>
          </w:p>
        </w:tc>
        <w:tc>
          <w:tcPr>
            <w:tcW w:w="2720" w:type="pct"/>
            <w:gridSpan w:val="5"/>
            <w:tcBorders>
              <w:top w:val="single" w:sz="4" w:space="0" w:color="auto"/>
              <w:left w:val="single" w:sz="4" w:space="0" w:color="auto"/>
              <w:bottom w:val="single" w:sz="4" w:space="0" w:color="auto"/>
              <w:right w:val="single" w:sz="4" w:space="0" w:color="auto"/>
            </w:tcBorders>
          </w:tcPr>
          <w:p w14:paraId="5851CAD7" w14:textId="77777777" w:rsidR="00DF6017" w:rsidRPr="00F70306" w:rsidRDefault="00DF6017" w:rsidP="0051532B">
            <w:pPr>
              <w:pStyle w:val="TAC"/>
            </w:pPr>
            <w:r w:rsidRPr="00F70306">
              <w:t>Setup 1 defined in A.9</w:t>
            </w:r>
          </w:p>
        </w:tc>
      </w:tr>
      <w:tr w:rsidR="00DF6017" w:rsidRPr="00F70306" w14:paraId="266F0044" w14:textId="77777777" w:rsidTr="0051532B">
        <w:trPr>
          <w:cantSplit/>
          <w:jc w:val="center"/>
        </w:trPr>
        <w:tc>
          <w:tcPr>
            <w:tcW w:w="1764" w:type="pct"/>
            <w:gridSpan w:val="2"/>
            <w:tcBorders>
              <w:top w:val="single" w:sz="4" w:space="0" w:color="auto"/>
              <w:left w:val="single" w:sz="4" w:space="0" w:color="auto"/>
              <w:bottom w:val="single" w:sz="4" w:space="0" w:color="auto"/>
              <w:right w:val="single" w:sz="4" w:space="0" w:color="auto"/>
            </w:tcBorders>
            <w:vAlign w:val="center"/>
          </w:tcPr>
          <w:p w14:paraId="1C6151BA" w14:textId="77777777" w:rsidR="00DF6017" w:rsidRPr="00F70306" w:rsidRDefault="00DF6017" w:rsidP="0051532B">
            <w:pPr>
              <w:pStyle w:val="TAL"/>
            </w:pPr>
            <w:r w:rsidRPr="00F70306">
              <w:rPr>
                <w:rFonts w:cs="Arial"/>
                <w:szCs w:val="18"/>
              </w:rPr>
              <w:t xml:space="preserve">Assumption for UE </w:t>
            </w:r>
            <w:proofErr w:type="spellStart"/>
            <w:r w:rsidRPr="00F70306">
              <w:rPr>
                <w:rFonts w:cs="Arial"/>
                <w:szCs w:val="18"/>
              </w:rPr>
              <w:t>beams</w:t>
            </w:r>
            <w:r w:rsidRPr="00F70306">
              <w:rPr>
                <w:rFonts w:cs="Arial"/>
                <w:szCs w:val="18"/>
                <w:vertAlign w:val="superscript"/>
              </w:rPr>
              <w:t>Note</w:t>
            </w:r>
            <w:proofErr w:type="spellEnd"/>
            <w:r w:rsidRPr="00F70306">
              <w:rPr>
                <w:rFonts w:cs="Arial"/>
                <w:szCs w:val="18"/>
                <w:vertAlign w:val="superscript"/>
              </w:rPr>
              <w:t xml:space="preserve"> 10</w:t>
            </w:r>
          </w:p>
        </w:tc>
        <w:tc>
          <w:tcPr>
            <w:tcW w:w="516" w:type="pct"/>
            <w:tcBorders>
              <w:top w:val="single" w:sz="4" w:space="0" w:color="auto"/>
              <w:left w:val="single" w:sz="4" w:space="0" w:color="auto"/>
              <w:bottom w:val="single" w:sz="4" w:space="0" w:color="auto"/>
              <w:right w:val="single" w:sz="4" w:space="0" w:color="auto"/>
            </w:tcBorders>
            <w:vAlign w:val="center"/>
          </w:tcPr>
          <w:p w14:paraId="5C88FEB2" w14:textId="77777777" w:rsidR="00DF6017" w:rsidRPr="00F70306" w:rsidRDefault="00DF6017" w:rsidP="0051532B">
            <w:pPr>
              <w:pStyle w:val="TAC"/>
            </w:pPr>
          </w:p>
        </w:tc>
        <w:tc>
          <w:tcPr>
            <w:tcW w:w="2720" w:type="pct"/>
            <w:gridSpan w:val="5"/>
            <w:tcBorders>
              <w:top w:val="single" w:sz="4" w:space="0" w:color="auto"/>
              <w:left w:val="single" w:sz="4" w:space="0" w:color="auto"/>
              <w:bottom w:val="single" w:sz="4" w:space="0" w:color="auto"/>
              <w:right w:val="single" w:sz="4" w:space="0" w:color="auto"/>
            </w:tcBorders>
          </w:tcPr>
          <w:p w14:paraId="0E9FE05D" w14:textId="77777777" w:rsidR="00DF6017" w:rsidRPr="00F70306" w:rsidRDefault="00DF6017" w:rsidP="0051532B">
            <w:pPr>
              <w:pStyle w:val="TAC"/>
            </w:pPr>
            <w:r w:rsidRPr="00F70306">
              <w:t>Rough</w:t>
            </w:r>
          </w:p>
        </w:tc>
      </w:tr>
      <w:tr w:rsidR="00DF6017" w:rsidRPr="00F70306" w14:paraId="740446A2" w14:textId="77777777" w:rsidTr="0051532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0B69F830" w14:textId="77777777" w:rsidR="00DF6017" w:rsidRPr="00F70306" w:rsidRDefault="00DF6017" w:rsidP="0051532B">
            <w:pPr>
              <w:pStyle w:val="TAL"/>
              <w:rPr>
                <w:rFonts w:cs="Arial"/>
              </w:rPr>
            </w:pPr>
            <w:r w:rsidRPr="00F70306">
              <w:rPr>
                <w:rFonts w:cs="Arial"/>
                <w:szCs w:val="16"/>
                <w:lang w:eastAsia="ja-JP"/>
              </w:rPr>
              <w:t>EPRE ratio of PDCCH DMRS to SSS</w:t>
            </w:r>
          </w:p>
        </w:tc>
        <w:tc>
          <w:tcPr>
            <w:tcW w:w="516" w:type="pct"/>
            <w:tcBorders>
              <w:top w:val="single" w:sz="4" w:space="0" w:color="auto"/>
              <w:left w:val="single" w:sz="4" w:space="0" w:color="auto"/>
              <w:bottom w:val="single" w:sz="4" w:space="0" w:color="auto"/>
              <w:right w:val="single" w:sz="4" w:space="0" w:color="auto"/>
            </w:tcBorders>
            <w:hideMark/>
          </w:tcPr>
          <w:p w14:paraId="7B6307D9" w14:textId="77777777" w:rsidR="00DF6017" w:rsidRPr="00F70306" w:rsidRDefault="00DF6017" w:rsidP="0051532B">
            <w:pPr>
              <w:pStyle w:val="TAC"/>
            </w:pPr>
            <w:r w:rsidRPr="00F70306">
              <w:t>dB</w:t>
            </w:r>
          </w:p>
        </w:tc>
        <w:tc>
          <w:tcPr>
            <w:tcW w:w="2720" w:type="pct"/>
            <w:gridSpan w:val="5"/>
            <w:vMerge w:val="restart"/>
            <w:tcBorders>
              <w:top w:val="single" w:sz="4" w:space="0" w:color="auto"/>
              <w:left w:val="single" w:sz="4" w:space="0" w:color="auto"/>
              <w:right w:val="single" w:sz="4" w:space="0" w:color="auto"/>
            </w:tcBorders>
            <w:vAlign w:val="center"/>
          </w:tcPr>
          <w:p w14:paraId="21311BCD" w14:textId="77777777" w:rsidR="00DF6017" w:rsidRPr="00F70306" w:rsidRDefault="00DF6017" w:rsidP="0051532B">
            <w:pPr>
              <w:pStyle w:val="TAC"/>
            </w:pPr>
            <w:r w:rsidRPr="00F70306">
              <w:t>0</w:t>
            </w:r>
          </w:p>
        </w:tc>
      </w:tr>
      <w:tr w:rsidR="00DF6017" w:rsidRPr="00F70306" w14:paraId="11F04595" w14:textId="77777777" w:rsidTr="0051532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6316B9C6" w14:textId="77777777" w:rsidR="00DF6017" w:rsidRPr="00F70306" w:rsidRDefault="00DF6017" w:rsidP="0051532B">
            <w:pPr>
              <w:pStyle w:val="TAL"/>
              <w:rPr>
                <w:rFonts w:cs="Arial"/>
              </w:rPr>
            </w:pPr>
            <w:r w:rsidRPr="00F70306">
              <w:rPr>
                <w:rFonts w:cs="Arial"/>
                <w:szCs w:val="16"/>
                <w:lang w:eastAsia="ja-JP"/>
              </w:rPr>
              <w:t>EPRE ratio of PDCCH to PDCCH DMRS</w:t>
            </w:r>
          </w:p>
        </w:tc>
        <w:tc>
          <w:tcPr>
            <w:tcW w:w="516" w:type="pct"/>
            <w:tcBorders>
              <w:top w:val="single" w:sz="4" w:space="0" w:color="auto"/>
              <w:left w:val="single" w:sz="4" w:space="0" w:color="auto"/>
              <w:bottom w:val="single" w:sz="4" w:space="0" w:color="auto"/>
              <w:right w:val="single" w:sz="4" w:space="0" w:color="auto"/>
            </w:tcBorders>
            <w:hideMark/>
          </w:tcPr>
          <w:p w14:paraId="79E1C3C2" w14:textId="77777777" w:rsidR="00DF6017" w:rsidRPr="00F70306" w:rsidRDefault="00DF6017" w:rsidP="0051532B">
            <w:pPr>
              <w:pStyle w:val="TAC"/>
            </w:pPr>
            <w:r w:rsidRPr="00F70306">
              <w:t>dB</w:t>
            </w:r>
          </w:p>
        </w:tc>
        <w:tc>
          <w:tcPr>
            <w:tcW w:w="2720" w:type="pct"/>
            <w:gridSpan w:val="5"/>
            <w:vMerge/>
            <w:tcBorders>
              <w:left w:val="single" w:sz="4" w:space="0" w:color="auto"/>
              <w:right w:val="single" w:sz="4" w:space="0" w:color="auto"/>
            </w:tcBorders>
          </w:tcPr>
          <w:p w14:paraId="651FD9B8" w14:textId="77777777" w:rsidR="00DF6017" w:rsidRPr="00F70306" w:rsidRDefault="00DF6017" w:rsidP="0051532B">
            <w:pPr>
              <w:pStyle w:val="TAC"/>
            </w:pPr>
          </w:p>
        </w:tc>
      </w:tr>
      <w:tr w:rsidR="00DF6017" w:rsidRPr="00F70306" w14:paraId="3DF316C2" w14:textId="77777777" w:rsidTr="0051532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49AA2185" w14:textId="77777777" w:rsidR="00DF6017" w:rsidRPr="00F70306" w:rsidRDefault="00DF6017" w:rsidP="0051532B">
            <w:pPr>
              <w:pStyle w:val="TAL"/>
              <w:rPr>
                <w:rFonts w:cs="Arial"/>
              </w:rPr>
            </w:pPr>
            <w:r w:rsidRPr="00F70306">
              <w:rPr>
                <w:rFonts w:cs="Arial"/>
                <w:szCs w:val="16"/>
                <w:lang w:eastAsia="ja-JP"/>
              </w:rPr>
              <w:t>EPRE ratio of PBCH DMRS to SSS</w:t>
            </w:r>
          </w:p>
        </w:tc>
        <w:tc>
          <w:tcPr>
            <w:tcW w:w="516" w:type="pct"/>
            <w:tcBorders>
              <w:top w:val="single" w:sz="4" w:space="0" w:color="auto"/>
              <w:left w:val="single" w:sz="4" w:space="0" w:color="auto"/>
              <w:bottom w:val="single" w:sz="4" w:space="0" w:color="auto"/>
              <w:right w:val="single" w:sz="4" w:space="0" w:color="auto"/>
            </w:tcBorders>
            <w:hideMark/>
          </w:tcPr>
          <w:p w14:paraId="1ED4D498" w14:textId="77777777" w:rsidR="00DF6017" w:rsidRPr="00F70306" w:rsidRDefault="00DF6017" w:rsidP="0051532B">
            <w:pPr>
              <w:pStyle w:val="TAC"/>
            </w:pPr>
            <w:r w:rsidRPr="00F70306">
              <w:t>dB</w:t>
            </w:r>
          </w:p>
        </w:tc>
        <w:tc>
          <w:tcPr>
            <w:tcW w:w="2720" w:type="pct"/>
            <w:gridSpan w:val="5"/>
            <w:vMerge/>
            <w:tcBorders>
              <w:left w:val="single" w:sz="4" w:space="0" w:color="auto"/>
              <w:right w:val="single" w:sz="4" w:space="0" w:color="auto"/>
            </w:tcBorders>
          </w:tcPr>
          <w:p w14:paraId="65EC868F" w14:textId="77777777" w:rsidR="00DF6017" w:rsidRPr="00F70306" w:rsidRDefault="00DF6017" w:rsidP="0051532B">
            <w:pPr>
              <w:pStyle w:val="TAC"/>
            </w:pPr>
          </w:p>
        </w:tc>
      </w:tr>
      <w:tr w:rsidR="00DF6017" w:rsidRPr="00F70306" w14:paraId="674568F8" w14:textId="77777777" w:rsidTr="0051532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31BCDF27" w14:textId="77777777" w:rsidR="00DF6017" w:rsidRPr="00F70306" w:rsidRDefault="00DF6017" w:rsidP="0051532B">
            <w:pPr>
              <w:pStyle w:val="TAL"/>
              <w:rPr>
                <w:rFonts w:cs="Arial"/>
              </w:rPr>
            </w:pPr>
            <w:r w:rsidRPr="00F70306">
              <w:rPr>
                <w:rFonts w:cs="Arial"/>
                <w:szCs w:val="16"/>
                <w:lang w:eastAsia="ja-JP"/>
              </w:rPr>
              <w:t>EPRE ratio of PBCH to PBCH DMRS</w:t>
            </w:r>
          </w:p>
        </w:tc>
        <w:tc>
          <w:tcPr>
            <w:tcW w:w="516" w:type="pct"/>
            <w:tcBorders>
              <w:top w:val="single" w:sz="4" w:space="0" w:color="auto"/>
              <w:left w:val="single" w:sz="4" w:space="0" w:color="auto"/>
              <w:bottom w:val="single" w:sz="4" w:space="0" w:color="auto"/>
              <w:right w:val="single" w:sz="4" w:space="0" w:color="auto"/>
            </w:tcBorders>
            <w:hideMark/>
          </w:tcPr>
          <w:p w14:paraId="35C9AA5E" w14:textId="77777777" w:rsidR="00DF6017" w:rsidRPr="00F70306" w:rsidRDefault="00DF6017" w:rsidP="0051532B">
            <w:pPr>
              <w:pStyle w:val="TAC"/>
            </w:pPr>
            <w:r w:rsidRPr="00F70306">
              <w:t>dB</w:t>
            </w:r>
          </w:p>
        </w:tc>
        <w:tc>
          <w:tcPr>
            <w:tcW w:w="2720" w:type="pct"/>
            <w:gridSpan w:val="5"/>
            <w:vMerge/>
            <w:tcBorders>
              <w:left w:val="single" w:sz="4" w:space="0" w:color="auto"/>
              <w:right w:val="single" w:sz="4" w:space="0" w:color="auto"/>
            </w:tcBorders>
            <w:vAlign w:val="center"/>
            <w:hideMark/>
          </w:tcPr>
          <w:p w14:paraId="1499B1C4" w14:textId="77777777" w:rsidR="00DF6017" w:rsidRPr="00F70306" w:rsidRDefault="00DF6017" w:rsidP="0051532B">
            <w:pPr>
              <w:spacing w:after="0"/>
              <w:rPr>
                <w:rFonts w:ascii="Arial" w:hAnsi="Arial"/>
                <w:sz w:val="18"/>
              </w:rPr>
            </w:pPr>
          </w:p>
        </w:tc>
      </w:tr>
      <w:tr w:rsidR="00DF6017" w:rsidRPr="00F70306" w14:paraId="2C219F61" w14:textId="77777777" w:rsidTr="0051532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6CD8D7D8" w14:textId="77777777" w:rsidR="00DF6017" w:rsidRPr="00F70306" w:rsidRDefault="00DF6017" w:rsidP="0051532B">
            <w:pPr>
              <w:pStyle w:val="TAL"/>
              <w:rPr>
                <w:rFonts w:cs="Arial"/>
              </w:rPr>
            </w:pPr>
            <w:r w:rsidRPr="00F70306">
              <w:rPr>
                <w:rFonts w:cs="Arial"/>
                <w:szCs w:val="16"/>
                <w:lang w:eastAsia="ja-JP"/>
              </w:rPr>
              <w:t>EPRE ratio of PSS to SSS</w:t>
            </w:r>
          </w:p>
        </w:tc>
        <w:tc>
          <w:tcPr>
            <w:tcW w:w="516" w:type="pct"/>
            <w:tcBorders>
              <w:top w:val="single" w:sz="4" w:space="0" w:color="auto"/>
              <w:left w:val="single" w:sz="4" w:space="0" w:color="auto"/>
              <w:bottom w:val="single" w:sz="4" w:space="0" w:color="auto"/>
              <w:right w:val="single" w:sz="4" w:space="0" w:color="auto"/>
            </w:tcBorders>
            <w:hideMark/>
          </w:tcPr>
          <w:p w14:paraId="55DD6CEF" w14:textId="77777777" w:rsidR="00DF6017" w:rsidRPr="00F70306" w:rsidRDefault="00DF6017" w:rsidP="0051532B">
            <w:pPr>
              <w:pStyle w:val="TAC"/>
            </w:pPr>
            <w:r w:rsidRPr="00F70306">
              <w:t>dB</w:t>
            </w:r>
          </w:p>
        </w:tc>
        <w:tc>
          <w:tcPr>
            <w:tcW w:w="2720" w:type="pct"/>
            <w:gridSpan w:val="5"/>
            <w:vMerge/>
            <w:tcBorders>
              <w:left w:val="single" w:sz="4" w:space="0" w:color="auto"/>
              <w:right w:val="single" w:sz="4" w:space="0" w:color="auto"/>
            </w:tcBorders>
            <w:vAlign w:val="center"/>
            <w:hideMark/>
          </w:tcPr>
          <w:p w14:paraId="2AA8E338" w14:textId="77777777" w:rsidR="00DF6017" w:rsidRPr="00F70306" w:rsidRDefault="00DF6017" w:rsidP="0051532B">
            <w:pPr>
              <w:spacing w:after="0"/>
              <w:rPr>
                <w:rFonts w:ascii="Arial" w:hAnsi="Arial"/>
                <w:sz w:val="18"/>
              </w:rPr>
            </w:pPr>
          </w:p>
        </w:tc>
      </w:tr>
      <w:tr w:rsidR="00DF6017" w:rsidRPr="00F70306" w14:paraId="544A52B1" w14:textId="77777777" w:rsidTr="0051532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20EC2362" w14:textId="77777777" w:rsidR="00DF6017" w:rsidRPr="00F70306" w:rsidRDefault="00DF6017" w:rsidP="0051532B">
            <w:pPr>
              <w:pStyle w:val="TAL"/>
              <w:rPr>
                <w:rFonts w:cs="Arial"/>
              </w:rPr>
            </w:pPr>
            <w:r w:rsidRPr="00F70306">
              <w:rPr>
                <w:rFonts w:cs="Arial"/>
                <w:szCs w:val="16"/>
                <w:lang w:eastAsia="ja-JP"/>
              </w:rPr>
              <w:t xml:space="preserve">EPRE ratio of PDSCH DMRS to SSS </w:t>
            </w:r>
          </w:p>
        </w:tc>
        <w:tc>
          <w:tcPr>
            <w:tcW w:w="516" w:type="pct"/>
            <w:tcBorders>
              <w:top w:val="single" w:sz="4" w:space="0" w:color="auto"/>
              <w:left w:val="single" w:sz="4" w:space="0" w:color="auto"/>
              <w:bottom w:val="single" w:sz="4" w:space="0" w:color="auto"/>
              <w:right w:val="single" w:sz="4" w:space="0" w:color="auto"/>
            </w:tcBorders>
            <w:hideMark/>
          </w:tcPr>
          <w:p w14:paraId="1E162398" w14:textId="77777777" w:rsidR="00DF6017" w:rsidRPr="00F70306" w:rsidRDefault="00DF6017" w:rsidP="0051532B">
            <w:pPr>
              <w:pStyle w:val="TAC"/>
            </w:pPr>
            <w:r w:rsidRPr="00F70306">
              <w:t>dB</w:t>
            </w:r>
          </w:p>
        </w:tc>
        <w:tc>
          <w:tcPr>
            <w:tcW w:w="2720" w:type="pct"/>
            <w:gridSpan w:val="5"/>
            <w:vMerge/>
            <w:tcBorders>
              <w:left w:val="single" w:sz="4" w:space="0" w:color="auto"/>
              <w:right w:val="single" w:sz="4" w:space="0" w:color="auto"/>
            </w:tcBorders>
            <w:vAlign w:val="center"/>
            <w:hideMark/>
          </w:tcPr>
          <w:p w14:paraId="52605283" w14:textId="77777777" w:rsidR="00DF6017" w:rsidRPr="00F70306" w:rsidRDefault="00DF6017" w:rsidP="0051532B">
            <w:pPr>
              <w:spacing w:after="0"/>
              <w:rPr>
                <w:rFonts w:ascii="Arial" w:hAnsi="Arial"/>
                <w:sz w:val="18"/>
              </w:rPr>
            </w:pPr>
          </w:p>
        </w:tc>
      </w:tr>
      <w:tr w:rsidR="00DF6017" w:rsidRPr="00F70306" w14:paraId="1CDB27D1" w14:textId="77777777" w:rsidTr="0051532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425327BE" w14:textId="77777777" w:rsidR="00DF6017" w:rsidRPr="00F70306" w:rsidRDefault="00DF6017" w:rsidP="0051532B">
            <w:pPr>
              <w:pStyle w:val="TAL"/>
              <w:rPr>
                <w:rFonts w:cs="Arial"/>
              </w:rPr>
            </w:pPr>
            <w:r w:rsidRPr="00F70306">
              <w:rPr>
                <w:rFonts w:cs="Arial"/>
                <w:szCs w:val="16"/>
                <w:lang w:eastAsia="ja-JP"/>
              </w:rPr>
              <w:t>EPRE ratio of PDSCH to PDSCH DMRS</w:t>
            </w:r>
          </w:p>
        </w:tc>
        <w:tc>
          <w:tcPr>
            <w:tcW w:w="516" w:type="pct"/>
            <w:tcBorders>
              <w:top w:val="single" w:sz="4" w:space="0" w:color="auto"/>
              <w:left w:val="single" w:sz="4" w:space="0" w:color="auto"/>
              <w:bottom w:val="single" w:sz="4" w:space="0" w:color="auto"/>
              <w:right w:val="single" w:sz="4" w:space="0" w:color="auto"/>
            </w:tcBorders>
            <w:hideMark/>
          </w:tcPr>
          <w:p w14:paraId="0B287CE4" w14:textId="77777777" w:rsidR="00DF6017" w:rsidRPr="00F70306" w:rsidRDefault="00DF6017" w:rsidP="0051532B">
            <w:pPr>
              <w:pStyle w:val="TAC"/>
            </w:pPr>
            <w:r w:rsidRPr="00F70306">
              <w:t>dB</w:t>
            </w:r>
          </w:p>
        </w:tc>
        <w:tc>
          <w:tcPr>
            <w:tcW w:w="2720" w:type="pct"/>
            <w:gridSpan w:val="5"/>
            <w:vMerge/>
            <w:tcBorders>
              <w:left w:val="single" w:sz="4" w:space="0" w:color="auto"/>
              <w:right w:val="single" w:sz="4" w:space="0" w:color="auto"/>
            </w:tcBorders>
            <w:vAlign w:val="center"/>
            <w:hideMark/>
          </w:tcPr>
          <w:p w14:paraId="2B4BFAA4" w14:textId="77777777" w:rsidR="00DF6017" w:rsidRPr="00F70306" w:rsidRDefault="00DF6017" w:rsidP="0051532B">
            <w:pPr>
              <w:spacing w:after="0"/>
              <w:rPr>
                <w:rFonts w:ascii="Arial" w:hAnsi="Arial"/>
                <w:sz w:val="18"/>
              </w:rPr>
            </w:pPr>
          </w:p>
        </w:tc>
      </w:tr>
      <w:tr w:rsidR="00DF6017" w:rsidRPr="00F70306" w14:paraId="68CE20D1" w14:textId="77777777" w:rsidTr="0051532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1E934648" w14:textId="77777777" w:rsidR="00DF6017" w:rsidRPr="00F70306" w:rsidRDefault="00DF6017" w:rsidP="0051532B">
            <w:pPr>
              <w:pStyle w:val="TAL"/>
              <w:rPr>
                <w:rFonts w:cs="Arial"/>
              </w:rPr>
            </w:pPr>
            <w:r w:rsidRPr="00F70306">
              <w:rPr>
                <w:rFonts w:cs="Arial"/>
                <w:szCs w:val="16"/>
                <w:lang w:eastAsia="ja-JP"/>
              </w:rPr>
              <w:t>EPRE ratio of OCNG DMRS to SSS</w:t>
            </w:r>
          </w:p>
        </w:tc>
        <w:tc>
          <w:tcPr>
            <w:tcW w:w="516" w:type="pct"/>
            <w:tcBorders>
              <w:top w:val="single" w:sz="4" w:space="0" w:color="auto"/>
              <w:left w:val="single" w:sz="4" w:space="0" w:color="auto"/>
              <w:bottom w:val="single" w:sz="4" w:space="0" w:color="auto"/>
              <w:right w:val="single" w:sz="4" w:space="0" w:color="auto"/>
            </w:tcBorders>
            <w:hideMark/>
          </w:tcPr>
          <w:p w14:paraId="12FC0B54" w14:textId="77777777" w:rsidR="00DF6017" w:rsidRPr="00F70306" w:rsidRDefault="00DF6017" w:rsidP="0051532B">
            <w:pPr>
              <w:pStyle w:val="TAC"/>
            </w:pPr>
            <w:r w:rsidRPr="00F70306">
              <w:t>dB</w:t>
            </w:r>
          </w:p>
        </w:tc>
        <w:tc>
          <w:tcPr>
            <w:tcW w:w="2720" w:type="pct"/>
            <w:gridSpan w:val="5"/>
            <w:vMerge/>
            <w:tcBorders>
              <w:left w:val="single" w:sz="4" w:space="0" w:color="auto"/>
              <w:right w:val="single" w:sz="4" w:space="0" w:color="auto"/>
            </w:tcBorders>
            <w:vAlign w:val="center"/>
            <w:hideMark/>
          </w:tcPr>
          <w:p w14:paraId="6A4B60D1" w14:textId="77777777" w:rsidR="00DF6017" w:rsidRPr="00F70306" w:rsidRDefault="00DF6017" w:rsidP="0051532B">
            <w:pPr>
              <w:spacing w:after="0"/>
              <w:rPr>
                <w:rFonts w:ascii="Arial" w:hAnsi="Arial"/>
                <w:sz w:val="18"/>
              </w:rPr>
            </w:pPr>
          </w:p>
        </w:tc>
      </w:tr>
      <w:tr w:rsidR="00DF6017" w:rsidRPr="00F70306" w14:paraId="18542C67" w14:textId="77777777" w:rsidTr="0051532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46CDEB89" w14:textId="77777777" w:rsidR="00DF6017" w:rsidRPr="00F70306" w:rsidRDefault="00DF6017" w:rsidP="0051532B">
            <w:pPr>
              <w:pStyle w:val="TAL"/>
              <w:rPr>
                <w:rFonts w:cs="Arial"/>
              </w:rPr>
            </w:pPr>
            <w:r w:rsidRPr="00F70306">
              <w:rPr>
                <w:rFonts w:cs="Arial"/>
                <w:szCs w:val="16"/>
                <w:lang w:eastAsia="ja-JP"/>
              </w:rPr>
              <w:t>EPRE ratio of OCNG to OCNG DMRS</w:t>
            </w:r>
          </w:p>
        </w:tc>
        <w:tc>
          <w:tcPr>
            <w:tcW w:w="516" w:type="pct"/>
            <w:tcBorders>
              <w:top w:val="single" w:sz="4" w:space="0" w:color="auto"/>
              <w:left w:val="single" w:sz="4" w:space="0" w:color="auto"/>
              <w:bottom w:val="single" w:sz="4" w:space="0" w:color="auto"/>
              <w:right w:val="single" w:sz="4" w:space="0" w:color="auto"/>
            </w:tcBorders>
            <w:hideMark/>
          </w:tcPr>
          <w:p w14:paraId="64D1B90A" w14:textId="77777777" w:rsidR="00DF6017" w:rsidRPr="00F70306" w:rsidRDefault="00DF6017" w:rsidP="0051532B">
            <w:pPr>
              <w:pStyle w:val="TAC"/>
            </w:pPr>
            <w:r w:rsidRPr="00F70306">
              <w:t>dB</w:t>
            </w:r>
          </w:p>
        </w:tc>
        <w:tc>
          <w:tcPr>
            <w:tcW w:w="2720" w:type="pct"/>
            <w:gridSpan w:val="5"/>
            <w:vMerge/>
            <w:tcBorders>
              <w:left w:val="single" w:sz="4" w:space="0" w:color="auto"/>
              <w:bottom w:val="single" w:sz="4" w:space="0" w:color="auto"/>
              <w:right w:val="single" w:sz="4" w:space="0" w:color="auto"/>
            </w:tcBorders>
            <w:vAlign w:val="center"/>
            <w:hideMark/>
          </w:tcPr>
          <w:p w14:paraId="5CB49F67" w14:textId="77777777" w:rsidR="00DF6017" w:rsidRPr="00F70306" w:rsidRDefault="00DF6017" w:rsidP="0051532B">
            <w:pPr>
              <w:spacing w:after="0"/>
              <w:rPr>
                <w:rFonts w:ascii="Arial" w:hAnsi="Arial"/>
                <w:sz w:val="18"/>
              </w:rPr>
            </w:pPr>
          </w:p>
        </w:tc>
      </w:tr>
      <w:tr w:rsidR="00DF6017" w:rsidRPr="00F70306" w14:paraId="6E44A929" w14:textId="77777777" w:rsidTr="0051532B">
        <w:trPr>
          <w:cantSplit/>
          <w:jc w:val="center"/>
        </w:trPr>
        <w:tc>
          <w:tcPr>
            <w:tcW w:w="1246" w:type="pct"/>
            <w:tcBorders>
              <w:top w:val="single" w:sz="4" w:space="0" w:color="auto"/>
              <w:left w:val="single" w:sz="4" w:space="0" w:color="auto"/>
              <w:bottom w:val="single" w:sz="4" w:space="0" w:color="auto"/>
              <w:right w:val="single" w:sz="4" w:space="0" w:color="auto"/>
            </w:tcBorders>
            <w:hideMark/>
          </w:tcPr>
          <w:p w14:paraId="70383A2A" w14:textId="77777777" w:rsidR="00DF6017" w:rsidRPr="00F70306" w:rsidRDefault="00DF6017" w:rsidP="0051532B">
            <w:pPr>
              <w:pStyle w:val="TAL"/>
            </w:pPr>
            <w:r w:rsidRPr="00F70306">
              <w:rPr>
                <w:rFonts w:eastAsia="?? ??"/>
              </w:rPr>
              <w:t xml:space="preserve">SNR_SSB of </w:t>
            </w:r>
            <w:r w:rsidRPr="00F70306">
              <w:t>set q</w:t>
            </w:r>
            <w:r w:rsidRPr="00F70306">
              <w:rPr>
                <w:vertAlign w:val="subscript"/>
              </w:rPr>
              <w:t>0</w:t>
            </w:r>
          </w:p>
        </w:tc>
        <w:tc>
          <w:tcPr>
            <w:tcW w:w="518" w:type="pct"/>
            <w:tcBorders>
              <w:top w:val="single" w:sz="4" w:space="0" w:color="auto"/>
              <w:left w:val="single" w:sz="4" w:space="0" w:color="auto"/>
              <w:bottom w:val="single" w:sz="4" w:space="0" w:color="auto"/>
              <w:right w:val="single" w:sz="4" w:space="0" w:color="auto"/>
            </w:tcBorders>
            <w:hideMark/>
          </w:tcPr>
          <w:p w14:paraId="381C59CA" w14:textId="77777777" w:rsidR="00DF6017" w:rsidRPr="00F70306" w:rsidRDefault="00DF6017" w:rsidP="0051532B">
            <w:pPr>
              <w:pStyle w:val="TAL"/>
            </w:pPr>
            <w:r w:rsidRPr="00F70306">
              <w:t>Config 1-4</w:t>
            </w:r>
          </w:p>
        </w:tc>
        <w:tc>
          <w:tcPr>
            <w:tcW w:w="516" w:type="pct"/>
            <w:tcBorders>
              <w:top w:val="single" w:sz="4" w:space="0" w:color="auto"/>
              <w:left w:val="single" w:sz="4" w:space="0" w:color="auto"/>
              <w:right w:val="single" w:sz="4" w:space="0" w:color="auto"/>
            </w:tcBorders>
            <w:vAlign w:val="center"/>
            <w:hideMark/>
          </w:tcPr>
          <w:p w14:paraId="32AD7007" w14:textId="77777777" w:rsidR="00DF6017" w:rsidRPr="00F70306" w:rsidRDefault="00DF6017" w:rsidP="0051532B">
            <w:pPr>
              <w:pStyle w:val="TAC"/>
            </w:pPr>
            <w:r w:rsidRPr="00F70306">
              <w:t>dB</w:t>
            </w:r>
          </w:p>
        </w:tc>
        <w:tc>
          <w:tcPr>
            <w:tcW w:w="441" w:type="pct"/>
            <w:tcBorders>
              <w:top w:val="single" w:sz="4" w:space="0" w:color="auto"/>
              <w:left w:val="single" w:sz="4" w:space="0" w:color="auto"/>
              <w:bottom w:val="single" w:sz="4" w:space="0" w:color="auto"/>
              <w:right w:val="single" w:sz="4" w:space="0" w:color="auto"/>
            </w:tcBorders>
          </w:tcPr>
          <w:p w14:paraId="42AF879F" w14:textId="77777777" w:rsidR="00DF6017" w:rsidRPr="00F70306" w:rsidRDefault="00DF6017" w:rsidP="0051532B">
            <w:pPr>
              <w:pStyle w:val="TAC"/>
            </w:pPr>
            <w:r w:rsidRPr="00F70306">
              <w:t>13.7</w:t>
            </w:r>
            <w:r w:rsidRPr="00F70306">
              <w:rPr>
                <w:vertAlign w:val="superscript"/>
              </w:rPr>
              <w:t xml:space="preserve"> Note 11,12</w:t>
            </w:r>
          </w:p>
        </w:tc>
        <w:tc>
          <w:tcPr>
            <w:tcW w:w="515" w:type="pct"/>
            <w:tcBorders>
              <w:top w:val="single" w:sz="4" w:space="0" w:color="auto"/>
              <w:left w:val="single" w:sz="4" w:space="0" w:color="auto"/>
              <w:bottom w:val="single" w:sz="4" w:space="0" w:color="auto"/>
              <w:right w:val="single" w:sz="4" w:space="0" w:color="auto"/>
            </w:tcBorders>
          </w:tcPr>
          <w:p w14:paraId="62F2B8C0" w14:textId="77777777" w:rsidR="00DF6017" w:rsidRPr="00F70306" w:rsidRDefault="00DF6017" w:rsidP="0051532B">
            <w:pPr>
              <w:pStyle w:val="TAC"/>
            </w:pPr>
            <w:r w:rsidRPr="00F70306">
              <w:t>5.7</w:t>
            </w:r>
            <w:r w:rsidRPr="00F70306">
              <w:rPr>
                <w:vertAlign w:val="superscript"/>
              </w:rPr>
              <w:t xml:space="preserve"> Note 11,12</w:t>
            </w:r>
          </w:p>
        </w:tc>
        <w:tc>
          <w:tcPr>
            <w:tcW w:w="442" w:type="pct"/>
            <w:tcBorders>
              <w:top w:val="single" w:sz="4" w:space="0" w:color="auto"/>
              <w:left w:val="single" w:sz="4" w:space="0" w:color="auto"/>
              <w:bottom w:val="single" w:sz="4" w:space="0" w:color="auto"/>
              <w:right w:val="single" w:sz="4" w:space="0" w:color="auto"/>
            </w:tcBorders>
          </w:tcPr>
          <w:p w14:paraId="14A67D5D" w14:textId="77777777" w:rsidR="00DF6017" w:rsidRPr="00F70306" w:rsidRDefault="00DF6017" w:rsidP="0051532B">
            <w:pPr>
              <w:pStyle w:val="TAC"/>
            </w:pPr>
            <w:r w:rsidRPr="00F70306">
              <w:t>-12</w:t>
            </w:r>
          </w:p>
        </w:tc>
        <w:tc>
          <w:tcPr>
            <w:tcW w:w="589" w:type="pct"/>
            <w:tcBorders>
              <w:top w:val="single" w:sz="4" w:space="0" w:color="auto"/>
              <w:left w:val="single" w:sz="4" w:space="0" w:color="auto"/>
              <w:bottom w:val="single" w:sz="4" w:space="0" w:color="auto"/>
              <w:right w:val="single" w:sz="4" w:space="0" w:color="auto"/>
            </w:tcBorders>
          </w:tcPr>
          <w:p w14:paraId="52240392" w14:textId="77777777" w:rsidR="00DF6017" w:rsidRPr="00F70306" w:rsidRDefault="00DF6017" w:rsidP="0051532B">
            <w:pPr>
              <w:pStyle w:val="TAC"/>
            </w:pPr>
            <w:r w:rsidRPr="00F70306">
              <w:t>-12</w:t>
            </w:r>
          </w:p>
        </w:tc>
        <w:tc>
          <w:tcPr>
            <w:tcW w:w="733" w:type="pct"/>
            <w:tcBorders>
              <w:top w:val="single" w:sz="4" w:space="0" w:color="auto"/>
              <w:left w:val="single" w:sz="4" w:space="0" w:color="auto"/>
              <w:bottom w:val="single" w:sz="4" w:space="0" w:color="auto"/>
              <w:right w:val="single" w:sz="4" w:space="0" w:color="auto"/>
            </w:tcBorders>
          </w:tcPr>
          <w:p w14:paraId="4AA9C703" w14:textId="77777777" w:rsidR="00DF6017" w:rsidRPr="00F70306" w:rsidRDefault="00DF6017" w:rsidP="0051532B">
            <w:pPr>
              <w:pStyle w:val="TAC"/>
            </w:pPr>
            <w:r w:rsidRPr="00F70306">
              <w:t>-12</w:t>
            </w:r>
          </w:p>
        </w:tc>
      </w:tr>
      <w:tr w:rsidR="00DF6017" w:rsidRPr="00F70306" w14:paraId="78F2B0CD" w14:textId="77777777" w:rsidTr="0051532B">
        <w:trPr>
          <w:cantSplit/>
          <w:jc w:val="center"/>
        </w:trPr>
        <w:tc>
          <w:tcPr>
            <w:tcW w:w="1246" w:type="pct"/>
            <w:tcBorders>
              <w:top w:val="single" w:sz="4" w:space="0" w:color="auto"/>
              <w:left w:val="single" w:sz="4" w:space="0" w:color="auto"/>
              <w:right w:val="single" w:sz="4" w:space="0" w:color="auto"/>
            </w:tcBorders>
            <w:vAlign w:val="center"/>
          </w:tcPr>
          <w:p w14:paraId="5B1A7963" w14:textId="77777777" w:rsidR="00DF6017" w:rsidRPr="00F70306" w:rsidRDefault="00DF6017" w:rsidP="0051532B">
            <w:pPr>
              <w:spacing w:after="0"/>
              <w:rPr>
                <w:rFonts w:ascii="Arial" w:hAnsi="Arial"/>
                <w:sz w:val="18"/>
              </w:rPr>
            </w:pPr>
            <w:r w:rsidRPr="00F70306">
              <w:rPr>
                <w:rFonts w:ascii="Arial" w:hAnsi="Arial"/>
                <w:sz w:val="18"/>
              </w:rPr>
              <w:t>SNR_SSB of set q</w:t>
            </w:r>
            <w:r w:rsidRPr="00F70306">
              <w:rPr>
                <w:rFonts w:ascii="Arial" w:hAnsi="Arial"/>
                <w:sz w:val="18"/>
                <w:vertAlign w:val="subscript"/>
              </w:rPr>
              <w:t>1</w:t>
            </w:r>
          </w:p>
        </w:tc>
        <w:tc>
          <w:tcPr>
            <w:tcW w:w="518" w:type="pct"/>
            <w:tcBorders>
              <w:top w:val="single" w:sz="4" w:space="0" w:color="auto"/>
              <w:left w:val="single" w:sz="4" w:space="0" w:color="auto"/>
              <w:bottom w:val="single" w:sz="4" w:space="0" w:color="auto"/>
              <w:right w:val="single" w:sz="4" w:space="0" w:color="auto"/>
            </w:tcBorders>
          </w:tcPr>
          <w:p w14:paraId="21AFAF99" w14:textId="77777777" w:rsidR="00DF6017" w:rsidRPr="00F70306" w:rsidRDefault="00DF6017" w:rsidP="0051532B">
            <w:pPr>
              <w:pStyle w:val="TAL"/>
            </w:pPr>
            <w:r w:rsidRPr="00F70306">
              <w:t>Config 1-4</w:t>
            </w:r>
          </w:p>
        </w:tc>
        <w:tc>
          <w:tcPr>
            <w:tcW w:w="516" w:type="pct"/>
            <w:tcBorders>
              <w:top w:val="single" w:sz="4" w:space="0" w:color="auto"/>
              <w:left w:val="single" w:sz="4" w:space="0" w:color="auto"/>
              <w:right w:val="single" w:sz="4" w:space="0" w:color="auto"/>
            </w:tcBorders>
            <w:vAlign w:val="center"/>
          </w:tcPr>
          <w:p w14:paraId="6BF031E2" w14:textId="77777777" w:rsidR="00DF6017" w:rsidRPr="00F70306" w:rsidRDefault="00DF6017" w:rsidP="0051532B">
            <w:pPr>
              <w:pStyle w:val="TAC"/>
            </w:pPr>
            <w:r w:rsidRPr="00F70306">
              <w:t>dB</w:t>
            </w:r>
          </w:p>
        </w:tc>
        <w:tc>
          <w:tcPr>
            <w:tcW w:w="441" w:type="pct"/>
            <w:tcBorders>
              <w:top w:val="single" w:sz="4" w:space="0" w:color="auto"/>
              <w:left w:val="single" w:sz="4" w:space="0" w:color="auto"/>
              <w:bottom w:val="single" w:sz="4" w:space="0" w:color="auto"/>
              <w:right w:val="single" w:sz="4" w:space="0" w:color="auto"/>
            </w:tcBorders>
          </w:tcPr>
          <w:p w14:paraId="78B698DE" w14:textId="77777777" w:rsidR="00DF6017" w:rsidRPr="00F70306" w:rsidRDefault="00DF6017" w:rsidP="0051532B">
            <w:pPr>
              <w:pStyle w:val="TAC"/>
            </w:pPr>
            <w:r w:rsidRPr="00F70306">
              <w:t>0.2</w:t>
            </w:r>
          </w:p>
        </w:tc>
        <w:tc>
          <w:tcPr>
            <w:tcW w:w="515" w:type="pct"/>
            <w:tcBorders>
              <w:top w:val="single" w:sz="4" w:space="0" w:color="auto"/>
              <w:left w:val="single" w:sz="4" w:space="0" w:color="auto"/>
              <w:bottom w:val="single" w:sz="4" w:space="0" w:color="auto"/>
              <w:right w:val="single" w:sz="4" w:space="0" w:color="auto"/>
            </w:tcBorders>
          </w:tcPr>
          <w:p w14:paraId="101380E6" w14:textId="77777777" w:rsidR="00DF6017" w:rsidRPr="00F70306" w:rsidRDefault="00DF6017" w:rsidP="0051532B">
            <w:pPr>
              <w:pStyle w:val="TAC"/>
            </w:pPr>
            <w:r w:rsidRPr="00F70306">
              <w:t>0.2</w:t>
            </w:r>
          </w:p>
        </w:tc>
        <w:tc>
          <w:tcPr>
            <w:tcW w:w="442" w:type="pct"/>
            <w:tcBorders>
              <w:top w:val="single" w:sz="4" w:space="0" w:color="auto"/>
              <w:left w:val="single" w:sz="4" w:space="0" w:color="auto"/>
              <w:bottom w:val="single" w:sz="4" w:space="0" w:color="auto"/>
              <w:right w:val="single" w:sz="4" w:space="0" w:color="auto"/>
            </w:tcBorders>
          </w:tcPr>
          <w:p w14:paraId="5744C1F5" w14:textId="77777777" w:rsidR="00DF6017" w:rsidRPr="00F70306" w:rsidRDefault="00DF6017" w:rsidP="0051532B">
            <w:pPr>
              <w:pStyle w:val="TAC"/>
            </w:pPr>
            <w:r w:rsidRPr="00F70306">
              <w:t>20</w:t>
            </w:r>
            <w:r w:rsidRPr="00F70306">
              <w:rPr>
                <w:vertAlign w:val="superscript"/>
              </w:rPr>
              <w:t xml:space="preserve"> Note 12</w:t>
            </w:r>
          </w:p>
        </w:tc>
        <w:tc>
          <w:tcPr>
            <w:tcW w:w="589" w:type="pct"/>
            <w:tcBorders>
              <w:top w:val="single" w:sz="4" w:space="0" w:color="auto"/>
              <w:left w:val="single" w:sz="4" w:space="0" w:color="auto"/>
              <w:bottom w:val="single" w:sz="4" w:space="0" w:color="auto"/>
              <w:right w:val="single" w:sz="4" w:space="0" w:color="auto"/>
            </w:tcBorders>
          </w:tcPr>
          <w:p w14:paraId="03D1BC02" w14:textId="77777777" w:rsidR="00DF6017" w:rsidRPr="00F70306" w:rsidRDefault="00DF6017" w:rsidP="0051532B">
            <w:pPr>
              <w:pStyle w:val="TAC"/>
            </w:pPr>
            <w:r w:rsidRPr="00F70306">
              <w:t>20</w:t>
            </w:r>
            <w:r w:rsidRPr="00F70306">
              <w:rPr>
                <w:vertAlign w:val="superscript"/>
              </w:rPr>
              <w:t xml:space="preserve"> Note 12</w:t>
            </w:r>
          </w:p>
        </w:tc>
        <w:tc>
          <w:tcPr>
            <w:tcW w:w="733" w:type="pct"/>
            <w:tcBorders>
              <w:top w:val="single" w:sz="4" w:space="0" w:color="auto"/>
              <w:left w:val="single" w:sz="4" w:space="0" w:color="auto"/>
              <w:bottom w:val="single" w:sz="4" w:space="0" w:color="auto"/>
              <w:right w:val="single" w:sz="4" w:space="0" w:color="auto"/>
            </w:tcBorders>
          </w:tcPr>
          <w:p w14:paraId="202650B3" w14:textId="77777777" w:rsidR="00DF6017" w:rsidRPr="00F70306" w:rsidRDefault="00DF6017" w:rsidP="0051532B">
            <w:pPr>
              <w:pStyle w:val="TAC"/>
            </w:pPr>
            <w:r w:rsidRPr="00F70306">
              <w:t>20</w:t>
            </w:r>
            <w:r w:rsidRPr="00F70306">
              <w:rPr>
                <w:vertAlign w:val="superscript"/>
              </w:rPr>
              <w:t xml:space="preserve"> Note 12</w:t>
            </w:r>
          </w:p>
        </w:tc>
      </w:tr>
      <w:tr w:rsidR="00DF6017" w:rsidRPr="00F70306" w:rsidDel="00112D7A" w14:paraId="285B67B4" w14:textId="77777777" w:rsidTr="0051532B">
        <w:trPr>
          <w:cantSplit/>
          <w:jc w:val="center"/>
        </w:trPr>
        <w:tc>
          <w:tcPr>
            <w:tcW w:w="1246" w:type="pct"/>
            <w:vMerge w:val="restart"/>
            <w:tcBorders>
              <w:left w:val="single" w:sz="4" w:space="0" w:color="auto"/>
              <w:right w:val="single" w:sz="4" w:space="0" w:color="auto"/>
            </w:tcBorders>
            <w:vAlign w:val="center"/>
          </w:tcPr>
          <w:p w14:paraId="11759725" w14:textId="77777777" w:rsidR="00DF6017" w:rsidRPr="00F70306" w:rsidDel="00112D7A" w:rsidRDefault="00DF6017" w:rsidP="0051532B">
            <w:pPr>
              <w:spacing w:after="0"/>
              <w:rPr>
                <w:rFonts w:ascii="Arial" w:hAnsi="Arial"/>
                <w:sz w:val="18"/>
              </w:rPr>
            </w:pPr>
            <w:r w:rsidRPr="00F70306">
              <w:rPr>
                <w:rFonts w:ascii="Arial" w:hAnsi="Arial"/>
                <w:sz w:val="18"/>
              </w:rPr>
              <w:t>SSB_RP of set q1</w:t>
            </w:r>
          </w:p>
        </w:tc>
        <w:tc>
          <w:tcPr>
            <w:tcW w:w="518" w:type="pct"/>
            <w:tcBorders>
              <w:top w:val="single" w:sz="4" w:space="0" w:color="auto"/>
              <w:left w:val="single" w:sz="4" w:space="0" w:color="auto"/>
              <w:bottom w:val="single" w:sz="4" w:space="0" w:color="auto"/>
              <w:right w:val="single" w:sz="4" w:space="0" w:color="auto"/>
            </w:tcBorders>
          </w:tcPr>
          <w:p w14:paraId="673424DB" w14:textId="77777777" w:rsidR="00DF6017" w:rsidRPr="00F70306" w:rsidDel="00112D7A" w:rsidRDefault="00DF6017" w:rsidP="0051532B">
            <w:pPr>
              <w:pStyle w:val="TAL"/>
            </w:pPr>
            <w:r w:rsidRPr="00F70306">
              <w:t>Config 1-2</w:t>
            </w:r>
          </w:p>
        </w:tc>
        <w:tc>
          <w:tcPr>
            <w:tcW w:w="516" w:type="pct"/>
            <w:vMerge w:val="restart"/>
            <w:tcBorders>
              <w:top w:val="nil"/>
              <w:left w:val="single" w:sz="4" w:space="0" w:color="auto"/>
              <w:right w:val="single" w:sz="4" w:space="0" w:color="auto"/>
            </w:tcBorders>
            <w:vAlign w:val="center"/>
          </w:tcPr>
          <w:p w14:paraId="5676CB29" w14:textId="77777777" w:rsidR="00DF6017" w:rsidRPr="00F70306" w:rsidDel="00112D7A" w:rsidRDefault="00DF6017" w:rsidP="0051532B">
            <w:pPr>
              <w:pStyle w:val="TAC"/>
              <w:jc w:val="left"/>
            </w:pPr>
            <w:r w:rsidRPr="00F70306">
              <w:t>dBm/</w:t>
            </w:r>
          </w:p>
          <w:p w14:paraId="265CC96D" w14:textId="77777777" w:rsidR="00DF6017" w:rsidRPr="00F70306" w:rsidDel="00112D7A" w:rsidRDefault="00DF6017" w:rsidP="0051532B">
            <w:pPr>
              <w:pStyle w:val="TAC"/>
              <w:jc w:val="left"/>
            </w:pPr>
            <w:r w:rsidRPr="00F70306">
              <w:t>SCS</w:t>
            </w:r>
          </w:p>
        </w:tc>
        <w:tc>
          <w:tcPr>
            <w:tcW w:w="441" w:type="pct"/>
            <w:tcBorders>
              <w:top w:val="single" w:sz="4" w:space="0" w:color="auto"/>
              <w:left w:val="single" w:sz="4" w:space="0" w:color="auto"/>
              <w:bottom w:val="single" w:sz="4" w:space="0" w:color="auto"/>
              <w:right w:val="single" w:sz="4" w:space="0" w:color="auto"/>
            </w:tcBorders>
          </w:tcPr>
          <w:p w14:paraId="50A812CB" w14:textId="77777777" w:rsidR="00DF6017" w:rsidRPr="00F70306" w:rsidDel="00112D7A" w:rsidRDefault="00DF6017" w:rsidP="0051532B">
            <w:pPr>
              <w:pStyle w:val="TAC"/>
            </w:pPr>
            <w:r w:rsidRPr="00F70306">
              <w:t>-104.5</w:t>
            </w:r>
          </w:p>
        </w:tc>
        <w:tc>
          <w:tcPr>
            <w:tcW w:w="515" w:type="pct"/>
            <w:tcBorders>
              <w:top w:val="single" w:sz="4" w:space="0" w:color="auto"/>
              <w:left w:val="single" w:sz="4" w:space="0" w:color="auto"/>
              <w:bottom w:val="single" w:sz="4" w:space="0" w:color="auto"/>
              <w:right w:val="single" w:sz="4" w:space="0" w:color="auto"/>
            </w:tcBorders>
          </w:tcPr>
          <w:p w14:paraId="5AE5D86D" w14:textId="77777777" w:rsidR="00DF6017" w:rsidRPr="00F70306" w:rsidDel="00112D7A" w:rsidRDefault="00DF6017" w:rsidP="0051532B">
            <w:pPr>
              <w:pStyle w:val="TAC"/>
            </w:pPr>
            <w:r w:rsidRPr="00F70306">
              <w:t>-104.5</w:t>
            </w:r>
          </w:p>
        </w:tc>
        <w:tc>
          <w:tcPr>
            <w:tcW w:w="442" w:type="pct"/>
            <w:tcBorders>
              <w:top w:val="single" w:sz="4" w:space="0" w:color="auto"/>
              <w:left w:val="single" w:sz="4" w:space="0" w:color="auto"/>
              <w:bottom w:val="single" w:sz="4" w:space="0" w:color="auto"/>
              <w:right w:val="single" w:sz="4" w:space="0" w:color="auto"/>
            </w:tcBorders>
          </w:tcPr>
          <w:p w14:paraId="3EACAFE7" w14:textId="77777777" w:rsidR="00DF6017" w:rsidRPr="00F70306" w:rsidDel="00F14D3F" w:rsidRDefault="00DF6017" w:rsidP="0051532B">
            <w:pPr>
              <w:pStyle w:val="TAC"/>
            </w:pPr>
            <w:r w:rsidRPr="00F70306">
              <w:t>-84.7</w:t>
            </w:r>
          </w:p>
        </w:tc>
        <w:tc>
          <w:tcPr>
            <w:tcW w:w="589" w:type="pct"/>
            <w:tcBorders>
              <w:top w:val="single" w:sz="4" w:space="0" w:color="auto"/>
              <w:left w:val="single" w:sz="4" w:space="0" w:color="auto"/>
              <w:bottom w:val="single" w:sz="4" w:space="0" w:color="auto"/>
              <w:right w:val="single" w:sz="4" w:space="0" w:color="auto"/>
            </w:tcBorders>
          </w:tcPr>
          <w:p w14:paraId="01E516C0" w14:textId="77777777" w:rsidR="00DF6017" w:rsidRPr="00F70306" w:rsidDel="00112D7A" w:rsidRDefault="00DF6017" w:rsidP="0051532B">
            <w:pPr>
              <w:pStyle w:val="TAC"/>
            </w:pPr>
            <w:r w:rsidRPr="00F70306">
              <w:t>-84.7</w:t>
            </w:r>
          </w:p>
        </w:tc>
        <w:tc>
          <w:tcPr>
            <w:tcW w:w="733" w:type="pct"/>
            <w:tcBorders>
              <w:top w:val="single" w:sz="4" w:space="0" w:color="auto"/>
              <w:left w:val="single" w:sz="4" w:space="0" w:color="auto"/>
              <w:bottom w:val="single" w:sz="4" w:space="0" w:color="auto"/>
              <w:right w:val="single" w:sz="4" w:space="0" w:color="auto"/>
            </w:tcBorders>
          </w:tcPr>
          <w:p w14:paraId="4CA67175" w14:textId="77777777" w:rsidR="00DF6017" w:rsidRPr="00F70306" w:rsidDel="00112D7A" w:rsidRDefault="00DF6017" w:rsidP="0051532B">
            <w:pPr>
              <w:pStyle w:val="TAC"/>
            </w:pPr>
            <w:r w:rsidRPr="00F70306">
              <w:t>-84.7</w:t>
            </w:r>
          </w:p>
        </w:tc>
      </w:tr>
      <w:tr w:rsidR="00DF6017" w:rsidRPr="00F70306" w:rsidDel="00112D7A" w14:paraId="5A08E1DE" w14:textId="77777777" w:rsidTr="0051532B">
        <w:trPr>
          <w:cantSplit/>
          <w:jc w:val="center"/>
        </w:trPr>
        <w:tc>
          <w:tcPr>
            <w:tcW w:w="1246" w:type="pct"/>
            <w:vMerge/>
            <w:tcBorders>
              <w:left w:val="single" w:sz="4" w:space="0" w:color="auto"/>
              <w:bottom w:val="single" w:sz="4" w:space="0" w:color="auto"/>
              <w:right w:val="single" w:sz="4" w:space="0" w:color="auto"/>
            </w:tcBorders>
            <w:vAlign w:val="center"/>
          </w:tcPr>
          <w:p w14:paraId="55A638D5" w14:textId="77777777" w:rsidR="00DF6017" w:rsidRPr="00F70306" w:rsidDel="00112D7A" w:rsidRDefault="00DF6017" w:rsidP="0051532B">
            <w:pPr>
              <w:spacing w:after="0"/>
              <w:rPr>
                <w:rFonts w:ascii="Arial" w:hAnsi="Arial"/>
                <w:sz w:val="18"/>
              </w:rPr>
            </w:pPr>
          </w:p>
        </w:tc>
        <w:tc>
          <w:tcPr>
            <w:tcW w:w="518" w:type="pct"/>
            <w:tcBorders>
              <w:top w:val="single" w:sz="4" w:space="0" w:color="auto"/>
              <w:left w:val="single" w:sz="4" w:space="0" w:color="auto"/>
              <w:bottom w:val="single" w:sz="4" w:space="0" w:color="auto"/>
              <w:right w:val="single" w:sz="4" w:space="0" w:color="auto"/>
            </w:tcBorders>
          </w:tcPr>
          <w:p w14:paraId="64DF386A" w14:textId="77777777" w:rsidR="00DF6017" w:rsidRPr="00F70306" w:rsidDel="00112D7A" w:rsidRDefault="00DF6017" w:rsidP="0051532B">
            <w:pPr>
              <w:pStyle w:val="TAL"/>
            </w:pPr>
            <w:r w:rsidRPr="00F70306">
              <w:t>Config 3-4</w:t>
            </w:r>
          </w:p>
        </w:tc>
        <w:tc>
          <w:tcPr>
            <w:tcW w:w="516" w:type="pct"/>
            <w:vMerge/>
            <w:tcBorders>
              <w:left w:val="single" w:sz="4" w:space="0" w:color="auto"/>
              <w:bottom w:val="single" w:sz="4" w:space="0" w:color="auto"/>
              <w:right w:val="single" w:sz="4" w:space="0" w:color="auto"/>
            </w:tcBorders>
            <w:vAlign w:val="center"/>
          </w:tcPr>
          <w:p w14:paraId="62843012" w14:textId="77777777" w:rsidR="00DF6017" w:rsidRPr="00F70306" w:rsidDel="00112D7A" w:rsidRDefault="00DF6017" w:rsidP="0051532B">
            <w:pPr>
              <w:pStyle w:val="TAC"/>
              <w:jc w:val="left"/>
            </w:pPr>
          </w:p>
        </w:tc>
        <w:tc>
          <w:tcPr>
            <w:tcW w:w="441" w:type="pct"/>
            <w:tcBorders>
              <w:top w:val="single" w:sz="4" w:space="0" w:color="auto"/>
              <w:left w:val="single" w:sz="4" w:space="0" w:color="auto"/>
              <w:bottom w:val="single" w:sz="4" w:space="0" w:color="auto"/>
              <w:right w:val="single" w:sz="4" w:space="0" w:color="auto"/>
            </w:tcBorders>
          </w:tcPr>
          <w:p w14:paraId="0434FC28" w14:textId="77777777" w:rsidR="00DF6017" w:rsidRPr="00F70306" w:rsidDel="00112D7A" w:rsidRDefault="00DF6017" w:rsidP="0051532B">
            <w:pPr>
              <w:pStyle w:val="TAC"/>
            </w:pPr>
            <w:r w:rsidRPr="00F70306">
              <w:t>-101.5</w:t>
            </w:r>
          </w:p>
        </w:tc>
        <w:tc>
          <w:tcPr>
            <w:tcW w:w="515" w:type="pct"/>
            <w:tcBorders>
              <w:top w:val="single" w:sz="4" w:space="0" w:color="auto"/>
              <w:left w:val="single" w:sz="4" w:space="0" w:color="auto"/>
              <w:bottom w:val="single" w:sz="4" w:space="0" w:color="auto"/>
              <w:right w:val="single" w:sz="4" w:space="0" w:color="auto"/>
            </w:tcBorders>
          </w:tcPr>
          <w:p w14:paraId="7FBA474B" w14:textId="77777777" w:rsidR="00DF6017" w:rsidRPr="00F70306" w:rsidDel="00112D7A" w:rsidRDefault="00DF6017" w:rsidP="0051532B">
            <w:pPr>
              <w:pStyle w:val="TAC"/>
            </w:pPr>
            <w:r w:rsidRPr="00F70306">
              <w:t>-101.5</w:t>
            </w:r>
          </w:p>
        </w:tc>
        <w:tc>
          <w:tcPr>
            <w:tcW w:w="442" w:type="pct"/>
            <w:tcBorders>
              <w:top w:val="single" w:sz="4" w:space="0" w:color="auto"/>
              <w:left w:val="single" w:sz="4" w:space="0" w:color="auto"/>
              <w:bottom w:val="single" w:sz="4" w:space="0" w:color="auto"/>
              <w:right w:val="single" w:sz="4" w:space="0" w:color="auto"/>
            </w:tcBorders>
          </w:tcPr>
          <w:p w14:paraId="284E145D" w14:textId="77777777" w:rsidR="00DF6017" w:rsidRPr="00F70306" w:rsidDel="00F14D3F" w:rsidRDefault="00DF6017" w:rsidP="0051532B">
            <w:pPr>
              <w:pStyle w:val="TAC"/>
            </w:pPr>
            <w:r w:rsidRPr="00F70306">
              <w:t>-81.7</w:t>
            </w:r>
          </w:p>
        </w:tc>
        <w:tc>
          <w:tcPr>
            <w:tcW w:w="589" w:type="pct"/>
            <w:tcBorders>
              <w:top w:val="single" w:sz="4" w:space="0" w:color="auto"/>
              <w:left w:val="single" w:sz="4" w:space="0" w:color="auto"/>
              <w:bottom w:val="single" w:sz="4" w:space="0" w:color="auto"/>
              <w:right w:val="single" w:sz="4" w:space="0" w:color="auto"/>
            </w:tcBorders>
          </w:tcPr>
          <w:p w14:paraId="56700109" w14:textId="77777777" w:rsidR="00DF6017" w:rsidRPr="00F70306" w:rsidDel="00112D7A" w:rsidRDefault="00DF6017" w:rsidP="0051532B">
            <w:pPr>
              <w:pStyle w:val="TAC"/>
            </w:pPr>
            <w:r w:rsidRPr="00F70306">
              <w:t>-81.7</w:t>
            </w:r>
          </w:p>
        </w:tc>
        <w:tc>
          <w:tcPr>
            <w:tcW w:w="733" w:type="pct"/>
            <w:tcBorders>
              <w:top w:val="single" w:sz="4" w:space="0" w:color="auto"/>
              <w:left w:val="single" w:sz="4" w:space="0" w:color="auto"/>
              <w:bottom w:val="single" w:sz="4" w:space="0" w:color="auto"/>
              <w:right w:val="single" w:sz="4" w:space="0" w:color="auto"/>
            </w:tcBorders>
          </w:tcPr>
          <w:p w14:paraId="21E49A87" w14:textId="77777777" w:rsidR="00DF6017" w:rsidRPr="00F70306" w:rsidDel="00112D7A" w:rsidRDefault="00DF6017" w:rsidP="0051532B">
            <w:pPr>
              <w:pStyle w:val="TAC"/>
            </w:pPr>
            <w:r w:rsidRPr="00F70306">
              <w:t>-81.7</w:t>
            </w:r>
          </w:p>
        </w:tc>
      </w:tr>
      <w:tr w:rsidR="00DF6017" w:rsidRPr="00F70306" w14:paraId="3311F031" w14:textId="77777777" w:rsidTr="0051532B">
        <w:trPr>
          <w:cantSplit/>
          <w:jc w:val="center"/>
        </w:trPr>
        <w:tc>
          <w:tcPr>
            <w:tcW w:w="1246" w:type="pct"/>
            <w:tcBorders>
              <w:top w:val="single" w:sz="4" w:space="0" w:color="auto"/>
              <w:left w:val="single" w:sz="4" w:space="0" w:color="auto"/>
              <w:bottom w:val="single" w:sz="4" w:space="0" w:color="auto"/>
              <w:right w:val="single" w:sz="4" w:space="0" w:color="auto"/>
            </w:tcBorders>
            <w:hideMark/>
          </w:tcPr>
          <w:p w14:paraId="21CDDDAA" w14:textId="77777777" w:rsidR="00DF6017" w:rsidRPr="00F70306" w:rsidRDefault="00DF6017" w:rsidP="0051532B">
            <w:pPr>
              <w:pStyle w:val="TAL"/>
            </w:pPr>
            <w:r w:rsidRPr="00F70306">
              <w:rPr>
                <w:position w:val="-12"/>
              </w:rPr>
              <w:object w:dxaOrig="420" w:dyaOrig="420" w14:anchorId="7733C9D3">
                <v:shape id="_x0000_i1029" type="#_x0000_t75" style="width:21.75pt;height:21.75pt" o:ole="" fillcolor="window">
                  <v:imagedata r:id="rId15" o:title=""/>
                </v:shape>
                <o:OLEObject Type="Embed" ProgID="Equation.3" ShapeID="_x0000_i1029" DrawAspect="Content" ObjectID="_1785852359" r:id="rId21"/>
              </w:object>
            </w:r>
          </w:p>
        </w:tc>
        <w:tc>
          <w:tcPr>
            <w:tcW w:w="518" w:type="pct"/>
            <w:tcBorders>
              <w:top w:val="single" w:sz="4" w:space="0" w:color="auto"/>
              <w:left w:val="single" w:sz="4" w:space="0" w:color="auto"/>
              <w:bottom w:val="single" w:sz="4" w:space="0" w:color="auto"/>
              <w:right w:val="single" w:sz="4" w:space="0" w:color="auto"/>
            </w:tcBorders>
            <w:hideMark/>
          </w:tcPr>
          <w:p w14:paraId="71BD7854" w14:textId="77777777" w:rsidR="00DF6017" w:rsidRPr="00F70306" w:rsidRDefault="00DF6017" w:rsidP="0051532B">
            <w:pPr>
              <w:pStyle w:val="TAL"/>
            </w:pPr>
            <w:r w:rsidRPr="00F70306">
              <w:t>Config 1-4</w:t>
            </w:r>
          </w:p>
        </w:tc>
        <w:tc>
          <w:tcPr>
            <w:tcW w:w="516" w:type="pct"/>
            <w:tcBorders>
              <w:top w:val="single" w:sz="4" w:space="0" w:color="auto"/>
              <w:left w:val="single" w:sz="4" w:space="0" w:color="auto"/>
              <w:bottom w:val="single" w:sz="4" w:space="0" w:color="auto"/>
              <w:right w:val="single" w:sz="4" w:space="0" w:color="auto"/>
            </w:tcBorders>
            <w:hideMark/>
          </w:tcPr>
          <w:p w14:paraId="0CBE29DA" w14:textId="77777777" w:rsidR="00DF6017" w:rsidRPr="00F70306" w:rsidRDefault="00DF6017" w:rsidP="0051532B">
            <w:pPr>
              <w:pStyle w:val="TAC"/>
            </w:pPr>
            <w:r w:rsidRPr="00F70306">
              <w:t xml:space="preserve">dBm/120 </w:t>
            </w:r>
            <w:proofErr w:type="spellStart"/>
            <w:r w:rsidRPr="00F70306">
              <w:t>KHz</w:t>
            </w:r>
            <w:proofErr w:type="spellEnd"/>
          </w:p>
        </w:tc>
        <w:tc>
          <w:tcPr>
            <w:tcW w:w="2720" w:type="pct"/>
            <w:gridSpan w:val="5"/>
            <w:tcBorders>
              <w:top w:val="single" w:sz="4" w:space="0" w:color="auto"/>
              <w:left w:val="single" w:sz="4" w:space="0" w:color="auto"/>
              <w:bottom w:val="single" w:sz="4" w:space="0" w:color="auto"/>
              <w:right w:val="single" w:sz="4" w:space="0" w:color="auto"/>
            </w:tcBorders>
            <w:hideMark/>
          </w:tcPr>
          <w:p w14:paraId="76584312" w14:textId="77777777" w:rsidR="00DF6017" w:rsidRPr="00F70306" w:rsidRDefault="00DF6017" w:rsidP="0051532B">
            <w:pPr>
              <w:pStyle w:val="TAC"/>
            </w:pPr>
            <w:r w:rsidRPr="00F70306">
              <w:t>-104.7</w:t>
            </w:r>
          </w:p>
        </w:tc>
      </w:tr>
      <w:tr w:rsidR="00DF6017" w:rsidRPr="00F70306" w14:paraId="2D137465" w14:textId="77777777" w:rsidTr="0051532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52385BF2" w14:textId="77777777" w:rsidR="00DF6017" w:rsidRPr="00F70306" w:rsidRDefault="00DF6017" w:rsidP="0051532B">
            <w:pPr>
              <w:pStyle w:val="TAL"/>
            </w:pPr>
            <w:r w:rsidRPr="00F70306">
              <w:rPr>
                <w:rFonts w:eastAsia="?? ??"/>
              </w:rPr>
              <w:t>Propagation condition</w:t>
            </w:r>
          </w:p>
        </w:tc>
        <w:tc>
          <w:tcPr>
            <w:tcW w:w="516" w:type="pct"/>
            <w:tcBorders>
              <w:top w:val="single" w:sz="4" w:space="0" w:color="auto"/>
              <w:left w:val="single" w:sz="4" w:space="0" w:color="auto"/>
              <w:bottom w:val="single" w:sz="4" w:space="0" w:color="auto"/>
              <w:right w:val="single" w:sz="4" w:space="0" w:color="auto"/>
            </w:tcBorders>
          </w:tcPr>
          <w:p w14:paraId="572C2C14" w14:textId="77777777" w:rsidR="00DF6017" w:rsidRPr="00F70306" w:rsidRDefault="00DF6017" w:rsidP="0051532B">
            <w:pPr>
              <w:pStyle w:val="TAC"/>
            </w:pPr>
          </w:p>
        </w:tc>
        <w:tc>
          <w:tcPr>
            <w:tcW w:w="2720" w:type="pct"/>
            <w:gridSpan w:val="5"/>
            <w:tcBorders>
              <w:top w:val="single" w:sz="4" w:space="0" w:color="auto"/>
              <w:left w:val="single" w:sz="4" w:space="0" w:color="auto"/>
              <w:bottom w:val="single" w:sz="4" w:space="0" w:color="auto"/>
              <w:right w:val="single" w:sz="4" w:space="0" w:color="auto"/>
            </w:tcBorders>
            <w:hideMark/>
          </w:tcPr>
          <w:p w14:paraId="54A3DAF3" w14:textId="77777777" w:rsidR="00DF6017" w:rsidRPr="00F70306" w:rsidRDefault="00DF6017" w:rsidP="0051532B">
            <w:pPr>
              <w:pStyle w:val="TAC"/>
            </w:pPr>
            <w:r w:rsidRPr="00F70306">
              <w:t>TDL-A 30ns 75Hz</w:t>
            </w:r>
          </w:p>
        </w:tc>
      </w:tr>
      <w:tr w:rsidR="00DF6017" w:rsidRPr="00F70306" w14:paraId="6CF2EE56" w14:textId="77777777" w:rsidTr="0051532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E65118B" w14:textId="77777777" w:rsidR="00DF6017" w:rsidRPr="00F70306" w:rsidRDefault="00DF6017" w:rsidP="0051532B">
            <w:pPr>
              <w:keepNext/>
              <w:keepLines/>
              <w:spacing w:after="0"/>
              <w:ind w:left="851" w:hanging="851"/>
              <w:rPr>
                <w:rFonts w:ascii="Arial" w:hAnsi="Arial"/>
                <w:sz w:val="18"/>
              </w:rPr>
            </w:pPr>
            <w:r w:rsidRPr="00F70306">
              <w:rPr>
                <w:rFonts w:ascii="Arial" w:hAnsi="Arial"/>
                <w:sz w:val="18"/>
              </w:rPr>
              <w:t>NOTE 1:</w:t>
            </w:r>
            <w:r w:rsidRPr="00F70306">
              <w:rPr>
                <w:rFonts w:ascii="Arial" w:hAnsi="Arial"/>
                <w:sz w:val="18"/>
              </w:rPr>
              <w:tab/>
              <w:t>OCNG shall be used such that the resources in Cell 1 are fully allocated and a constant total transmitted power spectral density is achieved for all OFDM symbols.</w:t>
            </w:r>
          </w:p>
          <w:p w14:paraId="665EECF1" w14:textId="77777777" w:rsidR="00DF6017" w:rsidRPr="00F70306" w:rsidRDefault="00DF6017" w:rsidP="0051532B">
            <w:pPr>
              <w:keepNext/>
              <w:keepLines/>
              <w:spacing w:after="0"/>
              <w:ind w:left="851" w:hanging="851"/>
              <w:rPr>
                <w:rFonts w:ascii="Arial" w:hAnsi="Arial"/>
                <w:sz w:val="18"/>
              </w:rPr>
            </w:pPr>
            <w:r w:rsidRPr="00F70306">
              <w:rPr>
                <w:rFonts w:ascii="Arial" w:hAnsi="Arial"/>
                <w:sz w:val="18"/>
              </w:rPr>
              <w:t>NOTE 2:</w:t>
            </w:r>
            <w:r w:rsidRPr="00F70306">
              <w:rPr>
                <w:rFonts w:ascii="Arial" w:hAnsi="Arial"/>
                <w:sz w:val="18"/>
              </w:rPr>
              <w:tab/>
              <w:t>The uplink resources for CSI reporting are assigned to the UE prior to the start of time period T1.</w:t>
            </w:r>
          </w:p>
          <w:p w14:paraId="62B4C585" w14:textId="77777777" w:rsidR="00DF6017" w:rsidRPr="00F70306" w:rsidRDefault="00DF6017" w:rsidP="0051532B">
            <w:pPr>
              <w:keepNext/>
              <w:keepLines/>
              <w:spacing w:after="0"/>
              <w:ind w:left="851" w:hanging="851"/>
              <w:rPr>
                <w:rFonts w:ascii="Arial" w:hAnsi="Arial"/>
                <w:sz w:val="18"/>
              </w:rPr>
            </w:pPr>
            <w:r w:rsidRPr="00F70306">
              <w:rPr>
                <w:rFonts w:ascii="Arial" w:hAnsi="Arial"/>
                <w:sz w:val="18"/>
              </w:rPr>
              <w:t>NOTE 3:</w:t>
            </w:r>
            <w:r w:rsidRPr="00F70306">
              <w:rPr>
                <w:rFonts w:ascii="Arial" w:hAnsi="Arial"/>
                <w:sz w:val="18"/>
              </w:rPr>
              <w:tab/>
              <w:t>NZP CSI-RS resource set configuration for CSI reporting are assigned to the UE prior to the start of time period T1.</w:t>
            </w:r>
          </w:p>
          <w:p w14:paraId="4C0A75B4" w14:textId="77777777" w:rsidR="00DF6017" w:rsidRPr="00F70306" w:rsidRDefault="00DF6017" w:rsidP="0051532B">
            <w:pPr>
              <w:keepNext/>
              <w:keepLines/>
              <w:spacing w:after="0"/>
              <w:ind w:left="851" w:hanging="851"/>
              <w:rPr>
                <w:rFonts w:ascii="Arial" w:hAnsi="Arial"/>
                <w:sz w:val="18"/>
              </w:rPr>
            </w:pPr>
            <w:r w:rsidRPr="00F70306">
              <w:rPr>
                <w:rFonts w:ascii="Arial" w:hAnsi="Arial"/>
                <w:sz w:val="18"/>
              </w:rPr>
              <w:t>NOTE 4:</w:t>
            </w:r>
            <w:r w:rsidRPr="00F70306">
              <w:rPr>
                <w:rFonts w:ascii="Arial" w:hAnsi="Arial"/>
                <w:sz w:val="18"/>
              </w:rPr>
              <w:tab/>
              <w:t>Measurement gap configuration is assigned to the UE prior to the start of time period T1.</w:t>
            </w:r>
          </w:p>
          <w:p w14:paraId="485253EE" w14:textId="77777777" w:rsidR="00DF6017" w:rsidRPr="00F70306" w:rsidRDefault="00DF6017" w:rsidP="0051532B">
            <w:pPr>
              <w:keepNext/>
              <w:keepLines/>
              <w:spacing w:after="0"/>
              <w:ind w:left="851" w:hanging="851"/>
              <w:rPr>
                <w:rFonts w:ascii="Arial" w:hAnsi="Arial"/>
                <w:sz w:val="18"/>
              </w:rPr>
            </w:pPr>
            <w:r w:rsidRPr="00F70306">
              <w:rPr>
                <w:rFonts w:ascii="Arial" w:hAnsi="Arial"/>
                <w:sz w:val="18"/>
              </w:rPr>
              <w:t>NOTE 5:</w:t>
            </w:r>
            <w:r w:rsidRPr="00F70306">
              <w:rPr>
                <w:rFonts w:ascii="Arial" w:hAnsi="Arial"/>
                <w:sz w:val="18"/>
              </w:rPr>
              <w:tab/>
              <w:t>The timers and layer 3 filtering related parameters are configured prior to the start of time period T1.</w:t>
            </w:r>
          </w:p>
          <w:p w14:paraId="196AADA0" w14:textId="77777777" w:rsidR="00DF6017" w:rsidRPr="00F70306" w:rsidRDefault="00DF6017" w:rsidP="0051532B">
            <w:pPr>
              <w:keepNext/>
              <w:keepLines/>
              <w:spacing w:after="0"/>
              <w:ind w:left="851" w:hanging="851"/>
              <w:rPr>
                <w:rFonts w:ascii="Arial" w:hAnsi="Arial"/>
                <w:sz w:val="18"/>
              </w:rPr>
            </w:pPr>
            <w:r w:rsidRPr="00F70306">
              <w:rPr>
                <w:rFonts w:ascii="Arial" w:hAnsi="Arial"/>
                <w:sz w:val="18"/>
              </w:rPr>
              <w:t>NOTE 6:</w:t>
            </w:r>
            <w:r w:rsidRPr="00F70306">
              <w:rPr>
                <w:rFonts w:ascii="Arial" w:hAnsi="Arial"/>
                <w:sz w:val="18"/>
              </w:rPr>
              <w:tab/>
              <w:t>The signal contains PDCCH for UEs other than the device under test as part of OCNG.</w:t>
            </w:r>
          </w:p>
          <w:p w14:paraId="2C9396A3" w14:textId="77777777" w:rsidR="00DF6017" w:rsidRPr="00F70306" w:rsidRDefault="00DF6017" w:rsidP="0051532B">
            <w:pPr>
              <w:keepNext/>
              <w:keepLines/>
              <w:spacing w:after="0"/>
              <w:ind w:left="851" w:hanging="851"/>
              <w:rPr>
                <w:rFonts w:ascii="Arial" w:hAnsi="Arial"/>
                <w:sz w:val="18"/>
              </w:rPr>
            </w:pPr>
            <w:r w:rsidRPr="00F70306">
              <w:rPr>
                <w:rFonts w:ascii="Arial" w:hAnsi="Arial"/>
                <w:sz w:val="18"/>
              </w:rPr>
              <w:t>NOTE 7:</w:t>
            </w:r>
            <w:r w:rsidRPr="00F70306">
              <w:rPr>
                <w:rFonts w:ascii="Arial" w:hAnsi="Arial"/>
                <w:sz w:val="18"/>
              </w:rPr>
              <w:tab/>
              <w:t xml:space="preserve">SNR levels correspond to the signal to noise ratio over the SSS </w:t>
            </w:r>
            <w:proofErr w:type="spellStart"/>
            <w:r w:rsidRPr="00F70306">
              <w:rPr>
                <w:rFonts w:ascii="Arial" w:hAnsi="Arial"/>
                <w:sz w:val="18"/>
              </w:rPr>
              <w:t>REs.</w:t>
            </w:r>
            <w:proofErr w:type="spellEnd"/>
          </w:p>
          <w:p w14:paraId="3506B7F1" w14:textId="77777777" w:rsidR="00DF6017" w:rsidRPr="00F70306" w:rsidRDefault="00DF6017" w:rsidP="0051532B">
            <w:pPr>
              <w:keepNext/>
              <w:keepLines/>
              <w:spacing w:after="0"/>
              <w:ind w:left="851" w:hanging="851"/>
              <w:rPr>
                <w:rFonts w:ascii="Arial" w:hAnsi="Arial"/>
                <w:sz w:val="18"/>
              </w:rPr>
            </w:pPr>
            <w:r w:rsidRPr="00F70306">
              <w:rPr>
                <w:rFonts w:ascii="Arial" w:hAnsi="Arial"/>
                <w:sz w:val="18"/>
              </w:rPr>
              <w:t>NOTE 8:</w:t>
            </w:r>
            <w:r w:rsidRPr="00F70306">
              <w:rPr>
                <w:rFonts w:ascii="Arial" w:hAnsi="Arial"/>
                <w:sz w:val="18"/>
              </w:rPr>
              <w:tab/>
              <w:t>The SNR in time periods T1, T2, T3, T4 and T5 is denoted as SNR1, SNR2 and SNR3 respectively in figure 5.5.5.1.4-1.</w:t>
            </w:r>
          </w:p>
          <w:p w14:paraId="5DCB7263" w14:textId="77777777" w:rsidR="00DF6017" w:rsidRPr="00F70306" w:rsidRDefault="00DF6017" w:rsidP="0051532B">
            <w:pPr>
              <w:pStyle w:val="TAN"/>
            </w:pPr>
            <w:r w:rsidRPr="00F70306">
              <w:t>NOTE 9:</w:t>
            </w:r>
            <w:r w:rsidRPr="00F70306">
              <w:tab/>
              <w:t xml:space="preserve">The SNR values are specified for testing a UE which supports 2RX on at least one band. For testing of a UE which supports 4RX on all bands, the SNR during T3 is modified as specified in clause D.4. </w:t>
            </w:r>
          </w:p>
          <w:p w14:paraId="60F03800" w14:textId="77777777" w:rsidR="00DF6017" w:rsidRPr="00F70306" w:rsidRDefault="00DF6017" w:rsidP="0051532B">
            <w:pPr>
              <w:pStyle w:val="TAN"/>
            </w:pPr>
            <w:r w:rsidRPr="00F70306">
              <w:t>NOTE 10:</w:t>
            </w:r>
            <w:r w:rsidRPr="00F70306">
              <w:tab/>
              <w:t>Information about types of UE beam is given in TS 38.133 clause B.2.1.3, and does not limit UE implementation or test system implementation</w:t>
            </w:r>
          </w:p>
          <w:p w14:paraId="7AA13163" w14:textId="77777777" w:rsidR="00DF6017" w:rsidRPr="00F70306" w:rsidRDefault="00DF6017" w:rsidP="0051532B">
            <w:pPr>
              <w:pStyle w:val="TAN"/>
            </w:pPr>
            <w:r w:rsidRPr="00F70306">
              <w:t>Note 11:</w:t>
            </w:r>
            <w:r w:rsidRPr="00F70306">
              <w:tab/>
              <w:t>This value allows up to 1dB degradation from applied SNR to UE baseband</w:t>
            </w:r>
          </w:p>
          <w:p w14:paraId="14F0978E" w14:textId="77777777" w:rsidR="00DF6017" w:rsidRPr="00F70306" w:rsidRDefault="00DF6017" w:rsidP="0051532B">
            <w:pPr>
              <w:pStyle w:val="TAN"/>
            </w:pPr>
            <w:r w:rsidRPr="00F70306">
              <w:t>Note 12:</w:t>
            </w:r>
            <w:r w:rsidRPr="00F70306">
              <w:tab/>
              <w:t>Including test tolerance given in Annex F.1.3.2</w:t>
            </w:r>
          </w:p>
        </w:tc>
      </w:tr>
    </w:tbl>
    <w:p w14:paraId="3EAE4B95" w14:textId="77777777" w:rsidR="00DF6017" w:rsidRPr="00F70306" w:rsidRDefault="00DF6017" w:rsidP="00DF6017"/>
    <w:p w14:paraId="3F967429" w14:textId="77777777" w:rsidR="00DF6017" w:rsidRPr="00F70306" w:rsidRDefault="00DF6017" w:rsidP="00DF6017">
      <w:pPr>
        <w:pStyle w:val="TH"/>
      </w:pPr>
      <w:r w:rsidRPr="00F70306">
        <w:t>Table 5.5.5.1.5-2: Void</w:t>
      </w:r>
    </w:p>
    <w:p w14:paraId="09F32B5B" w14:textId="77777777" w:rsidR="00DF6017" w:rsidRPr="00F70306" w:rsidRDefault="00DF6017" w:rsidP="00DF6017"/>
    <w:p w14:paraId="50D2E918" w14:textId="77777777" w:rsidR="00DF6017" w:rsidRPr="00F70306" w:rsidRDefault="00DF6017" w:rsidP="00DF6017">
      <w:r w:rsidRPr="00F70306">
        <w:lastRenderedPageBreak/>
        <w:t>The UE behaviour during time durations T1, T2, T3, T4 and T5 shall be as follows:</w:t>
      </w:r>
    </w:p>
    <w:p w14:paraId="46452FE9" w14:textId="77777777" w:rsidR="00DF6017" w:rsidRPr="00F70306" w:rsidRDefault="00DF6017" w:rsidP="00DF6017">
      <w:r w:rsidRPr="00F70306">
        <w:t>During the time duration T1 and T2, the UE shall transmit uplink signal at least in all subframes configured for CSI transmission on Cell 1.</w:t>
      </w:r>
    </w:p>
    <w:p w14:paraId="674BD097" w14:textId="77777777" w:rsidR="00DF6017" w:rsidRPr="00F70306" w:rsidRDefault="00DF6017" w:rsidP="00DF6017">
      <w:r w:rsidRPr="00F70306">
        <w:t>During the period from time point A to time point B the UE shall transmit uplink signal in Cell 1 in all uplink slots configured for CSI transmission according to the configured periodic CSI reporting for Cell 1.</w:t>
      </w:r>
    </w:p>
    <w:p w14:paraId="628E0D9D" w14:textId="77777777" w:rsidR="00DF6017" w:rsidRPr="00F70306" w:rsidRDefault="00DF6017" w:rsidP="00DF6017">
      <w:r w:rsidRPr="00F70306">
        <w:t>During T3 the shall detect beam failure and initiate link recovery. During T4 and T5 the UE measures and evaluate beam candidate from beam candidate set q</w:t>
      </w:r>
      <w:r w:rsidRPr="00F70306">
        <w:rPr>
          <w:vertAlign w:val="subscript"/>
        </w:rPr>
        <w:t>1</w:t>
      </w:r>
      <w:r w:rsidRPr="00F70306">
        <w:t>.</w:t>
      </w:r>
    </w:p>
    <w:p w14:paraId="7EAD3B4A" w14:textId="77777777" w:rsidR="00DF6017" w:rsidRPr="00F70306" w:rsidRDefault="00DF6017" w:rsidP="00DF6017">
      <w:r w:rsidRPr="00F70306">
        <w:t xml:space="preserve">No later than time point F occurring no later than D1 =  960+10 </w:t>
      </w:r>
      <w:proofErr w:type="spellStart"/>
      <w:r w:rsidRPr="00F70306">
        <w:t>ms</w:t>
      </w:r>
      <w:proofErr w:type="spellEnd"/>
      <w:r w:rsidRPr="00F70306">
        <w:t xml:space="preserve"> after the start of T5, the UE shall transmit preamble on a beam associated with the candidate beam set q</w:t>
      </w:r>
      <w:r w:rsidRPr="00F70306">
        <w:rPr>
          <w:vertAlign w:val="subscript"/>
        </w:rPr>
        <w:t>1</w:t>
      </w:r>
      <w:r w:rsidRPr="00F70306">
        <w:t>. The UE shall not transmit preamble on a beam associated with the candidate beam set q</w:t>
      </w:r>
      <w:r w:rsidRPr="00F70306">
        <w:rPr>
          <w:vertAlign w:val="subscript"/>
        </w:rPr>
        <w:t>1</w:t>
      </w:r>
      <w:r w:rsidRPr="00F70306">
        <w:t xml:space="preserve"> earlier than time point B.</w:t>
      </w:r>
    </w:p>
    <w:p w14:paraId="56C87E5E" w14:textId="77777777" w:rsidR="00DF6017" w:rsidRPr="00F70306" w:rsidRDefault="00DF6017" w:rsidP="00DF6017">
      <w:r w:rsidRPr="00F70306">
        <w:t>Test is concluded once the test equipment has received the initial preamble transmission from the UE. The rate of correct events observed during repeated tests shall be at least 90%.</w:t>
      </w:r>
    </w:p>
    <w:p w14:paraId="64A4B8FC" w14:textId="77777777" w:rsidR="00DF6017" w:rsidRPr="00F70306" w:rsidRDefault="00DF6017" w:rsidP="00DF6017">
      <w:pPr>
        <w:pStyle w:val="Heading4"/>
        <w:rPr>
          <w:rFonts w:eastAsia="SimSun"/>
        </w:rPr>
      </w:pPr>
      <w:r w:rsidRPr="00F70306">
        <w:t>5.5.5.2</w:t>
      </w:r>
      <w:r w:rsidRPr="00F70306">
        <w:tab/>
      </w:r>
      <w:r w:rsidRPr="00F70306">
        <w:rPr>
          <w:rFonts w:eastAsia="SimSun"/>
        </w:rPr>
        <w:t>EN-DC FR2 SSB-based beam failure detection and link recovery in DRX</w:t>
      </w:r>
    </w:p>
    <w:p w14:paraId="1E597769" w14:textId="77777777" w:rsidR="00DF6017" w:rsidRPr="00F70306" w:rsidRDefault="00DF6017" w:rsidP="00DF6017">
      <w:pPr>
        <w:pStyle w:val="EditorsNote"/>
        <w:rPr>
          <w:lang w:eastAsia="zh-CN"/>
        </w:rPr>
      </w:pPr>
      <w:r w:rsidRPr="00F70306">
        <w:rPr>
          <w:lang w:eastAsia="zh-CN"/>
        </w:rPr>
        <w:t>Editor's Note: This test case is complete for the following configurations:</w:t>
      </w:r>
    </w:p>
    <w:p w14:paraId="6946C525" w14:textId="77777777" w:rsidR="00DF6017" w:rsidRPr="00F70306" w:rsidRDefault="00DF6017" w:rsidP="00DF6017">
      <w:pPr>
        <w:pStyle w:val="EditorsNote"/>
        <w:numPr>
          <w:ilvl w:val="0"/>
          <w:numId w:val="59"/>
        </w:numPr>
        <w:rPr>
          <w:lang w:eastAsia="zh-CN"/>
        </w:rPr>
      </w:pPr>
      <w:r w:rsidRPr="00F70306">
        <w:t xml:space="preserve">Test frequency f </w:t>
      </w:r>
      <w:r w:rsidRPr="00F70306">
        <w:rPr>
          <w:rFonts w:ascii="Arial" w:hAnsi="Arial" w:cs="Arial"/>
        </w:rPr>
        <w:t>≤</w:t>
      </w:r>
      <w:r w:rsidRPr="00F70306">
        <w:t xml:space="preserve"> 40.8 GHz</w:t>
      </w:r>
    </w:p>
    <w:p w14:paraId="5B05F9A7" w14:textId="77777777" w:rsidR="00DF6017" w:rsidRPr="00F70306" w:rsidRDefault="00DF6017" w:rsidP="00DF6017">
      <w:pPr>
        <w:pStyle w:val="EditorsNote"/>
        <w:numPr>
          <w:ilvl w:val="0"/>
          <w:numId w:val="59"/>
        </w:numPr>
        <w:rPr>
          <w:lang w:eastAsia="zh-CN"/>
        </w:rPr>
      </w:pPr>
      <w:r w:rsidRPr="00F70306">
        <w:t>UE PC3</w:t>
      </w:r>
    </w:p>
    <w:p w14:paraId="0F475403" w14:textId="77777777" w:rsidR="00DF6017" w:rsidRPr="00F70306" w:rsidRDefault="00DF6017" w:rsidP="00DF6017">
      <w:pPr>
        <w:pStyle w:val="EditorsNote"/>
      </w:pPr>
      <w:r w:rsidRPr="00F70306">
        <w:rPr>
          <w:lang w:eastAsia="zh-CN"/>
        </w:rPr>
        <w:t xml:space="preserve">This test case is incomplete for </w:t>
      </w:r>
      <w:r w:rsidRPr="00F70306">
        <w:t xml:space="preserve">Test frequency f </w:t>
      </w:r>
      <w:r w:rsidRPr="00F70306">
        <w:rPr>
          <w:rFonts w:ascii="Arial" w:hAnsi="Arial" w:cs="Arial"/>
        </w:rPr>
        <w:t>&gt;</w:t>
      </w:r>
      <w:r w:rsidRPr="00F70306">
        <w:t xml:space="preserve"> 40.8 GHz</w:t>
      </w:r>
    </w:p>
    <w:p w14:paraId="3E6EB07C" w14:textId="77777777" w:rsidR="00DF6017" w:rsidRPr="00F70306" w:rsidRDefault="00DF6017" w:rsidP="00DF6017">
      <w:pPr>
        <w:pStyle w:val="EditorsNote"/>
        <w:rPr>
          <w:lang w:eastAsia="zh-CN"/>
        </w:rPr>
      </w:pPr>
      <w:r w:rsidRPr="00F70306">
        <w:rPr>
          <w:lang w:eastAsia="zh-CN"/>
        </w:rPr>
        <w:t>This test case is incomplete for UE power class other than PC3.</w:t>
      </w:r>
    </w:p>
    <w:p w14:paraId="37756422" w14:textId="77777777" w:rsidR="00DF6017" w:rsidRPr="00F70306" w:rsidRDefault="00DF6017" w:rsidP="00DF6017">
      <w:pPr>
        <w:pStyle w:val="H6"/>
      </w:pPr>
      <w:r w:rsidRPr="00F70306">
        <w:t>5.5.5.2.1</w:t>
      </w:r>
      <w:r w:rsidRPr="00F70306">
        <w:tab/>
        <w:t>Test purpose</w:t>
      </w:r>
    </w:p>
    <w:p w14:paraId="2D8F3316" w14:textId="77777777" w:rsidR="00DF6017" w:rsidRPr="00F70306" w:rsidRDefault="00DF6017" w:rsidP="00DF6017">
      <w:r w:rsidRPr="00F70306">
        <w:rPr>
          <w:rFonts w:cs="v4.2.0"/>
        </w:rPr>
        <w:t>The purpose of this test is t</w:t>
      </w:r>
      <w:r w:rsidRPr="00F70306">
        <w:t>o verify that the UE properly detects SSB-based beam failure in the set q</w:t>
      </w:r>
      <w:r w:rsidRPr="00F70306">
        <w:rPr>
          <w:vertAlign w:val="subscript"/>
        </w:rPr>
        <w:t>0</w:t>
      </w:r>
      <w:r w:rsidRPr="00F70306">
        <w:t xml:space="preserve"> configured for a serving </w:t>
      </w:r>
      <w:proofErr w:type="spellStart"/>
      <w:r w:rsidRPr="00F70306">
        <w:t>PSCell</w:t>
      </w:r>
      <w:proofErr w:type="spellEnd"/>
      <w:r w:rsidRPr="00F70306">
        <w:t xml:space="preserve"> and that the UE performs correct SSB-based link recovery based on beam candidate set q</w:t>
      </w:r>
      <w:r w:rsidRPr="00F70306">
        <w:rPr>
          <w:vertAlign w:val="subscript"/>
        </w:rPr>
        <w:t>1</w:t>
      </w:r>
      <w:r w:rsidRPr="00F70306">
        <w:t xml:space="preserve">. The purpose is to test the downlink monitoring for beam failure detection within the UEs active DL BWP of the </w:t>
      </w:r>
      <w:proofErr w:type="spellStart"/>
      <w:r w:rsidRPr="00F70306">
        <w:t>PSCell</w:t>
      </w:r>
      <w:proofErr w:type="spellEnd"/>
      <w:r w:rsidRPr="00F70306">
        <w:t>, during the evaluation period, and link recovery, when DRX is used. This test will partly verify the SSB based beam failure detection and link recovery for an FR2 serving cell requirements in TS 38.133 [6] clause 8.5.</w:t>
      </w:r>
    </w:p>
    <w:p w14:paraId="69A79873" w14:textId="77777777" w:rsidR="00DF6017" w:rsidRPr="00F70306" w:rsidRDefault="00DF6017" w:rsidP="00DF6017">
      <w:pPr>
        <w:pStyle w:val="H6"/>
      </w:pPr>
      <w:r w:rsidRPr="00F70306">
        <w:t>5.5.5.2.2</w:t>
      </w:r>
      <w:r w:rsidRPr="00F70306">
        <w:tab/>
        <w:t>Test applicability</w:t>
      </w:r>
    </w:p>
    <w:p w14:paraId="5D905C3A" w14:textId="77777777" w:rsidR="00DF6017" w:rsidRPr="00F70306" w:rsidRDefault="00DF6017" w:rsidP="00DF6017">
      <w:pPr>
        <w:rPr>
          <w:rFonts w:cs="v4.2.0"/>
        </w:rPr>
      </w:pPr>
      <w:r w:rsidRPr="00F70306">
        <w:rPr>
          <w:rFonts w:cs="v4.2.0"/>
        </w:rPr>
        <w:t xml:space="preserve">This test applies to all types of NR UE </w:t>
      </w:r>
      <w:r w:rsidRPr="00F70306">
        <w:rPr>
          <w:lang w:eastAsia="sv-SE"/>
        </w:rPr>
        <w:t>supporting E-UTRA and EN-DC from</w:t>
      </w:r>
      <w:r w:rsidRPr="00F70306">
        <w:rPr>
          <w:rFonts w:cs="v4.2.0"/>
        </w:rPr>
        <w:t xml:space="preserve"> release 15 onwards and supporting long DRX cycle.</w:t>
      </w:r>
    </w:p>
    <w:p w14:paraId="062EFEDB" w14:textId="77777777" w:rsidR="00DF6017" w:rsidRPr="00F70306" w:rsidRDefault="00DF6017" w:rsidP="00DF6017">
      <w:pPr>
        <w:pStyle w:val="H6"/>
      </w:pPr>
      <w:r w:rsidRPr="00F70306">
        <w:t>5.5.5.2.3</w:t>
      </w:r>
      <w:r w:rsidRPr="00F70306">
        <w:tab/>
        <w:t>Minimum conformance requirements</w:t>
      </w:r>
    </w:p>
    <w:p w14:paraId="53F3CC9B" w14:textId="77777777" w:rsidR="00DF6017" w:rsidRPr="00F70306" w:rsidRDefault="00DF6017" w:rsidP="00DF6017">
      <w:pPr>
        <w:rPr>
          <w:lang w:eastAsia="sv-SE"/>
        </w:rPr>
      </w:pPr>
      <w:r w:rsidRPr="00F70306">
        <w:rPr>
          <w:lang w:eastAsia="sv-SE"/>
        </w:rPr>
        <w:t>The minimum conformance requirements are specified in clause 5.5.5.0.1.</w:t>
      </w:r>
    </w:p>
    <w:p w14:paraId="4AFD473A" w14:textId="77777777" w:rsidR="00DF6017" w:rsidRPr="00F70306" w:rsidRDefault="00DF6017" w:rsidP="00DF6017">
      <w:pPr>
        <w:rPr>
          <w:lang w:eastAsia="sv-SE"/>
        </w:rPr>
      </w:pPr>
      <w:r w:rsidRPr="00F70306">
        <w:rPr>
          <w:lang w:eastAsia="sv-SE"/>
        </w:rPr>
        <w:t>The normative reference for this requirement is TS 38.133 [6] clause A.5.5.5.2.</w:t>
      </w:r>
    </w:p>
    <w:p w14:paraId="71A24BA4" w14:textId="77777777" w:rsidR="00DF6017" w:rsidRPr="00F70306" w:rsidRDefault="00DF6017" w:rsidP="00DF6017">
      <w:pPr>
        <w:pStyle w:val="H6"/>
        <w:rPr>
          <w:lang w:eastAsia="x-none"/>
        </w:rPr>
      </w:pPr>
      <w:r w:rsidRPr="00F70306">
        <w:t>5.5.5.2.4</w:t>
      </w:r>
      <w:r w:rsidRPr="00F70306">
        <w:tab/>
        <w:t>Test description</w:t>
      </w:r>
    </w:p>
    <w:p w14:paraId="7A3CCF08" w14:textId="77777777" w:rsidR="00DF6017" w:rsidRPr="00F70306" w:rsidRDefault="00DF6017" w:rsidP="00DF6017">
      <w:r w:rsidRPr="00F70306">
        <w:t xml:space="preserve">There is one E-UTRAN </w:t>
      </w:r>
      <w:proofErr w:type="spellStart"/>
      <w:r w:rsidRPr="00F70306">
        <w:t>PCell</w:t>
      </w:r>
      <w:proofErr w:type="spellEnd"/>
      <w:r w:rsidRPr="00F70306">
        <w:t xml:space="preserve"> and one NR </w:t>
      </w:r>
      <w:proofErr w:type="spellStart"/>
      <w:r w:rsidRPr="00F70306">
        <w:t>PSCell</w:t>
      </w:r>
      <w:proofErr w:type="spellEnd"/>
      <w:r w:rsidRPr="00F70306">
        <w:t xml:space="preserve"> configured in this test. This test consists of five successive time periods, with time duration of T1, T2, T3, T4 and T5 respectively. Figure 5.5.5.2.4-1 shows the variation of the downlink SNR of the </w:t>
      </w:r>
      <w:proofErr w:type="spellStart"/>
      <w:r w:rsidRPr="00F70306">
        <w:t>PCell</w:t>
      </w:r>
      <w:proofErr w:type="spellEnd"/>
      <w:r w:rsidRPr="00F70306">
        <w:t xml:space="preserve"> and the SNR of the SSB in set q</w:t>
      </w:r>
      <w:r w:rsidRPr="00F70306">
        <w:rPr>
          <w:vertAlign w:val="subscript"/>
        </w:rPr>
        <w:t>0</w:t>
      </w:r>
      <w:r w:rsidRPr="00F70306">
        <w:t xml:space="preserve"> in the active </w:t>
      </w:r>
      <w:proofErr w:type="spellStart"/>
      <w:r w:rsidRPr="00F70306">
        <w:t>PSCell</w:t>
      </w:r>
      <w:proofErr w:type="spellEnd"/>
      <w:r w:rsidRPr="00F70306">
        <w:t xml:space="preserve"> to emulate SSB based beam failure. Figure 5.5.5.2.4-2 shows the variation of the downlink L1-RSRP of the SSB in set q</w:t>
      </w:r>
      <w:r w:rsidRPr="00F70306">
        <w:rPr>
          <w:vertAlign w:val="subscript"/>
        </w:rPr>
        <w:t>1</w:t>
      </w:r>
      <w:r w:rsidRPr="00F70306">
        <w:t xml:space="preserve"> of the candidate beam used for link recovery</w:t>
      </w:r>
    </w:p>
    <w:p w14:paraId="09DF5ADF" w14:textId="77777777" w:rsidR="00DF6017" w:rsidRPr="00F70306" w:rsidRDefault="00DF6017" w:rsidP="00DF6017">
      <w:pPr>
        <w:pStyle w:val="TH"/>
      </w:pPr>
    </w:p>
    <w:p w14:paraId="58ADE551" w14:textId="77777777" w:rsidR="00DF6017" w:rsidRPr="00F70306" w:rsidRDefault="00DF6017" w:rsidP="00DF6017">
      <w:pPr>
        <w:pStyle w:val="TH"/>
      </w:pPr>
      <w:r w:rsidRPr="00F70306">
        <w:rPr>
          <w:b w:val="0"/>
          <w:noProof/>
          <w:lang w:eastAsia="zh-CN"/>
        </w:rPr>
        <w:drawing>
          <wp:inline distT="0" distB="0" distL="0" distR="0" wp14:anchorId="1F53648A" wp14:editId="5D44B8C1">
            <wp:extent cx="4954889" cy="1868557"/>
            <wp:effectExtent l="0" t="0" r="0" b="0"/>
            <wp:docPr id="35" name="Picture 35"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文字と写真のスクリーンショット&#10;&#10;自動的に生成された説明"/>
                    <pic:cNvPicPr/>
                  </pic:nvPicPr>
                  <pic:blipFill>
                    <a:blip r:embed="rId19">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p>
    <w:p w14:paraId="22433922" w14:textId="77777777" w:rsidR="00DF6017" w:rsidRPr="00F70306" w:rsidRDefault="00DF6017" w:rsidP="00DF6017">
      <w:pPr>
        <w:pStyle w:val="TF"/>
      </w:pPr>
      <w:r w:rsidRPr="00F70306">
        <w:t>Figure 5.5.5.2.4-1: SNR variation for EN-DC FR2 SSB-based beam failure detection and link recovery in DRX</w:t>
      </w:r>
    </w:p>
    <w:p w14:paraId="07F385A0" w14:textId="77777777" w:rsidR="00DF6017" w:rsidRPr="00F70306" w:rsidRDefault="00DF6017" w:rsidP="00DF6017"/>
    <w:p w14:paraId="245A0E6A" w14:textId="77777777" w:rsidR="00DF6017" w:rsidRPr="00F70306" w:rsidRDefault="00DF6017" w:rsidP="00DF6017">
      <w:pPr>
        <w:pStyle w:val="TF"/>
      </w:pPr>
      <w:r w:rsidRPr="00F70306">
        <w:rPr>
          <w:b w:val="0"/>
          <w:noProof/>
        </w:rPr>
        <w:drawing>
          <wp:inline distT="0" distB="0" distL="0" distR="0" wp14:anchorId="3070ADEA" wp14:editId="6DCCAFC3">
            <wp:extent cx="5135845" cy="1860605"/>
            <wp:effectExtent l="0" t="0" r="8255" b="6350"/>
            <wp:docPr id="39" name="Picture 39"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20">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p>
    <w:p w14:paraId="2DE7B055" w14:textId="77777777" w:rsidR="00DF6017" w:rsidRPr="00F70306" w:rsidRDefault="00DF6017" w:rsidP="00DF6017">
      <w:pPr>
        <w:pStyle w:val="TF"/>
      </w:pPr>
      <w:r w:rsidRPr="00F70306">
        <w:t>Figure 5.5.5.2.4-2: SSB_RP level variation for EN-DC FR2 SSB-based beam failure detection and link recovery in DRX</w:t>
      </w:r>
    </w:p>
    <w:p w14:paraId="2C646CB8" w14:textId="77777777" w:rsidR="00DF6017" w:rsidRPr="00F70306" w:rsidRDefault="00DF6017" w:rsidP="00DF6017"/>
    <w:p w14:paraId="23AB9F65" w14:textId="77777777" w:rsidR="00DF6017" w:rsidRPr="00F70306" w:rsidRDefault="00DF6017" w:rsidP="00DF6017">
      <w:pPr>
        <w:pStyle w:val="H6"/>
      </w:pPr>
      <w:r w:rsidRPr="00F70306">
        <w:t>5.5.5.2.4.1</w:t>
      </w:r>
      <w:r w:rsidRPr="00F70306">
        <w:tab/>
        <w:t>Initial conditions</w:t>
      </w:r>
    </w:p>
    <w:p w14:paraId="0A0EA349" w14:textId="77777777" w:rsidR="00DF6017" w:rsidRPr="00F70306" w:rsidRDefault="00DF6017" w:rsidP="00DF6017">
      <w:pPr>
        <w:rPr>
          <w:lang w:eastAsia="sv-SE"/>
        </w:rPr>
      </w:pPr>
      <w:r w:rsidRPr="00F70306">
        <w:rPr>
          <w:lang w:eastAsia="sv-SE"/>
        </w:rPr>
        <w:t>This test shall be tested using any of the test configurations in Table 5.5.5.2.4.1-1.</w:t>
      </w:r>
    </w:p>
    <w:p w14:paraId="6E9AE6D5" w14:textId="77777777" w:rsidR="00DF6017" w:rsidRPr="00F70306" w:rsidRDefault="00DF6017" w:rsidP="00DF6017">
      <w:pPr>
        <w:pStyle w:val="TH"/>
        <w:rPr>
          <w:lang w:eastAsia="x-none"/>
        </w:rPr>
      </w:pPr>
      <w:r w:rsidRPr="00F70306">
        <w:t>Table 5.5.5.2.4.1-1: Supported test configurations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DF6017" w:rsidRPr="00F70306" w14:paraId="77913A9D"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479665E0" w14:textId="77777777" w:rsidR="00DF6017" w:rsidRPr="00F70306" w:rsidRDefault="00DF6017" w:rsidP="0051532B">
            <w:pPr>
              <w:pStyle w:val="TAH"/>
            </w:pPr>
            <w:r w:rsidRPr="00F70306">
              <w:t>Configuration</w:t>
            </w:r>
          </w:p>
        </w:tc>
        <w:tc>
          <w:tcPr>
            <w:tcW w:w="6905" w:type="dxa"/>
            <w:tcBorders>
              <w:top w:val="single" w:sz="4" w:space="0" w:color="auto"/>
              <w:left w:val="single" w:sz="4" w:space="0" w:color="auto"/>
              <w:bottom w:val="single" w:sz="4" w:space="0" w:color="auto"/>
              <w:right w:val="single" w:sz="4" w:space="0" w:color="auto"/>
            </w:tcBorders>
            <w:hideMark/>
          </w:tcPr>
          <w:p w14:paraId="6FCF1CD0" w14:textId="77777777" w:rsidR="00DF6017" w:rsidRPr="00F70306" w:rsidRDefault="00DF6017" w:rsidP="0051532B">
            <w:pPr>
              <w:pStyle w:val="TAH"/>
            </w:pPr>
            <w:r w:rsidRPr="00F70306">
              <w:t>Description</w:t>
            </w:r>
          </w:p>
        </w:tc>
      </w:tr>
      <w:tr w:rsidR="00DF6017" w:rsidRPr="00F70306" w14:paraId="18BAE735"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19829E56" w14:textId="77777777" w:rsidR="00DF6017" w:rsidRPr="00F70306" w:rsidRDefault="00DF6017" w:rsidP="0051532B">
            <w:pPr>
              <w:pStyle w:val="TAL"/>
            </w:pPr>
            <w:r w:rsidRPr="00F70306">
              <w:t>5.5.5.2-1</w:t>
            </w:r>
          </w:p>
        </w:tc>
        <w:tc>
          <w:tcPr>
            <w:tcW w:w="6905" w:type="dxa"/>
            <w:tcBorders>
              <w:top w:val="single" w:sz="4" w:space="0" w:color="auto"/>
              <w:left w:val="single" w:sz="4" w:space="0" w:color="auto"/>
              <w:bottom w:val="single" w:sz="4" w:space="0" w:color="auto"/>
              <w:right w:val="single" w:sz="4" w:space="0" w:color="auto"/>
            </w:tcBorders>
            <w:hideMark/>
          </w:tcPr>
          <w:p w14:paraId="4301021D" w14:textId="77777777" w:rsidR="00DF6017" w:rsidRPr="00F70306" w:rsidRDefault="00DF6017" w:rsidP="0051532B">
            <w:pPr>
              <w:pStyle w:val="TAL"/>
            </w:pPr>
            <w:r w:rsidRPr="00F70306">
              <w:t>LTE FDD, NR TDD duplex mode, 120 kHz SSB SCS, 100 MHz bandwidth</w:t>
            </w:r>
          </w:p>
        </w:tc>
      </w:tr>
      <w:tr w:rsidR="00DF6017" w:rsidRPr="00F70306" w14:paraId="4A0D3B7C"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55449978" w14:textId="77777777" w:rsidR="00DF6017" w:rsidRPr="00F70306" w:rsidRDefault="00DF6017" w:rsidP="0051532B">
            <w:pPr>
              <w:pStyle w:val="TAL"/>
            </w:pPr>
            <w:r w:rsidRPr="00F70306">
              <w:t>5.5.5.2-2</w:t>
            </w:r>
          </w:p>
        </w:tc>
        <w:tc>
          <w:tcPr>
            <w:tcW w:w="6905" w:type="dxa"/>
            <w:tcBorders>
              <w:top w:val="single" w:sz="4" w:space="0" w:color="auto"/>
              <w:left w:val="single" w:sz="4" w:space="0" w:color="auto"/>
              <w:bottom w:val="single" w:sz="4" w:space="0" w:color="auto"/>
              <w:right w:val="single" w:sz="4" w:space="0" w:color="auto"/>
            </w:tcBorders>
            <w:hideMark/>
          </w:tcPr>
          <w:p w14:paraId="43C079CB" w14:textId="77777777" w:rsidR="00DF6017" w:rsidRPr="00F70306" w:rsidRDefault="00DF6017" w:rsidP="0051532B">
            <w:pPr>
              <w:pStyle w:val="TAL"/>
            </w:pPr>
            <w:r w:rsidRPr="00F70306">
              <w:t>LTE TDD, NR TDD duplex mode, 120 kHz SSB SCS, 100 MHz bandwidth</w:t>
            </w:r>
          </w:p>
        </w:tc>
      </w:tr>
      <w:tr w:rsidR="00DF6017" w:rsidRPr="00F70306" w14:paraId="176A530A"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tcPr>
          <w:p w14:paraId="78AFDC9C" w14:textId="77777777" w:rsidR="00DF6017" w:rsidRPr="00F70306" w:rsidRDefault="00DF6017" w:rsidP="0051532B">
            <w:pPr>
              <w:pStyle w:val="TAL"/>
            </w:pPr>
            <w:r w:rsidRPr="00F70306">
              <w:t>5.5.5.2-3</w:t>
            </w:r>
          </w:p>
        </w:tc>
        <w:tc>
          <w:tcPr>
            <w:tcW w:w="6905" w:type="dxa"/>
            <w:tcBorders>
              <w:top w:val="single" w:sz="4" w:space="0" w:color="auto"/>
              <w:left w:val="single" w:sz="4" w:space="0" w:color="auto"/>
              <w:bottom w:val="single" w:sz="4" w:space="0" w:color="auto"/>
              <w:right w:val="single" w:sz="4" w:space="0" w:color="auto"/>
            </w:tcBorders>
          </w:tcPr>
          <w:p w14:paraId="0DAF4157" w14:textId="77777777" w:rsidR="00DF6017" w:rsidRPr="00F70306" w:rsidRDefault="00DF6017" w:rsidP="0051532B">
            <w:pPr>
              <w:pStyle w:val="TAL"/>
            </w:pPr>
            <w:r w:rsidRPr="00F70306">
              <w:t>LTE FDD, NR TDD duplex mode, 240 kHz SSB SCS, 100 MHz bandwidth</w:t>
            </w:r>
          </w:p>
        </w:tc>
      </w:tr>
      <w:tr w:rsidR="00DF6017" w:rsidRPr="00F70306" w14:paraId="66EAF2F3"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tcPr>
          <w:p w14:paraId="65007575" w14:textId="77777777" w:rsidR="00DF6017" w:rsidRPr="00F70306" w:rsidRDefault="00DF6017" w:rsidP="0051532B">
            <w:pPr>
              <w:pStyle w:val="TAL"/>
            </w:pPr>
            <w:r w:rsidRPr="00F70306">
              <w:t>5.5.5.2-4</w:t>
            </w:r>
          </w:p>
        </w:tc>
        <w:tc>
          <w:tcPr>
            <w:tcW w:w="6905" w:type="dxa"/>
            <w:tcBorders>
              <w:top w:val="single" w:sz="4" w:space="0" w:color="auto"/>
              <w:left w:val="single" w:sz="4" w:space="0" w:color="auto"/>
              <w:bottom w:val="single" w:sz="4" w:space="0" w:color="auto"/>
              <w:right w:val="single" w:sz="4" w:space="0" w:color="auto"/>
            </w:tcBorders>
          </w:tcPr>
          <w:p w14:paraId="5DA6E6A3" w14:textId="77777777" w:rsidR="00DF6017" w:rsidRPr="00F70306" w:rsidRDefault="00DF6017" w:rsidP="0051532B">
            <w:pPr>
              <w:pStyle w:val="TAL"/>
            </w:pPr>
            <w:r w:rsidRPr="00F70306">
              <w:t>LTE TDD, NR TDD duplex mode, 240 kHz SSB SCS, 100 MHz bandwidth</w:t>
            </w:r>
          </w:p>
        </w:tc>
      </w:tr>
      <w:tr w:rsidR="00DF6017" w:rsidRPr="00F70306" w14:paraId="1EB2353E" w14:textId="77777777" w:rsidTr="0051532B">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E773828" w14:textId="77777777" w:rsidR="00DF6017" w:rsidRPr="00F70306" w:rsidRDefault="00DF6017" w:rsidP="0051532B">
            <w:pPr>
              <w:pStyle w:val="TAN"/>
            </w:pPr>
            <w:r w:rsidRPr="00F70306">
              <w:t>NOTE:</w:t>
            </w:r>
            <w:r w:rsidRPr="00F70306">
              <w:tab/>
              <w:t>The UE is only required to pass in one of the supported test configurations in FR2</w:t>
            </w:r>
          </w:p>
        </w:tc>
      </w:tr>
    </w:tbl>
    <w:p w14:paraId="35B155C7" w14:textId="77777777" w:rsidR="00DF6017" w:rsidRPr="00F70306" w:rsidRDefault="00DF6017" w:rsidP="00DF6017">
      <w:pPr>
        <w:rPr>
          <w:lang w:eastAsia="sv-SE"/>
        </w:rPr>
      </w:pPr>
    </w:p>
    <w:p w14:paraId="6F348D5B" w14:textId="77777777" w:rsidR="00DF6017" w:rsidRPr="00F70306" w:rsidRDefault="00DF6017" w:rsidP="00DF6017">
      <w:pPr>
        <w:rPr>
          <w:lang w:eastAsia="sv-SE"/>
        </w:rPr>
      </w:pPr>
      <w:r w:rsidRPr="00F70306">
        <w:rPr>
          <w:lang w:eastAsia="sv-SE"/>
        </w:rPr>
        <w:t>Configure the test equipment and the DUT according to the parameters in Table 5.5.5.2.4.1-2.</w:t>
      </w:r>
    </w:p>
    <w:p w14:paraId="4E1FC2A3" w14:textId="77777777" w:rsidR="00DF6017" w:rsidRPr="00F70306" w:rsidRDefault="00DF6017" w:rsidP="00DF6017">
      <w:pPr>
        <w:pStyle w:val="TH"/>
        <w:rPr>
          <w:lang w:eastAsia="x-none"/>
        </w:rPr>
      </w:pPr>
      <w:r w:rsidRPr="00F70306">
        <w:lastRenderedPageBreak/>
        <w:t>Table 5.5.5.2.4.1-2: Initial conditions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F6017" w:rsidRPr="00F70306" w14:paraId="5442AE67" w14:textId="77777777" w:rsidTr="0051532B">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337AB451" w14:textId="77777777" w:rsidR="00DF6017" w:rsidRPr="00F70306" w:rsidRDefault="00DF6017" w:rsidP="0051532B">
            <w:pPr>
              <w:pStyle w:val="TAH"/>
            </w:pPr>
            <w:r w:rsidRPr="00F7030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5645DBF" w14:textId="77777777" w:rsidR="00DF6017" w:rsidRPr="00F70306" w:rsidRDefault="00DF6017" w:rsidP="0051532B">
            <w:pPr>
              <w:pStyle w:val="TAH"/>
            </w:pPr>
            <w:r w:rsidRPr="00F70306">
              <w:t>Value</w:t>
            </w:r>
          </w:p>
        </w:tc>
        <w:tc>
          <w:tcPr>
            <w:tcW w:w="3961" w:type="dxa"/>
            <w:tcBorders>
              <w:top w:val="single" w:sz="4" w:space="0" w:color="auto"/>
              <w:left w:val="single" w:sz="4" w:space="0" w:color="auto"/>
              <w:bottom w:val="single" w:sz="4" w:space="0" w:color="auto"/>
              <w:right w:val="single" w:sz="4" w:space="0" w:color="auto"/>
            </w:tcBorders>
            <w:hideMark/>
          </w:tcPr>
          <w:p w14:paraId="766D2573" w14:textId="77777777" w:rsidR="00DF6017" w:rsidRPr="00F70306" w:rsidRDefault="00DF6017" w:rsidP="0051532B">
            <w:pPr>
              <w:pStyle w:val="TAH"/>
            </w:pPr>
            <w:r w:rsidRPr="00F70306">
              <w:t>Comment</w:t>
            </w:r>
          </w:p>
        </w:tc>
      </w:tr>
      <w:tr w:rsidR="00DF6017" w:rsidRPr="00F70306" w14:paraId="67C52108"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1D29888D" w14:textId="77777777" w:rsidR="00DF6017" w:rsidRPr="00F70306" w:rsidRDefault="00DF6017" w:rsidP="0051532B">
            <w:pPr>
              <w:pStyle w:val="TAL"/>
            </w:pPr>
            <w:r w:rsidRPr="00F7030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D68489C" w14:textId="77777777" w:rsidR="00DF6017" w:rsidRPr="00F70306" w:rsidRDefault="00DF6017" w:rsidP="0051532B">
            <w:pPr>
              <w:pStyle w:val="TAL"/>
            </w:pPr>
            <w:r w:rsidRPr="00F70306">
              <w:t>NC</w:t>
            </w:r>
          </w:p>
        </w:tc>
        <w:tc>
          <w:tcPr>
            <w:tcW w:w="3961" w:type="dxa"/>
            <w:tcBorders>
              <w:top w:val="single" w:sz="4" w:space="0" w:color="auto"/>
              <w:left w:val="single" w:sz="4" w:space="0" w:color="auto"/>
              <w:bottom w:val="single" w:sz="4" w:space="0" w:color="auto"/>
              <w:right w:val="single" w:sz="4" w:space="0" w:color="auto"/>
            </w:tcBorders>
            <w:hideMark/>
          </w:tcPr>
          <w:p w14:paraId="04B67C24" w14:textId="77777777" w:rsidR="00DF6017" w:rsidRPr="00F70306" w:rsidRDefault="00DF6017" w:rsidP="0051532B">
            <w:pPr>
              <w:pStyle w:val="TAL"/>
            </w:pPr>
            <w:r w:rsidRPr="00F70306">
              <w:t>As specified in TS 38.508-1 [14] clause 4.1.</w:t>
            </w:r>
          </w:p>
        </w:tc>
      </w:tr>
      <w:tr w:rsidR="00DF6017" w:rsidRPr="00F70306" w14:paraId="0F9D28D9"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10911357" w14:textId="77777777" w:rsidR="00DF6017" w:rsidRPr="00F70306" w:rsidRDefault="00DF6017" w:rsidP="0051532B">
            <w:pPr>
              <w:pStyle w:val="TAL"/>
            </w:pPr>
            <w:r w:rsidRPr="00F7030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89FA582" w14:textId="77777777" w:rsidR="00DF6017" w:rsidRPr="00F70306" w:rsidRDefault="00DF6017" w:rsidP="0051532B">
            <w:pPr>
              <w:pStyle w:val="TAL"/>
            </w:pPr>
            <w:r w:rsidRPr="00F70306">
              <w:t xml:space="preserve">As specified in Annex E, table E.3-1 and TS 38.508-1 [14] clause 4.3.1 </w:t>
            </w:r>
            <w:r w:rsidRPr="00F70306">
              <w:rPr>
                <w:lang w:eastAsia="fr-FR"/>
              </w:rPr>
              <w:t>for E-UTRA and 7.2.3 for NR</w:t>
            </w:r>
            <w:r w:rsidRPr="00F70306">
              <w:t>.</w:t>
            </w:r>
          </w:p>
        </w:tc>
      </w:tr>
      <w:tr w:rsidR="00DF6017" w:rsidRPr="00F70306" w14:paraId="08BDB2DB"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1B34BE4A" w14:textId="77777777" w:rsidR="00DF6017" w:rsidRPr="00F70306" w:rsidRDefault="00DF6017" w:rsidP="0051532B">
            <w:pPr>
              <w:pStyle w:val="TAL"/>
            </w:pPr>
            <w:r w:rsidRPr="00F7030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174CBDD" w14:textId="77777777" w:rsidR="00DF6017" w:rsidRPr="00F70306" w:rsidRDefault="00DF6017" w:rsidP="0051532B">
            <w:pPr>
              <w:pStyle w:val="TAL"/>
            </w:pPr>
            <w:r w:rsidRPr="00F70306">
              <w:t>As specified by the test configuration selected from Table 6.5.5.3.4.1-1.</w:t>
            </w:r>
          </w:p>
        </w:tc>
      </w:tr>
      <w:tr w:rsidR="00DF6017" w:rsidRPr="00F70306" w14:paraId="1214BBDE"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70833FAA" w14:textId="77777777" w:rsidR="00DF6017" w:rsidRPr="00F70306" w:rsidRDefault="00DF6017" w:rsidP="0051532B">
            <w:pPr>
              <w:pStyle w:val="TAL"/>
            </w:pPr>
            <w:r w:rsidRPr="00F7030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62E613A" w14:textId="77777777" w:rsidR="00DF6017" w:rsidRPr="00F70306" w:rsidRDefault="00DF6017" w:rsidP="0051532B">
            <w:pPr>
              <w:pStyle w:val="TAL"/>
            </w:pPr>
            <w:r w:rsidRPr="00F70306">
              <w:t>AWGN</w:t>
            </w:r>
          </w:p>
        </w:tc>
        <w:tc>
          <w:tcPr>
            <w:tcW w:w="3961" w:type="dxa"/>
            <w:tcBorders>
              <w:top w:val="single" w:sz="4" w:space="0" w:color="auto"/>
              <w:left w:val="single" w:sz="4" w:space="0" w:color="auto"/>
              <w:bottom w:val="single" w:sz="4" w:space="0" w:color="auto"/>
              <w:right w:val="single" w:sz="4" w:space="0" w:color="auto"/>
            </w:tcBorders>
            <w:hideMark/>
          </w:tcPr>
          <w:p w14:paraId="6C54F3AA" w14:textId="77777777" w:rsidR="00DF6017" w:rsidRPr="00F70306" w:rsidRDefault="00DF6017" w:rsidP="0051532B">
            <w:pPr>
              <w:pStyle w:val="TAL"/>
            </w:pPr>
            <w:r w:rsidRPr="00F70306">
              <w:t>As specified in clause C.2.2.</w:t>
            </w:r>
          </w:p>
        </w:tc>
      </w:tr>
      <w:tr w:rsidR="00DF6017" w:rsidRPr="00F70306" w14:paraId="40F2527A" w14:textId="77777777" w:rsidTr="0051532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077F7E9" w14:textId="77777777" w:rsidR="00DF6017" w:rsidRPr="00F70306" w:rsidRDefault="00DF6017" w:rsidP="0051532B">
            <w:pPr>
              <w:pStyle w:val="TAL"/>
            </w:pPr>
            <w:r w:rsidRPr="00F7030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56E6B54" w14:textId="77777777" w:rsidR="00DF6017" w:rsidRPr="00F70306" w:rsidRDefault="00DF6017" w:rsidP="0051532B">
            <w:pPr>
              <w:pStyle w:val="TAL"/>
            </w:pPr>
            <w:r w:rsidRPr="00F70306">
              <w:t>TE Part</w:t>
            </w:r>
          </w:p>
        </w:tc>
        <w:tc>
          <w:tcPr>
            <w:tcW w:w="2809" w:type="dxa"/>
            <w:tcBorders>
              <w:top w:val="single" w:sz="4" w:space="0" w:color="auto"/>
              <w:left w:val="single" w:sz="4" w:space="0" w:color="auto"/>
              <w:bottom w:val="single" w:sz="4" w:space="0" w:color="auto"/>
              <w:right w:val="single" w:sz="4" w:space="0" w:color="auto"/>
            </w:tcBorders>
            <w:hideMark/>
          </w:tcPr>
          <w:p w14:paraId="08184C83" w14:textId="77777777" w:rsidR="00DF6017" w:rsidRPr="00F70306" w:rsidRDefault="00DF6017" w:rsidP="0051532B">
            <w:pPr>
              <w:pStyle w:val="TAL"/>
            </w:pPr>
            <w:r w:rsidRPr="00F70306">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73BECA6" w14:textId="77777777" w:rsidR="00DF6017" w:rsidRPr="00F70306" w:rsidRDefault="00DF6017" w:rsidP="0051532B">
            <w:pPr>
              <w:pStyle w:val="TAL"/>
            </w:pPr>
            <w:r w:rsidRPr="00F70306">
              <w:t>As specified in TS 38.508-1 [14] Annex A.</w:t>
            </w:r>
          </w:p>
        </w:tc>
      </w:tr>
      <w:tr w:rsidR="00DF6017" w:rsidRPr="00F70306" w14:paraId="209819CC"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B52F8AD" w14:textId="77777777" w:rsidR="00DF6017" w:rsidRPr="00F70306" w:rsidRDefault="00DF6017" w:rsidP="0051532B">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91ABCF8" w14:textId="77777777" w:rsidR="00DF6017" w:rsidRPr="00F70306" w:rsidRDefault="00DF6017" w:rsidP="0051532B">
            <w:pPr>
              <w:pStyle w:val="TAL"/>
            </w:pPr>
            <w:r w:rsidRPr="00F70306">
              <w:t>DUT Part</w:t>
            </w:r>
          </w:p>
        </w:tc>
        <w:tc>
          <w:tcPr>
            <w:tcW w:w="2809" w:type="dxa"/>
            <w:tcBorders>
              <w:top w:val="single" w:sz="4" w:space="0" w:color="auto"/>
              <w:left w:val="single" w:sz="4" w:space="0" w:color="auto"/>
              <w:bottom w:val="single" w:sz="4" w:space="0" w:color="auto"/>
              <w:right w:val="single" w:sz="4" w:space="0" w:color="auto"/>
            </w:tcBorders>
            <w:hideMark/>
          </w:tcPr>
          <w:p w14:paraId="01D051CF" w14:textId="77777777" w:rsidR="00DF6017" w:rsidRPr="00F70306" w:rsidRDefault="00DF6017" w:rsidP="0051532B">
            <w:pPr>
              <w:pStyle w:val="TAL"/>
            </w:pPr>
            <w:r w:rsidRPr="00F70306">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FDF3244" w14:textId="77777777" w:rsidR="00DF6017" w:rsidRPr="00F70306" w:rsidRDefault="00DF6017" w:rsidP="0051532B">
            <w:pPr>
              <w:spacing w:after="0"/>
              <w:rPr>
                <w:rFonts w:ascii="Arial" w:hAnsi="Arial"/>
                <w:sz w:val="18"/>
              </w:rPr>
            </w:pPr>
          </w:p>
        </w:tc>
      </w:tr>
      <w:tr w:rsidR="00DF6017" w:rsidRPr="00F70306" w14:paraId="0ED2F8D9"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06226F58" w14:textId="77777777" w:rsidR="00DF6017" w:rsidRPr="00F70306" w:rsidRDefault="00DF6017" w:rsidP="0051532B">
            <w:pPr>
              <w:pStyle w:val="TAL"/>
            </w:pPr>
            <w:r w:rsidRPr="00F7030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2163A57" w14:textId="77777777" w:rsidR="00DF6017" w:rsidRPr="00F70306" w:rsidRDefault="00DF6017" w:rsidP="0051532B">
            <w:pPr>
              <w:pStyle w:val="TAL"/>
            </w:pPr>
            <w:r w:rsidRPr="00F70306">
              <w:t>N/A</w:t>
            </w:r>
          </w:p>
        </w:tc>
        <w:tc>
          <w:tcPr>
            <w:tcW w:w="3961" w:type="dxa"/>
            <w:tcBorders>
              <w:top w:val="single" w:sz="4" w:space="0" w:color="auto"/>
              <w:left w:val="single" w:sz="4" w:space="0" w:color="auto"/>
              <w:bottom w:val="single" w:sz="4" w:space="0" w:color="auto"/>
              <w:right w:val="single" w:sz="4" w:space="0" w:color="auto"/>
            </w:tcBorders>
          </w:tcPr>
          <w:p w14:paraId="59C8FE5C" w14:textId="77777777" w:rsidR="00DF6017" w:rsidRPr="00F70306" w:rsidRDefault="00DF6017" w:rsidP="0051532B">
            <w:pPr>
              <w:pStyle w:val="TAL"/>
            </w:pPr>
          </w:p>
        </w:tc>
      </w:tr>
    </w:tbl>
    <w:p w14:paraId="4EA1661D" w14:textId="77777777" w:rsidR="00DF6017" w:rsidRPr="00F70306" w:rsidRDefault="00DF6017" w:rsidP="00DF6017">
      <w:pPr>
        <w:rPr>
          <w:lang w:eastAsia="sv-SE"/>
        </w:rPr>
      </w:pPr>
    </w:p>
    <w:p w14:paraId="20D732BD" w14:textId="77777777" w:rsidR="00DF6017" w:rsidRPr="00F70306" w:rsidRDefault="00DF6017" w:rsidP="00DF6017">
      <w:pPr>
        <w:pStyle w:val="B1"/>
        <w:rPr>
          <w:lang w:eastAsia="x-none"/>
        </w:rPr>
      </w:pPr>
      <w:r w:rsidRPr="00F70306">
        <w:t>1.</w:t>
      </w:r>
      <w:r w:rsidRPr="00F70306">
        <w:tab/>
        <w:t>The general test parameter settings are set up according to Table 5.5.5.2.4.1-3. The DRX configuration for is according to Table 5.5.5.2.4.1-3. Time alignment timers shall be set to “infinity” so that UL timing alignment is maintained during the test.</w:t>
      </w:r>
    </w:p>
    <w:p w14:paraId="7AC24C15" w14:textId="77777777" w:rsidR="00DF6017" w:rsidRPr="00F70306" w:rsidRDefault="00DF6017" w:rsidP="00DF6017">
      <w:pPr>
        <w:pStyle w:val="B1"/>
      </w:pPr>
      <w:r w:rsidRPr="00F70306">
        <w:t>2.</w:t>
      </w:r>
      <w:r w:rsidRPr="00F70306">
        <w:tab/>
        <w:t>Message contents are defined in clause 5.5.5.2.4.3.</w:t>
      </w:r>
    </w:p>
    <w:p w14:paraId="0AEDB027" w14:textId="77777777" w:rsidR="00DF6017" w:rsidRPr="00F70306" w:rsidRDefault="00DF6017" w:rsidP="00DF6017">
      <w:pPr>
        <w:pStyle w:val="B1"/>
      </w:pPr>
      <w:r w:rsidRPr="00F70306">
        <w:t>3.</w:t>
      </w:r>
      <w:r w:rsidRPr="00F70306">
        <w:tab/>
        <w:t>There is one E-UTRAN cell and one NR cell specified in the test. E-UTRAN Cell 1 is the cell used for connection setup with the power level set according to clause C.1.1 and C.1.2 for this test.</w:t>
      </w:r>
    </w:p>
    <w:p w14:paraId="5B8B78A5" w14:textId="77777777" w:rsidR="00DF6017" w:rsidRPr="00F70306" w:rsidRDefault="00DF6017" w:rsidP="00DF6017">
      <w:pPr>
        <w:pStyle w:val="TH"/>
      </w:pPr>
      <w:r w:rsidRPr="00F70306">
        <w:t>Table 5.5.5.2.4.1-3: General test parameters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335"/>
        <w:gridCol w:w="2080"/>
      </w:tblGrid>
      <w:tr w:rsidR="00DF6017" w:rsidRPr="00F70306" w14:paraId="6C963804"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A03FCA" w14:textId="77777777" w:rsidR="00DF6017" w:rsidRPr="00F70306" w:rsidRDefault="00DF6017" w:rsidP="0051532B">
            <w:pPr>
              <w:keepLines/>
              <w:spacing w:after="0"/>
              <w:jc w:val="center"/>
              <w:rPr>
                <w:rFonts w:ascii="Arial" w:hAnsi="Arial"/>
                <w:b/>
                <w:sz w:val="18"/>
              </w:rPr>
            </w:pPr>
            <w:r w:rsidRPr="00F70306">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BE6CC" w14:textId="77777777" w:rsidR="00DF6017" w:rsidRPr="00F70306" w:rsidRDefault="00DF6017" w:rsidP="0051532B">
            <w:pPr>
              <w:keepLines/>
              <w:spacing w:after="0"/>
              <w:jc w:val="center"/>
              <w:rPr>
                <w:rFonts w:ascii="Arial" w:hAnsi="Arial"/>
                <w:b/>
                <w:sz w:val="18"/>
                <w:lang w:eastAsia="zh-CN"/>
              </w:rPr>
            </w:pPr>
            <w:r w:rsidRPr="00F70306">
              <w:rPr>
                <w:rFonts w:ascii="Arial" w:hAnsi="Arial"/>
                <w:b/>
                <w:sz w:val="18"/>
                <w:lang w:eastAsia="zh-CN"/>
              </w:rPr>
              <w:t>Test</w:t>
            </w:r>
          </w:p>
          <w:p w14:paraId="399205B6" w14:textId="77777777" w:rsidR="00DF6017" w:rsidRPr="00F70306" w:rsidRDefault="00DF6017" w:rsidP="0051532B">
            <w:pPr>
              <w:keepLines/>
              <w:spacing w:after="0"/>
              <w:jc w:val="center"/>
              <w:rPr>
                <w:rFonts w:ascii="Arial" w:hAnsi="Arial"/>
                <w:b/>
                <w:sz w:val="18"/>
                <w:lang w:eastAsia="zh-CN"/>
              </w:rPr>
            </w:pPr>
            <w:r w:rsidRPr="00F70306">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1FCA5" w14:textId="77777777" w:rsidR="00DF6017" w:rsidRPr="00F70306" w:rsidRDefault="00DF6017" w:rsidP="0051532B">
            <w:pPr>
              <w:keepLines/>
              <w:spacing w:after="0"/>
              <w:jc w:val="center"/>
              <w:rPr>
                <w:rFonts w:ascii="Arial" w:hAnsi="Arial"/>
                <w:b/>
                <w:sz w:val="18"/>
              </w:rPr>
            </w:pPr>
            <w:r w:rsidRPr="00F70306">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62481" w14:textId="77777777" w:rsidR="00DF6017" w:rsidRPr="00F70306" w:rsidRDefault="00DF6017" w:rsidP="0051532B">
            <w:pPr>
              <w:keepLines/>
              <w:spacing w:after="0"/>
              <w:jc w:val="center"/>
              <w:rPr>
                <w:rFonts w:ascii="Arial" w:hAnsi="Arial"/>
                <w:b/>
                <w:sz w:val="18"/>
              </w:rPr>
            </w:pPr>
            <w:r w:rsidRPr="00F70306">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3252E" w14:textId="77777777" w:rsidR="00DF6017" w:rsidRPr="00F70306" w:rsidRDefault="00DF6017" w:rsidP="0051532B">
            <w:pPr>
              <w:keepLines/>
              <w:spacing w:after="0"/>
              <w:jc w:val="center"/>
              <w:rPr>
                <w:rFonts w:ascii="Arial" w:hAnsi="Arial"/>
                <w:b/>
                <w:sz w:val="18"/>
              </w:rPr>
            </w:pPr>
            <w:r w:rsidRPr="00F70306">
              <w:rPr>
                <w:rFonts w:ascii="Arial" w:hAnsi="Arial"/>
                <w:b/>
                <w:sz w:val="18"/>
              </w:rPr>
              <w:t>Comment</w:t>
            </w:r>
          </w:p>
        </w:tc>
      </w:tr>
      <w:tr w:rsidR="00DF6017" w:rsidRPr="00F70306" w14:paraId="382AE5D7"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9EFD748" w14:textId="77777777" w:rsidR="00DF6017" w:rsidRPr="00F70306" w:rsidRDefault="00DF6017" w:rsidP="0051532B">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22B94D" w14:textId="77777777" w:rsidR="00DF6017" w:rsidRPr="00F70306" w:rsidRDefault="00DF6017" w:rsidP="0051532B">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2B9824" w14:textId="77777777" w:rsidR="00DF6017" w:rsidRPr="00F70306" w:rsidRDefault="00DF6017" w:rsidP="0051532B">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F785665" w14:textId="77777777" w:rsidR="00DF6017" w:rsidRPr="00F70306" w:rsidRDefault="00DF6017" w:rsidP="0051532B">
            <w:pPr>
              <w:keepLines/>
              <w:spacing w:after="0"/>
              <w:jc w:val="center"/>
              <w:rPr>
                <w:rFonts w:ascii="Arial" w:hAnsi="Arial"/>
                <w:b/>
                <w:sz w:val="18"/>
                <w:lang w:eastAsia="zh-CN"/>
              </w:rPr>
            </w:pPr>
            <w:r w:rsidRPr="00F70306">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46975F2C" w14:textId="77777777" w:rsidR="00DF6017" w:rsidRPr="00F70306" w:rsidRDefault="00DF6017" w:rsidP="0051532B">
            <w:pPr>
              <w:keepLines/>
              <w:spacing w:after="0"/>
              <w:jc w:val="center"/>
              <w:rPr>
                <w:rFonts w:ascii="Arial" w:hAnsi="Arial"/>
                <w:b/>
                <w:sz w:val="18"/>
              </w:rPr>
            </w:pPr>
          </w:p>
        </w:tc>
      </w:tr>
      <w:tr w:rsidR="00DF6017" w:rsidRPr="00F70306" w14:paraId="3C5941F6" w14:textId="77777777" w:rsidTr="0051532B">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C02E30"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 xml:space="preserve">Active E-UTRA </w:t>
            </w:r>
            <w:proofErr w:type="spellStart"/>
            <w:r w:rsidRPr="00F70306">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7B8D369" w14:textId="77777777" w:rsidR="00DF6017" w:rsidRPr="00F70306" w:rsidRDefault="00DF6017" w:rsidP="0051532B">
            <w:pPr>
              <w:keepNext/>
              <w:keepLines/>
              <w:spacing w:after="0"/>
              <w:jc w:val="center"/>
              <w:rPr>
                <w:rFonts w:ascii="Arial" w:hAnsi="Arial" w:cs="Arial"/>
                <w:kern w:val="2"/>
                <w:sz w:val="18"/>
                <w:szCs w:val="22"/>
                <w:lang w:eastAsia="zh-CN"/>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893332C" w14:textId="77777777" w:rsidR="00DF6017" w:rsidRPr="00F70306"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1ED229"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53714B0E"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38931972"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444718"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83D8F"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70E689F" w14:textId="77777777" w:rsidR="00DF6017" w:rsidRPr="00F70306"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D07527"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5E2B2764"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4C0797B1"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43F663"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 xml:space="preserve">Active </w:t>
            </w:r>
            <w:proofErr w:type="spellStart"/>
            <w:r w:rsidRPr="00F70306">
              <w:rPr>
                <w:rFonts w:ascii="Arial" w:hAnsi="Arial" w:cs="Arial"/>
                <w:kern w:val="2"/>
                <w:sz w:val="18"/>
                <w:szCs w:val="22"/>
              </w:rPr>
              <w:t>PCell</w:t>
            </w:r>
            <w:proofErr w:type="spellEnd"/>
            <w:r w:rsidRPr="00F70306">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503B37"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0FC5B35" w14:textId="77777777" w:rsidR="00DF6017" w:rsidRPr="00F70306"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44033B"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783CB563"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7F188269"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533D89"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CA19D"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080CCA4" w14:textId="77777777" w:rsidR="00DF6017" w:rsidRPr="00F70306"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3789CA"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05ADFEE6"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2247448C" w14:textId="77777777" w:rsidTr="0051532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4FF392"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02AF1"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0BC1F89" w14:textId="77777777" w:rsidR="00DF6017" w:rsidRPr="00F70306"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2CF9D"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78B3BC2F" w14:textId="77777777" w:rsidR="00DF6017" w:rsidRPr="00F70306" w:rsidRDefault="00DF6017" w:rsidP="0051532B">
            <w:pPr>
              <w:keepNext/>
              <w:keepLines/>
              <w:spacing w:after="0"/>
              <w:jc w:val="both"/>
              <w:rPr>
                <w:rFonts w:ascii="Arial" w:hAnsi="Arial" w:cs="Arial"/>
                <w:kern w:val="2"/>
                <w:sz w:val="18"/>
                <w:szCs w:val="22"/>
              </w:rPr>
            </w:pPr>
            <w:r w:rsidRPr="00F70306">
              <w:rPr>
                <w:rFonts w:ascii="Arial" w:hAnsi="Arial" w:cs="Arial"/>
                <w:kern w:val="2"/>
                <w:sz w:val="18"/>
                <w:szCs w:val="22"/>
              </w:rPr>
              <w:t>Table A.1.5-3</w:t>
            </w:r>
          </w:p>
        </w:tc>
      </w:tr>
      <w:tr w:rsidR="00DF6017" w:rsidRPr="00F70306" w14:paraId="7DB9DA78" w14:textId="77777777" w:rsidTr="0051532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1D70E0"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FF5D3"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7067F30" w14:textId="77777777" w:rsidR="00DF6017" w:rsidRPr="00F70306"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4A1E9F"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2985667F"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753602B3"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FF209B" w14:textId="77777777" w:rsidR="00DF6017" w:rsidRPr="00F70306" w:rsidRDefault="00DF6017" w:rsidP="0051532B">
            <w:pPr>
              <w:keepNext/>
              <w:keepLines/>
              <w:spacing w:after="0"/>
              <w:rPr>
                <w:rFonts w:ascii="Arial" w:hAnsi="Arial" w:cs="Arial"/>
                <w:kern w:val="2"/>
                <w:sz w:val="18"/>
                <w:szCs w:val="22"/>
              </w:rPr>
            </w:pPr>
            <w:proofErr w:type="spellStart"/>
            <w:r w:rsidRPr="00F70306">
              <w:rPr>
                <w:rFonts w:ascii="Arial" w:hAnsi="Arial" w:cs="Arial"/>
                <w:kern w:val="2"/>
                <w:sz w:val="18"/>
                <w:szCs w:val="16"/>
              </w:rPr>
              <w:t>BW</w:t>
            </w:r>
            <w:r w:rsidRPr="00F70306">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F92D39F"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ECD3128" w14:textId="77777777" w:rsidR="00DF6017" w:rsidRPr="00F70306" w:rsidRDefault="00DF6017" w:rsidP="0051532B">
            <w:pPr>
              <w:keepNext/>
              <w:keepLines/>
              <w:spacing w:after="0"/>
              <w:jc w:val="center"/>
              <w:rPr>
                <w:rFonts w:ascii="Arial" w:hAnsi="Arial" w:cs="Arial"/>
                <w:kern w:val="2"/>
                <w:sz w:val="18"/>
                <w:szCs w:val="22"/>
                <w:lang w:eastAsia="zh-CN"/>
              </w:rPr>
            </w:pPr>
            <w:r w:rsidRPr="00F70306">
              <w:rPr>
                <w:rFonts w:ascii="Arial" w:hAnsi="Arial" w:cs="Arial"/>
                <w:kern w:val="2"/>
                <w:sz w:val="18"/>
                <w:szCs w:val="2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0E3C6CB"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eastAsia="Malgun Gothic" w:hAnsi="Arial" w:cs="Arial"/>
                <w:kern w:val="2"/>
                <w:sz w:val="18"/>
                <w:szCs w:val="18"/>
              </w:rPr>
              <w:t>10</w:t>
            </w:r>
            <w:r w:rsidRPr="00F70306">
              <w:rPr>
                <w:rFonts w:ascii="Arial" w:hAnsi="Arial" w:cs="Arial"/>
                <w:kern w:val="2"/>
                <w:sz w:val="18"/>
                <w:szCs w:val="18"/>
                <w:lang w:eastAsia="zh-CN"/>
              </w:rPr>
              <w:t>0</w:t>
            </w:r>
            <w:r w:rsidRPr="00F70306">
              <w:rPr>
                <w:rFonts w:ascii="Arial" w:eastAsia="Malgun Gothic" w:hAnsi="Arial" w:cs="Arial"/>
                <w:kern w:val="2"/>
                <w:sz w:val="18"/>
                <w:szCs w:val="18"/>
              </w:rPr>
              <w:t xml:space="preserve">: </w:t>
            </w:r>
            <w:proofErr w:type="spellStart"/>
            <w:r w:rsidRPr="00F70306">
              <w:rPr>
                <w:rFonts w:ascii="Arial" w:eastAsia="Malgun Gothic" w:hAnsi="Arial" w:cs="Arial"/>
                <w:kern w:val="2"/>
                <w:sz w:val="18"/>
                <w:szCs w:val="18"/>
              </w:rPr>
              <w:t>N</w:t>
            </w:r>
            <w:r w:rsidRPr="00F70306">
              <w:rPr>
                <w:rFonts w:ascii="Arial" w:eastAsia="Malgun Gothic" w:hAnsi="Arial" w:cs="Arial"/>
                <w:kern w:val="2"/>
                <w:sz w:val="18"/>
                <w:szCs w:val="18"/>
                <w:vertAlign w:val="subscript"/>
              </w:rPr>
              <w:t>RB,c</w:t>
            </w:r>
            <w:proofErr w:type="spellEnd"/>
            <w:r w:rsidRPr="00F70306">
              <w:rPr>
                <w:rFonts w:ascii="Arial" w:eastAsia="Malgun Gothic" w:hAnsi="Arial" w:cs="Arial"/>
                <w:kern w:val="2"/>
                <w:sz w:val="18"/>
                <w:szCs w:val="18"/>
              </w:rPr>
              <w:t xml:space="preserve"> = </w:t>
            </w:r>
            <w:r w:rsidRPr="00F70306">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D4E0581" w14:textId="77777777" w:rsidR="00DF6017" w:rsidRPr="00F70306" w:rsidRDefault="00DF6017" w:rsidP="0051532B">
            <w:pPr>
              <w:keepNext/>
              <w:keepLines/>
              <w:spacing w:after="0"/>
              <w:jc w:val="both"/>
              <w:rPr>
                <w:rFonts w:ascii="Arial" w:eastAsia="Malgun Gothic" w:hAnsi="Arial" w:cs="Arial"/>
                <w:kern w:val="2"/>
                <w:sz w:val="18"/>
                <w:szCs w:val="18"/>
              </w:rPr>
            </w:pPr>
          </w:p>
        </w:tc>
      </w:tr>
      <w:tr w:rsidR="00DF6017" w:rsidRPr="00F70306" w14:paraId="4D5EFAED"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12745B" w14:textId="77777777" w:rsidR="00DF6017" w:rsidRPr="00F70306" w:rsidRDefault="00DF6017" w:rsidP="0051532B">
            <w:pPr>
              <w:keepNext/>
              <w:keepLines/>
              <w:spacing w:after="0"/>
              <w:rPr>
                <w:rFonts w:ascii="Arial" w:hAnsi="Arial"/>
                <w:kern w:val="2"/>
                <w:sz w:val="18"/>
                <w:lang w:eastAsia="zh-CN"/>
              </w:rPr>
            </w:pPr>
            <w:r w:rsidRPr="00F70306">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68D1E"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D608B5E" w14:textId="77777777" w:rsidR="00DF6017" w:rsidRPr="00F70306"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CF7C54" w14:textId="77777777" w:rsidR="00DF6017" w:rsidRPr="00F70306" w:rsidRDefault="00DF6017" w:rsidP="0051532B">
            <w:pPr>
              <w:keepNext/>
              <w:keepLines/>
              <w:spacing w:after="0"/>
              <w:jc w:val="center"/>
              <w:rPr>
                <w:rFonts w:ascii="Arial" w:hAnsi="Arial" w:cs="Arial"/>
                <w:kern w:val="2"/>
                <w:sz w:val="18"/>
                <w:szCs w:val="18"/>
                <w:lang w:eastAsia="zh-CN"/>
              </w:rPr>
            </w:pPr>
            <w:r w:rsidRPr="00F70306">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1E15AA3" w14:textId="77777777" w:rsidR="00DF6017" w:rsidRPr="00F70306" w:rsidRDefault="00DF6017" w:rsidP="0051532B">
            <w:pPr>
              <w:keepNext/>
              <w:keepLines/>
              <w:spacing w:after="0"/>
              <w:jc w:val="both"/>
              <w:rPr>
                <w:rFonts w:ascii="Arial" w:eastAsia="Malgun Gothic" w:hAnsi="Arial" w:cs="Arial"/>
                <w:kern w:val="2"/>
                <w:sz w:val="18"/>
                <w:szCs w:val="18"/>
              </w:rPr>
            </w:pPr>
          </w:p>
        </w:tc>
      </w:tr>
      <w:tr w:rsidR="00DF6017" w:rsidRPr="00F70306" w14:paraId="75C17E79"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CD3C86"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7C623" w14:textId="77777777" w:rsidR="00DF6017" w:rsidRPr="00F70306" w:rsidRDefault="00DF6017" w:rsidP="0051532B">
            <w:pPr>
              <w:keepNext/>
              <w:keepLines/>
              <w:spacing w:after="0"/>
              <w:jc w:val="center"/>
              <w:rPr>
                <w:rFonts w:ascii="Arial" w:hAnsi="Arial" w:cs="Arial"/>
                <w:kern w:val="2"/>
                <w:sz w:val="18"/>
                <w:szCs w:val="22"/>
                <w:lang w:eastAsia="zh-CN"/>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8DDF1" w14:textId="77777777" w:rsidR="00DF6017" w:rsidRPr="00F70306" w:rsidRDefault="00DF6017" w:rsidP="0051532B">
            <w:pPr>
              <w:keepNext/>
              <w:keepLines/>
              <w:spacing w:after="0"/>
              <w:jc w:val="center"/>
              <w:rPr>
                <w:rFonts w:ascii="Arial" w:hAnsi="Arial" w:cs="Arial"/>
                <w:kern w:val="2"/>
                <w:sz w:val="18"/>
                <w:szCs w:val="22"/>
                <w:lang w:eastAsia="zh-CN"/>
              </w:rPr>
            </w:pPr>
            <w:r w:rsidRPr="00F70306">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874D5B"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24AF57A1"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5C9DA594"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1DD0A2"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D9A73F"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5F21844" w14:textId="77777777" w:rsidR="00DF6017" w:rsidRPr="00F70306"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99D69F"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1FCB7D96" w14:textId="77777777" w:rsidR="00DF6017" w:rsidRPr="00F70306" w:rsidRDefault="00DF6017" w:rsidP="0051532B">
            <w:pPr>
              <w:keepNext/>
              <w:keepLines/>
              <w:spacing w:after="0"/>
              <w:jc w:val="both"/>
              <w:rPr>
                <w:rFonts w:ascii="Arial" w:hAnsi="Arial" w:cs="Arial"/>
                <w:kern w:val="2"/>
                <w:sz w:val="18"/>
                <w:szCs w:val="22"/>
              </w:rPr>
            </w:pPr>
            <w:r w:rsidRPr="00F70306">
              <w:rPr>
                <w:rFonts w:ascii="Arial" w:hAnsi="Arial" w:cs="Arial"/>
                <w:kern w:val="2"/>
                <w:sz w:val="18"/>
                <w:szCs w:val="22"/>
              </w:rPr>
              <w:t>Table A.8.1-1</w:t>
            </w:r>
          </w:p>
        </w:tc>
      </w:tr>
      <w:tr w:rsidR="00DF6017" w:rsidRPr="00F70306" w14:paraId="1186A496"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E6008D"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FD645"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4BC05FB" w14:textId="77777777" w:rsidR="00DF6017" w:rsidRPr="00F70306"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3E641F"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1093CF5C" w14:textId="77777777" w:rsidR="00DF6017" w:rsidRPr="00F70306" w:rsidRDefault="00DF6017" w:rsidP="0051532B">
            <w:pPr>
              <w:keepNext/>
              <w:keepLines/>
              <w:spacing w:after="0"/>
              <w:jc w:val="both"/>
              <w:rPr>
                <w:rFonts w:ascii="Arial" w:hAnsi="Arial" w:cs="Arial"/>
                <w:kern w:val="2"/>
                <w:sz w:val="18"/>
                <w:szCs w:val="22"/>
              </w:rPr>
            </w:pPr>
            <w:r w:rsidRPr="00F70306">
              <w:rPr>
                <w:rFonts w:ascii="Arial" w:hAnsi="Arial" w:cs="Arial"/>
                <w:kern w:val="2"/>
                <w:sz w:val="18"/>
                <w:szCs w:val="22"/>
              </w:rPr>
              <w:t>Table A.8.1-2</w:t>
            </w:r>
          </w:p>
        </w:tc>
      </w:tr>
      <w:tr w:rsidR="00DF6017" w:rsidRPr="00F70306" w14:paraId="68BE5EC9"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64CFC0" w14:textId="77777777" w:rsidR="00DF6017" w:rsidRPr="00F70306" w:rsidRDefault="00DF6017" w:rsidP="0051532B">
            <w:pPr>
              <w:keepNext/>
              <w:keepLines/>
              <w:spacing w:after="0"/>
              <w:rPr>
                <w:rFonts w:ascii="Arial" w:hAnsi="Arial"/>
                <w:kern w:val="2"/>
                <w:sz w:val="18"/>
                <w:szCs w:val="22"/>
              </w:rPr>
            </w:pPr>
            <w:r w:rsidRPr="00F70306">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8300F8"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7C90CA0" w14:textId="77777777" w:rsidR="00DF6017" w:rsidRPr="00F70306"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F62A7F"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1CC911D8" w14:textId="77777777" w:rsidR="00DF6017" w:rsidRPr="00F70306" w:rsidRDefault="00DF6017" w:rsidP="0051532B">
            <w:pPr>
              <w:keepNext/>
              <w:keepLines/>
              <w:spacing w:after="0"/>
              <w:jc w:val="both"/>
              <w:rPr>
                <w:rFonts w:ascii="Arial" w:hAnsi="Arial" w:cs="Arial"/>
                <w:kern w:val="2"/>
                <w:sz w:val="18"/>
                <w:szCs w:val="22"/>
                <w:lang w:eastAsia="zh-CN"/>
              </w:rPr>
            </w:pPr>
            <w:r w:rsidRPr="00F70306">
              <w:rPr>
                <w:rFonts w:ascii="Arial" w:hAnsi="Arial" w:cs="Arial"/>
                <w:kern w:val="2"/>
                <w:sz w:val="18"/>
                <w:szCs w:val="22"/>
                <w:lang w:eastAsia="zh-CN"/>
              </w:rPr>
              <w:t>Table A.8.2-1</w:t>
            </w:r>
          </w:p>
        </w:tc>
      </w:tr>
      <w:tr w:rsidR="00DF6017" w:rsidRPr="00F70306" w14:paraId="5AB8CF85"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47449F"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06E6A"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638AC81" w14:textId="77777777" w:rsidR="00DF6017" w:rsidRPr="00F70306"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3E9C18"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77F70647" w14:textId="77777777" w:rsidR="00DF6017" w:rsidRPr="00F70306" w:rsidRDefault="00DF6017" w:rsidP="0051532B">
            <w:pPr>
              <w:keepNext/>
              <w:keepLines/>
              <w:spacing w:after="0"/>
              <w:jc w:val="both"/>
              <w:rPr>
                <w:rFonts w:ascii="Arial" w:hAnsi="Arial" w:cs="Arial"/>
                <w:kern w:val="2"/>
                <w:sz w:val="18"/>
                <w:szCs w:val="22"/>
                <w:lang w:eastAsia="zh-CN"/>
              </w:rPr>
            </w:pPr>
            <w:r w:rsidRPr="00F70306">
              <w:rPr>
                <w:rFonts w:ascii="Arial" w:hAnsi="Arial" w:cs="Arial"/>
                <w:kern w:val="2"/>
                <w:sz w:val="18"/>
                <w:szCs w:val="22"/>
                <w:lang w:eastAsia="zh-CN"/>
              </w:rPr>
              <w:t>Table A.8.2-2</w:t>
            </w:r>
          </w:p>
        </w:tc>
      </w:tr>
      <w:tr w:rsidR="00DF6017" w:rsidRPr="00F70306" w14:paraId="27FB6508" w14:textId="77777777" w:rsidTr="0051532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EFE19B9" w14:textId="77777777" w:rsidR="00DF6017" w:rsidRPr="00F70306" w:rsidRDefault="00DF6017" w:rsidP="0051532B">
            <w:pPr>
              <w:keepNext/>
              <w:keepLines/>
              <w:spacing w:after="0"/>
              <w:rPr>
                <w:rFonts w:ascii="Arial" w:hAnsi="Arial" w:cs="Arial"/>
                <w:kern w:val="2"/>
                <w:sz w:val="18"/>
                <w:szCs w:val="22"/>
                <w:lang w:eastAsia="zh-CN"/>
              </w:rPr>
            </w:pPr>
            <w:r w:rsidRPr="00F70306">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DCA6F"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8BC0AD1" w14:textId="77777777" w:rsidR="00DF6017" w:rsidRPr="00F70306"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F7F5ED"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23A264A2" w14:textId="77777777" w:rsidR="00DF6017" w:rsidRPr="00F70306" w:rsidRDefault="00DF6017" w:rsidP="0051532B">
            <w:pPr>
              <w:keepNext/>
              <w:keepLines/>
              <w:spacing w:after="0"/>
              <w:jc w:val="both"/>
              <w:rPr>
                <w:rFonts w:ascii="Arial" w:hAnsi="Arial" w:cs="Arial"/>
                <w:kern w:val="2"/>
                <w:sz w:val="18"/>
                <w:szCs w:val="22"/>
              </w:rPr>
            </w:pPr>
            <w:r w:rsidRPr="00F70306">
              <w:rPr>
                <w:rFonts w:ascii="Arial" w:hAnsi="Arial" w:cs="Arial"/>
                <w:kern w:val="2"/>
                <w:sz w:val="18"/>
                <w:szCs w:val="22"/>
              </w:rPr>
              <w:t>Table A.1.1.2-3</w:t>
            </w:r>
          </w:p>
        </w:tc>
      </w:tr>
      <w:tr w:rsidR="00DF6017" w:rsidRPr="00F70306" w14:paraId="12355D41" w14:textId="77777777" w:rsidTr="0051532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5FB700" w14:textId="77777777" w:rsidR="00DF6017" w:rsidRPr="00F70306" w:rsidRDefault="00DF6017" w:rsidP="0051532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FC65B2" w14:textId="77777777" w:rsidR="00DF6017" w:rsidRPr="00F70306" w:rsidRDefault="00DF6017" w:rsidP="0051532B">
            <w:pPr>
              <w:spacing w:after="0"/>
              <w:jc w:val="center"/>
              <w:rPr>
                <w:rFonts w:ascii="Arial" w:hAnsi="Arial"/>
                <w:sz w:val="18"/>
                <w:lang w:eastAsia="zh-CN"/>
              </w:rPr>
            </w:pPr>
            <w:r w:rsidRPr="00F70306">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650AE" w14:textId="77777777" w:rsidR="00DF6017" w:rsidRPr="00F70306"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E1F616"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30AA596C"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09736668" w14:textId="77777777" w:rsidTr="0051532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4473200"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5E3FE" w14:textId="77777777" w:rsidR="00DF6017" w:rsidRPr="00F70306" w:rsidRDefault="00DF6017" w:rsidP="0051532B">
            <w:pPr>
              <w:keepNext/>
              <w:keepLines/>
              <w:spacing w:after="0"/>
              <w:jc w:val="center"/>
              <w:rPr>
                <w:rFonts w:ascii="Arial" w:hAnsi="Arial" w:cs="Arial"/>
                <w:kern w:val="2"/>
                <w:sz w:val="18"/>
                <w:szCs w:val="22"/>
                <w:lang w:eastAsia="zh-CN"/>
              </w:rPr>
            </w:pPr>
            <w:r w:rsidRPr="00F70306">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C1877BE" w14:textId="77777777" w:rsidR="00DF6017" w:rsidRPr="00F70306"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B68027"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115F20A0" w14:textId="77777777" w:rsidR="00DF6017" w:rsidRPr="00F70306" w:rsidRDefault="00DF6017" w:rsidP="0051532B">
            <w:pPr>
              <w:keepNext/>
              <w:keepLines/>
              <w:spacing w:after="0"/>
              <w:jc w:val="both"/>
              <w:rPr>
                <w:rFonts w:ascii="Arial" w:hAnsi="Arial" w:cs="Arial"/>
                <w:kern w:val="2"/>
                <w:sz w:val="18"/>
                <w:szCs w:val="22"/>
              </w:rPr>
            </w:pPr>
            <w:r w:rsidRPr="00F70306">
              <w:rPr>
                <w:rFonts w:ascii="Arial" w:hAnsi="Arial" w:cs="Arial"/>
                <w:kern w:val="2"/>
                <w:sz w:val="18"/>
                <w:szCs w:val="22"/>
              </w:rPr>
              <w:t>Table A.1.2.2-3</w:t>
            </w:r>
          </w:p>
        </w:tc>
      </w:tr>
      <w:tr w:rsidR="00DF6017" w:rsidRPr="00F70306" w14:paraId="73F92F68" w14:textId="77777777" w:rsidTr="0051532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2C53D0" w14:textId="77777777" w:rsidR="00DF6017" w:rsidRPr="00F70306"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981699" w14:textId="77777777" w:rsidR="00DF6017" w:rsidRPr="00F70306" w:rsidRDefault="00DF6017" w:rsidP="0051532B">
            <w:pPr>
              <w:spacing w:after="0"/>
              <w:jc w:val="center"/>
              <w:rPr>
                <w:rFonts w:ascii="Arial" w:hAnsi="Arial"/>
                <w:sz w:val="18"/>
                <w:lang w:eastAsia="zh-CN"/>
              </w:rPr>
            </w:pPr>
            <w:r w:rsidRPr="00F70306">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7C2BA" w14:textId="77777777" w:rsidR="00DF6017" w:rsidRPr="00F70306"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E61690"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3EFC669B"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10A0D09D" w14:textId="77777777" w:rsidTr="0051532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99CA696" w14:textId="77777777" w:rsidR="00DF6017" w:rsidRPr="00F70306" w:rsidRDefault="00DF6017" w:rsidP="0051532B">
            <w:pPr>
              <w:keepNext/>
              <w:keepLines/>
              <w:spacing w:after="0"/>
              <w:rPr>
                <w:rFonts w:ascii="Arial" w:hAnsi="Arial" w:cs="Arial"/>
                <w:kern w:val="2"/>
                <w:sz w:val="18"/>
                <w:szCs w:val="22"/>
                <w:lang w:eastAsia="zh-CN"/>
              </w:rPr>
            </w:pPr>
            <w:r w:rsidRPr="00F70306">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FA16F" w14:textId="77777777" w:rsidR="00DF6017" w:rsidRPr="00F70306" w:rsidRDefault="00DF6017" w:rsidP="0051532B">
            <w:pPr>
              <w:keepNext/>
              <w:keepLines/>
              <w:spacing w:after="0"/>
              <w:jc w:val="center"/>
              <w:rPr>
                <w:rFonts w:ascii="Arial" w:hAnsi="Arial" w:cs="Arial"/>
                <w:kern w:val="2"/>
                <w:sz w:val="18"/>
                <w:szCs w:val="22"/>
                <w:lang w:eastAsia="zh-CN"/>
              </w:rPr>
            </w:pPr>
            <w:r w:rsidRPr="00F70306">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1D0EA1A" w14:textId="77777777" w:rsidR="00DF6017" w:rsidRPr="00F70306"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B1CBEC"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1DE90CE8" w14:textId="77777777" w:rsidR="00DF6017" w:rsidRPr="00F70306" w:rsidRDefault="00DF6017" w:rsidP="0051532B">
            <w:pPr>
              <w:keepNext/>
              <w:keepLines/>
              <w:spacing w:after="0"/>
              <w:jc w:val="both"/>
              <w:rPr>
                <w:rFonts w:ascii="Arial" w:hAnsi="Arial" w:cs="Arial"/>
                <w:kern w:val="2"/>
                <w:sz w:val="18"/>
                <w:szCs w:val="22"/>
              </w:rPr>
            </w:pPr>
            <w:r w:rsidRPr="00F70306">
              <w:rPr>
                <w:rFonts w:ascii="Arial" w:hAnsi="Arial" w:cs="Arial"/>
                <w:kern w:val="2"/>
                <w:sz w:val="18"/>
                <w:szCs w:val="22"/>
              </w:rPr>
              <w:t>Table A.1.3.2-3</w:t>
            </w:r>
          </w:p>
        </w:tc>
      </w:tr>
      <w:tr w:rsidR="00DF6017" w:rsidRPr="00F70306" w14:paraId="61F7CFB4" w14:textId="77777777" w:rsidTr="0051532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6FD096" w14:textId="77777777" w:rsidR="00DF6017" w:rsidRPr="00F70306" w:rsidRDefault="00DF6017" w:rsidP="0051532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A1AAC9" w14:textId="77777777" w:rsidR="00DF6017" w:rsidRPr="00F70306" w:rsidRDefault="00DF6017" w:rsidP="0051532B">
            <w:pPr>
              <w:spacing w:after="0"/>
              <w:jc w:val="center"/>
              <w:rPr>
                <w:rFonts w:ascii="Arial" w:hAnsi="Arial"/>
                <w:sz w:val="18"/>
                <w:lang w:eastAsia="zh-CN"/>
              </w:rPr>
            </w:pPr>
            <w:r w:rsidRPr="00F70306">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1C5DF" w14:textId="77777777" w:rsidR="00DF6017" w:rsidRPr="00F70306"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B0E895"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2CD77D8A"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597FEC2F"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E80B8C"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FEDED"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5275E84" w14:textId="77777777" w:rsidR="00DF6017" w:rsidRPr="00F70306"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619105"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040546F6" w14:textId="77777777" w:rsidR="00DF6017" w:rsidRPr="00F70306" w:rsidRDefault="00DF6017" w:rsidP="0051532B">
            <w:pPr>
              <w:keepNext/>
              <w:keepLines/>
              <w:spacing w:after="0"/>
              <w:jc w:val="both"/>
              <w:rPr>
                <w:rFonts w:ascii="Arial" w:hAnsi="Arial" w:cs="Arial"/>
                <w:kern w:val="2"/>
                <w:sz w:val="18"/>
                <w:szCs w:val="22"/>
              </w:rPr>
            </w:pPr>
            <w:r w:rsidRPr="00F70306">
              <w:rPr>
                <w:rFonts w:ascii="Arial" w:hAnsi="Arial" w:cs="Arial"/>
                <w:kern w:val="2"/>
                <w:sz w:val="18"/>
                <w:szCs w:val="22"/>
              </w:rPr>
              <w:t>Table A.2.1-1</w:t>
            </w:r>
          </w:p>
        </w:tc>
      </w:tr>
      <w:tr w:rsidR="00DF6017" w:rsidRPr="00F70306" w14:paraId="376B84E1"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94B658"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3241DB2"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B93F355" w14:textId="77777777" w:rsidR="00DF6017" w:rsidRPr="00F70306"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EACA29"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5B5A6F45"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18152BEA"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D58B46"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CC69C"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D6C21C5" w14:textId="77777777" w:rsidR="00DF6017" w:rsidRPr="00F70306"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5846E7" w14:textId="77777777" w:rsidR="00DF6017" w:rsidRPr="00F70306" w:rsidRDefault="00DF6017" w:rsidP="0051532B">
            <w:pPr>
              <w:keepNext/>
              <w:keepLines/>
              <w:spacing w:after="0"/>
              <w:jc w:val="center"/>
              <w:rPr>
                <w:rFonts w:ascii="Arial" w:hAnsi="Arial" w:cs="Arial"/>
                <w:kern w:val="2"/>
                <w:sz w:val="18"/>
                <w:szCs w:val="18"/>
              </w:rPr>
            </w:pPr>
            <w:r w:rsidRPr="00F70306">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5DA4D891" w14:textId="77777777" w:rsidR="00DF6017" w:rsidRPr="00F70306" w:rsidRDefault="00DF6017" w:rsidP="0051532B">
            <w:pPr>
              <w:keepNext/>
              <w:keepLines/>
              <w:spacing w:after="0"/>
              <w:jc w:val="both"/>
              <w:rPr>
                <w:rFonts w:ascii="Arial" w:hAnsi="Arial" w:cs="Arial"/>
                <w:kern w:val="2"/>
                <w:sz w:val="18"/>
                <w:szCs w:val="18"/>
              </w:rPr>
            </w:pPr>
            <w:r w:rsidRPr="00F70306">
              <w:rPr>
                <w:rFonts w:ascii="Arial" w:hAnsi="Arial" w:cs="Arial"/>
                <w:kern w:val="2"/>
                <w:sz w:val="18"/>
                <w:szCs w:val="18"/>
              </w:rPr>
              <w:t>Table A.10.2-1</w:t>
            </w:r>
          </w:p>
        </w:tc>
      </w:tr>
      <w:tr w:rsidR="00DF6017" w:rsidRPr="00F70306" w14:paraId="439701DB"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425F6F"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424B4"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710DF24" w14:textId="77777777" w:rsidR="00DF6017" w:rsidRPr="00F70306"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4D2212" w14:textId="77777777" w:rsidR="00DF6017" w:rsidRPr="00F70306" w:rsidRDefault="00DF6017" w:rsidP="0051532B">
            <w:pPr>
              <w:keepNext/>
              <w:keepLines/>
              <w:spacing w:after="0"/>
              <w:jc w:val="center"/>
              <w:rPr>
                <w:rFonts w:ascii="Arial" w:hAnsi="Arial" w:cs="Arial"/>
                <w:kern w:val="2"/>
                <w:sz w:val="18"/>
                <w:szCs w:val="18"/>
              </w:rPr>
            </w:pPr>
            <w:r w:rsidRPr="00F70306">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2320FD02" w14:textId="77777777" w:rsidR="00DF6017" w:rsidRPr="00F70306" w:rsidRDefault="00DF6017" w:rsidP="0051532B">
            <w:pPr>
              <w:keepNext/>
              <w:keepLines/>
              <w:spacing w:after="0"/>
              <w:jc w:val="both"/>
              <w:rPr>
                <w:rFonts w:ascii="Arial" w:hAnsi="Arial" w:cs="Arial"/>
                <w:kern w:val="2"/>
                <w:sz w:val="18"/>
                <w:szCs w:val="18"/>
              </w:rPr>
            </w:pPr>
            <w:r w:rsidRPr="00F70306">
              <w:rPr>
                <w:rFonts w:ascii="Arial" w:hAnsi="Arial" w:cs="Arial"/>
                <w:kern w:val="2"/>
                <w:sz w:val="18"/>
                <w:szCs w:val="18"/>
              </w:rPr>
              <w:t>Table A.1.4A.2.1-1</w:t>
            </w:r>
          </w:p>
        </w:tc>
      </w:tr>
      <w:tr w:rsidR="00DF6017" w:rsidRPr="00F70306" w14:paraId="28B90124" w14:textId="77777777" w:rsidTr="0051532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32EF704"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720BC" w14:textId="77777777" w:rsidR="00DF6017" w:rsidRPr="00F70306" w:rsidRDefault="00DF6017" w:rsidP="0051532B">
            <w:pPr>
              <w:keepNext/>
              <w:keepLines/>
              <w:spacing w:after="0"/>
              <w:jc w:val="center"/>
              <w:rPr>
                <w:rFonts w:ascii="Arial" w:hAnsi="Arial" w:cs="Arial"/>
                <w:kern w:val="2"/>
                <w:sz w:val="18"/>
                <w:szCs w:val="22"/>
                <w:lang w:eastAsia="zh-CN"/>
              </w:rPr>
            </w:pPr>
            <w:r w:rsidRPr="00F70306">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13F7C53" w14:textId="77777777" w:rsidR="00DF6017" w:rsidRPr="00F70306"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91668D"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0418065E" w14:textId="77777777" w:rsidR="00DF6017" w:rsidRPr="00F70306" w:rsidRDefault="00DF6017" w:rsidP="0051532B">
            <w:pPr>
              <w:keepNext/>
              <w:keepLines/>
              <w:spacing w:after="0"/>
              <w:jc w:val="both"/>
              <w:rPr>
                <w:rFonts w:ascii="Arial" w:hAnsi="Arial" w:cs="Arial"/>
                <w:kern w:val="2"/>
                <w:sz w:val="18"/>
                <w:szCs w:val="22"/>
              </w:rPr>
            </w:pPr>
            <w:r w:rsidRPr="00F70306">
              <w:rPr>
                <w:rFonts w:ascii="Arial" w:hAnsi="Arial" w:cs="Arial"/>
                <w:kern w:val="2"/>
                <w:sz w:val="18"/>
                <w:szCs w:val="22"/>
              </w:rPr>
              <w:t>Table A.3.2-1</w:t>
            </w:r>
          </w:p>
        </w:tc>
      </w:tr>
      <w:tr w:rsidR="00DF6017" w:rsidRPr="00F70306" w14:paraId="12C6F461" w14:textId="77777777" w:rsidTr="0051532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6D965F" w14:textId="77777777" w:rsidR="00DF6017" w:rsidRPr="00F70306"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2EA19C" w14:textId="77777777" w:rsidR="00DF6017" w:rsidRPr="00F70306" w:rsidRDefault="00DF6017" w:rsidP="0051532B">
            <w:pPr>
              <w:keepNext/>
              <w:keepLines/>
              <w:spacing w:after="0"/>
              <w:jc w:val="center"/>
              <w:rPr>
                <w:rFonts w:ascii="Arial" w:hAnsi="Arial" w:cs="Arial"/>
                <w:kern w:val="2"/>
                <w:sz w:val="18"/>
                <w:szCs w:val="22"/>
                <w:lang w:eastAsia="zh-CN"/>
              </w:rPr>
            </w:pPr>
            <w:r w:rsidRPr="00F70306">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ADB7A" w14:textId="77777777" w:rsidR="00DF6017" w:rsidRPr="00F70306"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C2B042" w14:textId="77777777" w:rsidR="00DF6017" w:rsidRPr="00F70306" w:rsidRDefault="00DF6017" w:rsidP="0051532B">
            <w:pPr>
              <w:keepNext/>
              <w:keepLines/>
              <w:spacing w:after="0"/>
              <w:jc w:val="center"/>
              <w:rPr>
                <w:rFonts w:ascii="Arial" w:hAnsi="Arial" w:cs="Arial"/>
                <w:kern w:val="2"/>
                <w:sz w:val="18"/>
                <w:szCs w:val="22"/>
                <w:lang w:eastAsia="zh-CN"/>
              </w:rPr>
            </w:pPr>
            <w:r w:rsidRPr="00F70306">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3FF0C51E"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732F11A7"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99F6F7"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lastRenderedPageBreak/>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A457BE" w14:textId="77777777" w:rsidR="00DF6017" w:rsidRPr="00F70306" w:rsidRDefault="00DF6017" w:rsidP="0051532B">
            <w:pPr>
              <w:keepNext/>
              <w:keepLines/>
              <w:spacing w:after="0"/>
              <w:jc w:val="center"/>
              <w:rPr>
                <w:rFonts w:ascii="Arial" w:hAnsi="Arial" w:cs="Arial"/>
                <w:kern w:val="2"/>
                <w:sz w:val="18"/>
                <w:szCs w:val="22"/>
                <w:lang w:eastAsia="zh-CN"/>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1C6F128" w14:textId="77777777" w:rsidR="00DF6017" w:rsidRPr="00F70306"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1E8343"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459EABBB" w14:textId="77777777" w:rsidR="00DF6017" w:rsidRPr="00F70306" w:rsidRDefault="00DF6017" w:rsidP="0051532B">
            <w:pPr>
              <w:keepNext/>
              <w:keepLines/>
              <w:spacing w:after="0"/>
              <w:jc w:val="both"/>
              <w:rPr>
                <w:rFonts w:ascii="Arial" w:hAnsi="Arial" w:cs="Arial"/>
                <w:kern w:val="2"/>
                <w:sz w:val="18"/>
                <w:szCs w:val="22"/>
              </w:rPr>
            </w:pPr>
            <w:r w:rsidRPr="00F70306">
              <w:rPr>
                <w:rFonts w:ascii="Arial" w:hAnsi="Arial" w:cs="Arial"/>
                <w:kern w:val="2"/>
                <w:sz w:val="18"/>
                <w:szCs w:val="22"/>
              </w:rPr>
              <w:t>Table A.4-1</w:t>
            </w:r>
          </w:p>
        </w:tc>
      </w:tr>
      <w:tr w:rsidR="00DF6017" w:rsidRPr="00F70306" w14:paraId="668A5956"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C52302"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D00EE" w14:textId="77777777" w:rsidR="00DF6017" w:rsidRPr="00F70306" w:rsidRDefault="00DF6017" w:rsidP="0051532B">
            <w:pPr>
              <w:keepNext/>
              <w:keepLines/>
              <w:spacing w:after="0"/>
              <w:jc w:val="center"/>
              <w:rPr>
                <w:rFonts w:ascii="Arial" w:hAnsi="Arial" w:cs="Arial"/>
                <w:kern w:val="2"/>
                <w:sz w:val="18"/>
                <w:szCs w:val="22"/>
                <w:lang w:eastAsia="zh-CN"/>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1799861" w14:textId="77777777" w:rsidR="00DF6017" w:rsidRPr="00F70306"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D7AD0F"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18"/>
              </w:rPr>
              <w:t>PRACH.2 FR2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700E7" w14:textId="77777777" w:rsidR="00DF6017" w:rsidRPr="00F70306" w:rsidRDefault="00DF6017" w:rsidP="0051532B">
            <w:pPr>
              <w:keepNext/>
              <w:keepLines/>
              <w:spacing w:after="0"/>
              <w:jc w:val="both"/>
              <w:rPr>
                <w:rFonts w:ascii="Arial" w:hAnsi="Arial" w:cs="Arial"/>
                <w:kern w:val="2"/>
                <w:sz w:val="18"/>
                <w:szCs w:val="22"/>
              </w:rPr>
            </w:pPr>
            <w:r w:rsidRPr="00F70306">
              <w:rPr>
                <w:rFonts w:ascii="Arial" w:hAnsi="Arial" w:cs="Arial"/>
                <w:kern w:val="2"/>
                <w:sz w:val="18"/>
                <w:szCs w:val="18"/>
              </w:rPr>
              <w:t>Table A.7.2-1</w:t>
            </w:r>
          </w:p>
        </w:tc>
      </w:tr>
      <w:tr w:rsidR="00DF6017" w:rsidRPr="00F70306" w14:paraId="4D879B7B"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9213A7"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 xml:space="preserve">DRX </w:t>
            </w:r>
            <w:r w:rsidRPr="00F70306">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8DE96"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64FF012" w14:textId="77777777" w:rsidR="00DF6017" w:rsidRPr="00F70306"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3B99245" w14:textId="77777777" w:rsidR="00DF6017" w:rsidRPr="00F70306" w:rsidRDefault="00DF6017" w:rsidP="0051532B">
            <w:pPr>
              <w:keepNext/>
              <w:keepLines/>
              <w:spacing w:after="0"/>
              <w:jc w:val="center"/>
              <w:rPr>
                <w:rFonts w:ascii="Arial" w:hAnsi="Arial" w:cs="Arial"/>
                <w:iCs/>
                <w:kern w:val="2"/>
                <w:sz w:val="18"/>
                <w:szCs w:val="22"/>
              </w:rPr>
            </w:pPr>
            <w:r w:rsidRPr="00F70306">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512D2F97" w14:textId="77777777" w:rsidR="00DF6017" w:rsidRPr="00F70306" w:rsidRDefault="00DF6017" w:rsidP="0051532B">
            <w:pPr>
              <w:keepNext/>
              <w:keepLines/>
              <w:spacing w:after="0"/>
              <w:jc w:val="both"/>
              <w:rPr>
                <w:rFonts w:ascii="Arial" w:hAnsi="Arial" w:cs="Arial"/>
                <w:i/>
                <w:iCs/>
                <w:kern w:val="2"/>
                <w:sz w:val="18"/>
                <w:szCs w:val="22"/>
              </w:rPr>
            </w:pPr>
            <w:r w:rsidRPr="00F70306">
              <w:rPr>
                <w:rFonts w:ascii="Arial" w:hAnsi="Arial"/>
                <w:iCs/>
                <w:sz w:val="18"/>
              </w:rPr>
              <w:t>Table A.5-1</w:t>
            </w:r>
          </w:p>
        </w:tc>
      </w:tr>
      <w:tr w:rsidR="00DF6017" w:rsidRPr="00F70306" w14:paraId="4D949B33"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649F8A"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SSB index assigned as BFD RS (q</w:t>
            </w:r>
            <w:r w:rsidRPr="00F70306">
              <w:rPr>
                <w:rFonts w:ascii="Arial" w:hAnsi="Arial" w:cs="Arial"/>
                <w:kern w:val="2"/>
                <w:sz w:val="18"/>
                <w:szCs w:val="22"/>
                <w:vertAlign w:val="subscript"/>
              </w:rPr>
              <w:t>0</w:t>
            </w:r>
            <w:r w:rsidRPr="00F70306">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95384"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115B563" w14:textId="77777777" w:rsidR="00DF6017" w:rsidRPr="00F70306"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DC66E9"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A64F194"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7FBC891F"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12C499"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SSB index assigned as CBD RS (q</w:t>
            </w:r>
            <w:r w:rsidRPr="00F70306">
              <w:rPr>
                <w:rFonts w:ascii="Arial" w:hAnsi="Arial" w:cs="Arial"/>
                <w:kern w:val="2"/>
                <w:sz w:val="18"/>
                <w:szCs w:val="22"/>
                <w:vertAlign w:val="subscript"/>
              </w:rPr>
              <w:t>1</w:t>
            </w:r>
            <w:r w:rsidRPr="00F70306">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D0FF4"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029CC78" w14:textId="77777777" w:rsidR="00DF6017" w:rsidRPr="00F70306"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9606B6"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0C8C5C45"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6C7070CE"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E56417" w14:textId="77777777" w:rsidR="00DF6017" w:rsidRPr="00F70306" w:rsidRDefault="00DF6017" w:rsidP="0051532B">
            <w:pPr>
              <w:keepNext/>
              <w:keepLines/>
              <w:spacing w:after="0"/>
              <w:rPr>
                <w:rFonts w:ascii="Arial" w:hAnsi="Arial" w:cs="Arial"/>
                <w:kern w:val="2"/>
                <w:sz w:val="18"/>
              </w:rPr>
            </w:pPr>
            <w:r w:rsidRPr="00F70306">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DD40C"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BFC966A" w14:textId="77777777" w:rsidR="00DF6017" w:rsidRPr="00F70306"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235A58" w14:textId="77777777" w:rsidR="00DF6017" w:rsidRPr="00F70306" w:rsidRDefault="00DF6017" w:rsidP="0051532B">
            <w:pPr>
              <w:keepNext/>
              <w:keepLines/>
              <w:spacing w:after="0"/>
              <w:jc w:val="center"/>
              <w:rPr>
                <w:rFonts w:ascii="Arial" w:hAnsi="Arial" w:cs="Arial"/>
                <w:kern w:val="2"/>
                <w:sz w:val="18"/>
                <w:szCs w:val="18"/>
              </w:rPr>
            </w:pPr>
            <w:r w:rsidRPr="00F70306">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7B4DA2EE" w14:textId="77777777" w:rsidR="00DF6017" w:rsidRPr="00F70306" w:rsidRDefault="00DF6017" w:rsidP="0051532B">
            <w:pPr>
              <w:keepNext/>
              <w:keepLines/>
              <w:spacing w:after="0"/>
              <w:jc w:val="both"/>
              <w:rPr>
                <w:rFonts w:ascii="Arial" w:hAnsi="Arial" w:cs="Arial"/>
                <w:kern w:val="2"/>
                <w:sz w:val="18"/>
                <w:szCs w:val="18"/>
              </w:rPr>
            </w:pPr>
          </w:p>
        </w:tc>
      </w:tr>
      <w:tr w:rsidR="00DF6017" w:rsidRPr="00F70306" w14:paraId="127147F2" w14:textId="77777777" w:rsidTr="0051532B">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0A481DA"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32165B24"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350D7"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0311CFF" w14:textId="77777777" w:rsidR="00DF6017" w:rsidRPr="00F70306"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325B1F"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41DE9119"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7E75FAAF" w14:textId="77777777" w:rsidTr="0051532B">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1DCEB" w14:textId="77777777" w:rsidR="00DF6017" w:rsidRPr="00F70306"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9E4DA38"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46EAF"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8670F55" w14:textId="77777777" w:rsidR="00DF6017" w:rsidRPr="00F70306"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C40EF7"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607EE076"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636AC29C" w14:textId="77777777" w:rsidTr="0051532B">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F1A64" w14:textId="77777777" w:rsidR="00DF6017" w:rsidRPr="00F70306"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74429E6"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81F8A"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ED9CF"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6AA87"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6528A5BA"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29DFCD21" w14:textId="77777777" w:rsidTr="0051532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8C60C" w14:textId="77777777" w:rsidR="00DF6017" w:rsidRPr="00F70306"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89278FF" w14:textId="77777777" w:rsidR="00DF6017" w:rsidRPr="00F70306" w:rsidRDefault="00DF6017" w:rsidP="0051532B">
            <w:pPr>
              <w:keepNext/>
              <w:keepLines/>
              <w:spacing w:after="0"/>
              <w:rPr>
                <w:rFonts w:ascii="Arial" w:hAnsi="Arial" w:cs="Arial"/>
                <w:kern w:val="2"/>
                <w:sz w:val="18"/>
                <w:szCs w:val="22"/>
              </w:rPr>
            </w:pPr>
            <w:r w:rsidRPr="00F70306">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8C925"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969AE"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81EDE"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79B4D86D"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67ED9E2B" w14:textId="77777777" w:rsidTr="0051532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D2476" w14:textId="77777777" w:rsidR="00DF6017" w:rsidRPr="00F70306"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DFC828F" w14:textId="77777777" w:rsidR="00DF6017" w:rsidRPr="00F70306" w:rsidRDefault="00DF6017" w:rsidP="0051532B">
            <w:pPr>
              <w:keepNext/>
              <w:keepLines/>
              <w:spacing w:after="0"/>
              <w:rPr>
                <w:rFonts w:ascii="Arial" w:hAnsi="Arial" w:cs="Arial"/>
                <w:kern w:val="2"/>
                <w:sz w:val="18"/>
                <w:szCs w:val="22"/>
              </w:rPr>
            </w:pPr>
            <w:r w:rsidRPr="00F70306">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B296A8F"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9DC24"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CAF5C5E"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E7775C4"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72928DE9" w14:textId="77777777" w:rsidTr="0051532B">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9B9C8" w14:textId="77777777" w:rsidR="00DF6017" w:rsidRPr="00F70306"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8B8DF2F" w14:textId="77777777" w:rsidR="00DF6017" w:rsidRPr="00F70306" w:rsidRDefault="00DF6017" w:rsidP="0051532B">
            <w:pPr>
              <w:keepNext/>
              <w:keepLines/>
              <w:spacing w:after="0"/>
              <w:rPr>
                <w:rFonts w:ascii="Arial" w:eastAsia="?? ??" w:hAnsi="Arial" w:cs="Arial"/>
                <w:kern w:val="2"/>
                <w:sz w:val="18"/>
                <w:szCs w:val="22"/>
              </w:rPr>
            </w:pPr>
            <w:r w:rsidRPr="00F70306">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6EA63" w14:textId="77777777" w:rsidR="00DF6017" w:rsidRPr="00F70306" w:rsidRDefault="00DF6017" w:rsidP="0051532B">
            <w:pPr>
              <w:keepNext/>
              <w:keepLines/>
              <w:spacing w:after="0"/>
              <w:jc w:val="center"/>
              <w:rPr>
                <w:rFonts w:ascii="Arial" w:eastAsia="?? ??"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6AA969" w14:textId="77777777" w:rsidR="00DF6017" w:rsidRPr="00F70306" w:rsidRDefault="00DF6017" w:rsidP="0051532B">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F20BFE"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AC2E9DE" w14:textId="77777777" w:rsidR="00DF6017" w:rsidRPr="00F70306" w:rsidRDefault="00DF6017" w:rsidP="0051532B">
            <w:pPr>
              <w:keepNext/>
              <w:keepLines/>
              <w:spacing w:after="0"/>
              <w:jc w:val="both"/>
              <w:rPr>
                <w:rFonts w:ascii="Arial" w:eastAsia="?? ??" w:hAnsi="Arial" w:cs="Arial"/>
                <w:kern w:val="2"/>
                <w:sz w:val="18"/>
                <w:szCs w:val="22"/>
              </w:rPr>
            </w:pPr>
          </w:p>
        </w:tc>
      </w:tr>
      <w:tr w:rsidR="00DF6017" w:rsidRPr="00F70306" w14:paraId="7ECB5870" w14:textId="77777777" w:rsidTr="0051532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B208C" w14:textId="77777777" w:rsidR="00DF6017" w:rsidRPr="00F70306"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1FC9344" w14:textId="77777777" w:rsidR="00DF6017" w:rsidRPr="00F70306" w:rsidRDefault="00DF6017" w:rsidP="0051532B">
            <w:pPr>
              <w:keepNext/>
              <w:keepLines/>
              <w:spacing w:after="0"/>
              <w:rPr>
                <w:rFonts w:ascii="Arial" w:eastAsia="?? ??" w:hAnsi="Arial" w:cs="Arial"/>
                <w:kern w:val="2"/>
                <w:sz w:val="18"/>
                <w:szCs w:val="22"/>
              </w:rPr>
            </w:pPr>
            <w:r w:rsidRPr="00F70306">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A9403" w14:textId="77777777" w:rsidR="00DF6017" w:rsidRPr="00F70306" w:rsidRDefault="00DF6017" w:rsidP="0051532B">
            <w:pPr>
              <w:keepNext/>
              <w:keepLines/>
              <w:spacing w:after="0"/>
              <w:jc w:val="center"/>
              <w:rPr>
                <w:rFonts w:ascii="Arial" w:eastAsia="?? ??"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FCF7C2" w14:textId="77777777" w:rsidR="00DF6017" w:rsidRPr="00F70306" w:rsidRDefault="00DF6017" w:rsidP="0051532B">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B97798"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7C2DA978"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359B83C5"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0CC23D"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47A3F"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352A5CC" w14:textId="77777777" w:rsidR="00DF6017" w:rsidRPr="00F70306"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AF2D98" w14:textId="77777777" w:rsidR="00DF6017" w:rsidRPr="00F70306" w:rsidRDefault="00DF6017" w:rsidP="0051532B">
            <w:pPr>
              <w:keepNext/>
              <w:keepLines/>
              <w:spacing w:after="0"/>
              <w:jc w:val="center"/>
              <w:rPr>
                <w:rFonts w:ascii="Arial" w:hAnsi="Arial" w:cs="Arial"/>
                <w:iCs/>
                <w:kern w:val="2"/>
                <w:sz w:val="18"/>
                <w:szCs w:val="22"/>
              </w:rPr>
            </w:pPr>
            <w:r w:rsidRPr="00F70306">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2F74F9AF" w14:textId="77777777" w:rsidR="00DF6017" w:rsidRPr="00F70306" w:rsidRDefault="00DF6017" w:rsidP="0051532B">
            <w:pPr>
              <w:keepNext/>
              <w:keepLines/>
              <w:spacing w:after="0"/>
              <w:jc w:val="both"/>
              <w:rPr>
                <w:rFonts w:ascii="Arial" w:hAnsi="Arial" w:cs="Arial"/>
                <w:iCs/>
                <w:kern w:val="2"/>
                <w:sz w:val="18"/>
                <w:szCs w:val="22"/>
              </w:rPr>
            </w:pPr>
          </w:p>
        </w:tc>
      </w:tr>
      <w:tr w:rsidR="00DF6017" w:rsidRPr="00F70306" w14:paraId="4EE7D0E4"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1AE433" w14:textId="77777777" w:rsidR="00DF6017" w:rsidRPr="00F70306" w:rsidRDefault="00DF6017" w:rsidP="0051532B">
            <w:pPr>
              <w:keepNext/>
              <w:keepLines/>
              <w:spacing w:after="0"/>
              <w:rPr>
                <w:rFonts w:ascii="Arial" w:hAnsi="Arial" w:cs="Arial"/>
                <w:kern w:val="2"/>
                <w:sz w:val="18"/>
                <w:szCs w:val="22"/>
              </w:rPr>
            </w:pPr>
            <w:proofErr w:type="spellStart"/>
            <w:r w:rsidRPr="00F70306">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4B144E1"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FAC4918" w14:textId="77777777" w:rsidR="00DF6017" w:rsidRPr="00F70306"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7D2A5D" w14:textId="77777777" w:rsidR="00DF6017" w:rsidRPr="00F70306" w:rsidRDefault="00DF6017" w:rsidP="0051532B">
            <w:pPr>
              <w:keepNext/>
              <w:keepLines/>
              <w:spacing w:after="0"/>
              <w:jc w:val="center"/>
              <w:rPr>
                <w:rFonts w:ascii="Arial" w:hAnsi="Arial" w:cs="Arial"/>
                <w:iCs/>
                <w:kern w:val="2"/>
                <w:sz w:val="18"/>
                <w:szCs w:val="22"/>
              </w:rPr>
            </w:pPr>
            <w:r w:rsidRPr="00F70306">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EE303" w14:textId="77777777" w:rsidR="00DF6017" w:rsidRPr="00F70306" w:rsidRDefault="00DF6017" w:rsidP="0051532B">
            <w:pPr>
              <w:keepNext/>
              <w:keepLines/>
              <w:spacing w:after="0"/>
              <w:jc w:val="both"/>
              <w:rPr>
                <w:rFonts w:ascii="Arial" w:hAnsi="Arial" w:cs="Arial"/>
                <w:iCs/>
                <w:kern w:val="2"/>
                <w:sz w:val="18"/>
                <w:szCs w:val="22"/>
              </w:rPr>
            </w:pPr>
            <w:r w:rsidRPr="00F70306">
              <w:rPr>
                <w:rFonts w:ascii="Arial" w:hAnsi="Arial" w:cs="Arial"/>
                <w:iCs/>
                <w:kern w:val="2"/>
                <w:sz w:val="18"/>
                <w:szCs w:val="22"/>
              </w:rPr>
              <w:t>Value 0 is applied. (TS 38.133 [6] Table 8.1.1-1).</w:t>
            </w:r>
          </w:p>
        </w:tc>
      </w:tr>
      <w:tr w:rsidR="00DF6017" w:rsidRPr="00F70306" w14:paraId="4F526535" w14:textId="77777777" w:rsidTr="0051532B">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E459CC3" w14:textId="77777777" w:rsidR="00DF6017" w:rsidRPr="00F70306" w:rsidRDefault="00DF6017" w:rsidP="0051532B">
            <w:pPr>
              <w:keepNext/>
              <w:keepLines/>
              <w:spacing w:after="0"/>
              <w:rPr>
                <w:rFonts w:ascii="Arial" w:hAnsi="Arial" w:cs="Arial"/>
                <w:kern w:val="2"/>
                <w:sz w:val="18"/>
                <w:szCs w:val="22"/>
                <w:lang w:eastAsia="zh-CN"/>
              </w:rPr>
            </w:pPr>
            <w:proofErr w:type="spellStart"/>
            <w:r w:rsidRPr="00F70306">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F9BA7D3" w14:textId="77777777" w:rsidR="00DF6017" w:rsidRPr="00F70306" w:rsidRDefault="00DF6017" w:rsidP="0051532B">
            <w:pPr>
              <w:keepNext/>
              <w:keepLines/>
              <w:spacing w:after="0"/>
              <w:jc w:val="center"/>
              <w:rPr>
                <w:rFonts w:ascii="Arial" w:hAnsi="Arial" w:cs="Arial"/>
                <w:kern w:val="2"/>
                <w:sz w:val="18"/>
                <w:szCs w:val="22"/>
                <w:lang w:eastAsia="zh-CN"/>
              </w:rPr>
            </w:pPr>
            <w:r w:rsidRPr="00F70306">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823254"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D190D8" w14:textId="77777777" w:rsidR="00DF6017" w:rsidRPr="00F70306" w:rsidRDefault="00DF6017" w:rsidP="0051532B">
            <w:pPr>
              <w:keepNext/>
              <w:keepLines/>
              <w:spacing w:after="0"/>
              <w:jc w:val="center"/>
              <w:rPr>
                <w:rFonts w:ascii="Arial" w:hAnsi="Arial" w:cs="Arial"/>
                <w:iCs/>
                <w:kern w:val="2"/>
                <w:sz w:val="18"/>
                <w:szCs w:val="22"/>
                <w:lang w:eastAsia="zh-CN"/>
              </w:rPr>
            </w:pPr>
            <w:r w:rsidRPr="00F70306">
              <w:rPr>
                <w:rFonts w:ascii="Arial" w:hAnsi="Arial" w:cs="Arial"/>
                <w:iCs/>
                <w:kern w:val="2"/>
                <w:sz w:val="18"/>
                <w:szCs w:val="22"/>
                <w:lang w:eastAsia="zh-CN"/>
              </w:rPr>
              <w:t>-109</w:t>
            </w:r>
            <w:r w:rsidRPr="00F70306">
              <w:rPr>
                <w:rFonts w:ascii="Arial" w:hAnsi="Arial" w:cs="Arial"/>
                <w:iCs/>
                <w:kern w:val="2"/>
                <w:sz w:val="18"/>
                <w:szCs w:val="22"/>
                <w:vertAlign w:val="superscript"/>
                <w:lang w:eastAsia="zh-CN"/>
              </w:rPr>
              <w:t>Note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AE5728" w14:textId="77777777" w:rsidR="00DF6017" w:rsidRPr="00F70306" w:rsidRDefault="00DF6017" w:rsidP="0051532B">
            <w:pPr>
              <w:keepNext/>
              <w:keepLines/>
              <w:spacing w:after="0"/>
              <w:jc w:val="both"/>
              <w:rPr>
                <w:rFonts w:ascii="Arial" w:hAnsi="Arial" w:cs="Arial"/>
                <w:kern w:val="2"/>
                <w:sz w:val="18"/>
                <w:szCs w:val="22"/>
              </w:rPr>
            </w:pPr>
            <w:r w:rsidRPr="00F70306">
              <w:rPr>
                <w:rFonts w:ascii="Arial" w:hAnsi="Arial" w:cs="Arial"/>
                <w:kern w:val="2"/>
                <w:sz w:val="18"/>
                <w:szCs w:val="22"/>
              </w:rPr>
              <w:t xml:space="preserve">Threshold used for </w:t>
            </w:r>
            <w:proofErr w:type="spellStart"/>
            <w:r w:rsidRPr="00F70306">
              <w:rPr>
                <w:rFonts w:ascii="Arial" w:hAnsi="Arial" w:cs="Arial"/>
                <w:kern w:val="2"/>
                <w:sz w:val="18"/>
                <w:szCs w:val="22"/>
              </w:rPr>
              <w:t>Q</w:t>
            </w:r>
            <w:r w:rsidRPr="00F70306">
              <w:rPr>
                <w:rFonts w:ascii="Arial" w:hAnsi="Arial" w:cs="Arial"/>
                <w:kern w:val="2"/>
                <w:sz w:val="18"/>
                <w:szCs w:val="22"/>
                <w:vertAlign w:val="subscript"/>
              </w:rPr>
              <w:t>in_LR_SSB</w:t>
            </w:r>
            <w:proofErr w:type="spellEnd"/>
          </w:p>
        </w:tc>
      </w:tr>
      <w:tr w:rsidR="00DF6017" w:rsidRPr="00F70306" w14:paraId="305E6B8C" w14:textId="77777777" w:rsidTr="0051532B">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018DA1" w14:textId="77777777" w:rsidR="00DF6017" w:rsidRPr="00F70306" w:rsidRDefault="00DF6017" w:rsidP="0051532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A31822" w14:textId="77777777" w:rsidR="00DF6017" w:rsidRPr="00F70306" w:rsidRDefault="00DF6017" w:rsidP="0051532B">
            <w:pPr>
              <w:spacing w:after="0"/>
              <w:jc w:val="center"/>
              <w:rPr>
                <w:rFonts w:ascii="Arial" w:hAnsi="Arial"/>
                <w:sz w:val="18"/>
                <w:lang w:eastAsia="zh-CN"/>
              </w:rPr>
            </w:pPr>
            <w:r w:rsidRPr="00F70306">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17E21" w14:textId="77777777" w:rsidR="00DF6017" w:rsidRPr="00F70306"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B0B785" w14:textId="77777777" w:rsidR="00DF6017" w:rsidRPr="00F70306" w:rsidRDefault="00DF6017" w:rsidP="0051532B">
            <w:pPr>
              <w:keepNext/>
              <w:keepLines/>
              <w:spacing w:after="0"/>
              <w:jc w:val="center"/>
              <w:rPr>
                <w:rFonts w:ascii="Arial" w:hAnsi="Arial" w:cs="Arial"/>
                <w:iCs/>
                <w:kern w:val="2"/>
                <w:sz w:val="18"/>
                <w:szCs w:val="22"/>
                <w:lang w:eastAsia="zh-CN"/>
              </w:rPr>
            </w:pPr>
            <w:r w:rsidRPr="00F70306">
              <w:rPr>
                <w:rFonts w:ascii="Arial" w:hAnsi="Arial" w:cs="Arial"/>
                <w:iCs/>
                <w:kern w:val="2"/>
                <w:sz w:val="18"/>
                <w:szCs w:val="22"/>
                <w:lang w:eastAsia="zh-CN"/>
              </w:rPr>
              <w:t>-106</w:t>
            </w:r>
            <w:r w:rsidRPr="00F70306">
              <w:rPr>
                <w:rFonts w:ascii="Arial" w:hAnsi="Arial" w:cs="Arial"/>
                <w:iCs/>
                <w:kern w:val="2"/>
                <w:sz w:val="18"/>
                <w:szCs w:val="22"/>
                <w:vertAlign w:val="superscript"/>
                <w:lang w:eastAsia="zh-CN"/>
              </w:rPr>
              <w:t>Note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D2E19" w14:textId="77777777" w:rsidR="00DF6017" w:rsidRPr="00F70306" w:rsidRDefault="00DF6017" w:rsidP="0051532B">
            <w:pPr>
              <w:spacing w:after="0"/>
              <w:rPr>
                <w:rFonts w:ascii="Arial" w:hAnsi="Arial" w:cs="Arial"/>
                <w:kern w:val="2"/>
                <w:sz w:val="18"/>
                <w:szCs w:val="22"/>
              </w:rPr>
            </w:pPr>
          </w:p>
        </w:tc>
      </w:tr>
      <w:tr w:rsidR="00DF6017" w:rsidRPr="00F70306" w14:paraId="756AC4F6" w14:textId="77777777" w:rsidTr="0051532B">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509414" w14:textId="77777777" w:rsidR="00DF6017" w:rsidRPr="00F70306" w:rsidRDefault="00DF6017" w:rsidP="0051532B">
            <w:pPr>
              <w:keepNext/>
              <w:keepLines/>
              <w:spacing w:after="0"/>
              <w:rPr>
                <w:rFonts w:ascii="Arial" w:hAnsi="Arial" w:cs="Arial"/>
                <w:kern w:val="2"/>
                <w:sz w:val="18"/>
                <w:szCs w:val="22"/>
              </w:rPr>
            </w:pPr>
            <w:proofErr w:type="spellStart"/>
            <w:r w:rsidRPr="00F70306">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B4DA245"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C573D8E" w14:textId="77777777" w:rsidR="00DF6017" w:rsidRPr="00F70306"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E1609A" w14:textId="77777777" w:rsidR="00DF6017" w:rsidRPr="00F70306" w:rsidRDefault="00DF6017" w:rsidP="0051532B">
            <w:pPr>
              <w:keepNext/>
              <w:keepLines/>
              <w:spacing w:after="0"/>
              <w:jc w:val="center"/>
              <w:rPr>
                <w:rFonts w:ascii="Arial" w:hAnsi="Arial" w:cs="Arial"/>
                <w:iCs/>
                <w:kern w:val="2"/>
                <w:sz w:val="18"/>
                <w:szCs w:val="22"/>
              </w:rPr>
            </w:pPr>
            <w:r w:rsidRPr="00F70306">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43E311" w14:textId="77777777" w:rsidR="00DF6017" w:rsidRPr="00F70306" w:rsidRDefault="00DF6017" w:rsidP="0051532B">
            <w:pPr>
              <w:keepNext/>
              <w:keepLines/>
              <w:spacing w:after="0"/>
              <w:jc w:val="both"/>
              <w:rPr>
                <w:rFonts w:ascii="Arial" w:hAnsi="Arial" w:cs="Arial"/>
                <w:kern w:val="2"/>
                <w:sz w:val="18"/>
                <w:szCs w:val="22"/>
              </w:rPr>
            </w:pPr>
            <w:r w:rsidRPr="00F70306">
              <w:rPr>
                <w:rFonts w:ascii="Arial" w:hAnsi="Arial" w:cs="Arial"/>
                <w:kern w:val="2"/>
                <w:sz w:val="18"/>
                <w:szCs w:val="22"/>
              </w:rPr>
              <w:t xml:space="preserve">Used for deriving </w:t>
            </w:r>
            <w:proofErr w:type="spellStart"/>
            <w:r w:rsidRPr="00F70306">
              <w:rPr>
                <w:rFonts w:ascii="Arial" w:hAnsi="Arial" w:cs="Arial"/>
                <w:kern w:val="2"/>
                <w:sz w:val="18"/>
                <w:szCs w:val="22"/>
              </w:rPr>
              <w:t>rsrp</w:t>
            </w:r>
            <w:proofErr w:type="spellEnd"/>
            <w:r w:rsidRPr="00F70306">
              <w:rPr>
                <w:rFonts w:ascii="Arial" w:hAnsi="Arial" w:cs="Arial"/>
                <w:kern w:val="2"/>
                <w:sz w:val="18"/>
                <w:szCs w:val="22"/>
              </w:rPr>
              <w:t>-</w:t>
            </w:r>
            <w:proofErr w:type="spellStart"/>
            <w:r w:rsidRPr="00F70306">
              <w:rPr>
                <w:rFonts w:ascii="Arial" w:hAnsi="Arial" w:cs="Arial"/>
                <w:kern w:val="2"/>
                <w:sz w:val="18"/>
                <w:szCs w:val="22"/>
              </w:rPr>
              <w:t>ThresholdCSI</w:t>
            </w:r>
            <w:proofErr w:type="spellEnd"/>
            <w:r w:rsidRPr="00F70306">
              <w:rPr>
                <w:rFonts w:ascii="Arial" w:hAnsi="Arial" w:cs="Arial"/>
                <w:kern w:val="2"/>
                <w:sz w:val="18"/>
                <w:szCs w:val="22"/>
              </w:rPr>
              <w:t>-RS</w:t>
            </w:r>
          </w:p>
        </w:tc>
      </w:tr>
      <w:tr w:rsidR="00DF6017" w:rsidRPr="00F70306" w14:paraId="2B85C36D"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12FDA4" w14:textId="77777777" w:rsidR="00DF6017" w:rsidRPr="00F70306" w:rsidRDefault="00DF6017" w:rsidP="0051532B">
            <w:pPr>
              <w:keepNext/>
              <w:keepLines/>
              <w:spacing w:after="0"/>
              <w:rPr>
                <w:rFonts w:ascii="Arial" w:hAnsi="Arial" w:cs="Arial"/>
                <w:kern w:val="2"/>
                <w:sz w:val="18"/>
                <w:szCs w:val="22"/>
              </w:rPr>
            </w:pPr>
            <w:proofErr w:type="spellStart"/>
            <w:r w:rsidRPr="00F70306">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F994230" w14:textId="77777777" w:rsidR="00DF6017" w:rsidRPr="00F70306" w:rsidRDefault="00DF6017" w:rsidP="0051532B">
            <w:pPr>
              <w:keepNext/>
              <w:keepLines/>
              <w:spacing w:after="0"/>
              <w:jc w:val="center"/>
              <w:rPr>
                <w:rFonts w:ascii="Arial" w:hAnsi="Arial" w:cs="Arial"/>
                <w:iCs/>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58CFB76" w14:textId="77777777" w:rsidR="00DF6017" w:rsidRPr="00F70306" w:rsidRDefault="00DF6017" w:rsidP="0051532B">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97B769" w14:textId="77777777" w:rsidR="00DF6017" w:rsidRPr="00F70306" w:rsidRDefault="00DF6017" w:rsidP="0051532B">
            <w:pPr>
              <w:keepNext/>
              <w:keepLines/>
              <w:spacing w:after="0"/>
              <w:jc w:val="center"/>
              <w:rPr>
                <w:rFonts w:ascii="Arial" w:hAnsi="Arial" w:cs="Arial"/>
                <w:iCs/>
                <w:kern w:val="2"/>
                <w:sz w:val="18"/>
                <w:szCs w:val="22"/>
              </w:rPr>
            </w:pPr>
            <w:r w:rsidRPr="00F70306">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3ECF2" w14:textId="77777777" w:rsidR="00DF6017" w:rsidRPr="00F70306" w:rsidRDefault="00DF6017" w:rsidP="0051532B">
            <w:pPr>
              <w:keepNext/>
              <w:keepLines/>
              <w:spacing w:after="0"/>
              <w:jc w:val="both"/>
              <w:rPr>
                <w:rFonts w:ascii="Arial" w:hAnsi="Arial" w:cs="Arial"/>
                <w:iCs/>
                <w:kern w:val="2"/>
                <w:sz w:val="18"/>
                <w:szCs w:val="22"/>
              </w:rPr>
            </w:pPr>
            <w:r w:rsidRPr="00F70306">
              <w:rPr>
                <w:rFonts w:ascii="Arial" w:hAnsi="Arial" w:cs="Arial"/>
                <w:iCs/>
                <w:kern w:val="2"/>
                <w:sz w:val="18"/>
                <w:szCs w:val="22"/>
              </w:rPr>
              <w:t>see TS 38.321 [12], clause 5.17</w:t>
            </w:r>
          </w:p>
        </w:tc>
      </w:tr>
      <w:tr w:rsidR="00DF6017" w:rsidRPr="00F70306" w14:paraId="53F24E02"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A6F953" w14:textId="77777777" w:rsidR="00DF6017" w:rsidRPr="00F70306" w:rsidRDefault="00DF6017" w:rsidP="0051532B">
            <w:pPr>
              <w:keepNext/>
              <w:keepLines/>
              <w:spacing w:after="0"/>
              <w:rPr>
                <w:rFonts w:ascii="Arial" w:hAnsi="Arial" w:cs="Arial"/>
                <w:kern w:val="2"/>
                <w:sz w:val="18"/>
                <w:szCs w:val="22"/>
              </w:rPr>
            </w:pPr>
            <w:proofErr w:type="spellStart"/>
            <w:r w:rsidRPr="00F70306">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1B7BEFE" w14:textId="77777777" w:rsidR="00DF6017" w:rsidRPr="00F70306" w:rsidRDefault="00DF6017" w:rsidP="0051532B">
            <w:pPr>
              <w:keepNext/>
              <w:keepLines/>
              <w:spacing w:after="0"/>
              <w:jc w:val="center"/>
              <w:rPr>
                <w:rFonts w:ascii="Arial" w:hAnsi="Arial" w:cs="Arial"/>
                <w:iCs/>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126E7F1" w14:textId="77777777" w:rsidR="00DF6017" w:rsidRPr="00F70306" w:rsidRDefault="00DF6017" w:rsidP="0051532B">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9D084D" w14:textId="77777777" w:rsidR="00DF6017" w:rsidRPr="00F70306" w:rsidRDefault="00DF6017" w:rsidP="0051532B">
            <w:pPr>
              <w:keepNext/>
              <w:keepLines/>
              <w:spacing w:after="0"/>
              <w:jc w:val="center"/>
              <w:rPr>
                <w:rFonts w:ascii="Arial" w:hAnsi="Arial" w:cs="Arial"/>
                <w:i/>
                <w:iCs/>
                <w:kern w:val="2"/>
                <w:sz w:val="18"/>
                <w:szCs w:val="22"/>
              </w:rPr>
            </w:pPr>
            <w:r w:rsidRPr="00F70306">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466A3" w14:textId="77777777" w:rsidR="00DF6017" w:rsidRPr="00F70306" w:rsidRDefault="00DF6017" w:rsidP="0051532B">
            <w:pPr>
              <w:keepNext/>
              <w:keepLines/>
              <w:spacing w:after="0"/>
              <w:jc w:val="both"/>
              <w:rPr>
                <w:rFonts w:ascii="Arial" w:hAnsi="Arial" w:cs="Arial"/>
                <w:kern w:val="2"/>
                <w:sz w:val="18"/>
                <w:szCs w:val="22"/>
              </w:rPr>
            </w:pPr>
            <w:r w:rsidRPr="00F70306">
              <w:rPr>
                <w:rFonts w:ascii="Arial" w:hAnsi="Arial" w:cs="Arial"/>
                <w:iCs/>
                <w:kern w:val="2"/>
                <w:sz w:val="18"/>
                <w:szCs w:val="22"/>
              </w:rPr>
              <w:t>see TS 38.321 [12], clause 5.17</w:t>
            </w:r>
          </w:p>
        </w:tc>
      </w:tr>
      <w:tr w:rsidR="00DF6017" w:rsidRPr="00F70306" w14:paraId="6A402817"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A797EB" w14:textId="77777777" w:rsidR="00DF6017" w:rsidRPr="00F70306" w:rsidRDefault="00DF6017" w:rsidP="0051532B">
            <w:pPr>
              <w:keepNext/>
              <w:keepLines/>
              <w:spacing w:after="0"/>
              <w:rPr>
                <w:rFonts w:ascii="Arial" w:hAnsi="Arial"/>
                <w:kern w:val="2"/>
                <w:sz w:val="18"/>
                <w:szCs w:val="22"/>
              </w:rPr>
            </w:pPr>
            <w:r w:rsidRPr="00F70306">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BC924"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8E061D0" w14:textId="77777777" w:rsidR="00DF6017" w:rsidRPr="00F70306"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154C71"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532269C2" w14:textId="77777777" w:rsidR="00DF6017" w:rsidRPr="00F70306" w:rsidRDefault="00DF6017" w:rsidP="0051532B">
            <w:pPr>
              <w:keepNext/>
              <w:keepLines/>
              <w:spacing w:after="0"/>
              <w:jc w:val="both"/>
              <w:rPr>
                <w:rFonts w:ascii="Arial" w:hAnsi="Arial" w:cs="Arial"/>
                <w:kern w:val="2"/>
                <w:sz w:val="18"/>
                <w:szCs w:val="18"/>
              </w:rPr>
            </w:pPr>
            <w:r w:rsidRPr="00F70306">
              <w:rPr>
                <w:rFonts w:ascii="Arial" w:hAnsi="Arial" w:cs="Arial"/>
                <w:kern w:val="2"/>
                <w:sz w:val="18"/>
                <w:szCs w:val="18"/>
              </w:rPr>
              <w:t>Table A.1.4.2-3</w:t>
            </w:r>
          </w:p>
        </w:tc>
      </w:tr>
      <w:tr w:rsidR="00DF6017" w:rsidRPr="00F70306" w14:paraId="5152307B"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4EFAC9" w14:textId="77777777" w:rsidR="00DF6017" w:rsidRPr="00F70306" w:rsidRDefault="00DF6017" w:rsidP="0051532B">
            <w:pPr>
              <w:keepNext/>
              <w:keepLines/>
              <w:spacing w:after="0"/>
              <w:rPr>
                <w:rFonts w:ascii="Arial" w:hAnsi="Arial" w:cs="Arial"/>
                <w:kern w:val="2"/>
                <w:sz w:val="18"/>
              </w:rPr>
            </w:pPr>
            <w:proofErr w:type="spellStart"/>
            <w:r w:rsidRPr="00F70306">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2F7B13D"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35717D2" w14:textId="77777777" w:rsidR="00DF6017" w:rsidRPr="00F70306"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39C900"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16E1038F"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7D495E4C"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1ACCFA" w14:textId="77777777" w:rsidR="00DF6017" w:rsidRPr="00F70306" w:rsidRDefault="00DF6017" w:rsidP="0051532B">
            <w:pPr>
              <w:keepNext/>
              <w:keepLines/>
              <w:spacing w:after="0"/>
              <w:rPr>
                <w:rFonts w:ascii="Arial" w:hAnsi="Arial" w:cs="Arial"/>
                <w:kern w:val="2"/>
                <w:sz w:val="18"/>
                <w:szCs w:val="22"/>
              </w:rPr>
            </w:pPr>
            <w:proofErr w:type="spellStart"/>
            <w:r w:rsidRPr="00F70306">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4367B0B"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91B483C" w14:textId="77777777" w:rsidR="00DF6017" w:rsidRPr="00F70306"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AF0DB9"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14AE4994"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591FD05C"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B377E8"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BC125"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D7551"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AA334"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06A3E89F"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35381785"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8946E5"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18122" w14:textId="77777777" w:rsidR="00DF6017" w:rsidRPr="00F70306" w:rsidRDefault="00DF6017" w:rsidP="0051532B">
            <w:pPr>
              <w:keepNext/>
              <w:keepLines/>
              <w:spacing w:after="0"/>
              <w:jc w:val="center"/>
              <w:rPr>
                <w:rFonts w:ascii="Arial" w:hAnsi="Arial" w:cs="Arial"/>
                <w:kern w:val="2"/>
                <w:sz w:val="18"/>
                <w:szCs w:val="22"/>
                <w:lang w:eastAsia="zh-CN"/>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3A2D5"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AA908"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2738813"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1441BE29"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EB2242" w14:textId="77777777" w:rsidR="00DF6017" w:rsidRPr="00F70306" w:rsidRDefault="00DF6017" w:rsidP="0051532B">
            <w:pPr>
              <w:keepNext/>
              <w:keepLines/>
              <w:spacing w:after="0"/>
              <w:rPr>
                <w:rFonts w:ascii="Arial" w:hAnsi="Arial" w:cs="Arial"/>
                <w:kern w:val="2"/>
                <w:sz w:val="18"/>
              </w:rPr>
            </w:pPr>
            <w:r w:rsidRPr="00F70306">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E08C2" w14:textId="77777777" w:rsidR="00DF6017" w:rsidRPr="00F70306" w:rsidRDefault="00DF6017" w:rsidP="0051532B">
            <w:pPr>
              <w:keepNext/>
              <w:keepLines/>
              <w:spacing w:after="0"/>
              <w:jc w:val="center"/>
              <w:rPr>
                <w:rFonts w:ascii="Arial" w:hAnsi="Arial" w:cs="Arial"/>
                <w:kern w:val="2"/>
                <w:sz w:val="18"/>
                <w:szCs w:val="22"/>
                <w:lang w:eastAsia="zh-CN"/>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2B898" w14:textId="77777777" w:rsidR="00DF6017" w:rsidRPr="00F70306" w:rsidRDefault="00DF6017" w:rsidP="0051532B">
            <w:pPr>
              <w:keepNext/>
              <w:keepLines/>
              <w:spacing w:after="0"/>
              <w:jc w:val="center"/>
              <w:rPr>
                <w:rFonts w:ascii="Arial" w:hAnsi="Arial" w:cs="Arial"/>
                <w:kern w:val="2"/>
                <w:sz w:val="18"/>
                <w:szCs w:val="22"/>
                <w:lang w:eastAsia="zh-CN"/>
              </w:rPr>
            </w:pPr>
            <w:proofErr w:type="spellStart"/>
            <w:r w:rsidRPr="00F70306">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FA068F4" w14:textId="77777777" w:rsidR="00DF6017" w:rsidRPr="00F70306" w:rsidRDefault="00DF6017" w:rsidP="0051532B">
            <w:pPr>
              <w:keepNext/>
              <w:keepLines/>
              <w:spacing w:after="0"/>
              <w:jc w:val="center"/>
              <w:rPr>
                <w:rFonts w:ascii="Arial" w:hAnsi="Arial" w:cs="Arial"/>
                <w:kern w:val="2"/>
                <w:sz w:val="18"/>
                <w:szCs w:val="18"/>
                <w:lang w:eastAsia="zh-CN"/>
              </w:rPr>
            </w:pPr>
            <w:r w:rsidRPr="00F70306">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17E701EE" w14:textId="77777777" w:rsidR="00DF6017" w:rsidRPr="00F70306" w:rsidRDefault="00DF6017" w:rsidP="0051532B">
            <w:pPr>
              <w:keepNext/>
              <w:keepLines/>
              <w:spacing w:after="0"/>
              <w:jc w:val="both"/>
              <w:rPr>
                <w:rFonts w:ascii="Arial" w:hAnsi="Arial"/>
                <w:kern w:val="2"/>
                <w:sz w:val="18"/>
                <w:szCs w:val="18"/>
              </w:rPr>
            </w:pPr>
          </w:p>
        </w:tc>
      </w:tr>
      <w:tr w:rsidR="00DF6017" w:rsidRPr="00F70306" w14:paraId="0796DA17"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28F54D" w14:textId="77777777" w:rsidR="00DF6017" w:rsidRPr="00F70306" w:rsidRDefault="00DF6017" w:rsidP="0051532B">
            <w:pPr>
              <w:keepNext/>
              <w:keepLines/>
              <w:spacing w:after="0"/>
              <w:rPr>
                <w:rFonts w:ascii="Arial" w:hAnsi="Arial" w:cs="Arial"/>
                <w:kern w:val="2"/>
                <w:sz w:val="18"/>
                <w:lang w:eastAsia="zh-CN"/>
              </w:rPr>
            </w:pPr>
            <w:r w:rsidRPr="00F70306">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74C9B"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722DB01" w14:textId="77777777" w:rsidR="00DF6017" w:rsidRPr="00F70306"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38A995" w14:textId="77777777" w:rsidR="00DF6017" w:rsidRPr="00F70306" w:rsidRDefault="00DF6017" w:rsidP="0051532B">
            <w:pPr>
              <w:keepNext/>
              <w:keepLines/>
              <w:spacing w:after="0"/>
              <w:jc w:val="center"/>
              <w:rPr>
                <w:rFonts w:ascii="Arial" w:hAnsi="Arial" w:cs="Arial"/>
                <w:kern w:val="2"/>
                <w:sz w:val="18"/>
                <w:szCs w:val="18"/>
                <w:lang w:eastAsia="zh-CN"/>
              </w:rPr>
            </w:pPr>
            <w:r w:rsidRPr="00F70306">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BCE621E" w14:textId="77777777" w:rsidR="00DF6017" w:rsidRPr="00F70306" w:rsidRDefault="00DF6017" w:rsidP="0051532B">
            <w:pPr>
              <w:keepNext/>
              <w:keepLines/>
              <w:spacing w:after="0"/>
              <w:jc w:val="both"/>
              <w:rPr>
                <w:rFonts w:ascii="Arial" w:hAnsi="Arial"/>
                <w:kern w:val="2"/>
                <w:sz w:val="18"/>
                <w:szCs w:val="18"/>
              </w:rPr>
            </w:pPr>
          </w:p>
        </w:tc>
      </w:tr>
      <w:tr w:rsidR="00DF6017" w:rsidRPr="00F70306" w14:paraId="195059F7"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3958E1" w14:textId="77777777" w:rsidR="00DF6017" w:rsidRPr="00F70306" w:rsidRDefault="00DF6017" w:rsidP="0051532B">
            <w:pPr>
              <w:keepNext/>
              <w:keepLines/>
              <w:spacing w:after="0"/>
              <w:rPr>
                <w:rFonts w:ascii="Arial" w:hAnsi="Arial" w:cs="Arial"/>
                <w:kern w:val="2"/>
                <w:sz w:val="18"/>
              </w:rPr>
            </w:pPr>
            <w:r w:rsidRPr="00F70306">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3963D"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78E96"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5BD99"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677DC3" w14:textId="77777777" w:rsidR="00DF6017" w:rsidRPr="00F70306" w:rsidRDefault="00DF6017" w:rsidP="0051532B">
            <w:pPr>
              <w:keepNext/>
              <w:keepLines/>
              <w:spacing w:after="0"/>
              <w:jc w:val="both"/>
              <w:rPr>
                <w:rFonts w:ascii="Arial" w:hAnsi="Arial" w:cs="Arial"/>
                <w:kern w:val="2"/>
                <w:sz w:val="18"/>
                <w:szCs w:val="22"/>
              </w:rPr>
            </w:pPr>
            <w:r w:rsidRPr="00F70306">
              <w:rPr>
                <w:rFonts w:ascii="Arial" w:hAnsi="Arial" w:cs="Arial"/>
                <w:kern w:val="2"/>
                <w:sz w:val="18"/>
                <w:szCs w:val="22"/>
              </w:rPr>
              <w:t>The UE shall be fully synchronized to cell 1 during T1</w:t>
            </w:r>
          </w:p>
        </w:tc>
      </w:tr>
      <w:tr w:rsidR="00DF6017" w:rsidRPr="00F70306" w14:paraId="74A59603" w14:textId="77777777" w:rsidTr="0051532B">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980E14"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0FBB1"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49AC2"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1B5DB"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3.37</w:t>
            </w:r>
          </w:p>
        </w:tc>
        <w:tc>
          <w:tcPr>
            <w:tcW w:w="0" w:type="auto"/>
            <w:tcBorders>
              <w:top w:val="single" w:sz="4" w:space="0" w:color="auto"/>
              <w:left w:val="single" w:sz="4" w:space="0" w:color="auto"/>
              <w:bottom w:val="single" w:sz="4" w:space="0" w:color="auto"/>
              <w:right w:val="single" w:sz="4" w:space="0" w:color="auto"/>
            </w:tcBorders>
            <w:vAlign w:val="center"/>
          </w:tcPr>
          <w:p w14:paraId="623A60EF"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0DF48BB4"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78E9E1"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CB108B9"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86C96"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A85FE"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2.8</w:t>
            </w:r>
          </w:p>
        </w:tc>
        <w:tc>
          <w:tcPr>
            <w:tcW w:w="0" w:type="auto"/>
            <w:tcBorders>
              <w:top w:val="single" w:sz="4" w:space="0" w:color="auto"/>
              <w:left w:val="single" w:sz="4" w:space="0" w:color="auto"/>
              <w:bottom w:val="single" w:sz="4" w:space="0" w:color="auto"/>
              <w:right w:val="single" w:sz="4" w:space="0" w:color="auto"/>
            </w:tcBorders>
            <w:vAlign w:val="center"/>
          </w:tcPr>
          <w:p w14:paraId="31D33066"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688CB1FB"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A03946"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C23E2D"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7EEAF"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EC7B1A"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93B71E2"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7EBBA4FF"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94E3F0"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974C3"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11902"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293619"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0.61</w:t>
            </w:r>
          </w:p>
        </w:tc>
        <w:tc>
          <w:tcPr>
            <w:tcW w:w="0" w:type="auto"/>
            <w:tcBorders>
              <w:top w:val="single" w:sz="4" w:space="0" w:color="auto"/>
              <w:left w:val="single" w:sz="4" w:space="0" w:color="auto"/>
              <w:bottom w:val="single" w:sz="4" w:space="0" w:color="auto"/>
              <w:right w:val="single" w:sz="4" w:space="0" w:color="auto"/>
            </w:tcBorders>
            <w:vAlign w:val="center"/>
          </w:tcPr>
          <w:p w14:paraId="080D3BCC"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66C7D399"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B5CB0F" w14:textId="77777777" w:rsidR="00DF6017" w:rsidRPr="00F70306" w:rsidRDefault="00DF6017" w:rsidP="0051532B">
            <w:pPr>
              <w:keepNext/>
              <w:keepLines/>
              <w:spacing w:after="0"/>
              <w:rPr>
                <w:rFonts w:ascii="Arial" w:hAnsi="Arial" w:cs="Arial"/>
                <w:kern w:val="2"/>
                <w:sz w:val="18"/>
                <w:szCs w:val="22"/>
              </w:rPr>
            </w:pPr>
            <w:r w:rsidRPr="00F70306">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C0B89"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3882C"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BCE23" w14:textId="77777777" w:rsidR="00DF6017" w:rsidRPr="00F70306" w:rsidRDefault="00DF6017" w:rsidP="0051532B">
            <w:pPr>
              <w:keepNext/>
              <w:keepLines/>
              <w:spacing w:after="0"/>
              <w:jc w:val="center"/>
              <w:rPr>
                <w:rFonts w:ascii="Arial" w:hAnsi="Arial" w:cs="Arial"/>
                <w:kern w:val="2"/>
                <w:sz w:val="18"/>
                <w:szCs w:val="22"/>
              </w:rPr>
            </w:pPr>
            <w:r w:rsidRPr="00F70306">
              <w:rPr>
                <w:rFonts w:ascii="Arial" w:hAnsi="Arial" w:cs="Arial"/>
                <w:kern w:val="2"/>
                <w:sz w:val="18"/>
                <w:szCs w:val="22"/>
              </w:rPr>
              <w:t>0.57</w:t>
            </w:r>
          </w:p>
        </w:tc>
        <w:tc>
          <w:tcPr>
            <w:tcW w:w="0" w:type="auto"/>
            <w:tcBorders>
              <w:top w:val="single" w:sz="4" w:space="0" w:color="auto"/>
              <w:left w:val="single" w:sz="4" w:space="0" w:color="auto"/>
              <w:bottom w:val="single" w:sz="4" w:space="0" w:color="auto"/>
              <w:right w:val="single" w:sz="4" w:space="0" w:color="auto"/>
            </w:tcBorders>
            <w:vAlign w:val="center"/>
          </w:tcPr>
          <w:p w14:paraId="7F7FD97F" w14:textId="77777777" w:rsidR="00DF6017" w:rsidRPr="00F70306" w:rsidRDefault="00DF6017" w:rsidP="0051532B">
            <w:pPr>
              <w:keepNext/>
              <w:keepLines/>
              <w:spacing w:after="0"/>
              <w:jc w:val="both"/>
              <w:rPr>
                <w:rFonts w:ascii="Arial" w:hAnsi="Arial" w:cs="Arial"/>
                <w:kern w:val="2"/>
                <w:sz w:val="18"/>
                <w:szCs w:val="22"/>
              </w:rPr>
            </w:pPr>
          </w:p>
        </w:tc>
      </w:tr>
      <w:tr w:rsidR="00DF6017" w:rsidRPr="00F70306" w14:paraId="413B35D5" w14:textId="77777777" w:rsidTr="0051532B">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B0D752B" w14:textId="77777777" w:rsidR="00DF6017" w:rsidRPr="00F70306" w:rsidRDefault="00DF6017" w:rsidP="0051532B">
            <w:pPr>
              <w:keepNext/>
              <w:keepLines/>
              <w:spacing w:after="0"/>
              <w:ind w:left="851" w:hanging="851"/>
              <w:rPr>
                <w:rFonts w:ascii="Arial" w:hAnsi="Arial"/>
                <w:sz w:val="18"/>
              </w:rPr>
            </w:pPr>
            <w:r w:rsidRPr="00F70306">
              <w:rPr>
                <w:rFonts w:ascii="Arial" w:hAnsi="Arial"/>
                <w:sz w:val="18"/>
              </w:rPr>
              <w:t>Note 1:</w:t>
            </w:r>
            <w:r w:rsidRPr="00F70306">
              <w:rPr>
                <w:rFonts w:ascii="Arial" w:hAnsi="Arial"/>
                <w:sz w:val="18"/>
                <w:lang w:eastAsia="zh-CN"/>
              </w:rPr>
              <w:tab/>
            </w:r>
            <w:r w:rsidRPr="00F70306">
              <w:rPr>
                <w:rFonts w:ascii="Arial" w:hAnsi="Arial"/>
                <w:sz w:val="18"/>
              </w:rPr>
              <w:t>UE-specific PDCCH is not transmitted after T1 starts.</w:t>
            </w:r>
          </w:p>
          <w:p w14:paraId="6E54AB44" w14:textId="77777777" w:rsidR="00DF6017" w:rsidRPr="00F70306" w:rsidRDefault="00DF6017" w:rsidP="0051532B">
            <w:pPr>
              <w:keepNext/>
              <w:keepLines/>
              <w:spacing w:after="0"/>
              <w:ind w:left="851" w:hanging="851"/>
              <w:rPr>
                <w:rFonts w:ascii="Arial" w:hAnsi="Arial"/>
                <w:sz w:val="18"/>
              </w:rPr>
            </w:pPr>
            <w:r w:rsidRPr="00F70306">
              <w:rPr>
                <w:rFonts w:ascii="Arial" w:hAnsi="Arial"/>
                <w:sz w:val="18"/>
              </w:rPr>
              <w:t>Note 2:</w:t>
            </w:r>
            <w:r w:rsidRPr="00F70306">
              <w:rPr>
                <w:rFonts w:ascii="Arial" w:hAnsi="Arial"/>
                <w:sz w:val="18"/>
              </w:rPr>
              <w:tab/>
              <w:t>Including test tolerance given in Annex F.1.3.2</w:t>
            </w:r>
          </w:p>
        </w:tc>
      </w:tr>
    </w:tbl>
    <w:p w14:paraId="178CF609" w14:textId="77777777" w:rsidR="00DF6017" w:rsidRPr="00F70306" w:rsidRDefault="00DF6017" w:rsidP="00DF6017"/>
    <w:p w14:paraId="15C77FF4" w14:textId="77777777" w:rsidR="00DF6017" w:rsidRPr="00F70306" w:rsidRDefault="00DF6017" w:rsidP="00DF6017">
      <w:pPr>
        <w:pStyle w:val="H6"/>
        <w:rPr>
          <w:lang w:eastAsia="x-none"/>
        </w:rPr>
      </w:pPr>
      <w:r w:rsidRPr="00F70306">
        <w:t>5.5.5.2.4.2</w:t>
      </w:r>
      <w:r w:rsidRPr="00F70306">
        <w:tab/>
        <w:t>Test procedure</w:t>
      </w:r>
    </w:p>
    <w:p w14:paraId="21846E76" w14:textId="77777777" w:rsidR="00DF6017" w:rsidRPr="00F70306" w:rsidRDefault="00DF6017" w:rsidP="00DF6017">
      <w:r w:rsidRPr="00F70306">
        <w:t xml:space="preserve">Prior to the start of the time duration T1, the UE shall be fully synchronized to cell 1 and cell 2. The UE shall be configured for periodic CSI reporting with a reporting periodicity of 5 </w:t>
      </w:r>
      <w:proofErr w:type="spellStart"/>
      <w:r w:rsidRPr="00F70306">
        <w:t>ms</w:t>
      </w:r>
      <w:proofErr w:type="spellEnd"/>
      <w:r w:rsidRPr="00F70306">
        <w:t xml:space="preserve">. In the test, DRX configuration is enabled in </w:t>
      </w:r>
      <w:proofErr w:type="spellStart"/>
      <w:r w:rsidRPr="00F70306">
        <w:t>PSCell</w:t>
      </w:r>
      <w:proofErr w:type="spellEnd"/>
      <w:r w:rsidRPr="00F70306">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708E6EE5" w14:textId="77777777" w:rsidR="00DF6017" w:rsidRPr="00F70306" w:rsidRDefault="00DF6017" w:rsidP="00DF6017">
      <w:pPr>
        <w:pStyle w:val="B1"/>
      </w:pPr>
      <w:r w:rsidRPr="00F70306">
        <w:t>1.</w:t>
      </w:r>
      <w:r w:rsidRPr="00F70306">
        <w:tab/>
        <w:t xml:space="preserve">Ensure the UE is in state RRC_CONNECTED with generic procedure parameters Connectivity </w:t>
      </w:r>
      <w:r w:rsidRPr="00F70306">
        <w:rPr>
          <w:i/>
        </w:rPr>
        <w:t>EN-DC</w:t>
      </w:r>
      <w:r w:rsidRPr="00F70306">
        <w:t xml:space="preserve">, DC bearer </w:t>
      </w:r>
      <w:r w:rsidRPr="00F70306">
        <w:rPr>
          <w:i/>
        </w:rPr>
        <w:t>MCG</w:t>
      </w:r>
      <w:r w:rsidRPr="00F70306">
        <w:t xml:space="preserve"> and </w:t>
      </w:r>
      <w:r w:rsidRPr="00F70306">
        <w:rPr>
          <w:i/>
        </w:rPr>
        <w:t>SCG</w:t>
      </w:r>
      <w:r w:rsidRPr="00F70306">
        <w:t xml:space="preserve">, Connected without release </w:t>
      </w:r>
      <w:r w:rsidRPr="00F70306">
        <w:rPr>
          <w:i/>
        </w:rPr>
        <w:t>On</w:t>
      </w:r>
      <w:r w:rsidRPr="00F70306">
        <w:t xml:space="preserve"> according to TS 38.508-1 [14] clause 4.5.4</w:t>
      </w:r>
    </w:p>
    <w:p w14:paraId="234132B7" w14:textId="77777777" w:rsidR="00DF6017" w:rsidRPr="00F70306" w:rsidRDefault="00DF6017" w:rsidP="00DF6017">
      <w:pPr>
        <w:pStyle w:val="B1"/>
      </w:pPr>
      <w:r w:rsidRPr="00F70306">
        <w:rPr>
          <w:rFonts w:eastAsia="??"/>
        </w:rPr>
        <w:lastRenderedPageBreak/>
        <w:t>2.</w:t>
      </w:r>
      <w:r w:rsidRPr="00F70306">
        <w:rPr>
          <w:rFonts w:eastAsia="??"/>
        </w:rPr>
        <w:tab/>
        <w:t>Set the parameters of NR Cell 1 according to T1 in Table 5.5.5.2.5-1.</w:t>
      </w:r>
      <w:r w:rsidRPr="00F70306">
        <w:t xml:space="preserve"> Propagation conditions are set according to clause C.2.3.</w:t>
      </w:r>
      <w:r w:rsidRPr="00F70306">
        <w:rPr>
          <w:rFonts w:eastAsia="??"/>
        </w:rPr>
        <w:t xml:space="preserve"> T1 starts.</w:t>
      </w:r>
    </w:p>
    <w:p w14:paraId="17436323" w14:textId="77777777" w:rsidR="00DF6017" w:rsidRPr="00F70306" w:rsidRDefault="00DF6017" w:rsidP="00DF6017">
      <w:pPr>
        <w:pStyle w:val="B1"/>
      </w:pPr>
      <w:r w:rsidRPr="00F70306">
        <w:rPr>
          <w:rFonts w:eastAsia="??"/>
        </w:rPr>
        <w:t>3.</w:t>
      </w:r>
      <w:r w:rsidRPr="00F70306">
        <w:rPr>
          <w:rFonts w:eastAsia="??"/>
        </w:rPr>
        <w:tab/>
        <w:t>When T1 expires the SS shall change the SNR value to T2 as specified in Table 5.5.5.2.5-1. T2 starts.</w:t>
      </w:r>
    </w:p>
    <w:p w14:paraId="0F3EE23A" w14:textId="77777777" w:rsidR="00DF6017" w:rsidRPr="00F70306" w:rsidRDefault="00DF6017" w:rsidP="00DF6017">
      <w:pPr>
        <w:pStyle w:val="B1"/>
      </w:pPr>
      <w:r w:rsidRPr="00F70306">
        <w:rPr>
          <w:rFonts w:eastAsia="??"/>
        </w:rPr>
        <w:t>4.</w:t>
      </w:r>
      <w:r w:rsidRPr="00F70306">
        <w:rPr>
          <w:rFonts w:eastAsia="??"/>
        </w:rPr>
        <w:tab/>
        <w:t>When T2 expires the SS shall change the SNR value to T3 as specified in Table 5.5.5.2.5-1. T3 starts.</w:t>
      </w:r>
    </w:p>
    <w:p w14:paraId="7A797A7F" w14:textId="77777777" w:rsidR="00DF6017" w:rsidRPr="00F70306" w:rsidRDefault="00DF6017" w:rsidP="00DF6017">
      <w:pPr>
        <w:pStyle w:val="B1"/>
      </w:pPr>
      <w:r w:rsidRPr="00F70306">
        <w:rPr>
          <w:rFonts w:eastAsia="??"/>
        </w:rPr>
        <w:t>5.</w:t>
      </w:r>
      <w:r w:rsidRPr="00F70306">
        <w:rPr>
          <w:rFonts w:eastAsia="??"/>
        </w:rPr>
        <w:tab/>
        <w:t>When T3 expires the SS shall change the SNR value to T4 as specified in Table 5.5.5.2.5-1. T4 starts.</w:t>
      </w:r>
    </w:p>
    <w:p w14:paraId="215D5984" w14:textId="77777777" w:rsidR="00DF6017" w:rsidRPr="00F70306" w:rsidRDefault="00DF6017" w:rsidP="00DF6017">
      <w:pPr>
        <w:pStyle w:val="B1"/>
      </w:pPr>
      <w:r w:rsidRPr="00F70306">
        <w:rPr>
          <w:rFonts w:eastAsia="??"/>
        </w:rPr>
        <w:t>6.</w:t>
      </w:r>
      <w:r w:rsidRPr="00F70306">
        <w:rPr>
          <w:rFonts w:eastAsia="??"/>
        </w:rPr>
        <w:tab/>
        <w:t>When T4 expires the SS shall change the SNR value to T5 as specified in Table 5.5.5.2.5-1. T5 starts.</w:t>
      </w:r>
    </w:p>
    <w:p w14:paraId="153FEEB4" w14:textId="77777777" w:rsidR="00DF6017" w:rsidRPr="00F70306" w:rsidRDefault="00DF6017" w:rsidP="00DF6017">
      <w:pPr>
        <w:pStyle w:val="B1"/>
      </w:pPr>
      <w:r w:rsidRPr="00F70306">
        <w:t>7.</w:t>
      </w:r>
      <w:r w:rsidRPr="00F70306">
        <w:tab/>
        <w:t>If the SS:</w:t>
      </w:r>
    </w:p>
    <w:p w14:paraId="50B52962" w14:textId="77777777" w:rsidR="00DF6017" w:rsidRPr="00F70306" w:rsidRDefault="00DF6017" w:rsidP="00DF6017">
      <w:pPr>
        <w:pStyle w:val="B2"/>
        <w:tabs>
          <w:tab w:val="left" w:pos="4380"/>
        </w:tabs>
      </w:pPr>
      <w:r w:rsidRPr="00F70306">
        <w:t>a)</w:t>
      </w:r>
      <w:r w:rsidRPr="00F70306">
        <w:tab/>
        <w:t>detects uplink power on NR carrier in each slot configured for CQI transmission (according CQI reporting on PUCCH) during the period from time point A to time point B; and</w:t>
      </w:r>
    </w:p>
    <w:p w14:paraId="51018511" w14:textId="77777777" w:rsidR="00DF6017" w:rsidRPr="00F70306" w:rsidRDefault="00DF6017" w:rsidP="00DF6017">
      <w:pPr>
        <w:pStyle w:val="B2"/>
      </w:pPr>
      <w:r w:rsidRPr="00F70306">
        <w:t>b)</w:t>
      </w:r>
      <w:r w:rsidRPr="00F70306">
        <w:tab/>
        <w:t>does not detect preamble on a beam associated with the candidate beam set q</w:t>
      </w:r>
      <w:r w:rsidRPr="00F70306">
        <w:rPr>
          <w:vertAlign w:val="subscript"/>
        </w:rPr>
        <w:t>1</w:t>
      </w:r>
      <w:r w:rsidRPr="00F70306">
        <w:t xml:space="preserve"> before time point B; and</w:t>
      </w:r>
    </w:p>
    <w:p w14:paraId="425ACFAB" w14:textId="77777777" w:rsidR="00DF6017" w:rsidRPr="00F70306" w:rsidRDefault="00DF6017" w:rsidP="00DF6017">
      <w:pPr>
        <w:pStyle w:val="B2"/>
      </w:pPr>
      <w:r w:rsidRPr="00F70306">
        <w:t>c)</w:t>
      </w:r>
      <w:r w:rsidRPr="00F70306">
        <w:tab/>
        <w:t>detects preamble on a beam associated with the candidate beam set q</w:t>
      </w:r>
      <w:r w:rsidRPr="00F70306">
        <w:rPr>
          <w:vertAlign w:val="subscript"/>
        </w:rPr>
        <w:t>1</w:t>
      </w:r>
      <w:r w:rsidRPr="00F70306">
        <w:t xml:space="preserve"> before time point F (D1 after the start of T5),</w:t>
      </w:r>
    </w:p>
    <w:p w14:paraId="30DD9B94" w14:textId="77777777" w:rsidR="00DF6017" w:rsidRPr="00F70306" w:rsidRDefault="00DF6017" w:rsidP="00DF6017">
      <w:pPr>
        <w:pStyle w:val="B2"/>
      </w:pPr>
      <w:r w:rsidRPr="00F70306">
        <w:t>the number of successful tests is increased by one. Otherwise the number of failed tests is increased by one.</w:t>
      </w:r>
    </w:p>
    <w:p w14:paraId="40A6490B" w14:textId="77777777" w:rsidR="00DF6017" w:rsidRPr="00F70306" w:rsidRDefault="00DF6017" w:rsidP="00DF6017">
      <w:pPr>
        <w:pStyle w:val="B1"/>
      </w:pPr>
      <w:r w:rsidRPr="00F70306">
        <w:t>8.</w:t>
      </w:r>
      <w:r w:rsidRPr="00F70306">
        <w:tab/>
        <w:t xml:space="preserve">When T5 expires the SS shall change the SNR value to T1 as specified in Table </w:t>
      </w:r>
      <w:r w:rsidRPr="00F70306">
        <w:rPr>
          <w:rFonts w:eastAsia="??"/>
        </w:rPr>
        <w:t>5.5.5.2.5</w:t>
      </w:r>
      <w:r w:rsidRPr="00F70306">
        <w:t>-1.</w:t>
      </w:r>
    </w:p>
    <w:p w14:paraId="464D0163" w14:textId="77777777" w:rsidR="00DF6017" w:rsidRPr="00F70306" w:rsidRDefault="00DF6017" w:rsidP="00DF6017">
      <w:pPr>
        <w:pStyle w:val="B1"/>
      </w:pPr>
      <w:r w:rsidRPr="00F70306">
        <w:t>9.</w:t>
      </w:r>
      <w:r w:rsidRPr="00F70306">
        <w:tab/>
        <w:t>Wait 1s for the UE to re-establish the connection or continue directly to step 10. If the UE re-establishes the connection within 1s continue to step 11. Otherwise continue to step 10.</w:t>
      </w:r>
    </w:p>
    <w:p w14:paraId="133B1D5E" w14:textId="77777777" w:rsidR="00DF6017" w:rsidRPr="00F70306" w:rsidRDefault="00DF6017" w:rsidP="00DF6017">
      <w:pPr>
        <w:pStyle w:val="B1"/>
      </w:pPr>
      <w:r w:rsidRPr="00F70306">
        <w:t>10.</w:t>
      </w:r>
      <w:r w:rsidRPr="00F70306">
        <w:tab/>
        <w:t xml:space="preserve">Switch the UE on and off. Ensure the UE is in state RRC_CONNECTED with generic procedure parameters Connectivity </w:t>
      </w:r>
      <w:r w:rsidRPr="00F70306">
        <w:rPr>
          <w:i/>
        </w:rPr>
        <w:t>EN-DC</w:t>
      </w:r>
      <w:r w:rsidRPr="00F70306">
        <w:t xml:space="preserve">, DC bearer </w:t>
      </w:r>
      <w:r w:rsidRPr="00F70306">
        <w:rPr>
          <w:i/>
        </w:rPr>
        <w:t>MCG</w:t>
      </w:r>
      <w:r w:rsidRPr="00F70306">
        <w:t xml:space="preserve"> and </w:t>
      </w:r>
      <w:r w:rsidRPr="00F70306">
        <w:rPr>
          <w:i/>
        </w:rPr>
        <w:t>SCG</w:t>
      </w:r>
      <w:r w:rsidRPr="00F70306">
        <w:t xml:space="preserve">, Connected without release </w:t>
      </w:r>
      <w:r w:rsidRPr="00F70306">
        <w:rPr>
          <w:i/>
        </w:rPr>
        <w:t>On</w:t>
      </w:r>
      <w:r w:rsidRPr="00F70306">
        <w:t xml:space="preserve"> according to TS 38.508-1 [14] clause 4.5.4.</w:t>
      </w:r>
    </w:p>
    <w:p w14:paraId="5DE24FED" w14:textId="77777777" w:rsidR="00DF6017" w:rsidRPr="00F70306" w:rsidRDefault="00DF6017" w:rsidP="00DF6017">
      <w:pPr>
        <w:pStyle w:val="B1"/>
      </w:pPr>
      <w:r w:rsidRPr="00F70306">
        <w:t>11.</w:t>
      </w:r>
      <w:r w:rsidRPr="00F70306">
        <w:tab/>
        <w:t>Repeat steps 2-10 for all subtests until the confidence level according to Tables G.2.3-1 in Annex G clause G.2 is achieved.</w:t>
      </w:r>
    </w:p>
    <w:p w14:paraId="4E211A74" w14:textId="77777777" w:rsidR="00DF6017" w:rsidRPr="00F70306" w:rsidRDefault="00DF6017" w:rsidP="00DF6017">
      <w:pPr>
        <w:pStyle w:val="H6"/>
      </w:pPr>
      <w:r w:rsidRPr="00F70306">
        <w:t>5.5.5.2.4.3</w:t>
      </w:r>
      <w:r w:rsidRPr="00F70306">
        <w:tab/>
        <w:t>Message contents</w:t>
      </w:r>
    </w:p>
    <w:p w14:paraId="6700A86F" w14:textId="77777777" w:rsidR="00DF6017" w:rsidRPr="00F70306" w:rsidRDefault="00DF6017" w:rsidP="00DF6017">
      <w:pPr>
        <w:rPr>
          <w:lang w:eastAsia="sv-SE"/>
        </w:rPr>
      </w:pPr>
      <w:r w:rsidRPr="00F70306">
        <w:rPr>
          <w:lang w:eastAsia="sv-SE"/>
        </w:rPr>
        <w:t xml:space="preserve">Message contents are according to TS 38.508-1 [14] clause 7.3 with the following exceptions: </w:t>
      </w:r>
    </w:p>
    <w:p w14:paraId="1F4A916E" w14:textId="77777777" w:rsidR="00DF6017" w:rsidRPr="00F70306" w:rsidRDefault="00DF6017" w:rsidP="00DF6017">
      <w:pPr>
        <w:pStyle w:val="TH"/>
        <w:rPr>
          <w:rFonts w:cs="v4.2.0"/>
          <w:lang w:eastAsia="x-none"/>
        </w:rPr>
      </w:pPr>
      <w:r w:rsidRPr="00F70306">
        <w:rPr>
          <w:rFonts w:cs="v4.2.0"/>
        </w:rPr>
        <w:t xml:space="preserve">Table 5.5.5.2.4.3-1: Common Exception messages for </w:t>
      </w:r>
      <w:r w:rsidRPr="00F70306">
        <w:t>EN-DC FR2 SSB-based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DF6017" w:rsidRPr="00F70306" w14:paraId="16EE8A80" w14:textId="77777777" w:rsidTr="0051532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AB9DA0B" w14:textId="77777777" w:rsidR="00DF6017" w:rsidRPr="00F70306" w:rsidRDefault="00DF6017" w:rsidP="0051532B">
            <w:pPr>
              <w:pStyle w:val="TAH"/>
            </w:pPr>
            <w:r w:rsidRPr="00F70306">
              <w:t>Default Message Contents</w:t>
            </w:r>
          </w:p>
        </w:tc>
      </w:tr>
      <w:tr w:rsidR="00DF6017" w:rsidRPr="00F70306" w14:paraId="1BA76A54"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844144F" w14:textId="77777777" w:rsidR="00DF6017" w:rsidRPr="00F70306" w:rsidRDefault="00DF6017" w:rsidP="0051532B">
            <w:pPr>
              <w:pStyle w:val="TAL"/>
              <w:rPr>
                <w:lang w:eastAsia="x-none"/>
              </w:rPr>
            </w:pPr>
            <w:r w:rsidRPr="00F70306">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46CC034D" w14:textId="77777777" w:rsidR="00DF6017" w:rsidRPr="00F70306" w:rsidRDefault="00DF6017" w:rsidP="0051532B">
            <w:pPr>
              <w:pStyle w:val="TAL"/>
            </w:pPr>
          </w:p>
        </w:tc>
      </w:tr>
      <w:tr w:rsidR="00DF6017" w:rsidRPr="00F70306" w14:paraId="75802174"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0A6EBB1" w14:textId="77777777" w:rsidR="00DF6017" w:rsidRPr="00F70306" w:rsidRDefault="00DF6017" w:rsidP="0051532B">
            <w:pPr>
              <w:pStyle w:val="TAL"/>
            </w:pPr>
            <w:r w:rsidRPr="00F70306">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1EAC8A3E" w14:textId="77777777" w:rsidR="00DF6017" w:rsidRPr="00F70306" w:rsidRDefault="00DF6017" w:rsidP="0051532B">
            <w:pPr>
              <w:pStyle w:val="TAL"/>
            </w:pPr>
            <w:r w:rsidRPr="00F70306">
              <w:t>Table H.3.1-8 with condition SSB BFD</w:t>
            </w:r>
          </w:p>
          <w:p w14:paraId="5C40350E" w14:textId="77777777" w:rsidR="00DF6017" w:rsidRPr="00F70306" w:rsidRDefault="00DF6017" w:rsidP="0051532B">
            <w:pPr>
              <w:pStyle w:val="TAL"/>
            </w:pPr>
            <w:r w:rsidRPr="00F70306">
              <w:t>Table H.3.1-10 with condition SSB</w:t>
            </w:r>
          </w:p>
          <w:p w14:paraId="264038D6" w14:textId="77777777" w:rsidR="00DF6017" w:rsidRPr="00F70306" w:rsidRDefault="00DF6017" w:rsidP="0051532B">
            <w:pPr>
              <w:pStyle w:val="TAL"/>
              <w:rPr>
                <w:lang w:eastAsia="zh-CN"/>
              </w:rPr>
            </w:pPr>
            <w:r w:rsidRPr="00F70306">
              <w:rPr>
                <w:lang w:eastAsia="zh-CN"/>
              </w:rPr>
              <w:t>Table H.3.1-10A</w:t>
            </w:r>
          </w:p>
          <w:p w14:paraId="08D12457" w14:textId="77777777" w:rsidR="00DF6017" w:rsidRPr="00F70306" w:rsidRDefault="00DF6017" w:rsidP="0051532B">
            <w:pPr>
              <w:pStyle w:val="TAL"/>
              <w:rPr>
                <w:lang w:eastAsia="zh-CN"/>
              </w:rPr>
            </w:pPr>
            <w:r w:rsidRPr="00F70306">
              <w:t>Table H.3.7-1 with condition DRX.3</w:t>
            </w:r>
          </w:p>
          <w:p w14:paraId="5A6BD2BA" w14:textId="77777777" w:rsidR="00DF6017" w:rsidRPr="00F70306" w:rsidRDefault="00DF6017" w:rsidP="0051532B">
            <w:pPr>
              <w:pStyle w:val="TAL"/>
            </w:pPr>
          </w:p>
        </w:tc>
      </w:tr>
    </w:tbl>
    <w:p w14:paraId="4F9050F5" w14:textId="77777777" w:rsidR="00DF6017" w:rsidRPr="00F70306" w:rsidRDefault="00DF6017" w:rsidP="00DF6017"/>
    <w:p w14:paraId="6E7E9D8B" w14:textId="77777777" w:rsidR="00DF6017" w:rsidRPr="00F70306" w:rsidRDefault="00DF6017" w:rsidP="00DF6017">
      <w:pPr>
        <w:pStyle w:val="TH"/>
        <w:keepNext w:val="0"/>
        <w:keepLines w:val="0"/>
        <w:rPr>
          <w:i/>
          <w:iCs/>
        </w:rPr>
      </w:pPr>
      <w:r w:rsidRPr="00F70306">
        <w:t xml:space="preserve">Table </w:t>
      </w:r>
      <w:r w:rsidRPr="00F70306">
        <w:rPr>
          <w:rFonts w:cs="v4.2.0"/>
        </w:rPr>
        <w:t>5.5.5.2.4.3-2</w:t>
      </w:r>
      <w:r w:rsidRPr="00F70306">
        <w:t xml:space="preserve">: PDCCH </w:t>
      </w:r>
      <w:r w:rsidRPr="00F70306">
        <w:rPr>
          <w:i/>
          <w:iCs/>
        </w:rPr>
        <w:t>Search Space</w:t>
      </w:r>
      <w:r w:rsidRPr="00F70306">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6017" w:rsidRPr="00F70306" w14:paraId="590E1B6D" w14:textId="77777777" w:rsidTr="0051532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A6ED5D6" w14:textId="77777777" w:rsidR="00DF6017" w:rsidRPr="00F70306" w:rsidRDefault="00DF6017" w:rsidP="0051532B">
            <w:pPr>
              <w:pStyle w:val="TAH"/>
              <w:keepNext w:val="0"/>
              <w:keepLines w:val="0"/>
              <w:jc w:val="left"/>
              <w:rPr>
                <w:b w:val="0"/>
              </w:rPr>
            </w:pPr>
            <w:r w:rsidRPr="00F70306">
              <w:rPr>
                <w:b w:val="0"/>
              </w:rPr>
              <w:t>Derivation Path: TS 38.508-1 [14], Table 4.6.3-162</w:t>
            </w:r>
          </w:p>
        </w:tc>
      </w:tr>
      <w:tr w:rsidR="00DF6017" w:rsidRPr="00F70306" w14:paraId="2C10D453"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D3F16A4" w14:textId="77777777" w:rsidR="00DF6017" w:rsidRPr="00F70306" w:rsidRDefault="00DF6017" w:rsidP="0051532B">
            <w:pPr>
              <w:pStyle w:val="TAH"/>
              <w:keepNext w:val="0"/>
              <w:keepLines w:val="0"/>
            </w:pPr>
            <w:r w:rsidRPr="00F7030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8545696" w14:textId="77777777" w:rsidR="00DF6017" w:rsidRPr="00F70306" w:rsidRDefault="00DF6017" w:rsidP="0051532B">
            <w:pPr>
              <w:pStyle w:val="TAH"/>
              <w:keepNext w:val="0"/>
              <w:keepLines w:val="0"/>
            </w:pPr>
            <w:r w:rsidRPr="00F70306">
              <w:t>Value/remark</w:t>
            </w:r>
          </w:p>
        </w:tc>
        <w:tc>
          <w:tcPr>
            <w:tcW w:w="1701" w:type="dxa"/>
            <w:tcBorders>
              <w:top w:val="single" w:sz="4" w:space="0" w:color="auto"/>
              <w:left w:val="single" w:sz="4" w:space="0" w:color="auto"/>
              <w:bottom w:val="single" w:sz="4" w:space="0" w:color="auto"/>
              <w:right w:val="single" w:sz="4" w:space="0" w:color="auto"/>
            </w:tcBorders>
            <w:hideMark/>
          </w:tcPr>
          <w:p w14:paraId="668A9D7E" w14:textId="77777777" w:rsidR="00DF6017" w:rsidRPr="00F70306" w:rsidRDefault="00DF6017" w:rsidP="0051532B">
            <w:pPr>
              <w:pStyle w:val="TAH"/>
              <w:keepNext w:val="0"/>
              <w:keepLines w:val="0"/>
            </w:pPr>
            <w:r w:rsidRPr="00F70306">
              <w:t>Comment</w:t>
            </w:r>
          </w:p>
        </w:tc>
        <w:tc>
          <w:tcPr>
            <w:tcW w:w="1245" w:type="dxa"/>
            <w:tcBorders>
              <w:top w:val="single" w:sz="4" w:space="0" w:color="auto"/>
              <w:left w:val="single" w:sz="4" w:space="0" w:color="auto"/>
              <w:bottom w:val="single" w:sz="4" w:space="0" w:color="auto"/>
              <w:right w:val="single" w:sz="4" w:space="0" w:color="auto"/>
            </w:tcBorders>
            <w:hideMark/>
          </w:tcPr>
          <w:p w14:paraId="6EC8E547" w14:textId="77777777" w:rsidR="00DF6017" w:rsidRPr="00F70306" w:rsidRDefault="00DF6017" w:rsidP="0051532B">
            <w:pPr>
              <w:pStyle w:val="TAH"/>
              <w:keepNext w:val="0"/>
              <w:keepLines w:val="0"/>
            </w:pPr>
            <w:r w:rsidRPr="00F70306">
              <w:t>Condition</w:t>
            </w:r>
          </w:p>
        </w:tc>
      </w:tr>
      <w:tr w:rsidR="00DF6017" w:rsidRPr="00F70306" w14:paraId="0B57BDA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CAE2DA0" w14:textId="77777777" w:rsidR="00DF6017" w:rsidRPr="00F70306" w:rsidRDefault="00DF6017" w:rsidP="0051532B">
            <w:pPr>
              <w:pStyle w:val="TAL"/>
              <w:keepNext w:val="0"/>
              <w:keepLines w:val="0"/>
            </w:pPr>
            <w:proofErr w:type="spellStart"/>
            <w:r w:rsidRPr="00F70306">
              <w:t>SearchSpace</w:t>
            </w:r>
            <w:proofErr w:type="spellEnd"/>
            <w:r w:rsidRPr="00F70306">
              <w:t xml:space="preserve"> ::= </w:t>
            </w:r>
            <w:r w:rsidRPr="00F70306">
              <w:rPr>
                <w:snapToGrid w:val="0"/>
              </w:rPr>
              <w:t xml:space="preserve">SEQUENCE </w:t>
            </w:r>
            <w:r w:rsidRPr="00F70306">
              <w:t>{</w:t>
            </w:r>
          </w:p>
        </w:tc>
        <w:tc>
          <w:tcPr>
            <w:tcW w:w="2268" w:type="dxa"/>
            <w:tcBorders>
              <w:top w:val="single" w:sz="4" w:space="0" w:color="auto"/>
              <w:left w:val="single" w:sz="4" w:space="0" w:color="auto"/>
              <w:bottom w:val="single" w:sz="4" w:space="0" w:color="auto"/>
              <w:right w:val="single" w:sz="4" w:space="0" w:color="auto"/>
            </w:tcBorders>
          </w:tcPr>
          <w:p w14:paraId="611912D0" w14:textId="77777777" w:rsidR="00DF6017" w:rsidRPr="00F70306"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9F39E8A"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15D9F8" w14:textId="77777777" w:rsidR="00DF6017" w:rsidRPr="00F70306" w:rsidRDefault="00DF6017" w:rsidP="0051532B">
            <w:pPr>
              <w:pStyle w:val="TAL"/>
              <w:keepNext w:val="0"/>
              <w:keepLines w:val="0"/>
            </w:pPr>
          </w:p>
        </w:tc>
      </w:tr>
      <w:tr w:rsidR="00DF6017" w:rsidRPr="00F70306" w14:paraId="110A2C5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4013C992" w14:textId="77777777" w:rsidR="00DF6017" w:rsidRPr="00F70306" w:rsidRDefault="00DF6017" w:rsidP="0051532B">
            <w:pPr>
              <w:pStyle w:val="TAL"/>
              <w:keepNext w:val="0"/>
              <w:keepLines w:val="0"/>
            </w:pPr>
            <w:r w:rsidRPr="00F70306">
              <w:rPr>
                <w:lang w:eastAsia="ja-JP"/>
              </w:rPr>
              <w:t xml:space="preserve">  </w:t>
            </w:r>
            <w:proofErr w:type="spellStart"/>
            <w:r w:rsidRPr="00F70306">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228C353" w14:textId="77777777" w:rsidR="00DF6017" w:rsidRPr="00F70306" w:rsidRDefault="00DF6017" w:rsidP="0051532B">
            <w:pPr>
              <w:pStyle w:val="TAL"/>
              <w:keepNext w:val="0"/>
              <w:keepLines w:val="0"/>
            </w:pPr>
            <w:r w:rsidRPr="00F70306">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00DA2677" w14:textId="77777777" w:rsidR="00DF6017" w:rsidRPr="00F70306" w:rsidRDefault="00DF6017" w:rsidP="0051532B">
            <w:pPr>
              <w:pStyle w:val="TAL"/>
              <w:keepNext w:val="0"/>
              <w:keepLines w:val="0"/>
            </w:pPr>
            <w:r w:rsidRPr="00F70306">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4C025881" w14:textId="77777777" w:rsidR="00DF6017" w:rsidRPr="00F70306" w:rsidRDefault="00DF6017" w:rsidP="0051532B">
            <w:pPr>
              <w:pStyle w:val="TAL"/>
              <w:keepNext w:val="0"/>
              <w:keepLines w:val="0"/>
            </w:pPr>
          </w:p>
        </w:tc>
      </w:tr>
      <w:tr w:rsidR="00DF6017" w:rsidRPr="00F70306" w14:paraId="469C4B1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4E533AD4" w14:textId="77777777" w:rsidR="00DF6017" w:rsidRPr="00F70306" w:rsidRDefault="00DF6017" w:rsidP="0051532B">
            <w:pPr>
              <w:pStyle w:val="TAL"/>
              <w:keepNext w:val="0"/>
              <w:keepLines w:val="0"/>
            </w:pPr>
            <w:r w:rsidRPr="00F70306">
              <w:rPr>
                <w:lang w:eastAsia="ja-JP"/>
              </w:rPr>
              <w:t xml:space="preserve">  </w:t>
            </w:r>
            <w:proofErr w:type="spellStart"/>
            <w:r w:rsidRPr="00F70306">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A04A636" w14:textId="77777777" w:rsidR="00DF6017" w:rsidRPr="00F70306" w:rsidRDefault="00DF6017" w:rsidP="0051532B">
            <w:pPr>
              <w:pStyle w:val="TAL"/>
              <w:keepNext w:val="0"/>
              <w:keepLines w:val="0"/>
            </w:pPr>
            <w:r w:rsidRPr="00F70306">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4F696598" w14:textId="77777777" w:rsidR="00DF6017" w:rsidRPr="00F70306" w:rsidRDefault="00DF6017" w:rsidP="0051532B">
            <w:pPr>
              <w:pStyle w:val="TAL"/>
              <w:keepNext w:val="0"/>
              <w:keepLines w:val="0"/>
            </w:pPr>
            <w:r w:rsidRPr="00F70306">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196B5B5A" w14:textId="77777777" w:rsidR="00DF6017" w:rsidRPr="00F70306" w:rsidRDefault="00DF6017" w:rsidP="0051532B">
            <w:pPr>
              <w:pStyle w:val="TAL"/>
              <w:keepNext w:val="0"/>
              <w:keepLines w:val="0"/>
            </w:pPr>
          </w:p>
        </w:tc>
      </w:tr>
      <w:tr w:rsidR="00DF6017" w:rsidRPr="00F70306" w14:paraId="0DD24F0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4F95817" w14:textId="77777777" w:rsidR="00DF6017" w:rsidRPr="00F70306" w:rsidRDefault="00DF6017" w:rsidP="0051532B">
            <w:pPr>
              <w:pStyle w:val="TAL"/>
              <w:keepNext w:val="0"/>
              <w:keepLines w:val="0"/>
            </w:pPr>
            <w:r w:rsidRPr="00F70306">
              <w:t xml:space="preserve">  </w:t>
            </w:r>
            <w:proofErr w:type="spellStart"/>
            <w:r w:rsidRPr="00F70306">
              <w:t>monitoringSlotPeriodicityAndOffset</w:t>
            </w:r>
            <w:proofErr w:type="spellEnd"/>
            <w:r w:rsidRPr="00F70306">
              <w:t xml:space="preserve"> CHOICE {</w:t>
            </w:r>
          </w:p>
        </w:tc>
        <w:tc>
          <w:tcPr>
            <w:tcW w:w="2268" w:type="dxa"/>
            <w:tcBorders>
              <w:top w:val="single" w:sz="4" w:space="0" w:color="auto"/>
              <w:left w:val="single" w:sz="4" w:space="0" w:color="auto"/>
              <w:bottom w:val="single" w:sz="4" w:space="0" w:color="auto"/>
              <w:right w:val="single" w:sz="4" w:space="0" w:color="auto"/>
            </w:tcBorders>
          </w:tcPr>
          <w:p w14:paraId="1CB5670A" w14:textId="77777777" w:rsidR="00DF6017" w:rsidRPr="00F70306"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63EA7B2"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B4594A" w14:textId="77777777" w:rsidR="00DF6017" w:rsidRPr="00F70306" w:rsidRDefault="00DF6017" w:rsidP="0051532B">
            <w:pPr>
              <w:pStyle w:val="TAL"/>
              <w:keepNext w:val="0"/>
              <w:keepLines w:val="0"/>
            </w:pPr>
          </w:p>
        </w:tc>
      </w:tr>
      <w:tr w:rsidR="00DF6017" w:rsidRPr="00F70306" w14:paraId="0280C5AD"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82E0BD7" w14:textId="77777777" w:rsidR="00DF6017" w:rsidRPr="00F70306" w:rsidRDefault="00DF6017" w:rsidP="0051532B">
            <w:pPr>
              <w:pStyle w:val="TAL"/>
              <w:keepNext w:val="0"/>
              <w:keepLines w:val="0"/>
            </w:pPr>
            <w:r w:rsidRPr="00F70306">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9892A91" w14:textId="77777777" w:rsidR="00DF6017" w:rsidRPr="00F70306" w:rsidRDefault="00DF6017" w:rsidP="0051532B">
            <w:pPr>
              <w:pStyle w:val="TAL"/>
              <w:keepNext w:val="0"/>
              <w:keepLines w:val="0"/>
            </w:pPr>
            <w:r w:rsidRPr="00F70306">
              <w:t>NULL</w:t>
            </w:r>
          </w:p>
        </w:tc>
        <w:tc>
          <w:tcPr>
            <w:tcW w:w="1701" w:type="dxa"/>
            <w:tcBorders>
              <w:top w:val="single" w:sz="4" w:space="0" w:color="auto"/>
              <w:left w:val="single" w:sz="4" w:space="0" w:color="auto"/>
              <w:bottom w:val="single" w:sz="4" w:space="0" w:color="auto"/>
              <w:right w:val="single" w:sz="4" w:space="0" w:color="auto"/>
            </w:tcBorders>
          </w:tcPr>
          <w:p w14:paraId="1E32F95C"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94FB7E" w14:textId="77777777" w:rsidR="00DF6017" w:rsidRPr="00F70306" w:rsidRDefault="00DF6017" w:rsidP="0051532B">
            <w:pPr>
              <w:pStyle w:val="TAL"/>
              <w:keepNext w:val="0"/>
              <w:keepLines w:val="0"/>
            </w:pPr>
          </w:p>
        </w:tc>
      </w:tr>
      <w:tr w:rsidR="00DF6017" w:rsidRPr="00F70306" w14:paraId="003897FD"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12C3A78" w14:textId="77777777" w:rsidR="00DF6017" w:rsidRPr="00F70306" w:rsidRDefault="00DF6017" w:rsidP="0051532B">
            <w:pPr>
              <w:pStyle w:val="TAL"/>
              <w:keepNext w:val="0"/>
              <w:keepLines w:val="0"/>
            </w:pPr>
            <w:r w:rsidRPr="00F70306">
              <w:t xml:space="preserve">  }</w:t>
            </w:r>
          </w:p>
        </w:tc>
        <w:tc>
          <w:tcPr>
            <w:tcW w:w="2268" w:type="dxa"/>
            <w:tcBorders>
              <w:top w:val="single" w:sz="4" w:space="0" w:color="auto"/>
              <w:left w:val="single" w:sz="4" w:space="0" w:color="auto"/>
              <w:bottom w:val="single" w:sz="4" w:space="0" w:color="auto"/>
              <w:right w:val="single" w:sz="4" w:space="0" w:color="auto"/>
            </w:tcBorders>
          </w:tcPr>
          <w:p w14:paraId="38CBBF0D" w14:textId="77777777" w:rsidR="00DF6017" w:rsidRPr="00F70306"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B6D1BB4"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CCBB42" w14:textId="77777777" w:rsidR="00DF6017" w:rsidRPr="00F70306" w:rsidRDefault="00DF6017" w:rsidP="0051532B">
            <w:pPr>
              <w:pStyle w:val="TAL"/>
              <w:keepNext w:val="0"/>
              <w:keepLines w:val="0"/>
            </w:pPr>
          </w:p>
        </w:tc>
      </w:tr>
      <w:tr w:rsidR="00DF6017" w:rsidRPr="00F70306" w14:paraId="31FD4F02"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62B838E" w14:textId="77777777" w:rsidR="00DF6017" w:rsidRPr="00F70306" w:rsidRDefault="00DF6017" w:rsidP="0051532B">
            <w:pPr>
              <w:pStyle w:val="TAL"/>
              <w:keepNext w:val="0"/>
              <w:keepLines w:val="0"/>
            </w:pPr>
            <w:r w:rsidRPr="00F70306">
              <w:t xml:space="preserve">  </w:t>
            </w:r>
            <w:proofErr w:type="spellStart"/>
            <w:r w:rsidRPr="00F70306">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E628C5F" w14:textId="77777777" w:rsidR="00DF6017" w:rsidRPr="00F70306" w:rsidRDefault="00DF6017" w:rsidP="0051532B">
            <w:pPr>
              <w:pStyle w:val="TAL"/>
              <w:keepNext w:val="0"/>
              <w:keepLines w:val="0"/>
            </w:pPr>
            <w:r w:rsidRPr="00F70306">
              <w:t>10000000000000</w:t>
            </w:r>
          </w:p>
        </w:tc>
        <w:tc>
          <w:tcPr>
            <w:tcW w:w="1701" w:type="dxa"/>
            <w:tcBorders>
              <w:top w:val="single" w:sz="4" w:space="0" w:color="auto"/>
              <w:left w:val="single" w:sz="4" w:space="0" w:color="auto"/>
              <w:bottom w:val="single" w:sz="4" w:space="0" w:color="auto"/>
              <w:right w:val="single" w:sz="4" w:space="0" w:color="auto"/>
            </w:tcBorders>
            <w:hideMark/>
          </w:tcPr>
          <w:p w14:paraId="45AFD9AE" w14:textId="77777777" w:rsidR="00DF6017" w:rsidRPr="00F70306" w:rsidRDefault="00DF6017" w:rsidP="0051532B">
            <w:pPr>
              <w:pStyle w:val="TAL"/>
              <w:keepNext w:val="0"/>
              <w:keepLines w:val="0"/>
            </w:pPr>
            <w:r w:rsidRPr="00F70306">
              <w:t>Symbols 0 and 1</w:t>
            </w:r>
          </w:p>
        </w:tc>
        <w:tc>
          <w:tcPr>
            <w:tcW w:w="1245" w:type="dxa"/>
            <w:tcBorders>
              <w:top w:val="single" w:sz="4" w:space="0" w:color="auto"/>
              <w:left w:val="single" w:sz="4" w:space="0" w:color="auto"/>
              <w:bottom w:val="single" w:sz="4" w:space="0" w:color="auto"/>
              <w:right w:val="single" w:sz="4" w:space="0" w:color="auto"/>
            </w:tcBorders>
          </w:tcPr>
          <w:p w14:paraId="063ECAF8" w14:textId="77777777" w:rsidR="00DF6017" w:rsidRPr="00F70306" w:rsidRDefault="00DF6017" w:rsidP="0051532B">
            <w:pPr>
              <w:pStyle w:val="TAL"/>
              <w:keepNext w:val="0"/>
              <w:keepLines w:val="0"/>
            </w:pPr>
          </w:p>
        </w:tc>
      </w:tr>
      <w:tr w:rsidR="00DF6017" w:rsidRPr="00F70306" w14:paraId="2904DDE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DCCBB11" w14:textId="77777777" w:rsidR="00DF6017" w:rsidRPr="00F70306" w:rsidRDefault="00DF6017" w:rsidP="0051532B">
            <w:pPr>
              <w:pStyle w:val="TAL"/>
              <w:keepNext w:val="0"/>
              <w:keepLines w:val="0"/>
            </w:pPr>
            <w:r w:rsidRPr="00F70306">
              <w:t xml:space="preserve">  </w:t>
            </w:r>
            <w:proofErr w:type="spellStart"/>
            <w:r w:rsidRPr="00F70306">
              <w:t>nrofCandidates</w:t>
            </w:r>
            <w:proofErr w:type="spellEnd"/>
            <w:r w:rsidRPr="00F70306">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23175FD" w14:textId="77777777" w:rsidR="00DF6017" w:rsidRPr="00F70306"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E88133A"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5640E9" w14:textId="77777777" w:rsidR="00DF6017" w:rsidRPr="00F70306" w:rsidRDefault="00DF6017" w:rsidP="0051532B">
            <w:pPr>
              <w:pStyle w:val="TAL"/>
              <w:keepNext w:val="0"/>
              <w:keepLines w:val="0"/>
            </w:pPr>
          </w:p>
        </w:tc>
      </w:tr>
      <w:tr w:rsidR="00DF6017" w:rsidRPr="00F70306" w14:paraId="68DB92FB"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AC17D52" w14:textId="77777777" w:rsidR="00DF6017" w:rsidRPr="00F70306" w:rsidRDefault="00DF6017" w:rsidP="0051532B">
            <w:pPr>
              <w:pStyle w:val="TAL"/>
              <w:keepNext w:val="0"/>
              <w:keepLines w:val="0"/>
            </w:pPr>
            <w:r w:rsidRPr="00F70306">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2BF1988B" w14:textId="77777777" w:rsidR="00DF6017" w:rsidRPr="00F70306" w:rsidRDefault="00DF6017" w:rsidP="0051532B">
            <w:pPr>
              <w:pStyle w:val="TAL"/>
              <w:keepNext w:val="0"/>
              <w:keepLines w:val="0"/>
            </w:pPr>
            <w:r w:rsidRPr="00F7030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E75D998"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2998E6" w14:textId="77777777" w:rsidR="00DF6017" w:rsidRPr="00F70306" w:rsidRDefault="00DF6017" w:rsidP="0051532B">
            <w:pPr>
              <w:pStyle w:val="TAL"/>
              <w:keepNext w:val="0"/>
              <w:keepLines w:val="0"/>
            </w:pPr>
          </w:p>
        </w:tc>
      </w:tr>
      <w:tr w:rsidR="00DF6017" w:rsidRPr="00F70306" w14:paraId="6447C788"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4AA2A8CF" w14:textId="77777777" w:rsidR="00DF6017" w:rsidRPr="00F70306" w:rsidRDefault="00DF6017" w:rsidP="0051532B">
            <w:pPr>
              <w:pStyle w:val="TAL"/>
              <w:keepNext w:val="0"/>
              <w:keepLines w:val="0"/>
            </w:pPr>
            <w:r w:rsidRPr="00F70306">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D32F02E" w14:textId="77777777" w:rsidR="00DF6017" w:rsidRPr="00F70306" w:rsidRDefault="00DF6017" w:rsidP="0051532B">
            <w:pPr>
              <w:pStyle w:val="TAL"/>
              <w:keepNext w:val="0"/>
              <w:keepLines w:val="0"/>
            </w:pPr>
            <w:r w:rsidRPr="00F7030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634EC88"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62CC63" w14:textId="77777777" w:rsidR="00DF6017" w:rsidRPr="00F70306" w:rsidRDefault="00DF6017" w:rsidP="0051532B">
            <w:pPr>
              <w:pStyle w:val="TAL"/>
              <w:keepNext w:val="0"/>
              <w:keepLines w:val="0"/>
            </w:pPr>
          </w:p>
        </w:tc>
      </w:tr>
      <w:tr w:rsidR="00DF6017" w:rsidRPr="00F70306" w14:paraId="22BE050D"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0BE96E1" w14:textId="77777777" w:rsidR="00DF6017" w:rsidRPr="00F70306" w:rsidRDefault="00DF6017" w:rsidP="0051532B">
            <w:pPr>
              <w:pStyle w:val="TAL"/>
              <w:keepNext w:val="0"/>
              <w:keepLines w:val="0"/>
            </w:pPr>
            <w:r w:rsidRPr="00F70306">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AAF13DA" w14:textId="77777777" w:rsidR="00DF6017" w:rsidRPr="00F70306" w:rsidRDefault="00DF6017" w:rsidP="0051532B">
            <w:pPr>
              <w:pStyle w:val="TAL"/>
              <w:keepNext w:val="0"/>
              <w:keepLines w:val="0"/>
              <w:rPr>
                <w:rFonts w:eastAsia="DengXian"/>
              </w:rPr>
            </w:pPr>
            <w:r w:rsidRPr="00F7030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9994B11"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8E19FD9" w14:textId="77777777" w:rsidR="00DF6017" w:rsidRPr="00F70306" w:rsidRDefault="00DF6017" w:rsidP="0051532B">
            <w:pPr>
              <w:pStyle w:val="TAL"/>
              <w:keepNext w:val="0"/>
              <w:keepLines w:val="0"/>
            </w:pPr>
          </w:p>
        </w:tc>
      </w:tr>
      <w:tr w:rsidR="00DF6017" w:rsidRPr="00F70306" w14:paraId="1CB2050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ED4868E" w14:textId="77777777" w:rsidR="00DF6017" w:rsidRPr="00F70306" w:rsidRDefault="00DF6017" w:rsidP="0051532B">
            <w:pPr>
              <w:pStyle w:val="TAL"/>
              <w:keepNext w:val="0"/>
              <w:keepLines w:val="0"/>
            </w:pPr>
            <w:r w:rsidRPr="00F70306">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6A3AF6AF" w14:textId="77777777" w:rsidR="00DF6017" w:rsidRPr="00F70306" w:rsidRDefault="00DF6017" w:rsidP="0051532B">
            <w:pPr>
              <w:pStyle w:val="TAL"/>
              <w:keepNext w:val="0"/>
              <w:keepLines w:val="0"/>
            </w:pPr>
            <w:r w:rsidRPr="00F70306">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73169693" w14:textId="77777777" w:rsidR="00DF6017" w:rsidRPr="00F70306" w:rsidRDefault="00DF6017" w:rsidP="0051532B">
            <w:pPr>
              <w:pStyle w:val="TAL"/>
              <w:keepNext w:val="0"/>
              <w:keepLines w:val="0"/>
            </w:pPr>
            <w:r w:rsidRPr="00F70306">
              <w:t>AL8</w:t>
            </w:r>
          </w:p>
        </w:tc>
        <w:tc>
          <w:tcPr>
            <w:tcW w:w="1245" w:type="dxa"/>
            <w:tcBorders>
              <w:top w:val="single" w:sz="4" w:space="0" w:color="auto"/>
              <w:left w:val="single" w:sz="4" w:space="0" w:color="auto"/>
              <w:bottom w:val="single" w:sz="4" w:space="0" w:color="auto"/>
              <w:right w:val="single" w:sz="4" w:space="0" w:color="auto"/>
            </w:tcBorders>
          </w:tcPr>
          <w:p w14:paraId="449B8109" w14:textId="77777777" w:rsidR="00DF6017" w:rsidRPr="00F70306" w:rsidRDefault="00DF6017" w:rsidP="0051532B">
            <w:pPr>
              <w:pStyle w:val="TAL"/>
              <w:keepNext w:val="0"/>
              <w:keepLines w:val="0"/>
            </w:pPr>
          </w:p>
        </w:tc>
      </w:tr>
      <w:tr w:rsidR="00DF6017" w:rsidRPr="00F70306" w14:paraId="54392AA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47766FB" w14:textId="77777777" w:rsidR="00DF6017" w:rsidRPr="00F70306" w:rsidRDefault="00DF6017" w:rsidP="0051532B">
            <w:pPr>
              <w:pStyle w:val="TAL"/>
              <w:keepNext w:val="0"/>
              <w:keepLines w:val="0"/>
            </w:pPr>
            <w:r w:rsidRPr="00F70306">
              <w:lastRenderedPageBreak/>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23B6A70B" w14:textId="77777777" w:rsidR="00DF6017" w:rsidRPr="00F70306" w:rsidRDefault="00DF6017" w:rsidP="0051532B">
            <w:pPr>
              <w:pStyle w:val="TAL"/>
              <w:keepNext w:val="0"/>
              <w:keepLines w:val="0"/>
            </w:pPr>
            <w:r w:rsidRPr="00F7030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1330E37"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B516D2" w14:textId="77777777" w:rsidR="00DF6017" w:rsidRPr="00F70306" w:rsidRDefault="00DF6017" w:rsidP="0051532B">
            <w:pPr>
              <w:pStyle w:val="TAL"/>
              <w:keepNext w:val="0"/>
              <w:keepLines w:val="0"/>
            </w:pPr>
          </w:p>
        </w:tc>
      </w:tr>
      <w:tr w:rsidR="00DF6017" w:rsidRPr="00F70306" w14:paraId="5CF6B255"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0269453" w14:textId="77777777" w:rsidR="00DF6017" w:rsidRPr="00F70306" w:rsidRDefault="00DF6017" w:rsidP="0051532B">
            <w:pPr>
              <w:pStyle w:val="TAL"/>
              <w:keepNext w:val="0"/>
              <w:keepLines w:val="0"/>
            </w:pPr>
            <w:r w:rsidRPr="00F70306">
              <w:t xml:space="preserve">  }</w:t>
            </w:r>
          </w:p>
        </w:tc>
        <w:tc>
          <w:tcPr>
            <w:tcW w:w="2268" w:type="dxa"/>
            <w:tcBorders>
              <w:top w:val="single" w:sz="4" w:space="0" w:color="auto"/>
              <w:left w:val="single" w:sz="4" w:space="0" w:color="auto"/>
              <w:bottom w:val="single" w:sz="4" w:space="0" w:color="auto"/>
              <w:right w:val="single" w:sz="4" w:space="0" w:color="auto"/>
            </w:tcBorders>
          </w:tcPr>
          <w:p w14:paraId="53150274" w14:textId="77777777" w:rsidR="00DF6017" w:rsidRPr="00F70306"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80BEEDC"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D75C25" w14:textId="77777777" w:rsidR="00DF6017" w:rsidRPr="00F70306" w:rsidRDefault="00DF6017" w:rsidP="0051532B">
            <w:pPr>
              <w:pStyle w:val="TAL"/>
              <w:keepNext w:val="0"/>
              <w:keepLines w:val="0"/>
            </w:pPr>
          </w:p>
        </w:tc>
      </w:tr>
      <w:tr w:rsidR="00DF6017" w:rsidRPr="00F70306" w14:paraId="6982A44C"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F245E3C" w14:textId="77777777" w:rsidR="00DF6017" w:rsidRPr="00F70306" w:rsidRDefault="00DF6017" w:rsidP="0051532B">
            <w:pPr>
              <w:pStyle w:val="TAL"/>
              <w:keepNext w:val="0"/>
              <w:keepLines w:val="0"/>
            </w:pPr>
            <w:r w:rsidRPr="00F70306">
              <w:t xml:space="preserve">  </w:t>
            </w:r>
            <w:proofErr w:type="spellStart"/>
            <w:r w:rsidRPr="00F70306">
              <w:t>searchSpaceType</w:t>
            </w:r>
            <w:proofErr w:type="spellEnd"/>
            <w:r w:rsidRPr="00F70306">
              <w:t xml:space="preserve"> CHOICE {</w:t>
            </w:r>
          </w:p>
        </w:tc>
        <w:tc>
          <w:tcPr>
            <w:tcW w:w="2268" w:type="dxa"/>
            <w:tcBorders>
              <w:top w:val="single" w:sz="4" w:space="0" w:color="auto"/>
              <w:left w:val="single" w:sz="4" w:space="0" w:color="auto"/>
              <w:bottom w:val="single" w:sz="4" w:space="0" w:color="auto"/>
              <w:right w:val="single" w:sz="4" w:space="0" w:color="auto"/>
            </w:tcBorders>
          </w:tcPr>
          <w:p w14:paraId="31403190" w14:textId="77777777" w:rsidR="00DF6017" w:rsidRPr="00F70306"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BA2E45"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8DAF16" w14:textId="77777777" w:rsidR="00DF6017" w:rsidRPr="00F70306" w:rsidRDefault="00DF6017" w:rsidP="0051532B">
            <w:pPr>
              <w:pStyle w:val="TAL"/>
              <w:keepNext w:val="0"/>
              <w:keepLines w:val="0"/>
            </w:pPr>
          </w:p>
        </w:tc>
      </w:tr>
      <w:tr w:rsidR="00DF6017" w:rsidRPr="00F70306" w14:paraId="436FE1D5"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3E5F87C" w14:textId="77777777" w:rsidR="00DF6017" w:rsidRPr="00F70306" w:rsidRDefault="00DF6017" w:rsidP="0051532B">
            <w:pPr>
              <w:pStyle w:val="TAL"/>
              <w:keepNext w:val="0"/>
              <w:keepLines w:val="0"/>
            </w:pPr>
            <w:r w:rsidRPr="00F70306">
              <w:t xml:space="preserve">    </w:t>
            </w:r>
            <w:proofErr w:type="spellStart"/>
            <w:r w:rsidRPr="00F70306">
              <w:t>ue</w:t>
            </w:r>
            <w:proofErr w:type="spellEnd"/>
            <w:r w:rsidRPr="00F70306">
              <w:t>-Specific SEQUENCE {</w:t>
            </w:r>
          </w:p>
        </w:tc>
        <w:tc>
          <w:tcPr>
            <w:tcW w:w="2268" w:type="dxa"/>
            <w:tcBorders>
              <w:top w:val="single" w:sz="4" w:space="0" w:color="auto"/>
              <w:left w:val="single" w:sz="4" w:space="0" w:color="auto"/>
              <w:bottom w:val="single" w:sz="4" w:space="0" w:color="auto"/>
              <w:right w:val="single" w:sz="4" w:space="0" w:color="auto"/>
            </w:tcBorders>
          </w:tcPr>
          <w:p w14:paraId="387A9712" w14:textId="77777777" w:rsidR="00DF6017" w:rsidRPr="00F70306"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2026834"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164647D" w14:textId="77777777" w:rsidR="00DF6017" w:rsidRPr="00F70306" w:rsidRDefault="00DF6017" w:rsidP="0051532B">
            <w:pPr>
              <w:pStyle w:val="TAL"/>
              <w:keepNext w:val="0"/>
              <w:keepLines w:val="0"/>
            </w:pPr>
            <w:r w:rsidRPr="00F70306">
              <w:t>USS</w:t>
            </w:r>
          </w:p>
        </w:tc>
      </w:tr>
      <w:tr w:rsidR="00DF6017" w:rsidRPr="00F70306" w14:paraId="4536058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6377ABA" w14:textId="77777777" w:rsidR="00DF6017" w:rsidRPr="00F70306" w:rsidRDefault="00DF6017" w:rsidP="0051532B">
            <w:pPr>
              <w:pStyle w:val="TAL"/>
              <w:keepNext w:val="0"/>
              <w:keepLines w:val="0"/>
            </w:pPr>
            <w:r w:rsidRPr="00F70306">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096BFCF4" w14:textId="77777777" w:rsidR="00DF6017" w:rsidRPr="00F70306" w:rsidRDefault="00DF6017" w:rsidP="0051532B">
            <w:pPr>
              <w:pStyle w:val="TAL"/>
              <w:keepNext w:val="0"/>
              <w:keepLines w:val="0"/>
            </w:pPr>
            <w:r w:rsidRPr="00F70306">
              <w:t>formats0-0-And-1-0</w:t>
            </w:r>
          </w:p>
        </w:tc>
        <w:tc>
          <w:tcPr>
            <w:tcW w:w="1701" w:type="dxa"/>
            <w:tcBorders>
              <w:top w:val="single" w:sz="4" w:space="0" w:color="auto"/>
              <w:left w:val="single" w:sz="4" w:space="0" w:color="auto"/>
              <w:bottom w:val="single" w:sz="4" w:space="0" w:color="auto"/>
              <w:right w:val="single" w:sz="4" w:space="0" w:color="auto"/>
            </w:tcBorders>
            <w:hideMark/>
          </w:tcPr>
          <w:p w14:paraId="0ED3C5C8" w14:textId="77777777" w:rsidR="00DF6017" w:rsidRPr="00F70306" w:rsidRDefault="00DF6017" w:rsidP="0051532B">
            <w:pPr>
              <w:pStyle w:val="TAL"/>
              <w:keepNext w:val="0"/>
              <w:keepLines w:val="0"/>
            </w:pPr>
            <w:r w:rsidRPr="00F70306">
              <w:t>DCI Format 1_0</w:t>
            </w:r>
          </w:p>
        </w:tc>
        <w:tc>
          <w:tcPr>
            <w:tcW w:w="1245" w:type="dxa"/>
            <w:tcBorders>
              <w:top w:val="single" w:sz="4" w:space="0" w:color="auto"/>
              <w:left w:val="single" w:sz="4" w:space="0" w:color="auto"/>
              <w:bottom w:val="single" w:sz="4" w:space="0" w:color="auto"/>
              <w:right w:val="single" w:sz="4" w:space="0" w:color="auto"/>
            </w:tcBorders>
            <w:hideMark/>
          </w:tcPr>
          <w:p w14:paraId="6D57326A" w14:textId="77777777" w:rsidR="00DF6017" w:rsidRPr="00F70306" w:rsidRDefault="00DF6017" w:rsidP="0051532B"/>
        </w:tc>
      </w:tr>
      <w:tr w:rsidR="00DF6017" w:rsidRPr="00F70306" w14:paraId="5BB721D9"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447E8047" w14:textId="77777777" w:rsidR="00DF6017" w:rsidRPr="00F70306" w:rsidRDefault="00DF6017" w:rsidP="0051532B">
            <w:pPr>
              <w:pStyle w:val="TAL"/>
              <w:keepNext w:val="0"/>
              <w:keepLines w:val="0"/>
            </w:pPr>
            <w:r w:rsidRPr="00F70306">
              <w:t xml:space="preserve">    }</w:t>
            </w:r>
          </w:p>
        </w:tc>
        <w:tc>
          <w:tcPr>
            <w:tcW w:w="2268" w:type="dxa"/>
            <w:tcBorders>
              <w:top w:val="single" w:sz="4" w:space="0" w:color="auto"/>
              <w:left w:val="single" w:sz="4" w:space="0" w:color="auto"/>
              <w:bottom w:val="single" w:sz="4" w:space="0" w:color="auto"/>
              <w:right w:val="single" w:sz="4" w:space="0" w:color="auto"/>
            </w:tcBorders>
          </w:tcPr>
          <w:p w14:paraId="440C1024" w14:textId="77777777" w:rsidR="00DF6017" w:rsidRPr="00F70306"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DD40195"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4D7610" w14:textId="77777777" w:rsidR="00DF6017" w:rsidRPr="00F70306" w:rsidRDefault="00DF6017" w:rsidP="0051532B">
            <w:pPr>
              <w:pStyle w:val="TAL"/>
              <w:keepNext w:val="0"/>
              <w:keepLines w:val="0"/>
            </w:pPr>
          </w:p>
        </w:tc>
      </w:tr>
      <w:tr w:rsidR="00DF6017" w:rsidRPr="00F70306" w14:paraId="2489AF5F"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B9A5A1A" w14:textId="77777777" w:rsidR="00DF6017" w:rsidRPr="00F70306" w:rsidRDefault="00DF6017" w:rsidP="0051532B">
            <w:pPr>
              <w:pStyle w:val="TAL"/>
              <w:keepNext w:val="0"/>
              <w:keepLines w:val="0"/>
            </w:pPr>
            <w:r w:rsidRPr="00F70306">
              <w:t xml:space="preserve">  }</w:t>
            </w:r>
          </w:p>
        </w:tc>
        <w:tc>
          <w:tcPr>
            <w:tcW w:w="2268" w:type="dxa"/>
            <w:tcBorders>
              <w:top w:val="single" w:sz="4" w:space="0" w:color="auto"/>
              <w:left w:val="single" w:sz="4" w:space="0" w:color="auto"/>
              <w:bottom w:val="single" w:sz="4" w:space="0" w:color="auto"/>
              <w:right w:val="single" w:sz="4" w:space="0" w:color="auto"/>
            </w:tcBorders>
          </w:tcPr>
          <w:p w14:paraId="0B7F49E0" w14:textId="77777777" w:rsidR="00DF6017" w:rsidRPr="00F70306"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D41D338"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50D1B3" w14:textId="77777777" w:rsidR="00DF6017" w:rsidRPr="00F70306" w:rsidRDefault="00DF6017" w:rsidP="0051532B">
            <w:pPr>
              <w:pStyle w:val="TAL"/>
              <w:keepNext w:val="0"/>
              <w:keepLines w:val="0"/>
            </w:pPr>
          </w:p>
        </w:tc>
      </w:tr>
      <w:tr w:rsidR="00DF6017" w:rsidRPr="00F70306" w14:paraId="5B4771D3"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119A634" w14:textId="77777777" w:rsidR="00DF6017" w:rsidRPr="00F70306" w:rsidRDefault="00DF6017" w:rsidP="0051532B">
            <w:pPr>
              <w:pStyle w:val="TAL"/>
              <w:keepNext w:val="0"/>
              <w:keepLines w:val="0"/>
            </w:pPr>
            <w:r w:rsidRPr="00F70306">
              <w:t>}</w:t>
            </w:r>
          </w:p>
        </w:tc>
        <w:tc>
          <w:tcPr>
            <w:tcW w:w="2268" w:type="dxa"/>
            <w:tcBorders>
              <w:top w:val="single" w:sz="4" w:space="0" w:color="auto"/>
              <w:left w:val="single" w:sz="4" w:space="0" w:color="auto"/>
              <w:bottom w:val="single" w:sz="4" w:space="0" w:color="auto"/>
              <w:right w:val="single" w:sz="4" w:space="0" w:color="auto"/>
            </w:tcBorders>
          </w:tcPr>
          <w:p w14:paraId="6009F8CC" w14:textId="77777777" w:rsidR="00DF6017" w:rsidRPr="00F70306"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99A9720"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A4B1D8" w14:textId="77777777" w:rsidR="00DF6017" w:rsidRPr="00F70306" w:rsidRDefault="00DF6017" w:rsidP="0051532B">
            <w:pPr>
              <w:pStyle w:val="TAL"/>
              <w:keepNext w:val="0"/>
              <w:keepLines w:val="0"/>
            </w:pPr>
          </w:p>
        </w:tc>
      </w:tr>
    </w:tbl>
    <w:p w14:paraId="5EE69AFF" w14:textId="77777777" w:rsidR="00DF6017" w:rsidRPr="00F70306" w:rsidRDefault="00DF6017" w:rsidP="00DF6017"/>
    <w:p w14:paraId="4FD4FF54" w14:textId="77777777" w:rsidR="00DF6017" w:rsidRPr="00F70306" w:rsidRDefault="00DF6017" w:rsidP="00DF6017">
      <w:pPr>
        <w:pStyle w:val="TH"/>
        <w:keepNext w:val="0"/>
        <w:keepLines w:val="0"/>
        <w:rPr>
          <w:i/>
        </w:rPr>
      </w:pPr>
      <w:r w:rsidRPr="00F70306">
        <w:t xml:space="preserve">Table </w:t>
      </w:r>
      <w:r w:rsidRPr="00F70306">
        <w:rPr>
          <w:rFonts w:cs="v4.2.0"/>
        </w:rPr>
        <w:t>5.5.5.2.4.3-3</w:t>
      </w:r>
      <w:r w:rsidRPr="00F70306">
        <w:t xml:space="preserve">: </w:t>
      </w:r>
      <w:r w:rsidRPr="00F70306">
        <w:rPr>
          <w:i/>
        </w:rPr>
        <w:t>RLF-</w:t>
      </w:r>
      <w:proofErr w:type="spellStart"/>
      <w:r w:rsidRPr="00F70306">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6017" w:rsidRPr="00F70306" w14:paraId="6A603141" w14:textId="77777777" w:rsidTr="0051532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954196D" w14:textId="77777777" w:rsidR="00DF6017" w:rsidRPr="00F70306" w:rsidRDefault="00DF6017" w:rsidP="0051532B">
            <w:pPr>
              <w:pStyle w:val="TAH"/>
              <w:keepNext w:val="0"/>
              <w:keepLines w:val="0"/>
              <w:jc w:val="left"/>
              <w:rPr>
                <w:b w:val="0"/>
              </w:rPr>
            </w:pPr>
            <w:r w:rsidRPr="00F70306">
              <w:rPr>
                <w:b w:val="0"/>
              </w:rPr>
              <w:t>Derivation Path: TS 38.508-1 [14], Table 4.6.3-150</w:t>
            </w:r>
          </w:p>
        </w:tc>
      </w:tr>
      <w:tr w:rsidR="00DF6017" w:rsidRPr="00F70306" w14:paraId="189AA8B9"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74E6F78" w14:textId="77777777" w:rsidR="00DF6017" w:rsidRPr="00F70306" w:rsidRDefault="00DF6017" w:rsidP="0051532B">
            <w:pPr>
              <w:pStyle w:val="TAH"/>
              <w:keepNext w:val="0"/>
              <w:keepLines w:val="0"/>
            </w:pPr>
            <w:r w:rsidRPr="00F7030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71714CD" w14:textId="77777777" w:rsidR="00DF6017" w:rsidRPr="00F70306" w:rsidRDefault="00DF6017" w:rsidP="0051532B">
            <w:pPr>
              <w:pStyle w:val="TAH"/>
              <w:keepNext w:val="0"/>
              <w:keepLines w:val="0"/>
            </w:pPr>
            <w:r w:rsidRPr="00F70306">
              <w:t>Value/remark</w:t>
            </w:r>
          </w:p>
        </w:tc>
        <w:tc>
          <w:tcPr>
            <w:tcW w:w="1701" w:type="dxa"/>
            <w:tcBorders>
              <w:top w:val="single" w:sz="4" w:space="0" w:color="auto"/>
              <w:left w:val="single" w:sz="4" w:space="0" w:color="auto"/>
              <w:bottom w:val="single" w:sz="4" w:space="0" w:color="auto"/>
              <w:right w:val="single" w:sz="4" w:space="0" w:color="auto"/>
            </w:tcBorders>
            <w:hideMark/>
          </w:tcPr>
          <w:p w14:paraId="7B85DDE0" w14:textId="77777777" w:rsidR="00DF6017" w:rsidRPr="00F70306" w:rsidRDefault="00DF6017" w:rsidP="0051532B">
            <w:pPr>
              <w:pStyle w:val="TAH"/>
              <w:keepNext w:val="0"/>
              <w:keepLines w:val="0"/>
            </w:pPr>
            <w:r w:rsidRPr="00F70306">
              <w:t>Comment</w:t>
            </w:r>
          </w:p>
        </w:tc>
        <w:tc>
          <w:tcPr>
            <w:tcW w:w="1245" w:type="dxa"/>
            <w:tcBorders>
              <w:top w:val="single" w:sz="4" w:space="0" w:color="auto"/>
              <w:left w:val="single" w:sz="4" w:space="0" w:color="auto"/>
              <w:bottom w:val="single" w:sz="4" w:space="0" w:color="auto"/>
              <w:right w:val="single" w:sz="4" w:space="0" w:color="auto"/>
            </w:tcBorders>
            <w:hideMark/>
          </w:tcPr>
          <w:p w14:paraId="599DDFAC" w14:textId="77777777" w:rsidR="00DF6017" w:rsidRPr="00F70306" w:rsidRDefault="00DF6017" w:rsidP="0051532B">
            <w:pPr>
              <w:pStyle w:val="TAH"/>
              <w:keepNext w:val="0"/>
              <w:keepLines w:val="0"/>
            </w:pPr>
            <w:r w:rsidRPr="00F70306">
              <w:t>Condition</w:t>
            </w:r>
          </w:p>
        </w:tc>
      </w:tr>
      <w:tr w:rsidR="00DF6017" w:rsidRPr="00F70306" w14:paraId="28CAD548"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0476F84" w14:textId="77777777" w:rsidR="00DF6017" w:rsidRPr="00F70306" w:rsidRDefault="00DF6017" w:rsidP="0051532B">
            <w:pPr>
              <w:pStyle w:val="TAL"/>
              <w:keepNext w:val="0"/>
              <w:keepLines w:val="0"/>
            </w:pPr>
            <w:r w:rsidRPr="00F70306">
              <w:t>RLF-</w:t>
            </w:r>
            <w:proofErr w:type="spellStart"/>
            <w:r w:rsidRPr="00F70306">
              <w:t>TimersAndConstants</w:t>
            </w:r>
            <w:proofErr w:type="spellEnd"/>
            <w:r w:rsidRPr="00F70306">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4F8DD82B" w14:textId="77777777" w:rsidR="00DF6017" w:rsidRPr="00F70306"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FAAD2D3"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66AB6A" w14:textId="77777777" w:rsidR="00DF6017" w:rsidRPr="00F70306" w:rsidRDefault="00DF6017" w:rsidP="0051532B">
            <w:pPr>
              <w:pStyle w:val="TAL"/>
              <w:keepNext w:val="0"/>
              <w:keepLines w:val="0"/>
            </w:pPr>
          </w:p>
        </w:tc>
      </w:tr>
      <w:tr w:rsidR="00DF6017" w:rsidRPr="00F70306" w14:paraId="616136F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864E17C" w14:textId="77777777" w:rsidR="00DF6017" w:rsidRPr="00F70306" w:rsidRDefault="00DF6017" w:rsidP="0051532B">
            <w:pPr>
              <w:pStyle w:val="TAL"/>
              <w:keepNext w:val="0"/>
              <w:keepLines w:val="0"/>
            </w:pPr>
            <w:r w:rsidRPr="00F70306">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12AF99C" w14:textId="77777777" w:rsidR="00DF6017" w:rsidRPr="00F70306" w:rsidRDefault="00DF6017" w:rsidP="0051532B">
            <w:pPr>
              <w:pStyle w:val="TAL"/>
              <w:keepNext w:val="0"/>
              <w:keepLines w:val="0"/>
            </w:pPr>
            <w:r w:rsidRPr="00F70306">
              <w:t>n2</w:t>
            </w:r>
          </w:p>
        </w:tc>
        <w:tc>
          <w:tcPr>
            <w:tcW w:w="1701" w:type="dxa"/>
            <w:tcBorders>
              <w:top w:val="single" w:sz="4" w:space="0" w:color="auto"/>
              <w:left w:val="single" w:sz="4" w:space="0" w:color="auto"/>
              <w:bottom w:val="single" w:sz="4" w:space="0" w:color="auto"/>
              <w:right w:val="single" w:sz="4" w:space="0" w:color="auto"/>
            </w:tcBorders>
          </w:tcPr>
          <w:p w14:paraId="08B6ABEB"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EE0C78" w14:textId="77777777" w:rsidR="00DF6017" w:rsidRPr="00F70306" w:rsidRDefault="00DF6017" w:rsidP="0051532B">
            <w:pPr>
              <w:pStyle w:val="TAL"/>
              <w:keepNext w:val="0"/>
              <w:keepLines w:val="0"/>
            </w:pPr>
          </w:p>
        </w:tc>
      </w:tr>
      <w:tr w:rsidR="00DF6017" w:rsidRPr="00F70306" w14:paraId="1AAB539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986F76C" w14:textId="77777777" w:rsidR="00DF6017" w:rsidRPr="00F70306" w:rsidRDefault="00DF6017" w:rsidP="0051532B">
            <w:pPr>
              <w:pStyle w:val="TAL"/>
              <w:keepNext w:val="0"/>
              <w:keepLines w:val="0"/>
            </w:pPr>
            <w:r w:rsidRPr="00F70306">
              <w:t>}</w:t>
            </w:r>
          </w:p>
        </w:tc>
        <w:tc>
          <w:tcPr>
            <w:tcW w:w="2268" w:type="dxa"/>
            <w:tcBorders>
              <w:top w:val="single" w:sz="4" w:space="0" w:color="auto"/>
              <w:left w:val="single" w:sz="4" w:space="0" w:color="auto"/>
              <w:bottom w:val="single" w:sz="4" w:space="0" w:color="auto"/>
              <w:right w:val="single" w:sz="4" w:space="0" w:color="auto"/>
            </w:tcBorders>
          </w:tcPr>
          <w:p w14:paraId="79CEEBEF" w14:textId="77777777" w:rsidR="00DF6017" w:rsidRPr="00F70306"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23E19C7"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6F94C6" w14:textId="77777777" w:rsidR="00DF6017" w:rsidRPr="00F70306" w:rsidRDefault="00DF6017" w:rsidP="0051532B">
            <w:pPr>
              <w:pStyle w:val="TAL"/>
              <w:keepNext w:val="0"/>
              <w:keepLines w:val="0"/>
            </w:pPr>
          </w:p>
        </w:tc>
      </w:tr>
    </w:tbl>
    <w:p w14:paraId="39B26B72" w14:textId="77777777" w:rsidR="00DF6017" w:rsidRPr="00F70306" w:rsidRDefault="00DF6017" w:rsidP="00DF6017"/>
    <w:p w14:paraId="0CD0D8F9" w14:textId="77777777" w:rsidR="00DF6017" w:rsidRPr="00F70306" w:rsidRDefault="00DF6017" w:rsidP="00DF6017">
      <w:pPr>
        <w:pStyle w:val="TH"/>
        <w:rPr>
          <w:i/>
        </w:rPr>
      </w:pPr>
      <w:r w:rsidRPr="00F70306">
        <w:t xml:space="preserve">Table </w:t>
      </w:r>
      <w:r w:rsidRPr="00F70306">
        <w:rPr>
          <w:rFonts w:cs="v4.2.0"/>
        </w:rPr>
        <w:t>5.5.5.2.4.3-4</w:t>
      </w:r>
      <w:r w:rsidRPr="00F70306">
        <w:t xml:space="preserve">: </w:t>
      </w:r>
      <w:r w:rsidRPr="00F70306">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6017" w:rsidRPr="00F70306" w14:paraId="4EE0A146" w14:textId="77777777" w:rsidTr="0051532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32072CB" w14:textId="77777777" w:rsidR="00DF6017" w:rsidRPr="00F70306" w:rsidRDefault="00DF6017" w:rsidP="0051532B">
            <w:pPr>
              <w:pStyle w:val="TAH"/>
              <w:jc w:val="left"/>
              <w:rPr>
                <w:b w:val="0"/>
              </w:rPr>
            </w:pPr>
            <w:r w:rsidRPr="00F70306">
              <w:rPr>
                <w:b w:val="0"/>
              </w:rPr>
              <w:t>Derivation Path: TS 3</w:t>
            </w:r>
            <w:r w:rsidRPr="00F70306">
              <w:rPr>
                <w:b w:val="0"/>
                <w:lang w:eastAsia="ja-JP"/>
              </w:rPr>
              <w:t>8</w:t>
            </w:r>
            <w:r w:rsidRPr="00F70306">
              <w:rPr>
                <w:b w:val="0"/>
              </w:rPr>
              <w:t>.508-1 [14], Table 4.6.3-95</w:t>
            </w:r>
          </w:p>
        </w:tc>
      </w:tr>
      <w:tr w:rsidR="00DF6017" w:rsidRPr="00F70306" w14:paraId="4DF8BFBE"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1A97D7DE" w14:textId="77777777" w:rsidR="00DF6017" w:rsidRPr="00F70306" w:rsidRDefault="00DF6017" w:rsidP="0051532B">
            <w:pPr>
              <w:pStyle w:val="TAH"/>
            </w:pPr>
            <w:r w:rsidRPr="00F7030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412688" w14:textId="77777777" w:rsidR="00DF6017" w:rsidRPr="00F70306" w:rsidRDefault="00DF6017" w:rsidP="0051532B">
            <w:pPr>
              <w:pStyle w:val="TAH"/>
            </w:pPr>
            <w:r w:rsidRPr="00F70306">
              <w:t>Value/remark</w:t>
            </w:r>
          </w:p>
        </w:tc>
        <w:tc>
          <w:tcPr>
            <w:tcW w:w="1700" w:type="dxa"/>
            <w:tcBorders>
              <w:top w:val="single" w:sz="4" w:space="0" w:color="auto"/>
              <w:left w:val="single" w:sz="4" w:space="0" w:color="auto"/>
              <w:bottom w:val="single" w:sz="4" w:space="0" w:color="auto"/>
              <w:right w:val="single" w:sz="4" w:space="0" w:color="auto"/>
            </w:tcBorders>
            <w:hideMark/>
          </w:tcPr>
          <w:p w14:paraId="347002CD" w14:textId="77777777" w:rsidR="00DF6017" w:rsidRPr="00F70306" w:rsidRDefault="00DF6017" w:rsidP="0051532B">
            <w:pPr>
              <w:pStyle w:val="TAH"/>
            </w:pPr>
            <w:r w:rsidRPr="00F70306">
              <w:t>Comment</w:t>
            </w:r>
          </w:p>
        </w:tc>
        <w:tc>
          <w:tcPr>
            <w:tcW w:w="1245" w:type="dxa"/>
            <w:tcBorders>
              <w:top w:val="single" w:sz="4" w:space="0" w:color="auto"/>
              <w:left w:val="single" w:sz="4" w:space="0" w:color="auto"/>
              <w:bottom w:val="single" w:sz="4" w:space="0" w:color="auto"/>
              <w:right w:val="single" w:sz="4" w:space="0" w:color="auto"/>
            </w:tcBorders>
            <w:hideMark/>
          </w:tcPr>
          <w:p w14:paraId="482852AE" w14:textId="77777777" w:rsidR="00DF6017" w:rsidRPr="00F70306" w:rsidRDefault="00DF6017" w:rsidP="0051532B">
            <w:pPr>
              <w:pStyle w:val="TAH"/>
            </w:pPr>
            <w:r w:rsidRPr="00F70306">
              <w:t>Condition</w:t>
            </w:r>
          </w:p>
        </w:tc>
      </w:tr>
      <w:tr w:rsidR="00DF6017" w:rsidRPr="00F70306" w14:paraId="39374930"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5AE0B064" w14:textId="77777777" w:rsidR="00DF6017" w:rsidRPr="00F70306" w:rsidRDefault="00DF6017" w:rsidP="0051532B">
            <w:pPr>
              <w:pStyle w:val="TAL"/>
            </w:pPr>
            <w:r w:rsidRPr="00F70306">
              <w:t xml:space="preserve">PDCCH-Config ::= </w:t>
            </w:r>
            <w:r w:rsidRPr="00F70306">
              <w:rPr>
                <w:snapToGrid w:val="0"/>
              </w:rPr>
              <w:t xml:space="preserve">SEQUENCE </w:t>
            </w:r>
            <w:r w:rsidRPr="00F70306">
              <w:t>{</w:t>
            </w:r>
          </w:p>
        </w:tc>
        <w:tc>
          <w:tcPr>
            <w:tcW w:w="2267" w:type="dxa"/>
            <w:tcBorders>
              <w:top w:val="single" w:sz="4" w:space="0" w:color="auto"/>
              <w:left w:val="single" w:sz="4" w:space="0" w:color="auto"/>
              <w:bottom w:val="single" w:sz="4" w:space="0" w:color="auto"/>
              <w:right w:val="single" w:sz="4" w:space="0" w:color="auto"/>
            </w:tcBorders>
          </w:tcPr>
          <w:p w14:paraId="78DBDA65" w14:textId="77777777" w:rsidR="00DF6017" w:rsidRPr="00F70306" w:rsidRDefault="00DF6017"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25564E60" w14:textId="77777777" w:rsidR="00DF6017" w:rsidRPr="00F70306" w:rsidRDefault="00DF601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7B09921C" w14:textId="77777777" w:rsidR="00DF6017" w:rsidRPr="00F70306" w:rsidRDefault="00DF6017" w:rsidP="0051532B">
            <w:pPr>
              <w:pStyle w:val="TAL"/>
            </w:pPr>
          </w:p>
        </w:tc>
      </w:tr>
      <w:tr w:rsidR="00DF6017" w:rsidRPr="00F70306" w14:paraId="38A5B99F"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18FF8A96" w14:textId="77777777" w:rsidR="00DF6017" w:rsidRPr="00F70306" w:rsidRDefault="00DF6017" w:rsidP="0051532B">
            <w:pPr>
              <w:pStyle w:val="TAL"/>
              <w:rPr>
                <w:lang w:eastAsia="ja-JP"/>
              </w:rPr>
            </w:pPr>
            <w:r w:rsidRPr="00F70306">
              <w:rPr>
                <w:lang w:eastAsia="ja-JP"/>
              </w:rPr>
              <w:t xml:space="preserve">  </w:t>
            </w:r>
            <w:proofErr w:type="spellStart"/>
            <w:r w:rsidRPr="00F70306">
              <w:t>controlResourceSetToAddModList</w:t>
            </w:r>
            <w:proofErr w:type="spellEnd"/>
            <w:r w:rsidRPr="00F70306">
              <w:rPr>
                <w:lang w:eastAsia="ja-JP"/>
              </w:rPr>
              <w:t xml:space="preserve"> </w:t>
            </w:r>
            <w:r w:rsidRPr="00F70306">
              <w:t>SEQUENCE(SIZE (1..</w:t>
            </w:r>
            <w:r w:rsidRPr="00F70306">
              <w:rPr>
                <w:lang w:eastAsia="ja-JP"/>
              </w:rPr>
              <w:t>3</w:t>
            </w:r>
            <w:r w:rsidRPr="00F70306">
              <w:t xml:space="preserve">)) OF </w:t>
            </w:r>
            <w:proofErr w:type="spellStart"/>
            <w:r w:rsidRPr="00F70306">
              <w:t>ControlResourceSet</w:t>
            </w:r>
            <w:proofErr w:type="spellEnd"/>
            <w:r w:rsidRPr="00F70306">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E744F4C" w14:textId="77777777" w:rsidR="00DF6017" w:rsidRPr="00F70306" w:rsidRDefault="00DF6017" w:rsidP="0051532B">
            <w:pPr>
              <w:pStyle w:val="TAL"/>
            </w:pPr>
            <w:r w:rsidRPr="00F70306">
              <w:t>1 entry</w:t>
            </w:r>
          </w:p>
        </w:tc>
        <w:tc>
          <w:tcPr>
            <w:tcW w:w="1700" w:type="dxa"/>
            <w:tcBorders>
              <w:top w:val="single" w:sz="4" w:space="0" w:color="auto"/>
              <w:left w:val="single" w:sz="4" w:space="0" w:color="auto"/>
              <w:bottom w:val="single" w:sz="4" w:space="0" w:color="auto"/>
              <w:right w:val="single" w:sz="4" w:space="0" w:color="auto"/>
            </w:tcBorders>
          </w:tcPr>
          <w:p w14:paraId="6F12CFED" w14:textId="77777777" w:rsidR="00DF6017" w:rsidRPr="00F70306" w:rsidRDefault="00DF601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3FBFB594" w14:textId="77777777" w:rsidR="00DF6017" w:rsidRPr="00F70306" w:rsidRDefault="00DF6017" w:rsidP="0051532B">
            <w:pPr>
              <w:pStyle w:val="TAL"/>
              <w:rPr>
                <w:lang w:eastAsia="ja-JP"/>
              </w:rPr>
            </w:pPr>
          </w:p>
        </w:tc>
      </w:tr>
      <w:tr w:rsidR="00DF6017" w:rsidRPr="00F70306" w14:paraId="329E3B4A"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48CECDD8" w14:textId="77777777" w:rsidR="00DF6017" w:rsidRPr="00F70306" w:rsidRDefault="00DF6017" w:rsidP="0051532B">
            <w:pPr>
              <w:keepNext/>
              <w:keepLines/>
              <w:spacing w:after="0"/>
              <w:rPr>
                <w:rFonts w:ascii="Arial" w:hAnsi="Arial"/>
                <w:sz w:val="18"/>
                <w:lang w:eastAsia="ja-JP"/>
              </w:rPr>
            </w:pPr>
            <w:r w:rsidRPr="00F70306">
              <w:rPr>
                <w:rFonts w:ascii="Arial" w:hAnsi="Arial"/>
                <w:sz w:val="18"/>
                <w:lang w:eastAsia="ja-JP"/>
              </w:rPr>
              <w:t xml:space="preserve">    </w:t>
            </w:r>
            <w:proofErr w:type="spellStart"/>
            <w:r w:rsidRPr="00F70306">
              <w:rPr>
                <w:rFonts w:ascii="Arial" w:hAnsi="Arial"/>
                <w:sz w:val="18"/>
                <w:lang w:eastAsia="ja-JP"/>
              </w:rPr>
              <w:t>ControlResourceSet</w:t>
            </w:r>
            <w:proofErr w:type="spellEnd"/>
            <w:r w:rsidRPr="00F70306">
              <w:rPr>
                <w:rFonts w:ascii="Arial" w:hAnsi="Arial"/>
                <w:sz w:val="18"/>
                <w:lang w:eastAsia="ja-JP"/>
              </w:rPr>
              <w:t>[1]</w:t>
            </w:r>
          </w:p>
        </w:tc>
        <w:tc>
          <w:tcPr>
            <w:tcW w:w="2267" w:type="dxa"/>
            <w:tcBorders>
              <w:top w:val="single" w:sz="4" w:space="0" w:color="auto"/>
              <w:left w:val="single" w:sz="4" w:space="0" w:color="auto"/>
              <w:bottom w:val="single" w:sz="4" w:space="0" w:color="auto"/>
              <w:right w:val="single" w:sz="4" w:space="0" w:color="auto"/>
            </w:tcBorders>
            <w:hideMark/>
          </w:tcPr>
          <w:p w14:paraId="40BBC371" w14:textId="77777777" w:rsidR="00DF6017" w:rsidRPr="00F70306" w:rsidRDefault="00DF6017" w:rsidP="0051532B">
            <w:pPr>
              <w:keepNext/>
              <w:keepLines/>
              <w:spacing w:after="0"/>
              <w:rPr>
                <w:rFonts w:ascii="Arial" w:hAnsi="Arial"/>
                <w:sz w:val="18"/>
              </w:rPr>
            </w:pPr>
            <w:proofErr w:type="spellStart"/>
            <w:r w:rsidRPr="00F70306">
              <w:rPr>
                <w:rFonts w:ascii="Arial"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E459612" w14:textId="77777777" w:rsidR="00DF6017" w:rsidRPr="00F70306" w:rsidRDefault="00DF6017" w:rsidP="0051532B">
            <w:pPr>
              <w:keepNext/>
              <w:keepLines/>
              <w:spacing w:after="0"/>
              <w:rPr>
                <w:rFonts w:ascii="Arial" w:hAnsi="Arial"/>
                <w:sz w:val="18"/>
              </w:rPr>
            </w:pPr>
            <w:r w:rsidRPr="00F70306">
              <w:rPr>
                <w:rFonts w:ascii="Arial" w:hAnsi="Arial"/>
                <w:sz w:val="18"/>
              </w:rPr>
              <w:t>entry 1, BFR</w:t>
            </w:r>
          </w:p>
        </w:tc>
        <w:tc>
          <w:tcPr>
            <w:tcW w:w="1245" w:type="dxa"/>
            <w:tcBorders>
              <w:top w:val="single" w:sz="4" w:space="0" w:color="auto"/>
              <w:left w:val="single" w:sz="4" w:space="0" w:color="auto"/>
              <w:bottom w:val="single" w:sz="4" w:space="0" w:color="auto"/>
              <w:right w:val="single" w:sz="4" w:space="0" w:color="auto"/>
            </w:tcBorders>
          </w:tcPr>
          <w:p w14:paraId="4E9B3071" w14:textId="77777777" w:rsidR="00DF6017" w:rsidRPr="00F70306" w:rsidRDefault="00DF6017" w:rsidP="0051532B">
            <w:pPr>
              <w:keepNext/>
              <w:keepLines/>
              <w:spacing w:after="0"/>
              <w:rPr>
                <w:rFonts w:ascii="Arial" w:hAnsi="Arial"/>
                <w:sz w:val="18"/>
              </w:rPr>
            </w:pPr>
          </w:p>
        </w:tc>
      </w:tr>
      <w:tr w:rsidR="00DF6017" w:rsidRPr="00F70306" w14:paraId="75A4D6FA"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7B55505C" w14:textId="77777777" w:rsidR="00DF6017" w:rsidRPr="00F70306" w:rsidRDefault="00DF6017" w:rsidP="0051532B">
            <w:pPr>
              <w:pStyle w:val="TAL"/>
              <w:rPr>
                <w:lang w:eastAsia="ja-JP"/>
              </w:rPr>
            </w:pPr>
            <w:r w:rsidRPr="00F70306">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12F8C865" w14:textId="77777777" w:rsidR="00DF6017" w:rsidRPr="00F70306" w:rsidRDefault="00DF6017" w:rsidP="0051532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D2C7E9D" w14:textId="77777777" w:rsidR="00DF6017" w:rsidRPr="00F70306" w:rsidRDefault="00DF6017" w:rsidP="0051532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024884" w14:textId="77777777" w:rsidR="00DF6017" w:rsidRPr="00F70306" w:rsidRDefault="00DF6017" w:rsidP="0051532B">
            <w:pPr>
              <w:keepNext/>
              <w:keepLines/>
              <w:spacing w:after="0"/>
              <w:rPr>
                <w:rFonts w:ascii="Arial" w:hAnsi="Arial"/>
                <w:sz w:val="18"/>
              </w:rPr>
            </w:pPr>
          </w:p>
        </w:tc>
      </w:tr>
      <w:tr w:rsidR="00DF6017" w:rsidRPr="00F70306" w14:paraId="4AFC79F4"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4FD82BA8" w14:textId="77777777" w:rsidR="00DF6017" w:rsidRPr="00F70306" w:rsidRDefault="00DF6017" w:rsidP="0051532B">
            <w:pPr>
              <w:pStyle w:val="TAL"/>
            </w:pPr>
            <w:r w:rsidRPr="00F70306">
              <w:t xml:space="preserve">  </w:t>
            </w:r>
            <w:proofErr w:type="spellStart"/>
            <w:r w:rsidRPr="00F70306">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0FA92B" w14:textId="77777777" w:rsidR="00DF6017" w:rsidRPr="00F70306" w:rsidRDefault="00DF6017" w:rsidP="0051532B">
            <w:pPr>
              <w:pStyle w:val="TAL"/>
            </w:pPr>
            <w:r w:rsidRPr="00F70306">
              <w:t>Not present</w:t>
            </w:r>
          </w:p>
        </w:tc>
        <w:tc>
          <w:tcPr>
            <w:tcW w:w="1700" w:type="dxa"/>
            <w:tcBorders>
              <w:top w:val="single" w:sz="4" w:space="0" w:color="auto"/>
              <w:left w:val="single" w:sz="4" w:space="0" w:color="auto"/>
              <w:bottom w:val="single" w:sz="4" w:space="0" w:color="auto"/>
              <w:right w:val="single" w:sz="4" w:space="0" w:color="auto"/>
            </w:tcBorders>
          </w:tcPr>
          <w:p w14:paraId="7AD9A7FD" w14:textId="77777777" w:rsidR="00DF6017" w:rsidRPr="00F70306" w:rsidRDefault="00DF601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0B0E9F28" w14:textId="77777777" w:rsidR="00DF6017" w:rsidRPr="00F70306" w:rsidRDefault="00DF6017" w:rsidP="0051532B">
            <w:pPr>
              <w:pStyle w:val="TAL"/>
            </w:pPr>
          </w:p>
        </w:tc>
      </w:tr>
      <w:tr w:rsidR="00DF6017" w:rsidRPr="00F70306" w14:paraId="62BAFFC1"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52DF56DD" w14:textId="77777777" w:rsidR="00DF6017" w:rsidRPr="00F70306" w:rsidRDefault="00DF6017" w:rsidP="0051532B">
            <w:pPr>
              <w:pStyle w:val="TAL"/>
            </w:pPr>
            <w:r w:rsidRPr="00F70306">
              <w:t xml:space="preserve">  </w:t>
            </w:r>
            <w:proofErr w:type="spellStart"/>
            <w:r w:rsidRPr="00F70306">
              <w:t>searchSpacesToAddModList</w:t>
            </w:r>
            <w:proofErr w:type="spellEnd"/>
            <w:r w:rsidRPr="00F70306">
              <w:t xml:space="preserve"> SEQUENCE(SIZE (1..10)) OF </w:t>
            </w:r>
            <w:proofErr w:type="spellStart"/>
            <w:r w:rsidRPr="00F70306">
              <w:t>SearchSpace</w:t>
            </w:r>
            <w:proofErr w:type="spellEnd"/>
            <w:r w:rsidRPr="00F70306">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D14323A" w14:textId="77777777" w:rsidR="00DF6017" w:rsidRPr="00F70306" w:rsidRDefault="00DF6017" w:rsidP="0051532B">
            <w:pPr>
              <w:pStyle w:val="TAL"/>
            </w:pPr>
            <w:r w:rsidRPr="00F70306">
              <w:t>2 entries</w:t>
            </w:r>
          </w:p>
        </w:tc>
        <w:tc>
          <w:tcPr>
            <w:tcW w:w="1700" w:type="dxa"/>
            <w:tcBorders>
              <w:top w:val="single" w:sz="4" w:space="0" w:color="auto"/>
              <w:left w:val="single" w:sz="4" w:space="0" w:color="auto"/>
              <w:bottom w:val="single" w:sz="4" w:space="0" w:color="auto"/>
              <w:right w:val="single" w:sz="4" w:space="0" w:color="auto"/>
            </w:tcBorders>
          </w:tcPr>
          <w:p w14:paraId="6AD7C205" w14:textId="77777777" w:rsidR="00DF6017" w:rsidRPr="00F70306" w:rsidRDefault="00DF601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723B29AE" w14:textId="77777777" w:rsidR="00DF6017" w:rsidRPr="00F70306" w:rsidRDefault="00DF6017" w:rsidP="0051532B">
            <w:pPr>
              <w:pStyle w:val="TAL"/>
            </w:pPr>
          </w:p>
        </w:tc>
      </w:tr>
      <w:tr w:rsidR="00DF6017" w:rsidRPr="00F70306" w14:paraId="12B43B57"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3AF27F95" w14:textId="77777777" w:rsidR="00DF6017" w:rsidRPr="00F70306" w:rsidRDefault="00DF6017" w:rsidP="0051532B">
            <w:pPr>
              <w:pStyle w:val="TAL"/>
            </w:pPr>
            <w:r w:rsidRPr="00F70306">
              <w:t xml:space="preserve">    </w:t>
            </w:r>
            <w:proofErr w:type="spellStart"/>
            <w:r w:rsidRPr="00F70306">
              <w:t>SearchSpace</w:t>
            </w:r>
            <w:proofErr w:type="spellEnd"/>
            <w:r w:rsidRPr="00F70306">
              <w:t>[2]</w:t>
            </w:r>
          </w:p>
        </w:tc>
        <w:tc>
          <w:tcPr>
            <w:tcW w:w="2267" w:type="dxa"/>
            <w:tcBorders>
              <w:top w:val="single" w:sz="4" w:space="0" w:color="auto"/>
              <w:left w:val="single" w:sz="4" w:space="0" w:color="auto"/>
              <w:bottom w:val="single" w:sz="4" w:space="0" w:color="auto"/>
              <w:right w:val="single" w:sz="4" w:space="0" w:color="auto"/>
            </w:tcBorders>
            <w:hideMark/>
          </w:tcPr>
          <w:p w14:paraId="04154343" w14:textId="77777777" w:rsidR="00DF6017" w:rsidRPr="00F70306" w:rsidRDefault="00DF6017" w:rsidP="0051532B">
            <w:pPr>
              <w:pStyle w:val="TAL"/>
            </w:pPr>
            <w:proofErr w:type="spellStart"/>
            <w:r w:rsidRPr="00F70306">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EC2036F" w14:textId="77777777" w:rsidR="00DF6017" w:rsidRPr="00F70306" w:rsidRDefault="00DF6017" w:rsidP="0051532B">
            <w:pPr>
              <w:pStyle w:val="TAL"/>
            </w:pPr>
            <w:r w:rsidRPr="00F70306">
              <w:t>entry 2, BFR</w:t>
            </w:r>
          </w:p>
        </w:tc>
        <w:tc>
          <w:tcPr>
            <w:tcW w:w="1245" w:type="dxa"/>
            <w:tcBorders>
              <w:top w:val="single" w:sz="4" w:space="0" w:color="auto"/>
              <w:left w:val="single" w:sz="4" w:space="0" w:color="auto"/>
              <w:bottom w:val="single" w:sz="4" w:space="0" w:color="auto"/>
              <w:right w:val="single" w:sz="4" w:space="0" w:color="auto"/>
            </w:tcBorders>
          </w:tcPr>
          <w:p w14:paraId="340A859A" w14:textId="77777777" w:rsidR="00DF6017" w:rsidRPr="00F70306" w:rsidRDefault="00DF6017" w:rsidP="0051532B">
            <w:pPr>
              <w:pStyle w:val="TAL"/>
            </w:pPr>
          </w:p>
        </w:tc>
      </w:tr>
      <w:tr w:rsidR="00DF6017" w:rsidRPr="00F70306" w14:paraId="3F93AB64"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27553CA4" w14:textId="77777777" w:rsidR="00DF6017" w:rsidRPr="00F70306" w:rsidRDefault="00DF6017" w:rsidP="0051532B">
            <w:pPr>
              <w:pStyle w:val="TAL"/>
            </w:pPr>
            <w:r w:rsidRPr="00F70306">
              <w:t xml:space="preserve">  }</w:t>
            </w:r>
          </w:p>
        </w:tc>
        <w:tc>
          <w:tcPr>
            <w:tcW w:w="2267" w:type="dxa"/>
            <w:tcBorders>
              <w:top w:val="single" w:sz="4" w:space="0" w:color="auto"/>
              <w:left w:val="single" w:sz="4" w:space="0" w:color="auto"/>
              <w:bottom w:val="single" w:sz="4" w:space="0" w:color="auto"/>
              <w:right w:val="single" w:sz="4" w:space="0" w:color="auto"/>
            </w:tcBorders>
          </w:tcPr>
          <w:p w14:paraId="0C0436B9" w14:textId="77777777" w:rsidR="00DF6017" w:rsidRPr="00F70306" w:rsidRDefault="00DF6017"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18B41434" w14:textId="77777777" w:rsidR="00DF6017" w:rsidRPr="00F70306" w:rsidRDefault="00DF601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4F77BCD2" w14:textId="77777777" w:rsidR="00DF6017" w:rsidRPr="00F70306" w:rsidRDefault="00DF6017" w:rsidP="0051532B">
            <w:pPr>
              <w:pStyle w:val="TAL"/>
            </w:pPr>
          </w:p>
        </w:tc>
      </w:tr>
      <w:tr w:rsidR="00DF6017" w:rsidRPr="00F70306" w14:paraId="0B47D800"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1F22F2C6" w14:textId="77777777" w:rsidR="00DF6017" w:rsidRPr="00F70306" w:rsidRDefault="00DF6017" w:rsidP="0051532B">
            <w:pPr>
              <w:pStyle w:val="TAL"/>
            </w:pPr>
            <w:r w:rsidRPr="00F70306">
              <w:t xml:space="preserve">  </w:t>
            </w:r>
            <w:proofErr w:type="spellStart"/>
            <w:r w:rsidRPr="00F70306">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C8486F" w14:textId="77777777" w:rsidR="00DF6017" w:rsidRPr="00F70306" w:rsidRDefault="00DF6017" w:rsidP="0051532B">
            <w:pPr>
              <w:pStyle w:val="TAL"/>
            </w:pPr>
            <w:r w:rsidRPr="00F70306">
              <w:t>Not present</w:t>
            </w:r>
          </w:p>
        </w:tc>
        <w:tc>
          <w:tcPr>
            <w:tcW w:w="1700" w:type="dxa"/>
            <w:tcBorders>
              <w:top w:val="single" w:sz="4" w:space="0" w:color="auto"/>
              <w:left w:val="single" w:sz="4" w:space="0" w:color="auto"/>
              <w:bottom w:val="single" w:sz="4" w:space="0" w:color="auto"/>
              <w:right w:val="single" w:sz="4" w:space="0" w:color="auto"/>
            </w:tcBorders>
          </w:tcPr>
          <w:p w14:paraId="108F8E23" w14:textId="77777777" w:rsidR="00DF6017" w:rsidRPr="00F70306" w:rsidRDefault="00DF601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6E4C96F3" w14:textId="77777777" w:rsidR="00DF6017" w:rsidRPr="00F70306" w:rsidRDefault="00DF6017" w:rsidP="0051532B">
            <w:pPr>
              <w:pStyle w:val="TAL"/>
            </w:pPr>
          </w:p>
        </w:tc>
      </w:tr>
      <w:tr w:rsidR="00DF6017" w:rsidRPr="00F70306" w14:paraId="2B01DAD4"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5E3624E1" w14:textId="77777777" w:rsidR="00DF6017" w:rsidRPr="00F70306" w:rsidRDefault="00DF6017" w:rsidP="0051532B">
            <w:pPr>
              <w:pStyle w:val="TAL"/>
            </w:pPr>
            <w:r w:rsidRPr="00F70306">
              <w:t xml:space="preserve">  </w:t>
            </w:r>
            <w:proofErr w:type="spellStart"/>
            <w:r w:rsidRPr="00F70306">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31C45F" w14:textId="77777777" w:rsidR="00DF6017" w:rsidRPr="00F70306" w:rsidRDefault="00DF6017" w:rsidP="0051532B">
            <w:pPr>
              <w:pStyle w:val="TAL"/>
            </w:pPr>
            <w:r w:rsidRPr="00F70306">
              <w:t>Not present</w:t>
            </w:r>
          </w:p>
        </w:tc>
        <w:tc>
          <w:tcPr>
            <w:tcW w:w="1700" w:type="dxa"/>
            <w:tcBorders>
              <w:top w:val="single" w:sz="4" w:space="0" w:color="auto"/>
              <w:left w:val="single" w:sz="4" w:space="0" w:color="auto"/>
              <w:bottom w:val="single" w:sz="4" w:space="0" w:color="auto"/>
              <w:right w:val="single" w:sz="4" w:space="0" w:color="auto"/>
            </w:tcBorders>
          </w:tcPr>
          <w:p w14:paraId="36475B49" w14:textId="77777777" w:rsidR="00DF6017" w:rsidRPr="00F70306" w:rsidRDefault="00DF601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6A85D323" w14:textId="77777777" w:rsidR="00DF6017" w:rsidRPr="00F70306" w:rsidRDefault="00DF6017" w:rsidP="0051532B">
            <w:pPr>
              <w:pStyle w:val="TAL"/>
            </w:pPr>
          </w:p>
        </w:tc>
      </w:tr>
      <w:tr w:rsidR="00DF6017" w:rsidRPr="00F70306" w14:paraId="2A4981A0"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0134CD30" w14:textId="77777777" w:rsidR="00DF6017" w:rsidRPr="00F70306" w:rsidRDefault="00DF6017" w:rsidP="0051532B">
            <w:pPr>
              <w:pStyle w:val="TAL"/>
            </w:pPr>
            <w:r w:rsidRPr="00F70306">
              <w:t xml:space="preserve">  </w:t>
            </w:r>
            <w:proofErr w:type="spellStart"/>
            <w:r w:rsidRPr="00F70306">
              <w:t>tpc</w:t>
            </w:r>
            <w:proofErr w:type="spellEnd"/>
            <w:r w:rsidRPr="00F70306">
              <w:t>-PUSCH</w:t>
            </w:r>
          </w:p>
        </w:tc>
        <w:tc>
          <w:tcPr>
            <w:tcW w:w="2267" w:type="dxa"/>
            <w:tcBorders>
              <w:top w:val="single" w:sz="4" w:space="0" w:color="auto"/>
              <w:left w:val="single" w:sz="4" w:space="0" w:color="auto"/>
              <w:bottom w:val="single" w:sz="4" w:space="0" w:color="auto"/>
              <w:right w:val="single" w:sz="4" w:space="0" w:color="auto"/>
            </w:tcBorders>
            <w:hideMark/>
          </w:tcPr>
          <w:p w14:paraId="61B05991" w14:textId="77777777" w:rsidR="00DF6017" w:rsidRPr="00F70306" w:rsidRDefault="00DF6017" w:rsidP="0051532B">
            <w:pPr>
              <w:pStyle w:val="TAL"/>
            </w:pPr>
            <w:r w:rsidRPr="00F70306">
              <w:t>Not present</w:t>
            </w:r>
          </w:p>
        </w:tc>
        <w:tc>
          <w:tcPr>
            <w:tcW w:w="1700" w:type="dxa"/>
            <w:tcBorders>
              <w:top w:val="single" w:sz="4" w:space="0" w:color="auto"/>
              <w:left w:val="single" w:sz="4" w:space="0" w:color="auto"/>
              <w:bottom w:val="single" w:sz="4" w:space="0" w:color="auto"/>
              <w:right w:val="single" w:sz="4" w:space="0" w:color="auto"/>
            </w:tcBorders>
          </w:tcPr>
          <w:p w14:paraId="4568F32F" w14:textId="77777777" w:rsidR="00DF6017" w:rsidRPr="00F70306" w:rsidRDefault="00DF601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66461967" w14:textId="77777777" w:rsidR="00DF6017" w:rsidRPr="00F70306" w:rsidRDefault="00DF6017" w:rsidP="0051532B">
            <w:pPr>
              <w:pStyle w:val="TAL"/>
            </w:pPr>
          </w:p>
        </w:tc>
      </w:tr>
      <w:tr w:rsidR="00DF6017" w:rsidRPr="00F70306" w14:paraId="33E80BF3"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60FE9E9B" w14:textId="77777777" w:rsidR="00DF6017" w:rsidRPr="00F70306" w:rsidRDefault="00DF6017" w:rsidP="0051532B">
            <w:pPr>
              <w:pStyle w:val="TAL"/>
            </w:pPr>
            <w:r w:rsidRPr="00F70306">
              <w:t xml:space="preserve">  </w:t>
            </w:r>
            <w:proofErr w:type="spellStart"/>
            <w:r w:rsidRPr="00F70306">
              <w:t>tpc</w:t>
            </w:r>
            <w:proofErr w:type="spellEnd"/>
            <w:r w:rsidRPr="00F70306">
              <w:t>-PUCCH</w:t>
            </w:r>
          </w:p>
        </w:tc>
        <w:tc>
          <w:tcPr>
            <w:tcW w:w="2267" w:type="dxa"/>
            <w:tcBorders>
              <w:top w:val="single" w:sz="4" w:space="0" w:color="auto"/>
              <w:left w:val="single" w:sz="4" w:space="0" w:color="auto"/>
              <w:bottom w:val="single" w:sz="4" w:space="0" w:color="auto"/>
              <w:right w:val="single" w:sz="4" w:space="0" w:color="auto"/>
            </w:tcBorders>
            <w:hideMark/>
          </w:tcPr>
          <w:p w14:paraId="23178517" w14:textId="77777777" w:rsidR="00DF6017" w:rsidRPr="00F70306" w:rsidRDefault="00DF6017" w:rsidP="0051532B">
            <w:pPr>
              <w:pStyle w:val="TAL"/>
            </w:pPr>
            <w:r w:rsidRPr="00F70306">
              <w:t>Not present</w:t>
            </w:r>
          </w:p>
        </w:tc>
        <w:tc>
          <w:tcPr>
            <w:tcW w:w="1700" w:type="dxa"/>
            <w:tcBorders>
              <w:top w:val="single" w:sz="4" w:space="0" w:color="auto"/>
              <w:left w:val="single" w:sz="4" w:space="0" w:color="auto"/>
              <w:bottom w:val="single" w:sz="4" w:space="0" w:color="auto"/>
              <w:right w:val="single" w:sz="4" w:space="0" w:color="auto"/>
            </w:tcBorders>
          </w:tcPr>
          <w:p w14:paraId="58598298" w14:textId="77777777" w:rsidR="00DF6017" w:rsidRPr="00F70306" w:rsidRDefault="00DF601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7CF3E6BE" w14:textId="77777777" w:rsidR="00DF6017" w:rsidRPr="00F70306" w:rsidRDefault="00DF6017" w:rsidP="0051532B">
            <w:pPr>
              <w:pStyle w:val="TAL"/>
            </w:pPr>
          </w:p>
        </w:tc>
      </w:tr>
      <w:tr w:rsidR="00DF6017" w:rsidRPr="00F70306" w14:paraId="5251638B"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681F25BE" w14:textId="77777777" w:rsidR="00DF6017" w:rsidRPr="00F70306" w:rsidRDefault="00DF6017" w:rsidP="0051532B">
            <w:pPr>
              <w:pStyle w:val="TAL"/>
              <w:keepNext w:val="0"/>
              <w:keepLines w:val="0"/>
            </w:pPr>
            <w:r w:rsidRPr="00F70306">
              <w:t xml:space="preserve">  </w:t>
            </w:r>
            <w:proofErr w:type="spellStart"/>
            <w:r w:rsidRPr="00F70306">
              <w:t>tpc</w:t>
            </w:r>
            <w:proofErr w:type="spellEnd"/>
            <w:r w:rsidRPr="00F70306">
              <w:t>-SRS</w:t>
            </w:r>
          </w:p>
        </w:tc>
        <w:tc>
          <w:tcPr>
            <w:tcW w:w="2267" w:type="dxa"/>
            <w:tcBorders>
              <w:top w:val="single" w:sz="4" w:space="0" w:color="auto"/>
              <w:left w:val="single" w:sz="4" w:space="0" w:color="auto"/>
              <w:bottom w:val="single" w:sz="4" w:space="0" w:color="auto"/>
              <w:right w:val="single" w:sz="4" w:space="0" w:color="auto"/>
            </w:tcBorders>
            <w:hideMark/>
          </w:tcPr>
          <w:p w14:paraId="0DF7DA45" w14:textId="77777777" w:rsidR="00DF6017" w:rsidRPr="00F70306" w:rsidRDefault="00DF6017" w:rsidP="0051532B">
            <w:pPr>
              <w:pStyle w:val="TAL"/>
              <w:keepNext w:val="0"/>
              <w:keepLines w:val="0"/>
            </w:pPr>
            <w:r w:rsidRPr="00F70306">
              <w:t>Not present</w:t>
            </w:r>
          </w:p>
        </w:tc>
        <w:tc>
          <w:tcPr>
            <w:tcW w:w="1700" w:type="dxa"/>
            <w:tcBorders>
              <w:top w:val="single" w:sz="4" w:space="0" w:color="auto"/>
              <w:left w:val="single" w:sz="4" w:space="0" w:color="auto"/>
              <w:bottom w:val="single" w:sz="4" w:space="0" w:color="auto"/>
              <w:right w:val="single" w:sz="4" w:space="0" w:color="auto"/>
            </w:tcBorders>
          </w:tcPr>
          <w:p w14:paraId="787D4049"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182BB3" w14:textId="77777777" w:rsidR="00DF6017" w:rsidRPr="00F70306" w:rsidRDefault="00DF6017" w:rsidP="0051532B">
            <w:pPr>
              <w:pStyle w:val="TAL"/>
              <w:keepNext w:val="0"/>
              <w:keepLines w:val="0"/>
            </w:pPr>
          </w:p>
        </w:tc>
      </w:tr>
      <w:tr w:rsidR="00DF6017" w:rsidRPr="00F70306" w14:paraId="1A15A756"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1764AC88" w14:textId="77777777" w:rsidR="00DF6017" w:rsidRPr="00F70306" w:rsidRDefault="00DF6017" w:rsidP="0051532B">
            <w:pPr>
              <w:pStyle w:val="TAL"/>
              <w:keepNext w:val="0"/>
              <w:keepLines w:val="0"/>
            </w:pPr>
            <w:r w:rsidRPr="00F70306">
              <w:t>}</w:t>
            </w:r>
          </w:p>
        </w:tc>
        <w:tc>
          <w:tcPr>
            <w:tcW w:w="2267" w:type="dxa"/>
            <w:tcBorders>
              <w:top w:val="single" w:sz="4" w:space="0" w:color="auto"/>
              <w:left w:val="single" w:sz="4" w:space="0" w:color="auto"/>
              <w:bottom w:val="single" w:sz="4" w:space="0" w:color="auto"/>
              <w:right w:val="single" w:sz="4" w:space="0" w:color="auto"/>
            </w:tcBorders>
          </w:tcPr>
          <w:p w14:paraId="0C3B9981" w14:textId="77777777" w:rsidR="00DF6017" w:rsidRPr="00F70306" w:rsidRDefault="00DF6017" w:rsidP="0051532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57C90E6"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CFB9BE" w14:textId="77777777" w:rsidR="00DF6017" w:rsidRPr="00F70306" w:rsidRDefault="00DF6017" w:rsidP="0051532B">
            <w:pPr>
              <w:pStyle w:val="TAL"/>
              <w:keepNext w:val="0"/>
              <w:keepLines w:val="0"/>
            </w:pPr>
          </w:p>
        </w:tc>
      </w:tr>
    </w:tbl>
    <w:p w14:paraId="4BC144B7" w14:textId="77777777" w:rsidR="00DF6017" w:rsidRPr="00F70306" w:rsidRDefault="00DF6017" w:rsidP="00DF6017"/>
    <w:p w14:paraId="5075FC58" w14:textId="77777777" w:rsidR="00DF6017" w:rsidRPr="00F70306" w:rsidRDefault="00DF6017" w:rsidP="00DF6017">
      <w:pPr>
        <w:pStyle w:val="TH"/>
        <w:keepNext w:val="0"/>
        <w:keepLines w:val="0"/>
      </w:pPr>
      <w:r w:rsidRPr="00F70306">
        <w:t xml:space="preserve">Table </w:t>
      </w:r>
      <w:r w:rsidRPr="00F70306">
        <w:rPr>
          <w:rFonts w:cs="v4.2.0"/>
        </w:rPr>
        <w:t>5.5.5.2.4.3-5</w:t>
      </w:r>
      <w:r w:rsidRPr="00F70306">
        <w:t xml:space="preserve">: </w:t>
      </w:r>
      <w:proofErr w:type="spellStart"/>
      <w:r w:rsidRPr="00F70306">
        <w:t>ControlResourceSet</w:t>
      </w:r>
      <w:proofErr w:type="spellEnd"/>
      <w:r w:rsidRPr="00F70306">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6017" w:rsidRPr="00F70306" w14:paraId="1ADFCC4F" w14:textId="77777777" w:rsidTr="0051532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95E89F8" w14:textId="77777777" w:rsidR="00DF6017" w:rsidRPr="00F70306" w:rsidRDefault="00DF6017" w:rsidP="0051532B">
            <w:pPr>
              <w:pStyle w:val="TAH"/>
              <w:keepNext w:val="0"/>
              <w:keepLines w:val="0"/>
              <w:jc w:val="left"/>
              <w:rPr>
                <w:b w:val="0"/>
              </w:rPr>
            </w:pPr>
            <w:r w:rsidRPr="00F70306">
              <w:rPr>
                <w:b w:val="0"/>
              </w:rPr>
              <w:t>Derivation Path: TS 3</w:t>
            </w:r>
            <w:r w:rsidRPr="00F70306">
              <w:rPr>
                <w:b w:val="0"/>
                <w:lang w:eastAsia="ja-JP"/>
              </w:rPr>
              <w:t>8</w:t>
            </w:r>
            <w:r w:rsidRPr="00F70306">
              <w:rPr>
                <w:b w:val="0"/>
              </w:rPr>
              <w:t>.508-1 [14], Table 7.3.1-15</w:t>
            </w:r>
          </w:p>
        </w:tc>
      </w:tr>
      <w:tr w:rsidR="00DF6017" w:rsidRPr="00F70306" w14:paraId="1184410F"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6ADA4AE" w14:textId="77777777" w:rsidR="00DF6017" w:rsidRPr="00F70306" w:rsidRDefault="00DF6017" w:rsidP="0051532B">
            <w:pPr>
              <w:pStyle w:val="TAH"/>
              <w:keepNext w:val="0"/>
              <w:keepLines w:val="0"/>
            </w:pPr>
            <w:r w:rsidRPr="00F7030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E93609C" w14:textId="77777777" w:rsidR="00DF6017" w:rsidRPr="00F70306" w:rsidRDefault="00DF6017" w:rsidP="0051532B">
            <w:pPr>
              <w:pStyle w:val="TAH"/>
              <w:keepNext w:val="0"/>
              <w:keepLines w:val="0"/>
            </w:pPr>
            <w:r w:rsidRPr="00F70306">
              <w:t>Value/remark</w:t>
            </w:r>
          </w:p>
        </w:tc>
        <w:tc>
          <w:tcPr>
            <w:tcW w:w="1701" w:type="dxa"/>
            <w:tcBorders>
              <w:top w:val="single" w:sz="4" w:space="0" w:color="auto"/>
              <w:left w:val="single" w:sz="4" w:space="0" w:color="auto"/>
              <w:bottom w:val="single" w:sz="4" w:space="0" w:color="auto"/>
              <w:right w:val="single" w:sz="4" w:space="0" w:color="auto"/>
            </w:tcBorders>
            <w:hideMark/>
          </w:tcPr>
          <w:p w14:paraId="16EDF965" w14:textId="77777777" w:rsidR="00DF6017" w:rsidRPr="00F70306" w:rsidRDefault="00DF6017" w:rsidP="0051532B">
            <w:pPr>
              <w:pStyle w:val="TAH"/>
              <w:keepNext w:val="0"/>
              <w:keepLines w:val="0"/>
            </w:pPr>
            <w:r w:rsidRPr="00F70306">
              <w:t>Comment</w:t>
            </w:r>
          </w:p>
        </w:tc>
        <w:tc>
          <w:tcPr>
            <w:tcW w:w="1245" w:type="dxa"/>
            <w:tcBorders>
              <w:top w:val="single" w:sz="4" w:space="0" w:color="auto"/>
              <w:left w:val="single" w:sz="4" w:space="0" w:color="auto"/>
              <w:bottom w:val="single" w:sz="4" w:space="0" w:color="auto"/>
              <w:right w:val="single" w:sz="4" w:space="0" w:color="auto"/>
            </w:tcBorders>
            <w:hideMark/>
          </w:tcPr>
          <w:p w14:paraId="42855E6D" w14:textId="77777777" w:rsidR="00DF6017" w:rsidRPr="00F70306" w:rsidRDefault="00DF6017" w:rsidP="0051532B">
            <w:pPr>
              <w:pStyle w:val="TAH"/>
              <w:keepNext w:val="0"/>
              <w:keepLines w:val="0"/>
            </w:pPr>
            <w:r w:rsidRPr="00F70306">
              <w:t>Condition</w:t>
            </w:r>
          </w:p>
        </w:tc>
      </w:tr>
      <w:tr w:rsidR="00DF6017" w:rsidRPr="00F70306" w14:paraId="5916372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9C09E8A" w14:textId="77777777" w:rsidR="00DF6017" w:rsidRPr="00F70306" w:rsidRDefault="00DF6017" w:rsidP="0051532B">
            <w:pPr>
              <w:pStyle w:val="TAL"/>
              <w:keepNext w:val="0"/>
              <w:keepLines w:val="0"/>
            </w:pPr>
            <w:proofErr w:type="spellStart"/>
            <w:r w:rsidRPr="00F70306">
              <w:t>ControlResourceSet</w:t>
            </w:r>
            <w:proofErr w:type="spellEnd"/>
            <w:r w:rsidRPr="00F70306">
              <w:t xml:space="preserve"> ::= </w:t>
            </w:r>
            <w:r w:rsidRPr="00F70306">
              <w:rPr>
                <w:snapToGrid w:val="0"/>
              </w:rPr>
              <w:t xml:space="preserve">SEQUENCE </w:t>
            </w:r>
            <w:r w:rsidRPr="00F70306">
              <w:t>{</w:t>
            </w:r>
          </w:p>
        </w:tc>
        <w:tc>
          <w:tcPr>
            <w:tcW w:w="2268" w:type="dxa"/>
            <w:tcBorders>
              <w:top w:val="single" w:sz="4" w:space="0" w:color="auto"/>
              <w:left w:val="single" w:sz="4" w:space="0" w:color="auto"/>
              <w:bottom w:val="single" w:sz="4" w:space="0" w:color="auto"/>
              <w:right w:val="single" w:sz="4" w:space="0" w:color="auto"/>
            </w:tcBorders>
          </w:tcPr>
          <w:p w14:paraId="0D8ECF8E" w14:textId="77777777" w:rsidR="00DF6017" w:rsidRPr="00F70306"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ABD2FA3"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D94AC6" w14:textId="77777777" w:rsidR="00DF6017" w:rsidRPr="00F70306" w:rsidRDefault="00DF6017" w:rsidP="0051532B">
            <w:pPr>
              <w:pStyle w:val="TAL"/>
              <w:keepNext w:val="0"/>
              <w:keepLines w:val="0"/>
            </w:pPr>
          </w:p>
        </w:tc>
      </w:tr>
      <w:tr w:rsidR="00DF6017" w:rsidRPr="00F70306" w14:paraId="4CF51441"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444E362C" w14:textId="77777777" w:rsidR="00DF6017" w:rsidRPr="00F70306" w:rsidRDefault="00DF6017" w:rsidP="0051532B">
            <w:pPr>
              <w:pStyle w:val="TAL"/>
              <w:keepNext w:val="0"/>
              <w:keepLines w:val="0"/>
            </w:pPr>
            <w:r w:rsidRPr="00F70306">
              <w:t xml:space="preserve">  </w:t>
            </w:r>
            <w:proofErr w:type="spellStart"/>
            <w:r w:rsidRPr="00F70306">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7810483" w14:textId="77777777" w:rsidR="00DF6017" w:rsidRPr="00F70306" w:rsidRDefault="00DF6017" w:rsidP="0051532B">
            <w:pPr>
              <w:pStyle w:val="TAL"/>
              <w:keepNext w:val="0"/>
              <w:keepLines w:val="0"/>
            </w:pPr>
            <w:r w:rsidRPr="00F70306">
              <w:t>2</w:t>
            </w:r>
          </w:p>
        </w:tc>
        <w:tc>
          <w:tcPr>
            <w:tcW w:w="1701" w:type="dxa"/>
            <w:tcBorders>
              <w:top w:val="single" w:sz="4" w:space="0" w:color="auto"/>
              <w:left w:val="single" w:sz="4" w:space="0" w:color="auto"/>
              <w:bottom w:val="single" w:sz="4" w:space="0" w:color="auto"/>
              <w:right w:val="single" w:sz="4" w:space="0" w:color="auto"/>
            </w:tcBorders>
          </w:tcPr>
          <w:p w14:paraId="7B96D6D9"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BD4B0D" w14:textId="77777777" w:rsidR="00DF6017" w:rsidRPr="00F70306" w:rsidRDefault="00DF6017" w:rsidP="0051532B">
            <w:pPr>
              <w:pStyle w:val="TAL"/>
              <w:keepNext w:val="0"/>
              <w:keepLines w:val="0"/>
            </w:pPr>
          </w:p>
        </w:tc>
      </w:tr>
      <w:tr w:rsidR="00DF6017" w:rsidRPr="00F70306" w14:paraId="3932245B" w14:textId="77777777" w:rsidTr="0051532B">
        <w:trPr>
          <w:jc w:val="center"/>
        </w:trPr>
        <w:tc>
          <w:tcPr>
            <w:tcW w:w="4536" w:type="dxa"/>
            <w:vMerge w:val="restart"/>
            <w:tcBorders>
              <w:top w:val="single" w:sz="4" w:space="0" w:color="auto"/>
              <w:left w:val="single" w:sz="4" w:space="0" w:color="auto"/>
              <w:right w:val="single" w:sz="4" w:space="0" w:color="auto"/>
            </w:tcBorders>
            <w:hideMark/>
          </w:tcPr>
          <w:p w14:paraId="7116D5FB" w14:textId="77777777" w:rsidR="00DF6017" w:rsidRPr="00F70306" w:rsidRDefault="00DF6017" w:rsidP="0051532B">
            <w:pPr>
              <w:pStyle w:val="TAL"/>
              <w:keepNext w:val="0"/>
              <w:keepLines w:val="0"/>
            </w:pPr>
            <w:r w:rsidRPr="00F70306">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141BEC42" w14:textId="77777777" w:rsidR="00DF6017" w:rsidRPr="00F70306" w:rsidRDefault="00DF6017" w:rsidP="0051532B">
            <w:pPr>
              <w:pStyle w:val="TAL"/>
              <w:keepNext w:val="0"/>
              <w:keepLines w:val="0"/>
            </w:pPr>
            <w:r w:rsidRPr="00F70306">
              <w:t>2</w:t>
            </w:r>
          </w:p>
        </w:tc>
        <w:tc>
          <w:tcPr>
            <w:tcW w:w="1701" w:type="dxa"/>
            <w:tcBorders>
              <w:top w:val="single" w:sz="4" w:space="0" w:color="auto"/>
              <w:left w:val="single" w:sz="4" w:space="0" w:color="auto"/>
              <w:bottom w:val="single" w:sz="4" w:space="0" w:color="auto"/>
              <w:right w:val="single" w:sz="4" w:space="0" w:color="auto"/>
            </w:tcBorders>
          </w:tcPr>
          <w:p w14:paraId="0E434D03"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EE25EF" w14:textId="77777777" w:rsidR="00DF6017" w:rsidRPr="00F70306" w:rsidRDefault="00DF6017" w:rsidP="0051532B">
            <w:pPr>
              <w:pStyle w:val="TAL"/>
              <w:keepNext w:val="0"/>
              <w:keepLines w:val="0"/>
            </w:pPr>
          </w:p>
        </w:tc>
      </w:tr>
      <w:tr w:rsidR="00DF6017" w:rsidRPr="00F70306" w14:paraId="62F2BA88" w14:textId="77777777" w:rsidTr="0051532B">
        <w:trPr>
          <w:jc w:val="center"/>
        </w:trPr>
        <w:tc>
          <w:tcPr>
            <w:tcW w:w="4536" w:type="dxa"/>
            <w:vMerge/>
            <w:tcBorders>
              <w:left w:val="single" w:sz="4" w:space="0" w:color="auto"/>
              <w:bottom w:val="nil"/>
              <w:right w:val="single" w:sz="4" w:space="0" w:color="auto"/>
            </w:tcBorders>
          </w:tcPr>
          <w:p w14:paraId="53A98B6D" w14:textId="77777777" w:rsidR="00DF6017" w:rsidRPr="00F70306" w:rsidRDefault="00DF6017" w:rsidP="0051532B">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2A56C2AB" w14:textId="77777777" w:rsidR="00DF6017" w:rsidRPr="00F70306" w:rsidRDefault="00DF6017" w:rsidP="0051532B">
            <w:pPr>
              <w:pStyle w:val="TAL"/>
              <w:keepNext w:val="0"/>
              <w:keepLines w:val="0"/>
            </w:pPr>
            <w:r w:rsidRPr="00F70306">
              <w:t>1</w:t>
            </w:r>
          </w:p>
        </w:tc>
        <w:tc>
          <w:tcPr>
            <w:tcW w:w="1701" w:type="dxa"/>
            <w:tcBorders>
              <w:top w:val="single" w:sz="4" w:space="0" w:color="auto"/>
              <w:left w:val="single" w:sz="4" w:space="0" w:color="auto"/>
              <w:bottom w:val="single" w:sz="4" w:space="0" w:color="auto"/>
              <w:right w:val="single" w:sz="4" w:space="0" w:color="auto"/>
            </w:tcBorders>
          </w:tcPr>
          <w:p w14:paraId="5D76ED71"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7FE14B" w14:textId="77777777" w:rsidR="00DF6017" w:rsidRPr="00F70306" w:rsidRDefault="00DF6017" w:rsidP="0051532B">
            <w:pPr>
              <w:pStyle w:val="TAL"/>
              <w:keepNext w:val="0"/>
              <w:keepLines w:val="0"/>
            </w:pPr>
            <w:r w:rsidRPr="00F70306">
              <w:t>Test Configuration 3 &amp; 4</w:t>
            </w:r>
          </w:p>
        </w:tc>
      </w:tr>
      <w:tr w:rsidR="00DF6017" w:rsidRPr="00F70306" w14:paraId="18A7566E"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4EAEDC4" w14:textId="77777777" w:rsidR="00DF6017" w:rsidRPr="00F70306" w:rsidRDefault="00DF6017" w:rsidP="0051532B">
            <w:pPr>
              <w:pStyle w:val="TAL"/>
              <w:keepNext w:val="0"/>
              <w:keepLines w:val="0"/>
            </w:pPr>
            <w:r w:rsidRPr="00F70306">
              <w:t xml:space="preserve">  </w:t>
            </w:r>
            <w:proofErr w:type="spellStart"/>
            <w:r w:rsidRPr="00F70306">
              <w:t>cce</w:t>
            </w:r>
            <w:proofErr w:type="spellEnd"/>
            <w:r w:rsidRPr="00F70306">
              <w:t>-REG-</w:t>
            </w:r>
            <w:proofErr w:type="spellStart"/>
            <w:r w:rsidRPr="00F70306">
              <w:t>MappingType</w:t>
            </w:r>
            <w:proofErr w:type="spellEnd"/>
            <w:r w:rsidRPr="00F70306">
              <w:t xml:space="preserve"> CHOICE {</w:t>
            </w:r>
          </w:p>
        </w:tc>
        <w:tc>
          <w:tcPr>
            <w:tcW w:w="2268" w:type="dxa"/>
            <w:tcBorders>
              <w:top w:val="single" w:sz="4" w:space="0" w:color="auto"/>
              <w:left w:val="single" w:sz="4" w:space="0" w:color="auto"/>
              <w:bottom w:val="single" w:sz="4" w:space="0" w:color="auto"/>
              <w:right w:val="single" w:sz="4" w:space="0" w:color="auto"/>
            </w:tcBorders>
          </w:tcPr>
          <w:p w14:paraId="13B0436F" w14:textId="77777777" w:rsidR="00DF6017" w:rsidRPr="00F70306"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C17BAE2"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5696DD4" w14:textId="77777777" w:rsidR="00DF6017" w:rsidRPr="00F70306" w:rsidRDefault="00DF6017" w:rsidP="0051532B">
            <w:pPr>
              <w:pStyle w:val="TAL"/>
              <w:keepNext w:val="0"/>
              <w:keepLines w:val="0"/>
            </w:pPr>
          </w:p>
        </w:tc>
      </w:tr>
      <w:tr w:rsidR="00DF6017" w:rsidRPr="00F70306" w14:paraId="72042093"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6AB6977" w14:textId="77777777" w:rsidR="00DF6017" w:rsidRPr="00F70306" w:rsidRDefault="00DF6017" w:rsidP="0051532B">
            <w:pPr>
              <w:pStyle w:val="TAL"/>
              <w:keepNext w:val="0"/>
              <w:keepLines w:val="0"/>
            </w:pPr>
            <w:r w:rsidRPr="00F70306">
              <w:t xml:space="preserve">    interleaved ::= </w:t>
            </w:r>
            <w:r w:rsidRPr="00F70306">
              <w:rPr>
                <w:snapToGrid w:val="0"/>
              </w:rPr>
              <w:t xml:space="preserve">SEQUENCE </w:t>
            </w:r>
            <w:r w:rsidRPr="00F70306">
              <w:t>{</w:t>
            </w:r>
          </w:p>
        </w:tc>
        <w:tc>
          <w:tcPr>
            <w:tcW w:w="2268" w:type="dxa"/>
            <w:tcBorders>
              <w:top w:val="single" w:sz="4" w:space="0" w:color="auto"/>
              <w:left w:val="single" w:sz="4" w:space="0" w:color="auto"/>
              <w:bottom w:val="single" w:sz="4" w:space="0" w:color="auto"/>
              <w:right w:val="single" w:sz="4" w:space="0" w:color="auto"/>
            </w:tcBorders>
          </w:tcPr>
          <w:p w14:paraId="58F9DA36" w14:textId="77777777" w:rsidR="00DF6017" w:rsidRPr="00F70306"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353D9C"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89440B" w14:textId="77777777" w:rsidR="00DF6017" w:rsidRPr="00F70306" w:rsidRDefault="00DF6017" w:rsidP="0051532B">
            <w:pPr>
              <w:pStyle w:val="TAL"/>
              <w:keepNext w:val="0"/>
              <w:keepLines w:val="0"/>
            </w:pPr>
          </w:p>
        </w:tc>
      </w:tr>
      <w:tr w:rsidR="00DF6017" w:rsidRPr="00F70306" w14:paraId="67683F5E"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362ABA7" w14:textId="77777777" w:rsidR="00DF6017" w:rsidRPr="00F70306" w:rsidRDefault="00DF6017" w:rsidP="0051532B">
            <w:pPr>
              <w:pStyle w:val="TAL"/>
              <w:keepNext w:val="0"/>
              <w:keepLines w:val="0"/>
            </w:pPr>
            <w:r w:rsidRPr="00F70306">
              <w:t xml:space="preserve">      reg-</w:t>
            </w:r>
            <w:proofErr w:type="spellStart"/>
            <w:r w:rsidRPr="00F70306">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B5FF013" w14:textId="77777777" w:rsidR="00DF6017" w:rsidRPr="00F70306" w:rsidRDefault="00DF6017" w:rsidP="0051532B">
            <w:pPr>
              <w:pStyle w:val="TAL"/>
              <w:keepNext w:val="0"/>
              <w:keepLines w:val="0"/>
            </w:pPr>
            <w:r w:rsidRPr="00F70306">
              <w:t>n6</w:t>
            </w:r>
          </w:p>
        </w:tc>
        <w:tc>
          <w:tcPr>
            <w:tcW w:w="1701" w:type="dxa"/>
            <w:tcBorders>
              <w:top w:val="single" w:sz="4" w:space="0" w:color="auto"/>
              <w:left w:val="single" w:sz="4" w:space="0" w:color="auto"/>
              <w:bottom w:val="single" w:sz="4" w:space="0" w:color="auto"/>
              <w:right w:val="single" w:sz="4" w:space="0" w:color="auto"/>
            </w:tcBorders>
          </w:tcPr>
          <w:p w14:paraId="4A89CA8A"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2BEE78" w14:textId="77777777" w:rsidR="00DF6017" w:rsidRPr="00F70306" w:rsidRDefault="00DF6017" w:rsidP="0051532B">
            <w:pPr>
              <w:pStyle w:val="TAL"/>
              <w:keepNext w:val="0"/>
              <w:keepLines w:val="0"/>
            </w:pPr>
          </w:p>
        </w:tc>
      </w:tr>
      <w:tr w:rsidR="00DF6017" w:rsidRPr="00F70306" w14:paraId="1C713AD5"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553E7D2" w14:textId="77777777" w:rsidR="00DF6017" w:rsidRPr="00F70306" w:rsidRDefault="00DF6017" w:rsidP="0051532B">
            <w:pPr>
              <w:pStyle w:val="TAL"/>
              <w:keepNext w:val="0"/>
              <w:keepLines w:val="0"/>
            </w:pPr>
            <w:r w:rsidRPr="00F70306">
              <w:t xml:space="preserve">      </w:t>
            </w:r>
            <w:proofErr w:type="spellStart"/>
            <w:r w:rsidRPr="00F70306">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EF121A2" w14:textId="77777777" w:rsidR="00DF6017" w:rsidRPr="00F70306" w:rsidRDefault="00DF6017" w:rsidP="0051532B">
            <w:pPr>
              <w:pStyle w:val="TAL"/>
              <w:keepNext w:val="0"/>
              <w:keepLines w:val="0"/>
            </w:pPr>
            <w:r w:rsidRPr="00F70306">
              <w:t>n2</w:t>
            </w:r>
          </w:p>
        </w:tc>
        <w:tc>
          <w:tcPr>
            <w:tcW w:w="1701" w:type="dxa"/>
            <w:tcBorders>
              <w:top w:val="single" w:sz="4" w:space="0" w:color="auto"/>
              <w:left w:val="single" w:sz="4" w:space="0" w:color="auto"/>
              <w:bottom w:val="single" w:sz="4" w:space="0" w:color="auto"/>
              <w:right w:val="single" w:sz="4" w:space="0" w:color="auto"/>
            </w:tcBorders>
          </w:tcPr>
          <w:p w14:paraId="23A3FC20"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50C1AE9" w14:textId="77777777" w:rsidR="00DF6017" w:rsidRPr="00F70306" w:rsidRDefault="00DF6017" w:rsidP="0051532B">
            <w:pPr>
              <w:pStyle w:val="TAL"/>
              <w:keepNext w:val="0"/>
              <w:keepLines w:val="0"/>
            </w:pPr>
          </w:p>
        </w:tc>
      </w:tr>
      <w:tr w:rsidR="00DF6017" w:rsidRPr="00F70306" w14:paraId="41A19E60"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EEABD38" w14:textId="77777777" w:rsidR="00DF6017" w:rsidRPr="00F70306" w:rsidRDefault="00DF6017" w:rsidP="0051532B">
            <w:pPr>
              <w:pStyle w:val="TAL"/>
              <w:keepNext w:val="0"/>
              <w:keepLines w:val="0"/>
            </w:pPr>
            <w:r w:rsidRPr="00F70306">
              <w:t xml:space="preserve">      </w:t>
            </w:r>
            <w:proofErr w:type="spellStart"/>
            <w:r w:rsidRPr="00F70306">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E69DDE4" w14:textId="77777777" w:rsidR="00DF6017" w:rsidRPr="00F70306" w:rsidRDefault="00DF6017" w:rsidP="0051532B">
            <w:pPr>
              <w:pStyle w:val="TAL"/>
              <w:keepNext w:val="0"/>
              <w:keepLines w:val="0"/>
            </w:pPr>
            <w:r w:rsidRPr="00F70306">
              <w:t>0</w:t>
            </w:r>
          </w:p>
        </w:tc>
        <w:tc>
          <w:tcPr>
            <w:tcW w:w="1701" w:type="dxa"/>
            <w:tcBorders>
              <w:top w:val="single" w:sz="4" w:space="0" w:color="auto"/>
              <w:left w:val="single" w:sz="4" w:space="0" w:color="auto"/>
              <w:bottom w:val="single" w:sz="4" w:space="0" w:color="auto"/>
              <w:right w:val="single" w:sz="4" w:space="0" w:color="auto"/>
            </w:tcBorders>
          </w:tcPr>
          <w:p w14:paraId="4E7257C8"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9E7956" w14:textId="77777777" w:rsidR="00DF6017" w:rsidRPr="00F70306" w:rsidRDefault="00DF6017" w:rsidP="0051532B">
            <w:pPr>
              <w:pStyle w:val="TAL"/>
              <w:keepNext w:val="0"/>
              <w:keepLines w:val="0"/>
            </w:pPr>
          </w:p>
        </w:tc>
      </w:tr>
      <w:tr w:rsidR="00DF6017" w:rsidRPr="00F70306" w14:paraId="399955D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045A350" w14:textId="77777777" w:rsidR="00DF6017" w:rsidRPr="00F70306" w:rsidRDefault="00DF6017" w:rsidP="0051532B">
            <w:pPr>
              <w:pStyle w:val="TAL"/>
              <w:keepNext w:val="0"/>
              <w:keepLines w:val="0"/>
            </w:pPr>
            <w:r w:rsidRPr="00F70306">
              <w:t xml:space="preserve">  }</w:t>
            </w:r>
          </w:p>
        </w:tc>
        <w:tc>
          <w:tcPr>
            <w:tcW w:w="2268" w:type="dxa"/>
            <w:tcBorders>
              <w:top w:val="single" w:sz="4" w:space="0" w:color="auto"/>
              <w:left w:val="single" w:sz="4" w:space="0" w:color="auto"/>
              <w:bottom w:val="single" w:sz="4" w:space="0" w:color="auto"/>
              <w:right w:val="single" w:sz="4" w:space="0" w:color="auto"/>
            </w:tcBorders>
          </w:tcPr>
          <w:p w14:paraId="3A97171E" w14:textId="77777777" w:rsidR="00DF6017" w:rsidRPr="00F70306"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15EB8D5"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E5A28A" w14:textId="77777777" w:rsidR="00DF6017" w:rsidRPr="00F70306" w:rsidRDefault="00DF6017" w:rsidP="0051532B">
            <w:pPr>
              <w:pStyle w:val="TAL"/>
              <w:keepNext w:val="0"/>
              <w:keepLines w:val="0"/>
            </w:pPr>
          </w:p>
        </w:tc>
      </w:tr>
      <w:tr w:rsidR="00DF6017" w:rsidRPr="00F70306" w14:paraId="53DBED6C"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4A7EB414" w14:textId="77777777" w:rsidR="00DF6017" w:rsidRPr="00F70306" w:rsidRDefault="00DF6017" w:rsidP="0051532B">
            <w:pPr>
              <w:pStyle w:val="TAL"/>
              <w:keepNext w:val="0"/>
              <w:keepLines w:val="0"/>
            </w:pPr>
            <w:r w:rsidRPr="00F70306">
              <w:t xml:space="preserve">  </w:t>
            </w:r>
            <w:proofErr w:type="spellStart"/>
            <w:r w:rsidRPr="00F70306">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9CF4C16" w14:textId="77777777" w:rsidR="00DF6017" w:rsidRPr="00F70306" w:rsidRDefault="00DF6017" w:rsidP="0051532B">
            <w:pPr>
              <w:pStyle w:val="TAL"/>
              <w:keepNext w:val="0"/>
              <w:keepLines w:val="0"/>
            </w:pPr>
            <w:r w:rsidRPr="00F70306">
              <w:t>Not present</w:t>
            </w:r>
          </w:p>
        </w:tc>
        <w:tc>
          <w:tcPr>
            <w:tcW w:w="1701" w:type="dxa"/>
            <w:tcBorders>
              <w:top w:val="single" w:sz="4" w:space="0" w:color="auto"/>
              <w:left w:val="single" w:sz="4" w:space="0" w:color="auto"/>
              <w:bottom w:val="single" w:sz="4" w:space="0" w:color="auto"/>
              <w:right w:val="single" w:sz="4" w:space="0" w:color="auto"/>
            </w:tcBorders>
          </w:tcPr>
          <w:p w14:paraId="20A6EC9E"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D0305B" w14:textId="77777777" w:rsidR="00DF6017" w:rsidRPr="00F70306" w:rsidRDefault="00DF6017" w:rsidP="0051532B">
            <w:pPr>
              <w:pStyle w:val="TAL"/>
              <w:keepNext w:val="0"/>
              <w:keepLines w:val="0"/>
            </w:pPr>
          </w:p>
        </w:tc>
      </w:tr>
      <w:tr w:rsidR="00DF6017" w:rsidRPr="00F70306" w14:paraId="670F026D"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tcPr>
          <w:p w14:paraId="37302452" w14:textId="77777777" w:rsidR="00DF6017" w:rsidRPr="00F70306" w:rsidRDefault="00DF6017" w:rsidP="0051532B">
            <w:pPr>
              <w:pStyle w:val="TAL"/>
              <w:keepNext w:val="0"/>
              <w:keepLines w:val="0"/>
            </w:pPr>
            <w:r w:rsidRPr="00F70306">
              <w:t xml:space="preserve">  </w:t>
            </w:r>
            <w:proofErr w:type="spellStart"/>
            <w:r w:rsidRPr="00F70306">
              <w:t>pdcch</w:t>
            </w:r>
            <w:proofErr w:type="spellEnd"/>
            <w:r w:rsidRPr="00F70306">
              <w:t>-DMRS-</w:t>
            </w:r>
            <w:proofErr w:type="spellStart"/>
            <w:r w:rsidRPr="00F70306">
              <w:t>ScramblingID</w:t>
            </w:r>
            <w:proofErr w:type="spellEnd"/>
            <w:r w:rsidRPr="00F70306" w:rsidDel="00AE5BD8">
              <w:t xml:space="preserve">  </w:t>
            </w:r>
          </w:p>
        </w:tc>
        <w:tc>
          <w:tcPr>
            <w:tcW w:w="2268" w:type="dxa"/>
            <w:tcBorders>
              <w:top w:val="single" w:sz="4" w:space="0" w:color="auto"/>
              <w:left w:val="single" w:sz="4" w:space="0" w:color="auto"/>
              <w:bottom w:val="single" w:sz="4" w:space="0" w:color="auto"/>
              <w:right w:val="single" w:sz="4" w:space="0" w:color="auto"/>
            </w:tcBorders>
          </w:tcPr>
          <w:p w14:paraId="4CEE40B2" w14:textId="77777777" w:rsidR="00DF6017" w:rsidRPr="00F70306" w:rsidRDefault="00DF6017" w:rsidP="0051532B">
            <w:pPr>
              <w:pStyle w:val="TAL"/>
              <w:keepNext w:val="0"/>
              <w:keepLines w:val="0"/>
            </w:pPr>
            <w:r w:rsidRPr="00F70306">
              <w:t>1008</w:t>
            </w:r>
          </w:p>
        </w:tc>
        <w:tc>
          <w:tcPr>
            <w:tcW w:w="1701" w:type="dxa"/>
            <w:tcBorders>
              <w:top w:val="single" w:sz="4" w:space="0" w:color="auto"/>
              <w:left w:val="single" w:sz="4" w:space="0" w:color="auto"/>
              <w:bottom w:val="single" w:sz="4" w:space="0" w:color="auto"/>
              <w:right w:val="single" w:sz="4" w:space="0" w:color="auto"/>
            </w:tcBorders>
          </w:tcPr>
          <w:p w14:paraId="6B34BD82" w14:textId="77777777" w:rsidR="00DF6017" w:rsidRPr="00F70306" w:rsidRDefault="00DF6017" w:rsidP="0051532B">
            <w:pPr>
              <w:pStyle w:val="TAL"/>
              <w:keepNext w:val="0"/>
              <w:keepLines w:val="0"/>
            </w:pPr>
            <w:r w:rsidRPr="00F70306">
              <w:t>DMRS scrambling ID different from Physical Cell ID</w:t>
            </w:r>
          </w:p>
        </w:tc>
        <w:tc>
          <w:tcPr>
            <w:tcW w:w="1245" w:type="dxa"/>
            <w:tcBorders>
              <w:top w:val="single" w:sz="4" w:space="0" w:color="auto"/>
              <w:left w:val="single" w:sz="4" w:space="0" w:color="auto"/>
              <w:bottom w:val="single" w:sz="4" w:space="0" w:color="auto"/>
              <w:right w:val="single" w:sz="4" w:space="0" w:color="auto"/>
            </w:tcBorders>
          </w:tcPr>
          <w:p w14:paraId="6157240D" w14:textId="77777777" w:rsidR="00DF6017" w:rsidRPr="00F70306" w:rsidRDefault="00DF6017" w:rsidP="0051532B">
            <w:pPr>
              <w:pStyle w:val="TAL"/>
              <w:keepNext w:val="0"/>
              <w:keepLines w:val="0"/>
            </w:pPr>
          </w:p>
        </w:tc>
      </w:tr>
      <w:tr w:rsidR="00DF6017" w:rsidRPr="00F70306" w14:paraId="3979BC07"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45DD0B87" w14:textId="77777777" w:rsidR="00DF6017" w:rsidRPr="00F70306" w:rsidRDefault="00DF6017" w:rsidP="0051532B">
            <w:pPr>
              <w:pStyle w:val="TAL"/>
              <w:keepNext w:val="0"/>
              <w:keepLines w:val="0"/>
            </w:pPr>
            <w:r w:rsidRPr="00F70306">
              <w:t>}</w:t>
            </w:r>
          </w:p>
        </w:tc>
        <w:tc>
          <w:tcPr>
            <w:tcW w:w="2268" w:type="dxa"/>
            <w:tcBorders>
              <w:top w:val="single" w:sz="4" w:space="0" w:color="auto"/>
              <w:left w:val="single" w:sz="4" w:space="0" w:color="auto"/>
              <w:bottom w:val="single" w:sz="4" w:space="0" w:color="auto"/>
              <w:right w:val="single" w:sz="4" w:space="0" w:color="auto"/>
            </w:tcBorders>
          </w:tcPr>
          <w:p w14:paraId="4C102484" w14:textId="77777777" w:rsidR="00DF6017" w:rsidRPr="00F70306"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255BA11" w14:textId="77777777" w:rsidR="00DF6017" w:rsidRPr="00F70306"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CFD70C" w14:textId="77777777" w:rsidR="00DF6017" w:rsidRPr="00F70306" w:rsidRDefault="00DF6017" w:rsidP="0051532B">
            <w:pPr>
              <w:pStyle w:val="TAL"/>
              <w:keepNext w:val="0"/>
              <w:keepLines w:val="0"/>
            </w:pPr>
          </w:p>
        </w:tc>
      </w:tr>
    </w:tbl>
    <w:p w14:paraId="0E2F3C20" w14:textId="77777777" w:rsidR="00DF6017" w:rsidRPr="00F70306" w:rsidRDefault="00DF6017" w:rsidP="00DF6017">
      <w:pPr>
        <w:rPr>
          <w:ins w:id="271" w:author="Shankar Anand" w:date="2024-08-09T01:26:00Z" w16du:dateUtc="2024-08-08T19:56:00Z"/>
        </w:rPr>
      </w:pPr>
    </w:p>
    <w:p w14:paraId="71DCF141" w14:textId="2EBB3FA3" w:rsidR="00951F06" w:rsidRPr="00F70306" w:rsidRDefault="00951F06" w:rsidP="00951F06">
      <w:pPr>
        <w:pStyle w:val="TH"/>
        <w:keepNext w:val="0"/>
        <w:keepLines w:val="0"/>
        <w:rPr>
          <w:ins w:id="272" w:author="Shankar Anand" w:date="2024-08-09T01:26:00Z" w16du:dateUtc="2024-08-08T19:56:00Z"/>
          <w:i/>
          <w:iCs/>
        </w:rPr>
      </w:pPr>
      <w:ins w:id="273" w:author="Shankar Anand" w:date="2024-08-09T01:26:00Z" w16du:dateUtc="2024-08-08T19:56:00Z">
        <w:r w:rsidRPr="00F70306">
          <w:t xml:space="preserve">Table </w:t>
        </w:r>
        <w:r w:rsidRPr="00F70306">
          <w:rPr>
            <w:rFonts w:cs="v4.2.0"/>
          </w:rPr>
          <w:t>5.5.5.2.4.3-6</w:t>
        </w:r>
        <w:r w:rsidRPr="00F70306">
          <w:t xml:space="preserve">: PDCCH </w:t>
        </w:r>
        <w:r w:rsidRPr="00F70306">
          <w:rPr>
            <w:i/>
            <w:iCs/>
          </w:rPr>
          <w:t>Search Space</w:t>
        </w:r>
        <w:r w:rsidRPr="00F70306">
          <w:t xml:space="preserve"> for USS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51F06" w:rsidRPr="00F70306" w14:paraId="23BB1E81" w14:textId="77777777" w:rsidTr="0051532B">
        <w:trPr>
          <w:tblHeader/>
          <w:jc w:val="center"/>
          <w:ins w:id="274" w:author="Shankar Anand" w:date="2024-08-09T01:26:00Z"/>
        </w:trPr>
        <w:tc>
          <w:tcPr>
            <w:tcW w:w="9750" w:type="dxa"/>
            <w:gridSpan w:val="4"/>
            <w:tcBorders>
              <w:top w:val="single" w:sz="4" w:space="0" w:color="auto"/>
              <w:left w:val="single" w:sz="4" w:space="0" w:color="auto"/>
              <w:bottom w:val="single" w:sz="4" w:space="0" w:color="auto"/>
              <w:right w:val="single" w:sz="4" w:space="0" w:color="auto"/>
            </w:tcBorders>
            <w:hideMark/>
          </w:tcPr>
          <w:p w14:paraId="44203C6E" w14:textId="77777777" w:rsidR="00951F06" w:rsidRPr="00F70306" w:rsidRDefault="00951F06" w:rsidP="0051532B">
            <w:pPr>
              <w:pStyle w:val="TAH"/>
              <w:keepNext w:val="0"/>
              <w:keepLines w:val="0"/>
              <w:jc w:val="left"/>
              <w:rPr>
                <w:ins w:id="275" w:author="Shankar Anand" w:date="2024-08-09T01:26:00Z" w16du:dateUtc="2024-08-08T19:56:00Z"/>
                <w:b w:val="0"/>
              </w:rPr>
            </w:pPr>
            <w:ins w:id="276" w:author="Shankar Anand" w:date="2024-08-09T01:26:00Z" w16du:dateUtc="2024-08-08T19:56:00Z">
              <w:r w:rsidRPr="00F70306">
                <w:rPr>
                  <w:b w:val="0"/>
                </w:rPr>
                <w:lastRenderedPageBreak/>
                <w:t>Derivation Path: TS 38.508-1 [14], Table 4.6.3-162</w:t>
              </w:r>
            </w:ins>
          </w:p>
        </w:tc>
      </w:tr>
      <w:tr w:rsidR="00951F06" w:rsidRPr="00F70306" w14:paraId="732F4BE7" w14:textId="77777777" w:rsidTr="0051532B">
        <w:trPr>
          <w:tblHeader/>
          <w:jc w:val="center"/>
          <w:ins w:id="277" w:author="Shankar Anand" w:date="2024-08-09T01:26:00Z"/>
        </w:trPr>
        <w:tc>
          <w:tcPr>
            <w:tcW w:w="4536" w:type="dxa"/>
            <w:tcBorders>
              <w:top w:val="single" w:sz="4" w:space="0" w:color="auto"/>
              <w:left w:val="single" w:sz="4" w:space="0" w:color="auto"/>
              <w:bottom w:val="single" w:sz="4" w:space="0" w:color="auto"/>
              <w:right w:val="single" w:sz="4" w:space="0" w:color="auto"/>
            </w:tcBorders>
            <w:hideMark/>
          </w:tcPr>
          <w:p w14:paraId="5C8E0CD5" w14:textId="77777777" w:rsidR="00951F06" w:rsidRPr="00F70306" w:rsidRDefault="00951F06" w:rsidP="0051532B">
            <w:pPr>
              <w:pStyle w:val="TAH"/>
              <w:keepNext w:val="0"/>
              <w:keepLines w:val="0"/>
              <w:rPr>
                <w:ins w:id="278" w:author="Shankar Anand" w:date="2024-08-09T01:26:00Z" w16du:dateUtc="2024-08-08T19:56:00Z"/>
              </w:rPr>
            </w:pPr>
            <w:ins w:id="279" w:author="Shankar Anand" w:date="2024-08-09T01:26:00Z" w16du:dateUtc="2024-08-08T19:56:00Z">
              <w:r w:rsidRPr="00F70306">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08F3CA4" w14:textId="77777777" w:rsidR="00951F06" w:rsidRPr="00F70306" w:rsidRDefault="00951F06" w:rsidP="0051532B">
            <w:pPr>
              <w:pStyle w:val="TAH"/>
              <w:keepNext w:val="0"/>
              <w:keepLines w:val="0"/>
              <w:rPr>
                <w:ins w:id="280" w:author="Shankar Anand" w:date="2024-08-09T01:26:00Z" w16du:dateUtc="2024-08-08T19:56:00Z"/>
              </w:rPr>
            </w:pPr>
            <w:ins w:id="281" w:author="Shankar Anand" w:date="2024-08-09T01:26:00Z" w16du:dateUtc="2024-08-08T19:56:00Z">
              <w:r w:rsidRPr="00F70306">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21643AF" w14:textId="77777777" w:rsidR="00951F06" w:rsidRPr="00F70306" w:rsidRDefault="00951F06" w:rsidP="0051532B">
            <w:pPr>
              <w:pStyle w:val="TAH"/>
              <w:keepNext w:val="0"/>
              <w:keepLines w:val="0"/>
              <w:rPr>
                <w:ins w:id="282" w:author="Shankar Anand" w:date="2024-08-09T01:26:00Z" w16du:dateUtc="2024-08-08T19:56:00Z"/>
              </w:rPr>
            </w:pPr>
            <w:ins w:id="283" w:author="Shankar Anand" w:date="2024-08-09T01:26:00Z" w16du:dateUtc="2024-08-08T19:56:00Z">
              <w:r w:rsidRPr="00F70306">
                <w:t>Comment</w:t>
              </w:r>
            </w:ins>
          </w:p>
        </w:tc>
        <w:tc>
          <w:tcPr>
            <w:tcW w:w="1245" w:type="dxa"/>
            <w:tcBorders>
              <w:top w:val="single" w:sz="4" w:space="0" w:color="auto"/>
              <w:left w:val="single" w:sz="4" w:space="0" w:color="auto"/>
              <w:bottom w:val="single" w:sz="4" w:space="0" w:color="auto"/>
              <w:right w:val="single" w:sz="4" w:space="0" w:color="auto"/>
            </w:tcBorders>
            <w:hideMark/>
          </w:tcPr>
          <w:p w14:paraId="4B2F5DD3" w14:textId="77777777" w:rsidR="00951F06" w:rsidRPr="00F70306" w:rsidRDefault="00951F06" w:rsidP="0051532B">
            <w:pPr>
              <w:pStyle w:val="TAH"/>
              <w:keepNext w:val="0"/>
              <w:keepLines w:val="0"/>
              <w:rPr>
                <w:ins w:id="284" w:author="Shankar Anand" w:date="2024-08-09T01:26:00Z" w16du:dateUtc="2024-08-08T19:56:00Z"/>
              </w:rPr>
            </w:pPr>
            <w:ins w:id="285" w:author="Shankar Anand" w:date="2024-08-09T01:26:00Z" w16du:dateUtc="2024-08-08T19:56:00Z">
              <w:r w:rsidRPr="00F70306">
                <w:t>Condition</w:t>
              </w:r>
            </w:ins>
          </w:p>
        </w:tc>
      </w:tr>
      <w:tr w:rsidR="00951F06" w:rsidRPr="00F70306" w14:paraId="76F12CBD" w14:textId="77777777" w:rsidTr="0051532B">
        <w:trPr>
          <w:jc w:val="center"/>
          <w:ins w:id="286" w:author="Shankar Anand" w:date="2024-08-09T01:26:00Z"/>
        </w:trPr>
        <w:tc>
          <w:tcPr>
            <w:tcW w:w="4536" w:type="dxa"/>
            <w:tcBorders>
              <w:top w:val="single" w:sz="4" w:space="0" w:color="auto"/>
              <w:left w:val="single" w:sz="4" w:space="0" w:color="auto"/>
              <w:bottom w:val="single" w:sz="4" w:space="0" w:color="auto"/>
              <w:right w:val="single" w:sz="4" w:space="0" w:color="auto"/>
            </w:tcBorders>
            <w:hideMark/>
          </w:tcPr>
          <w:p w14:paraId="787FDE77" w14:textId="77777777" w:rsidR="00951F06" w:rsidRPr="00F70306" w:rsidRDefault="00951F06" w:rsidP="0051532B">
            <w:pPr>
              <w:pStyle w:val="TAL"/>
              <w:keepNext w:val="0"/>
              <w:keepLines w:val="0"/>
              <w:rPr>
                <w:ins w:id="287" w:author="Shankar Anand" w:date="2024-08-09T01:26:00Z" w16du:dateUtc="2024-08-08T19:56:00Z"/>
              </w:rPr>
            </w:pPr>
            <w:proofErr w:type="spellStart"/>
            <w:ins w:id="288" w:author="Shankar Anand" w:date="2024-08-09T01:26:00Z" w16du:dateUtc="2024-08-08T19:56:00Z">
              <w:r w:rsidRPr="00F70306">
                <w:t>SearchSpace</w:t>
              </w:r>
              <w:proofErr w:type="spellEnd"/>
              <w:r w:rsidRPr="00F70306">
                <w:t xml:space="preserve"> ::= </w:t>
              </w:r>
              <w:r w:rsidRPr="00F70306">
                <w:rPr>
                  <w:snapToGrid w:val="0"/>
                </w:rPr>
                <w:t xml:space="preserve">SEQUENCE </w:t>
              </w:r>
              <w:r w:rsidRPr="00F70306">
                <w:t>{</w:t>
              </w:r>
            </w:ins>
          </w:p>
        </w:tc>
        <w:tc>
          <w:tcPr>
            <w:tcW w:w="2268" w:type="dxa"/>
            <w:tcBorders>
              <w:top w:val="single" w:sz="4" w:space="0" w:color="auto"/>
              <w:left w:val="single" w:sz="4" w:space="0" w:color="auto"/>
              <w:bottom w:val="single" w:sz="4" w:space="0" w:color="auto"/>
              <w:right w:val="single" w:sz="4" w:space="0" w:color="auto"/>
            </w:tcBorders>
          </w:tcPr>
          <w:p w14:paraId="5C867DAE" w14:textId="77777777" w:rsidR="00951F06" w:rsidRPr="00F70306" w:rsidRDefault="00951F06" w:rsidP="0051532B">
            <w:pPr>
              <w:pStyle w:val="TAL"/>
              <w:keepNext w:val="0"/>
              <w:keepLines w:val="0"/>
              <w:rPr>
                <w:ins w:id="289" w:author="Shankar Anand" w:date="2024-08-09T01:26:00Z" w16du:dateUtc="2024-08-08T19:56:00Z"/>
              </w:rPr>
            </w:pPr>
          </w:p>
        </w:tc>
        <w:tc>
          <w:tcPr>
            <w:tcW w:w="1701" w:type="dxa"/>
            <w:tcBorders>
              <w:top w:val="single" w:sz="4" w:space="0" w:color="auto"/>
              <w:left w:val="single" w:sz="4" w:space="0" w:color="auto"/>
              <w:bottom w:val="single" w:sz="4" w:space="0" w:color="auto"/>
              <w:right w:val="single" w:sz="4" w:space="0" w:color="auto"/>
            </w:tcBorders>
          </w:tcPr>
          <w:p w14:paraId="2E905F31" w14:textId="77777777" w:rsidR="00951F06" w:rsidRPr="00F70306" w:rsidRDefault="00951F06" w:rsidP="0051532B">
            <w:pPr>
              <w:pStyle w:val="TAL"/>
              <w:keepNext w:val="0"/>
              <w:keepLines w:val="0"/>
              <w:rPr>
                <w:ins w:id="290"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73A0B29D" w14:textId="77777777" w:rsidR="00951F06" w:rsidRPr="00F70306" w:rsidRDefault="00951F06" w:rsidP="0051532B">
            <w:pPr>
              <w:pStyle w:val="TAL"/>
              <w:keepNext w:val="0"/>
              <w:keepLines w:val="0"/>
              <w:rPr>
                <w:ins w:id="291" w:author="Shankar Anand" w:date="2024-08-09T01:26:00Z" w16du:dateUtc="2024-08-08T19:56:00Z"/>
              </w:rPr>
            </w:pPr>
          </w:p>
        </w:tc>
      </w:tr>
      <w:tr w:rsidR="00951F06" w:rsidRPr="00F70306" w14:paraId="213ACFAA" w14:textId="77777777" w:rsidTr="0051532B">
        <w:trPr>
          <w:jc w:val="center"/>
          <w:ins w:id="292" w:author="Shankar Anand" w:date="2024-08-09T01:26:00Z"/>
        </w:trPr>
        <w:tc>
          <w:tcPr>
            <w:tcW w:w="4536" w:type="dxa"/>
            <w:tcBorders>
              <w:top w:val="single" w:sz="4" w:space="0" w:color="auto"/>
              <w:left w:val="single" w:sz="4" w:space="0" w:color="auto"/>
              <w:bottom w:val="single" w:sz="4" w:space="0" w:color="auto"/>
              <w:right w:val="single" w:sz="4" w:space="0" w:color="auto"/>
            </w:tcBorders>
            <w:hideMark/>
          </w:tcPr>
          <w:p w14:paraId="1D4E4AAB" w14:textId="77777777" w:rsidR="00951F06" w:rsidRPr="00F70306" w:rsidRDefault="00951F06" w:rsidP="0051532B">
            <w:pPr>
              <w:pStyle w:val="TAL"/>
              <w:keepNext w:val="0"/>
              <w:keepLines w:val="0"/>
              <w:rPr>
                <w:ins w:id="293" w:author="Shankar Anand" w:date="2024-08-09T01:26:00Z" w16du:dateUtc="2024-08-08T19:56:00Z"/>
              </w:rPr>
            </w:pPr>
            <w:ins w:id="294" w:author="Shankar Anand" w:date="2024-08-09T01:26:00Z" w16du:dateUtc="2024-08-08T19:56:00Z">
              <w:r w:rsidRPr="00F70306">
                <w:rPr>
                  <w:lang w:eastAsia="ja-JP"/>
                </w:rPr>
                <w:t xml:space="preserve">  </w:t>
              </w:r>
              <w:proofErr w:type="spellStart"/>
              <w:r w:rsidRPr="00F70306">
                <w:t>searchSpaceId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F934D46" w14:textId="77777777" w:rsidR="00951F06" w:rsidRPr="00F70306" w:rsidRDefault="00951F06" w:rsidP="0051532B">
            <w:pPr>
              <w:pStyle w:val="TAL"/>
              <w:keepNext w:val="0"/>
              <w:keepLines w:val="0"/>
              <w:rPr>
                <w:ins w:id="295" w:author="Shankar Anand" w:date="2024-08-09T01:26:00Z" w16du:dateUtc="2024-08-08T19:56:00Z"/>
              </w:rPr>
            </w:pPr>
            <w:ins w:id="296" w:author="Shankar Anand" w:date="2024-08-09T01:26:00Z" w16du:dateUtc="2024-08-08T19:56:00Z">
              <w:r w:rsidRPr="00F70306">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31085763" w14:textId="77777777" w:rsidR="00951F06" w:rsidRPr="00F70306" w:rsidRDefault="00951F06" w:rsidP="0051532B">
            <w:pPr>
              <w:pStyle w:val="TAL"/>
              <w:keepNext w:val="0"/>
              <w:keepLines w:val="0"/>
              <w:rPr>
                <w:ins w:id="297"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280D4C74" w14:textId="77777777" w:rsidR="00951F06" w:rsidRPr="00F70306" w:rsidRDefault="00951F06" w:rsidP="0051532B">
            <w:pPr>
              <w:pStyle w:val="TAL"/>
              <w:keepNext w:val="0"/>
              <w:keepLines w:val="0"/>
              <w:rPr>
                <w:ins w:id="298" w:author="Shankar Anand" w:date="2024-08-09T01:26:00Z" w16du:dateUtc="2024-08-08T19:56:00Z"/>
              </w:rPr>
            </w:pPr>
          </w:p>
        </w:tc>
      </w:tr>
      <w:tr w:rsidR="00951F06" w:rsidRPr="00F70306" w14:paraId="7AB539C2" w14:textId="77777777" w:rsidTr="0051532B">
        <w:trPr>
          <w:jc w:val="center"/>
          <w:ins w:id="299" w:author="Shankar Anand" w:date="2024-08-09T01:26:00Z"/>
        </w:trPr>
        <w:tc>
          <w:tcPr>
            <w:tcW w:w="4536" w:type="dxa"/>
            <w:tcBorders>
              <w:top w:val="single" w:sz="4" w:space="0" w:color="auto"/>
              <w:left w:val="single" w:sz="4" w:space="0" w:color="auto"/>
              <w:bottom w:val="single" w:sz="4" w:space="0" w:color="auto"/>
              <w:right w:val="single" w:sz="4" w:space="0" w:color="auto"/>
            </w:tcBorders>
            <w:hideMark/>
          </w:tcPr>
          <w:p w14:paraId="683D7835" w14:textId="77777777" w:rsidR="00951F06" w:rsidRPr="00F70306" w:rsidRDefault="00951F06" w:rsidP="0051532B">
            <w:pPr>
              <w:pStyle w:val="TAL"/>
              <w:keepNext w:val="0"/>
              <w:keepLines w:val="0"/>
              <w:rPr>
                <w:ins w:id="300" w:author="Shankar Anand" w:date="2024-08-09T01:26:00Z" w16du:dateUtc="2024-08-08T19:56:00Z"/>
              </w:rPr>
            </w:pPr>
            <w:ins w:id="301" w:author="Shankar Anand" w:date="2024-08-09T01:26:00Z" w16du:dateUtc="2024-08-08T19:56:00Z">
              <w:r w:rsidRPr="00F70306">
                <w:t xml:space="preserve">  </w:t>
              </w:r>
              <w:proofErr w:type="spellStart"/>
              <w:r w:rsidRPr="00F70306">
                <w:t>nrofCandidates</w:t>
              </w:r>
              <w:proofErr w:type="spellEnd"/>
              <w:r w:rsidRPr="00F70306">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9398616" w14:textId="77777777" w:rsidR="00951F06" w:rsidRPr="00F70306" w:rsidRDefault="00951F06" w:rsidP="0051532B">
            <w:pPr>
              <w:pStyle w:val="TAL"/>
              <w:keepNext w:val="0"/>
              <w:keepLines w:val="0"/>
              <w:rPr>
                <w:ins w:id="302" w:author="Shankar Anand" w:date="2024-08-09T01:26:00Z" w16du:dateUtc="2024-08-08T19:56:00Z"/>
              </w:rPr>
            </w:pPr>
          </w:p>
        </w:tc>
        <w:tc>
          <w:tcPr>
            <w:tcW w:w="1701" w:type="dxa"/>
            <w:tcBorders>
              <w:top w:val="single" w:sz="4" w:space="0" w:color="auto"/>
              <w:left w:val="single" w:sz="4" w:space="0" w:color="auto"/>
              <w:bottom w:val="single" w:sz="4" w:space="0" w:color="auto"/>
              <w:right w:val="single" w:sz="4" w:space="0" w:color="auto"/>
            </w:tcBorders>
          </w:tcPr>
          <w:p w14:paraId="4ED9C4FF" w14:textId="77777777" w:rsidR="00951F06" w:rsidRPr="00F70306" w:rsidRDefault="00951F06" w:rsidP="0051532B">
            <w:pPr>
              <w:pStyle w:val="TAL"/>
              <w:keepNext w:val="0"/>
              <w:keepLines w:val="0"/>
              <w:rPr>
                <w:ins w:id="303"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13673DA9" w14:textId="77777777" w:rsidR="00951F06" w:rsidRPr="00F70306" w:rsidRDefault="00951F06" w:rsidP="0051532B">
            <w:pPr>
              <w:pStyle w:val="TAL"/>
              <w:keepNext w:val="0"/>
              <w:keepLines w:val="0"/>
              <w:rPr>
                <w:ins w:id="304" w:author="Shankar Anand" w:date="2024-08-09T01:26:00Z" w16du:dateUtc="2024-08-08T19:56:00Z"/>
              </w:rPr>
            </w:pPr>
          </w:p>
        </w:tc>
      </w:tr>
      <w:tr w:rsidR="00951F06" w:rsidRPr="00F70306" w14:paraId="0A262A83" w14:textId="77777777" w:rsidTr="0051532B">
        <w:trPr>
          <w:jc w:val="center"/>
          <w:ins w:id="305" w:author="Shankar Anand" w:date="2024-08-09T01:26:00Z"/>
        </w:trPr>
        <w:tc>
          <w:tcPr>
            <w:tcW w:w="4536" w:type="dxa"/>
            <w:tcBorders>
              <w:top w:val="single" w:sz="4" w:space="0" w:color="auto"/>
              <w:left w:val="single" w:sz="4" w:space="0" w:color="auto"/>
              <w:bottom w:val="single" w:sz="4" w:space="0" w:color="auto"/>
              <w:right w:val="single" w:sz="4" w:space="0" w:color="auto"/>
            </w:tcBorders>
            <w:hideMark/>
          </w:tcPr>
          <w:p w14:paraId="1575BE9E" w14:textId="77777777" w:rsidR="00951F06" w:rsidRPr="00F70306" w:rsidRDefault="00951F06" w:rsidP="0051532B">
            <w:pPr>
              <w:pStyle w:val="TAL"/>
              <w:keepNext w:val="0"/>
              <w:keepLines w:val="0"/>
              <w:rPr>
                <w:ins w:id="306" w:author="Shankar Anand" w:date="2024-08-09T01:26:00Z" w16du:dateUtc="2024-08-08T19:56:00Z"/>
              </w:rPr>
            </w:pPr>
            <w:ins w:id="307" w:author="Shankar Anand" w:date="2024-08-09T01:26:00Z" w16du:dateUtc="2024-08-08T19:56:00Z">
              <w:r w:rsidRPr="00F70306">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611E5FAE" w14:textId="77777777" w:rsidR="00951F06" w:rsidRPr="00F70306" w:rsidRDefault="00951F06" w:rsidP="0051532B">
            <w:pPr>
              <w:pStyle w:val="TAL"/>
              <w:keepNext w:val="0"/>
              <w:keepLines w:val="0"/>
              <w:rPr>
                <w:ins w:id="308" w:author="Shankar Anand" w:date="2024-08-09T01:26:00Z" w16du:dateUtc="2024-08-08T19:56:00Z"/>
              </w:rPr>
            </w:pPr>
            <w:ins w:id="309" w:author="Shankar Anand" w:date="2024-08-09T01:26:00Z" w16du:dateUtc="2024-08-08T19:56:00Z">
              <w:r w:rsidRPr="00F70306">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5497D76" w14:textId="77777777" w:rsidR="00951F06" w:rsidRPr="00F70306" w:rsidRDefault="00951F06" w:rsidP="0051532B">
            <w:pPr>
              <w:pStyle w:val="TAL"/>
              <w:keepNext w:val="0"/>
              <w:keepLines w:val="0"/>
              <w:rPr>
                <w:ins w:id="310"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4F5EFD3F" w14:textId="77777777" w:rsidR="00951F06" w:rsidRPr="00F70306" w:rsidRDefault="00951F06" w:rsidP="0051532B">
            <w:pPr>
              <w:pStyle w:val="TAL"/>
              <w:keepNext w:val="0"/>
              <w:keepLines w:val="0"/>
              <w:rPr>
                <w:ins w:id="311" w:author="Shankar Anand" w:date="2024-08-09T01:26:00Z" w16du:dateUtc="2024-08-08T19:56:00Z"/>
              </w:rPr>
            </w:pPr>
          </w:p>
        </w:tc>
      </w:tr>
      <w:tr w:rsidR="00951F06" w:rsidRPr="00F70306" w14:paraId="468D1E7D" w14:textId="77777777" w:rsidTr="0051532B">
        <w:trPr>
          <w:jc w:val="center"/>
          <w:ins w:id="312" w:author="Shankar Anand" w:date="2024-08-09T01:26:00Z"/>
        </w:trPr>
        <w:tc>
          <w:tcPr>
            <w:tcW w:w="4536" w:type="dxa"/>
            <w:tcBorders>
              <w:top w:val="single" w:sz="4" w:space="0" w:color="auto"/>
              <w:left w:val="single" w:sz="4" w:space="0" w:color="auto"/>
              <w:bottom w:val="single" w:sz="4" w:space="0" w:color="auto"/>
              <w:right w:val="single" w:sz="4" w:space="0" w:color="auto"/>
            </w:tcBorders>
            <w:hideMark/>
          </w:tcPr>
          <w:p w14:paraId="7539A825" w14:textId="77777777" w:rsidR="00951F06" w:rsidRPr="00F70306" w:rsidRDefault="00951F06" w:rsidP="0051532B">
            <w:pPr>
              <w:pStyle w:val="TAL"/>
              <w:keepNext w:val="0"/>
              <w:keepLines w:val="0"/>
              <w:rPr>
                <w:ins w:id="313" w:author="Shankar Anand" w:date="2024-08-09T01:26:00Z" w16du:dateUtc="2024-08-08T19:56:00Z"/>
              </w:rPr>
            </w:pPr>
            <w:ins w:id="314" w:author="Shankar Anand" w:date="2024-08-09T01:26:00Z" w16du:dateUtc="2024-08-08T19:56:00Z">
              <w:r w:rsidRPr="00F70306">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3FF49B5D" w14:textId="77777777" w:rsidR="00951F06" w:rsidRPr="00F70306" w:rsidRDefault="00951F06" w:rsidP="0051532B">
            <w:pPr>
              <w:pStyle w:val="TAL"/>
              <w:keepNext w:val="0"/>
              <w:keepLines w:val="0"/>
              <w:rPr>
                <w:ins w:id="315" w:author="Shankar Anand" w:date="2024-08-09T01:26:00Z" w16du:dateUtc="2024-08-08T19:56:00Z"/>
              </w:rPr>
            </w:pPr>
            <w:ins w:id="316" w:author="Shankar Anand" w:date="2024-08-09T01:26:00Z" w16du:dateUtc="2024-08-08T19:56:00Z">
              <w:r w:rsidRPr="00F70306">
                <w:rPr>
                  <w:lang w:eastAsia="ja-JP"/>
                </w:rPr>
                <w:t>n1</w:t>
              </w:r>
            </w:ins>
          </w:p>
        </w:tc>
        <w:tc>
          <w:tcPr>
            <w:tcW w:w="1701" w:type="dxa"/>
            <w:tcBorders>
              <w:top w:val="single" w:sz="4" w:space="0" w:color="auto"/>
              <w:left w:val="single" w:sz="4" w:space="0" w:color="auto"/>
              <w:bottom w:val="single" w:sz="4" w:space="0" w:color="auto"/>
              <w:right w:val="single" w:sz="4" w:space="0" w:color="auto"/>
            </w:tcBorders>
          </w:tcPr>
          <w:p w14:paraId="25F90572" w14:textId="77777777" w:rsidR="00951F06" w:rsidRPr="00F70306" w:rsidRDefault="00951F06" w:rsidP="0051532B">
            <w:pPr>
              <w:pStyle w:val="TAL"/>
              <w:keepNext w:val="0"/>
              <w:keepLines w:val="0"/>
              <w:rPr>
                <w:ins w:id="317"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5D52A4E7" w14:textId="77777777" w:rsidR="00951F06" w:rsidRPr="00F70306" w:rsidRDefault="00951F06" w:rsidP="0051532B">
            <w:pPr>
              <w:pStyle w:val="TAL"/>
              <w:keepNext w:val="0"/>
              <w:keepLines w:val="0"/>
              <w:rPr>
                <w:ins w:id="318" w:author="Shankar Anand" w:date="2024-08-09T01:26:00Z" w16du:dateUtc="2024-08-08T19:56:00Z"/>
              </w:rPr>
            </w:pPr>
          </w:p>
        </w:tc>
      </w:tr>
      <w:tr w:rsidR="00951F06" w:rsidRPr="00F70306" w14:paraId="6A71E118" w14:textId="77777777" w:rsidTr="0051532B">
        <w:trPr>
          <w:jc w:val="center"/>
          <w:ins w:id="319" w:author="Shankar Anand" w:date="2024-08-09T01:26:00Z"/>
        </w:trPr>
        <w:tc>
          <w:tcPr>
            <w:tcW w:w="4536" w:type="dxa"/>
            <w:vMerge w:val="restart"/>
            <w:tcBorders>
              <w:top w:val="single" w:sz="4" w:space="0" w:color="auto"/>
              <w:left w:val="single" w:sz="4" w:space="0" w:color="auto"/>
              <w:right w:val="single" w:sz="4" w:space="0" w:color="auto"/>
            </w:tcBorders>
            <w:hideMark/>
          </w:tcPr>
          <w:p w14:paraId="2ED782D1" w14:textId="77777777" w:rsidR="00951F06" w:rsidRPr="00F70306" w:rsidRDefault="00951F06" w:rsidP="0051532B">
            <w:pPr>
              <w:pStyle w:val="TAL"/>
              <w:keepNext w:val="0"/>
              <w:keepLines w:val="0"/>
              <w:rPr>
                <w:ins w:id="320" w:author="Shankar Anand" w:date="2024-08-09T01:26:00Z" w16du:dateUtc="2024-08-08T19:56:00Z"/>
              </w:rPr>
            </w:pPr>
            <w:ins w:id="321" w:author="Shankar Anand" w:date="2024-08-09T01:26:00Z" w16du:dateUtc="2024-08-08T19:56:00Z">
              <w:r w:rsidRPr="00F70306">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1CC26ADD" w14:textId="77777777" w:rsidR="00951F06" w:rsidRPr="00F70306" w:rsidRDefault="00951F06" w:rsidP="0051532B">
            <w:pPr>
              <w:pStyle w:val="TAL"/>
              <w:keepNext w:val="0"/>
              <w:keepLines w:val="0"/>
              <w:rPr>
                <w:ins w:id="322" w:author="Shankar Anand" w:date="2024-08-09T01:26:00Z" w16du:dateUtc="2024-08-08T19:56:00Z"/>
                <w:rFonts w:eastAsia="DengXian"/>
              </w:rPr>
            </w:pPr>
            <w:ins w:id="323" w:author="Shankar Anand" w:date="2024-08-09T01:26:00Z" w16du:dateUtc="2024-08-08T19:56:00Z">
              <w:r w:rsidRPr="00F70306">
                <w:rPr>
                  <w:lang w:eastAsia="ja-JP"/>
                </w:rPr>
                <w:t>n2</w:t>
              </w:r>
            </w:ins>
          </w:p>
        </w:tc>
        <w:tc>
          <w:tcPr>
            <w:tcW w:w="1701" w:type="dxa"/>
            <w:tcBorders>
              <w:top w:val="single" w:sz="4" w:space="0" w:color="auto"/>
              <w:left w:val="single" w:sz="4" w:space="0" w:color="auto"/>
              <w:bottom w:val="single" w:sz="4" w:space="0" w:color="auto"/>
              <w:right w:val="single" w:sz="4" w:space="0" w:color="auto"/>
            </w:tcBorders>
          </w:tcPr>
          <w:p w14:paraId="698A5914" w14:textId="77777777" w:rsidR="00951F06" w:rsidRPr="00F70306" w:rsidRDefault="00951F06" w:rsidP="0051532B">
            <w:pPr>
              <w:pStyle w:val="TAL"/>
              <w:keepNext w:val="0"/>
              <w:keepLines w:val="0"/>
              <w:rPr>
                <w:ins w:id="324"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7B884854" w14:textId="77777777" w:rsidR="00951F06" w:rsidRPr="00F70306" w:rsidRDefault="00951F06" w:rsidP="0051532B">
            <w:pPr>
              <w:pStyle w:val="TAL"/>
              <w:rPr>
                <w:ins w:id="325" w:author="Shankar Anand" w:date="2024-08-09T01:26:00Z" w16du:dateUtc="2024-08-08T19:56:00Z"/>
              </w:rPr>
            </w:pPr>
            <w:ins w:id="326" w:author="Shankar Anand" w:date="2024-08-09T01:26:00Z" w16du:dateUtc="2024-08-08T19:56:00Z">
              <w:r w:rsidRPr="00F70306">
                <w:t>Test</w:t>
              </w:r>
            </w:ins>
          </w:p>
          <w:p w14:paraId="364BA638" w14:textId="77777777" w:rsidR="00951F06" w:rsidRPr="00F70306" w:rsidRDefault="00951F06" w:rsidP="0051532B">
            <w:pPr>
              <w:pStyle w:val="TAL"/>
              <w:rPr>
                <w:ins w:id="327" w:author="Shankar Anand" w:date="2024-08-09T01:26:00Z" w16du:dateUtc="2024-08-08T19:56:00Z"/>
              </w:rPr>
            </w:pPr>
            <w:ins w:id="328" w:author="Shankar Anand" w:date="2024-08-09T01:26:00Z" w16du:dateUtc="2024-08-08T19:56:00Z">
              <w:r w:rsidRPr="00F70306">
                <w:t>Configuration</w:t>
              </w:r>
            </w:ins>
          </w:p>
          <w:p w14:paraId="0F3474CF" w14:textId="77777777" w:rsidR="00951F06" w:rsidRPr="00F70306" w:rsidRDefault="00951F06" w:rsidP="0051532B">
            <w:pPr>
              <w:pStyle w:val="TAL"/>
              <w:keepNext w:val="0"/>
              <w:keepLines w:val="0"/>
              <w:rPr>
                <w:ins w:id="329" w:author="Shankar Anand" w:date="2024-08-09T01:26:00Z" w16du:dateUtc="2024-08-08T19:56:00Z"/>
              </w:rPr>
            </w:pPr>
            <w:ins w:id="330" w:author="Shankar Anand" w:date="2024-08-09T01:26:00Z" w16du:dateUtc="2024-08-08T19:56:00Z">
              <w:r w:rsidRPr="00F70306">
                <w:t>1 &amp; 2</w:t>
              </w:r>
            </w:ins>
          </w:p>
        </w:tc>
      </w:tr>
      <w:tr w:rsidR="00951F06" w:rsidRPr="00F70306" w14:paraId="107D9C11" w14:textId="77777777" w:rsidTr="0051532B">
        <w:trPr>
          <w:jc w:val="center"/>
          <w:ins w:id="331" w:author="Shankar Anand" w:date="2024-08-09T01:26:00Z"/>
        </w:trPr>
        <w:tc>
          <w:tcPr>
            <w:tcW w:w="4536" w:type="dxa"/>
            <w:vMerge/>
            <w:tcBorders>
              <w:left w:val="single" w:sz="4" w:space="0" w:color="auto"/>
              <w:bottom w:val="single" w:sz="4" w:space="0" w:color="auto"/>
              <w:right w:val="single" w:sz="4" w:space="0" w:color="auto"/>
            </w:tcBorders>
          </w:tcPr>
          <w:p w14:paraId="2DD542E4" w14:textId="77777777" w:rsidR="00951F06" w:rsidRPr="00F70306" w:rsidRDefault="00951F06" w:rsidP="0051532B">
            <w:pPr>
              <w:pStyle w:val="TAL"/>
              <w:keepNext w:val="0"/>
              <w:keepLines w:val="0"/>
              <w:rPr>
                <w:ins w:id="332" w:author="Shankar Anand" w:date="2024-08-09T01:26:00Z" w16du:dateUtc="2024-08-08T19:56:00Z"/>
              </w:rPr>
            </w:pPr>
          </w:p>
        </w:tc>
        <w:tc>
          <w:tcPr>
            <w:tcW w:w="2268" w:type="dxa"/>
            <w:tcBorders>
              <w:top w:val="single" w:sz="4" w:space="0" w:color="auto"/>
              <w:left w:val="single" w:sz="4" w:space="0" w:color="auto"/>
              <w:bottom w:val="single" w:sz="4" w:space="0" w:color="auto"/>
              <w:right w:val="single" w:sz="4" w:space="0" w:color="auto"/>
            </w:tcBorders>
          </w:tcPr>
          <w:p w14:paraId="6973F141" w14:textId="77777777" w:rsidR="00951F06" w:rsidRPr="00F70306" w:rsidRDefault="00951F06" w:rsidP="0051532B">
            <w:pPr>
              <w:pStyle w:val="TAL"/>
              <w:keepNext w:val="0"/>
              <w:keepLines w:val="0"/>
              <w:rPr>
                <w:ins w:id="333" w:author="Shankar Anand" w:date="2024-08-09T01:26:00Z" w16du:dateUtc="2024-08-08T19:56:00Z"/>
                <w:lang w:eastAsia="ja-JP"/>
              </w:rPr>
            </w:pPr>
            <w:ins w:id="334" w:author="Shankar Anand" w:date="2024-08-09T01:26:00Z" w16du:dateUtc="2024-08-08T19:56:00Z">
              <w:r w:rsidRPr="00F70306">
                <w:rPr>
                  <w:lang w:eastAsia="ja-JP"/>
                </w:rPr>
                <w:t>n1</w:t>
              </w:r>
            </w:ins>
          </w:p>
        </w:tc>
        <w:tc>
          <w:tcPr>
            <w:tcW w:w="1701" w:type="dxa"/>
            <w:tcBorders>
              <w:top w:val="single" w:sz="4" w:space="0" w:color="auto"/>
              <w:left w:val="single" w:sz="4" w:space="0" w:color="auto"/>
              <w:bottom w:val="single" w:sz="4" w:space="0" w:color="auto"/>
              <w:right w:val="single" w:sz="4" w:space="0" w:color="auto"/>
            </w:tcBorders>
          </w:tcPr>
          <w:p w14:paraId="1FFB2EF2" w14:textId="77777777" w:rsidR="00951F06" w:rsidRPr="00F70306" w:rsidRDefault="00951F06" w:rsidP="0051532B">
            <w:pPr>
              <w:pStyle w:val="TAL"/>
              <w:keepNext w:val="0"/>
              <w:keepLines w:val="0"/>
              <w:rPr>
                <w:ins w:id="335"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0244B5B6" w14:textId="77777777" w:rsidR="00951F06" w:rsidRPr="00F70306" w:rsidRDefault="00951F06" w:rsidP="0051532B">
            <w:pPr>
              <w:pStyle w:val="TAL"/>
              <w:rPr>
                <w:ins w:id="336" w:author="Shankar Anand" w:date="2024-08-09T01:26:00Z" w16du:dateUtc="2024-08-08T19:56:00Z"/>
              </w:rPr>
            </w:pPr>
            <w:ins w:id="337" w:author="Shankar Anand" w:date="2024-08-09T01:26:00Z" w16du:dateUtc="2024-08-08T19:56:00Z">
              <w:r w:rsidRPr="00F70306">
                <w:t>Test</w:t>
              </w:r>
            </w:ins>
          </w:p>
          <w:p w14:paraId="20FBB8A6" w14:textId="77777777" w:rsidR="00951F06" w:rsidRPr="00F70306" w:rsidRDefault="00951F06" w:rsidP="0051532B">
            <w:pPr>
              <w:pStyle w:val="TAL"/>
              <w:rPr>
                <w:ins w:id="338" w:author="Shankar Anand" w:date="2024-08-09T01:26:00Z" w16du:dateUtc="2024-08-08T19:56:00Z"/>
              </w:rPr>
            </w:pPr>
            <w:ins w:id="339" w:author="Shankar Anand" w:date="2024-08-09T01:26:00Z" w16du:dateUtc="2024-08-08T19:56:00Z">
              <w:r w:rsidRPr="00F70306">
                <w:t>Configuration</w:t>
              </w:r>
            </w:ins>
          </w:p>
          <w:p w14:paraId="73E76E41" w14:textId="77777777" w:rsidR="00951F06" w:rsidRPr="00F70306" w:rsidRDefault="00951F06" w:rsidP="0051532B">
            <w:pPr>
              <w:pStyle w:val="TAL"/>
              <w:keepNext w:val="0"/>
              <w:keepLines w:val="0"/>
              <w:rPr>
                <w:ins w:id="340" w:author="Shankar Anand" w:date="2024-08-09T01:26:00Z" w16du:dateUtc="2024-08-08T19:56:00Z"/>
              </w:rPr>
            </w:pPr>
            <w:ins w:id="341" w:author="Shankar Anand" w:date="2024-08-09T01:26:00Z" w16du:dateUtc="2024-08-08T19:56:00Z">
              <w:r w:rsidRPr="00F70306">
                <w:t>3 &amp; 4</w:t>
              </w:r>
            </w:ins>
          </w:p>
        </w:tc>
      </w:tr>
      <w:tr w:rsidR="00951F06" w:rsidRPr="00F70306" w14:paraId="2177BEE4" w14:textId="77777777" w:rsidTr="0051532B">
        <w:trPr>
          <w:jc w:val="center"/>
          <w:ins w:id="342" w:author="Shankar Anand" w:date="2024-08-09T01:26:00Z"/>
        </w:trPr>
        <w:tc>
          <w:tcPr>
            <w:tcW w:w="4536" w:type="dxa"/>
            <w:tcBorders>
              <w:top w:val="single" w:sz="4" w:space="0" w:color="auto"/>
              <w:left w:val="single" w:sz="4" w:space="0" w:color="auto"/>
              <w:bottom w:val="single" w:sz="4" w:space="0" w:color="auto"/>
              <w:right w:val="single" w:sz="4" w:space="0" w:color="auto"/>
            </w:tcBorders>
          </w:tcPr>
          <w:p w14:paraId="3DD8F3BF" w14:textId="77777777" w:rsidR="00951F06" w:rsidRPr="00F70306" w:rsidRDefault="00951F06" w:rsidP="0051532B">
            <w:pPr>
              <w:pStyle w:val="TAL"/>
              <w:keepNext w:val="0"/>
              <w:keepLines w:val="0"/>
              <w:rPr>
                <w:ins w:id="343" w:author="Shankar Anand" w:date="2024-08-09T01:26:00Z" w16du:dateUtc="2024-08-08T19:56:00Z"/>
              </w:rPr>
            </w:pPr>
            <w:ins w:id="344" w:author="Shankar Anand" w:date="2024-08-09T01:26:00Z" w16du:dateUtc="2024-08-08T19:56:00Z">
              <w:r w:rsidRPr="00F70306">
                <w:t xml:space="preserve">    aggregationLevel8</w:t>
              </w:r>
            </w:ins>
          </w:p>
        </w:tc>
        <w:tc>
          <w:tcPr>
            <w:tcW w:w="2268" w:type="dxa"/>
            <w:tcBorders>
              <w:top w:val="single" w:sz="4" w:space="0" w:color="auto"/>
              <w:left w:val="single" w:sz="4" w:space="0" w:color="auto"/>
              <w:bottom w:val="single" w:sz="4" w:space="0" w:color="auto"/>
              <w:right w:val="single" w:sz="4" w:space="0" w:color="auto"/>
            </w:tcBorders>
          </w:tcPr>
          <w:p w14:paraId="470BA95F" w14:textId="77777777" w:rsidR="00951F06" w:rsidRPr="00F70306" w:rsidRDefault="00951F06" w:rsidP="0051532B">
            <w:pPr>
              <w:pStyle w:val="TAL"/>
              <w:keepNext w:val="0"/>
              <w:keepLines w:val="0"/>
              <w:rPr>
                <w:ins w:id="345" w:author="Shankar Anand" w:date="2024-08-09T01:26:00Z" w16du:dateUtc="2024-08-08T19:56:00Z"/>
              </w:rPr>
            </w:pPr>
            <w:ins w:id="346" w:author="Shankar Anand" w:date="2024-08-09T01:26:00Z" w16du:dateUtc="2024-08-08T19:56:00Z">
              <w:r w:rsidRPr="00F70306">
                <w:t>n0</w:t>
              </w:r>
            </w:ins>
          </w:p>
        </w:tc>
        <w:tc>
          <w:tcPr>
            <w:tcW w:w="1701" w:type="dxa"/>
            <w:tcBorders>
              <w:top w:val="single" w:sz="4" w:space="0" w:color="auto"/>
              <w:left w:val="single" w:sz="4" w:space="0" w:color="auto"/>
              <w:bottom w:val="single" w:sz="4" w:space="0" w:color="auto"/>
              <w:right w:val="single" w:sz="4" w:space="0" w:color="auto"/>
            </w:tcBorders>
          </w:tcPr>
          <w:p w14:paraId="256D8A30" w14:textId="77777777" w:rsidR="00951F06" w:rsidRPr="00F70306" w:rsidRDefault="00951F06" w:rsidP="0051532B">
            <w:pPr>
              <w:pStyle w:val="TAL"/>
              <w:keepNext w:val="0"/>
              <w:keepLines w:val="0"/>
              <w:rPr>
                <w:ins w:id="347"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765B23C2" w14:textId="77777777" w:rsidR="00951F06" w:rsidRPr="00F70306" w:rsidRDefault="00951F06" w:rsidP="0051532B">
            <w:pPr>
              <w:pStyle w:val="TAL"/>
              <w:keepNext w:val="0"/>
              <w:keepLines w:val="0"/>
              <w:rPr>
                <w:ins w:id="348" w:author="Shankar Anand" w:date="2024-08-09T01:26:00Z" w16du:dateUtc="2024-08-08T19:56:00Z"/>
              </w:rPr>
            </w:pPr>
          </w:p>
        </w:tc>
      </w:tr>
      <w:tr w:rsidR="00951F06" w:rsidRPr="00F70306" w14:paraId="60BCA7EE" w14:textId="77777777" w:rsidTr="0051532B">
        <w:trPr>
          <w:jc w:val="center"/>
          <w:ins w:id="349" w:author="Shankar Anand" w:date="2024-08-09T01:26:00Z"/>
        </w:trPr>
        <w:tc>
          <w:tcPr>
            <w:tcW w:w="4536" w:type="dxa"/>
            <w:tcBorders>
              <w:top w:val="single" w:sz="4" w:space="0" w:color="auto"/>
              <w:left w:val="single" w:sz="4" w:space="0" w:color="auto"/>
              <w:bottom w:val="single" w:sz="4" w:space="0" w:color="auto"/>
              <w:right w:val="single" w:sz="4" w:space="0" w:color="auto"/>
            </w:tcBorders>
            <w:hideMark/>
          </w:tcPr>
          <w:p w14:paraId="09E2FC96" w14:textId="77777777" w:rsidR="00951F06" w:rsidRPr="00F70306" w:rsidRDefault="00951F06" w:rsidP="0051532B">
            <w:pPr>
              <w:pStyle w:val="TAL"/>
              <w:keepNext w:val="0"/>
              <w:keepLines w:val="0"/>
              <w:rPr>
                <w:ins w:id="350" w:author="Shankar Anand" w:date="2024-08-09T01:26:00Z" w16du:dateUtc="2024-08-08T19:56:00Z"/>
              </w:rPr>
            </w:pPr>
            <w:ins w:id="351" w:author="Shankar Anand" w:date="2024-08-09T01:26:00Z" w16du:dateUtc="2024-08-08T19:56:00Z">
              <w:r w:rsidRPr="00F70306">
                <w:t xml:space="preserve">  }</w:t>
              </w:r>
            </w:ins>
          </w:p>
        </w:tc>
        <w:tc>
          <w:tcPr>
            <w:tcW w:w="2268" w:type="dxa"/>
            <w:tcBorders>
              <w:top w:val="single" w:sz="4" w:space="0" w:color="auto"/>
              <w:left w:val="single" w:sz="4" w:space="0" w:color="auto"/>
              <w:bottom w:val="single" w:sz="4" w:space="0" w:color="auto"/>
              <w:right w:val="single" w:sz="4" w:space="0" w:color="auto"/>
            </w:tcBorders>
          </w:tcPr>
          <w:p w14:paraId="6400AC1B" w14:textId="77777777" w:rsidR="00951F06" w:rsidRPr="00F70306" w:rsidRDefault="00951F06" w:rsidP="0051532B">
            <w:pPr>
              <w:pStyle w:val="TAL"/>
              <w:keepNext w:val="0"/>
              <w:keepLines w:val="0"/>
              <w:rPr>
                <w:ins w:id="352" w:author="Shankar Anand" w:date="2024-08-09T01:26:00Z" w16du:dateUtc="2024-08-08T19:56:00Z"/>
              </w:rPr>
            </w:pPr>
          </w:p>
        </w:tc>
        <w:tc>
          <w:tcPr>
            <w:tcW w:w="1701" w:type="dxa"/>
            <w:tcBorders>
              <w:top w:val="single" w:sz="4" w:space="0" w:color="auto"/>
              <w:left w:val="single" w:sz="4" w:space="0" w:color="auto"/>
              <w:bottom w:val="single" w:sz="4" w:space="0" w:color="auto"/>
              <w:right w:val="single" w:sz="4" w:space="0" w:color="auto"/>
            </w:tcBorders>
          </w:tcPr>
          <w:p w14:paraId="08D768B2" w14:textId="77777777" w:rsidR="00951F06" w:rsidRPr="00F70306" w:rsidRDefault="00951F06" w:rsidP="0051532B">
            <w:pPr>
              <w:pStyle w:val="TAL"/>
              <w:keepNext w:val="0"/>
              <w:keepLines w:val="0"/>
              <w:rPr>
                <w:ins w:id="353"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4AD822D2" w14:textId="77777777" w:rsidR="00951F06" w:rsidRPr="00F70306" w:rsidRDefault="00951F06" w:rsidP="0051532B">
            <w:pPr>
              <w:pStyle w:val="TAL"/>
              <w:keepNext w:val="0"/>
              <w:keepLines w:val="0"/>
              <w:rPr>
                <w:ins w:id="354" w:author="Shankar Anand" w:date="2024-08-09T01:26:00Z" w16du:dateUtc="2024-08-08T19:56:00Z"/>
              </w:rPr>
            </w:pPr>
          </w:p>
        </w:tc>
      </w:tr>
      <w:tr w:rsidR="00951F06" w:rsidRPr="00F70306" w14:paraId="037EE8CC" w14:textId="77777777" w:rsidTr="0051532B">
        <w:trPr>
          <w:jc w:val="center"/>
          <w:ins w:id="355" w:author="Shankar Anand" w:date="2024-08-09T01:26:00Z"/>
        </w:trPr>
        <w:tc>
          <w:tcPr>
            <w:tcW w:w="4536" w:type="dxa"/>
            <w:tcBorders>
              <w:top w:val="single" w:sz="4" w:space="0" w:color="auto"/>
              <w:left w:val="single" w:sz="4" w:space="0" w:color="auto"/>
              <w:bottom w:val="single" w:sz="4" w:space="0" w:color="auto"/>
              <w:right w:val="single" w:sz="4" w:space="0" w:color="auto"/>
            </w:tcBorders>
            <w:hideMark/>
          </w:tcPr>
          <w:p w14:paraId="408346E7" w14:textId="77777777" w:rsidR="00951F06" w:rsidRPr="00F70306" w:rsidRDefault="00951F06" w:rsidP="0051532B">
            <w:pPr>
              <w:pStyle w:val="TAL"/>
              <w:keepNext w:val="0"/>
              <w:keepLines w:val="0"/>
              <w:rPr>
                <w:ins w:id="356" w:author="Shankar Anand" w:date="2024-08-09T01:26:00Z" w16du:dateUtc="2024-08-08T19:56:00Z"/>
              </w:rPr>
            </w:pPr>
            <w:ins w:id="357" w:author="Shankar Anand" w:date="2024-08-09T01:26:00Z" w16du:dateUtc="2024-08-08T19:56:00Z">
              <w:r w:rsidRPr="00F70306">
                <w:t>}</w:t>
              </w:r>
            </w:ins>
          </w:p>
        </w:tc>
        <w:tc>
          <w:tcPr>
            <w:tcW w:w="2268" w:type="dxa"/>
            <w:tcBorders>
              <w:top w:val="single" w:sz="4" w:space="0" w:color="auto"/>
              <w:left w:val="single" w:sz="4" w:space="0" w:color="auto"/>
              <w:bottom w:val="single" w:sz="4" w:space="0" w:color="auto"/>
              <w:right w:val="single" w:sz="4" w:space="0" w:color="auto"/>
            </w:tcBorders>
          </w:tcPr>
          <w:p w14:paraId="0743E5E9" w14:textId="77777777" w:rsidR="00951F06" w:rsidRPr="00F70306" w:rsidRDefault="00951F06" w:rsidP="0051532B">
            <w:pPr>
              <w:pStyle w:val="TAL"/>
              <w:keepNext w:val="0"/>
              <w:keepLines w:val="0"/>
              <w:rPr>
                <w:ins w:id="358" w:author="Shankar Anand" w:date="2024-08-09T01:26:00Z" w16du:dateUtc="2024-08-08T19:56:00Z"/>
              </w:rPr>
            </w:pPr>
          </w:p>
        </w:tc>
        <w:tc>
          <w:tcPr>
            <w:tcW w:w="1701" w:type="dxa"/>
            <w:tcBorders>
              <w:top w:val="single" w:sz="4" w:space="0" w:color="auto"/>
              <w:left w:val="single" w:sz="4" w:space="0" w:color="auto"/>
              <w:bottom w:val="single" w:sz="4" w:space="0" w:color="auto"/>
              <w:right w:val="single" w:sz="4" w:space="0" w:color="auto"/>
            </w:tcBorders>
          </w:tcPr>
          <w:p w14:paraId="52D7D4E4" w14:textId="77777777" w:rsidR="00951F06" w:rsidRPr="00F70306" w:rsidRDefault="00951F06" w:rsidP="0051532B">
            <w:pPr>
              <w:pStyle w:val="TAL"/>
              <w:keepNext w:val="0"/>
              <w:keepLines w:val="0"/>
              <w:rPr>
                <w:ins w:id="359"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3D0EFFFA" w14:textId="77777777" w:rsidR="00951F06" w:rsidRPr="00F70306" w:rsidRDefault="00951F06" w:rsidP="0051532B">
            <w:pPr>
              <w:pStyle w:val="TAL"/>
              <w:keepNext w:val="0"/>
              <w:keepLines w:val="0"/>
              <w:rPr>
                <w:ins w:id="360" w:author="Shankar Anand" w:date="2024-08-09T01:26:00Z" w16du:dateUtc="2024-08-08T19:56:00Z"/>
              </w:rPr>
            </w:pPr>
          </w:p>
        </w:tc>
      </w:tr>
    </w:tbl>
    <w:p w14:paraId="1A1D976F" w14:textId="77777777" w:rsidR="00951F06" w:rsidRPr="00F70306" w:rsidRDefault="00951F06" w:rsidP="00DF6017"/>
    <w:p w14:paraId="45225A76" w14:textId="77777777" w:rsidR="00DF6017" w:rsidRPr="00F70306" w:rsidRDefault="00DF6017" w:rsidP="00DF6017">
      <w:pPr>
        <w:pStyle w:val="H6"/>
      </w:pPr>
      <w:r w:rsidRPr="00F70306">
        <w:t>5.5.5.2.5</w:t>
      </w:r>
      <w:r w:rsidRPr="00F70306">
        <w:tab/>
        <w:t>Test requirement</w:t>
      </w:r>
    </w:p>
    <w:p w14:paraId="51F53B9B" w14:textId="77777777" w:rsidR="00DF6017" w:rsidRPr="00F70306" w:rsidRDefault="00DF6017" w:rsidP="00DF6017">
      <w:pPr>
        <w:rPr>
          <w:lang w:eastAsia="sv-SE"/>
        </w:rPr>
      </w:pPr>
      <w:r w:rsidRPr="00F70306">
        <w:rPr>
          <w:lang w:eastAsia="sv-SE"/>
        </w:rPr>
        <w:t xml:space="preserve">Tables 5.5.5.2.4.1-3 and 5.5.5.2.5-1 define the primary level settings including test tolerances for EN-DC FR2 SSB-based beam failure detection and link recovery in DRX. </w:t>
      </w:r>
    </w:p>
    <w:p w14:paraId="47FC81E0" w14:textId="77777777" w:rsidR="00DF6017" w:rsidRPr="00F70306" w:rsidRDefault="00DF6017" w:rsidP="00DF6017">
      <w:pPr>
        <w:pStyle w:val="TH"/>
        <w:rPr>
          <w:lang w:eastAsia="x-none"/>
        </w:rPr>
      </w:pPr>
      <w:r w:rsidRPr="00F70306">
        <w:t>Table 5.5.5.2.5-1: NR Cell specific test parameters for EN-DC FR2 SSB-based beam failure detection and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DF6017" w:rsidRPr="00F70306" w14:paraId="15515D74" w14:textId="77777777" w:rsidTr="0051532B">
        <w:trPr>
          <w:cantSplit/>
          <w:tblHeader/>
          <w:jc w:val="center"/>
        </w:trPr>
        <w:tc>
          <w:tcPr>
            <w:tcW w:w="3680" w:type="dxa"/>
            <w:gridSpan w:val="2"/>
            <w:vMerge w:val="restart"/>
            <w:tcBorders>
              <w:top w:val="single" w:sz="4" w:space="0" w:color="auto"/>
              <w:left w:val="single" w:sz="4" w:space="0" w:color="auto"/>
              <w:bottom w:val="single" w:sz="4" w:space="0" w:color="auto"/>
              <w:right w:val="single" w:sz="4" w:space="0" w:color="auto"/>
            </w:tcBorders>
            <w:hideMark/>
          </w:tcPr>
          <w:p w14:paraId="3D0F3CAD" w14:textId="77777777" w:rsidR="00DF6017" w:rsidRPr="00F70306" w:rsidRDefault="00DF6017" w:rsidP="0051532B">
            <w:pPr>
              <w:pStyle w:val="TAH"/>
            </w:pPr>
            <w:r w:rsidRPr="00F70306">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C978B92" w14:textId="77777777" w:rsidR="00DF6017" w:rsidRPr="00F70306" w:rsidRDefault="00DF6017" w:rsidP="0051532B">
            <w:pPr>
              <w:pStyle w:val="TAH"/>
            </w:pPr>
            <w:r w:rsidRPr="00F70306">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CD227E6" w14:textId="77777777" w:rsidR="00DF6017" w:rsidRPr="00F70306" w:rsidRDefault="00DF6017" w:rsidP="0051532B">
            <w:pPr>
              <w:pStyle w:val="TAH"/>
            </w:pPr>
            <w:r w:rsidRPr="00F70306">
              <w:t>Test 1</w:t>
            </w:r>
          </w:p>
        </w:tc>
      </w:tr>
      <w:tr w:rsidR="00DF6017" w:rsidRPr="00F70306" w14:paraId="437D7D71" w14:textId="77777777" w:rsidTr="0051532B">
        <w:trPr>
          <w:cantSplit/>
          <w:tblHeader/>
          <w:jc w:val="center"/>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6D7AD5C6" w14:textId="77777777" w:rsidR="00DF6017" w:rsidRPr="00F70306" w:rsidRDefault="00DF6017" w:rsidP="0051532B">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C67F455" w14:textId="77777777" w:rsidR="00DF6017" w:rsidRPr="00F70306" w:rsidRDefault="00DF6017" w:rsidP="0051532B">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B152DD4" w14:textId="77777777" w:rsidR="00DF6017" w:rsidRPr="00F70306" w:rsidRDefault="00DF6017" w:rsidP="0051532B">
            <w:pPr>
              <w:pStyle w:val="TAH"/>
            </w:pPr>
            <w:r w:rsidRPr="00F70306">
              <w:t>T1</w:t>
            </w:r>
          </w:p>
        </w:tc>
        <w:tc>
          <w:tcPr>
            <w:tcW w:w="879" w:type="dxa"/>
            <w:tcBorders>
              <w:top w:val="single" w:sz="4" w:space="0" w:color="auto"/>
              <w:left w:val="single" w:sz="4" w:space="0" w:color="auto"/>
              <w:bottom w:val="single" w:sz="4" w:space="0" w:color="auto"/>
              <w:right w:val="single" w:sz="4" w:space="0" w:color="auto"/>
            </w:tcBorders>
            <w:hideMark/>
          </w:tcPr>
          <w:p w14:paraId="568C0CC2" w14:textId="77777777" w:rsidR="00DF6017" w:rsidRPr="00F70306" w:rsidRDefault="00DF6017" w:rsidP="0051532B">
            <w:pPr>
              <w:pStyle w:val="TAH"/>
            </w:pPr>
            <w:r w:rsidRPr="00F70306">
              <w:t>T2</w:t>
            </w:r>
          </w:p>
        </w:tc>
        <w:tc>
          <w:tcPr>
            <w:tcW w:w="879" w:type="dxa"/>
            <w:tcBorders>
              <w:top w:val="single" w:sz="4" w:space="0" w:color="auto"/>
              <w:left w:val="single" w:sz="4" w:space="0" w:color="auto"/>
              <w:bottom w:val="single" w:sz="4" w:space="0" w:color="auto"/>
              <w:right w:val="single" w:sz="4" w:space="0" w:color="auto"/>
            </w:tcBorders>
            <w:hideMark/>
          </w:tcPr>
          <w:p w14:paraId="55D25A26" w14:textId="77777777" w:rsidR="00DF6017" w:rsidRPr="00F70306" w:rsidRDefault="00DF6017" w:rsidP="0051532B">
            <w:pPr>
              <w:pStyle w:val="TAH"/>
            </w:pPr>
            <w:r w:rsidRPr="00F70306">
              <w:t>T3</w:t>
            </w:r>
          </w:p>
        </w:tc>
        <w:tc>
          <w:tcPr>
            <w:tcW w:w="879" w:type="dxa"/>
            <w:tcBorders>
              <w:top w:val="single" w:sz="4" w:space="0" w:color="auto"/>
              <w:left w:val="single" w:sz="4" w:space="0" w:color="auto"/>
              <w:bottom w:val="single" w:sz="4" w:space="0" w:color="auto"/>
              <w:right w:val="single" w:sz="4" w:space="0" w:color="auto"/>
            </w:tcBorders>
            <w:hideMark/>
          </w:tcPr>
          <w:p w14:paraId="01D93E52" w14:textId="77777777" w:rsidR="00DF6017" w:rsidRPr="00F70306" w:rsidRDefault="00DF6017" w:rsidP="0051532B">
            <w:pPr>
              <w:pStyle w:val="TAH"/>
            </w:pPr>
            <w:r w:rsidRPr="00F70306">
              <w:t>T4</w:t>
            </w:r>
          </w:p>
        </w:tc>
        <w:tc>
          <w:tcPr>
            <w:tcW w:w="879" w:type="dxa"/>
            <w:tcBorders>
              <w:top w:val="single" w:sz="4" w:space="0" w:color="auto"/>
              <w:left w:val="single" w:sz="4" w:space="0" w:color="auto"/>
              <w:bottom w:val="single" w:sz="4" w:space="0" w:color="auto"/>
              <w:right w:val="single" w:sz="4" w:space="0" w:color="auto"/>
            </w:tcBorders>
            <w:hideMark/>
          </w:tcPr>
          <w:p w14:paraId="06389374" w14:textId="77777777" w:rsidR="00DF6017" w:rsidRPr="00F70306" w:rsidRDefault="00DF6017" w:rsidP="0051532B">
            <w:pPr>
              <w:pStyle w:val="TAH"/>
            </w:pPr>
            <w:r w:rsidRPr="00F70306">
              <w:t>T5</w:t>
            </w:r>
          </w:p>
        </w:tc>
      </w:tr>
      <w:tr w:rsidR="00DF6017" w:rsidRPr="00F70306" w14:paraId="2D541B44" w14:textId="77777777" w:rsidTr="0051532B">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404240A4" w14:textId="77777777" w:rsidR="00DF6017" w:rsidRPr="00F70306" w:rsidRDefault="00DF6017" w:rsidP="0051532B">
            <w:pPr>
              <w:pStyle w:val="TAL"/>
              <w:rPr>
                <w:rFonts w:cs="Arial"/>
                <w:szCs w:val="16"/>
                <w:lang w:eastAsia="ja-JP"/>
              </w:rPr>
            </w:pPr>
            <w:proofErr w:type="spellStart"/>
            <w:r w:rsidRPr="00F70306">
              <w:t>AoA</w:t>
            </w:r>
            <w:proofErr w:type="spellEnd"/>
            <w:r w:rsidRPr="00F70306">
              <w:t xml:space="preserve"> setup</w:t>
            </w:r>
          </w:p>
        </w:tc>
        <w:tc>
          <w:tcPr>
            <w:tcW w:w="850" w:type="dxa"/>
            <w:tcBorders>
              <w:top w:val="single" w:sz="4" w:space="0" w:color="auto"/>
              <w:left w:val="single" w:sz="4" w:space="0" w:color="auto"/>
              <w:bottom w:val="single" w:sz="4" w:space="0" w:color="auto"/>
              <w:right w:val="single" w:sz="4" w:space="0" w:color="auto"/>
            </w:tcBorders>
          </w:tcPr>
          <w:p w14:paraId="48B6B403" w14:textId="77777777" w:rsidR="00DF6017" w:rsidRPr="00F70306" w:rsidRDefault="00DF6017" w:rsidP="0051532B">
            <w:pPr>
              <w:pStyle w:val="TAC"/>
            </w:pPr>
          </w:p>
        </w:tc>
        <w:tc>
          <w:tcPr>
            <w:tcW w:w="4395" w:type="dxa"/>
            <w:gridSpan w:val="5"/>
            <w:tcBorders>
              <w:top w:val="single" w:sz="4" w:space="0" w:color="auto"/>
              <w:left w:val="single" w:sz="4" w:space="0" w:color="auto"/>
              <w:right w:val="single" w:sz="4" w:space="0" w:color="auto"/>
            </w:tcBorders>
          </w:tcPr>
          <w:p w14:paraId="2424A82A" w14:textId="77777777" w:rsidR="00DF6017" w:rsidRPr="00F70306" w:rsidRDefault="00DF6017" w:rsidP="0051532B">
            <w:pPr>
              <w:pStyle w:val="TAC"/>
            </w:pPr>
            <w:r w:rsidRPr="00F70306">
              <w:t>Setup 1 defined in A.9</w:t>
            </w:r>
          </w:p>
        </w:tc>
      </w:tr>
      <w:tr w:rsidR="00DF6017" w:rsidRPr="00F70306" w14:paraId="5E49F549" w14:textId="77777777" w:rsidTr="0051532B">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0EA6C889" w14:textId="77777777" w:rsidR="00DF6017" w:rsidRPr="00F70306" w:rsidRDefault="00DF6017" w:rsidP="0051532B">
            <w:pPr>
              <w:pStyle w:val="TAL"/>
              <w:rPr>
                <w:rFonts w:cs="Arial"/>
                <w:szCs w:val="16"/>
                <w:lang w:eastAsia="ja-JP"/>
              </w:rPr>
            </w:pPr>
            <w:r w:rsidRPr="00F70306">
              <w:rPr>
                <w:rFonts w:cs="Arial"/>
                <w:szCs w:val="18"/>
              </w:rPr>
              <w:t xml:space="preserve">Assumption for UE </w:t>
            </w:r>
            <w:proofErr w:type="spellStart"/>
            <w:r w:rsidRPr="00F70306">
              <w:rPr>
                <w:rFonts w:cs="Arial"/>
                <w:szCs w:val="18"/>
              </w:rPr>
              <w:t>beams</w:t>
            </w:r>
            <w:r w:rsidRPr="00F70306">
              <w:rPr>
                <w:rFonts w:cs="Arial"/>
                <w:szCs w:val="18"/>
                <w:vertAlign w:val="superscript"/>
              </w:rPr>
              <w:t>Note</w:t>
            </w:r>
            <w:proofErr w:type="spellEnd"/>
            <w:r w:rsidRPr="00F70306">
              <w:rPr>
                <w:rFonts w:cs="Arial"/>
                <w:szCs w:val="18"/>
                <w:vertAlign w:val="superscript"/>
              </w:rPr>
              <w:t xml:space="preserve"> 10</w:t>
            </w:r>
          </w:p>
        </w:tc>
        <w:tc>
          <w:tcPr>
            <w:tcW w:w="850" w:type="dxa"/>
            <w:tcBorders>
              <w:top w:val="single" w:sz="4" w:space="0" w:color="auto"/>
              <w:left w:val="single" w:sz="4" w:space="0" w:color="auto"/>
              <w:bottom w:val="single" w:sz="4" w:space="0" w:color="auto"/>
              <w:right w:val="single" w:sz="4" w:space="0" w:color="auto"/>
            </w:tcBorders>
          </w:tcPr>
          <w:p w14:paraId="2F67F887" w14:textId="77777777" w:rsidR="00DF6017" w:rsidRPr="00F70306" w:rsidRDefault="00DF6017" w:rsidP="0051532B">
            <w:pPr>
              <w:pStyle w:val="TAC"/>
            </w:pPr>
          </w:p>
        </w:tc>
        <w:tc>
          <w:tcPr>
            <w:tcW w:w="4395" w:type="dxa"/>
            <w:gridSpan w:val="5"/>
            <w:tcBorders>
              <w:top w:val="single" w:sz="4" w:space="0" w:color="auto"/>
              <w:left w:val="single" w:sz="4" w:space="0" w:color="auto"/>
              <w:right w:val="single" w:sz="4" w:space="0" w:color="auto"/>
            </w:tcBorders>
          </w:tcPr>
          <w:p w14:paraId="42B614D5" w14:textId="77777777" w:rsidR="00DF6017" w:rsidRPr="00F70306" w:rsidRDefault="00DF6017" w:rsidP="0051532B">
            <w:pPr>
              <w:pStyle w:val="TAC"/>
            </w:pPr>
            <w:r w:rsidRPr="00F70306">
              <w:t>Rough</w:t>
            </w:r>
          </w:p>
        </w:tc>
      </w:tr>
      <w:tr w:rsidR="00DF6017" w:rsidRPr="00F70306" w14:paraId="045B9545" w14:textId="77777777" w:rsidTr="0051532B">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5653DD6A" w14:textId="77777777" w:rsidR="00DF6017" w:rsidRPr="00F70306" w:rsidRDefault="00DF6017" w:rsidP="0051532B">
            <w:pPr>
              <w:pStyle w:val="TAL"/>
              <w:rPr>
                <w:rFonts w:cs="Arial"/>
              </w:rPr>
            </w:pPr>
            <w:r w:rsidRPr="00F70306">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6A621AED" w14:textId="77777777" w:rsidR="00DF6017" w:rsidRPr="00F70306" w:rsidRDefault="00DF6017" w:rsidP="0051532B">
            <w:pPr>
              <w:pStyle w:val="TAC"/>
            </w:pPr>
            <w:r w:rsidRPr="00F70306">
              <w:t>dB</w:t>
            </w:r>
          </w:p>
        </w:tc>
        <w:tc>
          <w:tcPr>
            <w:tcW w:w="4395" w:type="dxa"/>
            <w:gridSpan w:val="5"/>
            <w:vMerge w:val="restart"/>
            <w:tcBorders>
              <w:top w:val="single" w:sz="4" w:space="0" w:color="auto"/>
              <w:left w:val="single" w:sz="4" w:space="0" w:color="auto"/>
              <w:right w:val="single" w:sz="4" w:space="0" w:color="auto"/>
            </w:tcBorders>
            <w:vAlign w:val="center"/>
          </w:tcPr>
          <w:p w14:paraId="50AFD3C2" w14:textId="77777777" w:rsidR="00DF6017" w:rsidRPr="00F70306" w:rsidRDefault="00DF6017" w:rsidP="0051532B">
            <w:pPr>
              <w:pStyle w:val="TAC"/>
            </w:pPr>
            <w:r w:rsidRPr="00F70306">
              <w:t>0</w:t>
            </w:r>
          </w:p>
        </w:tc>
      </w:tr>
      <w:tr w:rsidR="00DF6017" w:rsidRPr="00F70306" w14:paraId="5E530A6B" w14:textId="77777777" w:rsidTr="0051532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87A18BC" w14:textId="77777777" w:rsidR="00DF6017" w:rsidRPr="00F70306" w:rsidRDefault="00DF6017" w:rsidP="0051532B">
            <w:pPr>
              <w:pStyle w:val="TAL"/>
              <w:rPr>
                <w:rFonts w:cs="Arial"/>
              </w:rPr>
            </w:pPr>
            <w:r w:rsidRPr="00F70306">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F13C5A2" w14:textId="77777777" w:rsidR="00DF6017" w:rsidRPr="00F70306" w:rsidRDefault="00DF6017" w:rsidP="0051532B">
            <w:pPr>
              <w:pStyle w:val="TAC"/>
            </w:pPr>
            <w:r w:rsidRPr="00F70306">
              <w:t>dB</w:t>
            </w:r>
          </w:p>
        </w:tc>
        <w:tc>
          <w:tcPr>
            <w:tcW w:w="4395" w:type="dxa"/>
            <w:gridSpan w:val="5"/>
            <w:vMerge/>
            <w:tcBorders>
              <w:left w:val="single" w:sz="4" w:space="0" w:color="auto"/>
              <w:right w:val="single" w:sz="4" w:space="0" w:color="auto"/>
            </w:tcBorders>
            <w:vAlign w:val="center"/>
            <w:hideMark/>
          </w:tcPr>
          <w:p w14:paraId="04918975" w14:textId="77777777" w:rsidR="00DF6017" w:rsidRPr="00F70306" w:rsidRDefault="00DF6017" w:rsidP="0051532B">
            <w:pPr>
              <w:pStyle w:val="TAC"/>
            </w:pPr>
          </w:p>
        </w:tc>
      </w:tr>
      <w:tr w:rsidR="00DF6017" w:rsidRPr="00F70306" w14:paraId="6F87191B" w14:textId="77777777" w:rsidTr="0051532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2C39E90" w14:textId="77777777" w:rsidR="00DF6017" w:rsidRPr="00F70306" w:rsidRDefault="00DF6017" w:rsidP="0051532B">
            <w:pPr>
              <w:pStyle w:val="TAL"/>
              <w:rPr>
                <w:rFonts w:cs="Arial"/>
              </w:rPr>
            </w:pPr>
            <w:r w:rsidRPr="00F70306">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5A6BF2D" w14:textId="77777777" w:rsidR="00DF6017" w:rsidRPr="00F70306" w:rsidRDefault="00DF6017" w:rsidP="0051532B">
            <w:pPr>
              <w:pStyle w:val="TAC"/>
            </w:pPr>
            <w:r w:rsidRPr="00F70306">
              <w:t>dB</w:t>
            </w:r>
          </w:p>
        </w:tc>
        <w:tc>
          <w:tcPr>
            <w:tcW w:w="4395" w:type="dxa"/>
            <w:gridSpan w:val="5"/>
            <w:vMerge/>
            <w:tcBorders>
              <w:left w:val="single" w:sz="4" w:space="0" w:color="auto"/>
              <w:right w:val="single" w:sz="4" w:space="0" w:color="auto"/>
            </w:tcBorders>
            <w:vAlign w:val="center"/>
            <w:hideMark/>
          </w:tcPr>
          <w:p w14:paraId="3900D20D" w14:textId="77777777" w:rsidR="00DF6017" w:rsidRPr="00F70306" w:rsidRDefault="00DF6017" w:rsidP="0051532B">
            <w:pPr>
              <w:pStyle w:val="TAC"/>
            </w:pPr>
          </w:p>
        </w:tc>
      </w:tr>
      <w:tr w:rsidR="00DF6017" w:rsidRPr="00F70306" w14:paraId="030E44F6" w14:textId="77777777" w:rsidTr="0051532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CDB1F97" w14:textId="77777777" w:rsidR="00DF6017" w:rsidRPr="00F70306" w:rsidRDefault="00DF6017" w:rsidP="0051532B">
            <w:pPr>
              <w:pStyle w:val="TAL"/>
              <w:rPr>
                <w:rFonts w:cs="Arial"/>
              </w:rPr>
            </w:pPr>
            <w:r w:rsidRPr="00F70306">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D57A437" w14:textId="77777777" w:rsidR="00DF6017" w:rsidRPr="00F70306" w:rsidRDefault="00DF6017" w:rsidP="0051532B">
            <w:pPr>
              <w:pStyle w:val="TAC"/>
            </w:pPr>
            <w:r w:rsidRPr="00F70306">
              <w:t>dB</w:t>
            </w:r>
          </w:p>
        </w:tc>
        <w:tc>
          <w:tcPr>
            <w:tcW w:w="4395" w:type="dxa"/>
            <w:gridSpan w:val="5"/>
            <w:vMerge/>
            <w:tcBorders>
              <w:left w:val="single" w:sz="4" w:space="0" w:color="auto"/>
              <w:right w:val="single" w:sz="4" w:space="0" w:color="auto"/>
            </w:tcBorders>
            <w:vAlign w:val="center"/>
            <w:hideMark/>
          </w:tcPr>
          <w:p w14:paraId="5643D34E" w14:textId="77777777" w:rsidR="00DF6017" w:rsidRPr="00F70306" w:rsidRDefault="00DF6017" w:rsidP="0051532B">
            <w:pPr>
              <w:pStyle w:val="TAC"/>
            </w:pPr>
          </w:p>
        </w:tc>
      </w:tr>
      <w:tr w:rsidR="00DF6017" w:rsidRPr="00F70306" w14:paraId="22242127" w14:textId="77777777" w:rsidTr="0051532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5783AE0" w14:textId="77777777" w:rsidR="00DF6017" w:rsidRPr="00F70306" w:rsidRDefault="00DF6017" w:rsidP="0051532B">
            <w:pPr>
              <w:pStyle w:val="TAL"/>
              <w:rPr>
                <w:rFonts w:cs="Arial"/>
              </w:rPr>
            </w:pPr>
            <w:r w:rsidRPr="00F70306">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0779559" w14:textId="77777777" w:rsidR="00DF6017" w:rsidRPr="00F70306" w:rsidRDefault="00DF6017" w:rsidP="0051532B">
            <w:pPr>
              <w:pStyle w:val="TAC"/>
            </w:pPr>
            <w:r w:rsidRPr="00F70306">
              <w:t>dB</w:t>
            </w:r>
          </w:p>
        </w:tc>
        <w:tc>
          <w:tcPr>
            <w:tcW w:w="4395" w:type="dxa"/>
            <w:gridSpan w:val="5"/>
            <w:vMerge/>
            <w:tcBorders>
              <w:left w:val="single" w:sz="4" w:space="0" w:color="auto"/>
              <w:right w:val="single" w:sz="4" w:space="0" w:color="auto"/>
            </w:tcBorders>
            <w:vAlign w:val="center"/>
            <w:hideMark/>
          </w:tcPr>
          <w:p w14:paraId="06A92604" w14:textId="77777777" w:rsidR="00DF6017" w:rsidRPr="00F70306" w:rsidRDefault="00DF6017" w:rsidP="0051532B">
            <w:pPr>
              <w:pStyle w:val="TAC"/>
            </w:pPr>
          </w:p>
        </w:tc>
      </w:tr>
      <w:tr w:rsidR="00DF6017" w:rsidRPr="00F70306" w14:paraId="0EE88EF4" w14:textId="77777777" w:rsidTr="0051532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F188EE5" w14:textId="77777777" w:rsidR="00DF6017" w:rsidRPr="00F70306" w:rsidRDefault="00DF6017" w:rsidP="0051532B">
            <w:pPr>
              <w:pStyle w:val="TAL"/>
              <w:rPr>
                <w:rFonts w:cs="Arial"/>
              </w:rPr>
            </w:pPr>
            <w:r w:rsidRPr="00F70306">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C2ECACF" w14:textId="77777777" w:rsidR="00DF6017" w:rsidRPr="00F70306" w:rsidRDefault="00DF6017" w:rsidP="0051532B">
            <w:pPr>
              <w:pStyle w:val="TAC"/>
            </w:pPr>
            <w:r w:rsidRPr="00F70306">
              <w:t>dB</w:t>
            </w:r>
          </w:p>
        </w:tc>
        <w:tc>
          <w:tcPr>
            <w:tcW w:w="4395" w:type="dxa"/>
            <w:gridSpan w:val="5"/>
            <w:vMerge/>
            <w:tcBorders>
              <w:left w:val="single" w:sz="4" w:space="0" w:color="auto"/>
              <w:right w:val="single" w:sz="4" w:space="0" w:color="auto"/>
            </w:tcBorders>
            <w:vAlign w:val="center"/>
            <w:hideMark/>
          </w:tcPr>
          <w:p w14:paraId="3A2740AA" w14:textId="77777777" w:rsidR="00DF6017" w:rsidRPr="00F70306" w:rsidRDefault="00DF6017" w:rsidP="0051532B">
            <w:pPr>
              <w:pStyle w:val="TAC"/>
            </w:pPr>
          </w:p>
        </w:tc>
      </w:tr>
      <w:tr w:rsidR="00DF6017" w:rsidRPr="00F70306" w14:paraId="5C4334BB" w14:textId="77777777" w:rsidTr="0051532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AC0EE47" w14:textId="77777777" w:rsidR="00DF6017" w:rsidRPr="00F70306" w:rsidRDefault="00DF6017" w:rsidP="0051532B">
            <w:pPr>
              <w:pStyle w:val="TAL"/>
              <w:rPr>
                <w:rFonts w:cs="Arial"/>
              </w:rPr>
            </w:pPr>
            <w:r w:rsidRPr="00F70306">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681BFC9" w14:textId="77777777" w:rsidR="00DF6017" w:rsidRPr="00F70306" w:rsidRDefault="00DF6017" w:rsidP="0051532B">
            <w:pPr>
              <w:pStyle w:val="TAC"/>
            </w:pPr>
            <w:r w:rsidRPr="00F70306">
              <w:t>dB</w:t>
            </w:r>
          </w:p>
        </w:tc>
        <w:tc>
          <w:tcPr>
            <w:tcW w:w="4395" w:type="dxa"/>
            <w:gridSpan w:val="5"/>
            <w:vMerge/>
            <w:tcBorders>
              <w:left w:val="single" w:sz="4" w:space="0" w:color="auto"/>
              <w:right w:val="single" w:sz="4" w:space="0" w:color="auto"/>
            </w:tcBorders>
            <w:vAlign w:val="center"/>
            <w:hideMark/>
          </w:tcPr>
          <w:p w14:paraId="5AA73904" w14:textId="77777777" w:rsidR="00DF6017" w:rsidRPr="00F70306" w:rsidRDefault="00DF6017" w:rsidP="0051532B">
            <w:pPr>
              <w:pStyle w:val="TAC"/>
            </w:pPr>
          </w:p>
        </w:tc>
      </w:tr>
      <w:tr w:rsidR="00DF6017" w:rsidRPr="00F70306" w14:paraId="7B8A082E" w14:textId="77777777" w:rsidTr="0051532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94AC174" w14:textId="77777777" w:rsidR="00DF6017" w:rsidRPr="00F70306" w:rsidRDefault="00DF6017" w:rsidP="0051532B">
            <w:pPr>
              <w:pStyle w:val="TAL"/>
              <w:rPr>
                <w:rFonts w:cs="Arial"/>
              </w:rPr>
            </w:pPr>
            <w:r w:rsidRPr="00F70306">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3EC389C" w14:textId="77777777" w:rsidR="00DF6017" w:rsidRPr="00F70306" w:rsidRDefault="00DF6017" w:rsidP="0051532B">
            <w:pPr>
              <w:pStyle w:val="TAC"/>
            </w:pPr>
            <w:r w:rsidRPr="00F70306">
              <w:t>dB</w:t>
            </w:r>
          </w:p>
        </w:tc>
        <w:tc>
          <w:tcPr>
            <w:tcW w:w="4395" w:type="dxa"/>
            <w:gridSpan w:val="5"/>
            <w:vMerge/>
            <w:tcBorders>
              <w:left w:val="single" w:sz="4" w:space="0" w:color="auto"/>
              <w:right w:val="single" w:sz="4" w:space="0" w:color="auto"/>
            </w:tcBorders>
            <w:vAlign w:val="center"/>
            <w:hideMark/>
          </w:tcPr>
          <w:p w14:paraId="78449EB9" w14:textId="77777777" w:rsidR="00DF6017" w:rsidRPr="00F70306" w:rsidRDefault="00DF6017" w:rsidP="0051532B">
            <w:pPr>
              <w:pStyle w:val="TAC"/>
            </w:pPr>
          </w:p>
        </w:tc>
      </w:tr>
      <w:tr w:rsidR="00DF6017" w:rsidRPr="00F70306" w14:paraId="732BFFFE" w14:textId="77777777" w:rsidTr="0051532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968B8FB" w14:textId="77777777" w:rsidR="00DF6017" w:rsidRPr="00F70306" w:rsidRDefault="00DF6017" w:rsidP="0051532B">
            <w:pPr>
              <w:pStyle w:val="TAL"/>
              <w:rPr>
                <w:rFonts w:cs="Arial"/>
              </w:rPr>
            </w:pPr>
            <w:r w:rsidRPr="00F70306">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18D6128" w14:textId="77777777" w:rsidR="00DF6017" w:rsidRPr="00F70306" w:rsidRDefault="00DF6017" w:rsidP="0051532B">
            <w:pPr>
              <w:pStyle w:val="TAC"/>
            </w:pPr>
            <w:r w:rsidRPr="00F70306">
              <w:t>dB</w:t>
            </w:r>
          </w:p>
        </w:tc>
        <w:tc>
          <w:tcPr>
            <w:tcW w:w="4395" w:type="dxa"/>
            <w:gridSpan w:val="5"/>
            <w:vMerge/>
            <w:tcBorders>
              <w:left w:val="single" w:sz="4" w:space="0" w:color="auto"/>
              <w:bottom w:val="single" w:sz="4" w:space="0" w:color="auto"/>
              <w:right w:val="single" w:sz="4" w:space="0" w:color="auto"/>
            </w:tcBorders>
            <w:vAlign w:val="center"/>
            <w:hideMark/>
          </w:tcPr>
          <w:p w14:paraId="67D50BA1" w14:textId="77777777" w:rsidR="00DF6017" w:rsidRPr="00F70306" w:rsidRDefault="00DF6017" w:rsidP="0051532B">
            <w:pPr>
              <w:pStyle w:val="TAC"/>
            </w:pPr>
          </w:p>
        </w:tc>
      </w:tr>
      <w:tr w:rsidR="00DF6017" w:rsidRPr="00F70306" w14:paraId="2DCE55F4" w14:textId="77777777" w:rsidTr="0051532B">
        <w:trPr>
          <w:cantSplit/>
          <w:jc w:val="center"/>
        </w:trPr>
        <w:tc>
          <w:tcPr>
            <w:tcW w:w="2262" w:type="dxa"/>
            <w:tcBorders>
              <w:top w:val="single" w:sz="4" w:space="0" w:color="auto"/>
              <w:left w:val="single" w:sz="4" w:space="0" w:color="auto"/>
              <w:right w:val="single" w:sz="4" w:space="0" w:color="auto"/>
            </w:tcBorders>
            <w:hideMark/>
          </w:tcPr>
          <w:p w14:paraId="7A08B1AD" w14:textId="77777777" w:rsidR="00DF6017" w:rsidRPr="00F70306" w:rsidRDefault="00DF6017" w:rsidP="0051532B">
            <w:pPr>
              <w:pStyle w:val="TAL"/>
            </w:pPr>
            <w:r w:rsidRPr="00F70306">
              <w:rPr>
                <w:rFonts w:eastAsia="?? ??"/>
              </w:rPr>
              <w:t xml:space="preserve">SNR_SSB of </w:t>
            </w:r>
            <w:r w:rsidRPr="00F70306">
              <w:t>set q</w:t>
            </w:r>
            <w:r w:rsidRPr="00F70306">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3A95242C" w14:textId="77777777" w:rsidR="00DF6017" w:rsidRPr="00F70306" w:rsidRDefault="00DF6017" w:rsidP="0051532B">
            <w:pPr>
              <w:pStyle w:val="TAL"/>
            </w:pPr>
            <w:r w:rsidRPr="00F70306">
              <w:t>Config 1-4</w:t>
            </w:r>
          </w:p>
        </w:tc>
        <w:tc>
          <w:tcPr>
            <w:tcW w:w="850" w:type="dxa"/>
            <w:tcBorders>
              <w:top w:val="single" w:sz="4" w:space="0" w:color="auto"/>
              <w:left w:val="single" w:sz="4" w:space="0" w:color="auto"/>
              <w:right w:val="single" w:sz="4" w:space="0" w:color="auto"/>
            </w:tcBorders>
            <w:vAlign w:val="center"/>
            <w:hideMark/>
          </w:tcPr>
          <w:p w14:paraId="06997C3D" w14:textId="77777777" w:rsidR="00DF6017" w:rsidRPr="00F70306" w:rsidRDefault="00DF6017" w:rsidP="0051532B">
            <w:pPr>
              <w:pStyle w:val="TAC"/>
            </w:pPr>
            <w:r w:rsidRPr="00F70306">
              <w:t>dB</w:t>
            </w:r>
          </w:p>
        </w:tc>
        <w:tc>
          <w:tcPr>
            <w:tcW w:w="879" w:type="dxa"/>
            <w:tcBorders>
              <w:top w:val="single" w:sz="4" w:space="0" w:color="auto"/>
              <w:left w:val="single" w:sz="4" w:space="0" w:color="auto"/>
              <w:bottom w:val="single" w:sz="4" w:space="0" w:color="auto"/>
              <w:right w:val="single" w:sz="4" w:space="0" w:color="auto"/>
            </w:tcBorders>
            <w:hideMark/>
          </w:tcPr>
          <w:p w14:paraId="493FD1E1" w14:textId="77777777" w:rsidR="00DF6017" w:rsidRPr="00F70306" w:rsidRDefault="00DF6017" w:rsidP="0051532B">
            <w:pPr>
              <w:pStyle w:val="TAC"/>
            </w:pPr>
            <w:r w:rsidRPr="00F70306">
              <w:t>13.7</w:t>
            </w:r>
            <w:r w:rsidRPr="00F70306">
              <w:rPr>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3063748A" w14:textId="77777777" w:rsidR="00DF6017" w:rsidRPr="00F70306" w:rsidRDefault="00DF6017" w:rsidP="0051532B">
            <w:pPr>
              <w:pStyle w:val="TAC"/>
            </w:pPr>
            <w:r w:rsidRPr="00F70306">
              <w:t>5.7</w:t>
            </w:r>
            <w:r w:rsidRPr="00F70306">
              <w:rPr>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727A96C4" w14:textId="77777777" w:rsidR="00DF6017" w:rsidRPr="00F70306" w:rsidRDefault="00DF6017" w:rsidP="0051532B">
            <w:pPr>
              <w:pStyle w:val="TAC"/>
            </w:pPr>
            <w:r w:rsidRPr="00F70306">
              <w:t>-12</w:t>
            </w:r>
          </w:p>
        </w:tc>
        <w:tc>
          <w:tcPr>
            <w:tcW w:w="879" w:type="dxa"/>
            <w:tcBorders>
              <w:top w:val="single" w:sz="4" w:space="0" w:color="auto"/>
              <w:left w:val="single" w:sz="4" w:space="0" w:color="auto"/>
              <w:bottom w:val="single" w:sz="4" w:space="0" w:color="auto"/>
              <w:right w:val="single" w:sz="4" w:space="0" w:color="auto"/>
            </w:tcBorders>
            <w:hideMark/>
          </w:tcPr>
          <w:p w14:paraId="63F6C5BA" w14:textId="77777777" w:rsidR="00DF6017" w:rsidRPr="00F70306" w:rsidRDefault="00DF6017" w:rsidP="0051532B">
            <w:pPr>
              <w:pStyle w:val="TAC"/>
            </w:pPr>
            <w:r w:rsidRPr="00F70306">
              <w:t>-12</w:t>
            </w:r>
          </w:p>
        </w:tc>
        <w:tc>
          <w:tcPr>
            <w:tcW w:w="879" w:type="dxa"/>
            <w:tcBorders>
              <w:top w:val="single" w:sz="4" w:space="0" w:color="auto"/>
              <w:left w:val="single" w:sz="4" w:space="0" w:color="auto"/>
              <w:bottom w:val="single" w:sz="4" w:space="0" w:color="auto"/>
              <w:right w:val="single" w:sz="4" w:space="0" w:color="auto"/>
            </w:tcBorders>
            <w:hideMark/>
          </w:tcPr>
          <w:p w14:paraId="0D0C5966" w14:textId="77777777" w:rsidR="00DF6017" w:rsidRPr="00F70306" w:rsidRDefault="00DF6017" w:rsidP="0051532B">
            <w:pPr>
              <w:pStyle w:val="TAC"/>
            </w:pPr>
            <w:r w:rsidRPr="00F70306">
              <w:t>-12</w:t>
            </w:r>
          </w:p>
        </w:tc>
      </w:tr>
      <w:tr w:rsidR="00DF6017" w:rsidRPr="00F70306" w14:paraId="3EC50422" w14:textId="77777777" w:rsidTr="0051532B">
        <w:trPr>
          <w:cantSplit/>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5FC43872" w14:textId="77777777" w:rsidR="00DF6017" w:rsidRPr="00F70306" w:rsidRDefault="00DF6017" w:rsidP="0051532B">
            <w:pPr>
              <w:spacing w:after="0"/>
              <w:rPr>
                <w:rFonts w:ascii="Arial" w:hAnsi="Arial"/>
                <w:sz w:val="18"/>
              </w:rPr>
            </w:pPr>
            <w:r w:rsidRPr="00F70306">
              <w:rPr>
                <w:rFonts w:ascii="Arial" w:hAnsi="Arial"/>
                <w:sz w:val="18"/>
              </w:rPr>
              <w:t>SNR_SSB of set q</w:t>
            </w:r>
            <w:r w:rsidRPr="00F70306">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05B66035" w14:textId="77777777" w:rsidR="00DF6017" w:rsidRPr="00F70306" w:rsidRDefault="00DF6017" w:rsidP="0051532B">
            <w:pPr>
              <w:pStyle w:val="TAL"/>
            </w:pPr>
            <w:r w:rsidRPr="00F70306">
              <w:t>Config 1-4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958F38" w14:textId="77777777" w:rsidR="00DF6017" w:rsidRPr="00F70306" w:rsidRDefault="00DF6017" w:rsidP="0051532B">
            <w:pPr>
              <w:pStyle w:val="TAC"/>
            </w:pPr>
            <w:r w:rsidRPr="00F70306">
              <w:t>dB</w:t>
            </w:r>
          </w:p>
        </w:tc>
        <w:tc>
          <w:tcPr>
            <w:tcW w:w="879" w:type="dxa"/>
            <w:tcBorders>
              <w:top w:val="single" w:sz="4" w:space="0" w:color="auto"/>
              <w:left w:val="single" w:sz="4" w:space="0" w:color="auto"/>
              <w:bottom w:val="single" w:sz="4" w:space="0" w:color="auto"/>
              <w:right w:val="single" w:sz="4" w:space="0" w:color="auto"/>
            </w:tcBorders>
            <w:hideMark/>
          </w:tcPr>
          <w:p w14:paraId="44A43980" w14:textId="77777777" w:rsidR="00DF6017" w:rsidRPr="00F70306" w:rsidRDefault="00DF6017" w:rsidP="0051532B">
            <w:pPr>
              <w:pStyle w:val="TAC"/>
            </w:pPr>
            <w:r w:rsidRPr="00F70306">
              <w:t>0.2</w:t>
            </w:r>
          </w:p>
        </w:tc>
        <w:tc>
          <w:tcPr>
            <w:tcW w:w="879" w:type="dxa"/>
            <w:tcBorders>
              <w:top w:val="single" w:sz="4" w:space="0" w:color="auto"/>
              <w:left w:val="single" w:sz="4" w:space="0" w:color="auto"/>
              <w:bottom w:val="single" w:sz="4" w:space="0" w:color="auto"/>
              <w:right w:val="single" w:sz="4" w:space="0" w:color="auto"/>
            </w:tcBorders>
            <w:hideMark/>
          </w:tcPr>
          <w:p w14:paraId="6B3EBB63" w14:textId="77777777" w:rsidR="00DF6017" w:rsidRPr="00F70306" w:rsidRDefault="00DF6017" w:rsidP="0051532B">
            <w:pPr>
              <w:pStyle w:val="TAC"/>
            </w:pPr>
            <w:r w:rsidRPr="00F70306">
              <w:t>0.2</w:t>
            </w:r>
          </w:p>
        </w:tc>
        <w:tc>
          <w:tcPr>
            <w:tcW w:w="879" w:type="dxa"/>
            <w:tcBorders>
              <w:top w:val="single" w:sz="4" w:space="0" w:color="auto"/>
              <w:left w:val="single" w:sz="4" w:space="0" w:color="auto"/>
              <w:bottom w:val="single" w:sz="4" w:space="0" w:color="auto"/>
              <w:right w:val="single" w:sz="4" w:space="0" w:color="auto"/>
            </w:tcBorders>
            <w:hideMark/>
          </w:tcPr>
          <w:p w14:paraId="60A7C7A3" w14:textId="77777777" w:rsidR="00DF6017" w:rsidRPr="00F70306" w:rsidRDefault="00DF6017" w:rsidP="0051532B">
            <w:pPr>
              <w:pStyle w:val="TAC"/>
            </w:pPr>
            <w:r w:rsidRPr="00F70306">
              <w:t>20</w:t>
            </w:r>
            <w:r w:rsidRPr="00F70306">
              <w:rPr>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1FA2B007" w14:textId="77777777" w:rsidR="00DF6017" w:rsidRPr="00F70306" w:rsidRDefault="00DF6017" w:rsidP="0051532B">
            <w:pPr>
              <w:pStyle w:val="TAC"/>
              <w:rPr>
                <w:rFonts w:eastAsia="SimSun"/>
              </w:rPr>
            </w:pPr>
            <w:r w:rsidRPr="00F70306">
              <w:t>20</w:t>
            </w:r>
            <w:r w:rsidRPr="00F70306">
              <w:rPr>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3F47C107" w14:textId="77777777" w:rsidR="00DF6017" w:rsidRPr="00F70306" w:rsidRDefault="00DF6017" w:rsidP="0051532B">
            <w:pPr>
              <w:pStyle w:val="TAC"/>
            </w:pPr>
            <w:r w:rsidRPr="00F70306">
              <w:t>20</w:t>
            </w:r>
            <w:r w:rsidRPr="00F70306">
              <w:rPr>
                <w:vertAlign w:val="superscript"/>
              </w:rPr>
              <w:t xml:space="preserve"> Note 12</w:t>
            </w:r>
          </w:p>
        </w:tc>
      </w:tr>
      <w:tr w:rsidR="00DF6017" w:rsidRPr="00F70306" w14:paraId="3C3FFFA7" w14:textId="77777777" w:rsidTr="0051532B">
        <w:trPr>
          <w:cantSplit/>
          <w:jc w:val="center"/>
        </w:trPr>
        <w:tc>
          <w:tcPr>
            <w:tcW w:w="2262" w:type="dxa"/>
            <w:tcBorders>
              <w:top w:val="single" w:sz="4" w:space="0" w:color="auto"/>
              <w:left w:val="single" w:sz="4" w:space="0" w:color="auto"/>
              <w:bottom w:val="nil"/>
              <w:right w:val="single" w:sz="4" w:space="0" w:color="auto"/>
            </w:tcBorders>
          </w:tcPr>
          <w:p w14:paraId="273C56FB" w14:textId="77777777" w:rsidR="00DF6017" w:rsidRPr="00F70306" w:rsidRDefault="00DF6017" w:rsidP="0051532B">
            <w:pPr>
              <w:pStyle w:val="TAL"/>
            </w:pPr>
            <w:r w:rsidRPr="00F70306">
              <w:lastRenderedPageBreak/>
              <w:t>SSB_RP of set q</w:t>
            </w:r>
            <w:r w:rsidRPr="00F70306">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0E1B1BA" w14:textId="77777777" w:rsidR="00DF6017" w:rsidRPr="00F70306" w:rsidRDefault="00DF6017" w:rsidP="0051532B">
            <w:pPr>
              <w:pStyle w:val="TAL"/>
            </w:pPr>
            <w:r w:rsidRPr="00F70306">
              <w:t>Config 1-2</w:t>
            </w:r>
          </w:p>
        </w:tc>
        <w:tc>
          <w:tcPr>
            <w:tcW w:w="850" w:type="dxa"/>
            <w:tcBorders>
              <w:top w:val="single" w:sz="4" w:space="0" w:color="auto"/>
              <w:left w:val="single" w:sz="4" w:space="0" w:color="auto"/>
              <w:bottom w:val="nil"/>
              <w:right w:val="single" w:sz="4" w:space="0" w:color="auto"/>
            </w:tcBorders>
          </w:tcPr>
          <w:p w14:paraId="7D6BFE8A" w14:textId="77777777" w:rsidR="00DF6017" w:rsidRPr="00F70306" w:rsidRDefault="00DF6017" w:rsidP="0051532B">
            <w:pPr>
              <w:pStyle w:val="TAC"/>
            </w:pPr>
            <w:r w:rsidRPr="00F70306">
              <w:t>dBm/</w:t>
            </w:r>
          </w:p>
        </w:tc>
        <w:tc>
          <w:tcPr>
            <w:tcW w:w="879" w:type="dxa"/>
            <w:tcBorders>
              <w:top w:val="single" w:sz="4" w:space="0" w:color="auto"/>
              <w:left w:val="single" w:sz="4" w:space="0" w:color="auto"/>
              <w:bottom w:val="single" w:sz="4" w:space="0" w:color="auto"/>
              <w:right w:val="single" w:sz="4" w:space="0" w:color="auto"/>
            </w:tcBorders>
          </w:tcPr>
          <w:p w14:paraId="3310E966" w14:textId="77777777" w:rsidR="00DF6017" w:rsidRPr="00F70306" w:rsidRDefault="00DF6017" w:rsidP="0051532B">
            <w:pPr>
              <w:pStyle w:val="TAC"/>
            </w:pPr>
            <w:r w:rsidRPr="00F70306">
              <w:t>-104.5</w:t>
            </w:r>
          </w:p>
        </w:tc>
        <w:tc>
          <w:tcPr>
            <w:tcW w:w="879" w:type="dxa"/>
            <w:tcBorders>
              <w:top w:val="single" w:sz="4" w:space="0" w:color="auto"/>
              <w:left w:val="single" w:sz="4" w:space="0" w:color="auto"/>
              <w:bottom w:val="single" w:sz="4" w:space="0" w:color="auto"/>
              <w:right w:val="single" w:sz="4" w:space="0" w:color="auto"/>
            </w:tcBorders>
          </w:tcPr>
          <w:p w14:paraId="2AD6ABDF" w14:textId="77777777" w:rsidR="00DF6017" w:rsidRPr="00F70306" w:rsidRDefault="00DF6017" w:rsidP="0051532B">
            <w:pPr>
              <w:pStyle w:val="TAC"/>
            </w:pPr>
            <w:r w:rsidRPr="00F70306">
              <w:t>-104.5</w:t>
            </w:r>
          </w:p>
        </w:tc>
        <w:tc>
          <w:tcPr>
            <w:tcW w:w="879" w:type="dxa"/>
            <w:tcBorders>
              <w:top w:val="single" w:sz="4" w:space="0" w:color="auto"/>
              <w:left w:val="single" w:sz="4" w:space="0" w:color="auto"/>
              <w:bottom w:val="single" w:sz="4" w:space="0" w:color="auto"/>
              <w:right w:val="single" w:sz="4" w:space="0" w:color="auto"/>
            </w:tcBorders>
          </w:tcPr>
          <w:p w14:paraId="088C5E3C" w14:textId="77777777" w:rsidR="00DF6017" w:rsidRPr="00F70306" w:rsidRDefault="00DF6017" w:rsidP="0051532B">
            <w:pPr>
              <w:pStyle w:val="TAC"/>
            </w:pPr>
            <w:r w:rsidRPr="00F70306">
              <w:t>-84.7</w:t>
            </w:r>
          </w:p>
        </w:tc>
        <w:tc>
          <w:tcPr>
            <w:tcW w:w="879" w:type="dxa"/>
            <w:tcBorders>
              <w:top w:val="single" w:sz="4" w:space="0" w:color="auto"/>
              <w:left w:val="single" w:sz="4" w:space="0" w:color="auto"/>
              <w:bottom w:val="single" w:sz="4" w:space="0" w:color="auto"/>
              <w:right w:val="single" w:sz="4" w:space="0" w:color="auto"/>
            </w:tcBorders>
          </w:tcPr>
          <w:p w14:paraId="0C07DD92" w14:textId="77777777" w:rsidR="00DF6017" w:rsidRPr="00F70306" w:rsidRDefault="00DF6017" w:rsidP="0051532B">
            <w:pPr>
              <w:pStyle w:val="TAC"/>
            </w:pPr>
            <w:r w:rsidRPr="00F70306">
              <w:t>-84.7</w:t>
            </w:r>
          </w:p>
        </w:tc>
        <w:tc>
          <w:tcPr>
            <w:tcW w:w="879" w:type="dxa"/>
            <w:tcBorders>
              <w:top w:val="single" w:sz="4" w:space="0" w:color="auto"/>
              <w:left w:val="single" w:sz="4" w:space="0" w:color="auto"/>
              <w:bottom w:val="single" w:sz="4" w:space="0" w:color="auto"/>
              <w:right w:val="single" w:sz="4" w:space="0" w:color="auto"/>
            </w:tcBorders>
          </w:tcPr>
          <w:p w14:paraId="24CBDF3D" w14:textId="77777777" w:rsidR="00DF6017" w:rsidRPr="00F70306" w:rsidRDefault="00DF6017" w:rsidP="0051532B">
            <w:pPr>
              <w:pStyle w:val="TAC"/>
            </w:pPr>
            <w:r w:rsidRPr="00F70306">
              <w:t>-84.7</w:t>
            </w:r>
          </w:p>
        </w:tc>
      </w:tr>
      <w:tr w:rsidR="00DF6017" w:rsidRPr="00F70306" w14:paraId="5A9A1124" w14:textId="77777777" w:rsidTr="0051532B">
        <w:trPr>
          <w:cantSplit/>
          <w:jc w:val="center"/>
        </w:trPr>
        <w:tc>
          <w:tcPr>
            <w:tcW w:w="2262" w:type="dxa"/>
            <w:tcBorders>
              <w:top w:val="nil"/>
              <w:left w:val="single" w:sz="4" w:space="0" w:color="auto"/>
              <w:bottom w:val="single" w:sz="4" w:space="0" w:color="auto"/>
              <w:right w:val="single" w:sz="4" w:space="0" w:color="auto"/>
            </w:tcBorders>
          </w:tcPr>
          <w:p w14:paraId="7E3F70FF" w14:textId="77777777" w:rsidR="00DF6017" w:rsidRPr="00F70306" w:rsidRDefault="00DF6017" w:rsidP="0051532B">
            <w:pPr>
              <w:pStyle w:val="TAL"/>
            </w:pPr>
          </w:p>
        </w:tc>
        <w:tc>
          <w:tcPr>
            <w:tcW w:w="1418" w:type="dxa"/>
            <w:tcBorders>
              <w:top w:val="single" w:sz="4" w:space="0" w:color="auto"/>
              <w:left w:val="single" w:sz="4" w:space="0" w:color="auto"/>
              <w:bottom w:val="single" w:sz="4" w:space="0" w:color="auto"/>
              <w:right w:val="single" w:sz="4" w:space="0" w:color="auto"/>
            </w:tcBorders>
          </w:tcPr>
          <w:p w14:paraId="62DEE3D7" w14:textId="77777777" w:rsidR="00DF6017" w:rsidRPr="00F70306" w:rsidRDefault="00DF6017" w:rsidP="0051532B">
            <w:pPr>
              <w:pStyle w:val="TAL"/>
            </w:pPr>
            <w:r w:rsidRPr="00F70306">
              <w:t>Config 3-4</w:t>
            </w:r>
          </w:p>
        </w:tc>
        <w:tc>
          <w:tcPr>
            <w:tcW w:w="850" w:type="dxa"/>
            <w:tcBorders>
              <w:top w:val="nil"/>
              <w:left w:val="single" w:sz="4" w:space="0" w:color="auto"/>
              <w:bottom w:val="single" w:sz="4" w:space="0" w:color="auto"/>
              <w:right w:val="single" w:sz="4" w:space="0" w:color="auto"/>
            </w:tcBorders>
          </w:tcPr>
          <w:p w14:paraId="1BD79D07" w14:textId="77777777" w:rsidR="00DF6017" w:rsidRPr="00F70306" w:rsidRDefault="00DF6017" w:rsidP="0051532B">
            <w:pPr>
              <w:pStyle w:val="TAC"/>
            </w:pPr>
            <w:r w:rsidRPr="00F70306">
              <w:t>SCS kHz</w:t>
            </w:r>
          </w:p>
        </w:tc>
        <w:tc>
          <w:tcPr>
            <w:tcW w:w="879" w:type="dxa"/>
            <w:tcBorders>
              <w:top w:val="single" w:sz="4" w:space="0" w:color="auto"/>
              <w:left w:val="single" w:sz="4" w:space="0" w:color="auto"/>
              <w:bottom w:val="single" w:sz="4" w:space="0" w:color="auto"/>
              <w:right w:val="single" w:sz="4" w:space="0" w:color="auto"/>
            </w:tcBorders>
          </w:tcPr>
          <w:p w14:paraId="39AFDAED" w14:textId="77777777" w:rsidR="00DF6017" w:rsidRPr="00F70306" w:rsidRDefault="00DF6017" w:rsidP="0051532B">
            <w:pPr>
              <w:pStyle w:val="TAC"/>
            </w:pPr>
            <w:r w:rsidRPr="00F70306">
              <w:t>-101.5</w:t>
            </w:r>
          </w:p>
        </w:tc>
        <w:tc>
          <w:tcPr>
            <w:tcW w:w="879" w:type="dxa"/>
            <w:tcBorders>
              <w:top w:val="single" w:sz="4" w:space="0" w:color="auto"/>
              <w:left w:val="single" w:sz="4" w:space="0" w:color="auto"/>
              <w:bottom w:val="single" w:sz="4" w:space="0" w:color="auto"/>
              <w:right w:val="single" w:sz="4" w:space="0" w:color="auto"/>
            </w:tcBorders>
          </w:tcPr>
          <w:p w14:paraId="2A6E9795" w14:textId="77777777" w:rsidR="00DF6017" w:rsidRPr="00F70306" w:rsidRDefault="00DF6017" w:rsidP="0051532B">
            <w:pPr>
              <w:pStyle w:val="TAC"/>
            </w:pPr>
            <w:r w:rsidRPr="00F70306">
              <w:t>-101.5</w:t>
            </w:r>
          </w:p>
        </w:tc>
        <w:tc>
          <w:tcPr>
            <w:tcW w:w="879" w:type="dxa"/>
            <w:tcBorders>
              <w:top w:val="single" w:sz="4" w:space="0" w:color="auto"/>
              <w:left w:val="single" w:sz="4" w:space="0" w:color="auto"/>
              <w:bottom w:val="single" w:sz="4" w:space="0" w:color="auto"/>
              <w:right w:val="single" w:sz="4" w:space="0" w:color="auto"/>
            </w:tcBorders>
          </w:tcPr>
          <w:p w14:paraId="6FB9EEAA" w14:textId="77777777" w:rsidR="00DF6017" w:rsidRPr="00F70306" w:rsidRDefault="00DF6017" w:rsidP="0051532B">
            <w:pPr>
              <w:pStyle w:val="TAC"/>
            </w:pPr>
            <w:r w:rsidRPr="00F70306">
              <w:t>-81.7</w:t>
            </w:r>
          </w:p>
        </w:tc>
        <w:tc>
          <w:tcPr>
            <w:tcW w:w="879" w:type="dxa"/>
            <w:tcBorders>
              <w:top w:val="single" w:sz="4" w:space="0" w:color="auto"/>
              <w:left w:val="single" w:sz="4" w:space="0" w:color="auto"/>
              <w:bottom w:val="single" w:sz="4" w:space="0" w:color="auto"/>
              <w:right w:val="single" w:sz="4" w:space="0" w:color="auto"/>
            </w:tcBorders>
          </w:tcPr>
          <w:p w14:paraId="4B05F129" w14:textId="77777777" w:rsidR="00DF6017" w:rsidRPr="00F70306" w:rsidRDefault="00DF6017" w:rsidP="0051532B">
            <w:pPr>
              <w:pStyle w:val="TAC"/>
            </w:pPr>
            <w:r w:rsidRPr="00F70306">
              <w:t>-81.7</w:t>
            </w:r>
          </w:p>
        </w:tc>
        <w:tc>
          <w:tcPr>
            <w:tcW w:w="879" w:type="dxa"/>
            <w:tcBorders>
              <w:top w:val="single" w:sz="4" w:space="0" w:color="auto"/>
              <w:left w:val="single" w:sz="4" w:space="0" w:color="auto"/>
              <w:bottom w:val="single" w:sz="4" w:space="0" w:color="auto"/>
              <w:right w:val="single" w:sz="4" w:space="0" w:color="auto"/>
            </w:tcBorders>
          </w:tcPr>
          <w:p w14:paraId="3E01800C" w14:textId="77777777" w:rsidR="00DF6017" w:rsidRPr="00F70306" w:rsidRDefault="00DF6017" w:rsidP="0051532B">
            <w:pPr>
              <w:pStyle w:val="TAC"/>
            </w:pPr>
            <w:r w:rsidRPr="00F70306">
              <w:t>-81.7</w:t>
            </w:r>
          </w:p>
        </w:tc>
      </w:tr>
      <w:tr w:rsidR="00DF6017" w:rsidRPr="00F70306" w14:paraId="63895582" w14:textId="77777777" w:rsidTr="0051532B">
        <w:trPr>
          <w:cantSplit/>
          <w:jc w:val="center"/>
        </w:trPr>
        <w:tc>
          <w:tcPr>
            <w:tcW w:w="2262" w:type="dxa"/>
            <w:tcBorders>
              <w:top w:val="single" w:sz="4" w:space="0" w:color="auto"/>
              <w:left w:val="single" w:sz="4" w:space="0" w:color="auto"/>
              <w:right w:val="single" w:sz="4" w:space="0" w:color="auto"/>
            </w:tcBorders>
            <w:hideMark/>
          </w:tcPr>
          <w:p w14:paraId="6390888A" w14:textId="77777777" w:rsidR="00DF6017" w:rsidRPr="00F70306" w:rsidRDefault="00DF6017" w:rsidP="0051532B">
            <w:pPr>
              <w:pStyle w:val="TAL"/>
            </w:pPr>
            <w:r w:rsidRPr="00F70306">
              <w:rPr>
                <w:rFonts w:eastAsia="SimSun"/>
                <w:position w:val="-12"/>
              </w:rPr>
              <w:object w:dxaOrig="408" w:dyaOrig="408" w14:anchorId="18D297F2">
                <v:shape id="_x0000_i1030" type="#_x0000_t75" style="width:14.25pt;height:14.25pt" o:ole="" fillcolor="window">
                  <v:imagedata r:id="rId15" o:title=""/>
                </v:shape>
                <o:OLEObject Type="Embed" ProgID="Equation.3" ShapeID="_x0000_i1030" DrawAspect="Content" ObjectID="_1785852360" r:id="rId22"/>
              </w:object>
            </w:r>
          </w:p>
        </w:tc>
        <w:tc>
          <w:tcPr>
            <w:tcW w:w="1418" w:type="dxa"/>
            <w:tcBorders>
              <w:top w:val="single" w:sz="4" w:space="0" w:color="auto"/>
              <w:left w:val="single" w:sz="4" w:space="0" w:color="auto"/>
              <w:bottom w:val="single" w:sz="4" w:space="0" w:color="auto"/>
              <w:right w:val="single" w:sz="4" w:space="0" w:color="auto"/>
            </w:tcBorders>
            <w:hideMark/>
          </w:tcPr>
          <w:p w14:paraId="3AD2F6A4" w14:textId="77777777" w:rsidR="00DF6017" w:rsidRPr="00F70306" w:rsidRDefault="00DF6017" w:rsidP="0051532B">
            <w:pPr>
              <w:pStyle w:val="TAL"/>
            </w:pPr>
            <w:r w:rsidRPr="00F70306">
              <w:t>Config 1-4</w:t>
            </w:r>
          </w:p>
        </w:tc>
        <w:tc>
          <w:tcPr>
            <w:tcW w:w="850" w:type="dxa"/>
            <w:tcBorders>
              <w:top w:val="single" w:sz="4" w:space="0" w:color="auto"/>
              <w:left w:val="single" w:sz="4" w:space="0" w:color="auto"/>
              <w:right w:val="single" w:sz="4" w:space="0" w:color="auto"/>
            </w:tcBorders>
            <w:hideMark/>
          </w:tcPr>
          <w:p w14:paraId="4A4CC99E" w14:textId="77777777" w:rsidR="00DF6017" w:rsidRPr="00F70306" w:rsidRDefault="00DF6017" w:rsidP="0051532B">
            <w:pPr>
              <w:pStyle w:val="TAC"/>
            </w:pPr>
            <w:r w:rsidRPr="00F70306">
              <w:t xml:space="preserve">dBm/120 </w:t>
            </w:r>
            <w:proofErr w:type="spellStart"/>
            <w:r w:rsidRPr="00F70306">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7EDF9CA5" w14:textId="77777777" w:rsidR="00DF6017" w:rsidRPr="00F70306" w:rsidRDefault="00DF6017" w:rsidP="0051532B">
            <w:pPr>
              <w:pStyle w:val="TAC"/>
            </w:pPr>
            <w:r w:rsidRPr="00F70306">
              <w:t>-104.7</w:t>
            </w:r>
          </w:p>
        </w:tc>
      </w:tr>
      <w:tr w:rsidR="00DF6017" w:rsidRPr="00F70306" w14:paraId="3E8B2231" w14:textId="77777777" w:rsidTr="0051532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6A247E6" w14:textId="77777777" w:rsidR="00DF6017" w:rsidRPr="00F70306" w:rsidRDefault="00DF6017" w:rsidP="0051532B">
            <w:pPr>
              <w:pStyle w:val="TAL"/>
            </w:pPr>
            <w:r w:rsidRPr="00F70306">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AAD1D12" w14:textId="77777777" w:rsidR="00DF6017" w:rsidRPr="00F70306" w:rsidRDefault="00DF6017" w:rsidP="0051532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E40FF34" w14:textId="77777777" w:rsidR="00DF6017" w:rsidRPr="00F70306" w:rsidRDefault="00DF6017" w:rsidP="0051532B">
            <w:pPr>
              <w:pStyle w:val="TAC"/>
            </w:pPr>
            <w:r w:rsidRPr="00F70306">
              <w:t>TDL-A 30ns 75Hz</w:t>
            </w:r>
          </w:p>
        </w:tc>
      </w:tr>
      <w:tr w:rsidR="00DF6017" w:rsidRPr="00F70306" w14:paraId="6B1A2E09" w14:textId="77777777" w:rsidTr="0051532B">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7AAB8365" w14:textId="77777777" w:rsidR="00DF6017" w:rsidRPr="00F70306" w:rsidRDefault="00DF6017" w:rsidP="0051532B">
            <w:pPr>
              <w:keepNext/>
              <w:keepLines/>
              <w:spacing w:after="0"/>
              <w:ind w:left="851" w:hanging="851"/>
              <w:rPr>
                <w:rFonts w:ascii="Arial" w:eastAsia="SimSun" w:hAnsi="Arial"/>
                <w:sz w:val="18"/>
              </w:rPr>
            </w:pPr>
            <w:r w:rsidRPr="00F70306">
              <w:rPr>
                <w:rFonts w:ascii="Arial" w:hAnsi="Arial"/>
                <w:sz w:val="18"/>
              </w:rPr>
              <w:t>NOTE 1:</w:t>
            </w:r>
            <w:r w:rsidRPr="00F70306">
              <w:rPr>
                <w:rFonts w:ascii="Arial" w:hAnsi="Arial"/>
                <w:sz w:val="18"/>
              </w:rPr>
              <w:tab/>
              <w:t>OCNG shall be used such that the resources in Cell 1 are fully allocated and a constant total transmitted power spectral density is achieved for all OFDM symbols.</w:t>
            </w:r>
          </w:p>
          <w:p w14:paraId="20DCB27A" w14:textId="77777777" w:rsidR="00DF6017" w:rsidRPr="00F70306" w:rsidRDefault="00DF6017" w:rsidP="0051532B">
            <w:pPr>
              <w:keepNext/>
              <w:keepLines/>
              <w:spacing w:after="0"/>
              <w:ind w:left="851" w:hanging="851"/>
              <w:rPr>
                <w:rFonts w:ascii="Arial" w:hAnsi="Arial"/>
                <w:sz w:val="18"/>
              </w:rPr>
            </w:pPr>
            <w:r w:rsidRPr="00F70306">
              <w:rPr>
                <w:rFonts w:ascii="Arial" w:hAnsi="Arial"/>
                <w:sz w:val="18"/>
              </w:rPr>
              <w:t>NOTE 2:</w:t>
            </w:r>
            <w:r w:rsidRPr="00F70306">
              <w:rPr>
                <w:rFonts w:ascii="Arial" w:hAnsi="Arial"/>
                <w:sz w:val="18"/>
              </w:rPr>
              <w:tab/>
              <w:t>The uplink resources for CSI reporting are assigned to the UE prior to the start of time period T1.</w:t>
            </w:r>
          </w:p>
          <w:p w14:paraId="4DB7C4AA" w14:textId="77777777" w:rsidR="00DF6017" w:rsidRPr="00F70306" w:rsidRDefault="00DF6017" w:rsidP="0051532B">
            <w:pPr>
              <w:keepNext/>
              <w:keepLines/>
              <w:spacing w:after="0"/>
              <w:ind w:left="851" w:hanging="851"/>
              <w:rPr>
                <w:rFonts w:ascii="Arial" w:hAnsi="Arial"/>
                <w:sz w:val="18"/>
              </w:rPr>
            </w:pPr>
            <w:r w:rsidRPr="00F70306">
              <w:rPr>
                <w:rFonts w:ascii="Arial" w:hAnsi="Arial"/>
                <w:sz w:val="18"/>
              </w:rPr>
              <w:t>NOTE 3:</w:t>
            </w:r>
            <w:r w:rsidRPr="00F70306">
              <w:rPr>
                <w:rFonts w:ascii="Arial" w:hAnsi="Arial"/>
                <w:sz w:val="18"/>
              </w:rPr>
              <w:tab/>
              <w:t>NZP CSI-RS resource set configuration for CSI reporting are assigned to the UE prior to the start of time period T1.</w:t>
            </w:r>
          </w:p>
          <w:p w14:paraId="1E009F80" w14:textId="77777777" w:rsidR="00DF6017" w:rsidRPr="00F70306" w:rsidRDefault="00DF6017" w:rsidP="0051532B">
            <w:pPr>
              <w:keepNext/>
              <w:keepLines/>
              <w:spacing w:after="0"/>
              <w:ind w:left="851" w:hanging="851"/>
              <w:rPr>
                <w:rFonts w:ascii="Arial" w:hAnsi="Arial"/>
                <w:sz w:val="18"/>
              </w:rPr>
            </w:pPr>
            <w:r w:rsidRPr="00F70306">
              <w:rPr>
                <w:rFonts w:ascii="Arial" w:hAnsi="Arial"/>
                <w:sz w:val="18"/>
              </w:rPr>
              <w:t>NOTE 4:</w:t>
            </w:r>
            <w:r w:rsidRPr="00F70306">
              <w:rPr>
                <w:rFonts w:ascii="Arial" w:hAnsi="Arial"/>
                <w:sz w:val="18"/>
              </w:rPr>
              <w:tab/>
              <w:t>Measurement gap configuration is assigned to the UE prior to the start of time period T1.</w:t>
            </w:r>
          </w:p>
          <w:p w14:paraId="18F3C100" w14:textId="77777777" w:rsidR="00DF6017" w:rsidRPr="00F70306" w:rsidRDefault="00DF6017" w:rsidP="0051532B">
            <w:pPr>
              <w:keepNext/>
              <w:keepLines/>
              <w:spacing w:after="0"/>
              <w:ind w:left="851" w:hanging="851"/>
              <w:rPr>
                <w:rFonts w:ascii="Arial" w:hAnsi="Arial"/>
                <w:sz w:val="18"/>
              </w:rPr>
            </w:pPr>
            <w:r w:rsidRPr="00F70306">
              <w:rPr>
                <w:rFonts w:ascii="Arial" w:hAnsi="Arial"/>
                <w:sz w:val="18"/>
              </w:rPr>
              <w:t>NOTE 5:</w:t>
            </w:r>
            <w:r w:rsidRPr="00F70306">
              <w:rPr>
                <w:rFonts w:ascii="Arial" w:hAnsi="Arial"/>
                <w:sz w:val="18"/>
              </w:rPr>
              <w:tab/>
              <w:t>The timers and layer 3 filtering related parameters are configured prior to the start of time period T1.</w:t>
            </w:r>
          </w:p>
          <w:p w14:paraId="5A3FEC1F" w14:textId="77777777" w:rsidR="00DF6017" w:rsidRPr="00F70306" w:rsidRDefault="00DF6017" w:rsidP="0051532B">
            <w:pPr>
              <w:keepNext/>
              <w:keepLines/>
              <w:spacing w:after="0"/>
              <w:ind w:left="851" w:hanging="851"/>
              <w:rPr>
                <w:rFonts w:ascii="Arial" w:hAnsi="Arial"/>
                <w:sz w:val="18"/>
              </w:rPr>
            </w:pPr>
            <w:r w:rsidRPr="00F70306">
              <w:rPr>
                <w:rFonts w:ascii="Arial" w:hAnsi="Arial"/>
                <w:sz w:val="18"/>
              </w:rPr>
              <w:t>NOTE 6:</w:t>
            </w:r>
            <w:r w:rsidRPr="00F70306">
              <w:rPr>
                <w:rFonts w:ascii="Arial" w:hAnsi="Arial"/>
                <w:sz w:val="18"/>
              </w:rPr>
              <w:tab/>
              <w:t>The signal contains PDCCH for UEs other than the device under test as part of OCNG.</w:t>
            </w:r>
          </w:p>
          <w:p w14:paraId="61525A45" w14:textId="77777777" w:rsidR="00DF6017" w:rsidRPr="00F70306" w:rsidRDefault="00DF6017" w:rsidP="0051532B">
            <w:pPr>
              <w:keepNext/>
              <w:keepLines/>
              <w:spacing w:after="0"/>
              <w:ind w:left="851" w:hanging="851"/>
              <w:rPr>
                <w:rFonts w:ascii="Arial" w:hAnsi="Arial"/>
                <w:sz w:val="18"/>
              </w:rPr>
            </w:pPr>
            <w:r w:rsidRPr="00F70306">
              <w:rPr>
                <w:rFonts w:ascii="Arial" w:hAnsi="Arial"/>
                <w:sz w:val="18"/>
              </w:rPr>
              <w:t>NOTE 7:</w:t>
            </w:r>
            <w:r w:rsidRPr="00F70306">
              <w:rPr>
                <w:rFonts w:ascii="Arial" w:hAnsi="Arial"/>
                <w:sz w:val="18"/>
              </w:rPr>
              <w:tab/>
              <w:t xml:space="preserve">SNR levels correspond to the signal to noise ratio over the SSS </w:t>
            </w:r>
            <w:proofErr w:type="spellStart"/>
            <w:r w:rsidRPr="00F70306">
              <w:rPr>
                <w:rFonts w:ascii="Arial" w:hAnsi="Arial"/>
                <w:sz w:val="18"/>
              </w:rPr>
              <w:t>REs.</w:t>
            </w:r>
            <w:proofErr w:type="spellEnd"/>
          </w:p>
          <w:p w14:paraId="2F5DF052" w14:textId="77777777" w:rsidR="00DF6017" w:rsidRPr="00F70306" w:rsidRDefault="00DF6017" w:rsidP="0051532B">
            <w:pPr>
              <w:keepNext/>
              <w:keepLines/>
              <w:spacing w:after="0"/>
              <w:ind w:left="851" w:hanging="851"/>
              <w:rPr>
                <w:rFonts w:ascii="Arial" w:hAnsi="Arial"/>
                <w:sz w:val="18"/>
              </w:rPr>
            </w:pPr>
            <w:r w:rsidRPr="00F70306">
              <w:rPr>
                <w:rFonts w:ascii="Arial" w:hAnsi="Arial"/>
                <w:sz w:val="18"/>
              </w:rPr>
              <w:t>NOTE 8:</w:t>
            </w:r>
            <w:r w:rsidRPr="00F70306">
              <w:rPr>
                <w:rFonts w:ascii="Arial" w:hAnsi="Arial"/>
                <w:sz w:val="18"/>
              </w:rPr>
              <w:tab/>
              <w:t>The SNR in time periods T1, T2, T3, T4 and T5 is denoted as SNR1, SNR2 and SNR3 respectively in figure 5.5.5.2.4-1.</w:t>
            </w:r>
          </w:p>
          <w:p w14:paraId="41D938CE" w14:textId="77777777" w:rsidR="00DF6017" w:rsidRPr="00F70306" w:rsidRDefault="00DF6017" w:rsidP="0051532B">
            <w:pPr>
              <w:pStyle w:val="TAN"/>
            </w:pPr>
            <w:r w:rsidRPr="00F70306">
              <w:t>NOTE 9:</w:t>
            </w:r>
            <w:r w:rsidRPr="00F70306">
              <w:tab/>
              <w:t xml:space="preserve">The SNR values are specified for testing a UE which supports 2RX on at least one band. For testing of a UE which supports 4RX on all bands, the SNR during T3 is modified as specified in clause  D.4. </w:t>
            </w:r>
          </w:p>
          <w:p w14:paraId="45650775" w14:textId="77777777" w:rsidR="00DF6017" w:rsidRPr="00F70306" w:rsidRDefault="00DF6017" w:rsidP="0051532B">
            <w:pPr>
              <w:pStyle w:val="TAN"/>
            </w:pPr>
            <w:r w:rsidRPr="00F70306">
              <w:t>NOTE 10:</w:t>
            </w:r>
            <w:r w:rsidRPr="00F70306">
              <w:tab/>
              <w:t>Information about types of UE beam is given in TS 38.133 clause B.2.1.3, and does not limit UE implementation or test system implementation</w:t>
            </w:r>
          </w:p>
          <w:p w14:paraId="4FDBFE6D" w14:textId="77777777" w:rsidR="00DF6017" w:rsidRPr="00F70306" w:rsidRDefault="00DF6017" w:rsidP="0051532B">
            <w:pPr>
              <w:pStyle w:val="TAN"/>
            </w:pPr>
            <w:r w:rsidRPr="00F70306">
              <w:t>Note 11:</w:t>
            </w:r>
            <w:r w:rsidRPr="00F70306">
              <w:tab/>
              <w:t>This value allows up to 1dB degradation from applied SNR to UE baseband</w:t>
            </w:r>
          </w:p>
          <w:p w14:paraId="45BC7D27" w14:textId="77777777" w:rsidR="00DF6017" w:rsidRPr="00F70306" w:rsidRDefault="00DF6017" w:rsidP="0051532B">
            <w:pPr>
              <w:pStyle w:val="TAN"/>
            </w:pPr>
            <w:r w:rsidRPr="00F70306">
              <w:t>Note 12:</w:t>
            </w:r>
            <w:r w:rsidRPr="00F70306">
              <w:tab/>
              <w:t>Including test tolerance given in Annex F.1.3.2</w:t>
            </w:r>
          </w:p>
        </w:tc>
      </w:tr>
    </w:tbl>
    <w:p w14:paraId="66650C8C" w14:textId="77777777" w:rsidR="00DF6017" w:rsidRPr="00F70306" w:rsidRDefault="00DF6017" w:rsidP="00DF6017"/>
    <w:p w14:paraId="4D9F4BAC" w14:textId="77777777" w:rsidR="00DF6017" w:rsidRPr="00F70306" w:rsidRDefault="00DF6017" w:rsidP="00DF6017">
      <w:r w:rsidRPr="00F70306">
        <w:t>The UE behaviour during time durations T1, T2, T3, T4 and T5 shall be as follows:</w:t>
      </w:r>
    </w:p>
    <w:p w14:paraId="7326E624" w14:textId="77777777" w:rsidR="00DF6017" w:rsidRPr="00F70306" w:rsidRDefault="00DF6017" w:rsidP="00DF6017">
      <w:r w:rsidRPr="00F70306">
        <w:t>During the time duration T1 and T2, the UE shall transmit uplink signal at least in all subframes configured for CSI transmission on Cell 1.</w:t>
      </w:r>
    </w:p>
    <w:p w14:paraId="3657D90E" w14:textId="77777777" w:rsidR="00DF6017" w:rsidRPr="00F70306" w:rsidRDefault="00DF6017" w:rsidP="00DF6017">
      <w:r w:rsidRPr="00F70306">
        <w:t>During the period from time point A to time point B the UE shall transmit uplink signal in Cell 1 in all uplink slots configured for CSI transmission according to the configured periodic CSI reporting for Cell 1.</w:t>
      </w:r>
    </w:p>
    <w:p w14:paraId="632ED02A" w14:textId="77777777" w:rsidR="00DF6017" w:rsidRPr="00F70306" w:rsidRDefault="00DF6017" w:rsidP="00DF6017">
      <w:r w:rsidRPr="00F70306">
        <w:t>During T3 the UE shall detect beam failure and initiate link recovery. During T4 and T5 the UE measures and evaluate beam candidate from beam candidate set q</w:t>
      </w:r>
      <w:r w:rsidRPr="00F70306">
        <w:rPr>
          <w:vertAlign w:val="subscript"/>
        </w:rPr>
        <w:t>1</w:t>
      </w:r>
      <w:r w:rsidRPr="00F70306">
        <w:t>.</w:t>
      </w:r>
    </w:p>
    <w:p w14:paraId="15F4D28C" w14:textId="77777777" w:rsidR="00DF6017" w:rsidRPr="00F70306" w:rsidRDefault="00DF6017" w:rsidP="00DF6017">
      <w:r w:rsidRPr="00F70306">
        <w:t xml:space="preserve">No later than time point F occurring no later than D1 = 560+10 </w:t>
      </w:r>
      <w:proofErr w:type="spellStart"/>
      <w:r w:rsidRPr="00F70306">
        <w:t>ms</w:t>
      </w:r>
      <w:proofErr w:type="spellEnd"/>
      <w:r w:rsidRPr="00F70306">
        <w:t xml:space="preserve"> after the start of T5, the UE shall transmit preamble on a beam associated with the candidate beam set q</w:t>
      </w:r>
      <w:r w:rsidRPr="00F70306">
        <w:rPr>
          <w:vertAlign w:val="subscript"/>
        </w:rPr>
        <w:t>1</w:t>
      </w:r>
      <w:r w:rsidRPr="00F70306">
        <w:t>. The UE shall not transmit preamble on a beam associated with the candidate beam set q</w:t>
      </w:r>
      <w:r w:rsidRPr="00F70306">
        <w:rPr>
          <w:vertAlign w:val="subscript"/>
        </w:rPr>
        <w:t>1</w:t>
      </w:r>
      <w:r w:rsidRPr="00F70306">
        <w:t xml:space="preserve"> earlier than time point B.</w:t>
      </w:r>
    </w:p>
    <w:p w14:paraId="6C3DFEED" w14:textId="77777777" w:rsidR="00DF6017" w:rsidRPr="00F70306" w:rsidRDefault="00DF6017" w:rsidP="00DF6017">
      <w:r w:rsidRPr="00F70306">
        <w:t>Test is concluded once the test equipment has received the initial preamble transmission from the UE. The rate of correct events observed during repeated tests shall be at least 90%.</w:t>
      </w:r>
    </w:p>
    <w:p w14:paraId="6E2C2D70" w14:textId="77777777" w:rsidR="00DF6017" w:rsidRPr="00F70306" w:rsidRDefault="00DF6017" w:rsidP="002E7A0A"/>
    <w:p w14:paraId="71CB1155" w14:textId="77777777" w:rsidR="00BB5A16" w:rsidRPr="00F70306" w:rsidRDefault="00BB5A16" w:rsidP="00BB5A16">
      <w:pPr>
        <w:pStyle w:val="Heading4"/>
      </w:pPr>
      <w:r w:rsidRPr="00F70306">
        <w:t>6.5.5.1</w:t>
      </w:r>
      <w:r w:rsidRPr="00F70306">
        <w:tab/>
        <w:t>NR SA FR1 SSB-based beam failure detection and link recovery in non-DRX</w:t>
      </w:r>
    </w:p>
    <w:p w14:paraId="1664E297" w14:textId="77777777" w:rsidR="00BB5A16" w:rsidRPr="00F70306" w:rsidRDefault="00BB5A16" w:rsidP="00BB5A16">
      <w:pPr>
        <w:pStyle w:val="H6"/>
      </w:pPr>
      <w:r w:rsidRPr="00F70306">
        <w:t>6.5.5.1.1</w:t>
      </w:r>
      <w:r w:rsidRPr="00F70306">
        <w:tab/>
        <w:t>Test purpose</w:t>
      </w:r>
    </w:p>
    <w:p w14:paraId="3755864F" w14:textId="77777777" w:rsidR="00BB5A16" w:rsidRPr="00F70306" w:rsidRDefault="00BB5A16" w:rsidP="00BB5A16">
      <w:r w:rsidRPr="00F70306">
        <w:t>The purpose of this test is to verify that the UE properly detects SSB-based beam failure in the set q</w:t>
      </w:r>
      <w:r w:rsidRPr="00F70306">
        <w:rPr>
          <w:vertAlign w:val="subscript"/>
        </w:rPr>
        <w:t>0</w:t>
      </w:r>
      <w:r w:rsidRPr="00F70306">
        <w:t xml:space="preserve"> configured for a serving cell and that the UE performs correct SSB-based link recovery based on beam candidate set q</w:t>
      </w:r>
      <w:r w:rsidRPr="00F70306">
        <w:rPr>
          <w:vertAlign w:val="subscript"/>
        </w:rPr>
        <w:t>1</w:t>
      </w:r>
      <w:r w:rsidRPr="00F70306">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TS 38.133 [6] clause 8.5.</w:t>
      </w:r>
    </w:p>
    <w:p w14:paraId="670E5B2A" w14:textId="77777777" w:rsidR="00BB5A16" w:rsidRPr="00F70306" w:rsidRDefault="00BB5A16" w:rsidP="00BB5A16">
      <w:pPr>
        <w:pStyle w:val="H6"/>
      </w:pPr>
      <w:r w:rsidRPr="00F70306">
        <w:t>6.5.5.1.2</w:t>
      </w:r>
      <w:r w:rsidRPr="00F70306">
        <w:tab/>
        <w:t>Test applicability</w:t>
      </w:r>
    </w:p>
    <w:p w14:paraId="2CCC4BA0" w14:textId="77777777" w:rsidR="00BB5A16" w:rsidRPr="00F70306" w:rsidRDefault="00BB5A16" w:rsidP="00BB5A16">
      <w:pPr>
        <w:rPr>
          <w:rFonts w:cs="v4.2.0"/>
        </w:rPr>
      </w:pPr>
      <w:r w:rsidRPr="00F70306">
        <w:rPr>
          <w:rFonts w:cs="v4.2.0"/>
        </w:rPr>
        <w:t>This test applies to all types of NR UE release 15 and forward supporting 5GS NR SA FR1 and link recovery.</w:t>
      </w:r>
    </w:p>
    <w:p w14:paraId="347E0C26" w14:textId="77777777" w:rsidR="00BB5A16" w:rsidRPr="00F70306" w:rsidRDefault="00BB5A16" w:rsidP="00BB5A16">
      <w:pPr>
        <w:pStyle w:val="H6"/>
      </w:pPr>
      <w:r w:rsidRPr="00F70306">
        <w:t>6.5.5.1.3</w:t>
      </w:r>
      <w:r w:rsidRPr="00F70306">
        <w:tab/>
        <w:t>Minimum conformance requirements</w:t>
      </w:r>
    </w:p>
    <w:p w14:paraId="62A4CB2B" w14:textId="77777777" w:rsidR="00BB5A16" w:rsidRPr="00F70306" w:rsidRDefault="00BB5A16" w:rsidP="00BB5A16">
      <w:pPr>
        <w:rPr>
          <w:lang w:eastAsia="sv-SE"/>
        </w:rPr>
      </w:pPr>
      <w:r w:rsidRPr="00F70306">
        <w:rPr>
          <w:lang w:eastAsia="sv-SE"/>
        </w:rPr>
        <w:t>The minimum conformance requirements are specified in clause 6.5.5.0.1.</w:t>
      </w:r>
    </w:p>
    <w:p w14:paraId="671327C1" w14:textId="77777777" w:rsidR="00BB5A16" w:rsidRPr="00F70306" w:rsidRDefault="00BB5A16" w:rsidP="00BB5A16">
      <w:pPr>
        <w:rPr>
          <w:lang w:eastAsia="sv-SE"/>
        </w:rPr>
      </w:pPr>
      <w:r w:rsidRPr="00F70306">
        <w:rPr>
          <w:lang w:eastAsia="sv-SE"/>
        </w:rPr>
        <w:lastRenderedPageBreak/>
        <w:t>The normative reference for this requirement is TS 38.133 [6] clause A.6.5.5.1.</w:t>
      </w:r>
    </w:p>
    <w:p w14:paraId="64E90FF8" w14:textId="77777777" w:rsidR="00BB5A16" w:rsidRPr="00F70306" w:rsidRDefault="00BB5A16" w:rsidP="00BB5A16">
      <w:pPr>
        <w:pStyle w:val="H6"/>
      </w:pPr>
      <w:r w:rsidRPr="00F70306">
        <w:t>6.5.5.1.4</w:t>
      </w:r>
      <w:r w:rsidRPr="00F70306">
        <w:tab/>
        <w:t>Test description</w:t>
      </w:r>
    </w:p>
    <w:p w14:paraId="5C169CC5" w14:textId="77777777" w:rsidR="00BB5A16" w:rsidRPr="00F70306" w:rsidRDefault="00BB5A16" w:rsidP="00BB5A16">
      <w:r w:rsidRPr="00F70306">
        <w:t>The test consists of five successive time periods, with time duration of T1, T2, T3, T4 and T5 respectively. Figure 6.5.5.1.4-1 shows the five different time durations and the corresponding variation of the downlink SNR in the active cell to emulate SSB based beam failure. Figure 6.5.5.1.4-1 additionally shows the variation of the downlink L1-RSRP of the SSB in set q1 of the candidate beam used for link recovery</w:t>
      </w:r>
    </w:p>
    <w:p w14:paraId="6A891F2F" w14:textId="77777777" w:rsidR="00BB5A16" w:rsidRPr="00F70306" w:rsidRDefault="00BB5A16" w:rsidP="00BB5A16">
      <w:pPr>
        <w:pStyle w:val="TH"/>
      </w:pPr>
      <w:r w:rsidRPr="00F70306">
        <w:object w:dxaOrig="6360" w:dyaOrig="2625" w14:anchorId="1CE4E12E">
          <v:shape id="_x0000_i1031" type="#_x0000_t75" style="width:317.65pt;height:132pt" o:ole="">
            <v:imagedata r:id="rId13" o:title=""/>
          </v:shape>
          <o:OLEObject Type="Embed" ProgID="Visio.Drawing.15" ShapeID="_x0000_i1031" DrawAspect="Content" ObjectID="_1785852361" r:id="rId23"/>
        </w:object>
      </w:r>
    </w:p>
    <w:p w14:paraId="297E4450" w14:textId="77777777" w:rsidR="00BB5A16" w:rsidRPr="00F70306" w:rsidRDefault="00BB5A16" w:rsidP="00BB5A16">
      <w:pPr>
        <w:pStyle w:val="TF"/>
        <w:rPr>
          <w:b w:val="0"/>
        </w:rPr>
      </w:pPr>
      <w:r w:rsidRPr="00F70306">
        <w:t>Figure 6.5.5.1.4-1: SNR and L1-RSRP variation for NR SA FR1 SSB-based beam failure detection and link recovery in non-DRX mode</w:t>
      </w:r>
    </w:p>
    <w:p w14:paraId="6C0F7CAA" w14:textId="77777777" w:rsidR="00BB5A16" w:rsidRPr="00F70306" w:rsidRDefault="00BB5A16" w:rsidP="00BB5A16"/>
    <w:p w14:paraId="292E6A2A" w14:textId="77777777" w:rsidR="00BB5A16" w:rsidRPr="00F70306" w:rsidRDefault="00BB5A16" w:rsidP="00BB5A16">
      <w:pPr>
        <w:pStyle w:val="H6"/>
      </w:pPr>
      <w:r w:rsidRPr="00F70306">
        <w:t>6.5.5.1.4.1</w:t>
      </w:r>
      <w:r w:rsidRPr="00F70306">
        <w:tab/>
        <w:t>Initial conditions</w:t>
      </w:r>
    </w:p>
    <w:p w14:paraId="74AB9004" w14:textId="77777777" w:rsidR="00BB5A16" w:rsidRPr="00F70306" w:rsidRDefault="00BB5A16" w:rsidP="00BB5A16">
      <w:pPr>
        <w:rPr>
          <w:lang w:eastAsia="sv-SE"/>
        </w:rPr>
      </w:pPr>
      <w:r w:rsidRPr="00F70306">
        <w:rPr>
          <w:lang w:eastAsia="sv-SE"/>
        </w:rPr>
        <w:t>This test shall be tested using any of the test configurations in Table 6.5.5.1.4.1-1.</w:t>
      </w:r>
    </w:p>
    <w:p w14:paraId="74C0E395" w14:textId="77777777" w:rsidR="00BB5A16" w:rsidRPr="00F70306" w:rsidRDefault="00BB5A16" w:rsidP="00BB5A16">
      <w:pPr>
        <w:pStyle w:val="TH"/>
      </w:pPr>
      <w:r w:rsidRPr="00F70306">
        <w:t>Table 6.5.5.1.4.1-1: Supported test configurations for NR SA FR1 SSB-based beam failure detection and link recovery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B5A16" w:rsidRPr="00F70306" w14:paraId="1B5F5F1D" w14:textId="77777777" w:rsidTr="0051532B">
        <w:trPr>
          <w:trHeight w:val="267"/>
          <w:jc w:val="center"/>
        </w:trPr>
        <w:tc>
          <w:tcPr>
            <w:tcW w:w="2265" w:type="dxa"/>
            <w:shd w:val="clear" w:color="auto" w:fill="auto"/>
          </w:tcPr>
          <w:p w14:paraId="26E7CE55" w14:textId="77777777" w:rsidR="00BB5A16" w:rsidRPr="00F70306" w:rsidRDefault="00BB5A16" w:rsidP="0051532B">
            <w:pPr>
              <w:pStyle w:val="TAH"/>
            </w:pPr>
            <w:r w:rsidRPr="00F70306">
              <w:t>Configuration</w:t>
            </w:r>
          </w:p>
        </w:tc>
        <w:tc>
          <w:tcPr>
            <w:tcW w:w="6905" w:type="dxa"/>
            <w:shd w:val="clear" w:color="auto" w:fill="auto"/>
          </w:tcPr>
          <w:p w14:paraId="25E34874" w14:textId="77777777" w:rsidR="00BB5A16" w:rsidRPr="00F70306" w:rsidRDefault="00BB5A16" w:rsidP="0051532B">
            <w:pPr>
              <w:pStyle w:val="TAH"/>
            </w:pPr>
            <w:r w:rsidRPr="00F70306">
              <w:t>Description</w:t>
            </w:r>
          </w:p>
        </w:tc>
      </w:tr>
      <w:tr w:rsidR="00BB5A16" w:rsidRPr="00F70306" w14:paraId="3AA6EA53" w14:textId="77777777" w:rsidTr="0051532B">
        <w:trPr>
          <w:trHeight w:val="270"/>
          <w:jc w:val="center"/>
        </w:trPr>
        <w:tc>
          <w:tcPr>
            <w:tcW w:w="2265" w:type="dxa"/>
            <w:shd w:val="clear" w:color="auto" w:fill="auto"/>
          </w:tcPr>
          <w:p w14:paraId="34D08E43" w14:textId="77777777" w:rsidR="00BB5A16" w:rsidRPr="00F70306" w:rsidRDefault="00BB5A16" w:rsidP="0051532B">
            <w:pPr>
              <w:pStyle w:val="TAL"/>
            </w:pPr>
            <w:r w:rsidRPr="00F70306">
              <w:t>6.5.5.1-1</w:t>
            </w:r>
          </w:p>
        </w:tc>
        <w:tc>
          <w:tcPr>
            <w:tcW w:w="6905" w:type="dxa"/>
            <w:shd w:val="clear" w:color="auto" w:fill="auto"/>
          </w:tcPr>
          <w:p w14:paraId="3FEE790E" w14:textId="77777777" w:rsidR="00BB5A16" w:rsidRPr="00F70306" w:rsidRDefault="00BB5A16" w:rsidP="0051532B">
            <w:pPr>
              <w:pStyle w:val="TAL"/>
            </w:pPr>
            <w:r w:rsidRPr="00F70306">
              <w:t>FDD duplex mode, 15 kHz SSB SCS, 10MHz bandwidth</w:t>
            </w:r>
          </w:p>
        </w:tc>
      </w:tr>
      <w:tr w:rsidR="00BB5A16" w:rsidRPr="00F70306" w14:paraId="0E81F1B9" w14:textId="77777777" w:rsidTr="0051532B">
        <w:trPr>
          <w:trHeight w:val="267"/>
          <w:jc w:val="center"/>
        </w:trPr>
        <w:tc>
          <w:tcPr>
            <w:tcW w:w="2265" w:type="dxa"/>
            <w:shd w:val="clear" w:color="auto" w:fill="auto"/>
          </w:tcPr>
          <w:p w14:paraId="30783CA2" w14:textId="77777777" w:rsidR="00BB5A16" w:rsidRPr="00F70306" w:rsidRDefault="00BB5A16" w:rsidP="0051532B">
            <w:pPr>
              <w:pStyle w:val="TAL"/>
            </w:pPr>
            <w:r w:rsidRPr="00F70306">
              <w:t>6.5.5.1-2</w:t>
            </w:r>
          </w:p>
        </w:tc>
        <w:tc>
          <w:tcPr>
            <w:tcW w:w="6905" w:type="dxa"/>
            <w:shd w:val="clear" w:color="auto" w:fill="auto"/>
          </w:tcPr>
          <w:p w14:paraId="0FBADB76" w14:textId="77777777" w:rsidR="00BB5A16" w:rsidRPr="00F70306" w:rsidRDefault="00BB5A16" w:rsidP="0051532B">
            <w:pPr>
              <w:pStyle w:val="TAL"/>
            </w:pPr>
            <w:r w:rsidRPr="00F70306">
              <w:t>TDD duplex mode, 15 kHz SSB SCS, 10MHz bandwidth</w:t>
            </w:r>
          </w:p>
        </w:tc>
      </w:tr>
      <w:tr w:rsidR="00BB5A16" w:rsidRPr="00F70306" w14:paraId="3F494355" w14:textId="77777777" w:rsidTr="0051532B">
        <w:trPr>
          <w:trHeight w:val="267"/>
          <w:jc w:val="center"/>
        </w:trPr>
        <w:tc>
          <w:tcPr>
            <w:tcW w:w="2265" w:type="dxa"/>
            <w:shd w:val="clear" w:color="auto" w:fill="auto"/>
          </w:tcPr>
          <w:p w14:paraId="2A22EDFF" w14:textId="77777777" w:rsidR="00BB5A16" w:rsidRPr="00F70306" w:rsidRDefault="00BB5A16" w:rsidP="0051532B">
            <w:pPr>
              <w:pStyle w:val="TAL"/>
            </w:pPr>
            <w:r w:rsidRPr="00F70306">
              <w:t>6.5.5.1-3</w:t>
            </w:r>
          </w:p>
        </w:tc>
        <w:tc>
          <w:tcPr>
            <w:tcW w:w="6905" w:type="dxa"/>
            <w:shd w:val="clear" w:color="auto" w:fill="auto"/>
          </w:tcPr>
          <w:p w14:paraId="1911146C" w14:textId="77777777" w:rsidR="00BB5A16" w:rsidRPr="00F70306" w:rsidRDefault="00BB5A16" w:rsidP="0051532B">
            <w:pPr>
              <w:pStyle w:val="TAL"/>
            </w:pPr>
            <w:r w:rsidRPr="00F70306">
              <w:t>TDD duplex mode, 30 kHz SSB SCS, 40MHz bandwidth</w:t>
            </w:r>
          </w:p>
        </w:tc>
      </w:tr>
      <w:tr w:rsidR="00BB5A16" w:rsidRPr="00F70306" w14:paraId="04B45202" w14:textId="77777777" w:rsidTr="0051532B">
        <w:trPr>
          <w:trHeight w:val="267"/>
          <w:jc w:val="center"/>
        </w:trPr>
        <w:tc>
          <w:tcPr>
            <w:tcW w:w="9170" w:type="dxa"/>
            <w:gridSpan w:val="2"/>
            <w:shd w:val="clear" w:color="auto" w:fill="auto"/>
          </w:tcPr>
          <w:p w14:paraId="78A8F462" w14:textId="77777777" w:rsidR="00BB5A16" w:rsidRPr="00F70306" w:rsidRDefault="00BB5A16" w:rsidP="0051532B">
            <w:pPr>
              <w:pStyle w:val="TAN"/>
            </w:pPr>
            <w:r w:rsidRPr="00F70306">
              <w:t>Note:</w:t>
            </w:r>
            <w:r w:rsidRPr="00F70306">
              <w:tab/>
              <w:t>The UE is only required to pass in one of the supported test configurations in FR1</w:t>
            </w:r>
          </w:p>
        </w:tc>
      </w:tr>
    </w:tbl>
    <w:p w14:paraId="14BADAB1" w14:textId="77777777" w:rsidR="00BB5A16" w:rsidRPr="00F70306" w:rsidRDefault="00BB5A16" w:rsidP="00BB5A16">
      <w:pPr>
        <w:rPr>
          <w:lang w:eastAsia="sv-SE"/>
        </w:rPr>
      </w:pPr>
    </w:p>
    <w:p w14:paraId="5F64621C" w14:textId="77777777" w:rsidR="00BB5A16" w:rsidRPr="00F70306" w:rsidRDefault="00BB5A16" w:rsidP="00BB5A16">
      <w:pPr>
        <w:rPr>
          <w:lang w:eastAsia="sv-SE"/>
        </w:rPr>
      </w:pPr>
      <w:r w:rsidRPr="00F70306">
        <w:rPr>
          <w:lang w:eastAsia="sv-SE"/>
        </w:rPr>
        <w:t>Configure the test equipment and the DUT according to the parameters in Table 6.5.5.1.4.1-2.</w:t>
      </w:r>
    </w:p>
    <w:p w14:paraId="2914B3A6" w14:textId="77777777" w:rsidR="00BB5A16" w:rsidRPr="00F70306" w:rsidRDefault="00BB5A16" w:rsidP="00BB5A16">
      <w:pPr>
        <w:pStyle w:val="TH"/>
      </w:pPr>
      <w:r w:rsidRPr="00F70306">
        <w:t>Table 6.5.5.1.4.1-2: Initial conditions for NR SA FR1 SSB-based beam failure detection and link recovery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B5A16" w:rsidRPr="00F70306" w14:paraId="3934294E" w14:textId="77777777" w:rsidTr="0051532B">
        <w:trPr>
          <w:jc w:val="center"/>
        </w:trPr>
        <w:tc>
          <w:tcPr>
            <w:tcW w:w="1701" w:type="dxa"/>
            <w:shd w:val="clear" w:color="auto" w:fill="auto"/>
          </w:tcPr>
          <w:p w14:paraId="1A3CBB3A" w14:textId="77777777" w:rsidR="00BB5A16" w:rsidRPr="00F70306" w:rsidRDefault="00BB5A16" w:rsidP="0051532B">
            <w:pPr>
              <w:pStyle w:val="TAH"/>
            </w:pPr>
            <w:r w:rsidRPr="00F70306">
              <w:t>Parameter</w:t>
            </w:r>
          </w:p>
        </w:tc>
        <w:tc>
          <w:tcPr>
            <w:tcW w:w="3943" w:type="dxa"/>
            <w:gridSpan w:val="2"/>
            <w:shd w:val="clear" w:color="auto" w:fill="auto"/>
          </w:tcPr>
          <w:p w14:paraId="26E76455" w14:textId="77777777" w:rsidR="00BB5A16" w:rsidRPr="00F70306" w:rsidRDefault="00BB5A16" w:rsidP="0051532B">
            <w:pPr>
              <w:pStyle w:val="TAH"/>
            </w:pPr>
            <w:r w:rsidRPr="00F70306">
              <w:t>Value</w:t>
            </w:r>
          </w:p>
        </w:tc>
        <w:tc>
          <w:tcPr>
            <w:tcW w:w="3961" w:type="dxa"/>
          </w:tcPr>
          <w:p w14:paraId="1600D691" w14:textId="77777777" w:rsidR="00BB5A16" w:rsidRPr="00F70306" w:rsidRDefault="00BB5A16" w:rsidP="0051532B">
            <w:pPr>
              <w:pStyle w:val="TAH"/>
            </w:pPr>
            <w:r w:rsidRPr="00F70306">
              <w:t>Comment</w:t>
            </w:r>
          </w:p>
        </w:tc>
      </w:tr>
      <w:tr w:rsidR="00BB5A16" w:rsidRPr="00F70306" w14:paraId="16301385" w14:textId="77777777" w:rsidTr="0051532B">
        <w:trPr>
          <w:jc w:val="center"/>
        </w:trPr>
        <w:tc>
          <w:tcPr>
            <w:tcW w:w="1701" w:type="dxa"/>
            <w:shd w:val="clear" w:color="auto" w:fill="auto"/>
          </w:tcPr>
          <w:p w14:paraId="21216AC2" w14:textId="77777777" w:rsidR="00BB5A16" w:rsidRPr="00F70306" w:rsidRDefault="00BB5A16" w:rsidP="0051532B">
            <w:pPr>
              <w:pStyle w:val="TAL"/>
            </w:pPr>
            <w:r w:rsidRPr="00F70306">
              <w:t>Test environment</w:t>
            </w:r>
          </w:p>
        </w:tc>
        <w:tc>
          <w:tcPr>
            <w:tcW w:w="3943" w:type="dxa"/>
            <w:gridSpan w:val="2"/>
            <w:shd w:val="clear" w:color="auto" w:fill="auto"/>
          </w:tcPr>
          <w:p w14:paraId="1A094AA7" w14:textId="77777777" w:rsidR="00BB5A16" w:rsidRPr="00F70306" w:rsidRDefault="00BB5A16" w:rsidP="0051532B">
            <w:pPr>
              <w:pStyle w:val="TAL"/>
            </w:pPr>
            <w:r w:rsidRPr="00F70306">
              <w:t>NC</w:t>
            </w:r>
          </w:p>
        </w:tc>
        <w:tc>
          <w:tcPr>
            <w:tcW w:w="3961" w:type="dxa"/>
          </w:tcPr>
          <w:p w14:paraId="7181A8A7" w14:textId="77777777" w:rsidR="00BB5A16" w:rsidRPr="00F70306" w:rsidRDefault="00BB5A16" w:rsidP="0051532B">
            <w:pPr>
              <w:pStyle w:val="TAL"/>
            </w:pPr>
            <w:r w:rsidRPr="00F70306">
              <w:t>As specified in TS 38.508-1 [14] clause 4.1.</w:t>
            </w:r>
          </w:p>
        </w:tc>
      </w:tr>
      <w:tr w:rsidR="00BB5A16" w:rsidRPr="00F70306" w14:paraId="414A946B" w14:textId="77777777" w:rsidTr="0051532B">
        <w:trPr>
          <w:jc w:val="center"/>
        </w:trPr>
        <w:tc>
          <w:tcPr>
            <w:tcW w:w="1701" w:type="dxa"/>
            <w:shd w:val="clear" w:color="auto" w:fill="auto"/>
          </w:tcPr>
          <w:p w14:paraId="4D698ABD" w14:textId="77777777" w:rsidR="00BB5A16" w:rsidRPr="00F70306" w:rsidRDefault="00BB5A16" w:rsidP="0051532B">
            <w:pPr>
              <w:pStyle w:val="TAL"/>
            </w:pPr>
            <w:r w:rsidRPr="00F70306">
              <w:t>Test frequencies</w:t>
            </w:r>
          </w:p>
        </w:tc>
        <w:tc>
          <w:tcPr>
            <w:tcW w:w="7904" w:type="dxa"/>
            <w:gridSpan w:val="3"/>
            <w:shd w:val="clear" w:color="auto" w:fill="auto"/>
          </w:tcPr>
          <w:p w14:paraId="64FC620E" w14:textId="77777777" w:rsidR="00BB5A16" w:rsidRPr="00F70306" w:rsidRDefault="00BB5A16" w:rsidP="0051532B">
            <w:pPr>
              <w:pStyle w:val="TAL"/>
            </w:pPr>
            <w:r w:rsidRPr="00F70306">
              <w:t>As specified in Annex E, table E.4-1 and TS 38.508-1 [14] clause 4.3.1 and 4.4.2.</w:t>
            </w:r>
          </w:p>
        </w:tc>
      </w:tr>
      <w:tr w:rsidR="00BB5A16" w:rsidRPr="00F70306" w14:paraId="67E17881" w14:textId="77777777" w:rsidTr="0051532B">
        <w:trPr>
          <w:jc w:val="center"/>
        </w:trPr>
        <w:tc>
          <w:tcPr>
            <w:tcW w:w="1701" w:type="dxa"/>
            <w:shd w:val="clear" w:color="auto" w:fill="auto"/>
          </w:tcPr>
          <w:p w14:paraId="652CA4D6" w14:textId="77777777" w:rsidR="00BB5A16" w:rsidRPr="00F70306" w:rsidRDefault="00BB5A16" w:rsidP="0051532B">
            <w:pPr>
              <w:pStyle w:val="TAL"/>
            </w:pPr>
            <w:r w:rsidRPr="00F70306">
              <w:t>Channel bandwidth</w:t>
            </w:r>
          </w:p>
        </w:tc>
        <w:tc>
          <w:tcPr>
            <w:tcW w:w="7904" w:type="dxa"/>
            <w:gridSpan w:val="3"/>
            <w:shd w:val="clear" w:color="auto" w:fill="auto"/>
          </w:tcPr>
          <w:p w14:paraId="7CBC8905" w14:textId="77777777" w:rsidR="00BB5A16" w:rsidRPr="00F70306" w:rsidRDefault="00BB5A16" w:rsidP="0051532B">
            <w:pPr>
              <w:pStyle w:val="TAL"/>
            </w:pPr>
            <w:r w:rsidRPr="00F70306">
              <w:t>As specified by the test configuration selected from Table 6.5.5.1.4.1-1.</w:t>
            </w:r>
          </w:p>
        </w:tc>
      </w:tr>
      <w:tr w:rsidR="00BB5A16" w:rsidRPr="00F70306" w14:paraId="742A6C28" w14:textId="77777777" w:rsidTr="0051532B">
        <w:trPr>
          <w:jc w:val="center"/>
        </w:trPr>
        <w:tc>
          <w:tcPr>
            <w:tcW w:w="1701" w:type="dxa"/>
            <w:shd w:val="clear" w:color="auto" w:fill="auto"/>
          </w:tcPr>
          <w:p w14:paraId="4FD8D816" w14:textId="77777777" w:rsidR="00BB5A16" w:rsidRPr="00F70306" w:rsidRDefault="00BB5A16" w:rsidP="0051532B">
            <w:pPr>
              <w:pStyle w:val="TAL"/>
            </w:pPr>
            <w:r w:rsidRPr="00F70306">
              <w:t>Propagation conditions</w:t>
            </w:r>
          </w:p>
        </w:tc>
        <w:tc>
          <w:tcPr>
            <w:tcW w:w="3943" w:type="dxa"/>
            <w:gridSpan w:val="2"/>
            <w:shd w:val="clear" w:color="auto" w:fill="auto"/>
          </w:tcPr>
          <w:p w14:paraId="4CE69B0F" w14:textId="77777777" w:rsidR="00BB5A16" w:rsidRPr="00F70306" w:rsidRDefault="00BB5A16" w:rsidP="0051532B">
            <w:pPr>
              <w:pStyle w:val="TAL"/>
            </w:pPr>
            <w:r w:rsidRPr="00F70306">
              <w:t>AWGN</w:t>
            </w:r>
          </w:p>
        </w:tc>
        <w:tc>
          <w:tcPr>
            <w:tcW w:w="3961" w:type="dxa"/>
          </w:tcPr>
          <w:p w14:paraId="45D76AD6" w14:textId="77777777" w:rsidR="00BB5A16" w:rsidRPr="00F70306" w:rsidRDefault="00BB5A16" w:rsidP="0051532B">
            <w:pPr>
              <w:pStyle w:val="TAL"/>
            </w:pPr>
            <w:r w:rsidRPr="00F70306">
              <w:t>As specified in Annex C.2.2.</w:t>
            </w:r>
          </w:p>
        </w:tc>
      </w:tr>
      <w:tr w:rsidR="00BB5A16" w:rsidRPr="00F70306" w14:paraId="05182CEE" w14:textId="77777777" w:rsidTr="0051532B">
        <w:trPr>
          <w:trHeight w:val="251"/>
          <w:jc w:val="center"/>
        </w:trPr>
        <w:tc>
          <w:tcPr>
            <w:tcW w:w="1701" w:type="dxa"/>
            <w:vMerge w:val="restart"/>
            <w:shd w:val="clear" w:color="auto" w:fill="auto"/>
          </w:tcPr>
          <w:p w14:paraId="1A842143" w14:textId="77777777" w:rsidR="00BB5A16" w:rsidRPr="00F70306" w:rsidRDefault="00BB5A16" w:rsidP="0051532B">
            <w:pPr>
              <w:pStyle w:val="TAL"/>
            </w:pPr>
            <w:r w:rsidRPr="00F70306">
              <w:t>Connection Diagram</w:t>
            </w:r>
          </w:p>
        </w:tc>
        <w:tc>
          <w:tcPr>
            <w:tcW w:w="1134" w:type="dxa"/>
            <w:shd w:val="clear" w:color="auto" w:fill="auto"/>
          </w:tcPr>
          <w:p w14:paraId="59FCBC03" w14:textId="77777777" w:rsidR="00BB5A16" w:rsidRPr="00F70306" w:rsidRDefault="00BB5A16" w:rsidP="0051532B">
            <w:pPr>
              <w:pStyle w:val="TAL"/>
            </w:pPr>
            <w:r w:rsidRPr="00F70306">
              <w:t>TE Part</w:t>
            </w:r>
          </w:p>
        </w:tc>
        <w:tc>
          <w:tcPr>
            <w:tcW w:w="2809" w:type="dxa"/>
            <w:shd w:val="clear" w:color="auto" w:fill="auto"/>
          </w:tcPr>
          <w:p w14:paraId="4FC5B387" w14:textId="77777777" w:rsidR="00BB5A16" w:rsidRPr="00F70306" w:rsidRDefault="00BB5A16" w:rsidP="0051532B">
            <w:pPr>
              <w:pStyle w:val="TAL"/>
            </w:pPr>
            <w:r w:rsidRPr="00F70306">
              <w:t>A.3.1.7.1</w:t>
            </w:r>
          </w:p>
        </w:tc>
        <w:tc>
          <w:tcPr>
            <w:tcW w:w="3961" w:type="dxa"/>
            <w:vMerge w:val="restart"/>
          </w:tcPr>
          <w:p w14:paraId="6E852638" w14:textId="77777777" w:rsidR="00BB5A16" w:rsidRPr="00F70306" w:rsidRDefault="00BB5A16" w:rsidP="0051532B">
            <w:pPr>
              <w:pStyle w:val="TAL"/>
            </w:pPr>
            <w:r w:rsidRPr="00F70306">
              <w:t>As specified in TS 38.508-1 [14] Annex A.</w:t>
            </w:r>
          </w:p>
        </w:tc>
      </w:tr>
      <w:tr w:rsidR="00BB5A16" w:rsidRPr="00F70306" w14:paraId="0B13F6A2" w14:textId="77777777" w:rsidTr="0051532B">
        <w:trPr>
          <w:trHeight w:val="250"/>
          <w:jc w:val="center"/>
        </w:trPr>
        <w:tc>
          <w:tcPr>
            <w:tcW w:w="1701" w:type="dxa"/>
            <w:vMerge/>
            <w:shd w:val="clear" w:color="auto" w:fill="auto"/>
          </w:tcPr>
          <w:p w14:paraId="0B80603C" w14:textId="77777777" w:rsidR="00BB5A16" w:rsidRPr="00F70306" w:rsidRDefault="00BB5A16" w:rsidP="0051532B">
            <w:pPr>
              <w:pStyle w:val="TAL"/>
            </w:pPr>
          </w:p>
        </w:tc>
        <w:tc>
          <w:tcPr>
            <w:tcW w:w="1134" w:type="dxa"/>
            <w:shd w:val="clear" w:color="auto" w:fill="auto"/>
          </w:tcPr>
          <w:p w14:paraId="56F892FF" w14:textId="77777777" w:rsidR="00BB5A16" w:rsidRPr="00F70306" w:rsidRDefault="00BB5A16" w:rsidP="0051532B">
            <w:pPr>
              <w:pStyle w:val="TAL"/>
            </w:pPr>
            <w:r w:rsidRPr="00F70306">
              <w:t>DUT Part</w:t>
            </w:r>
          </w:p>
        </w:tc>
        <w:tc>
          <w:tcPr>
            <w:tcW w:w="2809" w:type="dxa"/>
            <w:shd w:val="clear" w:color="auto" w:fill="auto"/>
          </w:tcPr>
          <w:p w14:paraId="192C1921" w14:textId="77777777" w:rsidR="00BB5A16" w:rsidRPr="00F70306" w:rsidRDefault="00BB5A16" w:rsidP="0051532B">
            <w:pPr>
              <w:pStyle w:val="TAL"/>
            </w:pPr>
            <w:r w:rsidRPr="00F70306">
              <w:t>A.3.2.3.4</w:t>
            </w:r>
          </w:p>
        </w:tc>
        <w:tc>
          <w:tcPr>
            <w:tcW w:w="3961" w:type="dxa"/>
            <w:vMerge/>
          </w:tcPr>
          <w:p w14:paraId="4BCCCE52" w14:textId="77777777" w:rsidR="00BB5A16" w:rsidRPr="00F70306" w:rsidRDefault="00BB5A16" w:rsidP="0051532B">
            <w:pPr>
              <w:pStyle w:val="TAL"/>
            </w:pPr>
          </w:p>
        </w:tc>
      </w:tr>
      <w:tr w:rsidR="00BB5A16" w:rsidRPr="00F70306" w14:paraId="069FD6E0" w14:textId="77777777" w:rsidTr="0051532B">
        <w:trPr>
          <w:jc w:val="center"/>
        </w:trPr>
        <w:tc>
          <w:tcPr>
            <w:tcW w:w="1701" w:type="dxa"/>
            <w:shd w:val="clear" w:color="auto" w:fill="auto"/>
          </w:tcPr>
          <w:p w14:paraId="17E96C56" w14:textId="77777777" w:rsidR="00BB5A16" w:rsidRPr="00F70306" w:rsidRDefault="00BB5A16" w:rsidP="0051532B">
            <w:pPr>
              <w:pStyle w:val="TAL"/>
            </w:pPr>
            <w:r w:rsidRPr="00F70306">
              <w:t>Exceptions to connection diagram</w:t>
            </w:r>
          </w:p>
        </w:tc>
        <w:tc>
          <w:tcPr>
            <w:tcW w:w="3943" w:type="dxa"/>
            <w:gridSpan w:val="2"/>
            <w:shd w:val="clear" w:color="auto" w:fill="auto"/>
          </w:tcPr>
          <w:p w14:paraId="70EDDDA8" w14:textId="77777777" w:rsidR="00BB5A16" w:rsidRPr="00F70306" w:rsidRDefault="00BB5A16" w:rsidP="0051532B">
            <w:pPr>
              <w:pStyle w:val="TAL"/>
            </w:pPr>
            <w:r w:rsidRPr="00F70306">
              <w:t>- Without LTE link</w:t>
            </w:r>
          </w:p>
          <w:p w14:paraId="705D5BA2" w14:textId="77777777" w:rsidR="00BB5A16" w:rsidRPr="00F70306" w:rsidRDefault="00BB5A16" w:rsidP="0051532B">
            <w:pPr>
              <w:pStyle w:val="TAL"/>
            </w:pPr>
            <w:r w:rsidRPr="00F70306">
              <w:t>- For 4Rx capable UEs without any 2 Rx RF bands use A.3.2.5.2 for DUT part and A.3.1.8.4 for TE Part</w:t>
            </w:r>
          </w:p>
        </w:tc>
        <w:tc>
          <w:tcPr>
            <w:tcW w:w="3961" w:type="dxa"/>
          </w:tcPr>
          <w:p w14:paraId="48913B61" w14:textId="77777777" w:rsidR="00BB5A16" w:rsidRPr="00F70306" w:rsidRDefault="00BB5A16" w:rsidP="0051532B">
            <w:pPr>
              <w:pStyle w:val="TAL"/>
            </w:pPr>
          </w:p>
        </w:tc>
      </w:tr>
    </w:tbl>
    <w:p w14:paraId="3D0312A9" w14:textId="77777777" w:rsidR="00BB5A16" w:rsidRPr="00F70306" w:rsidRDefault="00BB5A16" w:rsidP="00BB5A16">
      <w:pPr>
        <w:rPr>
          <w:lang w:eastAsia="sv-SE"/>
        </w:rPr>
      </w:pPr>
    </w:p>
    <w:p w14:paraId="39EFBB95" w14:textId="77777777" w:rsidR="00BB5A16" w:rsidRPr="00F70306" w:rsidRDefault="00BB5A16" w:rsidP="00BB5A16">
      <w:pPr>
        <w:pStyle w:val="B1"/>
      </w:pPr>
      <w:r w:rsidRPr="00F70306">
        <w:t xml:space="preserve">1. The general test parameter settings are set up according to Table 6.5.5.1.4.1-3. </w:t>
      </w:r>
    </w:p>
    <w:p w14:paraId="3CFC02F8" w14:textId="77777777" w:rsidR="00BB5A16" w:rsidRPr="00F70306" w:rsidRDefault="00BB5A16" w:rsidP="00BB5A16">
      <w:pPr>
        <w:pStyle w:val="B1"/>
      </w:pPr>
      <w:r w:rsidRPr="00F70306">
        <w:t>2. Message contents are defined in clause 6.5.5.1.4.3.</w:t>
      </w:r>
    </w:p>
    <w:p w14:paraId="2B0AB4A5" w14:textId="77777777" w:rsidR="00BB5A16" w:rsidRPr="00F70306" w:rsidRDefault="00BB5A16" w:rsidP="00BB5A16">
      <w:pPr>
        <w:pStyle w:val="B1"/>
      </w:pPr>
      <w:r w:rsidRPr="00F70306">
        <w:lastRenderedPageBreak/>
        <w:t>3. There is one NR carrier and one NR cells specified in the test. Cell 1 is the NR cell used for connection setup with the power level set according to Annex C.1.2 and C.1.3 for this test.</w:t>
      </w:r>
    </w:p>
    <w:p w14:paraId="54C0DB88" w14:textId="77777777" w:rsidR="00BB5A16" w:rsidRPr="00F70306" w:rsidRDefault="00BB5A16" w:rsidP="00BB5A16">
      <w:pPr>
        <w:pStyle w:val="TH"/>
      </w:pPr>
      <w:r w:rsidRPr="00F70306">
        <w:rPr>
          <w:rFonts w:cs="v4.2.0"/>
        </w:rPr>
        <w:lastRenderedPageBreak/>
        <w:t xml:space="preserve">Table </w:t>
      </w:r>
      <w:r w:rsidRPr="00F70306">
        <w:t>6.5.5.1.4.1</w:t>
      </w:r>
      <w:r w:rsidRPr="00F70306">
        <w:rPr>
          <w:rFonts w:cs="v4.2.0"/>
        </w:rPr>
        <w:t xml:space="preserve">-3: General test parameters for </w:t>
      </w:r>
      <w:r w:rsidRPr="00F70306">
        <w:t>NR SA FR1 SSB-based beam failure detection and link recovery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5"/>
        <w:gridCol w:w="19"/>
        <w:gridCol w:w="7"/>
        <w:gridCol w:w="426"/>
        <w:gridCol w:w="1234"/>
        <w:gridCol w:w="691"/>
        <w:gridCol w:w="1678"/>
        <w:gridCol w:w="1374"/>
      </w:tblGrid>
      <w:tr w:rsidR="00BB5A16" w:rsidRPr="00F70306" w14:paraId="1D4FB196" w14:textId="77777777" w:rsidTr="0051532B">
        <w:trPr>
          <w:trHeight w:val="163"/>
          <w:jc w:val="center"/>
        </w:trPr>
        <w:tc>
          <w:tcPr>
            <w:tcW w:w="2406" w:type="pct"/>
            <w:gridSpan w:val="5"/>
            <w:vMerge w:val="restart"/>
            <w:shd w:val="clear" w:color="auto" w:fill="auto"/>
          </w:tcPr>
          <w:p w14:paraId="05B2D616" w14:textId="77777777" w:rsidR="00BB5A16" w:rsidRPr="00F70306" w:rsidRDefault="00BB5A16" w:rsidP="0051532B">
            <w:pPr>
              <w:pStyle w:val="TAH"/>
            </w:pPr>
            <w:r w:rsidRPr="00F70306">
              <w:lastRenderedPageBreak/>
              <w:t>Parameter</w:t>
            </w:r>
          </w:p>
        </w:tc>
        <w:tc>
          <w:tcPr>
            <w:tcW w:w="479" w:type="pct"/>
            <w:vMerge w:val="restart"/>
            <w:shd w:val="clear" w:color="auto" w:fill="auto"/>
          </w:tcPr>
          <w:p w14:paraId="38CBD020" w14:textId="77777777" w:rsidR="00BB5A16" w:rsidRPr="00F70306" w:rsidRDefault="00BB5A16" w:rsidP="0051532B">
            <w:pPr>
              <w:pStyle w:val="TAH"/>
            </w:pPr>
            <w:r w:rsidRPr="00F70306">
              <w:t>Unit</w:t>
            </w:r>
          </w:p>
        </w:tc>
        <w:tc>
          <w:tcPr>
            <w:tcW w:w="1163" w:type="pct"/>
            <w:shd w:val="clear" w:color="auto" w:fill="auto"/>
          </w:tcPr>
          <w:p w14:paraId="7DFC360F" w14:textId="77777777" w:rsidR="00BB5A16" w:rsidRPr="00F70306" w:rsidRDefault="00BB5A16" w:rsidP="0051532B">
            <w:pPr>
              <w:pStyle w:val="TAH"/>
            </w:pPr>
            <w:r w:rsidRPr="00F70306">
              <w:t>Value</w:t>
            </w:r>
          </w:p>
        </w:tc>
        <w:tc>
          <w:tcPr>
            <w:tcW w:w="952" w:type="pct"/>
          </w:tcPr>
          <w:p w14:paraId="4FB2E6DE" w14:textId="77777777" w:rsidR="00BB5A16" w:rsidRPr="00F70306" w:rsidRDefault="00BB5A16" w:rsidP="0051532B">
            <w:pPr>
              <w:pStyle w:val="TAH"/>
            </w:pPr>
            <w:r w:rsidRPr="00F70306">
              <w:t>Comment</w:t>
            </w:r>
          </w:p>
        </w:tc>
      </w:tr>
      <w:tr w:rsidR="00BB5A16" w:rsidRPr="00F70306" w14:paraId="37EA365E" w14:textId="77777777" w:rsidTr="0051532B">
        <w:trPr>
          <w:trHeight w:val="402"/>
          <w:jc w:val="center"/>
        </w:trPr>
        <w:tc>
          <w:tcPr>
            <w:tcW w:w="2406" w:type="pct"/>
            <w:gridSpan w:val="5"/>
            <w:vMerge/>
            <w:shd w:val="clear" w:color="auto" w:fill="auto"/>
          </w:tcPr>
          <w:p w14:paraId="155C804A" w14:textId="77777777" w:rsidR="00BB5A16" w:rsidRPr="00F70306" w:rsidRDefault="00BB5A16" w:rsidP="0051532B">
            <w:pPr>
              <w:pStyle w:val="TAH"/>
            </w:pPr>
          </w:p>
        </w:tc>
        <w:tc>
          <w:tcPr>
            <w:tcW w:w="479" w:type="pct"/>
            <w:vMerge/>
            <w:shd w:val="clear" w:color="auto" w:fill="auto"/>
          </w:tcPr>
          <w:p w14:paraId="18B26496" w14:textId="77777777" w:rsidR="00BB5A16" w:rsidRPr="00F70306" w:rsidRDefault="00BB5A16" w:rsidP="0051532B">
            <w:pPr>
              <w:pStyle w:val="TAH"/>
            </w:pPr>
          </w:p>
        </w:tc>
        <w:tc>
          <w:tcPr>
            <w:tcW w:w="1163" w:type="pct"/>
            <w:shd w:val="clear" w:color="auto" w:fill="auto"/>
          </w:tcPr>
          <w:p w14:paraId="0EC98FD5" w14:textId="77777777" w:rsidR="00BB5A16" w:rsidRPr="00F70306" w:rsidRDefault="00BB5A16" w:rsidP="0051532B">
            <w:pPr>
              <w:pStyle w:val="TAH"/>
            </w:pPr>
            <w:r w:rsidRPr="00F70306">
              <w:t>Test 1</w:t>
            </w:r>
          </w:p>
        </w:tc>
        <w:tc>
          <w:tcPr>
            <w:tcW w:w="952" w:type="pct"/>
          </w:tcPr>
          <w:p w14:paraId="659FA0D7" w14:textId="77777777" w:rsidR="00BB5A16" w:rsidRPr="00F70306" w:rsidRDefault="00BB5A16" w:rsidP="0051532B">
            <w:pPr>
              <w:pStyle w:val="TAH"/>
            </w:pPr>
          </w:p>
        </w:tc>
      </w:tr>
      <w:tr w:rsidR="00BB5A16" w:rsidRPr="00F70306" w14:paraId="31E75586" w14:textId="77777777" w:rsidTr="0051532B">
        <w:trPr>
          <w:trHeight w:val="163"/>
          <w:jc w:val="center"/>
        </w:trPr>
        <w:tc>
          <w:tcPr>
            <w:tcW w:w="2406" w:type="pct"/>
            <w:gridSpan w:val="5"/>
            <w:shd w:val="clear" w:color="auto" w:fill="auto"/>
          </w:tcPr>
          <w:p w14:paraId="2F347AF5" w14:textId="77777777" w:rsidR="00BB5A16" w:rsidRPr="00F70306" w:rsidRDefault="00BB5A16" w:rsidP="0051532B">
            <w:pPr>
              <w:pStyle w:val="TAL"/>
            </w:pPr>
            <w:r w:rsidRPr="00F70306">
              <w:t xml:space="preserve">Active </w:t>
            </w:r>
            <w:proofErr w:type="spellStart"/>
            <w:r w:rsidRPr="00F70306">
              <w:t>PSCell</w:t>
            </w:r>
            <w:proofErr w:type="spellEnd"/>
          </w:p>
        </w:tc>
        <w:tc>
          <w:tcPr>
            <w:tcW w:w="479" w:type="pct"/>
            <w:shd w:val="clear" w:color="auto" w:fill="auto"/>
          </w:tcPr>
          <w:p w14:paraId="0B5DD56F" w14:textId="77777777" w:rsidR="00BB5A16" w:rsidRPr="00F70306" w:rsidRDefault="00BB5A16" w:rsidP="0051532B">
            <w:pPr>
              <w:keepLines/>
              <w:spacing w:after="0"/>
              <w:jc w:val="center"/>
              <w:rPr>
                <w:rFonts w:ascii="Arial" w:hAnsi="Arial"/>
                <w:sz w:val="18"/>
              </w:rPr>
            </w:pPr>
          </w:p>
        </w:tc>
        <w:tc>
          <w:tcPr>
            <w:tcW w:w="1163" w:type="pct"/>
            <w:shd w:val="clear" w:color="auto" w:fill="auto"/>
          </w:tcPr>
          <w:p w14:paraId="29D1C14B" w14:textId="77777777" w:rsidR="00BB5A16" w:rsidRPr="00F70306" w:rsidRDefault="00BB5A16" w:rsidP="0051532B">
            <w:pPr>
              <w:pStyle w:val="TAC"/>
            </w:pPr>
            <w:r w:rsidRPr="00F70306">
              <w:t>Cell 1</w:t>
            </w:r>
          </w:p>
        </w:tc>
        <w:tc>
          <w:tcPr>
            <w:tcW w:w="952" w:type="pct"/>
          </w:tcPr>
          <w:p w14:paraId="6EF11609" w14:textId="77777777" w:rsidR="00BB5A16" w:rsidRPr="00F70306" w:rsidRDefault="00BB5A16" w:rsidP="0051532B">
            <w:pPr>
              <w:keepLines/>
              <w:spacing w:after="0"/>
              <w:jc w:val="center"/>
              <w:rPr>
                <w:rFonts w:ascii="Arial" w:hAnsi="Arial"/>
                <w:sz w:val="18"/>
              </w:rPr>
            </w:pPr>
          </w:p>
        </w:tc>
      </w:tr>
      <w:tr w:rsidR="00BB5A16" w:rsidRPr="00F70306" w14:paraId="4E40D7D3" w14:textId="77777777" w:rsidTr="0051532B">
        <w:trPr>
          <w:trHeight w:val="163"/>
          <w:jc w:val="center"/>
        </w:trPr>
        <w:tc>
          <w:tcPr>
            <w:tcW w:w="2406" w:type="pct"/>
            <w:gridSpan w:val="5"/>
            <w:shd w:val="clear" w:color="auto" w:fill="auto"/>
          </w:tcPr>
          <w:p w14:paraId="12C8D212" w14:textId="77777777" w:rsidR="00BB5A16" w:rsidRPr="00F70306" w:rsidRDefault="00BB5A16" w:rsidP="0051532B">
            <w:pPr>
              <w:pStyle w:val="TAL"/>
            </w:pPr>
            <w:r w:rsidRPr="00F70306">
              <w:t>RF Channel Number</w:t>
            </w:r>
          </w:p>
        </w:tc>
        <w:tc>
          <w:tcPr>
            <w:tcW w:w="479" w:type="pct"/>
            <w:shd w:val="clear" w:color="auto" w:fill="auto"/>
          </w:tcPr>
          <w:p w14:paraId="3D2FAE97" w14:textId="77777777" w:rsidR="00BB5A16" w:rsidRPr="00F70306" w:rsidRDefault="00BB5A16" w:rsidP="0051532B">
            <w:pPr>
              <w:keepLines/>
              <w:spacing w:after="0"/>
              <w:jc w:val="center"/>
              <w:rPr>
                <w:rFonts w:ascii="Arial" w:hAnsi="Arial"/>
                <w:sz w:val="18"/>
              </w:rPr>
            </w:pPr>
          </w:p>
        </w:tc>
        <w:tc>
          <w:tcPr>
            <w:tcW w:w="1163" w:type="pct"/>
            <w:shd w:val="clear" w:color="auto" w:fill="auto"/>
          </w:tcPr>
          <w:p w14:paraId="6949BD94" w14:textId="77777777" w:rsidR="00BB5A16" w:rsidRPr="00F70306" w:rsidRDefault="00BB5A16" w:rsidP="0051532B">
            <w:pPr>
              <w:pStyle w:val="TAC"/>
            </w:pPr>
            <w:r w:rsidRPr="00F70306">
              <w:t>1</w:t>
            </w:r>
          </w:p>
        </w:tc>
        <w:tc>
          <w:tcPr>
            <w:tcW w:w="952" w:type="pct"/>
          </w:tcPr>
          <w:p w14:paraId="4CFAD817" w14:textId="77777777" w:rsidR="00BB5A16" w:rsidRPr="00F70306" w:rsidRDefault="00BB5A16" w:rsidP="0051532B">
            <w:pPr>
              <w:keepLines/>
              <w:spacing w:after="0"/>
              <w:jc w:val="center"/>
              <w:rPr>
                <w:rFonts w:ascii="Arial" w:hAnsi="Arial"/>
                <w:sz w:val="18"/>
              </w:rPr>
            </w:pPr>
          </w:p>
        </w:tc>
      </w:tr>
      <w:tr w:rsidR="00BB5A16" w:rsidRPr="00F70306" w14:paraId="2CC57999" w14:textId="77777777" w:rsidTr="0051532B">
        <w:trPr>
          <w:trHeight w:val="92"/>
          <w:jc w:val="center"/>
        </w:trPr>
        <w:tc>
          <w:tcPr>
            <w:tcW w:w="1551" w:type="pct"/>
            <w:gridSpan w:val="4"/>
            <w:vMerge w:val="restart"/>
            <w:shd w:val="clear" w:color="auto" w:fill="auto"/>
          </w:tcPr>
          <w:p w14:paraId="28A4A1F4" w14:textId="77777777" w:rsidR="00BB5A16" w:rsidRPr="00F70306" w:rsidRDefault="00BB5A16" w:rsidP="0051532B">
            <w:pPr>
              <w:pStyle w:val="TAL"/>
            </w:pPr>
            <w:r w:rsidRPr="00F70306">
              <w:t>Duplex mode</w:t>
            </w:r>
          </w:p>
        </w:tc>
        <w:tc>
          <w:tcPr>
            <w:tcW w:w="855" w:type="pct"/>
            <w:shd w:val="clear" w:color="auto" w:fill="auto"/>
          </w:tcPr>
          <w:p w14:paraId="4EE5E17C" w14:textId="77777777" w:rsidR="00BB5A16" w:rsidRPr="00F70306" w:rsidRDefault="00BB5A16" w:rsidP="0051532B">
            <w:pPr>
              <w:pStyle w:val="TAL"/>
            </w:pPr>
            <w:r w:rsidRPr="00F70306">
              <w:t>Config 1</w:t>
            </w:r>
          </w:p>
        </w:tc>
        <w:tc>
          <w:tcPr>
            <w:tcW w:w="479" w:type="pct"/>
            <w:vMerge w:val="restart"/>
            <w:shd w:val="clear" w:color="auto" w:fill="auto"/>
          </w:tcPr>
          <w:p w14:paraId="640835B3" w14:textId="77777777" w:rsidR="00BB5A16" w:rsidRPr="00F70306" w:rsidRDefault="00BB5A16" w:rsidP="0051532B">
            <w:pPr>
              <w:keepLines/>
              <w:spacing w:after="0"/>
              <w:jc w:val="center"/>
              <w:rPr>
                <w:rFonts w:ascii="Arial" w:hAnsi="Arial"/>
                <w:sz w:val="18"/>
              </w:rPr>
            </w:pPr>
          </w:p>
        </w:tc>
        <w:tc>
          <w:tcPr>
            <w:tcW w:w="1163" w:type="pct"/>
            <w:shd w:val="clear" w:color="auto" w:fill="auto"/>
          </w:tcPr>
          <w:p w14:paraId="2A010432" w14:textId="77777777" w:rsidR="00BB5A16" w:rsidRPr="00F70306" w:rsidRDefault="00BB5A16" w:rsidP="0051532B">
            <w:pPr>
              <w:pStyle w:val="TAC"/>
            </w:pPr>
            <w:r w:rsidRPr="00F70306">
              <w:t>FDD</w:t>
            </w:r>
          </w:p>
        </w:tc>
        <w:tc>
          <w:tcPr>
            <w:tcW w:w="952" w:type="pct"/>
          </w:tcPr>
          <w:p w14:paraId="040AC8C9" w14:textId="77777777" w:rsidR="00BB5A16" w:rsidRPr="00F70306" w:rsidRDefault="00BB5A16" w:rsidP="0051532B">
            <w:pPr>
              <w:keepLines/>
              <w:spacing w:after="0"/>
              <w:jc w:val="center"/>
              <w:rPr>
                <w:rFonts w:ascii="Arial" w:hAnsi="Arial"/>
                <w:sz w:val="18"/>
              </w:rPr>
            </w:pPr>
          </w:p>
        </w:tc>
      </w:tr>
      <w:tr w:rsidR="00BB5A16" w:rsidRPr="00F70306" w14:paraId="11A52CCC" w14:textId="77777777" w:rsidTr="0051532B">
        <w:trPr>
          <w:trHeight w:val="91"/>
          <w:jc w:val="center"/>
        </w:trPr>
        <w:tc>
          <w:tcPr>
            <w:tcW w:w="1551" w:type="pct"/>
            <w:gridSpan w:val="4"/>
            <w:vMerge/>
            <w:shd w:val="clear" w:color="auto" w:fill="auto"/>
          </w:tcPr>
          <w:p w14:paraId="2ED6AD5D" w14:textId="77777777" w:rsidR="00BB5A16" w:rsidRPr="00F70306" w:rsidRDefault="00BB5A16" w:rsidP="0051532B">
            <w:pPr>
              <w:pStyle w:val="TAL"/>
            </w:pPr>
          </w:p>
        </w:tc>
        <w:tc>
          <w:tcPr>
            <w:tcW w:w="855" w:type="pct"/>
            <w:shd w:val="clear" w:color="auto" w:fill="auto"/>
          </w:tcPr>
          <w:p w14:paraId="7CC586E6" w14:textId="77777777" w:rsidR="00BB5A16" w:rsidRPr="00F70306" w:rsidRDefault="00BB5A16" w:rsidP="0051532B">
            <w:pPr>
              <w:pStyle w:val="TAL"/>
            </w:pPr>
            <w:r w:rsidRPr="00F70306">
              <w:t>Config 2, 3</w:t>
            </w:r>
          </w:p>
        </w:tc>
        <w:tc>
          <w:tcPr>
            <w:tcW w:w="479" w:type="pct"/>
            <w:vMerge/>
            <w:shd w:val="clear" w:color="auto" w:fill="auto"/>
          </w:tcPr>
          <w:p w14:paraId="40D515A6" w14:textId="77777777" w:rsidR="00BB5A16" w:rsidRPr="00F70306" w:rsidRDefault="00BB5A16" w:rsidP="0051532B">
            <w:pPr>
              <w:keepLines/>
              <w:spacing w:after="0"/>
              <w:jc w:val="center"/>
              <w:rPr>
                <w:rFonts w:ascii="Arial" w:hAnsi="Arial"/>
                <w:sz w:val="18"/>
              </w:rPr>
            </w:pPr>
          </w:p>
        </w:tc>
        <w:tc>
          <w:tcPr>
            <w:tcW w:w="1163" w:type="pct"/>
            <w:shd w:val="clear" w:color="auto" w:fill="auto"/>
          </w:tcPr>
          <w:p w14:paraId="49AC50F4" w14:textId="77777777" w:rsidR="00BB5A16" w:rsidRPr="00F70306" w:rsidRDefault="00BB5A16" w:rsidP="0051532B">
            <w:pPr>
              <w:pStyle w:val="TAC"/>
            </w:pPr>
            <w:r w:rsidRPr="00F70306">
              <w:t>TDD</w:t>
            </w:r>
          </w:p>
        </w:tc>
        <w:tc>
          <w:tcPr>
            <w:tcW w:w="952" w:type="pct"/>
          </w:tcPr>
          <w:p w14:paraId="72AA7DB3" w14:textId="77777777" w:rsidR="00BB5A16" w:rsidRPr="00F70306" w:rsidRDefault="00BB5A16" w:rsidP="0051532B">
            <w:pPr>
              <w:keepLines/>
              <w:spacing w:after="0"/>
              <w:jc w:val="center"/>
              <w:rPr>
                <w:rFonts w:ascii="Arial" w:hAnsi="Arial"/>
                <w:sz w:val="18"/>
              </w:rPr>
            </w:pPr>
          </w:p>
        </w:tc>
      </w:tr>
      <w:tr w:rsidR="00BB5A16" w:rsidRPr="00F70306" w14:paraId="32463CD7" w14:textId="77777777" w:rsidTr="0051532B">
        <w:trPr>
          <w:trHeight w:val="188"/>
          <w:jc w:val="center"/>
        </w:trPr>
        <w:tc>
          <w:tcPr>
            <w:tcW w:w="1551" w:type="pct"/>
            <w:gridSpan w:val="4"/>
            <w:vMerge w:val="restart"/>
            <w:tcBorders>
              <w:top w:val="single" w:sz="4" w:space="0" w:color="auto"/>
              <w:left w:val="single" w:sz="4" w:space="0" w:color="auto"/>
              <w:right w:val="single" w:sz="4" w:space="0" w:color="auto"/>
            </w:tcBorders>
            <w:shd w:val="clear" w:color="auto" w:fill="auto"/>
          </w:tcPr>
          <w:p w14:paraId="08B44FD3" w14:textId="77777777" w:rsidR="00BB5A16" w:rsidRPr="00F70306" w:rsidRDefault="00BB5A16" w:rsidP="0051532B">
            <w:pPr>
              <w:pStyle w:val="TAL"/>
            </w:pPr>
            <w:proofErr w:type="spellStart"/>
            <w:r w:rsidRPr="00F70306">
              <w:t>BWchannel</w:t>
            </w:r>
            <w:proofErr w:type="spellEnd"/>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08671099" w14:textId="77777777" w:rsidR="00BB5A16" w:rsidRPr="00F70306" w:rsidRDefault="00BB5A16" w:rsidP="0051532B">
            <w:pPr>
              <w:pStyle w:val="TAL"/>
            </w:pPr>
            <w:r w:rsidRPr="00F70306">
              <w:t>Config 1</w:t>
            </w:r>
          </w:p>
        </w:tc>
        <w:tc>
          <w:tcPr>
            <w:tcW w:w="479" w:type="pct"/>
            <w:vMerge w:val="restart"/>
            <w:tcBorders>
              <w:top w:val="single" w:sz="4" w:space="0" w:color="auto"/>
              <w:left w:val="single" w:sz="4" w:space="0" w:color="auto"/>
              <w:right w:val="single" w:sz="4" w:space="0" w:color="auto"/>
            </w:tcBorders>
            <w:shd w:val="clear" w:color="auto" w:fill="auto"/>
          </w:tcPr>
          <w:p w14:paraId="74F460DF" w14:textId="77777777" w:rsidR="00BB5A16" w:rsidRPr="00F70306" w:rsidRDefault="00BB5A16" w:rsidP="0051532B">
            <w:pPr>
              <w:pStyle w:val="TAC"/>
            </w:pPr>
            <w:r w:rsidRPr="00F70306">
              <w:t>MHz</w:t>
            </w: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5E353A0E" w14:textId="77777777" w:rsidR="00BB5A16" w:rsidRPr="00F70306" w:rsidRDefault="00BB5A16" w:rsidP="0051532B">
            <w:pPr>
              <w:pStyle w:val="TAC"/>
            </w:pPr>
            <w:r w:rsidRPr="00F70306">
              <w:t xml:space="preserve">10: </w:t>
            </w:r>
            <w:proofErr w:type="spellStart"/>
            <w:r w:rsidRPr="00F70306">
              <w:t>NRB,c</w:t>
            </w:r>
            <w:proofErr w:type="spellEnd"/>
            <w:r w:rsidRPr="00F70306">
              <w:t xml:space="preserve"> = 52</w:t>
            </w:r>
          </w:p>
        </w:tc>
        <w:tc>
          <w:tcPr>
            <w:tcW w:w="952" w:type="pct"/>
            <w:tcBorders>
              <w:top w:val="single" w:sz="4" w:space="0" w:color="auto"/>
              <w:left w:val="single" w:sz="4" w:space="0" w:color="auto"/>
              <w:bottom w:val="single" w:sz="4" w:space="0" w:color="auto"/>
              <w:right w:val="single" w:sz="4" w:space="0" w:color="auto"/>
            </w:tcBorders>
          </w:tcPr>
          <w:p w14:paraId="3B010C6B" w14:textId="77777777" w:rsidR="00BB5A16" w:rsidRPr="00F70306" w:rsidRDefault="00BB5A16" w:rsidP="0051532B">
            <w:pPr>
              <w:rPr>
                <w:rFonts w:ascii="Arial" w:hAnsi="Arial"/>
                <w:sz w:val="18"/>
              </w:rPr>
            </w:pPr>
          </w:p>
        </w:tc>
      </w:tr>
      <w:tr w:rsidR="00BB5A16" w:rsidRPr="00F70306" w14:paraId="3F2A4428" w14:textId="77777777" w:rsidTr="0051532B">
        <w:trPr>
          <w:trHeight w:val="188"/>
          <w:jc w:val="center"/>
        </w:trPr>
        <w:tc>
          <w:tcPr>
            <w:tcW w:w="1551" w:type="pct"/>
            <w:gridSpan w:val="4"/>
            <w:vMerge/>
            <w:tcBorders>
              <w:left w:val="single" w:sz="4" w:space="0" w:color="auto"/>
              <w:right w:val="single" w:sz="4" w:space="0" w:color="auto"/>
            </w:tcBorders>
            <w:shd w:val="clear" w:color="auto" w:fill="auto"/>
          </w:tcPr>
          <w:p w14:paraId="4B98C106" w14:textId="77777777" w:rsidR="00BB5A16" w:rsidRPr="00F70306" w:rsidRDefault="00BB5A16" w:rsidP="0051532B">
            <w:pPr>
              <w:pStyle w:val="TAL"/>
            </w:pP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3E31D082" w14:textId="77777777" w:rsidR="00BB5A16" w:rsidRPr="00F70306" w:rsidRDefault="00BB5A16" w:rsidP="0051532B">
            <w:pPr>
              <w:pStyle w:val="TAL"/>
            </w:pPr>
            <w:r w:rsidRPr="00F70306">
              <w:t>Config 2</w:t>
            </w:r>
          </w:p>
        </w:tc>
        <w:tc>
          <w:tcPr>
            <w:tcW w:w="479" w:type="pct"/>
            <w:vMerge/>
            <w:tcBorders>
              <w:left w:val="single" w:sz="4" w:space="0" w:color="auto"/>
              <w:right w:val="single" w:sz="4" w:space="0" w:color="auto"/>
            </w:tcBorders>
            <w:shd w:val="clear" w:color="auto" w:fill="auto"/>
          </w:tcPr>
          <w:p w14:paraId="1818D017" w14:textId="77777777" w:rsidR="00BB5A16" w:rsidRPr="00F70306" w:rsidRDefault="00BB5A16" w:rsidP="0051532B">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0AF3B310" w14:textId="77777777" w:rsidR="00BB5A16" w:rsidRPr="00F70306" w:rsidRDefault="00BB5A16" w:rsidP="0051532B">
            <w:pPr>
              <w:pStyle w:val="TAC"/>
            </w:pPr>
            <w:r w:rsidRPr="00F70306">
              <w:t xml:space="preserve">10: </w:t>
            </w:r>
            <w:proofErr w:type="spellStart"/>
            <w:r w:rsidRPr="00F70306">
              <w:t>NRB,c</w:t>
            </w:r>
            <w:proofErr w:type="spellEnd"/>
            <w:r w:rsidRPr="00F70306">
              <w:t xml:space="preserve"> = 52</w:t>
            </w:r>
          </w:p>
        </w:tc>
        <w:tc>
          <w:tcPr>
            <w:tcW w:w="952" w:type="pct"/>
            <w:tcBorders>
              <w:top w:val="single" w:sz="4" w:space="0" w:color="auto"/>
              <w:left w:val="single" w:sz="4" w:space="0" w:color="auto"/>
              <w:bottom w:val="single" w:sz="4" w:space="0" w:color="auto"/>
              <w:right w:val="single" w:sz="4" w:space="0" w:color="auto"/>
            </w:tcBorders>
          </w:tcPr>
          <w:p w14:paraId="422922D6" w14:textId="77777777" w:rsidR="00BB5A16" w:rsidRPr="00F70306" w:rsidRDefault="00BB5A16" w:rsidP="0051532B">
            <w:pPr>
              <w:rPr>
                <w:rFonts w:ascii="Arial" w:hAnsi="Arial"/>
                <w:sz w:val="18"/>
              </w:rPr>
            </w:pPr>
          </w:p>
        </w:tc>
      </w:tr>
      <w:tr w:rsidR="00BB5A16" w:rsidRPr="00F70306" w14:paraId="6F5BA0DC" w14:textId="77777777" w:rsidTr="0051532B">
        <w:trPr>
          <w:trHeight w:val="188"/>
          <w:jc w:val="center"/>
        </w:trPr>
        <w:tc>
          <w:tcPr>
            <w:tcW w:w="1551" w:type="pct"/>
            <w:gridSpan w:val="4"/>
            <w:vMerge/>
            <w:tcBorders>
              <w:left w:val="single" w:sz="4" w:space="0" w:color="auto"/>
              <w:bottom w:val="single" w:sz="4" w:space="0" w:color="auto"/>
              <w:right w:val="single" w:sz="4" w:space="0" w:color="auto"/>
            </w:tcBorders>
            <w:shd w:val="clear" w:color="auto" w:fill="auto"/>
          </w:tcPr>
          <w:p w14:paraId="53859942" w14:textId="77777777" w:rsidR="00BB5A16" w:rsidRPr="00F70306" w:rsidRDefault="00BB5A16" w:rsidP="0051532B">
            <w:pPr>
              <w:pStyle w:val="TAL"/>
            </w:pP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475553F0" w14:textId="77777777" w:rsidR="00BB5A16" w:rsidRPr="00F70306" w:rsidRDefault="00BB5A16" w:rsidP="0051532B">
            <w:pPr>
              <w:pStyle w:val="TAL"/>
            </w:pPr>
            <w:r w:rsidRPr="00F70306">
              <w:t>Config 3</w:t>
            </w:r>
          </w:p>
        </w:tc>
        <w:tc>
          <w:tcPr>
            <w:tcW w:w="479" w:type="pct"/>
            <w:vMerge/>
            <w:tcBorders>
              <w:left w:val="single" w:sz="4" w:space="0" w:color="auto"/>
              <w:bottom w:val="single" w:sz="4" w:space="0" w:color="auto"/>
              <w:right w:val="single" w:sz="4" w:space="0" w:color="auto"/>
            </w:tcBorders>
            <w:shd w:val="clear" w:color="auto" w:fill="auto"/>
          </w:tcPr>
          <w:p w14:paraId="2F820BA9" w14:textId="77777777" w:rsidR="00BB5A16" w:rsidRPr="00F70306" w:rsidRDefault="00BB5A16" w:rsidP="0051532B">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2B061455" w14:textId="77777777" w:rsidR="00BB5A16" w:rsidRPr="00F70306" w:rsidRDefault="00BB5A16" w:rsidP="0051532B">
            <w:pPr>
              <w:pStyle w:val="TAC"/>
            </w:pPr>
            <w:r w:rsidRPr="00F70306">
              <w:t xml:space="preserve">40: </w:t>
            </w:r>
            <w:proofErr w:type="spellStart"/>
            <w:r w:rsidRPr="00F70306">
              <w:t>NRB,c</w:t>
            </w:r>
            <w:proofErr w:type="spellEnd"/>
            <w:r w:rsidRPr="00F70306">
              <w:t xml:space="preserve"> = 106 </w:t>
            </w:r>
          </w:p>
        </w:tc>
        <w:tc>
          <w:tcPr>
            <w:tcW w:w="952" w:type="pct"/>
            <w:tcBorders>
              <w:top w:val="single" w:sz="4" w:space="0" w:color="auto"/>
              <w:left w:val="single" w:sz="4" w:space="0" w:color="auto"/>
              <w:bottom w:val="single" w:sz="4" w:space="0" w:color="auto"/>
              <w:right w:val="single" w:sz="4" w:space="0" w:color="auto"/>
            </w:tcBorders>
          </w:tcPr>
          <w:p w14:paraId="2346D4BA" w14:textId="77777777" w:rsidR="00BB5A16" w:rsidRPr="00F70306" w:rsidRDefault="00BB5A16" w:rsidP="0051532B">
            <w:pPr>
              <w:rPr>
                <w:rFonts w:ascii="Arial" w:hAnsi="Arial"/>
                <w:sz w:val="18"/>
              </w:rPr>
            </w:pPr>
          </w:p>
        </w:tc>
      </w:tr>
      <w:tr w:rsidR="00BB5A16" w:rsidRPr="00F70306" w14:paraId="01F9B406" w14:textId="77777777" w:rsidTr="0051532B">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14:paraId="29370817" w14:textId="77777777" w:rsidR="00BB5A16" w:rsidRPr="00F70306" w:rsidRDefault="00BB5A16" w:rsidP="0051532B">
            <w:pPr>
              <w:pStyle w:val="TAL"/>
            </w:pPr>
            <w:r w:rsidRPr="00F70306">
              <w:t>DL initial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3F3E310C" w14:textId="77777777" w:rsidR="00BB5A16" w:rsidRPr="00F70306" w:rsidRDefault="00BB5A16" w:rsidP="0051532B">
            <w:pPr>
              <w:pStyle w:val="TAL"/>
            </w:pPr>
            <w:r w:rsidRPr="00F70306">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FEC7944" w14:textId="77777777" w:rsidR="00BB5A16" w:rsidRPr="00F70306" w:rsidRDefault="00BB5A16" w:rsidP="0051532B">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3DF512B9" w14:textId="77777777" w:rsidR="00BB5A16" w:rsidRPr="00F70306" w:rsidRDefault="00BB5A16" w:rsidP="0051532B">
            <w:pPr>
              <w:pStyle w:val="TAC"/>
            </w:pPr>
            <w:r w:rsidRPr="00F70306">
              <w:t>DLBWP.0.1</w:t>
            </w:r>
          </w:p>
        </w:tc>
        <w:tc>
          <w:tcPr>
            <w:tcW w:w="952" w:type="pct"/>
            <w:tcBorders>
              <w:top w:val="single" w:sz="4" w:space="0" w:color="auto"/>
              <w:left w:val="single" w:sz="4" w:space="0" w:color="auto"/>
              <w:bottom w:val="single" w:sz="4" w:space="0" w:color="auto"/>
              <w:right w:val="single" w:sz="4" w:space="0" w:color="auto"/>
            </w:tcBorders>
          </w:tcPr>
          <w:p w14:paraId="7DDC280F" w14:textId="77777777" w:rsidR="00BB5A16" w:rsidRPr="00F70306" w:rsidRDefault="00BB5A16" w:rsidP="0051532B">
            <w:pPr>
              <w:rPr>
                <w:rFonts w:ascii="Arial" w:hAnsi="Arial"/>
                <w:sz w:val="18"/>
              </w:rPr>
            </w:pPr>
          </w:p>
        </w:tc>
      </w:tr>
      <w:tr w:rsidR="00BB5A16" w:rsidRPr="00F70306" w14:paraId="62E2E030" w14:textId="77777777" w:rsidTr="0051532B">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14:paraId="637C054C" w14:textId="77777777" w:rsidR="00BB5A16" w:rsidRPr="00F70306" w:rsidRDefault="00BB5A16" w:rsidP="0051532B">
            <w:pPr>
              <w:pStyle w:val="TAL"/>
            </w:pPr>
            <w:r w:rsidRPr="00F70306">
              <w:t>DL dedicated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27E41A84" w14:textId="77777777" w:rsidR="00BB5A16" w:rsidRPr="00F70306" w:rsidRDefault="00BB5A16" w:rsidP="0051532B">
            <w:pPr>
              <w:pStyle w:val="TAL"/>
            </w:pPr>
            <w:r w:rsidRPr="00F70306">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4DA05A1" w14:textId="77777777" w:rsidR="00BB5A16" w:rsidRPr="00F70306" w:rsidRDefault="00BB5A16" w:rsidP="0051532B">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6B16DCDC" w14:textId="77777777" w:rsidR="00BB5A16" w:rsidRPr="00F70306" w:rsidRDefault="00BB5A16" w:rsidP="0051532B">
            <w:pPr>
              <w:pStyle w:val="TAC"/>
            </w:pPr>
            <w:r w:rsidRPr="00F70306">
              <w:t>DLBWP.1.1</w:t>
            </w:r>
          </w:p>
        </w:tc>
        <w:tc>
          <w:tcPr>
            <w:tcW w:w="952" w:type="pct"/>
            <w:tcBorders>
              <w:top w:val="single" w:sz="4" w:space="0" w:color="auto"/>
              <w:left w:val="single" w:sz="4" w:space="0" w:color="auto"/>
              <w:bottom w:val="single" w:sz="4" w:space="0" w:color="auto"/>
              <w:right w:val="single" w:sz="4" w:space="0" w:color="auto"/>
            </w:tcBorders>
          </w:tcPr>
          <w:p w14:paraId="6723C900" w14:textId="77777777" w:rsidR="00BB5A16" w:rsidRPr="00F70306" w:rsidRDefault="00BB5A16" w:rsidP="0051532B">
            <w:pPr>
              <w:rPr>
                <w:rFonts w:ascii="Arial" w:hAnsi="Arial"/>
                <w:sz w:val="18"/>
              </w:rPr>
            </w:pPr>
          </w:p>
        </w:tc>
      </w:tr>
      <w:tr w:rsidR="00BB5A16" w:rsidRPr="00F70306" w14:paraId="6A34DDE4" w14:textId="77777777" w:rsidTr="0051532B">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14:paraId="34BF6D73" w14:textId="77777777" w:rsidR="00BB5A16" w:rsidRPr="00F70306" w:rsidRDefault="00BB5A16" w:rsidP="0051532B">
            <w:pPr>
              <w:pStyle w:val="TAL"/>
            </w:pPr>
            <w:r w:rsidRPr="00F70306">
              <w:t>UL initial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2ED6B0B7" w14:textId="77777777" w:rsidR="00BB5A16" w:rsidRPr="00F70306" w:rsidRDefault="00BB5A16" w:rsidP="0051532B">
            <w:pPr>
              <w:pStyle w:val="TAL"/>
            </w:pPr>
            <w:r w:rsidRPr="00F70306">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D463172" w14:textId="77777777" w:rsidR="00BB5A16" w:rsidRPr="00F70306" w:rsidRDefault="00BB5A16" w:rsidP="0051532B">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08E3E1DF" w14:textId="77777777" w:rsidR="00BB5A16" w:rsidRPr="00F70306" w:rsidRDefault="00BB5A16" w:rsidP="0051532B">
            <w:pPr>
              <w:pStyle w:val="TAC"/>
            </w:pPr>
            <w:r w:rsidRPr="00F70306">
              <w:t>ULBWP.0.1</w:t>
            </w:r>
          </w:p>
        </w:tc>
        <w:tc>
          <w:tcPr>
            <w:tcW w:w="952" w:type="pct"/>
            <w:tcBorders>
              <w:top w:val="single" w:sz="4" w:space="0" w:color="auto"/>
              <w:left w:val="single" w:sz="4" w:space="0" w:color="auto"/>
              <w:bottom w:val="single" w:sz="4" w:space="0" w:color="auto"/>
              <w:right w:val="single" w:sz="4" w:space="0" w:color="auto"/>
            </w:tcBorders>
          </w:tcPr>
          <w:p w14:paraId="295CDA71" w14:textId="77777777" w:rsidR="00BB5A16" w:rsidRPr="00F70306" w:rsidRDefault="00BB5A16" w:rsidP="0051532B">
            <w:pPr>
              <w:rPr>
                <w:rFonts w:ascii="Arial" w:hAnsi="Arial"/>
                <w:sz w:val="18"/>
              </w:rPr>
            </w:pPr>
          </w:p>
        </w:tc>
      </w:tr>
      <w:tr w:rsidR="00BB5A16" w:rsidRPr="00F70306" w14:paraId="0EEE4CBD" w14:textId="77777777" w:rsidTr="0051532B">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14:paraId="0931608E" w14:textId="77777777" w:rsidR="00BB5A16" w:rsidRPr="00F70306" w:rsidRDefault="00BB5A16" w:rsidP="0051532B">
            <w:pPr>
              <w:pStyle w:val="TAL"/>
            </w:pPr>
            <w:r w:rsidRPr="00F70306">
              <w:t>UL dedicated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4651CA34" w14:textId="77777777" w:rsidR="00BB5A16" w:rsidRPr="00F70306" w:rsidRDefault="00BB5A16" w:rsidP="0051532B">
            <w:pPr>
              <w:pStyle w:val="TAL"/>
            </w:pPr>
            <w:r w:rsidRPr="00F70306">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AC70395" w14:textId="77777777" w:rsidR="00BB5A16" w:rsidRPr="00F70306" w:rsidRDefault="00BB5A16" w:rsidP="0051532B">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4FE14B09" w14:textId="77777777" w:rsidR="00BB5A16" w:rsidRPr="00F70306" w:rsidRDefault="00BB5A16" w:rsidP="0051532B">
            <w:pPr>
              <w:pStyle w:val="TAC"/>
            </w:pPr>
            <w:r w:rsidRPr="00F70306">
              <w:t>ULBWP.1.1</w:t>
            </w:r>
          </w:p>
        </w:tc>
        <w:tc>
          <w:tcPr>
            <w:tcW w:w="952" w:type="pct"/>
            <w:tcBorders>
              <w:top w:val="single" w:sz="4" w:space="0" w:color="auto"/>
              <w:left w:val="single" w:sz="4" w:space="0" w:color="auto"/>
              <w:bottom w:val="single" w:sz="4" w:space="0" w:color="auto"/>
              <w:right w:val="single" w:sz="4" w:space="0" w:color="auto"/>
            </w:tcBorders>
          </w:tcPr>
          <w:p w14:paraId="1108854B" w14:textId="77777777" w:rsidR="00BB5A16" w:rsidRPr="00F70306" w:rsidRDefault="00BB5A16" w:rsidP="0051532B">
            <w:pPr>
              <w:rPr>
                <w:rFonts w:ascii="Arial" w:hAnsi="Arial"/>
                <w:sz w:val="18"/>
              </w:rPr>
            </w:pPr>
          </w:p>
        </w:tc>
      </w:tr>
      <w:tr w:rsidR="00BB5A16" w:rsidRPr="00F70306" w14:paraId="62CB8F5F" w14:textId="77777777" w:rsidTr="0051532B">
        <w:trPr>
          <w:trHeight w:val="188"/>
          <w:jc w:val="center"/>
        </w:trPr>
        <w:tc>
          <w:tcPr>
            <w:tcW w:w="1551" w:type="pct"/>
            <w:gridSpan w:val="4"/>
            <w:vMerge w:val="restart"/>
            <w:shd w:val="clear" w:color="auto" w:fill="auto"/>
          </w:tcPr>
          <w:p w14:paraId="6702B4DE" w14:textId="77777777" w:rsidR="00BB5A16" w:rsidRPr="00F70306" w:rsidRDefault="00BB5A16" w:rsidP="0051532B">
            <w:pPr>
              <w:pStyle w:val="TAL"/>
            </w:pPr>
            <w:r w:rsidRPr="00F70306">
              <w:t>TDD Configuration</w:t>
            </w:r>
          </w:p>
        </w:tc>
        <w:tc>
          <w:tcPr>
            <w:tcW w:w="855" w:type="pct"/>
            <w:shd w:val="clear" w:color="auto" w:fill="auto"/>
          </w:tcPr>
          <w:p w14:paraId="6DE18A0E" w14:textId="77777777" w:rsidR="00BB5A16" w:rsidRPr="00F70306" w:rsidRDefault="00BB5A16" w:rsidP="0051532B">
            <w:pPr>
              <w:pStyle w:val="TAL"/>
            </w:pPr>
            <w:r w:rsidRPr="00F70306">
              <w:t>Config 1</w:t>
            </w:r>
          </w:p>
        </w:tc>
        <w:tc>
          <w:tcPr>
            <w:tcW w:w="479" w:type="pct"/>
            <w:vMerge w:val="restart"/>
            <w:shd w:val="clear" w:color="auto" w:fill="auto"/>
          </w:tcPr>
          <w:p w14:paraId="007A1A06" w14:textId="77777777" w:rsidR="00BB5A16" w:rsidRPr="00F70306" w:rsidRDefault="00BB5A16" w:rsidP="0051532B">
            <w:pPr>
              <w:pStyle w:val="TAC"/>
            </w:pPr>
          </w:p>
        </w:tc>
        <w:tc>
          <w:tcPr>
            <w:tcW w:w="1163" w:type="pct"/>
            <w:shd w:val="clear" w:color="auto" w:fill="auto"/>
          </w:tcPr>
          <w:p w14:paraId="6745110C" w14:textId="77777777" w:rsidR="00BB5A16" w:rsidRPr="00F70306" w:rsidRDefault="00BB5A16" w:rsidP="0051532B">
            <w:pPr>
              <w:pStyle w:val="TAC"/>
            </w:pPr>
            <w:r w:rsidRPr="00F70306">
              <w:t>Not Applicable</w:t>
            </w:r>
          </w:p>
        </w:tc>
        <w:tc>
          <w:tcPr>
            <w:tcW w:w="952" w:type="pct"/>
          </w:tcPr>
          <w:p w14:paraId="5FABF464" w14:textId="77777777" w:rsidR="00BB5A16" w:rsidRPr="00F70306" w:rsidRDefault="00BB5A16" w:rsidP="0051532B">
            <w:pPr>
              <w:keepLines/>
              <w:spacing w:after="0"/>
              <w:jc w:val="center"/>
              <w:rPr>
                <w:rFonts w:ascii="Arial" w:hAnsi="Arial"/>
                <w:sz w:val="18"/>
              </w:rPr>
            </w:pPr>
          </w:p>
        </w:tc>
      </w:tr>
      <w:tr w:rsidR="00BB5A16" w:rsidRPr="00F70306" w14:paraId="713C5227" w14:textId="77777777" w:rsidTr="0051532B">
        <w:trPr>
          <w:trHeight w:val="188"/>
          <w:jc w:val="center"/>
        </w:trPr>
        <w:tc>
          <w:tcPr>
            <w:tcW w:w="1551" w:type="pct"/>
            <w:gridSpan w:val="4"/>
            <w:vMerge/>
            <w:shd w:val="clear" w:color="auto" w:fill="auto"/>
          </w:tcPr>
          <w:p w14:paraId="364810B2" w14:textId="77777777" w:rsidR="00BB5A16" w:rsidRPr="00F70306" w:rsidRDefault="00BB5A16" w:rsidP="0051532B">
            <w:pPr>
              <w:pStyle w:val="TAL"/>
            </w:pPr>
          </w:p>
        </w:tc>
        <w:tc>
          <w:tcPr>
            <w:tcW w:w="855" w:type="pct"/>
            <w:shd w:val="clear" w:color="auto" w:fill="auto"/>
          </w:tcPr>
          <w:p w14:paraId="05B546B2" w14:textId="77777777" w:rsidR="00BB5A16" w:rsidRPr="00F70306" w:rsidRDefault="00BB5A16" w:rsidP="0051532B">
            <w:pPr>
              <w:pStyle w:val="TAL"/>
            </w:pPr>
            <w:r w:rsidRPr="00F70306">
              <w:t>Config 2</w:t>
            </w:r>
          </w:p>
        </w:tc>
        <w:tc>
          <w:tcPr>
            <w:tcW w:w="479" w:type="pct"/>
            <w:vMerge/>
            <w:shd w:val="clear" w:color="auto" w:fill="auto"/>
          </w:tcPr>
          <w:p w14:paraId="1665DFD3" w14:textId="77777777" w:rsidR="00BB5A16" w:rsidRPr="00F70306" w:rsidRDefault="00BB5A16" w:rsidP="0051532B">
            <w:pPr>
              <w:pStyle w:val="TAC"/>
            </w:pPr>
          </w:p>
        </w:tc>
        <w:tc>
          <w:tcPr>
            <w:tcW w:w="1163" w:type="pct"/>
            <w:shd w:val="clear" w:color="auto" w:fill="auto"/>
          </w:tcPr>
          <w:p w14:paraId="5D486E3A" w14:textId="77777777" w:rsidR="00BB5A16" w:rsidRPr="00F70306" w:rsidRDefault="00BB5A16" w:rsidP="0051532B">
            <w:pPr>
              <w:pStyle w:val="TAC"/>
            </w:pPr>
            <w:r w:rsidRPr="00F70306">
              <w:t>TDDConf.1.1</w:t>
            </w:r>
          </w:p>
        </w:tc>
        <w:tc>
          <w:tcPr>
            <w:tcW w:w="952" w:type="pct"/>
          </w:tcPr>
          <w:p w14:paraId="3EB99956" w14:textId="77777777" w:rsidR="00BB5A16" w:rsidRPr="00F70306" w:rsidRDefault="00BB5A16" w:rsidP="0051532B">
            <w:pPr>
              <w:keepLines/>
              <w:spacing w:after="0"/>
              <w:jc w:val="center"/>
              <w:rPr>
                <w:rFonts w:ascii="Arial" w:hAnsi="Arial"/>
                <w:sz w:val="18"/>
              </w:rPr>
            </w:pPr>
          </w:p>
        </w:tc>
      </w:tr>
      <w:tr w:rsidR="00BB5A16" w:rsidRPr="00F70306" w14:paraId="2006B3D2" w14:textId="77777777" w:rsidTr="0051532B">
        <w:trPr>
          <w:trHeight w:val="188"/>
          <w:jc w:val="center"/>
        </w:trPr>
        <w:tc>
          <w:tcPr>
            <w:tcW w:w="1551" w:type="pct"/>
            <w:gridSpan w:val="4"/>
            <w:vMerge/>
            <w:shd w:val="clear" w:color="auto" w:fill="auto"/>
          </w:tcPr>
          <w:p w14:paraId="3228A12C" w14:textId="77777777" w:rsidR="00BB5A16" w:rsidRPr="00F70306" w:rsidRDefault="00BB5A16" w:rsidP="0051532B">
            <w:pPr>
              <w:pStyle w:val="TAL"/>
            </w:pPr>
          </w:p>
        </w:tc>
        <w:tc>
          <w:tcPr>
            <w:tcW w:w="855" w:type="pct"/>
            <w:shd w:val="clear" w:color="auto" w:fill="auto"/>
          </w:tcPr>
          <w:p w14:paraId="5BBBEA54" w14:textId="77777777" w:rsidR="00BB5A16" w:rsidRPr="00F70306" w:rsidRDefault="00BB5A16" w:rsidP="0051532B">
            <w:pPr>
              <w:pStyle w:val="TAL"/>
            </w:pPr>
            <w:r w:rsidRPr="00F70306">
              <w:t>Config 3</w:t>
            </w:r>
          </w:p>
        </w:tc>
        <w:tc>
          <w:tcPr>
            <w:tcW w:w="479" w:type="pct"/>
            <w:vMerge/>
            <w:shd w:val="clear" w:color="auto" w:fill="auto"/>
          </w:tcPr>
          <w:p w14:paraId="53196E15" w14:textId="77777777" w:rsidR="00BB5A16" w:rsidRPr="00F70306" w:rsidRDefault="00BB5A16" w:rsidP="0051532B">
            <w:pPr>
              <w:pStyle w:val="TAC"/>
            </w:pPr>
          </w:p>
        </w:tc>
        <w:tc>
          <w:tcPr>
            <w:tcW w:w="1163" w:type="pct"/>
            <w:shd w:val="clear" w:color="auto" w:fill="auto"/>
          </w:tcPr>
          <w:p w14:paraId="11A1061B" w14:textId="77777777" w:rsidR="00BB5A16" w:rsidRPr="00F70306" w:rsidRDefault="00BB5A16" w:rsidP="0051532B">
            <w:pPr>
              <w:pStyle w:val="TAC"/>
            </w:pPr>
            <w:r w:rsidRPr="00F70306">
              <w:t>TDDConf.2.1</w:t>
            </w:r>
          </w:p>
        </w:tc>
        <w:tc>
          <w:tcPr>
            <w:tcW w:w="952" w:type="pct"/>
          </w:tcPr>
          <w:p w14:paraId="6973F18E" w14:textId="77777777" w:rsidR="00BB5A16" w:rsidRPr="00F70306" w:rsidRDefault="00BB5A16" w:rsidP="0051532B">
            <w:pPr>
              <w:keepLines/>
              <w:spacing w:after="0"/>
              <w:jc w:val="center"/>
              <w:rPr>
                <w:rFonts w:ascii="Arial" w:hAnsi="Arial"/>
                <w:sz w:val="18"/>
              </w:rPr>
            </w:pPr>
          </w:p>
        </w:tc>
      </w:tr>
      <w:tr w:rsidR="00BB5A16" w:rsidRPr="00F70306" w14:paraId="52AC8BE2" w14:textId="77777777" w:rsidTr="0051532B">
        <w:trPr>
          <w:trHeight w:val="188"/>
          <w:jc w:val="center"/>
        </w:trPr>
        <w:tc>
          <w:tcPr>
            <w:tcW w:w="1551" w:type="pct"/>
            <w:gridSpan w:val="4"/>
            <w:vMerge w:val="restart"/>
            <w:shd w:val="clear" w:color="auto" w:fill="auto"/>
          </w:tcPr>
          <w:p w14:paraId="3C2D53F5" w14:textId="77777777" w:rsidR="00BB5A16" w:rsidRPr="00F70306" w:rsidRDefault="00BB5A16" w:rsidP="0051532B">
            <w:pPr>
              <w:pStyle w:val="TAL"/>
            </w:pPr>
            <w:r w:rsidRPr="00F70306">
              <w:t>CORESET Reference Channel</w:t>
            </w:r>
          </w:p>
        </w:tc>
        <w:tc>
          <w:tcPr>
            <w:tcW w:w="855" w:type="pct"/>
            <w:shd w:val="clear" w:color="auto" w:fill="auto"/>
          </w:tcPr>
          <w:p w14:paraId="31FAC196" w14:textId="77777777" w:rsidR="00BB5A16" w:rsidRPr="00F70306" w:rsidRDefault="00BB5A16" w:rsidP="0051532B">
            <w:pPr>
              <w:pStyle w:val="TAL"/>
            </w:pPr>
            <w:r w:rsidRPr="00F70306">
              <w:t>Config 1</w:t>
            </w:r>
          </w:p>
        </w:tc>
        <w:tc>
          <w:tcPr>
            <w:tcW w:w="479" w:type="pct"/>
            <w:vMerge w:val="restart"/>
            <w:shd w:val="clear" w:color="auto" w:fill="auto"/>
          </w:tcPr>
          <w:p w14:paraId="7BE15A53" w14:textId="77777777" w:rsidR="00BB5A16" w:rsidRPr="00F70306" w:rsidRDefault="00BB5A16" w:rsidP="0051532B">
            <w:pPr>
              <w:pStyle w:val="TAC"/>
            </w:pPr>
          </w:p>
        </w:tc>
        <w:tc>
          <w:tcPr>
            <w:tcW w:w="1163" w:type="pct"/>
            <w:shd w:val="clear" w:color="auto" w:fill="auto"/>
          </w:tcPr>
          <w:p w14:paraId="0F532342" w14:textId="77777777" w:rsidR="00BB5A16" w:rsidRPr="00F70306" w:rsidRDefault="00BB5A16" w:rsidP="0051532B">
            <w:pPr>
              <w:pStyle w:val="TAC"/>
            </w:pPr>
            <w:r w:rsidRPr="00F70306">
              <w:t>CR.1.1 FDD</w:t>
            </w:r>
          </w:p>
        </w:tc>
        <w:tc>
          <w:tcPr>
            <w:tcW w:w="952" w:type="pct"/>
          </w:tcPr>
          <w:p w14:paraId="037C4D42" w14:textId="77777777" w:rsidR="00BB5A16" w:rsidRPr="00F70306" w:rsidRDefault="00BB5A16" w:rsidP="0051532B">
            <w:pPr>
              <w:keepLines/>
              <w:spacing w:after="0"/>
              <w:jc w:val="center"/>
              <w:rPr>
                <w:rFonts w:ascii="Arial" w:hAnsi="Arial"/>
                <w:sz w:val="18"/>
              </w:rPr>
            </w:pPr>
          </w:p>
        </w:tc>
      </w:tr>
      <w:tr w:rsidR="00BB5A16" w:rsidRPr="00F70306" w14:paraId="1C6359E5" w14:textId="77777777" w:rsidTr="0051532B">
        <w:trPr>
          <w:trHeight w:val="188"/>
          <w:jc w:val="center"/>
        </w:trPr>
        <w:tc>
          <w:tcPr>
            <w:tcW w:w="1551" w:type="pct"/>
            <w:gridSpan w:val="4"/>
            <w:vMerge/>
            <w:shd w:val="clear" w:color="auto" w:fill="auto"/>
          </w:tcPr>
          <w:p w14:paraId="407F2BB4" w14:textId="77777777" w:rsidR="00BB5A16" w:rsidRPr="00F70306" w:rsidRDefault="00BB5A16" w:rsidP="0051532B">
            <w:pPr>
              <w:pStyle w:val="TAL"/>
            </w:pPr>
          </w:p>
        </w:tc>
        <w:tc>
          <w:tcPr>
            <w:tcW w:w="855" w:type="pct"/>
            <w:shd w:val="clear" w:color="auto" w:fill="auto"/>
          </w:tcPr>
          <w:p w14:paraId="69BC609F" w14:textId="77777777" w:rsidR="00BB5A16" w:rsidRPr="00F70306" w:rsidRDefault="00BB5A16" w:rsidP="0051532B">
            <w:pPr>
              <w:pStyle w:val="TAL"/>
            </w:pPr>
            <w:r w:rsidRPr="00F70306">
              <w:t>Config 2</w:t>
            </w:r>
          </w:p>
        </w:tc>
        <w:tc>
          <w:tcPr>
            <w:tcW w:w="479" w:type="pct"/>
            <w:vMerge/>
            <w:shd w:val="clear" w:color="auto" w:fill="auto"/>
          </w:tcPr>
          <w:p w14:paraId="7AD3917E" w14:textId="77777777" w:rsidR="00BB5A16" w:rsidRPr="00F70306" w:rsidRDefault="00BB5A16" w:rsidP="0051532B">
            <w:pPr>
              <w:pStyle w:val="TAC"/>
            </w:pPr>
          </w:p>
        </w:tc>
        <w:tc>
          <w:tcPr>
            <w:tcW w:w="1163" w:type="pct"/>
            <w:shd w:val="clear" w:color="auto" w:fill="auto"/>
          </w:tcPr>
          <w:p w14:paraId="218197E5" w14:textId="77777777" w:rsidR="00BB5A16" w:rsidRPr="00F70306" w:rsidRDefault="00BB5A16" w:rsidP="0051532B">
            <w:pPr>
              <w:pStyle w:val="TAC"/>
            </w:pPr>
            <w:r w:rsidRPr="00F70306">
              <w:t>CR.1.1 TDD</w:t>
            </w:r>
          </w:p>
        </w:tc>
        <w:tc>
          <w:tcPr>
            <w:tcW w:w="952" w:type="pct"/>
          </w:tcPr>
          <w:p w14:paraId="03ACEF42" w14:textId="77777777" w:rsidR="00BB5A16" w:rsidRPr="00F70306" w:rsidRDefault="00BB5A16" w:rsidP="0051532B">
            <w:pPr>
              <w:keepLines/>
              <w:spacing w:after="0"/>
              <w:jc w:val="center"/>
              <w:rPr>
                <w:rFonts w:ascii="Arial" w:hAnsi="Arial"/>
                <w:sz w:val="18"/>
              </w:rPr>
            </w:pPr>
          </w:p>
        </w:tc>
      </w:tr>
      <w:tr w:rsidR="00BB5A16" w:rsidRPr="00F70306" w14:paraId="38D343BD" w14:textId="77777777" w:rsidTr="0051532B">
        <w:trPr>
          <w:trHeight w:val="188"/>
          <w:jc w:val="center"/>
        </w:trPr>
        <w:tc>
          <w:tcPr>
            <w:tcW w:w="1551" w:type="pct"/>
            <w:gridSpan w:val="4"/>
            <w:vMerge/>
            <w:shd w:val="clear" w:color="auto" w:fill="auto"/>
          </w:tcPr>
          <w:p w14:paraId="2A7C7265" w14:textId="77777777" w:rsidR="00BB5A16" w:rsidRPr="00F70306" w:rsidRDefault="00BB5A16" w:rsidP="0051532B">
            <w:pPr>
              <w:pStyle w:val="TAL"/>
            </w:pPr>
          </w:p>
        </w:tc>
        <w:tc>
          <w:tcPr>
            <w:tcW w:w="855" w:type="pct"/>
            <w:shd w:val="clear" w:color="auto" w:fill="auto"/>
          </w:tcPr>
          <w:p w14:paraId="033D5C1F" w14:textId="77777777" w:rsidR="00BB5A16" w:rsidRPr="00F70306" w:rsidRDefault="00BB5A16" w:rsidP="0051532B">
            <w:pPr>
              <w:pStyle w:val="TAL"/>
            </w:pPr>
            <w:r w:rsidRPr="00F70306">
              <w:t>Config 3</w:t>
            </w:r>
          </w:p>
        </w:tc>
        <w:tc>
          <w:tcPr>
            <w:tcW w:w="479" w:type="pct"/>
            <w:vMerge/>
            <w:shd w:val="clear" w:color="auto" w:fill="auto"/>
          </w:tcPr>
          <w:p w14:paraId="6403B30D" w14:textId="77777777" w:rsidR="00BB5A16" w:rsidRPr="00F70306" w:rsidRDefault="00BB5A16" w:rsidP="0051532B">
            <w:pPr>
              <w:pStyle w:val="TAC"/>
            </w:pPr>
          </w:p>
        </w:tc>
        <w:tc>
          <w:tcPr>
            <w:tcW w:w="1163" w:type="pct"/>
            <w:shd w:val="clear" w:color="auto" w:fill="auto"/>
          </w:tcPr>
          <w:p w14:paraId="7CF8F6DA" w14:textId="77777777" w:rsidR="00BB5A16" w:rsidRPr="00F70306" w:rsidRDefault="00BB5A16" w:rsidP="0051532B">
            <w:pPr>
              <w:pStyle w:val="TAC"/>
            </w:pPr>
            <w:r w:rsidRPr="00F70306">
              <w:t>CR.2.1 TDD</w:t>
            </w:r>
          </w:p>
        </w:tc>
        <w:tc>
          <w:tcPr>
            <w:tcW w:w="952" w:type="pct"/>
          </w:tcPr>
          <w:p w14:paraId="76230712" w14:textId="77777777" w:rsidR="00BB5A16" w:rsidRPr="00F70306" w:rsidRDefault="00BB5A16" w:rsidP="0051532B">
            <w:pPr>
              <w:keepLines/>
              <w:spacing w:after="0"/>
              <w:jc w:val="center"/>
              <w:rPr>
                <w:rFonts w:ascii="Arial" w:hAnsi="Arial"/>
                <w:sz w:val="18"/>
              </w:rPr>
            </w:pPr>
          </w:p>
        </w:tc>
      </w:tr>
      <w:tr w:rsidR="00BB5A16" w:rsidRPr="00F70306" w14:paraId="1536BF24" w14:textId="77777777" w:rsidTr="0051532B">
        <w:trPr>
          <w:trHeight w:val="188"/>
          <w:jc w:val="center"/>
        </w:trPr>
        <w:tc>
          <w:tcPr>
            <w:tcW w:w="1551" w:type="pct"/>
            <w:gridSpan w:val="4"/>
            <w:vMerge w:val="restart"/>
            <w:shd w:val="clear" w:color="auto" w:fill="auto"/>
          </w:tcPr>
          <w:p w14:paraId="1BDA696D" w14:textId="77777777" w:rsidR="00BB5A16" w:rsidRPr="00F70306" w:rsidRDefault="00BB5A16" w:rsidP="0051532B">
            <w:pPr>
              <w:pStyle w:val="TAL"/>
            </w:pPr>
            <w:r w:rsidRPr="00F70306">
              <w:rPr>
                <w:rFonts w:eastAsiaTheme="minorEastAsia"/>
                <w:lang w:eastAsia="ja-JP"/>
              </w:rPr>
              <w:t>Dedicated CORESET Reference Channel</w:t>
            </w:r>
          </w:p>
        </w:tc>
        <w:tc>
          <w:tcPr>
            <w:tcW w:w="855" w:type="pct"/>
            <w:shd w:val="clear" w:color="auto" w:fill="auto"/>
          </w:tcPr>
          <w:p w14:paraId="250B442E" w14:textId="77777777" w:rsidR="00BB5A16" w:rsidRPr="00F70306" w:rsidRDefault="00BB5A16" w:rsidP="0051532B">
            <w:pPr>
              <w:pStyle w:val="TAL"/>
            </w:pPr>
            <w:r w:rsidRPr="00F70306">
              <w:rPr>
                <w:rFonts w:eastAsiaTheme="minorEastAsia"/>
                <w:lang w:eastAsia="ja-JP"/>
              </w:rPr>
              <w:t>Config 1</w:t>
            </w:r>
          </w:p>
        </w:tc>
        <w:tc>
          <w:tcPr>
            <w:tcW w:w="479" w:type="pct"/>
            <w:vMerge w:val="restart"/>
            <w:shd w:val="clear" w:color="auto" w:fill="auto"/>
          </w:tcPr>
          <w:p w14:paraId="3C435A6C" w14:textId="77777777" w:rsidR="00BB5A16" w:rsidRPr="00F70306" w:rsidRDefault="00BB5A16" w:rsidP="0051532B">
            <w:pPr>
              <w:pStyle w:val="TAC"/>
            </w:pPr>
          </w:p>
        </w:tc>
        <w:tc>
          <w:tcPr>
            <w:tcW w:w="1163" w:type="pct"/>
            <w:shd w:val="clear" w:color="auto" w:fill="auto"/>
          </w:tcPr>
          <w:p w14:paraId="7EF0C689" w14:textId="77777777" w:rsidR="00BB5A16" w:rsidRPr="00F70306" w:rsidRDefault="00BB5A16" w:rsidP="0051532B">
            <w:pPr>
              <w:pStyle w:val="TAC"/>
            </w:pPr>
            <w:r w:rsidRPr="00F70306">
              <w:rPr>
                <w:rFonts w:eastAsiaTheme="minorEastAsia"/>
                <w:lang w:eastAsia="ja-JP"/>
              </w:rPr>
              <w:t>CCR.1.1. FDD</w:t>
            </w:r>
          </w:p>
        </w:tc>
        <w:tc>
          <w:tcPr>
            <w:tcW w:w="952" w:type="pct"/>
          </w:tcPr>
          <w:p w14:paraId="75FD65C9" w14:textId="77777777" w:rsidR="00BB5A16" w:rsidRPr="00F70306" w:rsidRDefault="00BB5A16" w:rsidP="0051532B">
            <w:pPr>
              <w:keepLines/>
              <w:spacing w:after="0"/>
              <w:jc w:val="center"/>
              <w:rPr>
                <w:rFonts w:ascii="Arial" w:hAnsi="Arial"/>
                <w:sz w:val="18"/>
              </w:rPr>
            </w:pPr>
          </w:p>
        </w:tc>
      </w:tr>
      <w:tr w:rsidR="00BB5A16" w:rsidRPr="00F70306" w14:paraId="117C6DE9" w14:textId="77777777" w:rsidTr="0051532B">
        <w:trPr>
          <w:trHeight w:val="188"/>
          <w:jc w:val="center"/>
        </w:trPr>
        <w:tc>
          <w:tcPr>
            <w:tcW w:w="1551" w:type="pct"/>
            <w:gridSpan w:val="4"/>
            <w:vMerge/>
            <w:shd w:val="clear" w:color="auto" w:fill="auto"/>
          </w:tcPr>
          <w:p w14:paraId="704F89F0" w14:textId="77777777" w:rsidR="00BB5A16" w:rsidRPr="00F70306" w:rsidRDefault="00BB5A16" w:rsidP="0051532B">
            <w:pPr>
              <w:pStyle w:val="TAL"/>
            </w:pPr>
          </w:p>
        </w:tc>
        <w:tc>
          <w:tcPr>
            <w:tcW w:w="855" w:type="pct"/>
            <w:shd w:val="clear" w:color="auto" w:fill="auto"/>
          </w:tcPr>
          <w:p w14:paraId="366BAF6E" w14:textId="77777777" w:rsidR="00BB5A16" w:rsidRPr="00F70306" w:rsidRDefault="00BB5A16" w:rsidP="0051532B">
            <w:pPr>
              <w:pStyle w:val="TAL"/>
            </w:pPr>
            <w:r w:rsidRPr="00F70306">
              <w:rPr>
                <w:rFonts w:eastAsiaTheme="minorEastAsia"/>
                <w:lang w:eastAsia="ja-JP"/>
              </w:rPr>
              <w:t>Config 2</w:t>
            </w:r>
          </w:p>
        </w:tc>
        <w:tc>
          <w:tcPr>
            <w:tcW w:w="479" w:type="pct"/>
            <w:vMerge/>
            <w:shd w:val="clear" w:color="auto" w:fill="auto"/>
          </w:tcPr>
          <w:p w14:paraId="5C35D086" w14:textId="77777777" w:rsidR="00BB5A16" w:rsidRPr="00F70306" w:rsidRDefault="00BB5A16" w:rsidP="0051532B">
            <w:pPr>
              <w:pStyle w:val="TAC"/>
            </w:pPr>
          </w:p>
        </w:tc>
        <w:tc>
          <w:tcPr>
            <w:tcW w:w="1163" w:type="pct"/>
            <w:shd w:val="clear" w:color="auto" w:fill="auto"/>
          </w:tcPr>
          <w:p w14:paraId="178D7C0D" w14:textId="77777777" w:rsidR="00BB5A16" w:rsidRPr="00F70306" w:rsidRDefault="00BB5A16" w:rsidP="0051532B">
            <w:pPr>
              <w:pStyle w:val="TAC"/>
            </w:pPr>
            <w:r w:rsidRPr="00F70306">
              <w:rPr>
                <w:rFonts w:eastAsiaTheme="minorEastAsia"/>
                <w:lang w:eastAsia="ja-JP"/>
              </w:rPr>
              <w:t>CCR.1.1. TDD</w:t>
            </w:r>
          </w:p>
        </w:tc>
        <w:tc>
          <w:tcPr>
            <w:tcW w:w="952" w:type="pct"/>
          </w:tcPr>
          <w:p w14:paraId="29DCAA42" w14:textId="77777777" w:rsidR="00BB5A16" w:rsidRPr="00F70306" w:rsidRDefault="00BB5A16" w:rsidP="0051532B">
            <w:pPr>
              <w:keepLines/>
              <w:spacing w:after="0"/>
              <w:jc w:val="center"/>
              <w:rPr>
                <w:rFonts w:ascii="Arial" w:hAnsi="Arial"/>
                <w:sz w:val="18"/>
              </w:rPr>
            </w:pPr>
          </w:p>
        </w:tc>
      </w:tr>
      <w:tr w:rsidR="00BB5A16" w:rsidRPr="00F70306" w14:paraId="08EA100B" w14:textId="77777777" w:rsidTr="0051532B">
        <w:trPr>
          <w:trHeight w:val="188"/>
          <w:jc w:val="center"/>
        </w:trPr>
        <w:tc>
          <w:tcPr>
            <w:tcW w:w="1551" w:type="pct"/>
            <w:gridSpan w:val="4"/>
            <w:vMerge/>
            <w:shd w:val="clear" w:color="auto" w:fill="auto"/>
          </w:tcPr>
          <w:p w14:paraId="6D914581" w14:textId="77777777" w:rsidR="00BB5A16" w:rsidRPr="00F70306" w:rsidRDefault="00BB5A16" w:rsidP="0051532B">
            <w:pPr>
              <w:pStyle w:val="TAL"/>
            </w:pPr>
          </w:p>
        </w:tc>
        <w:tc>
          <w:tcPr>
            <w:tcW w:w="855" w:type="pct"/>
            <w:shd w:val="clear" w:color="auto" w:fill="auto"/>
          </w:tcPr>
          <w:p w14:paraId="7924591A" w14:textId="77777777" w:rsidR="00BB5A16" w:rsidRPr="00F70306" w:rsidRDefault="00BB5A16" w:rsidP="0051532B">
            <w:pPr>
              <w:pStyle w:val="TAL"/>
            </w:pPr>
            <w:r w:rsidRPr="00F70306">
              <w:rPr>
                <w:rFonts w:eastAsiaTheme="minorEastAsia"/>
                <w:lang w:eastAsia="ja-JP"/>
              </w:rPr>
              <w:t>Config 3</w:t>
            </w:r>
          </w:p>
        </w:tc>
        <w:tc>
          <w:tcPr>
            <w:tcW w:w="479" w:type="pct"/>
            <w:vMerge/>
            <w:shd w:val="clear" w:color="auto" w:fill="auto"/>
          </w:tcPr>
          <w:p w14:paraId="027B2260" w14:textId="77777777" w:rsidR="00BB5A16" w:rsidRPr="00F70306" w:rsidRDefault="00BB5A16" w:rsidP="0051532B">
            <w:pPr>
              <w:pStyle w:val="TAC"/>
            </w:pPr>
          </w:p>
        </w:tc>
        <w:tc>
          <w:tcPr>
            <w:tcW w:w="1163" w:type="pct"/>
            <w:shd w:val="clear" w:color="auto" w:fill="auto"/>
          </w:tcPr>
          <w:p w14:paraId="48E26DF4" w14:textId="77777777" w:rsidR="00BB5A16" w:rsidRPr="00F70306" w:rsidRDefault="00BB5A16" w:rsidP="0051532B">
            <w:pPr>
              <w:pStyle w:val="TAC"/>
            </w:pPr>
            <w:r w:rsidRPr="00F70306">
              <w:rPr>
                <w:rFonts w:eastAsiaTheme="minorEastAsia"/>
                <w:lang w:eastAsia="ja-JP"/>
              </w:rPr>
              <w:t>CCR.2.1. TDD</w:t>
            </w:r>
          </w:p>
        </w:tc>
        <w:tc>
          <w:tcPr>
            <w:tcW w:w="952" w:type="pct"/>
          </w:tcPr>
          <w:p w14:paraId="31A10282" w14:textId="77777777" w:rsidR="00BB5A16" w:rsidRPr="00F70306" w:rsidRDefault="00BB5A16" w:rsidP="0051532B">
            <w:pPr>
              <w:keepLines/>
              <w:spacing w:after="0"/>
              <w:jc w:val="center"/>
              <w:rPr>
                <w:rFonts w:ascii="Arial" w:hAnsi="Arial"/>
                <w:sz w:val="18"/>
              </w:rPr>
            </w:pPr>
          </w:p>
        </w:tc>
      </w:tr>
      <w:tr w:rsidR="00BB5A16" w:rsidRPr="00F70306" w14:paraId="56CF12FD" w14:textId="77777777" w:rsidTr="0051532B">
        <w:trPr>
          <w:trHeight w:val="124"/>
          <w:jc w:val="center"/>
        </w:trPr>
        <w:tc>
          <w:tcPr>
            <w:tcW w:w="1551" w:type="pct"/>
            <w:gridSpan w:val="4"/>
            <w:vMerge w:val="restart"/>
            <w:shd w:val="clear" w:color="auto" w:fill="auto"/>
          </w:tcPr>
          <w:p w14:paraId="16762F2B" w14:textId="77777777" w:rsidR="00BB5A16" w:rsidRPr="00F70306" w:rsidRDefault="00BB5A16" w:rsidP="0051532B">
            <w:pPr>
              <w:pStyle w:val="TAL"/>
            </w:pPr>
            <w:r w:rsidRPr="00F70306">
              <w:t>SSB Configuration</w:t>
            </w:r>
          </w:p>
        </w:tc>
        <w:tc>
          <w:tcPr>
            <w:tcW w:w="855" w:type="pct"/>
            <w:shd w:val="clear" w:color="auto" w:fill="auto"/>
          </w:tcPr>
          <w:p w14:paraId="4EFC4ECD" w14:textId="77777777" w:rsidR="00BB5A16" w:rsidRPr="00F70306" w:rsidRDefault="00BB5A16" w:rsidP="0051532B">
            <w:pPr>
              <w:pStyle w:val="TAL"/>
            </w:pPr>
            <w:r w:rsidRPr="00F70306">
              <w:t>Config 1</w:t>
            </w:r>
          </w:p>
        </w:tc>
        <w:tc>
          <w:tcPr>
            <w:tcW w:w="479" w:type="pct"/>
            <w:vMerge w:val="restart"/>
            <w:shd w:val="clear" w:color="auto" w:fill="auto"/>
          </w:tcPr>
          <w:p w14:paraId="4067E192" w14:textId="77777777" w:rsidR="00BB5A16" w:rsidRPr="00F70306" w:rsidRDefault="00BB5A16" w:rsidP="0051532B">
            <w:pPr>
              <w:pStyle w:val="TAC"/>
            </w:pPr>
          </w:p>
        </w:tc>
        <w:tc>
          <w:tcPr>
            <w:tcW w:w="1163" w:type="pct"/>
            <w:shd w:val="clear" w:color="auto" w:fill="auto"/>
          </w:tcPr>
          <w:p w14:paraId="6C45625F" w14:textId="77777777" w:rsidR="00BB5A16" w:rsidRPr="00F70306" w:rsidRDefault="00BB5A16" w:rsidP="0051532B">
            <w:pPr>
              <w:pStyle w:val="TAC"/>
            </w:pPr>
            <w:r w:rsidRPr="00F70306">
              <w:t>SSB.3 FR1</w:t>
            </w:r>
          </w:p>
        </w:tc>
        <w:tc>
          <w:tcPr>
            <w:tcW w:w="952" w:type="pct"/>
          </w:tcPr>
          <w:p w14:paraId="3CDBC987" w14:textId="77777777" w:rsidR="00BB5A16" w:rsidRPr="00F70306" w:rsidRDefault="00BB5A16" w:rsidP="0051532B">
            <w:pPr>
              <w:keepLines/>
              <w:spacing w:after="0"/>
              <w:jc w:val="center"/>
              <w:rPr>
                <w:rFonts w:ascii="Arial" w:hAnsi="Arial"/>
                <w:sz w:val="18"/>
              </w:rPr>
            </w:pPr>
          </w:p>
        </w:tc>
      </w:tr>
      <w:tr w:rsidR="00BB5A16" w:rsidRPr="00F70306" w14:paraId="3A09211B" w14:textId="77777777" w:rsidTr="0051532B">
        <w:trPr>
          <w:trHeight w:val="122"/>
          <w:jc w:val="center"/>
        </w:trPr>
        <w:tc>
          <w:tcPr>
            <w:tcW w:w="1551" w:type="pct"/>
            <w:gridSpan w:val="4"/>
            <w:vMerge/>
            <w:shd w:val="clear" w:color="auto" w:fill="auto"/>
          </w:tcPr>
          <w:p w14:paraId="611850AB" w14:textId="77777777" w:rsidR="00BB5A16" w:rsidRPr="00F70306" w:rsidRDefault="00BB5A16" w:rsidP="0051532B">
            <w:pPr>
              <w:pStyle w:val="TAL"/>
            </w:pPr>
          </w:p>
        </w:tc>
        <w:tc>
          <w:tcPr>
            <w:tcW w:w="855" w:type="pct"/>
            <w:shd w:val="clear" w:color="auto" w:fill="auto"/>
          </w:tcPr>
          <w:p w14:paraId="7CDBAB60" w14:textId="77777777" w:rsidR="00BB5A16" w:rsidRPr="00F70306" w:rsidRDefault="00BB5A16" w:rsidP="0051532B">
            <w:pPr>
              <w:pStyle w:val="TAL"/>
            </w:pPr>
            <w:r w:rsidRPr="00F70306">
              <w:t>Config 2</w:t>
            </w:r>
          </w:p>
        </w:tc>
        <w:tc>
          <w:tcPr>
            <w:tcW w:w="479" w:type="pct"/>
            <w:vMerge/>
            <w:shd w:val="clear" w:color="auto" w:fill="auto"/>
          </w:tcPr>
          <w:p w14:paraId="124A7A5D" w14:textId="77777777" w:rsidR="00BB5A16" w:rsidRPr="00F70306" w:rsidRDefault="00BB5A16" w:rsidP="0051532B">
            <w:pPr>
              <w:pStyle w:val="TAC"/>
            </w:pPr>
          </w:p>
        </w:tc>
        <w:tc>
          <w:tcPr>
            <w:tcW w:w="1163" w:type="pct"/>
            <w:shd w:val="clear" w:color="auto" w:fill="auto"/>
          </w:tcPr>
          <w:p w14:paraId="4E44F842" w14:textId="77777777" w:rsidR="00BB5A16" w:rsidRPr="00F70306" w:rsidRDefault="00BB5A16" w:rsidP="0051532B">
            <w:pPr>
              <w:pStyle w:val="TAC"/>
            </w:pPr>
            <w:r w:rsidRPr="00F70306">
              <w:t>SSB.3 FR1</w:t>
            </w:r>
          </w:p>
        </w:tc>
        <w:tc>
          <w:tcPr>
            <w:tcW w:w="952" w:type="pct"/>
          </w:tcPr>
          <w:p w14:paraId="46F4D7D7" w14:textId="77777777" w:rsidR="00BB5A16" w:rsidRPr="00F70306" w:rsidRDefault="00BB5A16" w:rsidP="0051532B">
            <w:pPr>
              <w:keepLines/>
              <w:spacing w:after="0"/>
              <w:jc w:val="center"/>
              <w:rPr>
                <w:rFonts w:ascii="Arial" w:hAnsi="Arial"/>
                <w:sz w:val="18"/>
              </w:rPr>
            </w:pPr>
          </w:p>
        </w:tc>
      </w:tr>
      <w:tr w:rsidR="00BB5A16" w:rsidRPr="00F70306" w14:paraId="062B5359" w14:textId="77777777" w:rsidTr="0051532B">
        <w:trPr>
          <w:trHeight w:val="122"/>
          <w:jc w:val="center"/>
        </w:trPr>
        <w:tc>
          <w:tcPr>
            <w:tcW w:w="1551" w:type="pct"/>
            <w:gridSpan w:val="4"/>
            <w:vMerge/>
            <w:shd w:val="clear" w:color="auto" w:fill="auto"/>
          </w:tcPr>
          <w:p w14:paraId="0B47E606" w14:textId="77777777" w:rsidR="00BB5A16" w:rsidRPr="00F70306" w:rsidRDefault="00BB5A16" w:rsidP="0051532B">
            <w:pPr>
              <w:pStyle w:val="TAL"/>
            </w:pPr>
          </w:p>
        </w:tc>
        <w:tc>
          <w:tcPr>
            <w:tcW w:w="855" w:type="pct"/>
            <w:shd w:val="clear" w:color="auto" w:fill="auto"/>
          </w:tcPr>
          <w:p w14:paraId="60502628" w14:textId="77777777" w:rsidR="00BB5A16" w:rsidRPr="00F70306" w:rsidRDefault="00BB5A16" w:rsidP="0051532B">
            <w:pPr>
              <w:pStyle w:val="TAL"/>
            </w:pPr>
            <w:r w:rsidRPr="00F70306">
              <w:t>Config 3</w:t>
            </w:r>
          </w:p>
        </w:tc>
        <w:tc>
          <w:tcPr>
            <w:tcW w:w="479" w:type="pct"/>
            <w:vMerge/>
            <w:shd w:val="clear" w:color="auto" w:fill="auto"/>
          </w:tcPr>
          <w:p w14:paraId="7DD4AC49" w14:textId="77777777" w:rsidR="00BB5A16" w:rsidRPr="00F70306" w:rsidRDefault="00BB5A16" w:rsidP="0051532B">
            <w:pPr>
              <w:pStyle w:val="TAC"/>
            </w:pPr>
          </w:p>
        </w:tc>
        <w:tc>
          <w:tcPr>
            <w:tcW w:w="1163" w:type="pct"/>
            <w:shd w:val="clear" w:color="auto" w:fill="auto"/>
          </w:tcPr>
          <w:p w14:paraId="62E271F7" w14:textId="77777777" w:rsidR="00BB5A16" w:rsidRPr="00F70306" w:rsidRDefault="00BB5A16" w:rsidP="0051532B">
            <w:pPr>
              <w:pStyle w:val="TAC"/>
            </w:pPr>
            <w:r w:rsidRPr="00F70306">
              <w:t>SSB.4 FR1</w:t>
            </w:r>
          </w:p>
        </w:tc>
        <w:tc>
          <w:tcPr>
            <w:tcW w:w="952" w:type="pct"/>
          </w:tcPr>
          <w:p w14:paraId="243AFDE7" w14:textId="77777777" w:rsidR="00BB5A16" w:rsidRPr="00F70306" w:rsidRDefault="00BB5A16" w:rsidP="0051532B">
            <w:pPr>
              <w:keepLines/>
              <w:spacing w:after="0"/>
              <w:jc w:val="center"/>
              <w:rPr>
                <w:rFonts w:ascii="Arial" w:hAnsi="Arial"/>
                <w:sz w:val="18"/>
              </w:rPr>
            </w:pPr>
          </w:p>
        </w:tc>
      </w:tr>
      <w:tr w:rsidR="00BB5A16" w:rsidRPr="00F70306" w14:paraId="51F4BF8B" w14:textId="77777777" w:rsidTr="0051532B">
        <w:trPr>
          <w:trHeight w:val="222"/>
          <w:jc w:val="center"/>
        </w:trPr>
        <w:tc>
          <w:tcPr>
            <w:tcW w:w="1551" w:type="pct"/>
            <w:gridSpan w:val="4"/>
            <w:vMerge w:val="restart"/>
            <w:shd w:val="clear" w:color="auto" w:fill="auto"/>
          </w:tcPr>
          <w:p w14:paraId="47293B4C" w14:textId="77777777" w:rsidR="00BB5A16" w:rsidRPr="00F70306" w:rsidRDefault="00BB5A16" w:rsidP="0051532B">
            <w:pPr>
              <w:pStyle w:val="TAL"/>
            </w:pPr>
            <w:r w:rsidRPr="00F70306">
              <w:t>SMTC Configuration</w:t>
            </w:r>
          </w:p>
        </w:tc>
        <w:tc>
          <w:tcPr>
            <w:tcW w:w="855" w:type="pct"/>
            <w:shd w:val="clear" w:color="auto" w:fill="auto"/>
          </w:tcPr>
          <w:p w14:paraId="13D4B4C5" w14:textId="77777777" w:rsidR="00BB5A16" w:rsidRPr="00F70306" w:rsidRDefault="00BB5A16" w:rsidP="0051532B">
            <w:pPr>
              <w:pStyle w:val="TAL"/>
            </w:pPr>
            <w:r w:rsidRPr="00F70306">
              <w:t>Config 1, 2</w:t>
            </w:r>
          </w:p>
        </w:tc>
        <w:tc>
          <w:tcPr>
            <w:tcW w:w="479" w:type="pct"/>
            <w:vMerge w:val="restart"/>
            <w:shd w:val="clear" w:color="auto" w:fill="auto"/>
          </w:tcPr>
          <w:p w14:paraId="62279B18" w14:textId="77777777" w:rsidR="00BB5A16" w:rsidRPr="00F70306" w:rsidRDefault="00BB5A16" w:rsidP="0051532B">
            <w:pPr>
              <w:pStyle w:val="TAC"/>
            </w:pPr>
          </w:p>
        </w:tc>
        <w:tc>
          <w:tcPr>
            <w:tcW w:w="1163" w:type="pct"/>
            <w:shd w:val="clear" w:color="auto" w:fill="auto"/>
          </w:tcPr>
          <w:p w14:paraId="2475C408" w14:textId="77777777" w:rsidR="00BB5A16" w:rsidRPr="00F70306" w:rsidRDefault="00BB5A16" w:rsidP="0051532B">
            <w:pPr>
              <w:pStyle w:val="TAC"/>
            </w:pPr>
            <w:r w:rsidRPr="00F70306">
              <w:t>SMTC.1</w:t>
            </w:r>
          </w:p>
        </w:tc>
        <w:tc>
          <w:tcPr>
            <w:tcW w:w="952" w:type="pct"/>
          </w:tcPr>
          <w:p w14:paraId="54EE385A" w14:textId="77777777" w:rsidR="00BB5A16" w:rsidRPr="00F70306" w:rsidRDefault="00BB5A16" w:rsidP="0051532B">
            <w:pPr>
              <w:keepLines/>
              <w:spacing w:after="0"/>
              <w:jc w:val="center"/>
              <w:rPr>
                <w:rFonts w:ascii="Arial" w:hAnsi="Arial"/>
                <w:sz w:val="18"/>
              </w:rPr>
            </w:pPr>
          </w:p>
        </w:tc>
      </w:tr>
      <w:tr w:rsidR="00BB5A16" w:rsidRPr="00F70306" w14:paraId="78D292E5" w14:textId="77777777" w:rsidTr="0051532B">
        <w:trPr>
          <w:trHeight w:val="188"/>
          <w:jc w:val="center"/>
        </w:trPr>
        <w:tc>
          <w:tcPr>
            <w:tcW w:w="1551" w:type="pct"/>
            <w:gridSpan w:val="4"/>
            <w:vMerge/>
            <w:shd w:val="clear" w:color="auto" w:fill="auto"/>
          </w:tcPr>
          <w:p w14:paraId="35651216" w14:textId="77777777" w:rsidR="00BB5A16" w:rsidRPr="00F70306" w:rsidRDefault="00BB5A16" w:rsidP="0051532B">
            <w:pPr>
              <w:pStyle w:val="TAL"/>
            </w:pPr>
          </w:p>
        </w:tc>
        <w:tc>
          <w:tcPr>
            <w:tcW w:w="855" w:type="pct"/>
            <w:shd w:val="clear" w:color="auto" w:fill="auto"/>
          </w:tcPr>
          <w:p w14:paraId="0173A0A0" w14:textId="77777777" w:rsidR="00BB5A16" w:rsidRPr="00F70306" w:rsidRDefault="00BB5A16" w:rsidP="0051532B">
            <w:pPr>
              <w:pStyle w:val="TAL"/>
            </w:pPr>
            <w:r w:rsidRPr="00F70306">
              <w:t>Config 3</w:t>
            </w:r>
          </w:p>
        </w:tc>
        <w:tc>
          <w:tcPr>
            <w:tcW w:w="479" w:type="pct"/>
            <w:vMerge/>
            <w:shd w:val="clear" w:color="auto" w:fill="auto"/>
          </w:tcPr>
          <w:p w14:paraId="4BE5CA4E" w14:textId="77777777" w:rsidR="00BB5A16" w:rsidRPr="00F70306" w:rsidRDefault="00BB5A16" w:rsidP="0051532B">
            <w:pPr>
              <w:pStyle w:val="TAC"/>
            </w:pPr>
          </w:p>
        </w:tc>
        <w:tc>
          <w:tcPr>
            <w:tcW w:w="1163" w:type="pct"/>
            <w:shd w:val="clear" w:color="auto" w:fill="auto"/>
          </w:tcPr>
          <w:p w14:paraId="498EE44F" w14:textId="77777777" w:rsidR="00BB5A16" w:rsidRPr="00F70306" w:rsidRDefault="00BB5A16" w:rsidP="0051532B">
            <w:pPr>
              <w:pStyle w:val="TAC"/>
            </w:pPr>
            <w:r w:rsidRPr="00F70306">
              <w:t>SMTC.1</w:t>
            </w:r>
          </w:p>
        </w:tc>
        <w:tc>
          <w:tcPr>
            <w:tcW w:w="952" w:type="pct"/>
          </w:tcPr>
          <w:p w14:paraId="09D98511" w14:textId="77777777" w:rsidR="00BB5A16" w:rsidRPr="00F70306" w:rsidRDefault="00BB5A16" w:rsidP="0051532B">
            <w:pPr>
              <w:keepLines/>
              <w:spacing w:after="0"/>
              <w:jc w:val="center"/>
              <w:rPr>
                <w:rFonts w:ascii="Arial" w:hAnsi="Arial"/>
                <w:sz w:val="18"/>
              </w:rPr>
            </w:pPr>
          </w:p>
        </w:tc>
      </w:tr>
      <w:tr w:rsidR="00BB5A16" w:rsidRPr="00F70306" w14:paraId="351C5D30" w14:textId="77777777" w:rsidTr="0051532B">
        <w:trPr>
          <w:trHeight w:val="283"/>
          <w:jc w:val="center"/>
        </w:trPr>
        <w:tc>
          <w:tcPr>
            <w:tcW w:w="1551" w:type="pct"/>
            <w:gridSpan w:val="4"/>
            <w:vMerge w:val="restart"/>
            <w:shd w:val="clear" w:color="auto" w:fill="auto"/>
          </w:tcPr>
          <w:p w14:paraId="415A6476" w14:textId="77777777" w:rsidR="00BB5A16" w:rsidRPr="00F70306" w:rsidRDefault="00BB5A16" w:rsidP="0051532B">
            <w:pPr>
              <w:pStyle w:val="TAL"/>
            </w:pPr>
            <w:r w:rsidRPr="00F70306">
              <w:t>PDSCH/PDCCH subcarrier spacing</w:t>
            </w:r>
          </w:p>
        </w:tc>
        <w:tc>
          <w:tcPr>
            <w:tcW w:w="855" w:type="pct"/>
            <w:shd w:val="clear" w:color="auto" w:fill="auto"/>
          </w:tcPr>
          <w:p w14:paraId="43CCD3B7" w14:textId="77777777" w:rsidR="00BB5A16" w:rsidRPr="00F70306" w:rsidRDefault="00BB5A16" w:rsidP="0051532B">
            <w:pPr>
              <w:pStyle w:val="TAL"/>
            </w:pPr>
            <w:r w:rsidRPr="00F70306">
              <w:t>Config 1, 2</w:t>
            </w:r>
          </w:p>
        </w:tc>
        <w:tc>
          <w:tcPr>
            <w:tcW w:w="479" w:type="pct"/>
            <w:vMerge w:val="restart"/>
            <w:shd w:val="clear" w:color="auto" w:fill="auto"/>
          </w:tcPr>
          <w:p w14:paraId="23E2ECF2" w14:textId="77777777" w:rsidR="00BB5A16" w:rsidRPr="00F70306" w:rsidRDefault="00BB5A16" w:rsidP="0051532B">
            <w:pPr>
              <w:pStyle w:val="TAC"/>
            </w:pPr>
          </w:p>
        </w:tc>
        <w:tc>
          <w:tcPr>
            <w:tcW w:w="1163" w:type="pct"/>
            <w:shd w:val="clear" w:color="auto" w:fill="auto"/>
          </w:tcPr>
          <w:p w14:paraId="53A8D51B" w14:textId="77777777" w:rsidR="00BB5A16" w:rsidRPr="00F70306" w:rsidRDefault="00BB5A16" w:rsidP="0051532B">
            <w:pPr>
              <w:pStyle w:val="TAC"/>
            </w:pPr>
            <w:r w:rsidRPr="00F70306">
              <w:t xml:space="preserve">15 </w:t>
            </w:r>
            <w:proofErr w:type="spellStart"/>
            <w:r w:rsidRPr="00F70306">
              <w:t>KHz</w:t>
            </w:r>
            <w:proofErr w:type="spellEnd"/>
          </w:p>
        </w:tc>
        <w:tc>
          <w:tcPr>
            <w:tcW w:w="952" w:type="pct"/>
          </w:tcPr>
          <w:p w14:paraId="0F045ACE" w14:textId="77777777" w:rsidR="00BB5A16" w:rsidRPr="00F70306" w:rsidRDefault="00BB5A16" w:rsidP="0051532B">
            <w:pPr>
              <w:keepLines/>
              <w:spacing w:after="0"/>
              <w:jc w:val="center"/>
              <w:rPr>
                <w:rFonts w:ascii="Arial" w:hAnsi="Arial"/>
                <w:sz w:val="18"/>
              </w:rPr>
            </w:pPr>
          </w:p>
        </w:tc>
      </w:tr>
      <w:tr w:rsidR="00BB5A16" w:rsidRPr="00F70306" w14:paraId="2F8FE757" w14:textId="77777777" w:rsidTr="0051532B">
        <w:trPr>
          <w:trHeight w:val="282"/>
          <w:jc w:val="center"/>
        </w:trPr>
        <w:tc>
          <w:tcPr>
            <w:tcW w:w="1551" w:type="pct"/>
            <w:gridSpan w:val="4"/>
            <w:vMerge/>
            <w:shd w:val="clear" w:color="auto" w:fill="auto"/>
          </w:tcPr>
          <w:p w14:paraId="1C2FD7CD" w14:textId="77777777" w:rsidR="00BB5A16" w:rsidRPr="00F70306" w:rsidRDefault="00BB5A16" w:rsidP="0051532B">
            <w:pPr>
              <w:pStyle w:val="TAL"/>
            </w:pPr>
          </w:p>
        </w:tc>
        <w:tc>
          <w:tcPr>
            <w:tcW w:w="855" w:type="pct"/>
            <w:shd w:val="clear" w:color="auto" w:fill="auto"/>
          </w:tcPr>
          <w:p w14:paraId="72769362" w14:textId="77777777" w:rsidR="00BB5A16" w:rsidRPr="00F70306" w:rsidRDefault="00BB5A16" w:rsidP="0051532B">
            <w:pPr>
              <w:pStyle w:val="TAL"/>
            </w:pPr>
            <w:r w:rsidRPr="00F70306">
              <w:t>Config 3</w:t>
            </w:r>
          </w:p>
        </w:tc>
        <w:tc>
          <w:tcPr>
            <w:tcW w:w="479" w:type="pct"/>
            <w:vMerge/>
            <w:shd w:val="clear" w:color="auto" w:fill="auto"/>
          </w:tcPr>
          <w:p w14:paraId="4A01147B" w14:textId="77777777" w:rsidR="00BB5A16" w:rsidRPr="00F70306" w:rsidRDefault="00BB5A16" w:rsidP="0051532B">
            <w:pPr>
              <w:pStyle w:val="TAC"/>
            </w:pPr>
          </w:p>
        </w:tc>
        <w:tc>
          <w:tcPr>
            <w:tcW w:w="1163" w:type="pct"/>
            <w:shd w:val="clear" w:color="auto" w:fill="auto"/>
          </w:tcPr>
          <w:p w14:paraId="267B9285" w14:textId="77777777" w:rsidR="00BB5A16" w:rsidRPr="00F70306" w:rsidRDefault="00BB5A16" w:rsidP="0051532B">
            <w:pPr>
              <w:pStyle w:val="TAC"/>
            </w:pPr>
            <w:r w:rsidRPr="00F70306">
              <w:t xml:space="preserve">30 </w:t>
            </w:r>
            <w:proofErr w:type="spellStart"/>
            <w:r w:rsidRPr="00F70306">
              <w:t>KHz</w:t>
            </w:r>
            <w:proofErr w:type="spellEnd"/>
          </w:p>
        </w:tc>
        <w:tc>
          <w:tcPr>
            <w:tcW w:w="952" w:type="pct"/>
          </w:tcPr>
          <w:p w14:paraId="6DB0B801" w14:textId="77777777" w:rsidR="00BB5A16" w:rsidRPr="00F70306" w:rsidRDefault="00BB5A16" w:rsidP="0051532B">
            <w:pPr>
              <w:keepLines/>
              <w:spacing w:after="0"/>
              <w:jc w:val="center"/>
              <w:rPr>
                <w:rFonts w:ascii="Arial" w:hAnsi="Arial"/>
                <w:sz w:val="18"/>
              </w:rPr>
            </w:pPr>
          </w:p>
        </w:tc>
      </w:tr>
      <w:tr w:rsidR="00BB5A16" w:rsidRPr="00F70306" w14:paraId="5A53476E" w14:textId="77777777" w:rsidTr="0051532B">
        <w:trPr>
          <w:trHeight w:val="283"/>
          <w:jc w:val="center"/>
        </w:trPr>
        <w:tc>
          <w:tcPr>
            <w:tcW w:w="1551" w:type="pct"/>
            <w:gridSpan w:val="4"/>
            <w:vMerge w:val="restart"/>
            <w:shd w:val="clear" w:color="auto" w:fill="auto"/>
          </w:tcPr>
          <w:p w14:paraId="3EAABA84" w14:textId="77777777" w:rsidR="00BB5A16" w:rsidRPr="00F70306" w:rsidRDefault="00BB5A16" w:rsidP="0051532B">
            <w:pPr>
              <w:pStyle w:val="TAL"/>
            </w:pPr>
            <w:r w:rsidRPr="00F70306">
              <w:t>PRACH Configuration</w:t>
            </w:r>
          </w:p>
        </w:tc>
        <w:tc>
          <w:tcPr>
            <w:tcW w:w="855" w:type="pct"/>
            <w:shd w:val="clear" w:color="auto" w:fill="auto"/>
          </w:tcPr>
          <w:p w14:paraId="36C21F7D" w14:textId="77777777" w:rsidR="00BB5A16" w:rsidRPr="00F70306" w:rsidRDefault="00BB5A16" w:rsidP="0051532B">
            <w:pPr>
              <w:pStyle w:val="TAL"/>
            </w:pPr>
            <w:r w:rsidRPr="00F70306">
              <w:t>Config 1, 2</w:t>
            </w:r>
          </w:p>
        </w:tc>
        <w:tc>
          <w:tcPr>
            <w:tcW w:w="479" w:type="pct"/>
            <w:vMerge w:val="restart"/>
            <w:shd w:val="clear" w:color="auto" w:fill="auto"/>
          </w:tcPr>
          <w:p w14:paraId="503EC777" w14:textId="77777777" w:rsidR="00BB5A16" w:rsidRPr="00F70306" w:rsidRDefault="00BB5A16" w:rsidP="0051532B">
            <w:pPr>
              <w:pStyle w:val="TAC"/>
            </w:pPr>
          </w:p>
        </w:tc>
        <w:tc>
          <w:tcPr>
            <w:tcW w:w="1163" w:type="pct"/>
            <w:shd w:val="clear" w:color="auto" w:fill="auto"/>
          </w:tcPr>
          <w:p w14:paraId="1376FDE5" w14:textId="77777777" w:rsidR="00BB5A16" w:rsidRPr="00F70306" w:rsidRDefault="00BB5A16" w:rsidP="0051532B">
            <w:pPr>
              <w:pStyle w:val="TAC"/>
            </w:pPr>
            <w:r w:rsidRPr="00F70306">
              <w:rPr>
                <w:rFonts w:cs="Arial"/>
              </w:rPr>
              <w:t>PRACH.2 FR1</w:t>
            </w:r>
          </w:p>
        </w:tc>
        <w:tc>
          <w:tcPr>
            <w:tcW w:w="952" w:type="pct"/>
          </w:tcPr>
          <w:p w14:paraId="56F6EF9D" w14:textId="77777777" w:rsidR="00BB5A16" w:rsidRPr="00F70306" w:rsidRDefault="00BB5A16" w:rsidP="0051532B">
            <w:pPr>
              <w:keepLines/>
              <w:spacing w:after="0"/>
              <w:jc w:val="center"/>
              <w:rPr>
                <w:rFonts w:ascii="Arial" w:hAnsi="Arial"/>
                <w:sz w:val="18"/>
              </w:rPr>
            </w:pPr>
          </w:p>
        </w:tc>
      </w:tr>
      <w:tr w:rsidR="00BB5A16" w:rsidRPr="00F70306" w14:paraId="07A10170" w14:textId="77777777" w:rsidTr="0051532B">
        <w:trPr>
          <w:trHeight w:val="282"/>
          <w:jc w:val="center"/>
        </w:trPr>
        <w:tc>
          <w:tcPr>
            <w:tcW w:w="1551" w:type="pct"/>
            <w:gridSpan w:val="4"/>
            <w:vMerge/>
            <w:shd w:val="clear" w:color="auto" w:fill="auto"/>
          </w:tcPr>
          <w:p w14:paraId="47E8284B" w14:textId="77777777" w:rsidR="00BB5A16" w:rsidRPr="00F70306" w:rsidRDefault="00BB5A16" w:rsidP="0051532B">
            <w:pPr>
              <w:pStyle w:val="TAL"/>
            </w:pPr>
          </w:p>
        </w:tc>
        <w:tc>
          <w:tcPr>
            <w:tcW w:w="855" w:type="pct"/>
            <w:shd w:val="clear" w:color="auto" w:fill="auto"/>
          </w:tcPr>
          <w:p w14:paraId="305E9D37" w14:textId="77777777" w:rsidR="00BB5A16" w:rsidRPr="00F70306" w:rsidRDefault="00BB5A16" w:rsidP="0051532B">
            <w:pPr>
              <w:pStyle w:val="TAL"/>
            </w:pPr>
            <w:r w:rsidRPr="00F70306">
              <w:t>Config 3</w:t>
            </w:r>
          </w:p>
        </w:tc>
        <w:tc>
          <w:tcPr>
            <w:tcW w:w="479" w:type="pct"/>
            <w:vMerge/>
            <w:shd w:val="clear" w:color="auto" w:fill="auto"/>
          </w:tcPr>
          <w:p w14:paraId="38C203E6" w14:textId="77777777" w:rsidR="00BB5A16" w:rsidRPr="00F70306" w:rsidRDefault="00BB5A16" w:rsidP="0051532B">
            <w:pPr>
              <w:pStyle w:val="TAC"/>
            </w:pPr>
          </w:p>
        </w:tc>
        <w:tc>
          <w:tcPr>
            <w:tcW w:w="1163" w:type="pct"/>
            <w:shd w:val="clear" w:color="auto" w:fill="auto"/>
          </w:tcPr>
          <w:p w14:paraId="061C5BE2" w14:textId="77777777" w:rsidR="00BB5A16" w:rsidRPr="00F70306" w:rsidRDefault="00BB5A16" w:rsidP="0051532B">
            <w:pPr>
              <w:pStyle w:val="TAC"/>
            </w:pPr>
            <w:r w:rsidRPr="00F70306">
              <w:rPr>
                <w:rFonts w:cs="Arial"/>
              </w:rPr>
              <w:t>PRACH.2 FR1</w:t>
            </w:r>
          </w:p>
        </w:tc>
        <w:tc>
          <w:tcPr>
            <w:tcW w:w="952" w:type="pct"/>
          </w:tcPr>
          <w:p w14:paraId="08FDB1F7" w14:textId="77777777" w:rsidR="00BB5A16" w:rsidRPr="00F70306" w:rsidRDefault="00BB5A16" w:rsidP="0051532B">
            <w:pPr>
              <w:keepLines/>
              <w:spacing w:after="0"/>
              <w:jc w:val="center"/>
              <w:rPr>
                <w:rFonts w:ascii="Arial" w:hAnsi="Arial"/>
                <w:sz w:val="18"/>
              </w:rPr>
            </w:pPr>
          </w:p>
        </w:tc>
      </w:tr>
      <w:tr w:rsidR="00BB5A16" w:rsidRPr="00F70306" w14:paraId="06C4FA68" w14:textId="77777777" w:rsidTr="0051532B">
        <w:trPr>
          <w:trHeight w:val="163"/>
          <w:jc w:val="center"/>
        </w:trPr>
        <w:tc>
          <w:tcPr>
            <w:tcW w:w="2406" w:type="pct"/>
            <w:gridSpan w:val="5"/>
            <w:shd w:val="clear" w:color="auto" w:fill="auto"/>
          </w:tcPr>
          <w:p w14:paraId="46C0DBB6" w14:textId="77777777" w:rsidR="00BB5A16" w:rsidRPr="00F70306" w:rsidRDefault="00BB5A16" w:rsidP="0051532B">
            <w:pPr>
              <w:pStyle w:val="TAL"/>
            </w:pPr>
            <w:r w:rsidRPr="00F70306">
              <w:t>SSB Index assigned as BFD RS (q</w:t>
            </w:r>
            <w:r w:rsidRPr="00F70306">
              <w:rPr>
                <w:vertAlign w:val="subscript"/>
              </w:rPr>
              <w:t>0</w:t>
            </w:r>
            <w:r w:rsidRPr="00F70306">
              <w:t>)</w:t>
            </w:r>
          </w:p>
        </w:tc>
        <w:tc>
          <w:tcPr>
            <w:tcW w:w="479" w:type="pct"/>
            <w:shd w:val="clear" w:color="auto" w:fill="auto"/>
          </w:tcPr>
          <w:p w14:paraId="6FB9AD88" w14:textId="77777777" w:rsidR="00BB5A16" w:rsidRPr="00F70306" w:rsidRDefault="00BB5A16" w:rsidP="0051532B">
            <w:pPr>
              <w:pStyle w:val="TAC"/>
            </w:pPr>
          </w:p>
        </w:tc>
        <w:tc>
          <w:tcPr>
            <w:tcW w:w="1163" w:type="pct"/>
            <w:shd w:val="clear" w:color="auto" w:fill="auto"/>
          </w:tcPr>
          <w:p w14:paraId="41432122" w14:textId="77777777" w:rsidR="00BB5A16" w:rsidRPr="00F70306" w:rsidRDefault="00BB5A16" w:rsidP="0051532B">
            <w:pPr>
              <w:pStyle w:val="TAC"/>
            </w:pPr>
            <w:r w:rsidRPr="00F70306">
              <w:t>0</w:t>
            </w:r>
          </w:p>
        </w:tc>
        <w:tc>
          <w:tcPr>
            <w:tcW w:w="952" w:type="pct"/>
          </w:tcPr>
          <w:p w14:paraId="475AF064" w14:textId="77777777" w:rsidR="00BB5A16" w:rsidRPr="00F70306" w:rsidRDefault="00BB5A16" w:rsidP="0051532B">
            <w:pPr>
              <w:keepLines/>
              <w:spacing w:after="0"/>
              <w:jc w:val="center"/>
              <w:rPr>
                <w:rFonts w:ascii="Arial" w:hAnsi="Arial"/>
                <w:sz w:val="18"/>
              </w:rPr>
            </w:pPr>
          </w:p>
        </w:tc>
      </w:tr>
      <w:tr w:rsidR="00BB5A16" w:rsidRPr="00F70306" w14:paraId="07D01674" w14:textId="77777777" w:rsidTr="0051532B">
        <w:trPr>
          <w:trHeight w:val="163"/>
          <w:jc w:val="center"/>
        </w:trPr>
        <w:tc>
          <w:tcPr>
            <w:tcW w:w="2406" w:type="pct"/>
            <w:gridSpan w:val="5"/>
            <w:tcBorders>
              <w:top w:val="single" w:sz="4" w:space="0" w:color="auto"/>
              <w:left w:val="single" w:sz="4" w:space="0" w:color="auto"/>
              <w:bottom w:val="single" w:sz="4" w:space="0" w:color="auto"/>
              <w:right w:val="single" w:sz="4" w:space="0" w:color="auto"/>
            </w:tcBorders>
            <w:shd w:val="clear" w:color="auto" w:fill="auto"/>
          </w:tcPr>
          <w:p w14:paraId="4DC72599" w14:textId="77777777" w:rsidR="00BB5A16" w:rsidRPr="00F70306" w:rsidRDefault="00BB5A16" w:rsidP="0051532B">
            <w:pPr>
              <w:pStyle w:val="TAL"/>
            </w:pPr>
            <w:r w:rsidRPr="00F70306">
              <w:t>SSB Index assigned as CBD RS (q</w:t>
            </w:r>
            <w:r w:rsidRPr="00F70306">
              <w:rPr>
                <w:vertAlign w:val="subscript"/>
              </w:rPr>
              <w:t>1</w:t>
            </w:r>
            <w:r w:rsidRPr="00F70306">
              <w:t>)</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BFA32CD" w14:textId="77777777" w:rsidR="00BB5A16" w:rsidRPr="00F70306" w:rsidRDefault="00BB5A16" w:rsidP="0051532B">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787BC29A" w14:textId="77777777" w:rsidR="00BB5A16" w:rsidRPr="00F70306" w:rsidRDefault="00BB5A16" w:rsidP="0051532B">
            <w:pPr>
              <w:pStyle w:val="TAC"/>
            </w:pPr>
            <w:r w:rsidRPr="00F70306">
              <w:t>1</w:t>
            </w:r>
          </w:p>
        </w:tc>
        <w:tc>
          <w:tcPr>
            <w:tcW w:w="952" w:type="pct"/>
            <w:tcBorders>
              <w:top w:val="single" w:sz="4" w:space="0" w:color="auto"/>
              <w:left w:val="single" w:sz="4" w:space="0" w:color="auto"/>
              <w:bottom w:val="single" w:sz="4" w:space="0" w:color="auto"/>
              <w:right w:val="single" w:sz="4" w:space="0" w:color="auto"/>
            </w:tcBorders>
          </w:tcPr>
          <w:p w14:paraId="3EE58FF2" w14:textId="77777777" w:rsidR="00BB5A16" w:rsidRPr="00F70306" w:rsidRDefault="00BB5A16" w:rsidP="0051532B">
            <w:pPr>
              <w:keepLines/>
              <w:spacing w:after="0"/>
              <w:jc w:val="center"/>
              <w:rPr>
                <w:rFonts w:ascii="Arial" w:hAnsi="Arial"/>
                <w:sz w:val="18"/>
              </w:rPr>
            </w:pPr>
          </w:p>
        </w:tc>
      </w:tr>
      <w:tr w:rsidR="00BB5A16" w:rsidRPr="00F70306" w14:paraId="47D31092" w14:textId="77777777" w:rsidTr="0051532B">
        <w:trPr>
          <w:trHeight w:val="175"/>
          <w:jc w:val="center"/>
        </w:trPr>
        <w:tc>
          <w:tcPr>
            <w:tcW w:w="2406" w:type="pct"/>
            <w:gridSpan w:val="5"/>
            <w:shd w:val="clear" w:color="auto" w:fill="auto"/>
          </w:tcPr>
          <w:p w14:paraId="54FA03F5" w14:textId="77777777" w:rsidR="00BB5A16" w:rsidRPr="00F70306" w:rsidRDefault="00BB5A16" w:rsidP="0051532B">
            <w:pPr>
              <w:pStyle w:val="TAL"/>
            </w:pPr>
            <w:r w:rsidRPr="00F70306">
              <w:t>OCNG parameters</w:t>
            </w:r>
          </w:p>
        </w:tc>
        <w:tc>
          <w:tcPr>
            <w:tcW w:w="479" w:type="pct"/>
            <w:shd w:val="clear" w:color="auto" w:fill="auto"/>
          </w:tcPr>
          <w:p w14:paraId="1676A11A" w14:textId="77777777" w:rsidR="00BB5A16" w:rsidRPr="00F70306" w:rsidRDefault="00BB5A16" w:rsidP="0051532B">
            <w:pPr>
              <w:pStyle w:val="TAC"/>
            </w:pPr>
          </w:p>
        </w:tc>
        <w:tc>
          <w:tcPr>
            <w:tcW w:w="1163" w:type="pct"/>
            <w:shd w:val="clear" w:color="auto" w:fill="auto"/>
          </w:tcPr>
          <w:p w14:paraId="600F26C7" w14:textId="77777777" w:rsidR="00BB5A16" w:rsidRPr="00F70306" w:rsidRDefault="00BB5A16" w:rsidP="0051532B">
            <w:pPr>
              <w:pStyle w:val="TAC"/>
            </w:pPr>
            <w:r w:rsidRPr="00F70306">
              <w:t>OP.1</w:t>
            </w:r>
          </w:p>
        </w:tc>
        <w:tc>
          <w:tcPr>
            <w:tcW w:w="952" w:type="pct"/>
          </w:tcPr>
          <w:p w14:paraId="404F934F" w14:textId="77777777" w:rsidR="00BB5A16" w:rsidRPr="00F70306" w:rsidRDefault="00BB5A16" w:rsidP="0051532B">
            <w:pPr>
              <w:keepLines/>
              <w:spacing w:after="0"/>
              <w:jc w:val="center"/>
              <w:rPr>
                <w:rFonts w:ascii="Arial" w:hAnsi="Arial"/>
                <w:sz w:val="18"/>
              </w:rPr>
            </w:pPr>
          </w:p>
        </w:tc>
      </w:tr>
      <w:tr w:rsidR="00BB5A16" w:rsidRPr="00F70306" w14:paraId="1DB7C977" w14:textId="77777777" w:rsidTr="0051532B">
        <w:trPr>
          <w:trHeight w:val="163"/>
          <w:jc w:val="center"/>
        </w:trPr>
        <w:tc>
          <w:tcPr>
            <w:tcW w:w="2406" w:type="pct"/>
            <w:gridSpan w:val="5"/>
            <w:shd w:val="clear" w:color="auto" w:fill="auto"/>
          </w:tcPr>
          <w:p w14:paraId="072F86D6" w14:textId="77777777" w:rsidR="00BB5A16" w:rsidRPr="00F70306" w:rsidRDefault="00BB5A16" w:rsidP="0051532B">
            <w:pPr>
              <w:pStyle w:val="TAL"/>
            </w:pPr>
            <w:r w:rsidRPr="00F70306">
              <w:t>CP length</w:t>
            </w:r>
          </w:p>
        </w:tc>
        <w:tc>
          <w:tcPr>
            <w:tcW w:w="479" w:type="pct"/>
            <w:shd w:val="clear" w:color="auto" w:fill="auto"/>
          </w:tcPr>
          <w:p w14:paraId="45547265" w14:textId="77777777" w:rsidR="00BB5A16" w:rsidRPr="00F70306" w:rsidRDefault="00BB5A16" w:rsidP="0051532B">
            <w:pPr>
              <w:pStyle w:val="TAC"/>
            </w:pPr>
          </w:p>
        </w:tc>
        <w:tc>
          <w:tcPr>
            <w:tcW w:w="1163" w:type="pct"/>
            <w:shd w:val="clear" w:color="auto" w:fill="auto"/>
          </w:tcPr>
          <w:p w14:paraId="53B55E70" w14:textId="77777777" w:rsidR="00BB5A16" w:rsidRPr="00F70306" w:rsidRDefault="00BB5A16" w:rsidP="0051532B">
            <w:pPr>
              <w:pStyle w:val="TAC"/>
            </w:pPr>
            <w:r w:rsidRPr="00F70306">
              <w:t>Normal</w:t>
            </w:r>
          </w:p>
        </w:tc>
        <w:tc>
          <w:tcPr>
            <w:tcW w:w="952" w:type="pct"/>
          </w:tcPr>
          <w:p w14:paraId="6FF4CF0B" w14:textId="77777777" w:rsidR="00BB5A16" w:rsidRPr="00F70306" w:rsidRDefault="00BB5A16" w:rsidP="0051532B">
            <w:pPr>
              <w:keepLines/>
              <w:spacing w:after="0"/>
              <w:jc w:val="center"/>
              <w:rPr>
                <w:rFonts w:ascii="Arial" w:hAnsi="Arial"/>
                <w:sz w:val="18"/>
              </w:rPr>
            </w:pPr>
          </w:p>
        </w:tc>
      </w:tr>
      <w:tr w:rsidR="00BB5A16" w:rsidRPr="00F70306" w14:paraId="1A7C521C" w14:textId="77777777" w:rsidTr="0051532B">
        <w:trPr>
          <w:trHeight w:val="339"/>
          <w:jc w:val="center"/>
        </w:trPr>
        <w:tc>
          <w:tcPr>
            <w:tcW w:w="2406" w:type="pct"/>
            <w:gridSpan w:val="5"/>
            <w:shd w:val="clear" w:color="auto" w:fill="auto"/>
          </w:tcPr>
          <w:p w14:paraId="2EB8A66F" w14:textId="77777777" w:rsidR="00BB5A16" w:rsidRPr="00F70306" w:rsidRDefault="00BB5A16" w:rsidP="0051532B">
            <w:pPr>
              <w:pStyle w:val="TAL"/>
            </w:pPr>
            <w:r w:rsidRPr="00F70306">
              <w:t>Correlation Matrix and Antenna Configuration</w:t>
            </w:r>
          </w:p>
        </w:tc>
        <w:tc>
          <w:tcPr>
            <w:tcW w:w="479" w:type="pct"/>
            <w:shd w:val="clear" w:color="auto" w:fill="auto"/>
          </w:tcPr>
          <w:p w14:paraId="7CD5BFBF" w14:textId="77777777" w:rsidR="00BB5A16" w:rsidRPr="00F70306" w:rsidRDefault="00BB5A16" w:rsidP="0051532B">
            <w:pPr>
              <w:pStyle w:val="TAC"/>
            </w:pPr>
          </w:p>
        </w:tc>
        <w:tc>
          <w:tcPr>
            <w:tcW w:w="1163" w:type="pct"/>
            <w:shd w:val="clear" w:color="auto" w:fill="auto"/>
          </w:tcPr>
          <w:p w14:paraId="2F29F0E8" w14:textId="77777777" w:rsidR="00BB5A16" w:rsidRPr="00F70306" w:rsidRDefault="00BB5A16" w:rsidP="0051532B">
            <w:pPr>
              <w:pStyle w:val="TAC"/>
            </w:pPr>
            <w:r w:rsidRPr="00F70306">
              <w:t>2x2 Low</w:t>
            </w:r>
          </w:p>
        </w:tc>
        <w:tc>
          <w:tcPr>
            <w:tcW w:w="952" w:type="pct"/>
          </w:tcPr>
          <w:p w14:paraId="770BCB1F" w14:textId="77777777" w:rsidR="00BB5A16" w:rsidRPr="00F70306" w:rsidRDefault="00BB5A16" w:rsidP="0051532B">
            <w:pPr>
              <w:keepLines/>
              <w:spacing w:after="0"/>
              <w:jc w:val="center"/>
              <w:rPr>
                <w:rFonts w:ascii="Arial" w:hAnsi="Arial"/>
                <w:sz w:val="18"/>
              </w:rPr>
            </w:pPr>
          </w:p>
        </w:tc>
      </w:tr>
      <w:tr w:rsidR="00BB5A16" w:rsidRPr="00F70306" w14:paraId="1F5D27EA" w14:textId="77777777" w:rsidTr="0051532B">
        <w:trPr>
          <w:trHeight w:val="163"/>
          <w:jc w:val="center"/>
        </w:trPr>
        <w:tc>
          <w:tcPr>
            <w:tcW w:w="1251" w:type="pct"/>
            <w:gridSpan w:val="2"/>
            <w:vMerge w:val="restart"/>
            <w:shd w:val="clear" w:color="auto" w:fill="auto"/>
          </w:tcPr>
          <w:p w14:paraId="2E66BABD" w14:textId="77777777" w:rsidR="00BB5A16" w:rsidRPr="00F70306" w:rsidRDefault="00BB5A16" w:rsidP="0051532B">
            <w:pPr>
              <w:pStyle w:val="TAL"/>
            </w:pPr>
            <w:r w:rsidRPr="00F70306">
              <w:t xml:space="preserve">Beam failure detection transmission parameters </w:t>
            </w:r>
          </w:p>
        </w:tc>
        <w:tc>
          <w:tcPr>
            <w:tcW w:w="1155" w:type="pct"/>
            <w:gridSpan w:val="3"/>
            <w:shd w:val="clear" w:color="auto" w:fill="auto"/>
          </w:tcPr>
          <w:p w14:paraId="3616B1D6" w14:textId="77777777" w:rsidR="00BB5A16" w:rsidRPr="00F70306" w:rsidRDefault="00BB5A16" w:rsidP="0051532B">
            <w:pPr>
              <w:pStyle w:val="TAL"/>
            </w:pPr>
            <w:r w:rsidRPr="00F70306">
              <w:t>DCI format</w:t>
            </w:r>
          </w:p>
        </w:tc>
        <w:tc>
          <w:tcPr>
            <w:tcW w:w="479" w:type="pct"/>
            <w:shd w:val="clear" w:color="auto" w:fill="auto"/>
          </w:tcPr>
          <w:p w14:paraId="1FB13C08" w14:textId="77777777" w:rsidR="00BB5A16" w:rsidRPr="00F70306" w:rsidRDefault="00BB5A16" w:rsidP="0051532B">
            <w:pPr>
              <w:pStyle w:val="TAC"/>
            </w:pPr>
          </w:p>
        </w:tc>
        <w:tc>
          <w:tcPr>
            <w:tcW w:w="1163" w:type="pct"/>
            <w:shd w:val="clear" w:color="auto" w:fill="auto"/>
          </w:tcPr>
          <w:p w14:paraId="6D58B7D9" w14:textId="77777777" w:rsidR="00BB5A16" w:rsidRPr="00F70306" w:rsidRDefault="00BB5A16" w:rsidP="0051532B">
            <w:pPr>
              <w:pStyle w:val="TAC"/>
            </w:pPr>
            <w:r w:rsidRPr="00F70306">
              <w:t>1-0</w:t>
            </w:r>
          </w:p>
        </w:tc>
        <w:tc>
          <w:tcPr>
            <w:tcW w:w="952" w:type="pct"/>
          </w:tcPr>
          <w:p w14:paraId="7F9201D4" w14:textId="77777777" w:rsidR="00BB5A16" w:rsidRPr="00F70306" w:rsidRDefault="00BB5A16" w:rsidP="0051532B">
            <w:pPr>
              <w:keepLines/>
              <w:spacing w:after="0"/>
              <w:jc w:val="center"/>
              <w:rPr>
                <w:rFonts w:ascii="Arial" w:hAnsi="Arial"/>
                <w:sz w:val="18"/>
              </w:rPr>
            </w:pPr>
          </w:p>
        </w:tc>
      </w:tr>
      <w:tr w:rsidR="00BB5A16" w:rsidRPr="00F70306" w14:paraId="21602E5D" w14:textId="77777777" w:rsidTr="0051532B">
        <w:trPr>
          <w:trHeight w:val="351"/>
          <w:jc w:val="center"/>
        </w:trPr>
        <w:tc>
          <w:tcPr>
            <w:tcW w:w="1251" w:type="pct"/>
            <w:gridSpan w:val="2"/>
            <w:vMerge/>
            <w:shd w:val="clear" w:color="auto" w:fill="auto"/>
          </w:tcPr>
          <w:p w14:paraId="53D10643" w14:textId="77777777" w:rsidR="00BB5A16" w:rsidRPr="00F70306" w:rsidRDefault="00BB5A16" w:rsidP="0051532B">
            <w:pPr>
              <w:pStyle w:val="TAL"/>
            </w:pPr>
          </w:p>
        </w:tc>
        <w:tc>
          <w:tcPr>
            <w:tcW w:w="1155" w:type="pct"/>
            <w:gridSpan w:val="3"/>
            <w:shd w:val="clear" w:color="auto" w:fill="auto"/>
          </w:tcPr>
          <w:p w14:paraId="14EA1268" w14:textId="77777777" w:rsidR="00BB5A16" w:rsidRPr="00F70306" w:rsidRDefault="00BB5A16" w:rsidP="0051532B">
            <w:pPr>
              <w:pStyle w:val="TAL"/>
            </w:pPr>
            <w:r w:rsidRPr="00F70306">
              <w:t>Number of Control OFDM symbols</w:t>
            </w:r>
          </w:p>
        </w:tc>
        <w:tc>
          <w:tcPr>
            <w:tcW w:w="479" w:type="pct"/>
            <w:shd w:val="clear" w:color="auto" w:fill="auto"/>
          </w:tcPr>
          <w:p w14:paraId="72D0DFFE" w14:textId="77777777" w:rsidR="00BB5A16" w:rsidRPr="00F70306" w:rsidRDefault="00BB5A16" w:rsidP="0051532B">
            <w:pPr>
              <w:pStyle w:val="TAC"/>
            </w:pPr>
          </w:p>
        </w:tc>
        <w:tc>
          <w:tcPr>
            <w:tcW w:w="1163" w:type="pct"/>
            <w:shd w:val="clear" w:color="auto" w:fill="auto"/>
          </w:tcPr>
          <w:p w14:paraId="522E06AA" w14:textId="77777777" w:rsidR="00BB5A16" w:rsidRPr="00F70306" w:rsidRDefault="00BB5A16" w:rsidP="0051532B">
            <w:pPr>
              <w:pStyle w:val="TAC"/>
            </w:pPr>
            <w:r w:rsidRPr="00F70306">
              <w:t>2</w:t>
            </w:r>
          </w:p>
        </w:tc>
        <w:tc>
          <w:tcPr>
            <w:tcW w:w="952" w:type="pct"/>
          </w:tcPr>
          <w:p w14:paraId="4AC2771B" w14:textId="77777777" w:rsidR="00BB5A16" w:rsidRPr="00F70306" w:rsidRDefault="00BB5A16" w:rsidP="0051532B">
            <w:pPr>
              <w:keepLines/>
              <w:spacing w:after="0"/>
              <w:jc w:val="center"/>
              <w:rPr>
                <w:rFonts w:ascii="Arial" w:hAnsi="Arial"/>
                <w:sz w:val="18"/>
              </w:rPr>
            </w:pPr>
          </w:p>
        </w:tc>
      </w:tr>
      <w:tr w:rsidR="00BB5A16" w:rsidRPr="00F70306" w14:paraId="01417129" w14:textId="77777777" w:rsidTr="0051532B">
        <w:trPr>
          <w:trHeight w:val="175"/>
          <w:jc w:val="center"/>
        </w:trPr>
        <w:tc>
          <w:tcPr>
            <w:tcW w:w="1251" w:type="pct"/>
            <w:gridSpan w:val="2"/>
            <w:vMerge/>
            <w:shd w:val="clear" w:color="auto" w:fill="auto"/>
          </w:tcPr>
          <w:p w14:paraId="01DF5A50" w14:textId="77777777" w:rsidR="00BB5A16" w:rsidRPr="00F70306" w:rsidRDefault="00BB5A16" w:rsidP="0051532B">
            <w:pPr>
              <w:pStyle w:val="TAL"/>
            </w:pPr>
          </w:p>
        </w:tc>
        <w:tc>
          <w:tcPr>
            <w:tcW w:w="1155" w:type="pct"/>
            <w:gridSpan w:val="3"/>
            <w:shd w:val="clear" w:color="auto" w:fill="auto"/>
          </w:tcPr>
          <w:p w14:paraId="70986F33" w14:textId="77777777" w:rsidR="00BB5A16" w:rsidRPr="00F70306" w:rsidRDefault="00BB5A16" w:rsidP="0051532B">
            <w:pPr>
              <w:pStyle w:val="TAL"/>
            </w:pPr>
            <w:r w:rsidRPr="00F70306">
              <w:t xml:space="preserve">Aggregation level </w:t>
            </w:r>
          </w:p>
        </w:tc>
        <w:tc>
          <w:tcPr>
            <w:tcW w:w="479" w:type="pct"/>
            <w:shd w:val="clear" w:color="auto" w:fill="auto"/>
          </w:tcPr>
          <w:p w14:paraId="22EEE3F4" w14:textId="77777777" w:rsidR="00BB5A16" w:rsidRPr="00F70306" w:rsidRDefault="00BB5A16" w:rsidP="0051532B">
            <w:pPr>
              <w:pStyle w:val="TAC"/>
            </w:pPr>
            <w:r w:rsidRPr="00F70306">
              <w:t>CCE</w:t>
            </w:r>
          </w:p>
        </w:tc>
        <w:tc>
          <w:tcPr>
            <w:tcW w:w="1163" w:type="pct"/>
            <w:shd w:val="clear" w:color="auto" w:fill="auto"/>
          </w:tcPr>
          <w:p w14:paraId="41ABCBC0" w14:textId="77777777" w:rsidR="00BB5A16" w:rsidRPr="00F70306" w:rsidRDefault="00BB5A16" w:rsidP="0051532B">
            <w:pPr>
              <w:pStyle w:val="TAC"/>
            </w:pPr>
            <w:r w:rsidRPr="00F70306">
              <w:t>8</w:t>
            </w:r>
          </w:p>
        </w:tc>
        <w:tc>
          <w:tcPr>
            <w:tcW w:w="952" w:type="pct"/>
          </w:tcPr>
          <w:p w14:paraId="76B462DB" w14:textId="77777777" w:rsidR="00BB5A16" w:rsidRPr="00F70306" w:rsidRDefault="00BB5A16" w:rsidP="0051532B">
            <w:pPr>
              <w:keepLines/>
              <w:spacing w:after="0"/>
              <w:jc w:val="center"/>
              <w:rPr>
                <w:rFonts w:ascii="Arial" w:hAnsi="Arial"/>
                <w:sz w:val="18"/>
              </w:rPr>
            </w:pPr>
          </w:p>
        </w:tc>
      </w:tr>
      <w:tr w:rsidR="00BB5A16" w:rsidRPr="00F70306" w14:paraId="31EC3B57" w14:textId="77777777" w:rsidTr="0051532B">
        <w:trPr>
          <w:trHeight w:val="870"/>
          <w:jc w:val="center"/>
        </w:trPr>
        <w:tc>
          <w:tcPr>
            <w:tcW w:w="1251" w:type="pct"/>
            <w:gridSpan w:val="2"/>
            <w:vMerge/>
            <w:shd w:val="clear" w:color="auto" w:fill="auto"/>
          </w:tcPr>
          <w:p w14:paraId="469EE046" w14:textId="77777777" w:rsidR="00BB5A16" w:rsidRPr="00F70306" w:rsidRDefault="00BB5A16" w:rsidP="0051532B">
            <w:pPr>
              <w:pStyle w:val="TAL"/>
            </w:pPr>
          </w:p>
        </w:tc>
        <w:tc>
          <w:tcPr>
            <w:tcW w:w="1155" w:type="pct"/>
            <w:gridSpan w:val="3"/>
            <w:shd w:val="clear" w:color="auto" w:fill="auto"/>
          </w:tcPr>
          <w:p w14:paraId="580EC7FA" w14:textId="77777777" w:rsidR="00BB5A16" w:rsidRPr="00F70306" w:rsidRDefault="00BB5A16" w:rsidP="0051532B">
            <w:pPr>
              <w:pStyle w:val="TAL"/>
            </w:pPr>
            <w:r w:rsidRPr="00F70306">
              <w:rPr>
                <w:rFonts w:eastAsia="?? ??"/>
              </w:rPr>
              <w:t>Ratio of hypothetical PDCCH RE energy to average CSI-RS RE energy</w:t>
            </w:r>
          </w:p>
        </w:tc>
        <w:tc>
          <w:tcPr>
            <w:tcW w:w="479" w:type="pct"/>
            <w:shd w:val="clear" w:color="auto" w:fill="auto"/>
          </w:tcPr>
          <w:p w14:paraId="4A1AB25D" w14:textId="77777777" w:rsidR="00BB5A16" w:rsidRPr="00F70306" w:rsidRDefault="00BB5A16" w:rsidP="0051532B">
            <w:pPr>
              <w:pStyle w:val="TAC"/>
            </w:pPr>
            <w:r w:rsidRPr="00F70306">
              <w:t>dB</w:t>
            </w:r>
          </w:p>
        </w:tc>
        <w:tc>
          <w:tcPr>
            <w:tcW w:w="1163" w:type="pct"/>
            <w:shd w:val="clear" w:color="auto" w:fill="auto"/>
          </w:tcPr>
          <w:p w14:paraId="7D396CE1" w14:textId="77777777" w:rsidR="00BB5A16" w:rsidRPr="00F70306" w:rsidRDefault="00BB5A16" w:rsidP="0051532B">
            <w:pPr>
              <w:pStyle w:val="TAC"/>
            </w:pPr>
            <w:r w:rsidRPr="00F70306">
              <w:t>0</w:t>
            </w:r>
          </w:p>
        </w:tc>
        <w:tc>
          <w:tcPr>
            <w:tcW w:w="952" w:type="pct"/>
          </w:tcPr>
          <w:p w14:paraId="1F12DE70" w14:textId="77777777" w:rsidR="00BB5A16" w:rsidRPr="00F70306" w:rsidRDefault="00BB5A16" w:rsidP="0051532B">
            <w:pPr>
              <w:keepLines/>
              <w:spacing w:after="0"/>
              <w:jc w:val="center"/>
              <w:rPr>
                <w:rFonts w:ascii="Arial" w:hAnsi="Arial"/>
                <w:sz w:val="18"/>
              </w:rPr>
            </w:pPr>
          </w:p>
        </w:tc>
      </w:tr>
      <w:tr w:rsidR="00BB5A16" w:rsidRPr="00F70306" w14:paraId="2AB2B23F" w14:textId="77777777" w:rsidTr="0051532B">
        <w:trPr>
          <w:trHeight w:val="857"/>
          <w:jc w:val="center"/>
        </w:trPr>
        <w:tc>
          <w:tcPr>
            <w:tcW w:w="1251" w:type="pct"/>
            <w:gridSpan w:val="2"/>
            <w:vMerge/>
            <w:shd w:val="clear" w:color="auto" w:fill="auto"/>
          </w:tcPr>
          <w:p w14:paraId="4EAD4B7A" w14:textId="77777777" w:rsidR="00BB5A16" w:rsidRPr="00F70306" w:rsidRDefault="00BB5A16" w:rsidP="0051532B">
            <w:pPr>
              <w:pStyle w:val="TAL"/>
            </w:pPr>
          </w:p>
        </w:tc>
        <w:tc>
          <w:tcPr>
            <w:tcW w:w="1155" w:type="pct"/>
            <w:gridSpan w:val="3"/>
            <w:shd w:val="clear" w:color="auto" w:fill="auto"/>
          </w:tcPr>
          <w:p w14:paraId="69355D1C" w14:textId="77777777" w:rsidR="00BB5A16" w:rsidRPr="00F70306" w:rsidRDefault="00BB5A16" w:rsidP="0051532B">
            <w:pPr>
              <w:pStyle w:val="TAL"/>
            </w:pPr>
            <w:r w:rsidRPr="00F70306">
              <w:rPr>
                <w:rFonts w:eastAsia="?? ??"/>
              </w:rPr>
              <w:t>Ratio of hypothetical PDCCH DMRS energy to average CSI-RS RE energy</w:t>
            </w:r>
          </w:p>
        </w:tc>
        <w:tc>
          <w:tcPr>
            <w:tcW w:w="479" w:type="pct"/>
            <w:shd w:val="clear" w:color="auto" w:fill="auto"/>
          </w:tcPr>
          <w:p w14:paraId="3F41FA8D" w14:textId="77777777" w:rsidR="00BB5A16" w:rsidRPr="00F70306" w:rsidRDefault="00BB5A16" w:rsidP="0051532B">
            <w:pPr>
              <w:pStyle w:val="TAC"/>
            </w:pPr>
            <w:r w:rsidRPr="00F70306">
              <w:t>dB</w:t>
            </w:r>
          </w:p>
        </w:tc>
        <w:tc>
          <w:tcPr>
            <w:tcW w:w="1163" w:type="pct"/>
            <w:shd w:val="clear" w:color="auto" w:fill="auto"/>
          </w:tcPr>
          <w:p w14:paraId="6135C4F8" w14:textId="77777777" w:rsidR="00BB5A16" w:rsidRPr="00F70306" w:rsidRDefault="00BB5A16" w:rsidP="0051532B">
            <w:pPr>
              <w:pStyle w:val="TAC"/>
            </w:pPr>
            <w:r w:rsidRPr="00F70306">
              <w:t>0</w:t>
            </w:r>
          </w:p>
        </w:tc>
        <w:tc>
          <w:tcPr>
            <w:tcW w:w="952" w:type="pct"/>
          </w:tcPr>
          <w:p w14:paraId="66D23E73" w14:textId="77777777" w:rsidR="00BB5A16" w:rsidRPr="00F70306" w:rsidRDefault="00BB5A16" w:rsidP="0051532B">
            <w:pPr>
              <w:keepLines/>
              <w:spacing w:after="0"/>
              <w:jc w:val="center"/>
              <w:rPr>
                <w:rFonts w:ascii="Arial" w:hAnsi="Arial"/>
                <w:sz w:val="18"/>
              </w:rPr>
            </w:pPr>
          </w:p>
        </w:tc>
      </w:tr>
      <w:tr w:rsidR="00BB5A16" w:rsidRPr="00F70306" w14:paraId="6AFD1588" w14:textId="77777777" w:rsidTr="0051532B">
        <w:trPr>
          <w:trHeight w:val="378"/>
          <w:jc w:val="center"/>
        </w:trPr>
        <w:tc>
          <w:tcPr>
            <w:tcW w:w="1251" w:type="pct"/>
            <w:gridSpan w:val="2"/>
            <w:vMerge/>
            <w:shd w:val="clear" w:color="auto" w:fill="auto"/>
          </w:tcPr>
          <w:p w14:paraId="246CE704" w14:textId="77777777" w:rsidR="00BB5A16" w:rsidRPr="00F70306" w:rsidRDefault="00BB5A16" w:rsidP="0051532B">
            <w:pPr>
              <w:pStyle w:val="TAL"/>
            </w:pPr>
          </w:p>
        </w:tc>
        <w:tc>
          <w:tcPr>
            <w:tcW w:w="1155" w:type="pct"/>
            <w:gridSpan w:val="3"/>
            <w:shd w:val="clear" w:color="auto" w:fill="auto"/>
            <w:vAlign w:val="center"/>
          </w:tcPr>
          <w:p w14:paraId="00E74CEA" w14:textId="77777777" w:rsidR="00BB5A16" w:rsidRPr="00F70306" w:rsidRDefault="00BB5A16" w:rsidP="0051532B">
            <w:pPr>
              <w:pStyle w:val="TAL"/>
              <w:rPr>
                <w:rFonts w:eastAsia="?? ??"/>
              </w:rPr>
            </w:pPr>
            <w:r w:rsidRPr="00F70306">
              <w:rPr>
                <w:rFonts w:eastAsia="?? ??"/>
              </w:rPr>
              <w:t>DMRS precoder granularity</w:t>
            </w:r>
          </w:p>
        </w:tc>
        <w:tc>
          <w:tcPr>
            <w:tcW w:w="479" w:type="pct"/>
            <w:shd w:val="clear" w:color="auto" w:fill="auto"/>
            <w:vAlign w:val="center"/>
          </w:tcPr>
          <w:p w14:paraId="447E52EC" w14:textId="77777777" w:rsidR="00BB5A16" w:rsidRPr="00F70306" w:rsidRDefault="00BB5A16" w:rsidP="0051532B">
            <w:pPr>
              <w:pStyle w:val="TAC"/>
              <w:rPr>
                <w:rFonts w:eastAsia="?? ??"/>
              </w:rPr>
            </w:pPr>
          </w:p>
        </w:tc>
        <w:tc>
          <w:tcPr>
            <w:tcW w:w="1163" w:type="pct"/>
            <w:shd w:val="clear" w:color="auto" w:fill="auto"/>
          </w:tcPr>
          <w:p w14:paraId="3D3FFE21" w14:textId="77777777" w:rsidR="00BB5A16" w:rsidRPr="00F70306" w:rsidRDefault="00BB5A16" w:rsidP="0051532B">
            <w:pPr>
              <w:pStyle w:val="TAC"/>
            </w:pPr>
            <w:r w:rsidRPr="00F70306">
              <w:rPr>
                <w:rFonts w:eastAsia="?? ??"/>
              </w:rPr>
              <w:t>REG bundle size</w:t>
            </w:r>
          </w:p>
        </w:tc>
        <w:tc>
          <w:tcPr>
            <w:tcW w:w="952" w:type="pct"/>
          </w:tcPr>
          <w:p w14:paraId="5B05077C" w14:textId="77777777" w:rsidR="00BB5A16" w:rsidRPr="00F70306" w:rsidRDefault="00BB5A16" w:rsidP="0051532B">
            <w:pPr>
              <w:keepLines/>
              <w:spacing w:after="0"/>
              <w:jc w:val="center"/>
              <w:rPr>
                <w:rFonts w:ascii="Arial" w:eastAsia="?? ??" w:hAnsi="Arial"/>
                <w:sz w:val="18"/>
              </w:rPr>
            </w:pPr>
          </w:p>
        </w:tc>
      </w:tr>
      <w:tr w:rsidR="00BB5A16" w:rsidRPr="00F70306" w14:paraId="2C98636E" w14:textId="77777777" w:rsidTr="0051532B">
        <w:trPr>
          <w:trHeight w:val="187"/>
          <w:jc w:val="center"/>
        </w:trPr>
        <w:tc>
          <w:tcPr>
            <w:tcW w:w="1251" w:type="pct"/>
            <w:gridSpan w:val="2"/>
            <w:vMerge/>
            <w:shd w:val="clear" w:color="auto" w:fill="auto"/>
          </w:tcPr>
          <w:p w14:paraId="0A2FFB6B" w14:textId="77777777" w:rsidR="00BB5A16" w:rsidRPr="00F70306" w:rsidRDefault="00BB5A16" w:rsidP="0051532B">
            <w:pPr>
              <w:pStyle w:val="TAL"/>
            </w:pPr>
          </w:p>
        </w:tc>
        <w:tc>
          <w:tcPr>
            <w:tcW w:w="1155" w:type="pct"/>
            <w:gridSpan w:val="3"/>
            <w:shd w:val="clear" w:color="auto" w:fill="auto"/>
            <w:vAlign w:val="center"/>
          </w:tcPr>
          <w:p w14:paraId="6DCCF8D5" w14:textId="77777777" w:rsidR="00BB5A16" w:rsidRPr="00F70306" w:rsidRDefault="00BB5A16" w:rsidP="0051532B">
            <w:pPr>
              <w:pStyle w:val="TAL"/>
              <w:rPr>
                <w:rFonts w:eastAsia="?? ??"/>
              </w:rPr>
            </w:pPr>
            <w:r w:rsidRPr="00F70306">
              <w:rPr>
                <w:rFonts w:eastAsia="?? ??"/>
              </w:rPr>
              <w:t>REG bundle size</w:t>
            </w:r>
          </w:p>
        </w:tc>
        <w:tc>
          <w:tcPr>
            <w:tcW w:w="479" w:type="pct"/>
            <w:shd w:val="clear" w:color="auto" w:fill="auto"/>
            <w:vAlign w:val="center"/>
          </w:tcPr>
          <w:p w14:paraId="6B72EFB9" w14:textId="77777777" w:rsidR="00BB5A16" w:rsidRPr="00F70306" w:rsidRDefault="00BB5A16" w:rsidP="0051532B">
            <w:pPr>
              <w:pStyle w:val="TAC"/>
              <w:rPr>
                <w:rFonts w:eastAsia="?? ??"/>
              </w:rPr>
            </w:pPr>
          </w:p>
        </w:tc>
        <w:tc>
          <w:tcPr>
            <w:tcW w:w="1163" w:type="pct"/>
            <w:shd w:val="clear" w:color="auto" w:fill="auto"/>
          </w:tcPr>
          <w:p w14:paraId="33637F39" w14:textId="77777777" w:rsidR="00BB5A16" w:rsidRPr="00F70306" w:rsidRDefault="00BB5A16" w:rsidP="0051532B">
            <w:pPr>
              <w:pStyle w:val="TAC"/>
            </w:pPr>
            <w:r w:rsidRPr="00F70306">
              <w:t>6</w:t>
            </w:r>
          </w:p>
        </w:tc>
        <w:tc>
          <w:tcPr>
            <w:tcW w:w="952" w:type="pct"/>
          </w:tcPr>
          <w:p w14:paraId="0B1480A8" w14:textId="77777777" w:rsidR="00BB5A16" w:rsidRPr="00F70306" w:rsidRDefault="00BB5A16" w:rsidP="0051532B">
            <w:pPr>
              <w:keepLines/>
              <w:spacing w:after="0"/>
              <w:jc w:val="center"/>
              <w:rPr>
                <w:rFonts w:ascii="Arial" w:hAnsi="Arial"/>
                <w:sz w:val="18"/>
              </w:rPr>
            </w:pPr>
          </w:p>
        </w:tc>
      </w:tr>
      <w:tr w:rsidR="00BB5A16" w:rsidRPr="00F70306" w14:paraId="2F3CF6B5" w14:textId="77777777" w:rsidTr="0051532B">
        <w:trPr>
          <w:trHeight w:val="175"/>
          <w:jc w:val="center"/>
        </w:trPr>
        <w:tc>
          <w:tcPr>
            <w:tcW w:w="2406" w:type="pct"/>
            <w:gridSpan w:val="5"/>
            <w:shd w:val="clear" w:color="auto" w:fill="auto"/>
          </w:tcPr>
          <w:p w14:paraId="6D2B47DA" w14:textId="77777777" w:rsidR="00BB5A16" w:rsidRPr="00F70306" w:rsidRDefault="00BB5A16" w:rsidP="0051532B">
            <w:pPr>
              <w:pStyle w:val="TAL"/>
            </w:pPr>
            <w:r w:rsidRPr="00F70306">
              <w:lastRenderedPageBreak/>
              <w:t>DRX</w:t>
            </w:r>
          </w:p>
        </w:tc>
        <w:tc>
          <w:tcPr>
            <w:tcW w:w="479" w:type="pct"/>
            <w:shd w:val="clear" w:color="auto" w:fill="auto"/>
          </w:tcPr>
          <w:p w14:paraId="30706EAE" w14:textId="77777777" w:rsidR="00BB5A16" w:rsidRPr="00F70306" w:rsidRDefault="00BB5A16" w:rsidP="0051532B">
            <w:pPr>
              <w:pStyle w:val="TAC"/>
            </w:pPr>
          </w:p>
        </w:tc>
        <w:tc>
          <w:tcPr>
            <w:tcW w:w="1163" w:type="pct"/>
            <w:shd w:val="clear" w:color="auto" w:fill="auto"/>
          </w:tcPr>
          <w:p w14:paraId="6452E60C" w14:textId="77777777" w:rsidR="00BB5A16" w:rsidRPr="00F70306" w:rsidRDefault="00BB5A16" w:rsidP="0051532B">
            <w:pPr>
              <w:pStyle w:val="TAC"/>
              <w:rPr>
                <w:iCs/>
              </w:rPr>
            </w:pPr>
            <w:r w:rsidRPr="00F70306">
              <w:rPr>
                <w:iCs/>
              </w:rPr>
              <w:t>OFF</w:t>
            </w:r>
          </w:p>
        </w:tc>
        <w:tc>
          <w:tcPr>
            <w:tcW w:w="952" w:type="pct"/>
          </w:tcPr>
          <w:p w14:paraId="5B503638" w14:textId="77777777" w:rsidR="00BB5A16" w:rsidRPr="00F70306" w:rsidRDefault="00BB5A16" w:rsidP="0051532B">
            <w:pPr>
              <w:keepLines/>
              <w:spacing w:after="0"/>
              <w:jc w:val="center"/>
              <w:rPr>
                <w:rFonts w:ascii="Arial" w:hAnsi="Arial"/>
                <w:i/>
                <w:iCs/>
                <w:sz w:val="18"/>
              </w:rPr>
            </w:pPr>
          </w:p>
        </w:tc>
      </w:tr>
      <w:tr w:rsidR="00BB5A16" w:rsidRPr="00F70306" w14:paraId="7EC0D565" w14:textId="77777777" w:rsidTr="0051532B">
        <w:trPr>
          <w:trHeight w:val="163"/>
          <w:jc w:val="center"/>
        </w:trPr>
        <w:tc>
          <w:tcPr>
            <w:tcW w:w="2406" w:type="pct"/>
            <w:gridSpan w:val="5"/>
            <w:shd w:val="clear" w:color="auto" w:fill="auto"/>
          </w:tcPr>
          <w:p w14:paraId="50D15AF7" w14:textId="77777777" w:rsidR="00BB5A16" w:rsidRPr="00F70306" w:rsidRDefault="00BB5A16" w:rsidP="0051532B">
            <w:pPr>
              <w:pStyle w:val="TAL"/>
            </w:pPr>
            <w:r w:rsidRPr="00F70306">
              <w:t xml:space="preserve">Gap pattern ID </w:t>
            </w:r>
          </w:p>
        </w:tc>
        <w:tc>
          <w:tcPr>
            <w:tcW w:w="479" w:type="pct"/>
            <w:shd w:val="clear" w:color="auto" w:fill="auto"/>
          </w:tcPr>
          <w:p w14:paraId="0A9B8E13" w14:textId="77777777" w:rsidR="00BB5A16" w:rsidRPr="00F70306" w:rsidRDefault="00BB5A16" w:rsidP="0051532B">
            <w:pPr>
              <w:pStyle w:val="TAC"/>
            </w:pPr>
          </w:p>
        </w:tc>
        <w:tc>
          <w:tcPr>
            <w:tcW w:w="1163" w:type="pct"/>
            <w:shd w:val="clear" w:color="auto" w:fill="auto"/>
          </w:tcPr>
          <w:p w14:paraId="0CA6284D" w14:textId="77777777" w:rsidR="00BB5A16" w:rsidRPr="00F70306" w:rsidRDefault="00BB5A16" w:rsidP="0051532B">
            <w:pPr>
              <w:pStyle w:val="TAC"/>
              <w:rPr>
                <w:iCs/>
              </w:rPr>
            </w:pPr>
            <w:r w:rsidRPr="00F70306">
              <w:rPr>
                <w:iCs/>
              </w:rPr>
              <w:t>gp0</w:t>
            </w:r>
          </w:p>
        </w:tc>
        <w:tc>
          <w:tcPr>
            <w:tcW w:w="952" w:type="pct"/>
          </w:tcPr>
          <w:p w14:paraId="5D64CAB1" w14:textId="77777777" w:rsidR="00BB5A16" w:rsidRPr="00F70306" w:rsidRDefault="00BB5A16" w:rsidP="0051532B">
            <w:pPr>
              <w:keepLines/>
              <w:spacing w:after="0"/>
              <w:jc w:val="center"/>
              <w:rPr>
                <w:rFonts w:ascii="Arial" w:hAnsi="Arial"/>
                <w:iCs/>
                <w:sz w:val="18"/>
              </w:rPr>
            </w:pPr>
          </w:p>
        </w:tc>
      </w:tr>
      <w:tr w:rsidR="00BB5A16" w:rsidRPr="00F70306" w14:paraId="0ED55B4F" w14:textId="77777777" w:rsidTr="0051532B">
        <w:trPr>
          <w:trHeight w:val="163"/>
          <w:jc w:val="center"/>
        </w:trPr>
        <w:tc>
          <w:tcPr>
            <w:tcW w:w="2406" w:type="pct"/>
            <w:gridSpan w:val="5"/>
            <w:shd w:val="clear" w:color="auto" w:fill="auto"/>
          </w:tcPr>
          <w:p w14:paraId="46C76F83" w14:textId="77777777" w:rsidR="00BB5A16" w:rsidRPr="00F70306" w:rsidRDefault="00BB5A16" w:rsidP="0051532B">
            <w:pPr>
              <w:pStyle w:val="TAL"/>
            </w:pPr>
            <w:proofErr w:type="spellStart"/>
            <w:r w:rsidRPr="00F70306">
              <w:t>gapOffset</w:t>
            </w:r>
            <w:proofErr w:type="spellEnd"/>
          </w:p>
        </w:tc>
        <w:tc>
          <w:tcPr>
            <w:tcW w:w="479" w:type="pct"/>
            <w:shd w:val="clear" w:color="auto" w:fill="auto"/>
          </w:tcPr>
          <w:p w14:paraId="6C0DDD1D" w14:textId="77777777" w:rsidR="00BB5A16" w:rsidRPr="00F70306" w:rsidRDefault="00BB5A16" w:rsidP="0051532B">
            <w:pPr>
              <w:pStyle w:val="TAC"/>
            </w:pPr>
          </w:p>
        </w:tc>
        <w:tc>
          <w:tcPr>
            <w:tcW w:w="1163" w:type="pct"/>
            <w:shd w:val="clear" w:color="auto" w:fill="auto"/>
          </w:tcPr>
          <w:p w14:paraId="6AE88A48" w14:textId="77777777" w:rsidR="00BB5A16" w:rsidRPr="00F70306" w:rsidRDefault="00BB5A16" w:rsidP="0051532B">
            <w:pPr>
              <w:pStyle w:val="TAC"/>
              <w:rPr>
                <w:iCs/>
              </w:rPr>
            </w:pPr>
            <w:r w:rsidRPr="00F70306">
              <w:rPr>
                <w:iCs/>
              </w:rPr>
              <w:t>0</w:t>
            </w:r>
          </w:p>
        </w:tc>
        <w:tc>
          <w:tcPr>
            <w:tcW w:w="952" w:type="pct"/>
          </w:tcPr>
          <w:p w14:paraId="760DE9F5" w14:textId="77777777" w:rsidR="00BB5A16" w:rsidRPr="00F70306" w:rsidRDefault="00BB5A16" w:rsidP="0051532B">
            <w:pPr>
              <w:keepLines/>
              <w:spacing w:after="0"/>
              <w:jc w:val="center"/>
              <w:rPr>
                <w:rFonts w:ascii="Arial" w:hAnsi="Arial"/>
                <w:iCs/>
                <w:sz w:val="18"/>
              </w:rPr>
            </w:pPr>
          </w:p>
        </w:tc>
      </w:tr>
      <w:tr w:rsidR="00BB5A16" w:rsidRPr="00F70306" w14:paraId="0B74F291" w14:textId="77777777" w:rsidTr="0051532B">
        <w:trPr>
          <w:trHeight w:val="163"/>
          <w:jc w:val="center"/>
        </w:trPr>
        <w:tc>
          <w:tcPr>
            <w:tcW w:w="2406" w:type="pct"/>
            <w:gridSpan w:val="5"/>
            <w:shd w:val="clear" w:color="auto" w:fill="auto"/>
          </w:tcPr>
          <w:p w14:paraId="2A1CB08E" w14:textId="77777777" w:rsidR="00BB5A16" w:rsidRPr="00F70306" w:rsidRDefault="00BB5A16" w:rsidP="0051532B">
            <w:pPr>
              <w:pStyle w:val="TAL"/>
            </w:pPr>
            <w:proofErr w:type="spellStart"/>
            <w:r w:rsidRPr="00F70306">
              <w:t>rlmInSyncOutOfSyncThreshold</w:t>
            </w:r>
            <w:proofErr w:type="spellEnd"/>
          </w:p>
        </w:tc>
        <w:tc>
          <w:tcPr>
            <w:tcW w:w="479" w:type="pct"/>
            <w:shd w:val="clear" w:color="auto" w:fill="auto"/>
          </w:tcPr>
          <w:p w14:paraId="29ADFCAC" w14:textId="77777777" w:rsidR="00BB5A16" w:rsidRPr="00F70306" w:rsidRDefault="00BB5A16" w:rsidP="0051532B">
            <w:pPr>
              <w:pStyle w:val="TAC"/>
            </w:pPr>
          </w:p>
        </w:tc>
        <w:tc>
          <w:tcPr>
            <w:tcW w:w="1163" w:type="pct"/>
            <w:shd w:val="clear" w:color="auto" w:fill="auto"/>
          </w:tcPr>
          <w:p w14:paraId="12C31819" w14:textId="77777777" w:rsidR="00BB5A16" w:rsidRPr="00F70306" w:rsidRDefault="00BB5A16" w:rsidP="0051532B">
            <w:pPr>
              <w:pStyle w:val="TAC"/>
              <w:rPr>
                <w:iCs/>
              </w:rPr>
            </w:pPr>
            <w:r w:rsidRPr="00F70306">
              <w:rPr>
                <w:iCs/>
              </w:rPr>
              <w:t>absent</w:t>
            </w:r>
          </w:p>
        </w:tc>
        <w:tc>
          <w:tcPr>
            <w:tcW w:w="952" w:type="pct"/>
          </w:tcPr>
          <w:p w14:paraId="618020BE" w14:textId="77777777" w:rsidR="00BB5A16" w:rsidRPr="00F70306" w:rsidRDefault="00BB5A16" w:rsidP="0051532B">
            <w:pPr>
              <w:pStyle w:val="TAC"/>
            </w:pPr>
            <w:r w:rsidRPr="00F70306">
              <w:t>When the field is absent, the UE applies the value 0.</w:t>
            </w:r>
          </w:p>
        </w:tc>
      </w:tr>
      <w:tr w:rsidR="00BB5A16" w:rsidRPr="00F70306" w14:paraId="2C104F5C" w14:textId="77777777" w:rsidTr="0051532B">
        <w:trPr>
          <w:trHeight w:val="339"/>
          <w:jc w:val="center"/>
        </w:trPr>
        <w:tc>
          <w:tcPr>
            <w:tcW w:w="1238" w:type="pct"/>
            <w:vMerge w:val="restart"/>
            <w:shd w:val="clear" w:color="auto" w:fill="auto"/>
          </w:tcPr>
          <w:p w14:paraId="208A5A7A" w14:textId="77777777" w:rsidR="00BB5A16" w:rsidRPr="00F70306" w:rsidRDefault="00BB5A16" w:rsidP="0051532B">
            <w:pPr>
              <w:pStyle w:val="TAL"/>
            </w:pPr>
            <w:proofErr w:type="spellStart"/>
            <w:r w:rsidRPr="00F70306">
              <w:t>rsrp-ThresholdSSB</w:t>
            </w:r>
            <w:proofErr w:type="spellEnd"/>
          </w:p>
        </w:tc>
        <w:tc>
          <w:tcPr>
            <w:tcW w:w="1168" w:type="pct"/>
            <w:gridSpan w:val="4"/>
            <w:shd w:val="clear" w:color="auto" w:fill="auto"/>
          </w:tcPr>
          <w:p w14:paraId="76BDBDD4" w14:textId="77777777" w:rsidR="00BB5A16" w:rsidRPr="00F70306" w:rsidRDefault="00BB5A16" w:rsidP="0051532B">
            <w:pPr>
              <w:pStyle w:val="TAL"/>
            </w:pPr>
            <w:r w:rsidRPr="00F70306">
              <w:t>Config 1, 2</w:t>
            </w:r>
          </w:p>
        </w:tc>
        <w:tc>
          <w:tcPr>
            <w:tcW w:w="479" w:type="pct"/>
            <w:shd w:val="clear" w:color="auto" w:fill="auto"/>
          </w:tcPr>
          <w:p w14:paraId="6828611A" w14:textId="77777777" w:rsidR="00BB5A16" w:rsidRPr="00F70306" w:rsidRDefault="00BB5A16" w:rsidP="0051532B">
            <w:pPr>
              <w:pStyle w:val="TAL"/>
            </w:pPr>
            <w:r w:rsidRPr="00F70306">
              <w:t>dBm/SCS kHz</w:t>
            </w:r>
          </w:p>
        </w:tc>
        <w:tc>
          <w:tcPr>
            <w:tcW w:w="1163" w:type="pct"/>
            <w:shd w:val="clear" w:color="auto" w:fill="auto"/>
          </w:tcPr>
          <w:p w14:paraId="702222A5" w14:textId="77777777" w:rsidR="00BB5A16" w:rsidRPr="00F70306" w:rsidRDefault="00BB5A16" w:rsidP="0051532B">
            <w:pPr>
              <w:pStyle w:val="TAC"/>
              <w:rPr>
                <w:iCs/>
              </w:rPr>
            </w:pPr>
            <w:r w:rsidRPr="00F70306">
              <w:rPr>
                <w:iCs/>
              </w:rPr>
              <w:t>-98</w:t>
            </w:r>
          </w:p>
        </w:tc>
        <w:tc>
          <w:tcPr>
            <w:tcW w:w="952" w:type="pct"/>
          </w:tcPr>
          <w:p w14:paraId="68980BF9" w14:textId="77777777" w:rsidR="00BB5A16" w:rsidRPr="00F70306" w:rsidRDefault="00BB5A16" w:rsidP="0051532B">
            <w:pPr>
              <w:pStyle w:val="TAC"/>
            </w:pPr>
            <w:r w:rsidRPr="00F70306">
              <w:t xml:space="preserve">Threshold used for </w:t>
            </w:r>
            <w:proofErr w:type="spellStart"/>
            <w:r w:rsidRPr="00F70306">
              <w:t>Q</w:t>
            </w:r>
            <w:r w:rsidRPr="00F70306">
              <w:rPr>
                <w:vertAlign w:val="subscript"/>
              </w:rPr>
              <w:t>in_LR_SSB</w:t>
            </w:r>
            <w:proofErr w:type="spellEnd"/>
          </w:p>
        </w:tc>
      </w:tr>
      <w:tr w:rsidR="00BB5A16" w:rsidRPr="00F70306" w14:paraId="5CA0FF00" w14:textId="77777777" w:rsidTr="0051532B">
        <w:trPr>
          <w:trHeight w:val="339"/>
          <w:jc w:val="center"/>
        </w:trPr>
        <w:tc>
          <w:tcPr>
            <w:tcW w:w="1238" w:type="pct"/>
            <w:vMerge/>
            <w:shd w:val="clear" w:color="auto" w:fill="auto"/>
          </w:tcPr>
          <w:p w14:paraId="08C15896" w14:textId="77777777" w:rsidR="00BB5A16" w:rsidRPr="00F70306" w:rsidRDefault="00BB5A16" w:rsidP="0051532B">
            <w:pPr>
              <w:pStyle w:val="TAL"/>
            </w:pPr>
          </w:p>
        </w:tc>
        <w:tc>
          <w:tcPr>
            <w:tcW w:w="1168" w:type="pct"/>
            <w:gridSpan w:val="4"/>
            <w:shd w:val="clear" w:color="auto" w:fill="auto"/>
          </w:tcPr>
          <w:p w14:paraId="7C703600" w14:textId="77777777" w:rsidR="00BB5A16" w:rsidRPr="00F70306" w:rsidRDefault="00BB5A16" w:rsidP="0051532B">
            <w:pPr>
              <w:pStyle w:val="TAL"/>
            </w:pPr>
            <w:r w:rsidRPr="00F70306">
              <w:t>Config 3</w:t>
            </w:r>
          </w:p>
        </w:tc>
        <w:tc>
          <w:tcPr>
            <w:tcW w:w="479" w:type="pct"/>
            <w:shd w:val="clear" w:color="auto" w:fill="auto"/>
          </w:tcPr>
          <w:p w14:paraId="77D49116" w14:textId="77777777" w:rsidR="00BB5A16" w:rsidRPr="00F70306" w:rsidRDefault="00BB5A16" w:rsidP="0051532B">
            <w:pPr>
              <w:pStyle w:val="TAL"/>
            </w:pPr>
            <w:r w:rsidRPr="00F70306">
              <w:t>dBm/SCS kHz</w:t>
            </w:r>
          </w:p>
        </w:tc>
        <w:tc>
          <w:tcPr>
            <w:tcW w:w="1163" w:type="pct"/>
            <w:shd w:val="clear" w:color="auto" w:fill="auto"/>
          </w:tcPr>
          <w:p w14:paraId="30CEF932" w14:textId="77777777" w:rsidR="00BB5A16" w:rsidRPr="00F70306" w:rsidRDefault="00BB5A16" w:rsidP="0051532B">
            <w:pPr>
              <w:pStyle w:val="TAC"/>
              <w:rPr>
                <w:iCs/>
              </w:rPr>
            </w:pPr>
            <w:r w:rsidRPr="00F70306">
              <w:rPr>
                <w:iCs/>
              </w:rPr>
              <w:t>-95</w:t>
            </w:r>
          </w:p>
        </w:tc>
        <w:tc>
          <w:tcPr>
            <w:tcW w:w="952" w:type="pct"/>
          </w:tcPr>
          <w:p w14:paraId="0F3AC4EA" w14:textId="77777777" w:rsidR="00BB5A16" w:rsidRPr="00F70306" w:rsidRDefault="00BB5A16" w:rsidP="0051532B">
            <w:pPr>
              <w:pStyle w:val="TAC"/>
            </w:pPr>
            <w:r w:rsidRPr="00F70306">
              <w:t xml:space="preserve">Threshold used for </w:t>
            </w:r>
            <w:proofErr w:type="spellStart"/>
            <w:r w:rsidRPr="00F70306">
              <w:t>Q</w:t>
            </w:r>
            <w:r w:rsidRPr="00F70306">
              <w:rPr>
                <w:vertAlign w:val="subscript"/>
              </w:rPr>
              <w:t>in_LR_SSB</w:t>
            </w:r>
            <w:proofErr w:type="spellEnd"/>
          </w:p>
        </w:tc>
      </w:tr>
      <w:tr w:rsidR="00BB5A16" w:rsidRPr="00F70306" w14:paraId="4FE5CCA9" w14:textId="77777777" w:rsidTr="0051532B">
        <w:trPr>
          <w:trHeight w:val="339"/>
          <w:jc w:val="center"/>
        </w:trPr>
        <w:tc>
          <w:tcPr>
            <w:tcW w:w="2406" w:type="pct"/>
            <w:gridSpan w:val="5"/>
            <w:shd w:val="clear" w:color="auto" w:fill="auto"/>
          </w:tcPr>
          <w:p w14:paraId="27639378" w14:textId="77777777" w:rsidR="00BB5A16" w:rsidRPr="00F70306" w:rsidRDefault="00BB5A16" w:rsidP="0051532B">
            <w:pPr>
              <w:pStyle w:val="TAL"/>
            </w:pPr>
            <w:proofErr w:type="spellStart"/>
            <w:r w:rsidRPr="00F70306">
              <w:t>powerControlOffsetSS</w:t>
            </w:r>
            <w:proofErr w:type="spellEnd"/>
          </w:p>
        </w:tc>
        <w:tc>
          <w:tcPr>
            <w:tcW w:w="479" w:type="pct"/>
            <w:shd w:val="clear" w:color="auto" w:fill="auto"/>
          </w:tcPr>
          <w:p w14:paraId="321D2EB9" w14:textId="77777777" w:rsidR="00BB5A16" w:rsidRPr="00F70306" w:rsidRDefault="00BB5A16" w:rsidP="0051532B">
            <w:pPr>
              <w:pStyle w:val="TAC"/>
            </w:pPr>
          </w:p>
        </w:tc>
        <w:tc>
          <w:tcPr>
            <w:tcW w:w="1163" w:type="pct"/>
            <w:shd w:val="clear" w:color="auto" w:fill="auto"/>
          </w:tcPr>
          <w:p w14:paraId="249637AA" w14:textId="77777777" w:rsidR="00BB5A16" w:rsidRPr="00F70306" w:rsidRDefault="00BB5A16" w:rsidP="0051532B">
            <w:pPr>
              <w:pStyle w:val="TAC"/>
              <w:rPr>
                <w:iCs/>
              </w:rPr>
            </w:pPr>
            <w:r w:rsidRPr="00F70306">
              <w:rPr>
                <w:iCs/>
              </w:rPr>
              <w:t>db0</w:t>
            </w:r>
          </w:p>
        </w:tc>
        <w:tc>
          <w:tcPr>
            <w:tcW w:w="952" w:type="pct"/>
          </w:tcPr>
          <w:p w14:paraId="31E24109" w14:textId="77777777" w:rsidR="00BB5A16" w:rsidRPr="00F70306" w:rsidRDefault="00BB5A16" w:rsidP="0051532B">
            <w:pPr>
              <w:pStyle w:val="TAC"/>
            </w:pPr>
            <w:r w:rsidRPr="00F70306">
              <w:t xml:space="preserve">Used for deriving </w:t>
            </w:r>
            <w:proofErr w:type="spellStart"/>
            <w:r w:rsidRPr="00F70306">
              <w:t>rsrp</w:t>
            </w:r>
            <w:proofErr w:type="spellEnd"/>
            <w:r w:rsidRPr="00F70306">
              <w:t>-</w:t>
            </w:r>
            <w:proofErr w:type="spellStart"/>
            <w:r w:rsidRPr="00F70306">
              <w:t>ThresholdCSI</w:t>
            </w:r>
            <w:proofErr w:type="spellEnd"/>
            <w:r w:rsidRPr="00F70306">
              <w:t>-RS</w:t>
            </w:r>
          </w:p>
        </w:tc>
      </w:tr>
      <w:tr w:rsidR="00BB5A16" w:rsidRPr="00F70306" w14:paraId="269A293B" w14:textId="77777777" w:rsidTr="0051532B">
        <w:trPr>
          <w:trHeight w:val="163"/>
          <w:jc w:val="center"/>
        </w:trPr>
        <w:tc>
          <w:tcPr>
            <w:tcW w:w="2406" w:type="pct"/>
            <w:gridSpan w:val="5"/>
            <w:shd w:val="clear" w:color="auto" w:fill="auto"/>
          </w:tcPr>
          <w:p w14:paraId="3DE959CB" w14:textId="77777777" w:rsidR="00BB5A16" w:rsidRPr="00F70306" w:rsidRDefault="00BB5A16" w:rsidP="0051532B">
            <w:pPr>
              <w:pStyle w:val="TAL"/>
            </w:pPr>
            <w:proofErr w:type="spellStart"/>
            <w:r w:rsidRPr="00F70306">
              <w:t>beamFailureInstanceMaxCount</w:t>
            </w:r>
            <w:proofErr w:type="spellEnd"/>
          </w:p>
        </w:tc>
        <w:tc>
          <w:tcPr>
            <w:tcW w:w="479" w:type="pct"/>
            <w:shd w:val="clear" w:color="auto" w:fill="auto"/>
          </w:tcPr>
          <w:p w14:paraId="3C2697E3" w14:textId="77777777" w:rsidR="00BB5A16" w:rsidRPr="00F70306" w:rsidRDefault="00BB5A16" w:rsidP="0051532B">
            <w:pPr>
              <w:pStyle w:val="TAC"/>
              <w:rPr>
                <w:iCs/>
              </w:rPr>
            </w:pPr>
          </w:p>
        </w:tc>
        <w:tc>
          <w:tcPr>
            <w:tcW w:w="1163" w:type="pct"/>
            <w:shd w:val="clear" w:color="auto" w:fill="auto"/>
          </w:tcPr>
          <w:p w14:paraId="2F9DC2D2" w14:textId="77777777" w:rsidR="00BB5A16" w:rsidRPr="00F70306" w:rsidRDefault="00BB5A16" w:rsidP="0051532B">
            <w:pPr>
              <w:pStyle w:val="TAC"/>
              <w:rPr>
                <w:iCs/>
              </w:rPr>
            </w:pPr>
            <w:r w:rsidRPr="00F70306">
              <w:rPr>
                <w:iCs/>
              </w:rPr>
              <w:t>n1</w:t>
            </w:r>
          </w:p>
        </w:tc>
        <w:tc>
          <w:tcPr>
            <w:tcW w:w="952" w:type="pct"/>
          </w:tcPr>
          <w:p w14:paraId="5247C695" w14:textId="77777777" w:rsidR="00BB5A16" w:rsidRPr="00F70306" w:rsidRDefault="00BB5A16" w:rsidP="0051532B">
            <w:pPr>
              <w:pStyle w:val="TAC"/>
            </w:pPr>
            <w:r w:rsidRPr="00F70306">
              <w:t>see clause 5.17 of TS 38.321 [12]</w:t>
            </w:r>
          </w:p>
        </w:tc>
      </w:tr>
      <w:tr w:rsidR="00BB5A16" w:rsidRPr="00F70306" w14:paraId="5348B469" w14:textId="77777777" w:rsidTr="0051532B">
        <w:trPr>
          <w:trHeight w:val="163"/>
          <w:jc w:val="center"/>
        </w:trPr>
        <w:tc>
          <w:tcPr>
            <w:tcW w:w="2406" w:type="pct"/>
            <w:gridSpan w:val="5"/>
            <w:shd w:val="clear" w:color="auto" w:fill="auto"/>
          </w:tcPr>
          <w:p w14:paraId="032C93E1" w14:textId="77777777" w:rsidR="00BB5A16" w:rsidRPr="00F70306" w:rsidRDefault="00BB5A16" w:rsidP="0051532B">
            <w:pPr>
              <w:pStyle w:val="TAL"/>
            </w:pPr>
            <w:proofErr w:type="spellStart"/>
            <w:r w:rsidRPr="00F70306">
              <w:t>beamFailureDetectionTimer</w:t>
            </w:r>
            <w:proofErr w:type="spellEnd"/>
          </w:p>
        </w:tc>
        <w:tc>
          <w:tcPr>
            <w:tcW w:w="479" w:type="pct"/>
            <w:shd w:val="clear" w:color="auto" w:fill="auto"/>
          </w:tcPr>
          <w:p w14:paraId="6031D13D" w14:textId="77777777" w:rsidR="00BB5A16" w:rsidRPr="00F70306" w:rsidRDefault="00BB5A16" w:rsidP="0051532B">
            <w:pPr>
              <w:pStyle w:val="TAC"/>
              <w:rPr>
                <w:iCs/>
              </w:rPr>
            </w:pPr>
          </w:p>
        </w:tc>
        <w:tc>
          <w:tcPr>
            <w:tcW w:w="1163" w:type="pct"/>
            <w:shd w:val="clear" w:color="auto" w:fill="auto"/>
          </w:tcPr>
          <w:p w14:paraId="7234FB55" w14:textId="77777777" w:rsidR="00BB5A16" w:rsidRPr="00F70306" w:rsidRDefault="00BB5A16" w:rsidP="0051532B">
            <w:pPr>
              <w:pStyle w:val="TAC"/>
              <w:rPr>
                <w:i/>
                <w:iCs/>
              </w:rPr>
            </w:pPr>
            <w:r w:rsidRPr="00F70306">
              <w:t>pbfd4</w:t>
            </w:r>
          </w:p>
        </w:tc>
        <w:tc>
          <w:tcPr>
            <w:tcW w:w="952" w:type="pct"/>
          </w:tcPr>
          <w:p w14:paraId="759AEB7B" w14:textId="77777777" w:rsidR="00BB5A16" w:rsidRPr="00F70306" w:rsidRDefault="00BB5A16" w:rsidP="0051532B">
            <w:pPr>
              <w:pStyle w:val="TAC"/>
            </w:pPr>
            <w:r w:rsidRPr="00F70306">
              <w:t>see clause 5.17 of TS 38.321 [12]</w:t>
            </w:r>
          </w:p>
        </w:tc>
      </w:tr>
      <w:tr w:rsidR="00BB5A16" w:rsidRPr="00F70306" w14:paraId="20FDA1CF" w14:textId="77777777" w:rsidTr="0051532B">
        <w:trPr>
          <w:trHeight w:val="163"/>
          <w:jc w:val="center"/>
        </w:trPr>
        <w:tc>
          <w:tcPr>
            <w:tcW w:w="1256" w:type="pct"/>
            <w:gridSpan w:val="3"/>
            <w:vMerge w:val="restart"/>
            <w:shd w:val="clear" w:color="auto" w:fill="auto"/>
          </w:tcPr>
          <w:p w14:paraId="273DFB2F" w14:textId="77777777" w:rsidR="00BB5A16" w:rsidRPr="00F70306" w:rsidRDefault="00BB5A16" w:rsidP="0051532B">
            <w:pPr>
              <w:pStyle w:val="TAL"/>
              <w:rPr>
                <w:rFonts w:cs="Arial"/>
                <w:szCs w:val="18"/>
              </w:rPr>
            </w:pPr>
            <w:r w:rsidRPr="00F70306">
              <w:rPr>
                <w:rFonts w:cs="Arial"/>
                <w:szCs w:val="18"/>
              </w:rPr>
              <w:t>CSI-RS configuration  for CSI reporting</w:t>
            </w:r>
          </w:p>
        </w:tc>
        <w:tc>
          <w:tcPr>
            <w:tcW w:w="1150" w:type="pct"/>
            <w:gridSpan w:val="2"/>
            <w:shd w:val="clear" w:color="auto" w:fill="auto"/>
          </w:tcPr>
          <w:p w14:paraId="0FDA0827" w14:textId="77777777" w:rsidR="00BB5A16" w:rsidRPr="00F70306" w:rsidRDefault="00BB5A16" w:rsidP="0051532B">
            <w:pPr>
              <w:pStyle w:val="TAL"/>
              <w:rPr>
                <w:rFonts w:cs="Arial"/>
                <w:szCs w:val="18"/>
              </w:rPr>
            </w:pPr>
            <w:r w:rsidRPr="00F70306">
              <w:rPr>
                <w:rFonts w:cs="Arial"/>
                <w:szCs w:val="18"/>
              </w:rPr>
              <w:t>Config 1</w:t>
            </w:r>
          </w:p>
        </w:tc>
        <w:tc>
          <w:tcPr>
            <w:tcW w:w="479" w:type="pct"/>
            <w:shd w:val="clear" w:color="auto" w:fill="auto"/>
          </w:tcPr>
          <w:p w14:paraId="3A777DFC" w14:textId="77777777" w:rsidR="00BB5A16" w:rsidRPr="00F70306" w:rsidRDefault="00BB5A16" w:rsidP="0051532B">
            <w:pPr>
              <w:pStyle w:val="TAC"/>
              <w:rPr>
                <w:rFonts w:cs="Arial"/>
                <w:szCs w:val="18"/>
              </w:rPr>
            </w:pPr>
          </w:p>
        </w:tc>
        <w:tc>
          <w:tcPr>
            <w:tcW w:w="1163" w:type="pct"/>
            <w:shd w:val="clear" w:color="auto" w:fill="auto"/>
          </w:tcPr>
          <w:p w14:paraId="152900C5" w14:textId="77777777" w:rsidR="00BB5A16" w:rsidRPr="00F70306" w:rsidRDefault="00BB5A16" w:rsidP="0051532B">
            <w:pPr>
              <w:pStyle w:val="TAC"/>
              <w:rPr>
                <w:rFonts w:cs="Arial"/>
                <w:iCs/>
                <w:szCs w:val="18"/>
              </w:rPr>
            </w:pPr>
            <w:r w:rsidRPr="00F70306">
              <w:rPr>
                <w:rFonts w:cs="Arial"/>
                <w:szCs w:val="18"/>
              </w:rPr>
              <w:t>CSI-RS.1.1 FDD</w:t>
            </w:r>
          </w:p>
        </w:tc>
        <w:tc>
          <w:tcPr>
            <w:tcW w:w="952" w:type="pct"/>
          </w:tcPr>
          <w:p w14:paraId="610F3F56" w14:textId="77777777" w:rsidR="00BB5A16" w:rsidRPr="00F70306" w:rsidRDefault="00BB5A16" w:rsidP="0051532B">
            <w:pPr>
              <w:pStyle w:val="TAC"/>
              <w:rPr>
                <w:rFonts w:cs="Arial"/>
                <w:szCs w:val="18"/>
              </w:rPr>
            </w:pPr>
          </w:p>
        </w:tc>
      </w:tr>
      <w:tr w:rsidR="00BB5A16" w:rsidRPr="00F70306" w14:paraId="6C6EFDD9" w14:textId="77777777" w:rsidTr="0051532B">
        <w:trPr>
          <w:trHeight w:val="163"/>
          <w:jc w:val="center"/>
        </w:trPr>
        <w:tc>
          <w:tcPr>
            <w:tcW w:w="1256" w:type="pct"/>
            <w:gridSpan w:val="3"/>
            <w:vMerge/>
            <w:shd w:val="clear" w:color="auto" w:fill="auto"/>
          </w:tcPr>
          <w:p w14:paraId="3D353454" w14:textId="77777777" w:rsidR="00BB5A16" w:rsidRPr="00F70306" w:rsidRDefault="00BB5A16" w:rsidP="0051532B">
            <w:pPr>
              <w:pStyle w:val="TAL"/>
              <w:rPr>
                <w:rFonts w:cs="Arial"/>
                <w:szCs w:val="18"/>
              </w:rPr>
            </w:pPr>
          </w:p>
        </w:tc>
        <w:tc>
          <w:tcPr>
            <w:tcW w:w="1150" w:type="pct"/>
            <w:gridSpan w:val="2"/>
            <w:shd w:val="clear" w:color="auto" w:fill="auto"/>
          </w:tcPr>
          <w:p w14:paraId="3D2541D9" w14:textId="77777777" w:rsidR="00BB5A16" w:rsidRPr="00F70306" w:rsidRDefault="00BB5A16" w:rsidP="0051532B">
            <w:pPr>
              <w:pStyle w:val="TAL"/>
              <w:rPr>
                <w:rFonts w:cs="Arial"/>
                <w:szCs w:val="18"/>
              </w:rPr>
            </w:pPr>
            <w:r w:rsidRPr="00F70306">
              <w:rPr>
                <w:rFonts w:cs="Arial"/>
                <w:szCs w:val="18"/>
              </w:rPr>
              <w:t>Config 2</w:t>
            </w:r>
          </w:p>
        </w:tc>
        <w:tc>
          <w:tcPr>
            <w:tcW w:w="479" w:type="pct"/>
            <w:shd w:val="clear" w:color="auto" w:fill="auto"/>
          </w:tcPr>
          <w:p w14:paraId="595BF8AC" w14:textId="77777777" w:rsidR="00BB5A16" w:rsidRPr="00F70306" w:rsidRDefault="00BB5A16" w:rsidP="0051532B">
            <w:pPr>
              <w:pStyle w:val="TAC"/>
              <w:rPr>
                <w:rFonts w:cs="Arial"/>
                <w:szCs w:val="18"/>
              </w:rPr>
            </w:pPr>
          </w:p>
        </w:tc>
        <w:tc>
          <w:tcPr>
            <w:tcW w:w="1163" w:type="pct"/>
            <w:shd w:val="clear" w:color="auto" w:fill="auto"/>
          </w:tcPr>
          <w:p w14:paraId="385FCC54" w14:textId="77777777" w:rsidR="00BB5A16" w:rsidRPr="00F70306" w:rsidRDefault="00BB5A16" w:rsidP="0051532B">
            <w:pPr>
              <w:pStyle w:val="TAC"/>
              <w:rPr>
                <w:rFonts w:cs="Arial"/>
                <w:iCs/>
                <w:szCs w:val="18"/>
              </w:rPr>
            </w:pPr>
            <w:r w:rsidRPr="00F70306">
              <w:rPr>
                <w:rFonts w:cs="Arial"/>
                <w:szCs w:val="18"/>
              </w:rPr>
              <w:t>CSI-RS.1.1 TDD</w:t>
            </w:r>
          </w:p>
        </w:tc>
        <w:tc>
          <w:tcPr>
            <w:tcW w:w="952" w:type="pct"/>
          </w:tcPr>
          <w:p w14:paraId="4E2E974B" w14:textId="77777777" w:rsidR="00BB5A16" w:rsidRPr="00F70306" w:rsidRDefault="00BB5A16" w:rsidP="0051532B">
            <w:pPr>
              <w:pStyle w:val="TAC"/>
              <w:rPr>
                <w:rFonts w:cs="Arial"/>
                <w:szCs w:val="18"/>
              </w:rPr>
            </w:pPr>
          </w:p>
        </w:tc>
      </w:tr>
      <w:tr w:rsidR="00BB5A16" w:rsidRPr="00F70306" w14:paraId="3A6F8C37" w14:textId="77777777" w:rsidTr="0051532B">
        <w:trPr>
          <w:trHeight w:val="163"/>
          <w:jc w:val="center"/>
        </w:trPr>
        <w:tc>
          <w:tcPr>
            <w:tcW w:w="1256" w:type="pct"/>
            <w:gridSpan w:val="3"/>
            <w:vMerge/>
            <w:shd w:val="clear" w:color="auto" w:fill="auto"/>
          </w:tcPr>
          <w:p w14:paraId="790D535B" w14:textId="77777777" w:rsidR="00BB5A16" w:rsidRPr="00F70306" w:rsidRDefault="00BB5A16" w:rsidP="0051532B">
            <w:pPr>
              <w:pStyle w:val="TAL"/>
              <w:rPr>
                <w:rFonts w:cs="Arial"/>
                <w:szCs w:val="18"/>
              </w:rPr>
            </w:pPr>
          </w:p>
        </w:tc>
        <w:tc>
          <w:tcPr>
            <w:tcW w:w="1150" w:type="pct"/>
            <w:gridSpan w:val="2"/>
            <w:shd w:val="clear" w:color="auto" w:fill="auto"/>
          </w:tcPr>
          <w:p w14:paraId="0F43CF0F" w14:textId="77777777" w:rsidR="00BB5A16" w:rsidRPr="00F70306" w:rsidRDefault="00BB5A16" w:rsidP="0051532B">
            <w:pPr>
              <w:pStyle w:val="TAL"/>
              <w:rPr>
                <w:rFonts w:cs="Arial"/>
                <w:szCs w:val="18"/>
              </w:rPr>
            </w:pPr>
            <w:r w:rsidRPr="00F70306">
              <w:rPr>
                <w:rFonts w:cs="Arial"/>
                <w:szCs w:val="18"/>
              </w:rPr>
              <w:t>Config 3</w:t>
            </w:r>
          </w:p>
        </w:tc>
        <w:tc>
          <w:tcPr>
            <w:tcW w:w="479" w:type="pct"/>
            <w:shd w:val="clear" w:color="auto" w:fill="auto"/>
          </w:tcPr>
          <w:p w14:paraId="376B35D0" w14:textId="77777777" w:rsidR="00BB5A16" w:rsidRPr="00F70306" w:rsidRDefault="00BB5A16" w:rsidP="0051532B">
            <w:pPr>
              <w:pStyle w:val="TAC"/>
              <w:rPr>
                <w:rFonts w:cs="Arial"/>
                <w:szCs w:val="18"/>
              </w:rPr>
            </w:pPr>
          </w:p>
        </w:tc>
        <w:tc>
          <w:tcPr>
            <w:tcW w:w="1163" w:type="pct"/>
            <w:shd w:val="clear" w:color="auto" w:fill="auto"/>
          </w:tcPr>
          <w:p w14:paraId="26FC2B5B" w14:textId="77777777" w:rsidR="00BB5A16" w:rsidRPr="00F70306" w:rsidRDefault="00BB5A16" w:rsidP="0051532B">
            <w:pPr>
              <w:pStyle w:val="TAC"/>
              <w:rPr>
                <w:rFonts w:cs="Arial"/>
                <w:iCs/>
                <w:szCs w:val="18"/>
              </w:rPr>
            </w:pPr>
            <w:r w:rsidRPr="00F70306">
              <w:rPr>
                <w:rFonts w:cs="Arial"/>
                <w:szCs w:val="18"/>
              </w:rPr>
              <w:t>CSI-RS.2.1 TDD</w:t>
            </w:r>
          </w:p>
        </w:tc>
        <w:tc>
          <w:tcPr>
            <w:tcW w:w="952" w:type="pct"/>
          </w:tcPr>
          <w:p w14:paraId="3317FDC7" w14:textId="77777777" w:rsidR="00BB5A16" w:rsidRPr="00F70306" w:rsidRDefault="00BB5A16" w:rsidP="0051532B">
            <w:pPr>
              <w:pStyle w:val="TAC"/>
              <w:rPr>
                <w:rFonts w:cs="Arial"/>
                <w:szCs w:val="18"/>
              </w:rPr>
            </w:pPr>
          </w:p>
        </w:tc>
      </w:tr>
      <w:tr w:rsidR="00BB5A16" w:rsidRPr="00F70306" w14:paraId="65E8E62F" w14:textId="77777777" w:rsidTr="0051532B">
        <w:trPr>
          <w:trHeight w:val="163"/>
          <w:jc w:val="center"/>
        </w:trPr>
        <w:tc>
          <w:tcPr>
            <w:tcW w:w="1256" w:type="pct"/>
            <w:gridSpan w:val="3"/>
            <w:vMerge w:val="restart"/>
            <w:shd w:val="clear" w:color="auto" w:fill="auto"/>
          </w:tcPr>
          <w:p w14:paraId="6462FA69" w14:textId="77777777" w:rsidR="00BB5A16" w:rsidRPr="00F70306" w:rsidRDefault="00BB5A16" w:rsidP="0051532B">
            <w:pPr>
              <w:pStyle w:val="TAL"/>
              <w:rPr>
                <w:rFonts w:cs="Arial"/>
                <w:szCs w:val="18"/>
              </w:rPr>
            </w:pPr>
            <w:r w:rsidRPr="00F70306">
              <w:rPr>
                <w:rFonts w:cs="Arial"/>
                <w:szCs w:val="18"/>
              </w:rPr>
              <w:t xml:space="preserve">CSI-RS for tracking </w:t>
            </w:r>
          </w:p>
        </w:tc>
        <w:tc>
          <w:tcPr>
            <w:tcW w:w="1150" w:type="pct"/>
            <w:gridSpan w:val="2"/>
            <w:shd w:val="clear" w:color="auto" w:fill="auto"/>
          </w:tcPr>
          <w:p w14:paraId="442D8595" w14:textId="77777777" w:rsidR="00BB5A16" w:rsidRPr="00F70306" w:rsidRDefault="00BB5A16" w:rsidP="0051532B">
            <w:pPr>
              <w:pStyle w:val="TAL"/>
              <w:rPr>
                <w:rFonts w:cs="Arial"/>
                <w:szCs w:val="18"/>
              </w:rPr>
            </w:pPr>
            <w:r w:rsidRPr="00F70306">
              <w:rPr>
                <w:rFonts w:cs="Arial"/>
                <w:szCs w:val="18"/>
              </w:rPr>
              <w:t>Config 1</w:t>
            </w:r>
          </w:p>
        </w:tc>
        <w:tc>
          <w:tcPr>
            <w:tcW w:w="479" w:type="pct"/>
            <w:shd w:val="clear" w:color="auto" w:fill="auto"/>
          </w:tcPr>
          <w:p w14:paraId="216A6D23" w14:textId="77777777" w:rsidR="00BB5A16" w:rsidRPr="00F70306" w:rsidRDefault="00BB5A16" w:rsidP="0051532B">
            <w:pPr>
              <w:pStyle w:val="TAC"/>
              <w:rPr>
                <w:rFonts w:cs="Arial"/>
                <w:szCs w:val="18"/>
              </w:rPr>
            </w:pPr>
          </w:p>
        </w:tc>
        <w:tc>
          <w:tcPr>
            <w:tcW w:w="1163" w:type="pct"/>
            <w:shd w:val="clear" w:color="auto" w:fill="auto"/>
          </w:tcPr>
          <w:p w14:paraId="0AE9A08C" w14:textId="77777777" w:rsidR="00BB5A16" w:rsidRPr="00F70306" w:rsidRDefault="00BB5A16" w:rsidP="0051532B">
            <w:pPr>
              <w:pStyle w:val="TAC"/>
              <w:rPr>
                <w:rFonts w:cs="Arial"/>
                <w:szCs w:val="18"/>
              </w:rPr>
            </w:pPr>
            <w:r w:rsidRPr="00F70306">
              <w:rPr>
                <w:rFonts w:cs="Arial"/>
                <w:szCs w:val="18"/>
              </w:rPr>
              <w:t>TRS.1.1 FDD</w:t>
            </w:r>
          </w:p>
        </w:tc>
        <w:tc>
          <w:tcPr>
            <w:tcW w:w="952" w:type="pct"/>
          </w:tcPr>
          <w:p w14:paraId="3FC0E39D" w14:textId="77777777" w:rsidR="00BB5A16" w:rsidRPr="00F70306" w:rsidRDefault="00BB5A16" w:rsidP="0051532B">
            <w:pPr>
              <w:pStyle w:val="TAC"/>
              <w:rPr>
                <w:rFonts w:cs="Arial"/>
                <w:szCs w:val="18"/>
              </w:rPr>
            </w:pPr>
          </w:p>
        </w:tc>
      </w:tr>
      <w:tr w:rsidR="00BB5A16" w:rsidRPr="00F70306" w14:paraId="3917E483" w14:textId="77777777" w:rsidTr="0051532B">
        <w:trPr>
          <w:trHeight w:val="163"/>
          <w:jc w:val="center"/>
        </w:trPr>
        <w:tc>
          <w:tcPr>
            <w:tcW w:w="1256" w:type="pct"/>
            <w:gridSpan w:val="3"/>
            <w:vMerge/>
            <w:shd w:val="clear" w:color="auto" w:fill="auto"/>
          </w:tcPr>
          <w:p w14:paraId="32D38559" w14:textId="77777777" w:rsidR="00BB5A16" w:rsidRPr="00F70306" w:rsidRDefault="00BB5A16" w:rsidP="0051532B">
            <w:pPr>
              <w:pStyle w:val="TAL"/>
              <w:rPr>
                <w:rFonts w:cs="Arial"/>
                <w:szCs w:val="18"/>
              </w:rPr>
            </w:pPr>
          </w:p>
        </w:tc>
        <w:tc>
          <w:tcPr>
            <w:tcW w:w="1150" w:type="pct"/>
            <w:gridSpan w:val="2"/>
            <w:shd w:val="clear" w:color="auto" w:fill="auto"/>
          </w:tcPr>
          <w:p w14:paraId="77AF6CDD" w14:textId="77777777" w:rsidR="00BB5A16" w:rsidRPr="00F70306" w:rsidRDefault="00BB5A16" w:rsidP="0051532B">
            <w:pPr>
              <w:pStyle w:val="TAL"/>
              <w:rPr>
                <w:rFonts w:cs="Arial"/>
                <w:szCs w:val="18"/>
              </w:rPr>
            </w:pPr>
            <w:r w:rsidRPr="00F70306">
              <w:rPr>
                <w:rFonts w:cs="Arial"/>
                <w:szCs w:val="18"/>
              </w:rPr>
              <w:t>Config 2</w:t>
            </w:r>
          </w:p>
        </w:tc>
        <w:tc>
          <w:tcPr>
            <w:tcW w:w="479" w:type="pct"/>
            <w:shd w:val="clear" w:color="auto" w:fill="auto"/>
          </w:tcPr>
          <w:p w14:paraId="1FF049B5" w14:textId="77777777" w:rsidR="00BB5A16" w:rsidRPr="00F70306" w:rsidRDefault="00BB5A16" w:rsidP="0051532B">
            <w:pPr>
              <w:pStyle w:val="TAC"/>
              <w:rPr>
                <w:rFonts w:cs="Arial"/>
                <w:szCs w:val="18"/>
              </w:rPr>
            </w:pPr>
          </w:p>
        </w:tc>
        <w:tc>
          <w:tcPr>
            <w:tcW w:w="1163" w:type="pct"/>
            <w:shd w:val="clear" w:color="auto" w:fill="auto"/>
          </w:tcPr>
          <w:p w14:paraId="60485C20" w14:textId="77777777" w:rsidR="00BB5A16" w:rsidRPr="00F70306" w:rsidRDefault="00BB5A16" w:rsidP="0051532B">
            <w:pPr>
              <w:pStyle w:val="TAC"/>
              <w:rPr>
                <w:rFonts w:cs="Arial"/>
                <w:szCs w:val="18"/>
              </w:rPr>
            </w:pPr>
            <w:r w:rsidRPr="00F70306">
              <w:rPr>
                <w:rFonts w:cs="Arial"/>
                <w:szCs w:val="18"/>
              </w:rPr>
              <w:t>TRS.1.1 TDD</w:t>
            </w:r>
          </w:p>
        </w:tc>
        <w:tc>
          <w:tcPr>
            <w:tcW w:w="952" w:type="pct"/>
          </w:tcPr>
          <w:p w14:paraId="53031A61" w14:textId="77777777" w:rsidR="00BB5A16" w:rsidRPr="00F70306" w:rsidRDefault="00BB5A16" w:rsidP="0051532B">
            <w:pPr>
              <w:pStyle w:val="TAC"/>
              <w:rPr>
                <w:rFonts w:cs="Arial"/>
                <w:szCs w:val="18"/>
              </w:rPr>
            </w:pPr>
          </w:p>
        </w:tc>
      </w:tr>
      <w:tr w:rsidR="00BB5A16" w:rsidRPr="00F70306" w14:paraId="4A5DB704" w14:textId="77777777" w:rsidTr="0051532B">
        <w:trPr>
          <w:trHeight w:val="163"/>
          <w:jc w:val="center"/>
        </w:trPr>
        <w:tc>
          <w:tcPr>
            <w:tcW w:w="1256" w:type="pct"/>
            <w:gridSpan w:val="3"/>
            <w:vMerge/>
            <w:shd w:val="clear" w:color="auto" w:fill="auto"/>
          </w:tcPr>
          <w:p w14:paraId="64A6574B" w14:textId="77777777" w:rsidR="00BB5A16" w:rsidRPr="00F70306" w:rsidRDefault="00BB5A16" w:rsidP="0051532B">
            <w:pPr>
              <w:pStyle w:val="TAL"/>
              <w:rPr>
                <w:rFonts w:cs="Arial"/>
                <w:szCs w:val="18"/>
              </w:rPr>
            </w:pPr>
          </w:p>
        </w:tc>
        <w:tc>
          <w:tcPr>
            <w:tcW w:w="1150" w:type="pct"/>
            <w:gridSpan w:val="2"/>
            <w:shd w:val="clear" w:color="auto" w:fill="auto"/>
          </w:tcPr>
          <w:p w14:paraId="5C6FD30D" w14:textId="77777777" w:rsidR="00BB5A16" w:rsidRPr="00F70306" w:rsidRDefault="00BB5A16" w:rsidP="0051532B">
            <w:pPr>
              <w:pStyle w:val="TAL"/>
              <w:rPr>
                <w:rFonts w:cs="Arial"/>
                <w:szCs w:val="18"/>
              </w:rPr>
            </w:pPr>
            <w:r w:rsidRPr="00F70306">
              <w:rPr>
                <w:rFonts w:cs="Arial"/>
                <w:szCs w:val="18"/>
              </w:rPr>
              <w:t>Config 3</w:t>
            </w:r>
          </w:p>
        </w:tc>
        <w:tc>
          <w:tcPr>
            <w:tcW w:w="479" w:type="pct"/>
            <w:shd w:val="clear" w:color="auto" w:fill="auto"/>
          </w:tcPr>
          <w:p w14:paraId="49008EC3" w14:textId="77777777" w:rsidR="00BB5A16" w:rsidRPr="00F70306" w:rsidRDefault="00BB5A16" w:rsidP="0051532B">
            <w:pPr>
              <w:pStyle w:val="TAC"/>
              <w:rPr>
                <w:rFonts w:cs="Arial"/>
                <w:szCs w:val="18"/>
              </w:rPr>
            </w:pPr>
          </w:p>
        </w:tc>
        <w:tc>
          <w:tcPr>
            <w:tcW w:w="1163" w:type="pct"/>
            <w:shd w:val="clear" w:color="auto" w:fill="auto"/>
          </w:tcPr>
          <w:p w14:paraId="35719E0A" w14:textId="77777777" w:rsidR="00BB5A16" w:rsidRPr="00F70306" w:rsidRDefault="00BB5A16" w:rsidP="0051532B">
            <w:pPr>
              <w:pStyle w:val="TAC"/>
              <w:rPr>
                <w:rFonts w:cs="Arial"/>
                <w:szCs w:val="18"/>
              </w:rPr>
            </w:pPr>
            <w:r w:rsidRPr="00F70306">
              <w:rPr>
                <w:rFonts w:cs="Arial"/>
                <w:szCs w:val="18"/>
              </w:rPr>
              <w:t>TRS.1.2 TDD</w:t>
            </w:r>
          </w:p>
        </w:tc>
        <w:tc>
          <w:tcPr>
            <w:tcW w:w="952" w:type="pct"/>
          </w:tcPr>
          <w:p w14:paraId="62C8BF3F" w14:textId="77777777" w:rsidR="00BB5A16" w:rsidRPr="00F70306" w:rsidRDefault="00BB5A16" w:rsidP="0051532B">
            <w:pPr>
              <w:pStyle w:val="TAC"/>
              <w:rPr>
                <w:rFonts w:cs="Arial"/>
                <w:szCs w:val="18"/>
              </w:rPr>
            </w:pPr>
          </w:p>
        </w:tc>
      </w:tr>
      <w:tr w:rsidR="00BB5A16" w:rsidRPr="00F70306" w14:paraId="619ECAAC" w14:textId="77777777" w:rsidTr="0051532B">
        <w:trPr>
          <w:trHeight w:val="163"/>
          <w:jc w:val="center"/>
        </w:trPr>
        <w:tc>
          <w:tcPr>
            <w:tcW w:w="2406" w:type="pct"/>
            <w:gridSpan w:val="5"/>
            <w:shd w:val="clear" w:color="auto" w:fill="auto"/>
          </w:tcPr>
          <w:p w14:paraId="0842FA36" w14:textId="77777777" w:rsidR="00BB5A16" w:rsidRPr="00F70306" w:rsidRDefault="00BB5A16" w:rsidP="0051532B">
            <w:pPr>
              <w:pStyle w:val="TAL"/>
              <w:rPr>
                <w:rFonts w:cs="Arial"/>
                <w:szCs w:val="18"/>
              </w:rPr>
            </w:pPr>
            <w:r w:rsidRPr="00F70306">
              <w:t>SSB Index assigned as RLM RS</w:t>
            </w:r>
          </w:p>
        </w:tc>
        <w:tc>
          <w:tcPr>
            <w:tcW w:w="479" w:type="pct"/>
            <w:shd w:val="clear" w:color="auto" w:fill="auto"/>
          </w:tcPr>
          <w:p w14:paraId="0C85905C" w14:textId="77777777" w:rsidR="00BB5A16" w:rsidRPr="00F70306" w:rsidRDefault="00BB5A16" w:rsidP="0051532B">
            <w:pPr>
              <w:pStyle w:val="TAC"/>
              <w:rPr>
                <w:rFonts w:cs="Arial"/>
                <w:szCs w:val="18"/>
              </w:rPr>
            </w:pPr>
          </w:p>
        </w:tc>
        <w:tc>
          <w:tcPr>
            <w:tcW w:w="1163" w:type="pct"/>
            <w:shd w:val="clear" w:color="auto" w:fill="auto"/>
          </w:tcPr>
          <w:p w14:paraId="7AFFC95F" w14:textId="77777777" w:rsidR="00BB5A16" w:rsidRPr="00F70306" w:rsidRDefault="00BB5A16" w:rsidP="0051532B">
            <w:pPr>
              <w:pStyle w:val="TAC"/>
              <w:rPr>
                <w:rFonts w:cs="Arial"/>
                <w:szCs w:val="18"/>
              </w:rPr>
            </w:pPr>
            <w:r w:rsidRPr="00F70306">
              <w:rPr>
                <w:rFonts w:cs="Arial"/>
                <w:szCs w:val="18"/>
              </w:rPr>
              <w:t>0, 1</w:t>
            </w:r>
          </w:p>
        </w:tc>
        <w:tc>
          <w:tcPr>
            <w:tcW w:w="952" w:type="pct"/>
          </w:tcPr>
          <w:p w14:paraId="41DD4B4E" w14:textId="77777777" w:rsidR="00BB5A16" w:rsidRPr="00F70306" w:rsidRDefault="00BB5A16" w:rsidP="0051532B">
            <w:pPr>
              <w:pStyle w:val="TAC"/>
              <w:rPr>
                <w:rFonts w:cs="Arial"/>
                <w:szCs w:val="18"/>
              </w:rPr>
            </w:pPr>
          </w:p>
        </w:tc>
      </w:tr>
      <w:tr w:rsidR="00BB5A16" w:rsidRPr="00F70306" w14:paraId="2AAC79DF" w14:textId="77777777" w:rsidTr="0051532B">
        <w:trPr>
          <w:trHeight w:val="163"/>
          <w:jc w:val="center"/>
        </w:trPr>
        <w:tc>
          <w:tcPr>
            <w:tcW w:w="2406" w:type="pct"/>
            <w:gridSpan w:val="5"/>
            <w:shd w:val="clear" w:color="auto" w:fill="auto"/>
          </w:tcPr>
          <w:p w14:paraId="23D2126F" w14:textId="77777777" w:rsidR="00BB5A16" w:rsidRPr="00F70306" w:rsidRDefault="00BB5A16" w:rsidP="0051532B">
            <w:pPr>
              <w:pStyle w:val="TAL"/>
              <w:rPr>
                <w:rFonts w:cs="Arial"/>
                <w:szCs w:val="18"/>
              </w:rPr>
            </w:pPr>
            <w:r w:rsidRPr="00F70306">
              <w:t>T310 Timer</w:t>
            </w:r>
          </w:p>
        </w:tc>
        <w:tc>
          <w:tcPr>
            <w:tcW w:w="479" w:type="pct"/>
            <w:shd w:val="clear" w:color="auto" w:fill="auto"/>
          </w:tcPr>
          <w:p w14:paraId="4D1A0005" w14:textId="77777777" w:rsidR="00BB5A16" w:rsidRPr="00F70306" w:rsidRDefault="00BB5A16" w:rsidP="0051532B">
            <w:pPr>
              <w:pStyle w:val="TAC"/>
              <w:rPr>
                <w:rFonts w:cs="Arial"/>
                <w:szCs w:val="18"/>
              </w:rPr>
            </w:pPr>
            <w:proofErr w:type="spellStart"/>
            <w:r w:rsidRPr="00F70306">
              <w:rPr>
                <w:rFonts w:cs="Arial"/>
                <w:szCs w:val="18"/>
              </w:rPr>
              <w:t>ms</w:t>
            </w:r>
            <w:proofErr w:type="spellEnd"/>
          </w:p>
        </w:tc>
        <w:tc>
          <w:tcPr>
            <w:tcW w:w="1163" w:type="pct"/>
            <w:shd w:val="clear" w:color="auto" w:fill="auto"/>
          </w:tcPr>
          <w:p w14:paraId="797F9588" w14:textId="77777777" w:rsidR="00BB5A16" w:rsidRPr="00F70306" w:rsidRDefault="00BB5A16" w:rsidP="0051532B">
            <w:pPr>
              <w:pStyle w:val="TAC"/>
              <w:rPr>
                <w:rFonts w:cs="Arial"/>
                <w:szCs w:val="18"/>
              </w:rPr>
            </w:pPr>
            <w:r w:rsidRPr="00F70306">
              <w:rPr>
                <w:rFonts w:cs="Arial"/>
                <w:szCs w:val="18"/>
              </w:rPr>
              <w:t>1000</w:t>
            </w:r>
          </w:p>
        </w:tc>
        <w:tc>
          <w:tcPr>
            <w:tcW w:w="952" w:type="pct"/>
          </w:tcPr>
          <w:p w14:paraId="2E987AD1" w14:textId="77777777" w:rsidR="00BB5A16" w:rsidRPr="00F70306" w:rsidRDefault="00BB5A16" w:rsidP="0051532B">
            <w:pPr>
              <w:pStyle w:val="TAC"/>
              <w:rPr>
                <w:rFonts w:cs="Arial"/>
                <w:szCs w:val="18"/>
              </w:rPr>
            </w:pPr>
          </w:p>
        </w:tc>
      </w:tr>
      <w:tr w:rsidR="00BB5A16" w:rsidRPr="00F70306" w14:paraId="15DABC53" w14:textId="77777777" w:rsidTr="0051532B">
        <w:trPr>
          <w:trHeight w:val="163"/>
          <w:jc w:val="center"/>
        </w:trPr>
        <w:tc>
          <w:tcPr>
            <w:tcW w:w="2406" w:type="pct"/>
            <w:gridSpan w:val="5"/>
            <w:shd w:val="clear" w:color="auto" w:fill="auto"/>
          </w:tcPr>
          <w:p w14:paraId="35CC209A" w14:textId="77777777" w:rsidR="00BB5A16" w:rsidRPr="00F70306" w:rsidRDefault="00BB5A16" w:rsidP="0051532B">
            <w:pPr>
              <w:pStyle w:val="TAL"/>
              <w:rPr>
                <w:rFonts w:cs="Arial"/>
                <w:szCs w:val="18"/>
              </w:rPr>
            </w:pPr>
            <w:r w:rsidRPr="00F70306">
              <w:t>N310</w:t>
            </w:r>
          </w:p>
        </w:tc>
        <w:tc>
          <w:tcPr>
            <w:tcW w:w="479" w:type="pct"/>
            <w:shd w:val="clear" w:color="auto" w:fill="auto"/>
          </w:tcPr>
          <w:p w14:paraId="730B7D72" w14:textId="77777777" w:rsidR="00BB5A16" w:rsidRPr="00F70306" w:rsidRDefault="00BB5A16" w:rsidP="0051532B">
            <w:pPr>
              <w:pStyle w:val="TAC"/>
              <w:rPr>
                <w:rFonts w:cs="Arial"/>
                <w:szCs w:val="18"/>
              </w:rPr>
            </w:pPr>
          </w:p>
        </w:tc>
        <w:tc>
          <w:tcPr>
            <w:tcW w:w="1163" w:type="pct"/>
            <w:shd w:val="clear" w:color="auto" w:fill="auto"/>
          </w:tcPr>
          <w:p w14:paraId="1AD885E3" w14:textId="77777777" w:rsidR="00BB5A16" w:rsidRPr="00F70306" w:rsidRDefault="00BB5A16" w:rsidP="0051532B">
            <w:pPr>
              <w:pStyle w:val="TAC"/>
              <w:rPr>
                <w:rFonts w:cs="Arial"/>
                <w:szCs w:val="18"/>
              </w:rPr>
            </w:pPr>
            <w:r w:rsidRPr="00F70306">
              <w:rPr>
                <w:rFonts w:cs="Arial"/>
                <w:szCs w:val="18"/>
              </w:rPr>
              <w:t>2</w:t>
            </w:r>
          </w:p>
        </w:tc>
        <w:tc>
          <w:tcPr>
            <w:tcW w:w="952" w:type="pct"/>
          </w:tcPr>
          <w:p w14:paraId="7F951886" w14:textId="77777777" w:rsidR="00BB5A16" w:rsidRPr="00F70306" w:rsidRDefault="00BB5A16" w:rsidP="0051532B">
            <w:pPr>
              <w:pStyle w:val="TAC"/>
              <w:rPr>
                <w:rFonts w:cs="Arial"/>
                <w:szCs w:val="18"/>
              </w:rPr>
            </w:pPr>
          </w:p>
        </w:tc>
      </w:tr>
      <w:tr w:rsidR="00BB5A16" w:rsidRPr="00F70306" w14:paraId="77F786A5" w14:textId="77777777" w:rsidTr="0051532B">
        <w:trPr>
          <w:trHeight w:val="163"/>
          <w:jc w:val="center"/>
        </w:trPr>
        <w:tc>
          <w:tcPr>
            <w:tcW w:w="2406" w:type="pct"/>
            <w:gridSpan w:val="5"/>
            <w:shd w:val="clear" w:color="auto" w:fill="auto"/>
          </w:tcPr>
          <w:p w14:paraId="03778882" w14:textId="77777777" w:rsidR="00BB5A16" w:rsidRPr="00F70306" w:rsidRDefault="00BB5A16" w:rsidP="0051532B">
            <w:pPr>
              <w:pStyle w:val="TAL"/>
            </w:pPr>
            <w:r w:rsidRPr="00F70306">
              <w:t>T1</w:t>
            </w:r>
          </w:p>
        </w:tc>
        <w:tc>
          <w:tcPr>
            <w:tcW w:w="479" w:type="pct"/>
            <w:shd w:val="clear" w:color="auto" w:fill="auto"/>
          </w:tcPr>
          <w:p w14:paraId="1BBC9A3A" w14:textId="77777777" w:rsidR="00BB5A16" w:rsidRPr="00F70306" w:rsidRDefault="00BB5A16" w:rsidP="0051532B">
            <w:pPr>
              <w:pStyle w:val="TAC"/>
            </w:pPr>
            <w:r w:rsidRPr="00F70306">
              <w:t>s</w:t>
            </w:r>
          </w:p>
        </w:tc>
        <w:tc>
          <w:tcPr>
            <w:tcW w:w="1163" w:type="pct"/>
            <w:shd w:val="clear" w:color="auto" w:fill="auto"/>
          </w:tcPr>
          <w:p w14:paraId="2D7562FC" w14:textId="77777777" w:rsidR="00BB5A16" w:rsidRPr="00F70306" w:rsidRDefault="00BB5A16" w:rsidP="0051532B">
            <w:pPr>
              <w:pStyle w:val="TAC"/>
            </w:pPr>
            <w:r w:rsidRPr="00F70306">
              <w:t>0.2</w:t>
            </w:r>
          </w:p>
        </w:tc>
        <w:tc>
          <w:tcPr>
            <w:tcW w:w="952" w:type="pct"/>
          </w:tcPr>
          <w:p w14:paraId="0B633511" w14:textId="77777777" w:rsidR="00BB5A16" w:rsidRPr="00F70306" w:rsidRDefault="00BB5A16" w:rsidP="0051532B">
            <w:pPr>
              <w:pStyle w:val="TAC"/>
            </w:pPr>
            <w:r w:rsidRPr="00F70306">
              <w:t>During this time the UE shall be fully synchronized to cell 1</w:t>
            </w:r>
          </w:p>
        </w:tc>
      </w:tr>
      <w:tr w:rsidR="00BB5A16" w:rsidRPr="00F70306" w14:paraId="1D51865F" w14:textId="77777777" w:rsidTr="0051532B">
        <w:trPr>
          <w:trHeight w:val="175"/>
          <w:jc w:val="center"/>
        </w:trPr>
        <w:tc>
          <w:tcPr>
            <w:tcW w:w="2406" w:type="pct"/>
            <w:gridSpan w:val="5"/>
            <w:shd w:val="clear" w:color="auto" w:fill="auto"/>
          </w:tcPr>
          <w:p w14:paraId="6DF54DFE" w14:textId="77777777" w:rsidR="00BB5A16" w:rsidRPr="00F70306" w:rsidRDefault="00BB5A16" w:rsidP="0051532B">
            <w:pPr>
              <w:pStyle w:val="TAL"/>
            </w:pPr>
            <w:r w:rsidRPr="00F70306">
              <w:t>T2</w:t>
            </w:r>
          </w:p>
        </w:tc>
        <w:tc>
          <w:tcPr>
            <w:tcW w:w="479" w:type="pct"/>
            <w:shd w:val="clear" w:color="auto" w:fill="auto"/>
          </w:tcPr>
          <w:p w14:paraId="76BDF265" w14:textId="77777777" w:rsidR="00BB5A16" w:rsidRPr="00F70306" w:rsidRDefault="00BB5A16" w:rsidP="0051532B">
            <w:pPr>
              <w:pStyle w:val="TAC"/>
            </w:pPr>
            <w:r w:rsidRPr="00F70306">
              <w:t>s</w:t>
            </w:r>
          </w:p>
        </w:tc>
        <w:tc>
          <w:tcPr>
            <w:tcW w:w="1163" w:type="pct"/>
            <w:shd w:val="clear" w:color="auto" w:fill="auto"/>
          </w:tcPr>
          <w:p w14:paraId="700906E6" w14:textId="77777777" w:rsidR="00BB5A16" w:rsidRPr="00F70306" w:rsidRDefault="00BB5A16" w:rsidP="0051532B">
            <w:pPr>
              <w:pStyle w:val="TAC"/>
            </w:pPr>
            <w:r w:rsidRPr="00F70306">
              <w:t>0.37</w:t>
            </w:r>
          </w:p>
        </w:tc>
        <w:tc>
          <w:tcPr>
            <w:tcW w:w="952" w:type="pct"/>
          </w:tcPr>
          <w:p w14:paraId="255A8949" w14:textId="77777777" w:rsidR="00BB5A16" w:rsidRPr="00F70306" w:rsidRDefault="00BB5A16" w:rsidP="0051532B">
            <w:pPr>
              <w:keepLines/>
              <w:spacing w:after="0"/>
              <w:jc w:val="center"/>
              <w:rPr>
                <w:rFonts w:ascii="Arial" w:hAnsi="Arial"/>
                <w:sz w:val="18"/>
              </w:rPr>
            </w:pPr>
          </w:p>
        </w:tc>
      </w:tr>
      <w:tr w:rsidR="00BB5A16" w:rsidRPr="00F70306" w14:paraId="43BDE067" w14:textId="77777777" w:rsidTr="0051532B">
        <w:trPr>
          <w:trHeight w:val="163"/>
          <w:jc w:val="center"/>
        </w:trPr>
        <w:tc>
          <w:tcPr>
            <w:tcW w:w="2406" w:type="pct"/>
            <w:gridSpan w:val="5"/>
            <w:shd w:val="clear" w:color="auto" w:fill="auto"/>
          </w:tcPr>
          <w:p w14:paraId="5B9C9D9D" w14:textId="77777777" w:rsidR="00BB5A16" w:rsidRPr="00F70306" w:rsidRDefault="00BB5A16" w:rsidP="0051532B">
            <w:pPr>
              <w:pStyle w:val="TAL"/>
            </w:pPr>
            <w:r w:rsidRPr="00F70306">
              <w:t>T3</w:t>
            </w:r>
          </w:p>
        </w:tc>
        <w:tc>
          <w:tcPr>
            <w:tcW w:w="479" w:type="pct"/>
            <w:shd w:val="clear" w:color="auto" w:fill="auto"/>
          </w:tcPr>
          <w:p w14:paraId="2257653B" w14:textId="77777777" w:rsidR="00BB5A16" w:rsidRPr="00F70306" w:rsidRDefault="00BB5A16" w:rsidP="0051532B">
            <w:pPr>
              <w:pStyle w:val="TAC"/>
            </w:pPr>
            <w:r w:rsidRPr="00F70306">
              <w:t>s</w:t>
            </w:r>
          </w:p>
        </w:tc>
        <w:tc>
          <w:tcPr>
            <w:tcW w:w="1163" w:type="pct"/>
            <w:shd w:val="clear" w:color="auto" w:fill="auto"/>
          </w:tcPr>
          <w:p w14:paraId="0DD35012" w14:textId="77777777" w:rsidR="00BB5A16" w:rsidRPr="00F70306" w:rsidRDefault="00BB5A16" w:rsidP="0051532B">
            <w:pPr>
              <w:pStyle w:val="TAC"/>
            </w:pPr>
            <w:r w:rsidRPr="00F70306">
              <w:t>0.24</w:t>
            </w:r>
          </w:p>
        </w:tc>
        <w:tc>
          <w:tcPr>
            <w:tcW w:w="952" w:type="pct"/>
          </w:tcPr>
          <w:p w14:paraId="7EB36886" w14:textId="77777777" w:rsidR="00BB5A16" w:rsidRPr="00F70306" w:rsidRDefault="00BB5A16" w:rsidP="0051532B">
            <w:pPr>
              <w:keepLines/>
              <w:spacing w:after="0"/>
              <w:jc w:val="center"/>
              <w:rPr>
                <w:rFonts w:ascii="Arial" w:hAnsi="Arial"/>
                <w:sz w:val="18"/>
              </w:rPr>
            </w:pPr>
          </w:p>
        </w:tc>
      </w:tr>
      <w:tr w:rsidR="00BB5A16" w:rsidRPr="00F70306" w14:paraId="5DFB6192" w14:textId="77777777" w:rsidTr="0051532B">
        <w:trPr>
          <w:trHeight w:val="163"/>
          <w:jc w:val="center"/>
        </w:trPr>
        <w:tc>
          <w:tcPr>
            <w:tcW w:w="2406" w:type="pct"/>
            <w:gridSpan w:val="5"/>
            <w:shd w:val="clear" w:color="auto" w:fill="auto"/>
          </w:tcPr>
          <w:p w14:paraId="6656B5D8" w14:textId="77777777" w:rsidR="00BB5A16" w:rsidRPr="00F70306" w:rsidRDefault="00BB5A16" w:rsidP="0051532B">
            <w:pPr>
              <w:pStyle w:val="TAL"/>
            </w:pPr>
            <w:r w:rsidRPr="00F70306">
              <w:t>T4</w:t>
            </w:r>
          </w:p>
        </w:tc>
        <w:tc>
          <w:tcPr>
            <w:tcW w:w="479" w:type="pct"/>
            <w:shd w:val="clear" w:color="auto" w:fill="auto"/>
          </w:tcPr>
          <w:p w14:paraId="278B04EC" w14:textId="77777777" w:rsidR="00BB5A16" w:rsidRPr="00F70306" w:rsidRDefault="00BB5A16" w:rsidP="0051532B">
            <w:pPr>
              <w:pStyle w:val="TAC"/>
            </w:pPr>
            <w:r w:rsidRPr="00F70306">
              <w:t>s</w:t>
            </w:r>
          </w:p>
        </w:tc>
        <w:tc>
          <w:tcPr>
            <w:tcW w:w="1163" w:type="pct"/>
            <w:shd w:val="clear" w:color="auto" w:fill="auto"/>
          </w:tcPr>
          <w:p w14:paraId="1B48A954" w14:textId="77777777" w:rsidR="00BB5A16" w:rsidRPr="00F70306" w:rsidRDefault="00BB5A16" w:rsidP="0051532B">
            <w:pPr>
              <w:pStyle w:val="TAC"/>
            </w:pPr>
            <w:r w:rsidRPr="00F70306">
              <w:t>0</w:t>
            </w:r>
          </w:p>
        </w:tc>
        <w:tc>
          <w:tcPr>
            <w:tcW w:w="952" w:type="pct"/>
          </w:tcPr>
          <w:p w14:paraId="4D94BBF4" w14:textId="77777777" w:rsidR="00BB5A16" w:rsidRPr="00F70306" w:rsidRDefault="00BB5A16" w:rsidP="0051532B">
            <w:pPr>
              <w:keepLines/>
              <w:spacing w:after="0"/>
              <w:jc w:val="center"/>
              <w:rPr>
                <w:rFonts w:ascii="Arial" w:hAnsi="Arial"/>
                <w:sz w:val="18"/>
              </w:rPr>
            </w:pPr>
          </w:p>
        </w:tc>
      </w:tr>
      <w:tr w:rsidR="00BB5A16" w:rsidRPr="00F70306" w14:paraId="0C8259DA" w14:textId="77777777" w:rsidTr="0051532B">
        <w:trPr>
          <w:trHeight w:val="163"/>
          <w:jc w:val="center"/>
        </w:trPr>
        <w:tc>
          <w:tcPr>
            <w:tcW w:w="2406" w:type="pct"/>
            <w:gridSpan w:val="5"/>
            <w:shd w:val="clear" w:color="auto" w:fill="auto"/>
          </w:tcPr>
          <w:p w14:paraId="0FDB0764" w14:textId="77777777" w:rsidR="00BB5A16" w:rsidRPr="00F70306" w:rsidRDefault="00BB5A16" w:rsidP="0051532B">
            <w:pPr>
              <w:pStyle w:val="TAL"/>
            </w:pPr>
            <w:r w:rsidRPr="00F70306">
              <w:t>T5</w:t>
            </w:r>
          </w:p>
        </w:tc>
        <w:tc>
          <w:tcPr>
            <w:tcW w:w="479" w:type="pct"/>
            <w:shd w:val="clear" w:color="auto" w:fill="auto"/>
          </w:tcPr>
          <w:p w14:paraId="60B749A3" w14:textId="77777777" w:rsidR="00BB5A16" w:rsidRPr="00F70306" w:rsidRDefault="00BB5A16" w:rsidP="0051532B">
            <w:pPr>
              <w:pStyle w:val="TAC"/>
            </w:pPr>
            <w:r w:rsidRPr="00F70306">
              <w:t>s</w:t>
            </w:r>
          </w:p>
        </w:tc>
        <w:tc>
          <w:tcPr>
            <w:tcW w:w="1163" w:type="pct"/>
            <w:shd w:val="clear" w:color="auto" w:fill="auto"/>
          </w:tcPr>
          <w:p w14:paraId="7290E8E6" w14:textId="77777777" w:rsidR="00BB5A16" w:rsidRPr="00F70306" w:rsidRDefault="00BB5A16" w:rsidP="0051532B">
            <w:pPr>
              <w:pStyle w:val="TAC"/>
            </w:pPr>
            <w:r w:rsidRPr="00F70306">
              <w:t>0.17</w:t>
            </w:r>
          </w:p>
        </w:tc>
        <w:tc>
          <w:tcPr>
            <w:tcW w:w="952" w:type="pct"/>
          </w:tcPr>
          <w:p w14:paraId="3C43B4F8" w14:textId="77777777" w:rsidR="00BB5A16" w:rsidRPr="00F70306" w:rsidRDefault="00BB5A16" w:rsidP="0051532B">
            <w:pPr>
              <w:keepLines/>
              <w:spacing w:after="0"/>
              <w:jc w:val="center"/>
              <w:rPr>
                <w:rFonts w:ascii="Arial" w:hAnsi="Arial"/>
                <w:sz w:val="18"/>
              </w:rPr>
            </w:pPr>
          </w:p>
        </w:tc>
      </w:tr>
      <w:tr w:rsidR="00BB5A16" w:rsidRPr="00F70306" w14:paraId="4D08F8BF" w14:textId="77777777" w:rsidTr="0051532B">
        <w:trPr>
          <w:trHeight w:val="163"/>
          <w:jc w:val="center"/>
        </w:trPr>
        <w:tc>
          <w:tcPr>
            <w:tcW w:w="2406" w:type="pct"/>
            <w:gridSpan w:val="5"/>
            <w:shd w:val="clear" w:color="auto" w:fill="auto"/>
          </w:tcPr>
          <w:p w14:paraId="7FBDA5CE" w14:textId="77777777" w:rsidR="00BB5A16" w:rsidRPr="00F70306" w:rsidRDefault="00BB5A16" w:rsidP="0051532B">
            <w:pPr>
              <w:pStyle w:val="TAL"/>
            </w:pPr>
            <w:r w:rsidRPr="00F70306">
              <w:t>D1</w:t>
            </w:r>
          </w:p>
        </w:tc>
        <w:tc>
          <w:tcPr>
            <w:tcW w:w="479" w:type="pct"/>
            <w:shd w:val="clear" w:color="auto" w:fill="auto"/>
          </w:tcPr>
          <w:p w14:paraId="298ED715" w14:textId="77777777" w:rsidR="00BB5A16" w:rsidRPr="00F70306" w:rsidRDefault="00BB5A16" w:rsidP="0051532B">
            <w:pPr>
              <w:pStyle w:val="TAC"/>
            </w:pPr>
            <w:r w:rsidRPr="00F70306">
              <w:t>s</w:t>
            </w:r>
          </w:p>
        </w:tc>
        <w:tc>
          <w:tcPr>
            <w:tcW w:w="1163" w:type="pct"/>
            <w:shd w:val="clear" w:color="auto" w:fill="auto"/>
          </w:tcPr>
          <w:p w14:paraId="67DE1539" w14:textId="77777777" w:rsidR="00BB5A16" w:rsidRPr="00F70306" w:rsidRDefault="00BB5A16" w:rsidP="0051532B">
            <w:pPr>
              <w:pStyle w:val="TAC"/>
            </w:pPr>
            <w:r w:rsidRPr="00F70306">
              <w:t>0.13</w:t>
            </w:r>
          </w:p>
        </w:tc>
        <w:tc>
          <w:tcPr>
            <w:tcW w:w="952" w:type="pct"/>
          </w:tcPr>
          <w:p w14:paraId="4DE10851" w14:textId="77777777" w:rsidR="00BB5A16" w:rsidRPr="00F70306" w:rsidRDefault="00BB5A16" w:rsidP="0051532B">
            <w:pPr>
              <w:keepLines/>
              <w:spacing w:after="0"/>
              <w:jc w:val="center"/>
              <w:rPr>
                <w:rFonts w:ascii="Arial" w:hAnsi="Arial"/>
                <w:sz w:val="18"/>
              </w:rPr>
            </w:pPr>
          </w:p>
        </w:tc>
      </w:tr>
      <w:tr w:rsidR="00BB5A16" w:rsidRPr="00F70306" w14:paraId="4B044AB9" w14:textId="77777777" w:rsidTr="0051532B">
        <w:trPr>
          <w:trHeight w:val="163"/>
          <w:jc w:val="center"/>
        </w:trPr>
        <w:tc>
          <w:tcPr>
            <w:tcW w:w="5000" w:type="pct"/>
            <w:gridSpan w:val="8"/>
            <w:shd w:val="clear" w:color="auto" w:fill="auto"/>
          </w:tcPr>
          <w:p w14:paraId="6C3B91BF" w14:textId="77777777" w:rsidR="00BB5A16" w:rsidRPr="00F70306" w:rsidRDefault="00BB5A16" w:rsidP="0051532B">
            <w:pPr>
              <w:pStyle w:val="TAN"/>
            </w:pPr>
            <w:r w:rsidRPr="00F70306">
              <w:t>Note 1:</w:t>
            </w:r>
            <w:r w:rsidRPr="00F70306">
              <w:tab/>
              <w:t>All configurations are assigned to the UE prior to the start of time period T1.</w:t>
            </w:r>
          </w:p>
          <w:p w14:paraId="44534ED6" w14:textId="77777777" w:rsidR="00BB5A16" w:rsidRPr="00F70306" w:rsidRDefault="00BB5A16" w:rsidP="0051532B">
            <w:pPr>
              <w:pStyle w:val="TAN"/>
            </w:pPr>
            <w:r w:rsidRPr="00F70306">
              <w:t>Note 2:</w:t>
            </w:r>
            <w:r w:rsidRPr="00F70306">
              <w:tab/>
              <w:t>UE-specific PDCCH is not transmitted after T1 starts.</w:t>
            </w:r>
          </w:p>
        </w:tc>
      </w:tr>
    </w:tbl>
    <w:p w14:paraId="7EB37305" w14:textId="77777777" w:rsidR="00BB5A16" w:rsidRPr="00F70306" w:rsidRDefault="00BB5A16" w:rsidP="00BB5A16"/>
    <w:p w14:paraId="45508286" w14:textId="77777777" w:rsidR="00BB5A16" w:rsidRPr="00F70306" w:rsidRDefault="00BB5A16" w:rsidP="00BB5A16">
      <w:pPr>
        <w:pStyle w:val="H6"/>
      </w:pPr>
      <w:r w:rsidRPr="00F70306">
        <w:t>6.5.5.1.4.2</w:t>
      </w:r>
      <w:r w:rsidRPr="00F70306">
        <w:tab/>
        <w:t>Test procedure</w:t>
      </w:r>
    </w:p>
    <w:p w14:paraId="3CAC2453" w14:textId="77777777" w:rsidR="00BB5A16" w:rsidRPr="00F70306" w:rsidRDefault="00BB5A16" w:rsidP="00BB5A16">
      <w:r w:rsidRPr="00F70306">
        <w:t xml:space="preserve">Prior to the start of the time duration T1, the UE shall be fully synchronized to NR Cell 1. The UE shall be configured for periodic CSI reporting with a reporting periodicity of 5 </w:t>
      </w:r>
      <w:proofErr w:type="spellStart"/>
      <w:r w:rsidRPr="00F70306">
        <w:t>ms</w:t>
      </w:r>
      <w:proofErr w:type="spellEnd"/>
      <w:r w:rsidRPr="00F70306">
        <w:t>. In the test, DRX configuration is not enabled. The UE is configured to perform inter-frequency measurements using GP ID #0 (40ms) in test 1</w:t>
      </w:r>
    </w:p>
    <w:p w14:paraId="32FA4F3B" w14:textId="77777777" w:rsidR="00BB5A16" w:rsidRPr="00F70306" w:rsidRDefault="00BB5A16" w:rsidP="00BB5A16">
      <w:pPr>
        <w:pStyle w:val="B1"/>
        <w:ind w:left="284" w:firstLine="0"/>
      </w:pPr>
      <w:r w:rsidRPr="00F70306">
        <w:t>1.</w:t>
      </w:r>
      <w:r w:rsidRPr="00F70306">
        <w:tab/>
        <w:t xml:space="preserve">Ensure the UE is in state RRC_CONNECTED with generic procedure parameters Connectivity </w:t>
      </w:r>
      <w:r w:rsidRPr="00F70306">
        <w:rPr>
          <w:i/>
        </w:rPr>
        <w:t>NR</w:t>
      </w:r>
      <w:r w:rsidRPr="00F70306">
        <w:t xml:space="preserve">, Connected without release </w:t>
      </w:r>
      <w:r w:rsidRPr="00F70306">
        <w:rPr>
          <w:i/>
        </w:rPr>
        <w:t>On</w:t>
      </w:r>
      <w:r w:rsidRPr="00F70306">
        <w:t xml:space="preserve"> and Test Mode </w:t>
      </w:r>
      <w:r w:rsidRPr="00F70306">
        <w:rPr>
          <w:i/>
        </w:rPr>
        <w:t>On</w:t>
      </w:r>
      <w:r w:rsidRPr="00F70306">
        <w:t xml:space="preserve"> according to TS 38.508-1 [14] clause 4.5.</w:t>
      </w:r>
    </w:p>
    <w:p w14:paraId="47BE646C" w14:textId="77777777" w:rsidR="00BB5A16" w:rsidRPr="00F70306" w:rsidRDefault="00BB5A16" w:rsidP="00BB5A16">
      <w:pPr>
        <w:pStyle w:val="B1"/>
        <w:rPr>
          <w:rFonts w:eastAsia="??"/>
        </w:rPr>
      </w:pPr>
      <w:r w:rsidRPr="00F70306">
        <w:rPr>
          <w:rFonts w:eastAsia="??"/>
        </w:rPr>
        <w:t xml:space="preserve">2. The SS sends an </w:t>
      </w:r>
      <w:proofErr w:type="spellStart"/>
      <w:r w:rsidRPr="00F70306">
        <w:rPr>
          <w:rFonts w:eastAsia="??"/>
          <w:i/>
        </w:rPr>
        <w:t>RRCReconfiguration</w:t>
      </w:r>
      <w:proofErr w:type="spellEnd"/>
      <w:r w:rsidRPr="00F70306">
        <w:rPr>
          <w:rFonts w:eastAsia="??"/>
        </w:rPr>
        <w:t xml:space="preserve"> message to the UE to configure inter-frequency measurement.</w:t>
      </w:r>
    </w:p>
    <w:p w14:paraId="6E1F62D7" w14:textId="77777777" w:rsidR="00BB5A16" w:rsidRPr="00F70306" w:rsidRDefault="00BB5A16" w:rsidP="00BB5A16">
      <w:pPr>
        <w:pStyle w:val="B1"/>
      </w:pPr>
      <w:r w:rsidRPr="00F70306">
        <w:rPr>
          <w:rFonts w:eastAsia="??"/>
        </w:rPr>
        <w:t xml:space="preserve">3. The UE sends an </w:t>
      </w:r>
      <w:proofErr w:type="spellStart"/>
      <w:r w:rsidRPr="00F70306">
        <w:rPr>
          <w:rFonts w:eastAsia="??"/>
          <w:i/>
        </w:rPr>
        <w:t>RRCReconfigurationComplete</w:t>
      </w:r>
      <w:proofErr w:type="spellEnd"/>
      <w:r w:rsidRPr="00F70306">
        <w:rPr>
          <w:rFonts w:eastAsia="??"/>
        </w:rPr>
        <w:t xml:space="preserve"> message.</w:t>
      </w:r>
    </w:p>
    <w:p w14:paraId="451FC99E" w14:textId="77777777" w:rsidR="00BB5A16" w:rsidRPr="00F70306" w:rsidRDefault="00BB5A16" w:rsidP="00BB5A16">
      <w:pPr>
        <w:pStyle w:val="B1"/>
        <w:ind w:left="284" w:firstLine="0"/>
      </w:pPr>
      <w:r w:rsidRPr="00F70306">
        <w:rPr>
          <w:rFonts w:eastAsia="??"/>
        </w:rPr>
        <w:t>4.</w:t>
      </w:r>
      <w:r w:rsidRPr="00F70306">
        <w:rPr>
          <w:rFonts w:eastAsia="??"/>
        </w:rPr>
        <w:tab/>
        <w:t>Set the parameters of NR Cell 1 according to T1 in Table 6.5.5.1.5-1.</w:t>
      </w:r>
      <w:r w:rsidRPr="00F70306">
        <w:t xml:space="preserve"> Propagation conditions are set according to Annex C.2.3.</w:t>
      </w:r>
      <w:r w:rsidRPr="00F70306">
        <w:rPr>
          <w:rFonts w:eastAsia="??"/>
        </w:rPr>
        <w:t xml:space="preserve"> T1 starts.</w:t>
      </w:r>
    </w:p>
    <w:p w14:paraId="6F868172" w14:textId="77777777" w:rsidR="00BB5A16" w:rsidRPr="00F70306" w:rsidRDefault="00BB5A16" w:rsidP="00BB5A16">
      <w:pPr>
        <w:pStyle w:val="B1"/>
        <w:ind w:left="284" w:firstLine="0"/>
      </w:pPr>
      <w:r w:rsidRPr="00F70306">
        <w:rPr>
          <w:rFonts w:eastAsia="??"/>
        </w:rPr>
        <w:t>5.</w:t>
      </w:r>
      <w:r w:rsidRPr="00F70306">
        <w:rPr>
          <w:rFonts w:eastAsia="??"/>
        </w:rPr>
        <w:tab/>
        <w:t>When T1 expires the SS shall change the SNR value to T2 as specified in Table 6.5.5.1.5-1. T2 starts.</w:t>
      </w:r>
    </w:p>
    <w:p w14:paraId="1620E475" w14:textId="77777777" w:rsidR="00BB5A16" w:rsidRPr="00F70306" w:rsidRDefault="00BB5A16" w:rsidP="00BB5A16">
      <w:pPr>
        <w:pStyle w:val="B1"/>
        <w:ind w:left="284" w:firstLine="0"/>
      </w:pPr>
      <w:r w:rsidRPr="00F70306">
        <w:rPr>
          <w:rFonts w:eastAsia="??"/>
        </w:rPr>
        <w:t>6.</w:t>
      </w:r>
      <w:r w:rsidRPr="00F70306">
        <w:rPr>
          <w:rFonts w:eastAsia="??"/>
        </w:rPr>
        <w:tab/>
        <w:t>When T2 expires the SS shall change the SNR value to T3 as specified in Table 6.5.5.1.5-1. T3 starts.</w:t>
      </w:r>
    </w:p>
    <w:p w14:paraId="06E921AB" w14:textId="77777777" w:rsidR="00BB5A16" w:rsidRPr="00F70306" w:rsidRDefault="00BB5A16" w:rsidP="00BB5A16">
      <w:pPr>
        <w:pStyle w:val="B1"/>
        <w:ind w:left="284" w:firstLine="0"/>
      </w:pPr>
      <w:r w:rsidRPr="00F70306">
        <w:rPr>
          <w:rFonts w:eastAsia="??"/>
        </w:rPr>
        <w:lastRenderedPageBreak/>
        <w:t>7.</w:t>
      </w:r>
      <w:r w:rsidRPr="00F70306">
        <w:rPr>
          <w:rFonts w:eastAsia="??"/>
        </w:rPr>
        <w:tab/>
        <w:t>When T3 expires the SS shall change the SNR value to T4 as specified in Table 6.5.5.1.5-1. T4 starts.</w:t>
      </w:r>
    </w:p>
    <w:p w14:paraId="38BD4356" w14:textId="77777777" w:rsidR="00BB5A16" w:rsidRPr="00F70306" w:rsidRDefault="00BB5A16" w:rsidP="00BB5A16">
      <w:pPr>
        <w:pStyle w:val="B1"/>
        <w:ind w:left="284" w:firstLine="0"/>
      </w:pPr>
      <w:r w:rsidRPr="00F70306">
        <w:rPr>
          <w:rFonts w:eastAsia="??"/>
        </w:rPr>
        <w:t>8.</w:t>
      </w:r>
      <w:r w:rsidRPr="00F70306">
        <w:rPr>
          <w:rFonts w:eastAsia="??"/>
        </w:rPr>
        <w:tab/>
        <w:t>When T4 expires the SS shall change the SNR value to T5 as specified in Table 6.5.5.1.5-1. T5 starts.</w:t>
      </w:r>
    </w:p>
    <w:p w14:paraId="4FCD0625" w14:textId="77777777" w:rsidR="00BB5A16" w:rsidRPr="00F70306" w:rsidRDefault="00BB5A16" w:rsidP="00BB5A16">
      <w:pPr>
        <w:pStyle w:val="B1"/>
        <w:ind w:left="284" w:firstLine="0"/>
      </w:pPr>
      <w:r w:rsidRPr="00F70306">
        <w:t>9.</w:t>
      </w:r>
      <w:r w:rsidRPr="00F70306">
        <w:tab/>
        <w:t>If the SS:</w:t>
      </w:r>
    </w:p>
    <w:p w14:paraId="0771935C" w14:textId="77777777" w:rsidR="00BB5A16" w:rsidRPr="00F70306" w:rsidRDefault="00BB5A16" w:rsidP="00BB5A16">
      <w:pPr>
        <w:pStyle w:val="B2"/>
      </w:pPr>
      <w:r w:rsidRPr="00F70306">
        <w:t>a) detects uplink power on NR carrier equal to or higher than minimum output power defined in TS 38.521-1 [17] clause 6.3.1.5 in each slot configured for CSI transmission (according CSI reporting on PUCCH) during the period from time point A to time point B</w:t>
      </w:r>
    </w:p>
    <w:p w14:paraId="2B2EE2B3" w14:textId="77777777" w:rsidR="00BB5A16" w:rsidRPr="00F70306" w:rsidRDefault="00BB5A16" w:rsidP="00BB5A16">
      <w:pPr>
        <w:pStyle w:val="B2"/>
      </w:pPr>
      <w:r w:rsidRPr="00F70306">
        <w:t>and</w:t>
      </w:r>
    </w:p>
    <w:p w14:paraId="40BBC24C" w14:textId="77777777" w:rsidR="00BB5A16" w:rsidRPr="00F70306" w:rsidRDefault="00BB5A16" w:rsidP="00BB5A16">
      <w:pPr>
        <w:pStyle w:val="B2"/>
      </w:pPr>
      <w:r w:rsidRPr="00F70306">
        <w:t xml:space="preserve">b) </w:t>
      </w:r>
      <w:bookmarkStart w:id="361" w:name="OLE_LINK11"/>
      <w:r w:rsidRPr="00F70306">
        <w:t>does not detect preamble on a beam associated with the candidate beam set q</w:t>
      </w:r>
      <w:r w:rsidRPr="00F70306">
        <w:rPr>
          <w:vertAlign w:val="subscript"/>
        </w:rPr>
        <w:t>1</w:t>
      </w:r>
      <w:r w:rsidRPr="00F70306">
        <w:t>before time point B</w:t>
      </w:r>
      <w:bookmarkEnd w:id="361"/>
    </w:p>
    <w:p w14:paraId="7E19AC35" w14:textId="77777777" w:rsidR="00BB5A16" w:rsidRPr="00F70306" w:rsidRDefault="00BB5A16" w:rsidP="00BB5A16">
      <w:pPr>
        <w:pStyle w:val="B2"/>
      </w:pPr>
      <w:r w:rsidRPr="00F70306">
        <w:t>and</w:t>
      </w:r>
    </w:p>
    <w:p w14:paraId="39F05BD9" w14:textId="77777777" w:rsidR="00BB5A16" w:rsidRPr="00F70306" w:rsidRDefault="00BB5A16" w:rsidP="00BB5A16">
      <w:pPr>
        <w:pStyle w:val="B2"/>
      </w:pPr>
      <w:r w:rsidRPr="00F70306">
        <w:t xml:space="preserve">c) detects </w:t>
      </w:r>
      <w:bookmarkStart w:id="362" w:name="OLE_LINK7"/>
      <w:r w:rsidRPr="00F70306">
        <w:t>preamble on a beam associated with the candidate beam set q</w:t>
      </w:r>
      <w:r w:rsidRPr="00F70306">
        <w:rPr>
          <w:vertAlign w:val="subscript"/>
        </w:rPr>
        <w:t>1</w:t>
      </w:r>
      <w:r w:rsidRPr="00F70306">
        <w:t xml:space="preserve"> </w:t>
      </w:r>
      <w:bookmarkStart w:id="363" w:name="OLE_LINK20"/>
      <w:r w:rsidRPr="00F70306">
        <w:t>before time point F</w:t>
      </w:r>
      <w:bookmarkEnd w:id="363"/>
      <w:r w:rsidRPr="00F70306">
        <w:t xml:space="preserve"> (D1 after the start of T5)</w:t>
      </w:r>
      <w:bookmarkEnd w:id="362"/>
      <w:r w:rsidRPr="00F70306">
        <w:t>,</w:t>
      </w:r>
    </w:p>
    <w:p w14:paraId="55007191" w14:textId="77777777" w:rsidR="00BB5A16" w:rsidRPr="00F70306" w:rsidRDefault="00BB5A16" w:rsidP="00BB5A16">
      <w:pPr>
        <w:pStyle w:val="B2"/>
      </w:pPr>
      <w:r w:rsidRPr="00F70306">
        <w:t>the number of successful tests is increased by one.</w:t>
      </w:r>
    </w:p>
    <w:p w14:paraId="0D11AA6F" w14:textId="77777777" w:rsidR="00BB5A16" w:rsidRPr="00F70306" w:rsidRDefault="00BB5A16" w:rsidP="00BB5A16">
      <w:pPr>
        <w:pStyle w:val="B2"/>
      </w:pPr>
      <w:r w:rsidRPr="00F70306">
        <w:t>Otherwise the number of failed tests is increased by one.</w:t>
      </w:r>
    </w:p>
    <w:p w14:paraId="79C4273B" w14:textId="77777777" w:rsidR="00BB5A16" w:rsidRPr="00F70306" w:rsidRDefault="00BB5A16" w:rsidP="00BB5A16">
      <w:pPr>
        <w:pStyle w:val="B1"/>
        <w:ind w:left="284" w:firstLine="0"/>
      </w:pPr>
      <w:r w:rsidRPr="00F70306">
        <w:t>10.</w:t>
      </w:r>
      <w:r w:rsidRPr="00F70306">
        <w:tab/>
        <w:t xml:space="preserve">Switch the UE off and on. Ensure the UE is in RRC_CONNECTED with generic procedure parameters Connectivity NR, Connected without release On and Test Mode </w:t>
      </w:r>
      <w:r w:rsidRPr="00F70306">
        <w:rPr>
          <w:i/>
        </w:rPr>
        <w:t>On</w:t>
      </w:r>
      <w:r w:rsidRPr="00F70306">
        <w:t xml:space="preserve"> according to TS 38.508-1 [14] clause 4.5.</w:t>
      </w:r>
    </w:p>
    <w:p w14:paraId="75220A80" w14:textId="77777777" w:rsidR="00BB5A16" w:rsidRPr="00F70306" w:rsidRDefault="00BB5A16" w:rsidP="00BB5A16">
      <w:pPr>
        <w:pStyle w:val="B1"/>
        <w:ind w:left="284" w:firstLine="0"/>
      </w:pPr>
      <w:r w:rsidRPr="00F70306">
        <w:t>11.</w:t>
      </w:r>
      <w:r w:rsidRPr="00F70306">
        <w:tab/>
        <w:t>Repeat steps 4-10 for all subtests until the confidence level according to Tables G.2.3-1 in Annex G clause G.2 is achieved.</w:t>
      </w:r>
    </w:p>
    <w:p w14:paraId="35F9CB4F" w14:textId="77777777" w:rsidR="00BB5A16" w:rsidRPr="00F70306" w:rsidRDefault="00BB5A16" w:rsidP="00BB5A16">
      <w:pPr>
        <w:pStyle w:val="H6"/>
      </w:pPr>
      <w:r w:rsidRPr="00F70306">
        <w:t>6.5.5.1.4.3</w:t>
      </w:r>
      <w:r w:rsidRPr="00F70306">
        <w:tab/>
        <w:t>Message contents</w:t>
      </w:r>
    </w:p>
    <w:p w14:paraId="4AF96473" w14:textId="77777777" w:rsidR="00BB5A16" w:rsidRPr="00F70306" w:rsidRDefault="00BB5A16" w:rsidP="00BB5A16">
      <w:pPr>
        <w:rPr>
          <w:lang w:eastAsia="sv-SE"/>
        </w:rPr>
      </w:pPr>
      <w:r w:rsidRPr="00F70306">
        <w:rPr>
          <w:lang w:eastAsia="sv-SE"/>
        </w:rPr>
        <w:t xml:space="preserve">Message contents are according to TS 38.508-1 [14] clause 4.6 and clause 7.3 with the following exceptions: </w:t>
      </w:r>
    </w:p>
    <w:p w14:paraId="5C8F65F2" w14:textId="77777777" w:rsidR="00BB5A16" w:rsidRPr="00F70306" w:rsidRDefault="00BB5A16" w:rsidP="00BB5A16">
      <w:pPr>
        <w:pStyle w:val="TH"/>
        <w:rPr>
          <w:rFonts w:cs="v4.2.0"/>
        </w:rPr>
      </w:pPr>
      <w:r w:rsidRPr="00F70306">
        <w:rPr>
          <w:rFonts w:cs="v4.2.0"/>
        </w:rPr>
        <w:t xml:space="preserve">Table 6.5.5.1.4.3-1: Common Exception messages for </w:t>
      </w:r>
      <w:r w:rsidRPr="00F70306">
        <w:t>NR SA FR1 SSB-based beam failure detection and link recovery in non-DRX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BB5A16" w:rsidRPr="00F70306" w14:paraId="2ACFDB4A" w14:textId="77777777" w:rsidTr="0051532B">
        <w:trPr>
          <w:cantSplit/>
          <w:jc w:val="center"/>
        </w:trPr>
        <w:tc>
          <w:tcPr>
            <w:tcW w:w="9991" w:type="dxa"/>
            <w:gridSpan w:val="2"/>
          </w:tcPr>
          <w:p w14:paraId="0446CA69" w14:textId="77777777" w:rsidR="00BB5A16" w:rsidRPr="00F70306" w:rsidRDefault="00BB5A16" w:rsidP="0051532B">
            <w:pPr>
              <w:pStyle w:val="TAH"/>
            </w:pPr>
            <w:r w:rsidRPr="00F70306">
              <w:t>Default Message Contents</w:t>
            </w:r>
          </w:p>
        </w:tc>
      </w:tr>
      <w:tr w:rsidR="00BB5A16" w:rsidRPr="00F70306" w14:paraId="6B81F5DD" w14:textId="77777777" w:rsidTr="0051532B">
        <w:trPr>
          <w:cantSplit/>
          <w:jc w:val="center"/>
        </w:trPr>
        <w:tc>
          <w:tcPr>
            <w:tcW w:w="3896" w:type="dxa"/>
          </w:tcPr>
          <w:p w14:paraId="031C61C1" w14:textId="77777777" w:rsidR="00BB5A16" w:rsidRPr="00F70306" w:rsidRDefault="00BB5A16" w:rsidP="0051532B">
            <w:pPr>
              <w:pStyle w:val="TAL"/>
            </w:pPr>
            <w:r w:rsidRPr="00F70306">
              <w:t>Common contents of system information blocks exceptions</w:t>
            </w:r>
          </w:p>
        </w:tc>
        <w:tc>
          <w:tcPr>
            <w:tcW w:w="6095" w:type="dxa"/>
          </w:tcPr>
          <w:p w14:paraId="72DEE19B" w14:textId="77777777" w:rsidR="00BB5A16" w:rsidRPr="00F70306" w:rsidRDefault="00BB5A16" w:rsidP="0051532B">
            <w:pPr>
              <w:pStyle w:val="TAL"/>
            </w:pPr>
          </w:p>
        </w:tc>
      </w:tr>
      <w:tr w:rsidR="00BB5A16" w:rsidRPr="00F70306" w14:paraId="4B67CA5B" w14:textId="77777777" w:rsidTr="0051532B">
        <w:trPr>
          <w:cantSplit/>
          <w:trHeight w:val="466"/>
          <w:jc w:val="center"/>
        </w:trPr>
        <w:tc>
          <w:tcPr>
            <w:tcW w:w="3896" w:type="dxa"/>
          </w:tcPr>
          <w:p w14:paraId="73C2081B" w14:textId="77777777" w:rsidR="00BB5A16" w:rsidRPr="00F70306" w:rsidRDefault="00BB5A16" w:rsidP="0051532B">
            <w:pPr>
              <w:pStyle w:val="TAL"/>
            </w:pPr>
            <w:r w:rsidRPr="00F70306">
              <w:t>Default RRC messages and information elements contents exceptions</w:t>
            </w:r>
          </w:p>
        </w:tc>
        <w:tc>
          <w:tcPr>
            <w:tcW w:w="6095" w:type="dxa"/>
          </w:tcPr>
          <w:p w14:paraId="75BDF881" w14:textId="77777777" w:rsidR="00BB5A16" w:rsidRPr="00F70306" w:rsidRDefault="00BB5A16" w:rsidP="0051532B">
            <w:pPr>
              <w:pStyle w:val="TAL"/>
              <w:rPr>
                <w:lang w:eastAsia="zh-CN"/>
              </w:rPr>
            </w:pPr>
            <w:r w:rsidRPr="00F70306">
              <w:rPr>
                <w:lang w:eastAsia="zh-CN"/>
              </w:rPr>
              <w:t xml:space="preserve">Table H.3.1-6 with Condition BFD </w:t>
            </w:r>
          </w:p>
          <w:p w14:paraId="13F36115" w14:textId="77777777" w:rsidR="00BB5A16" w:rsidRPr="00F70306" w:rsidRDefault="00BB5A16" w:rsidP="0051532B">
            <w:pPr>
              <w:pStyle w:val="TAL"/>
              <w:rPr>
                <w:lang w:eastAsia="zh-CN"/>
              </w:rPr>
            </w:pPr>
            <w:r w:rsidRPr="00F70306">
              <w:rPr>
                <w:lang w:eastAsia="zh-CN"/>
              </w:rPr>
              <w:t>Table H.3.1-1</w:t>
            </w:r>
          </w:p>
          <w:p w14:paraId="7AE00B9D" w14:textId="77777777" w:rsidR="00BB5A16" w:rsidRPr="00F70306" w:rsidRDefault="00BB5A16" w:rsidP="0051532B">
            <w:pPr>
              <w:pStyle w:val="TAL"/>
              <w:rPr>
                <w:lang w:eastAsia="zh-CN"/>
              </w:rPr>
            </w:pPr>
            <w:r w:rsidRPr="00F70306">
              <w:rPr>
                <w:lang w:eastAsia="zh-CN"/>
              </w:rPr>
              <w:t>Table H.3.1-2 with Condition INTER-FREQ, L3 FILTERING NEEDED, GAP_NEEDED</w:t>
            </w:r>
          </w:p>
          <w:p w14:paraId="002A6D97" w14:textId="77777777" w:rsidR="00BB5A16" w:rsidRPr="00F70306" w:rsidRDefault="00BB5A16" w:rsidP="0051532B">
            <w:pPr>
              <w:pStyle w:val="TAL"/>
              <w:rPr>
                <w:lang w:eastAsia="zh-CN"/>
              </w:rPr>
            </w:pPr>
            <w:r w:rsidRPr="00F70306">
              <w:rPr>
                <w:lang w:eastAsia="zh-CN"/>
              </w:rPr>
              <w:t xml:space="preserve">Table H.3.1-3 with Condition INTER-FREQ MO (where </w:t>
            </w:r>
            <w:proofErr w:type="spellStart"/>
            <w:r w:rsidRPr="00F70306">
              <w:rPr>
                <w:lang w:eastAsia="zh-CN"/>
              </w:rPr>
              <w:t>ssbFrequency</w:t>
            </w:r>
            <w:proofErr w:type="spellEnd"/>
            <w:r w:rsidRPr="00F70306">
              <w:rPr>
                <w:lang w:eastAsia="zh-CN"/>
              </w:rPr>
              <w:t xml:space="preserve"> is set to the ARFCN value of carrier </w:t>
            </w:r>
            <w:proofErr w:type="spellStart"/>
            <w:r w:rsidRPr="00F70306">
              <w:rPr>
                <w:lang w:eastAsia="zh-CN"/>
              </w:rPr>
              <w:t>center</w:t>
            </w:r>
            <w:proofErr w:type="spellEnd"/>
            <w:r w:rsidRPr="00F70306">
              <w:rPr>
                <w:lang w:eastAsia="zh-CN"/>
              </w:rPr>
              <w:t xml:space="preserve"> of High range)</w:t>
            </w:r>
          </w:p>
          <w:p w14:paraId="76BAEE87" w14:textId="77777777" w:rsidR="00BB5A16" w:rsidRPr="00F70306" w:rsidRDefault="00BB5A16" w:rsidP="0051532B">
            <w:pPr>
              <w:pStyle w:val="TAL"/>
              <w:rPr>
                <w:lang w:eastAsia="zh-CN"/>
              </w:rPr>
            </w:pPr>
            <w:r w:rsidRPr="00F70306">
              <w:rPr>
                <w:lang w:eastAsia="zh-CN"/>
              </w:rPr>
              <w:t>Table H.3.1-4 with A3-offset = 0</w:t>
            </w:r>
          </w:p>
          <w:p w14:paraId="7C5DA57B" w14:textId="77777777" w:rsidR="00BB5A16" w:rsidRPr="00F70306" w:rsidRDefault="00BB5A16" w:rsidP="0051532B">
            <w:pPr>
              <w:pStyle w:val="TAL"/>
            </w:pPr>
          </w:p>
          <w:p w14:paraId="2FA25240" w14:textId="77777777" w:rsidR="00BB5A16" w:rsidRPr="00F70306" w:rsidRDefault="00BB5A16" w:rsidP="0051532B">
            <w:pPr>
              <w:pStyle w:val="TAL"/>
            </w:pPr>
            <w:r w:rsidRPr="00F70306">
              <w:t>Table H.3.1-8 with Condition SSB BFD</w:t>
            </w:r>
          </w:p>
          <w:p w14:paraId="013A30C1" w14:textId="77777777" w:rsidR="00BB5A16" w:rsidRPr="00F70306" w:rsidRDefault="00BB5A16" w:rsidP="0051532B">
            <w:pPr>
              <w:pStyle w:val="TAL"/>
            </w:pPr>
          </w:p>
          <w:p w14:paraId="306D04E0" w14:textId="77777777" w:rsidR="00BB5A16" w:rsidRPr="00F70306" w:rsidRDefault="00BB5A16" w:rsidP="0051532B">
            <w:pPr>
              <w:pStyle w:val="TAL"/>
            </w:pPr>
            <w:r w:rsidRPr="00F70306">
              <w:t>Table H.3.1-10 with Condition SSB</w:t>
            </w:r>
          </w:p>
          <w:p w14:paraId="6160D805" w14:textId="77777777" w:rsidR="00BB5A16" w:rsidRPr="00F70306" w:rsidRDefault="00BB5A16" w:rsidP="0051532B">
            <w:pPr>
              <w:pStyle w:val="TAL"/>
            </w:pPr>
          </w:p>
          <w:p w14:paraId="5B4C2A91" w14:textId="77777777" w:rsidR="00BB5A16" w:rsidRPr="00F70306" w:rsidRDefault="00BB5A16" w:rsidP="0051532B">
            <w:pPr>
              <w:pStyle w:val="TAL"/>
              <w:rPr>
                <w:lang w:eastAsia="zh-CN"/>
              </w:rPr>
            </w:pPr>
            <w:r w:rsidRPr="00F70306">
              <w:rPr>
                <w:lang w:eastAsia="zh-CN"/>
              </w:rPr>
              <w:t>Table H.3.1-10A</w:t>
            </w:r>
          </w:p>
          <w:p w14:paraId="1409F0AB" w14:textId="77777777" w:rsidR="00BB5A16" w:rsidRPr="00F70306" w:rsidRDefault="00BB5A16" w:rsidP="0051532B">
            <w:pPr>
              <w:pStyle w:val="TAL"/>
            </w:pPr>
            <w:r w:rsidRPr="00F70306">
              <w:rPr>
                <w:lang w:eastAsia="zh-CN"/>
              </w:rPr>
              <w:t>Table H.3.5-4</w:t>
            </w:r>
          </w:p>
          <w:p w14:paraId="5C628A7D" w14:textId="77777777" w:rsidR="00BB5A16" w:rsidRPr="00F70306" w:rsidRDefault="00BB5A16" w:rsidP="0051532B">
            <w:pPr>
              <w:pStyle w:val="TAL"/>
            </w:pPr>
            <w:r w:rsidRPr="00F70306">
              <w:rPr>
                <w:rFonts w:cs="@MS Mincho"/>
              </w:rPr>
              <w:t>Table 7.3.1-3 in TS 38.508-1 [14] with condition SMTC.1</w:t>
            </w:r>
          </w:p>
        </w:tc>
      </w:tr>
    </w:tbl>
    <w:p w14:paraId="67CAE2F1" w14:textId="77777777" w:rsidR="00BB5A16" w:rsidRPr="00F70306" w:rsidRDefault="00BB5A16" w:rsidP="00BB5A16"/>
    <w:p w14:paraId="6D71283E" w14:textId="77777777" w:rsidR="00BB5A16" w:rsidRPr="00F70306" w:rsidRDefault="00BB5A16" w:rsidP="00BB5A16">
      <w:pPr>
        <w:pStyle w:val="TH"/>
        <w:rPr>
          <w:i/>
          <w:iCs/>
        </w:rPr>
      </w:pPr>
      <w:r w:rsidRPr="00F70306">
        <w:lastRenderedPageBreak/>
        <w:t xml:space="preserve">Table </w:t>
      </w:r>
      <w:r w:rsidRPr="00F70306">
        <w:rPr>
          <w:rFonts w:cs="v4.2.0"/>
        </w:rPr>
        <w:t>6.5.5.1.4.3-2</w:t>
      </w:r>
      <w:r w:rsidRPr="00F70306">
        <w:t xml:space="preserve">: PDCCH </w:t>
      </w:r>
      <w:r w:rsidRPr="00F70306">
        <w:rPr>
          <w:i/>
          <w:iCs/>
        </w:rPr>
        <w:t>Search Space</w:t>
      </w:r>
      <w:r w:rsidRPr="00F70306">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B5A16" w:rsidRPr="00F70306" w14:paraId="0CF2311F" w14:textId="77777777" w:rsidTr="0051532B">
        <w:tc>
          <w:tcPr>
            <w:tcW w:w="9750" w:type="dxa"/>
            <w:gridSpan w:val="4"/>
            <w:tcBorders>
              <w:top w:val="single" w:sz="4" w:space="0" w:color="auto"/>
              <w:left w:val="single" w:sz="4" w:space="0" w:color="auto"/>
              <w:bottom w:val="single" w:sz="4" w:space="0" w:color="auto"/>
              <w:right w:val="single" w:sz="4" w:space="0" w:color="auto"/>
            </w:tcBorders>
            <w:hideMark/>
          </w:tcPr>
          <w:p w14:paraId="2921B38F" w14:textId="77777777" w:rsidR="00BB5A16" w:rsidRPr="00F70306" w:rsidRDefault="00BB5A16" w:rsidP="0051532B">
            <w:pPr>
              <w:pStyle w:val="TAH"/>
              <w:jc w:val="left"/>
              <w:rPr>
                <w:b w:val="0"/>
              </w:rPr>
            </w:pPr>
            <w:r w:rsidRPr="00F70306">
              <w:rPr>
                <w:b w:val="0"/>
              </w:rPr>
              <w:t>Derivation Path: TS 38.508-1 [14], Table 4.6.3-162</w:t>
            </w:r>
          </w:p>
        </w:tc>
      </w:tr>
      <w:tr w:rsidR="00BB5A16" w:rsidRPr="00F70306" w14:paraId="24A7BF10"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42532045" w14:textId="77777777" w:rsidR="00BB5A16" w:rsidRPr="00F70306" w:rsidRDefault="00BB5A16" w:rsidP="0051532B">
            <w:pPr>
              <w:pStyle w:val="TAH"/>
            </w:pPr>
            <w:r w:rsidRPr="00F7030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A09BEC7" w14:textId="77777777" w:rsidR="00BB5A16" w:rsidRPr="00F70306" w:rsidRDefault="00BB5A16" w:rsidP="0051532B">
            <w:pPr>
              <w:pStyle w:val="TAH"/>
            </w:pPr>
            <w:r w:rsidRPr="00F70306">
              <w:t>Value/remark</w:t>
            </w:r>
          </w:p>
        </w:tc>
        <w:tc>
          <w:tcPr>
            <w:tcW w:w="1701" w:type="dxa"/>
            <w:tcBorders>
              <w:top w:val="single" w:sz="4" w:space="0" w:color="auto"/>
              <w:left w:val="single" w:sz="4" w:space="0" w:color="auto"/>
              <w:bottom w:val="single" w:sz="4" w:space="0" w:color="auto"/>
              <w:right w:val="single" w:sz="4" w:space="0" w:color="auto"/>
            </w:tcBorders>
            <w:hideMark/>
          </w:tcPr>
          <w:p w14:paraId="32E88540" w14:textId="77777777" w:rsidR="00BB5A16" w:rsidRPr="00F70306" w:rsidRDefault="00BB5A16" w:rsidP="0051532B">
            <w:pPr>
              <w:pStyle w:val="TAH"/>
            </w:pPr>
            <w:r w:rsidRPr="00F70306">
              <w:t>Comment</w:t>
            </w:r>
          </w:p>
        </w:tc>
        <w:tc>
          <w:tcPr>
            <w:tcW w:w="1245" w:type="dxa"/>
            <w:tcBorders>
              <w:top w:val="single" w:sz="4" w:space="0" w:color="auto"/>
              <w:left w:val="single" w:sz="4" w:space="0" w:color="auto"/>
              <w:bottom w:val="single" w:sz="4" w:space="0" w:color="auto"/>
              <w:right w:val="single" w:sz="4" w:space="0" w:color="auto"/>
            </w:tcBorders>
            <w:hideMark/>
          </w:tcPr>
          <w:p w14:paraId="1D4CC17E" w14:textId="77777777" w:rsidR="00BB5A16" w:rsidRPr="00F70306" w:rsidRDefault="00BB5A16" w:rsidP="0051532B">
            <w:pPr>
              <w:pStyle w:val="TAH"/>
            </w:pPr>
            <w:r w:rsidRPr="00F70306">
              <w:t>Condition</w:t>
            </w:r>
          </w:p>
        </w:tc>
      </w:tr>
      <w:tr w:rsidR="00BB5A16" w:rsidRPr="00F70306" w14:paraId="3751AB42"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52599CCE" w14:textId="77777777" w:rsidR="00BB5A16" w:rsidRPr="00F70306" w:rsidRDefault="00BB5A16" w:rsidP="0051532B">
            <w:pPr>
              <w:pStyle w:val="TAL"/>
            </w:pPr>
            <w:proofErr w:type="spellStart"/>
            <w:r w:rsidRPr="00F70306">
              <w:t>SearchSpace</w:t>
            </w:r>
            <w:proofErr w:type="spellEnd"/>
            <w:r w:rsidRPr="00F70306">
              <w:t xml:space="preserve"> ::= </w:t>
            </w:r>
            <w:r w:rsidRPr="00F70306">
              <w:rPr>
                <w:snapToGrid w:val="0"/>
              </w:rPr>
              <w:t xml:space="preserve">SEQUENCE </w:t>
            </w:r>
            <w:r w:rsidRPr="00F70306">
              <w:t>{</w:t>
            </w:r>
          </w:p>
        </w:tc>
        <w:tc>
          <w:tcPr>
            <w:tcW w:w="2268" w:type="dxa"/>
            <w:tcBorders>
              <w:top w:val="single" w:sz="4" w:space="0" w:color="auto"/>
              <w:left w:val="single" w:sz="4" w:space="0" w:color="auto"/>
              <w:bottom w:val="single" w:sz="4" w:space="0" w:color="auto"/>
              <w:right w:val="single" w:sz="4" w:space="0" w:color="auto"/>
            </w:tcBorders>
          </w:tcPr>
          <w:p w14:paraId="52E17C6D" w14:textId="77777777" w:rsidR="00BB5A16" w:rsidRPr="00F70306"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2F6F4986"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5B64710B" w14:textId="77777777" w:rsidR="00BB5A16" w:rsidRPr="00F70306" w:rsidRDefault="00BB5A16" w:rsidP="0051532B">
            <w:pPr>
              <w:pStyle w:val="TAL"/>
            </w:pPr>
          </w:p>
        </w:tc>
      </w:tr>
      <w:tr w:rsidR="00BB5A16" w:rsidRPr="00F70306" w14:paraId="58EA9B36" w14:textId="77777777" w:rsidTr="0051532B">
        <w:tc>
          <w:tcPr>
            <w:tcW w:w="4536" w:type="dxa"/>
            <w:tcBorders>
              <w:top w:val="single" w:sz="4" w:space="0" w:color="auto"/>
              <w:left w:val="single" w:sz="4" w:space="0" w:color="auto"/>
              <w:bottom w:val="single" w:sz="4" w:space="0" w:color="auto"/>
              <w:right w:val="single" w:sz="4" w:space="0" w:color="auto"/>
            </w:tcBorders>
          </w:tcPr>
          <w:p w14:paraId="5323CAE8" w14:textId="77777777" w:rsidR="00BB5A16" w:rsidRPr="00F70306" w:rsidRDefault="00BB5A16" w:rsidP="0051532B">
            <w:pPr>
              <w:pStyle w:val="TAL"/>
            </w:pPr>
            <w:r w:rsidRPr="00F70306">
              <w:rPr>
                <w:lang w:eastAsia="ja-JP"/>
              </w:rPr>
              <w:t xml:space="preserve">  </w:t>
            </w:r>
            <w:proofErr w:type="spellStart"/>
            <w:r w:rsidRPr="00F70306">
              <w:t>searchSpaceId</w:t>
            </w:r>
            <w:proofErr w:type="spellEnd"/>
          </w:p>
        </w:tc>
        <w:tc>
          <w:tcPr>
            <w:tcW w:w="2268" w:type="dxa"/>
            <w:tcBorders>
              <w:top w:val="single" w:sz="4" w:space="0" w:color="auto"/>
              <w:left w:val="single" w:sz="4" w:space="0" w:color="auto"/>
              <w:bottom w:val="single" w:sz="4" w:space="0" w:color="auto"/>
              <w:right w:val="single" w:sz="4" w:space="0" w:color="auto"/>
            </w:tcBorders>
          </w:tcPr>
          <w:p w14:paraId="1F2C0E82" w14:textId="77777777" w:rsidR="00BB5A16" w:rsidRPr="00F70306" w:rsidRDefault="00BB5A16" w:rsidP="0051532B">
            <w:pPr>
              <w:pStyle w:val="TAL"/>
            </w:pPr>
            <w:r w:rsidRPr="00F70306">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78355E1A" w14:textId="77777777" w:rsidR="00BB5A16" w:rsidRPr="00F70306" w:rsidRDefault="00BB5A16" w:rsidP="0051532B">
            <w:pPr>
              <w:pStyle w:val="TAL"/>
            </w:pPr>
            <w:r w:rsidRPr="00F70306">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267F339" w14:textId="77777777" w:rsidR="00BB5A16" w:rsidRPr="00F70306" w:rsidRDefault="00BB5A16" w:rsidP="0051532B">
            <w:pPr>
              <w:pStyle w:val="TAL"/>
            </w:pPr>
          </w:p>
        </w:tc>
      </w:tr>
      <w:tr w:rsidR="00BB5A16" w:rsidRPr="00F70306" w14:paraId="02AA9C04" w14:textId="77777777" w:rsidTr="0051532B">
        <w:tc>
          <w:tcPr>
            <w:tcW w:w="4536" w:type="dxa"/>
            <w:tcBorders>
              <w:top w:val="single" w:sz="4" w:space="0" w:color="auto"/>
              <w:left w:val="single" w:sz="4" w:space="0" w:color="auto"/>
              <w:bottom w:val="single" w:sz="4" w:space="0" w:color="auto"/>
              <w:right w:val="single" w:sz="4" w:space="0" w:color="auto"/>
            </w:tcBorders>
          </w:tcPr>
          <w:p w14:paraId="3B5147BA" w14:textId="77777777" w:rsidR="00BB5A16" w:rsidRPr="00F70306" w:rsidRDefault="00BB5A16" w:rsidP="0051532B">
            <w:pPr>
              <w:pStyle w:val="TAL"/>
            </w:pPr>
            <w:r w:rsidRPr="00F70306">
              <w:rPr>
                <w:lang w:eastAsia="ja-JP"/>
              </w:rPr>
              <w:t xml:space="preserve">  </w:t>
            </w:r>
            <w:proofErr w:type="spellStart"/>
            <w:r w:rsidRPr="00F70306">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tcPr>
          <w:p w14:paraId="38396DA2" w14:textId="77777777" w:rsidR="00BB5A16" w:rsidRPr="00F70306" w:rsidRDefault="00BB5A16" w:rsidP="0051532B">
            <w:pPr>
              <w:pStyle w:val="TAL"/>
            </w:pPr>
            <w:r w:rsidRPr="00F70306">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0E2FA923" w14:textId="77777777" w:rsidR="00BB5A16" w:rsidRPr="00F70306" w:rsidRDefault="00BB5A16" w:rsidP="0051532B">
            <w:pPr>
              <w:pStyle w:val="TAL"/>
            </w:pPr>
            <w:r w:rsidRPr="00F70306">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5578498D" w14:textId="77777777" w:rsidR="00BB5A16" w:rsidRPr="00F70306" w:rsidRDefault="00BB5A16" w:rsidP="0051532B">
            <w:pPr>
              <w:pStyle w:val="TAL"/>
            </w:pPr>
          </w:p>
        </w:tc>
      </w:tr>
      <w:tr w:rsidR="00BB5A16" w:rsidRPr="00F70306" w14:paraId="6190BC5A"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662FE73E" w14:textId="77777777" w:rsidR="00BB5A16" w:rsidRPr="00F70306" w:rsidRDefault="00BB5A16" w:rsidP="0051532B">
            <w:pPr>
              <w:pStyle w:val="TAL"/>
            </w:pPr>
            <w:r w:rsidRPr="00F70306">
              <w:t xml:space="preserve">  </w:t>
            </w:r>
            <w:proofErr w:type="spellStart"/>
            <w:r w:rsidRPr="00F70306">
              <w:t>monitoringSlotPeriodicityAndOffset</w:t>
            </w:r>
            <w:proofErr w:type="spellEnd"/>
            <w:r w:rsidRPr="00F70306">
              <w:t xml:space="preserve"> CHOICE {</w:t>
            </w:r>
          </w:p>
        </w:tc>
        <w:tc>
          <w:tcPr>
            <w:tcW w:w="2268" w:type="dxa"/>
            <w:tcBorders>
              <w:top w:val="single" w:sz="4" w:space="0" w:color="auto"/>
              <w:left w:val="single" w:sz="4" w:space="0" w:color="auto"/>
              <w:bottom w:val="single" w:sz="4" w:space="0" w:color="auto"/>
              <w:right w:val="single" w:sz="4" w:space="0" w:color="auto"/>
            </w:tcBorders>
          </w:tcPr>
          <w:p w14:paraId="56C732A8" w14:textId="77777777" w:rsidR="00BB5A16" w:rsidRPr="00F70306"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32EF2E8C"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1CD990B2" w14:textId="77777777" w:rsidR="00BB5A16" w:rsidRPr="00F70306" w:rsidRDefault="00BB5A16" w:rsidP="0051532B">
            <w:pPr>
              <w:pStyle w:val="TAL"/>
            </w:pPr>
          </w:p>
        </w:tc>
      </w:tr>
      <w:tr w:rsidR="00BB5A16" w:rsidRPr="00F70306" w14:paraId="673E1015"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0896B1AC" w14:textId="77777777" w:rsidR="00BB5A16" w:rsidRPr="00F70306" w:rsidRDefault="00BB5A16" w:rsidP="0051532B">
            <w:pPr>
              <w:pStyle w:val="TAL"/>
            </w:pPr>
            <w:r w:rsidRPr="00F70306">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82AD952" w14:textId="77777777" w:rsidR="00BB5A16" w:rsidRPr="00F70306" w:rsidRDefault="00BB5A16" w:rsidP="0051532B">
            <w:pPr>
              <w:pStyle w:val="TAL"/>
            </w:pPr>
            <w:r w:rsidRPr="00F70306">
              <w:t>NULL</w:t>
            </w:r>
          </w:p>
        </w:tc>
        <w:tc>
          <w:tcPr>
            <w:tcW w:w="1701" w:type="dxa"/>
            <w:tcBorders>
              <w:top w:val="single" w:sz="4" w:space="0" w:color="auto"/>
              <w:left w:val="single" w:sz="4" w:space="0" w:color="auto"/>
              <w:bottom w:val="single" w:sz="4" w:space="0" w:color="auto"/>
              <w:right w:val="single" w:sz="4" w:space="0" w:color="auto"/>
            </w:tcBorders>
          </w:tcPr>
          <w:p w14:paraId="3EDFDD5B"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2D3BB93C" w14:textId="77777777" w:rsidR="00BB5A16" w:rsidRPr="00F70306" w:rsidRDefault="00BB5A16" w:rsidP="0051532B">
            <w:pPr>
              <w:pStyle w:val="TAL"/>
            </w:pPr>
          </w:p>
        </w:tc>
      </w:tr>
      <w:tr w:rsidR="00BB5A16" w:rsidRPr="00F70306" w14:paraId="7F3F61AD"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52FBD4F0" w14:textId="77777777" w:rsidR="00BB5A16" w:rsidRPr="00F70306" w:rsidRDefault="00BB5A16" w:rsidP="0051532B">
            <w:pPr>
              <w:pStyle w:val="TAL"/>
            </w:pPr>
            <w:r w:rsidRPr="00F70306">
              <w:t xml:space="preserve">  }</w:t>
            </w:r>
          </w:p>
        </w:tc>
        <w:tc>
          <w:tcPr>
            <w:tcW w:w="2268" w:type="dxa"/>
            <w:tcBorders>
              <w:top w:val="single" w:sz="4" w:space="0" w:color="auto"/>
              <w:left w:val="single" w:sz="4" w:space="0" w:color="auto"/>
              <w:bottom w:val="single" w:sz="4" w:space="0" w:color="auto"/>
              <w:right w:val="single" w:sz="4" w:space="0" w:color="auto"/>
            </w:tcBorders>
          </w:tcPr>
          <w:p w14:paraId="2224D6D4" w14:textId="77777777" w:rsidR="00BB5A16" w:rsidRPr="00F70306"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7A523C1C"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3FD8E7BF" w14:textId="77777777" w:rsidR="00BB5A16" w:rsidRPr="00F70306" w:rsidRDefault="00BB5A16" w:rsidP="0051532B">
            <w:pPr>
              <w:pStyle w:val="TAL"/>
            </w:pPr>
          </w:p>
        </w:tc>
      </w:tr>
      <w:tr w:rsidR="00BB5A16" w:rsidRPr="00F70306" w14:paraId="747D73E1"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3D931B24" w14:textId="77777777" w:rsidR="00BB5A16" w:rsidRPr="00F70306" w:rsidRDefault="00BB5A16" w:rsidP="0051532B">
            <w:pPr>
              <w:pStyle w:val="TAL"/>
            </w:pPr>
            <w:r w:rsidRPr="00F70306">
              <w:t xml:space="preserve">  </w:t>
            </w:r>
            <w:proofErr w:type="spellStart"/>
            <w:r w:rsidRPr="00F70306">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F850021" w14:textId="77777777" w:rsidR="00BB5A16" w:rsidRPr="00F70306" w:rsidRDefault="00BB5A16" w:rsidP="0051532B">
            <w:pPr>
              <w:pStyle w:val="TAL"/>
            </w:pPr>
            <w:r w:rsidRPr="00F70306">
              <w:t>10000000000000</w:t>
            </w:r>
          </w:p>
        </w:tc>
        <w:tc>
          <w:tcPr>
            <w:tcW w:w="1701" w:type="dxa"/>
            <w:tcBorders>
              <w:top w:val="single" w:sz="4" w:space="0" w:color="auto"/>
              <w:left w:val="single" w:sz="4" w:space="0" w:color="auto"/>
              <w:bottom w:val="single" w:sz="4" w:space="0" w:color="auto"/>
              <w:right w:val="single" w:sz="4" w:space="0" w:color="auto"/>
            </w:tcBorders>
            <w:hideMark/>
          </w:tcPr>
          <w:p w14:paraId="3C62D9D7" w14:textId="77777777" w:rsidR="00BB5A16" w:rsidRPr="00F70306" w:rsidRDefault="00BB5A16" w:rsidP="0051532B">
            <w:pPr>
              <w:pStyle w:val="TAL"/>
            </w:pPr>
            <w:r w:rsidRPr="00F70306">
              <w:t>Symbol 0</w:t>
            </w:r>
          </w:p>
        </w:tc>
        <w:tc>
          <w:tcPr>
            <w:tcW w:w="1245" w:type="dxa"/>
            <w:tcBorders>
              <w:top w:val="single" w:sz="4" w:space="0" w:color="auto"/>
              <w:left w:val="single" w:sz="4" w:space="0" w:color="auto"/>
              <w:bottom w:val="single" w:sz="4" w:space="0" w:color="auto"/>
              <w:right w:val="single" w:sz="4" w:space="0" w:color="auto"/>
            </w:tcBorders>
          </w:tcPr>
          <w:p w14:paraId="374BDD81" w14:textId="77777777" w:rsidR="00BB5A16" w:rsidRPr="00F70306" w:rsidRDefault="00BB5A16" w:rsidP="0051532B">
            <w:pPr>
              <w:pStyle w:val="TAL"/>
            </w:pPr>
          </w:p>
        </w:tc>
      </w:tr>
      <w:tr w:rsidR="00BB5A16" w:rsidRPr="00F70306" w14:paraId="00B0F2A0"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0BD36CA9" w14:textId="77777777" w:rsidR="00BB5A16" w:rsidRPr="00F70306" w:rsidRDefault="00BB5A16" w:rsidP="0051532B">
            <w:pPr>
              <w:pStyle w:val="TAL"/>
            </w:pPr>
            <w:r w:rsidRPr="00F70306">
              <w:t xml:space="preserve">  </w:t>
            </w:r>
            <w:proofErr w:type="spellStart"/>
            <w:r w:rsidRPr="00F70306">
              <w:t>nrofCandidates</w:t>
            </w:r>
            <w:proofErr w:type="spellEnd"/>
            <w:r w:rsidRPr="00F70306">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8FC54DA" w14:textId="77777777" w:rsidR="00BB5A16" w:rsidRPr="00F70306"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135017A6"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02A7F6BA" w14:textId="77777777" w:rsidR="00BB5A16" w:rsidRPr="00F70306" w:rsidRDefault="00BB5A16" w:rsidP="0051532B">
            <w:pPr>
              <w:pStyle w:val="TAL"/>
            </w:pPr>
          </w:p>
        </w:tc>
      </w:tr>
      <w:tr w:rsidR="00BB5A16" w:rsidRPr="00F70306" w14:paraId="1D252151"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1F588852" w14:textId="77777777" w:rsidR="00BB5A16" w:rsidRPr="00F70306" w:rsidRDefault="00BB5A16" w:rsidP="0051532B">
            <w:pPr>
              <w:pStyle w:val="TAL"/>
            </w:pPr>
            <w:r w:rsidRPr="00F70306">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22727200" w14:textId="77777777" w:rsidR="00BB5A16" w:rsidRPr="00F70306" w:rsidRDefault="00BB5A16" w:rsidP="0051532B">
            <w:pPr>
              <w:pStyle w:val="TAL"/>
            </w:pPr>
            <w:r w:rsidRPr="00F7030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B8C23E2"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6A4967EF" w14:textId="77777777" w:rsidR="00BB5A16" w:rsidRPr="00F70306" w:rsidRDefault="00BB5A16" w:rsidP="0051532B">
            <w:pPr>
              <w:pStyle w:val="TAL"/>
            </w:pPr>
          </w:p>
        </w:tc>
      </w:tr>
      <w:tr w:rsidR="00BB5A16" w:rsidRPr="00F70306" w14:paraId="7593EB05"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347BE85C" w14:textId="77777777" w:rsidR="00BB5A16" w:rsidRPr="00F70306" w:rsidRDefault="00BB5A16" w:rsidP="0051532B">
            <w:pPr>
              <w:pStyle w:val="TAL"/>
            </w:pPr>
            <w:r w:rsidRPr="00F70306">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08DD349" w14:textId="77777777" w:rsidR="00BB5A16" w:rsidRPr="00F70306" w:rsidRDefault="00BB5A16" w:rsidP="0051532B">
            <w:pPr>
              <w:pStyle w:val="TAL"/>
            </w:pPr>
            <w:r w:rsidRPr="00F7030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BEF6466"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19EB5E78" w14:textId="77777777" w:rsidR="00BB5A16" w:rsidRPr="00F70306" w:rsidRDefault="00BB5A16" w:rsidP="0051532B">
            <w:pPr>
              <w:pStyle w:val="TAL"/>
            </w:pPr>
          </w:p>
        </w:tc>
      </w:tr>
      <w:tr w:rsidR="00BB5A16" w:rsidRPr="00F70306" w14:paraId="0C445276"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46AC1F51" w14:textId="77777777" w:rsidR="00BB5A16" w:rsidRPr="00F70306" w:rsidRDefault="00BB5A16" w:rsidP="0051532B">
            <w:pPr>
              <w:pStyle w:val="TAL"/>
            </w:pPr>
            <w:r w:rsidRPr="00F70306">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43A540C" w14:textId="77777777" w:rsidR="00BB5A16" w:rsidRPr="00F70306" w:rsidRDefault="00BB5A16" w:rsidP="0051532B">
            <w:pPr>
              <w:pStyle w:val="TAL"/>
              <w:rPr>
                <w:rFonts w:eastAsia="DengXian"/>
              </w:rPr>
            </w:pPr>
            <w:r w:rsidRPr="00F7030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CB7203B"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785C6965" w14:textId="77777777" w:rsidR="00BB5A16" w:rsidRPr="00F70306" w:rsidRDefault="00BB5A16" w:rsidP="0051532B">
            <w:pPr>
              <w:pStyle w:val="TAL"/>
            </w:pPr>
          </w:p>
        </w:tc>
      </w:tr>
      <w:tr w:rsidR="00BB5A16" w:rsidRPr="00F70306" w14:paraId="405789D1"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341C3BA1" w14:textId="77777777" w:rsidR="00BB5A16" w:rsidRPr="00F70306" w:rsidRDefault="00BB5A16" w:rsidP="0051532B">
            <w:pPr>
              <w:pStyle w:val="TAL"/>
            </w:pPr>
            <w:r w:rsidRPr="00F70306">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A286342" w14:textId="77777777" w:rsidR="00BB5A16" w:rsidRPr="00F70306" w:rsidRDefault="00BB5A16" w:rsidP="0051532B">
            <w:pPr>
              <w:pStyle w:val="TAL"/>
            </w:pPr>
            <w:r w:rsidRPr="00F70306">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A74B7AA" w14:textId="77777777" w:rsidR="00BB5A16" w:rsidRPr="00F70306" w:rsidRDefault="00BB5A16" w:rsidP="0051532B">
            <w:pPr>
              <w:pStyle w:val="TAL"/>
            </w:pPr>
            <w:r w:rsidRPr="00F70306">
              <w:t>AL8</w:t>
            </w:r>
          </w:p>
        </w:tc>
        <w:tc>
          <w:tcPr>
            <w:tcW w:w="1245" w:type="dxa"/>
            <w:tcBorders>
              <w:top w:val="single" w:sz="4" w:space="0" w:color="auto"/>
              <w:left w:val="single" w:sz="4" w:space="0" w:color="auto"/>
              <w:bottom w:val="single" w:sz="4" w:space="0" w:color="auto"/>
              <w:right w:val="single" w:sz="4" w:space="0" w:color="auto"/>
            </w:tcBorders>
          </w:tcPr>
          <w:p w14:paraId="2AB6C2AF" w14:textId="77777777" w:rsidR="00BB5A16" w:rsidRPr="00F70306" w:rsidRDefault="00BB5A16" w:rsidP="0051532B">
            <w:pPr>
              <w:pStyle w:val="TAL"/>
            </w:pPr>
          </w:p>
        </w:tc>
      </w:tr>
      <w:tr w:rsidR="00BB5A16" w:rsidRPr="00F70306" w14:paraId="1D699685"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794EF362" w14:textId="77777777" w:rsidR="00BB5A16" w:rsidRPr="00F70306" w:rsidRDefault="00BB5A16" w:rsidP="0051532B">
            <w:pPr>
              <w:pStyle w:val="TAL"/>
            </w:pPr>
            <w:r w:rsidRPr="00F70306">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64DBFC59" w14:textId="77777777" w:rsidR="00BB5A16" w:rsidRPr="00F70306" w:rsidRDefault="00BB5A16" w:rsidP="0051532B">
            <w:pPr>
              <w:pStyle w:val="TAL"/>
            </w:pPr>
            <w:r w:rsidRPr="00F7030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66CC503"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75CEE665" w14:textId="77777777" w:rsidR="00BB5A16" w:rsidRPr="00F70306" w:rsidRDefault="00BB5A16" w:rsidP="0051532B">
            <w:pPr>
              <w:pStyle w:val="TAL"/>
            </w:pPr>
          </w:p>
        </w:tc>
      </w:tr>
      <w:tr w:rsidR="00BB5A16" w:rsidRPr="00F70306" w14:paraId="6D549117"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76C04075" w14:textId="77777777" w:rsidR="00BB5A16" w:rsidRPr="00F70306" w:rsidRDefault="00BB5A16" w:rsidP="0051532B">
            <w:pPr>
              <w:pStyle w:val="TAL"/>
            </w:pPr>
            <w:r w:rsidRPr="00F70306">
              <w:t xml:space="preserve">  }</w:t>
            </w:r>
          </w:p>
        </w:tc>
        <w:tc>
          <w:tcPr>
            <w:tcW w:w="2268" w:type="dxa"/>
            <w:tcBorders>
              <w:top w:val="single" w:sz="4" w:space="0" w:color="auto"/>
              <w:left w:val="single" w:sz="4" w:space="0" w:color="auto"/>
              <w:bottom w:val="single" w:sz="4" w:space="0" w:color="auto"/>
              <w:right w:val="single" w:sz="4" w:space="0" w:color="auto"/>
            </w:tcBorders>
          </w:tcPr>
          <w:p w14:paraId="4875C808" w14:textId="77777777" w:rsidR="00BB5A16" w:rsidRPr="00F70306"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6987BABD"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1713CAB7" w14:textId="77777777" w:rsidR="00BB5A16" w:rsidRPr="00F70306" w:rsidRDefault="00BB5A16" w:rsidP="0051532B">
            <w:pPr>
              <w:pStyle w:val="TAL"/>
            </w:pPr>
          </w:p>
        </w:tc>
      </w:tr>
      <w:tr w:rsidR="00BB5A16" w:rsidRPr="00F70306" w14:paraId="4E3EFBEC"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604F0B8D" w14:textId="77777777" w:rsidR="00BB5A16" w:rsidRPr="00F70306" w:rsidRDefault="00BB5A16" w:rsidP="0051532B">
            <w:pPr>
              <w:pStyle w:val="TAL"/>
            </w:pPr>
            <w:r w:rsidRPr="00F70306">
              <w:t xml:space="preserve">  </w:t>
            </w:r>
            <w:proofErr w:type="spellStart"/>
            <w:r w:rsidRPr="00F70306">
              <w:t>searchSpaceType</w:t>
            </w:r>
            <w:proofErr w:type="spellEnd"/>
            <w:r w:rsidRPr="00F70306">
              <w:t xml:space="preserve"> CHOICE {</w:t>
            </w:r>
          </w:p>
        </w:tc>
        <w:tc>
          <w:tcPr>
            <w:tcW w:w="2268" w:type="dxa"/>
            <w:tcBorders>
              <w:top w:val="single" w:sz="4" w:space="0" w:color="auto"/>
              <w:left w:val="single" w:sz="4" w:space="0" w:color="auto"/>
              <w:bottom w:val="single" w:sz="4" w:space="0" w:color="auto"/>
              <w:right w:val="single" w:sz="4" w:space="0" w:color="auto"/>
            </w:tcBorders>
          </w:tcPr>
          <w:p w14:paraId="537B0526" w14:textId="77777777" w:rsidR="00BB5A16" w:rsidRPr="00F70306"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31817658"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4EA5EB41" w14:textId="77777777" w:rsidR="00BB5A16" w:rsidRPr="00F70306" w:rsidRDefault="00BB5A16" w:rsidP="0051532B">
            <w:pPr>
              <w:pStyle w:val="TAL"/>
            </w:pPr>
          </w:p>
        </w:tc>
      </w:tr>
      <w:tr w:rsidR="00BB5A16" w:rsidRPr="00F70306" w14:paraId="26A46291"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6153685F" w14:textId="77777777" w:rsidR="00BB5A16" w:rsidRPr="00F70306" w:rsidRDefault="00BB5A16" w:rsidP="0051532B">
            <w:pPr>
              <w:pStyle w:val="TAL"/>
            </w:pPr>
            <w:r w:rsidRPr="00F70306">
              <w:t xml:space="preserve">    </w:t>
            </w:r>
            <w:proofErr w:type="spellStart"/>
            <w:r w:rsidRPr="00F70306">
              <w:t>ue</w:t>
            </w:r>
            <w:proofErr w:type="spellEnd"/>
            <w:r w:rsidRPr="00F70306">
              <w:t>-Specific SEQUENCE {</w:t>
            </w:r>
          </w:p>
        </w:tc>
        <w:tc>
          <w:tcPr>
            <w:tcW w:w="2268" w:type="dxa"/>
            <w:tcBorders>
              <w:top w:val="single" w:sz="4" w:space="0" w:color="auto"/>
              <w:left w:val="single" w:sz="4" w:space="0" w:color="auto"/>
              <w:bottom w:val="single" w:sz="4" w:space="0" w:color="auto"/>
              <w:right w:val="single" w:sz="4" w:space="0" w:color="auto"/>
            </w:tcBorders>
          </w:tcPr>
          <w:p w14:paraId="57D7E3F8" w14:textId="77777777" w:rsidR="00BB5A16" w:rsidRPr="00F70306"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10518AAC"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3419957" w14:textId="77777777" w:rsidR="00BB5A16" w:rsidRPr="00F70306" w:rsidRDefault="00BB5A16" w:rsidP="0051532B">
            <w:pPr>
              <w:pStyle w:val="TAL"/>
            </w:pPr>
            <w:r w:rsidRPr="00F70306">
              <w:t>USS</w:t>
            </w:r>
          </w:p>
        </w:tc>
      </w:tr>
      <w:tr w:rsidR="00BB5A16" w:rsidRPr="00F70306" w14:paraId="26EADDF1"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0B6624DA" w14:textId="77777777" w:rsidR="00BB5A16" w:rsidRPr="00F70306" w:rsidRDefault="00BB5A16" w:rsidP="0051532B">
            <w:pPr>
              <w:pStyle w:val="TAL"/>
            </w:pPr>
            <w:r w:rsidRPr="00F70306">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8A0804E" w14:textId="77777777" w:rsidR="00BB5A16" w:rsidRPr="00F70306" w:rsidRDefault="00BB5A16" w:rsidP="0051532B">
            <w:pPr>
              <w:pStyle w:val="TAL"/>
            </w:pPr>
            <w:r w:rsidRPr="00F70306">
              <w:t>formats0-0-And-1-0</w:t>
            </w:r>
          </w:p>
        </w:tc>
        <w:tc>
          <w:tcPr>
            <w:tcW w:w="1701" w:type="dxa"/>
            <w:tcBorders>
              <w:top w:val="single" w:sz="4" w:space="0" w:color="auto"/>
              <w:left w:val="single" w:sz="4" w:space="0" w:color="auto"/>
              <w:bottom w:val="single" w:sz="4" w:space="0" w:color="auto"/>
              <w:right w:val="single" w:sz="4" w:space="0" w:color="auto"/>
            </w:tcBorders>
            <w:hideMark/>
          </w:tcPr>
          <w:p w14:paraId="70672A9E" w14:textId="77777777" w:rsidR="00BB5A16" w:rsidRPr="00F70306" w:rsidRDefault="00BB5A16" w:rsidP="0051532B">
            <w:pPr>
              <w:pStyle w:val="TAL"/>
            </w:pPr>
            <w:r w:rsidRPr="00F70306">
              <w:t>DCI Format 1_0</w:t>
            </w:r>
          </w:p>
        </w:tc>
        <w:tc>
          <w:tcPr>
            <w:tcW w:w="1245" w:type="dxa"/>
            <w:tcBorders>
              <w:top w:val="single" w:sz="4" w:space="0" w:color="auto"/>
              <w:left w:val="single" w:sz="4" w:space="0" w:color="auto"/>
              <w:bottom w:val="single" w:sz="4" w:space="0" w:color="auto"/>
              <w:right w:val="single" w:sz="4" w:space="0" w:color="auto"/>
            </w:tcBorders>
            <w:hideMark/>
          </w:tcPr>
          <w:p w14:paraId="40DADA06" w14:textId="77777777" w:rsidR="00BB5A16" w:rsidRPr="00F70306" w:rsidRDefault="00BB5A16" w:rsidP="0051532B"/>
        </w:tc>
      </w:tr>
      <w:tr w:rsidR="00BB5A16" w:rsidRPr="00F70306" w14:paraId="67F1A4B5"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1B511E26" w14:textId="77777777" w:rsidR="00BB5A16" w:rsidRPr="00F70306" w:rsidRDefault="00BB5A16" w:rsidP="0051532B">
            <w:pPr>
              <w:pStyle w:val="TAL"/>
            </w:pPr>
            <w:r w:rsidRPr="00F70306">
              <w:t xml:space="preserve">    }</w:t>
            </w:r>
          </w:p>
        </w:tc>
        <w:tc>
          <w:tcPr>
            <w:tcW w:w="2268" w:type="dxa"/>
            <w:tcBorders>
              <w:top w:val="single" w:sz="4" w:space="0" w:color="auto"/>
              <w:left w:val="single" w:sz="4" w:space="0" w:color="auto"/>
              <w:bottom w:val="single" w:sz="4" w:space="0" w:color="auto"/>
              <w:right w:val="single" w:sz="4" w:space="0" w:color="auto"/>
            </w:tcBorders>
          </w:tcPr>
          <w:p w14:paraId="11FE691B" w14:textId="77777777" w:rsidR="00BB5A16" w:rsidRPr="00F70306"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6812E75B"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384270E4" w14:textId="77777777" w:rsidR="00BB5A16" w:rsidRPr="00F70306" w:rsidRDefault="00BB5A16" w:rsidP="0051532B">
            <w:pPr>
              <w:pStyle w:val="TAL"/>
            </w:pPr>
          </w:p>
        </w:tc>
      </w:tr>
      <w:tr w:rsidR="00BB5A16" w:rsidRPr="00F70306" w14:paraId="12F2203F"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3C489157" w14:textId="77777777" w:rsidR="00BB5A16" w:rsidRPr="00F70306" w:rsidRDefault="00BB5A16" w:rsidP="0051532B">
            <w:pPr>
              <w:pStyle w:val="TAL"/>
            </w:pPr>
            <w:r w:rsidRPr="00F70306">
              <w:t xml:space="preserve">  }</w:t>
            </w:r>
          </w:p>
        </w:tc>
        <w:tc>
          <w:tcPr>
            <w:tcW w:w="2268" w:type="dxa"/>
            <w:tcBorders>
              <w:top w:val="single" w:sz="4" w:space="0" w:color="auto"/>
              <w:left w:val="single" w:sz="4" w:space="0" w:color="auto"/>
              <w:bottom w:val="single" w:sz="4" w:space="0" w:color="auto"/>
              <w:right w:val="single" w:sz="4" w:space="0" w:color="auto"/>
            </w:tcBorders>
          </w:tcPr>
          <w:p w14:paraId="46FC8B6D" w14:textId="77777777" w:rsidR="00BB5A16" w:rsidRPr="00F70306"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617D9FC0"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2B6669B5" w14:textId="77777777" w:rsidR="00BB5A16" w:rsidRPr="00F70306" w:rsidRDefault="00BB5A16" w:rsidP="0051532B">
            <w:pPr>
              <w:pStyle w:val="TAL"/>
            </w:pPr>
          </w:p>
        </w:tc>
      </w:tr>
      <w:tr w:rsidR="00BB5A16" w:rsidRPr="00F70306" w14:paraId="405A11B5"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6DCBBC0B" w14:textId="77777777" w:rsidR="00BB5A16" w:rsidRPr="00F70306" w:rsidRDefault="00BB5A16" w:rsidP="0051532B">
            <w:pPr>
              <w:pStyle w:val="TAL"/>
            </w:pPr>
            <w:r w:rsidRPr="00F70306">
              <w:t>}</w:t>
            </w:r>
          </w:p>
        </w:tc>
        <w:tc>
          <w:tcPr>
            <w:tcW w:w="2268" w:type="dxa"/>
            <w:tcBorders>
              <w:top w:val="single" w:sz="4" w:space="0" w:color="auto"/>
              <w:left w:val="single" w:sz="4" w:space="0" w:color="auto"/>
              <w:bottom w:val="single" w:sz="4" w:space="0" w:color="auto"/>
              <w:right w:val="single" w:sz="4" w:space="0" w:color="auto"/>
            </w:tcBorders>
          </w:tcPr>
          <w:p w14:paraId="3BF9E3D0" w14:textId="77777777" w:rsidR="00BB5A16" w:rsidRPr="00F70306"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7CA5791A"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7323D2C7" w14:textId="77777777" w:rsidR="00BB5A16" w:rsidRPr="00F70306" w:rsidRDefault="00BB5A16" w:rsidP="0051532B">
            <w:pPr>
              <w:pStyle w:val="TAL"/>
            </w:pPr>
          </w:p>
        </w:tc>
      </w:tr>
    </w:tbl>
    <w:p w14:paraId="5A661881" w14:textId="77777777" w:rsidR="00BB5A16" w:rsidRPr="00F70306" w:rsidRDefault="00BB5A16" w:rsidP="00BB5A16"/>
    <w:p w14:paraId="19C6FF35" w14:textId="77777777" w:rsidR="00BB5A16" w:rsidRPr="00F70306" w:rsidRDefault="00BB5A16" w:rsidP="00BB5A16">
      <w:pPr>
        <w:pStyle w:val="TH"/>
        <w:rPr>
          <w:i/>
        </w:rPr>
      </w:pPr>
      <w:r w:rsidRPr="00F70306">
        <w:t xml:space="preserve">Table </w:t>
      </w:r>
      <w:r w:rsidRPr="00F70306">
        <w:rPr>
          <w:rFonts w:cs="v4.2.0"/>
        </w:rPr>
        <w:t>6.5.5.1.4.3-3</w:t>
      </w:r>
      <w:r w:rsidRPr="00F70306">
        <w:t xml:space="preserve">: </w:t>
      </w:r>
      <w:r w:rsidRPr="00F70306">
        <w:rPr>
          <w:i/>
        </w:rPr>
        <w:t>RLF-</w:t>
      </w:r>
      <w:proofErr w:type="spellStart"/>
      <w:r w:rsidRPr="00F70306">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B5A16" w:rsidRPr="00F70306" w14:paraId="6B8FD672" w14:textId="77777777" w:rsidTr="0051532B">
        <w:tc>
          <w:tcPr>
            <w:tcW w:w="9750" w:type="dxa"/>
            <w:gridSpan w:val="4"/>
            <w:tcBorders>
              <w:top w:val="single" w:sz="4" w:space="0" w:color="auto"/>
              <w:left w:val="single" w:sz="4" w:space="0" w:color="auto"/>
              <w:bottom w:val="single" w:sz="4" w:space="0" w:color="auto"/>
              <w:right w:val="single" w:sz="4" w:space="0" w:color="auto"/>
            </w:tcBorders>
            <w:hideMark/>
          </w:tcPr>
          <w:p w14:paraId="02394EC7" w14:textId="77777777" w:rsidR="00BB5A16" w:rsidRPr="00F70306" w:rsidRDefault="00BB5A16" w:rsidP="0051532B">
            <w:pPr>
              <w:pStyle w:val="TAH"/>
              <w:jc w:val="left"/>
              <w:rPr>
                <w:b w:val="0"/>
              </w:rPr>
            </w:pPr>
            <w:r w:rsidRPr="00F70306">
              <w:rPr>
                <w:b w:val="0"/>
              </w:rPr>
              <w:t>Derivation Path: TS 38.508-1 [14], Table 4.6.3-150</w:t>
            </w:r>
          </w:p>
        </w:tc>
      </w:tr>
      <w:tr w:rsidR="00BB5A16" w:rsidRPr="00F70306" w14:paraId="5BFCB646"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0822CF6D" w14:textId="77777777" w:rsidR="00BB5A16" w:rsidRPr="00F70306" w:rsidRDefault="00BB5A16" w:rsidP="0051532B">
            <w:pPr>
              <w:pStyle w:val="TAH"/>
            </w:pPr>
            <w:r w:rsidRPr="00F7030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A7C4451" w14:textId="77777777" w:rsidR="00BB5A16" w:rsidRPr="00F70306" w:rsidRDefault="00BB5A16" w:rsidP="0051532B">
            <w:pPr>
              <w:pStyle w:val="TAH"/>
            </w:pPr>
            <w:r w:rsidRPr="00F70306">
              <w:t>Value/remark</w:t>
            </w:r>
          </w:p>
        </w:tc>
        <w:tc>
          <w:tcPr>
            <w:tcW w:w="1701" w:type="dxa"/>
            <w:tcBorders>
              <w:top w:val="single" w:sz="4" w:space="0" w:color="auto"/>
              <w:left w:val="single" w:sz="4" w:space="0" w:color="auto"/>
              <w:bottom w:val="single" w:sz="4" w:space="0" w:color="auto"/>
              <w:right w:val="single" w:sz="4" w:space="0" w:color="auto"/>
            </w:tcBorders>
            <w:hideMark/>
          </w:tcPr>
          <w:p w14:paraId="4C55A859" w14:textId="77777777" w:rsidR="00BB5A16" w:rsidRPr="00F70306" w:rsidRDefault="00BB5A16" w:rsidP="0051532B">
            <w:pPr>
              <w:pStyle w:val="TAH"/>
            </w:pPr>
            <w:r w:rsidRPr="00F70306">
              <w:t>Comment</w:t>
            </w:r>
          </w:p>
        </w:tc>
        <w:tc>
          <w:tcPr>
            <w:tcW w:w="1245" w:type="dxa"/>
            <w:tcBorders>
              <w:top w:val="single" w:sz="4" w:space="0" w:color="auto"/>
              <w:left w:val="single" w:sz="4" w:space="0" w:color="auto"/>
              <w:bottom w:val="single" w:sz="4" w:space="0" w:color="auto"/>
              <w:right w:val="single" w:sz="4" w:space="0" w:color="auto"/>
            </w:tcBorders>
            <w:hideMark/>
          </w:tcPr>
          <w:p w14:paraId="0D283EC5" w14:textId="77777777" w:rsidR="00BB5A16" w:rsidRPr="00F70306" w:rsidRDefault="00BB5A16" w:rsidP="0051532B">
            <w:pPr>
              <w:pStyle w:val="TAH"/>
            </w:pPr>
            <w:r w:rsidRPr="00F70306">
              <w:t>Condition</w:t>
            </w:r>
          </w:p>
        </w:tc>
      </w:tr>
      <w:tr w:rsidR="00BB5A16" w:rsidRPr="00F70306" w14:paraId="30626924"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08E989CE" w14:textId="77777777" w:rsidR="00BB5A16" w:rsidRPr="00F70306" w:rsidRDefault="00BB5A16" w:rsidP="0051532B">
            <w:pPr>
              <w:pStyle w:val="TAL"/>
            </w:pPr>
            <w:r w:rsidRPr="00F70306">
              <w:t>RLF-</w:t>
            </w:r>
            <w:proofErr w:type="spellStart"/>
            <w:r w:rsidRPr="00F70306">
              <w:t>TimersAndConstants</w:t>
            </w:r>
            <w:proofErr w:type="spellEnd"/>
            <w:r w:rsidRPr="00F70306">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0258464F" w14:textId="77777777" w:rsidR="00BB5A16" w:rsidRPr="00F70306"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0F8DE718"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51E74582" w14:textId="77777777" w:rsidR="00BB5A16" w:rsidRPr="00F70306" w:rsidRDefault="00BB5A16" w:rsidP="0051532B">
            <w:pPr>
              <w:pStyle w:val="TAL"/>
            </w:pPr>
          </w:p>
        </w:tc>
      </w:tr>
      <w:tr w:rsidR="00BB5A16" w:rsidRPr="00F70306" w14:paraId="3457A5E8"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4A68468C" w14:textId="77777777" w:rsidR="00BB5A16" w:rsidRPr="00F70306" w:rsidRDefault="00BB5A16" w:rsidP="0051532B">
            <w:pPr>
              <w:pStyle w:val="TAL"/>
            </w:pPr>
            <w:r w:rsidRPr="00F70306">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1D6732BE" w14:textId="77777777" w:rsidR="00BB5A16" w:rsidRPr="00F70306" w:rsidRDefault="00BB5A16" w:rsidP="0051532B">
            <w:pPr>
              <w:pStyle w:val="TAL"/>
            </w:pPr>
            <w:r w:rsidRPr="00F70306">
              <w:t>n2</w:t>
            </w:r>
          </w:p>
        </w:tc>
        <w:tc>
          <w:tcPr>
            <w:tcW w:w="1701" w:type="dxa"/>
            <w:tcBorders>
              <w:top w:val="single" w:sz="4" w:space="0" w:color="auto"/>
              <w:left w:val="single" w:sz="4" w:space="0" w:color="auto"/>
              <w:bottom w:val="single" w:sz="4" w:space="0" w:color="auto"/>
              <w:right w:val="single" w:sz="4" w:space="0" w:color="auto"/>
            </w:tcBorders>
          </w:tcPr>
          <w:p w14:paraId="1B125A40"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2A1CF7B5" w14:textId="77777777" w:rsidR="00BB5A16" w:rsidRPr="00F70306" w:rsidRDefault="00BB5A16" w:rsidP="0051532B">
            <w:pPr>
              <w:pStyle w:val="TAL"/>
            </w:pPr>
          </w:p>
        </w:tc>
      </w:tr>
      <w:tr w:rsidR="00BB5A16" w:rsidRPr="00F70306" w14:paraId="24328C10"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2184963E" w14:textId="77777777" w:rsidR="00BB5A16" w:rsidRPr="00F70306" w:rsidRDefault="00BB5A16" w:rsidP="0051532B">
            <w:pPr>
              <w:pStyle w:val="TAL"/>
            </w:pPr>
            <w:r w:rsidRPr="00F70306">
              <w:t>}</w:t>
            </w:r>
          </w:p>
        </w:tc>
        <w:tc>
          <w:tcPr>
            <w:tcW w:w="2268" w:type="dxa"/>
            <w:tcBorders>
              <w:top w:val="single" w:sz="4" w:space="0" w:color="auto"/>
              <w:left w:val="single" w:sz="4" w:space="0" w:color="auto"/>
              <w:bottom w:val="single" w:sz="4" w:space="0" w:color="auto"/>
              <w:right w:val="single" w:sz="4" w:space="0" w:color="auto"/>
            </w:tcBorders>
          </w:tcPr>
          <w:p w14:paraId="76847DA5" w14:textId="77777777" w:rsidR="00BB5A16" w:rsidRPr="00F70306"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53D51AD3"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31730278" w14:textId="77777777" w:rsidR="00BB5A16" w:rsidRPr="00F70306" w:rsidRDefault="00BB5A16" w:rsidP="0051532B">
            <w:pPr>
              <w:pStyle w:val="TAL"/>
            </w:pPr>
          </w:p>
        </w:tc>
      </w:tr>
    </w:tbl>
    <w:p w14:paraId="42340CD1" w14:textId="77777777" w:rsidR="00BB5A16" w:rsidRPr="00F70306" w:rsidRDefault="00BB5A16" w:rsidP="00BB5A16"/>
    <w:p w14:paraId="61DC80F2" w14:textId="77777777" w:rsidR="00BB5A16" w:rsidRPr="00F70306" w:rsidRDefault="00BB5A16" w:rsidP="00BB5A16">
      <w:pPr>
        <w:pStyle w:val="TH"/>
      </w:pPr>
      <w:r w:rsidRPr="00F70306">
        <w:t xml:space="preserve">Table </w:t>
      </w:r>
      <w:r w:rsidRPr="00F70306">
        <w:rPr>
          <w:rFonts w:cs="v4.2.0"/>
        </w:rPr>
        <w:t>6.5.5.1.4.3-4</w:t>
      </w:r>
      <w:r w:rsidRPr="00F70306">
        <w:t>: Void</w:t>
      </w:r>
    </w:p>
    <w:p w14:paraId="634BA7A4" w14:textId="77777777" w:rsidR="00BB5A16" w:rsidRPr="00F70306" w:rsidRDefault="00BB5A16" w:rsidP="00BB5A16"/>
    <w:p w14:paraId="686B35B6" w14:textId="77777777" w:rsidR="00BB5A16" w:rsidRPr="00F70306" w:rsidRDefault="00BB5A16" w:rsidP="00BB5A16">
      <w:pPr>
        <w:pStyle w:val="TH"/>
        <w:rPr>
          <w:i/>
        </w:rPr>
      </w:pPr>
      <w:r w:rsidRPr="00F70306">
        <w:t xml:space="preserve">Table </w:t>
      </w:r>
      <w:r w:rsidRPr="00F70306">
        <w:rPr>
          <w:rFonts w:cs="v4.2.0"/>
        </w:rPr>
        <w:t>6.5.5.1.4.3-5</w:t>
      </w:r>
      <w:r w:rsidRPr="00F70306">
        <w:t xml:space="preserve">: </w:t>
      </w:r>
      <w:r w:rsidRPr="00F70306">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5A16" w:rsidRPr="00F70306" w14:paraId="1F527323" w14:textId="77777777" w:rsidTr="0051532B">
        <w:tc>
          <w:tcPr>
            <w:tcW w:w="9747" w:type="dxa"/>
            <w:gridSpan w:val="4"/>
          </w:tcPr>
          <w:p w14:paraId="73F87FF9" w14:textId="77777777" w:rsidR="00BB5A16" w:rsidRPr="00F70306" w:rsidRDefault="00BB5A16" w:rsidP="0051532B">
            <w:pPr>
              <w:pStyle w:val="TAH"/>
              <w:jc w:val="left"/>
              <w:rPr>
                <w:b w:val="0"/>
              </w:rPr>
            </w:pPr>
            <w:r w:rsidRPr="00F70306">
              <w:rPr>
                <w:b w:val="0"/>
              </w:rPr>
              <w:t>Derivation Path: TS 3</w:t>
            </w:r>
            <w:r w:rsidRPr="00F70306">
              <w:rPr>
                <w:b w:val="0"/>
                <w:lang w:eastAsia="ja-JP"/>
              </w:rPr>
              <w:t>8</w:t>
            </w:r>
            <w:r w:rsidRPr="00F70306">
              <w:rPr>
                <w:b w:val="0"/>
              </w:rPr>
              <w:t>.501-1 [14],Table 4.6.3-95</w:t>
            </w:r>
          </w:p>
        </w:tc>
      </w:tr>
      <w:tr w:rsidR="00BB5A16" w:rsidRPr="00F70306" w14:paraId="74B3501D" w14:textId="77777777" w:rsidTr="0051532B">
        <w:tc>
          <w:tcPr>
            <w:tcW w:w="4535" w:type="dxa"/>
          </w:tcPr>
          <w:p w14:paraId="3917CCF9" w14:textId="77777777" w:rsidR="00BB5A16" w:rsidRPr="00F70306" w:rsidRDefault="00BB5A16" w:rsidP="0051532B">
            <w:pPr>
              <w:pStyle w:val="TAH"/>
            </w:pPr>
            <w:r w:rsidRPr="00F70306">
              <w:t>Information Element</w:t>
            </w:r>
          </w:p>
        </w:tc>
        <w:tc>
          <w:tcPr>
            <w:tcW w:w="2267" w:type="dxa"/>
          </w:tcPr>
          <w:p w14:paraId="611F3C54" w14:textId="77777777" w:rsidR="00BB5A16" w:rsidRPr="00F70306" w:rsidRDefault="00BB5A16" w:rsidP="0051532B">
            <w:pPr>
              <w:pStyle w:val="TAH"/>
            </w:pPr>
            <w:r w:rsidRPr="00F70306">
              <w:t>Value/remark</w:t>
            </w:r>
          </w:p>
        </w:tc>
        <w:tc>
          <w:tcPr>
            <w:tcW w:w="1700" w:type="dxa"/>
          </w:tcPr>
          <w:p w14:paraId="065A547C" w14:textId="77777777" w:rsidR="00BB5A16" w:rsidRPr="00F70306" w:rsidRDefault="00BB5A16" w:rsidP="0051532B">
            <w:pPr>
              <w:pStyle w:val="TAH"/>
            </w:pPr>
            <w:r w:rsidRPr="00F70306">
              <w:t>Comment</w:t>
            </w:r>
          </w:p>
        </w:tc>
        <w:tc>
          <w:tcPr>
            <w:tcW w:w="1245" w:type="dxa"/>
          </w:tcPr>
          <w:p w14:paraId="5267D716" w14:textId="77777777" w:rsidR="00BB5A16" w:rsidRPr="00F70306" w:rsidRDefault="00BB5A16" w:rsidP="0051532B">
            <w:pPr>
              <w:pStyle w:val="TAH"/>
            </w:pPr>
            <w:r w:rsidRPr="00F70306">
              <w:t>Condition</w:t>
            </w:r>
          </w:p>
        </w:tc>
      </w:tr>
      <w:tr w:rsidR="00BB5A16" w:rsidRPr="00F70306" w14:paraId="68C75783" w14:textId="77777777" w:rsidTr="0051532B">
        <w:tc>
          <w:tcPr>
            <w:tcW w:w="4535" w:type="dxa"/>
          </w:tcPr>
          <w:p w14:paraId="1E1562AC" w14:textId="77777777" w:rsidR="00BB5A16" w:rsidRPr="00F70306" w:rsidRDefault="00BB5A16" w:rsidP="0051532B">
            <w:pPr>
              <w:pStyle w:val="TAL"/>
            </w:pPr>
            <w:r w:rsidRPr="00F70306">
              <w:t xml:space="preserve">PDCCH-Config ::= </w:t>
            </w:r>
            <w:r w:rsidRPr="00F70306">
              <w:rPr>
                <w:snapToGrid w:val="0"/>
              </w:rPr>
              <w:t xml:space="preserve">SEQUENCE </w:t>
            </w:r>
            <w:r w:rsidRPr="00F70306">
              <w:t>{</w:t>
            </w:r>
          </w:p>
        </w:tc>
        <w:tc>
          <w:tcPr>
            <w:tcW w:w="2267" w:type="dxa"/>
          </w:tcPr>
          <w:p w14:paraId="357716F5" w14:textId="77777777" w:rsidR="00BB5A16" w:rsidRPr="00F70306" w:rsidRDefault="00BB5A16" w:rsidP="0051532B">
            <w:pPr>
              <w:pStyle w:val="TAL"/>
            </w:pPr>
          </w:p>
        </w:tc>
        <w:tc>
          <w:tcPr>
            <w:tcW w:w="1700" w:type="dxa"/>
          </w:tcPr>
          <w:p w14:paraId="34B890DE" w14:textId="77777777" w:rsidR="00BB5A16" w:rsidRPr="00F70306" w:rsidRDefault="00BB5A16" w:rsidP="0051532B">
            <w:pPr>
              <w:pStyle w:val="TAL"/>
            </w:pPr>
          </w:p>
        </w:tc>
        <w:tc>
          <w:tcPr>
            <w:tcW w:w="1245" w:type="dxa"/>
          </w:tcPr>
          <w:p w14:paraId="279A62A7" w14:textId="77777777" w:rsidR="00BB5A16" w:rsidRPr="00F70306" w:rsidRDefault="00BB5A16" w:rsidP="0051532B">
            <w:pPr>
              <w:pStyle w:val="TAL"/>
            </w:pPr>
          </w:p>
        </w:tc>
      </w:tr>
      <w:tr w:rsidR="00BB5A16" w:rsidRPr="00F70306" w14:paraId="0FCFCA0D" w14:textId="77777777" w:rsidTr="0051532B">
        <w:tc>
          <w:tcPr>
            <w:tcW w:w="4535" w:type="dxa"/>
          </w:tcPr>
          <w:p w14:paraId="42753B4B" w14:textId="77777777" w:rsidR="00BB5A16" w:rsidRPr="00F70306" w:rsidRDefault="00BB5A16" w:rsidP="0051532B">
            <w:pPr>
              <w:pStyle w:val="TAL"/>
              <w:rPr>
                <w:lang w:eastAsia="ja-JP"/>
              </w:rPr>
            </w:pPr>
            <w:r w:rsidRPr="00F70306">
              <w:rPr>
                <w:lang w:eastAsia="ja-JP"/>
              </w:rPr>
              <w:t xml:space="preserve">  </w:t>
            </w:r>
            <w:proofErr w:type="spellStart"/>
            <w:r w:rsidRPr="00F70306">
              <w:t>controlResourceSetToAddModList</w:t>
            </w:r>
            <w:proofErr w:type="spellEnd"/>
            <w:r w:rsidRPr="00F70306">
              <w:rPr>
                <w:lang w:eastAsia="ja-JP"/>
              </w:rPr>
              <w:t xml:space="preserve"> </w:t>
            </w:r>
            <w:r w:rsidRPr="00F70306">
              <w:t>SEQUENCE(SIZE (1..</w:t>
            </w:r>
            <w:r w:rsidRPr="00F70306">
              <w:rPr>
                <w:lang w:eastAsia="ja-JP"/>
              </w:rPr>
              <w:t>3</w:t>
            </w:r>
            <w:r w:rsidRPr="00F70306">
              <w:t xml:space="preserve">)) OF </w:t>
            </w:r>
            <w:proofErr w:type="spellStart"/>
            <w:r w:rsidRPr="00F70306">
              <w:t>ControlResourceSet</w:t>
            </w:r>
            <w:proofErr w:type="spellEnd"/>
            <w:r w:rsidRPr="00F70306">
              <w:t xml:space="preserve"> {</w:t>
            </w:r>
          </w:p>
        </w:tc>
        <w:tc>
          <w:tcPr>
            <w:tcW w:w="2267" w:type="dxa"/>
          </w:tcPr>
          <w:p w14:paraId="26708C02" w14:textId="77777777" w:rsidR="00BB5A16" w:rsidRPr="00F70306" w:rsidRDefault="00BB5A16" w:rsidP="0051532B">
            <w:pPr>
              <w:pStyle w:val="TAL"/>
            </w:pPr>
            <w:r w:rsidRPr="00F70306">
              <w:t>2 entries</w:t>
            </w:r>
          </w:p>
        </w:tc>
        <w:tc>
          <w:tcPr>
            <w:tcW w:w="1700" w:type="dxa"/>
          </w:tcPr>
          <w:p w14:paraId="46B7E172" w14:textId="77777777" w:rsidR="00BB5A16" w:rsidRPr="00F70306" w:rsidRDefault="00BB5A16" w:rsidP="0051532B">
            <w:pPr>
              <w:pStyle w:val="TAL"/>
            </w:pPr>
          </w:p>
        </w:tc>
        <w:tc>
          <w:tcPr>
            <w:tcW w:w="1245" w:type="dxa"/>
          </w:tcPr>
          <w:p w14:paraId="1750BF83" w14:textId="77777777" w:rsidR="00BB5A16" w:rsidRPr="00F70306" w:rsidRDefault="00BB5A16" w:rsidP="0051532B">
            <w:pPr>
              <w:pStyle w:val="TAL"/>
              <w:rPr>
                <w:lang w:eastAsia="ja-JP"/>
              </w:rPr>
            </w:pPr>
          </w:p>
        </w:tc>
      </w:tr>
      <w:tr w:rsidR="00BB5A16" w:rsidRPr="00F70306" w14:paraId="5842924A" w14:textId="77777777" w:rsidTr="0051532B">
        <w:tc>
          <w:tcPr>
            <w:tcW w:w="4535" w:type="dxa"/>
          </w:tcPr>
          <w:p w14:paraId="318716D0" w14:textId="77777777" w:rsidR="00BB5A16" w:rsidRPr="00F70306" w:rsidRDefault="00BB5A16" w:rsidP="0051532B">
            <w:pPr>
              <w:keepNext/>
              <w:keepLines/>
              <w:spacing w:after="0"/>
              <w:rPr>
                <w:rFonts w:ascii="Arial" w:hAnsi="Arial"/>
                <w:sz w:val="18"/>
                <w:lang w:eastAsia="ja-JP"/>
              </w:rPr>
            </w:pPr>
            <w:r w:rsidRPr="00F70306">
              <w:rPr>
                <w:rFonts w:ascii="Arial" w:hAnsi="Arial"/>
                <w:sz w:val="18"/>
                <w:lang w:eastAsia="ja-JP"/>
              </w:rPr>
              <w:t xml:space="preserve">    </w:t>
            </w:r>
            <w:proofErr w:type="spellStart"/>
            <w:r w:rsidRPr="00F70306">
              <w:rPr>
                <w:rFonts w:ascii="Arial" w:hAnsi="Arial"/>
                <w:sz w:val="18"/>
                <w:lang w:eastAsia="ja-JP"/>
              </w:rPr>
              <w:t>ControlResourceSet</w:t>
            </w:r>
            <w:proofErr w:type="spellEnd"/>
            <w:r w:rsidRPr="00F70306">
              <w:rPr>
                <w:rFonts w:ascii="Arial" w:hAnsi="Arial"/>
                <w:sz w:val="18"/>
                <w:lang w:eastAsia="ja-JP"/>
              </w:rPr>
              <w:t>[2]</w:t>
            </w:r>
          </w:p>
        </w:tc>
        <w:tc>
          <w:tcPr>
            <w:tcW w:w="2267" w:type="dxa"/>
          </w:tcPr>
          <w:p w14:paraId="2682E4FC" w14:textId="77777777" w:rsidR="00BB5A16" w:rsidRPr="00F70306" w:rsidRDefault="00BB5A16" w:rsidP="0051532B">
            <w:pPr>
              <w:keepNext/>
              <w:keepLines/>
              <w:spacing w:after="0"/>
              <w:rPr>
                <w:rFonts w:ascii="Arial" w:hAnsi="Arial"/>
                <w:sz w:val="18"/>
              </w:rPr>
            </w:pPr>
            <w:proofErr w:type="spellStart"/>
            <w:r w:rsidRPr="00F70306">
              <w:rPr>
                <w:rFonts w:ascii="Arial" w:hAnsi="Arial"/>
                <w:sz w:val="18"/>
              </w:rPr>
              <w:t>ControlResourceSet</w:t>
            </w:r>
            <w:proofErr w:type="spellEnd"/>
          </w:p>
        </w:tc>
        <w:tc>
          <w:tcPr>
            <w:tcW w:w="1700" w:type="dxa"/>
          </w:tcPr>
          <w:p w14:paraId="06974C9A" w14:textId="77777777" w:rsidR="00BB5A16" w:rsidRPr="00F70306" w:rsidRDefault="00BB5A16" w:rsidP="0051532B">
            <w:pPr>
              <w:keepNext/>
              <w:keepLines/>
              <w:spacing w:after="0"/>
              <w:rPr>
                <w:rFonts w:ascii="Arial" w:hAnsi="Arial"/>
                <w:sz w:val="18"/>
              </w:rPr>
            </w:pPr>
            <w:r w:rsidRPr="00F70306">
              <w:rPr>
                <w:rFonts w:ascii="Arial" w:hAnsi="Arial"/>
                <w:sz w:val="18"/>
              </w:rPr>
              <w:t>entry 2, BFR</w:t>
            </w:r>
          </w:p>
        </w:tc>
        <w:tc>
          <w:tcPr>
            <w:tcW w:w="1245" w:type="dxa"/>
          </w:tcPr>
          <w:p w14:paraId="75625422" w14:textId="77777777" w:rsidR="00BB5A16" w:rsidRPr="00F70306" w:rsidRDefault="00BB5A16" w:rsidP="0051532B">
            <w:pPr>
              <w:keepNext/>
              <w:keepLines/>
              <w:spacing w:after="0"/>
              <w:rPr>
                <w:rFonts w:ascii="Arial" w:hAnsi="Arial"/>
                <w:sz w:val="18"/>
              </w:rPr>
            </w:pPr>
          </w:p>
        </w:tc>
      </w:tr>
      <w:tr w:rsidR="00BB5A16" w:rsidRPr="00F70306" w14:paraId="430B0D05" w14:textId="77777777" w:rsidTr="0051532B">
        <w:tc>
          <w:tcPr>
            <w:tcW w:w="4535" w:type="dxa"/>
          </w:tcPr>
          <w:p w14:paraId="0CF2F721" w14:textId="77777777" w:rsidR="00BB5A16" w:rsidRPr="00F70306" w:rsidRDefault="00BB5A16" w:rsidP="0051532B">
            <w:pPr>
              <w:pStyle w:val="TAL"/>
              <w:rPr>
                <w:lang w:eastAsia="ja-JP"/>
              </w:rPr>
            </w:pPr>
            <w:r w:rsidRPr="00F70306">
              <w:rPr>
                <w:lang w:eastAsia="ja-JP"/>
              </w:rPr>
              <w:t xml:space="preserve">  }</w:t>
            </w:r>
          </w:p>
        </w:tc>
        <w:tc>
          <w:tcPr>
            <w:tcW w:w="2267" w:type="dxa"/>
          </w:tcPr>
          <w:p w14:paraId="5FFF6316" w14:textId="77777777" w:rsidR="00BB5A16" w:rsidRPr="00F70306" w:rsidRDefault="00BB5A16" w:rsidP="0051532B">
            <w:pPr>
              <w:keepNext/>
              <w:keepLines/>
              <w:spacing w:after="0"/>
              <w:rPr>
                <w:rFonts w:ascii="Arial" w:hAnsi="Arial"/>
                <w:sz w:val="18"/>
              </w:rPr>
            </w:pPr>
          </w:p>
        </w:tc>
        <w:tc>
          <w:tcPr>
            <w:tcW w:w="1700" w:type="dxa"/>
          </w:tcPr>
          <w:p w14:paraId="63892260" w14:textId="77777777" w:rsidR="00BB5A16" w:rsidRPr="00F70306" w:rsidRDefault="00BB5A16" w:rsidP="0051532B">
            <w:pPr>
              <w:keepNext/>
              <w:keepLines/>
              <w:spacing w:after="0"/>
              <w:rPr>
                <w:rFonts w:ascii="Arial" w:hAnsi="Arial"/>
                <w:sz w:val="18"/>
              </w:rPr>
            </w:pPr>
          </w:p>
        </w:tc>
        <w:tc>
          <w:tcPr>
            <w:tcW w:w="1245" w:type="dxa"/>
          </w:tcPr>
          <w:p w14:paraId="1EF89F7C" w14:textId="77777777" w:rsidR="00BB5A16" w:rsidRPr="00F70306" w:rsidRDefault="00BB5A16" w:rsidP="0051532B">
            <w:pPr>
              <w:keepNext/>
              <w:keepLines/>
              <w:spacing w:after="0"/>
              <w:rPr>
                <w:rFonts w:ascii="Arial" w:hAnsi="Arial"/>
                <w:sz w:val="18"/>
              </w:rPr>
            </w:pPr>
          </w:p>
        </w:tc>
      </w:tr>
      <w:tr w:rsidR="00BB5A16" w:rsidRPr="00F70306" w14:paraId="0E1D4231" w14:textId="77777777" w:rsidTr="0051532B">
        <w:tc>
          <w:tcPr>
            <w:tcW w:w="4535" w:type="dxa"/>
          </w:tcPr>
          <w:p w14:paraId="19FF62C5" w14:textId="77777777" w:rsidR="00BB5A16" w:rsidRPr="00F70306" w:rsidRDefault="00BB5A16" w:rsidP="0051532B">
            <w:pPr>
              <w:pStyle w:val="TAL"/>
            </w:pPr>
            <w:r w:rsidRPr="00F70306">
              <w:t xml:space="preserve">  </w:t>
            </w:r>
            <w:proofErr w:type="spellStart"/>
            <w:r w:rsidRPr="00F70306">
              <w:t>controlResourceSetToReleaseList</w:t>
            </w:r>
            <w:proofErr w:type="spellEnd"/>
          </w:p>
        </w:tc>
        <w:tc>
          <w:tcPr>
            <w:tcW w:w="2267" w:type="dxa"/>
          </w:tcPr>
          <w:p w14:paraId="757CCCE5" w14:textId="77777777" w:rsidR="00BB5A16" w:rsidRPr="00F70306" w:rsidRDefault="00BB5A16" w:rsidP="0051532B">
            <w:pPr>
              <w:pStyle w:val="TAL"/>
            </w:pPr>
            <w:r w:rsidRPr="00F70306">
              <w:t>Not present</w:t>
            </w:r>
          </w:p>
        </w:tc>
        <w:tc>
          <w:tcPr>
            <w:tcW w:w="1700" w:type="dxa"/>
          </w:tcPr>
          <w:p w14:paraId="4FCD6946" w14:textId="77777777" w:rsidR="00BB5A16" w:rsidRPr="00F70306" w:rsidRDefault="00BB5A16" w:rsidP="0051532B">
            <w:pPr>
              <w:pStyle w:val="TAL"/>
            </w:pPr>
          </w:p>
        </w:tc>
        <w:tc>
          <w:tcPr>
            <w:tcW w:w="1245" w:type="dxa"/>
          </w:tcPr>
          <w:p w14:paraId="164C747B" w14:textId="77777777" w:rsidR="00BB5A16" w:rsidRPr="00F70306" w:rsidRDefault="00BB5A16" w:rsidP="0051532B">
            <w:pPr>
              <w:pStyle w:val="TAL"/>
            </w:pPr>
          </w:p>
        </w:tc>
      </w:tr>
      <w:tr w:rsidR="00BB5A16" w:rsidRPr="00F70306" w14:paraId="09AE2AED" w14:textId="77777777" w:rsidTr="0051532B">
        <w:tc>
          <w:tcPr>
            <w:tcW w:w="4535" w:type="dxa"/>
          </w:tcPr>
          <w:p w14:paraId="13810B6C" w14:textId="77777777" w:rsidR="00BB5A16" w:rsidRPr="00F70306" w:rsidRDefault="00BB5A16" w:rsidP="0051532B">
            <w:pPr>
              <w:pStyle w:val="TAL"/>
            </w:pPr>
            <w:r w:rsidRPr="00F70306">
              <w:t xml:space="preserve">  </w:t>
            </w:r>
            <w:proofErr w:type="spellStart"/>
            <w:r w:rsidRPr="00F70306">
              <w:t>searchSpacesToAddModList</w:t>
            </w:r>
            <w:proofErr w:type="spellEnd"/>
            <w:r w:rsidRPr="00F70306">
              <w:t xml:space="preserve"> SEQUENCE(SIZE (1..10)) OF </w:t>
            </w:r>
            <w:proofErr w:type="spellStart"/>
            <w:r w:rsidRPr="00F70306">
              <w:t>SearchSpace</w:t>
            </w:r>
            <w:proofErr w:type="spellEnd"/>
            <w:r w:rsidRPr="00F70306">
              <w:t xml:space="preserve"> {</w:t>
            </w:r>
          </w:p>
        </w:tc>
        <w:tc>
          <w:tcPr>
            <w:tcW w:w="2267" w:type="dxa"/>
          </w:tcPr>
          <w:p w14:paraId="589FFBDC" w14:textId="77777777" w:rsidR="00BB5A16" w:rsidRPr="00F70306" w:rsidRDefault="00BB5A16" w:rsidP="0051532B">
            <w:pPr>
              <w:pStyle w:val="TAL"/>
            </w:pPr>
            <w:r w:rsidRPr="00F70306">
              <w:t>2 entries</w:t>
            </w:r>
          </w:p>
        </w:tc>
        <w:tc>
          <w:tcPr>
            <w:tcW w:w="1700" w:type="dxa"/>
          </w:tcPr>
          <w:p w14:paraId="0C8E07A8" w14:textId="77777777" w:rsidR="00BB5A16" w:rsidRPr="00F70306" w:rsidRDefault="00BB5A16" w:rsidP="0051532B">
            <w:pPr>
              <w:pStyle w:val="TAL"/>
            </w:pPr>
          </w:p>
        </w:tc>
        <w:tc>
          <w:tcPr>
            <w:tcW w:w="1245" w:type="dxa"/>
          </w:tcPr>
          <w:p w14:paraId="3FC87E9D" w14:textId="77777777" w:rsidR="00BB5A16" w:rsidRPr="00F70306" w:rsidRDefault="00BB5A16" w:rsidP="0051532B">
            <w:pPr>
              <w:pStyle w:val="TAL"/>
            </w:pPr>
          </w:p>
        </w:tc>
      </w:tr>
      <w:tr w:rsidR="00BB5A16" w:rsidRPr="00F70306" w14:paraId="383AF938" w14:textId="77777777" w:rsidTr="0051532B">
        <w:tc>
          <w:tcPr>
            <w:tcW w:w="4535" w:type="dxa"/>
          </w:tcPr>
          <w:p w14:paraId="79B16A0F" w14:textId="77777777" w:rsidR="00BB5A16" w:rsidRPr="00F70306" w:rsidRDefault="00BB5A16" w:rsidP="0051532B">
            <w:pPr>
              <w:pStyle w:val="TAL"/>
            </w:pPr>
            <w:r w:rsidRPr="00F70306">
              <w:t xml:space="preserve">    </w:t>
            </w:r>
            <w:proofErr w:type="spellStart"/>
            <w:r w:rsidRPr="00F70306">
              <w:t>SearchSpace</w:t>
            </w:r>
            <w:proofErr w:type="spellEnd"/>
            <w:r w:rsidRPr="00F70306">
              <w:t>[2]</w:t>
            </w:r>
          </w:p>
        </w:tc>
        <w:tc>
          <w:tcPr>
            <w:tcW w:w="2267" w:type="dxa"/>
          </w:tcPr>
          <w:p w14:paraId="263EC8D9" w14:textId="77777777" w:rsidR="00BB5A16" w:rsidRPr="00F70306" w:rsidRDefault="00BB5A16" w:rsidP="0051532B">
            <w:pPr>
              <w:pStyle w:val="TAL"/>
            </w:pPr>
            <w:proofErr w:type="spellStart"/>
            <w:r w:rsidRPr="00F70306">
              <w:t>SearchSpace</w:t>
            </w:r>
            <w:proofErr w:type="spellEnd"/>
          </w:p>
        </w:tc>
        <w:tc>
          <w:tcPr>
            <w:tcW w:w="1700" w:type="dxa"/>
          </w:tcPr>
          <w:p w14:paraId="51ABE900" w14:textId="77777777" w:rsidR="00BB5A16" w:rsidRPr="00F70306" w:rsidRDefault="00BB5A16" w:rsidP="0051532B">
            <w:pPr>
              <w:pStyle w:val="TAL"/>
            </w:pPr>
            <w:r w:rsidRPr="00F70306">
              <w:t>entry 2, BFR</w:t>
            </w:r>
          </w:p>
        </w:tc>
        <w:tc>
          <w:tcPr>
            <w:tcW w:w="1245" w:type="dxa"/>
          </w:tcPr>
          <w:p w14:paraId="4B16795E" w14:textId="77777777" w:rsidR="00BB5A16" w:rsidRPr="00F70306" w:rsidRDefault="00BB5A16" w:rsidP="0051532B">
            <w:pPr>
              <w:pStyle w:val="TAL"/>
            </w:pPr>
          </w:p>
        </w:tc>
      </w:tr>
      <w:tr w:rsidR="00BB5A16" w:rsidRPr="00F70306" w14:paraId="68DC4FF7" w14:textId="77777777" w:rsidTr="0051532B">
        <w:tc>
          <w:tcPr>
            <w:tcW w:w="4535" w:type="dxa"/>
          </w:tcPr>
          <w:p w14:paraId="4977ACAA" w14:textId="77777777" w:rsidR="00BB5A16" w:rsidRPr="00F70306" w:rsidRDefault="00BB5A16" w:rsidP="0051532B">
            <w:pPr>
              <w:pStyle w:val="TAL"/>
            </w:pPr>
            <w:r w:rsidRPr="00F70306">
              <w:t xml:space="preserve">  }</w:t>
            </w:r>
          </w:p>
        </w:tc>
        <w:tc>
          <w:tcPr>
            <w:tcW w:w="2267" w:type="dxa"/>
          </w:tcPr>
          <w:p w14:paraId="0F27CF00" w14:textId="77777777" w:rsidR="00BB5A16" w:rsidRPr="00F70306" w:rsidRDefault="00BB5A16" w:rsidP="0051532B">
            <w:pPr>
              <w:pStyle w:val="TAL"/>
            </w:pPr>
          </w:p>
        </w:tc>
        <w:tc>
          <w:tcPr>
            <w:tcW w:w="1700" w:type="dxa"/>
          </w:tcPr>
          <w:p w14:paraId="053CF34B" w14:textId="77777777" w:rsidR="00BB5A16" w:rsidRPr="00F70306" w:rsidRDefault="00BB5A16" w:rsidP="0051532B">
            <w:pPr>
              <w:pStyle w:val="TAL"/>
            </w:pPr>
          </w:p>
        </w:tc>
        <w:tc>
          <w:tcPr>
            <w:tcW w:w="1245" w:type="dxa"/>
          </w:tcPr>
          <w:p w14:paraId="0E4E31E1" w14:textId="77777777" w:rsidR="00BB5A16" w:rsidRPr="00F70306" w:rsidRDefault="00BB5A16" w:rsidP="0051532B">
            <w:pPr>
              <w:pStyle w:val="TAL"/>
            </w:pPr>
          </w:p>
        </w:tc>
      </w:tr>
      <w:tr w:rsidR="00BB5A16" w:rsidRPr="00F70306" w14:paraId="7D873D43" w14:textId="77777777" w:rsidTr="0051532B">
        <w:tc>
          <w:tcPr>
            <w:tcW w:w="4535" w:type="dxa"/>
          </w:tcPr>
          <w:p w14:paraId="66F49EA7" w14:textId="77777777" w:rsidR="00BB5A16" w:rsidRPr="00F70306" w:rsidRDefault="00BB5A16" w:rsidP="0051532B">
            <w:pPr>
              <w:pStyle w:val="TAL"/>
            </w:pPr>
            <w:r w:rsidRPr="00F70306">
              <w:t xml:space="preserve">  </w:t>
            </w:r>
            <w:proofErr w:type="spellStart"/>
            <w:r w:rsidRPr="00F70306">
              <w:t>searchSpacesToReleaseList</w:t>
            </w:r>
            <w:proofErr w:type="spellEnd"/>
          </w:p>
        </w:tc>
        <w:tc>
          <w:tcPr>
            <w:tcW w:w="2267" w:type="dxa"/>
          </w:tcPr>
          <w:p w14:paraId="51776A66" w14:textId="77777777" w:rsidR="00BB5A16" w:rsidRPr="00F70306" w:rsidRDefault="00BB5A16" w:rsidP="0051532B">
            <w:pPr>
              <w:pStyle w:val="TAL"/>
            </w:pPr>
            <w:r w:rsidRPr="00F70306">
              <w:t>Not present</w:t>
            </w:r>
          </w:p>
        </w:tc>
        <w:tc>
          <w:tcPr>
            <w:tcW w:w="1700" w:type="dxa"/>
          </w:tcPr>
          <w:p w14:paraId="6D399CF3" w14:textId="77777777" w:rsidR="00BB5A16" w:rsidRPr="00F70306" w:rsidRDefault="00BB5A16" w:rsidP="0051532B">
            <w:pPr>
              <w:pStyle w:val="TAL"/>
            </w:pPr>
          </w:p>
        </w:tc>
        <w:tc>
          <w:tcPr>
            <w:tcW w:w="1245" w:type="dxa"/>
          </w:tcPr>
          <w:p w14:paraId="56470492" w14:textId="77777777" w:rsidR="00BB5A16" w:rsidRPr="00F70306" w:rsidRDefault="00BB5A16" w:rsidP="0051532B">
            <w:pPr>
              <w:pStyle w:val="TAL"/>
            </w:pPr>
          </w:p>
        </w:tc>
      </w:tr>
      <w:tr w:rsidR="00BB5A16" w:rsidRPr="00F70306" w14:paraId="2B2865C0" w14:textId="77777777" w:rsidTr="0051532B">
        <w:tc>
          <w:tcPr>
            <w:tcW w:w="4535" w:type="dxa"/>
          </w:tcPr>
          <w:p w14:paraId="48462694" w14:textId="77777777" w:rsidR="00BB5A16" w:rsidRPr="00F70306" w:rsidRDefault="00BB5A16" w:rsidP="0051532B">
            <w:pPr>
              <w:pStyle w:val="TAL"/>
            </w:pPr>
            <w:r w:rsidRPr="00F70306">
              <w:t xml:space="preserve">  </w:t>
            </w:r>
            <w:proofErr w:type="spellStart"/>
            <w:r w:rsidRPr="00F70306">
              <w:t>downlinkPreemption</w:t>
            </w:r>
            <w:proofErr w:type="spellEnd"/>
          </w:p>
        </w:tc>
        <w:tc>
          <w:tcPr>
            <w:tcW w:w="2267" w:type="dxa"/>
          </w:tcPr>
          <w:p w14:paraId="4642E3B1" w14:textId="77777777" w:rsidR="00BB5A16" w:rsidRPr="00F70306" w:rsidRDefault="00BB5A16" w:rsidP="0051532B">
            <w:pPr>
              <w:pStyle w:val="TAL"/>
            </w:pPr>
            <w:r w:rsidRPr="00F70306">
              <w:t>Not present</w:t>
            </w:r>
          </w:p>
        </w:tc>
        <w:tc>
          <w:tcPr>
            <w:tcW w:w="1700" w:type="dxa"/>
          </w:tcPr>
          <w:p w14:paraId="0F25D4AC" w14:textId="77777777" w:rsidR="00BB5A16" w:rsidRPr="00F70306" w:rsidRDefault="00BB5A16" w:rsidP="0051532B">
            <w:pPr>
              <w:pStyle w:val="TAL"/>
            </w:pPr>
          </w:p>
        </w:tc>
        <w:tc>
          <w:tcPr>
            <w:tcW w:w="1245" w:type="dxa"/>
          </w:tcPr>
          <w:p w14:paraId="395C7605" w14:textId="77777777" w:rsidR="00BB5A16" w:rsidRPr="00F70306" w:rsidRDefault="00BB5A16" w:rsidP="0051532B">
            <w:pPr>
              <w:pStyle w:val="TAL"/>
            </w:pPr>
          </w:p>
        </w:tc>
      </w:tr>
      <w:tr w:rsidR="00BB5A16" w:rsidRPr="00F70306" w14:paraId="6E69A4E5" w14:textId="77777777" w:rsidTr="0051532B">
        <w:tc>
          <w:tcPr>
            <w:tcW w:w="4535" w:type="dxa"/>
          </w:tcPr>
          <w:p w14:paraId="47D4389D" w14:textId="77777777" w:rsidR="00BB5A16" w:rsidRPr="00F70306" w:rsidRDefault="00BB5A16" w:rsidP="0051532B">
            <w:pPr>
              <w:pStyle w:val="TAL"/>
            </w:pPr>
            <w:r w:rsidRPr="00F70306">
              <w:t xml:space="preserve">  </w:t>
            </w:r>
            <w:proofErr w:type="spellStart"/>
            <w:r w:rsidRPr="00F70306">
              <w:t>tpc</w:t>
            </w:r>
            <w:proofErr w:type="spellEnd"/>
            <w:r w:rsidRPr="00F70306">
              <w:t>-PUSCH</w:t>
            </w:r>
          </w:p>
        </w:tc>
        <w:tc>
          <w:tcPr>
            <w:tcW w:w="2267" w:type="dxa"/>
          </w:tcPr>
          <w:p w14:paraId="338CABEA" w14:textId="77777777" w:rsidR="00BB5A16" w:rsidRPr="00F70306" w:rsidRDefault="00BB5A16" w:rsidP="0051532B">
            <w:pPr>
              <w:pStyle w:val="TAL"/>
            </w:pPr>
            <w:r w:rsidRPr="00F70306">
              <w:t>Not present</w:t>
            </w:r>
          </w:p>
        </w:tc>
        <w:tc>
          <w:tcPr>
            <w:tcW w:w="1700" w:type="dxa"/>
          </w:tcPr>
          <w:p w14:paraId="36ABF16C" w14:textId="77777777" w:rsidR="00BB5A16" w:rsidRPr="00F70306" w:rsidRDefault="00BB5A16" w:rsidP="0051532B">
            <w:pPr>
              <w:pStyle w:val="TAL"/>
            </w:pPr>
          </w:p>
        </w:tc>
        <w:tc>
          <w:tcPr>
            <w:tcW w:w="1245" w:type="dxa"/>
          </w:tcPr>
          <w:p w14:paraId="7D5985A9" w14:textId="77777777" w:rsidR="00BB5A16" w:rsidRPr="00F70306" w:rsidRDefault="00BB5A16" w:rsidP="0051532B">
            <w:pPr>
              <w:pStyle w:val="TAL"/>
            </w:pPr>
          </w:p>
        </w:tc>
      </w:tr>
      <w:tr w:rsidR="00BB5A16" w:rsidRPr="00F70306" w14:paraId="0E8DE5DA" w14:textId="77777777" w:rsidTr="0051532B">
        <w:tc>
          <w:tcPr>
            <w:tcW w:w="4535" w:type="dxa"/>
          </w:tcPr>
          <w:p w14:paraId="65E7D2CF" w14:textId="77777777" w:rsidR="00BB5A16" w:rsidRPr="00F70306" w:rsidRDefault="00BB5A16" w:rsidP="0051532B">
            <w:pPr>
              <w:pStyle w:val="TAL"/>
            </w:pPr>
            <w:r w:rsidRPr="00F70306">
              <w:t xml:space="preserve">  </w:t>
            </w:r>
            <w:proofErr w:type="spellStart"/>
            <w:r w:rsidRPr="00F70306">
              <w:t>tpc</w:t>
            </w:r>
            <w:proofErr w:type="spellEnd"/>
            <w:r w:rsidRPr="00F70306">
              <w:t>-PUCCH</w:t>
            </w:r>
          </w:p>
        </w:tc>
        <w:tc>
          <w:tcPr>
            <w:tcW w:w="2267" w:type="dxa"/>
          </w:tcPr>
          <w:p w14:paraId="098F4584" w14:textId="77777777" w:rsidR="00BB5A16" w:rsidRPr="00F70306" w:rsidRDefault="00BB5A16" w:rsidP="0051532B">
            <w:pPr>
              <w:pStyle w:val="TAL"/>
            </w:pPr>
            <w:r w:rsidRPr="00F70306">
              <w:t>Not present</w:t>
            </w:r>
          </w:p>
        </w:tc>
        <w:tc>
          <w:tcPr>
            <w:tcW w:w="1700" w:type="dxa"/>
          </w:tcPr>
          <w:p w14:paraId="586A8529" w14:textId="77777777" w:rsidR="00BB5A16" w:rsidRPr="00F70306" w:rsidRDefault="00BB5A16" w:rsidP="0051532B">
            <w:pPr>
              <w:pStyle w:val="TAL"/>
            </w:pPr>
          </w:p>
        </w:tc>
        <w:tc>
          <w:tcPr>
            <w:tcW w:w="1245" w:type="dxa"/>
          </w:tcPr>
          <w:p w14:paraId="0983562E" w14:textId="77777777" w:rsidR="00BB5A16" w:rsidRPr="00F70306" w:rsidRDefault="00BB5A16" w:rsidP="0051532B">
            <w:pPr>
              <w:pStyle w:val="TAL"/>
            </w:pPr>
          </w:p>
        </w:tc>
      </w:tr>
      <w:tr w:rsidR="00BB5A16" w:rsidRPr="00F70306" w14:paraId="3C9FF2AC" w14:textId="77777777" w:rsidTr="0051532B">
        <w:tc>
          <w:tcPr>
            <w:tcW w:w="4535" w:type="dxa"/>
          </w:tcPr>
          <w:p w14:paraId="74B78614" w14:textId="77777777" w:rsidR="00BB5A16" w:rsidRPr="00F70306" w:rsidRDefault="00BB5A16" w:rsidP="0051532B">
            <w:pPr>
              <w:pStyle w:val="TAL"/>
            </w:pPr>
            <w:r w:rsidRPr="00F70306">
              <w:t xml:space="preserve">  </w:t>
            </w:r>
            <w:proofErr w:type="spellStart"/>
            <w:r w:rsidRPr="00F70306">
              <w:t>tpc</w:t>
            </w:r>
            <w:proofErr w:type="spellEnd"/>
            <w:r w:rsidRPr="00F70306">
              <w:t>-SRS</w:t>
            </w:r>
          </w:p>
        </w:tc>
        <w:tc>
          <w:tcPr>
            <w:tcW w:w="2267" w:type="dxa"/>
          </w:tcPr>
          <w:p w14:paraId="3F9F9BB6" w14:textId="77777777" w:rsidR="00BB5A16" w:rsidRPr="00F70306" w:rsidRDefault="00BB5A16" w:rsidP="0051532B">
            <w:pPr>
              <w:pStyle w:val="TAL"/>
            </w:pPr>
            <w:r w:rsidRPr="00F70306">
              <w:t>Not present</w:t>
            </w:r>
          </w:p>
        </w:tc>
        <w:tc>
          <w:tcPr>
            <w:tcW w:w="1700" w:type="dxa"/>
          </w:tcPr>
          <w:p w14:paraId="69256510" w14:textId="77777777" w:rsidR="00BB5A16" w:rsidRPr="00F70306" w:rsidRDefault="00BB5A16" w:rsidP="0051532B">
            <w:pPr>
              <w:pStyle w:val="TAL"/>
            </w:pPr>
          </w:p>
        </w:tc>
        <w:tc>
          <w:tcPr>
            <w:tcW w:w="1245" w:type="dxa"/>
          </w:tcPr>
          <w:p w14:paraId="5AA30FBF" w14:textId="77777777" w:rsidR="00BB5A16" w:rsidRPr="00F70306" w:rsidRDefault="00BB5A16" w:rsidP="0051532B">
            <w:pPr>
              <w:pStyle w:val="TAL"/>
            </w:pPr>
          </w:p>
        </w:tc>
      </w:tr>
      <w:tr w:rsidR="00BB5A16" w:rsidRPr="00F70306" w14:paraId="0AB07879" w14:textId="77777777" w:rsidTr="0051532B">
        <w:tc>
          <w:tcPr>
            <w:tcW w:w="4535" w:type="dxa"/>
          </w:tcPr>
          <w:p w14:paraId="5F2D739E" w14:textId="77777777" w:rsidR="00BB5A16" w:rsidRPr="00F70306" w:rsidRDefault="00BB5A16" w:rsidP="0051532B">
            <w:pPr>
              <w:pStyle w:val="TAL"/>
            </w:pPr>
            <w:r w:rsidRPr="00F70306">
              <w:t>}</w:t>
            </w:r>
          </w:p>
        </w:tc>
        <w:tc>
          <w:tcPr>
            <w:tcW w:w="2267" w:type="dxa"/>
          </w:tcPr>
          <w:p w14:paraId="6DB96B02" w14:textId="77777777" w:rsidR="00BB5A16" w:rsidRPr="00F70306" w:rsidRDefault="00BB5A16" w:rsidP="0051532B">
            <w:pPr>
              <w:pStyle w:val="TAL"/>
            </w:pPr>
          </w:p>
        </w:tc>
        <w:tc>
          <w:tcPr>
            <w:tcW w:w="1700" w:type="dxa"/>
          </w:tcPr>
          <w:p w14:paraId="7D4B1A2B" w14:textId="77777777" w:rsidR="00BB5A16" w:rsidRPr="00F70306" w:rsidRDefault="00BB5A16" w:rsidP="0051532B">
            <w:pPr>
              <w:pStyle w:val="TAL"/>
            </w:pPr>
          </w:p>
        </w:tc>
        <w:tc>
          <w:tcPr>
            <w:tcW w:w="1245" w:type="dxa"/>
          </w:tcPr>
          <w:p w14:paraId="4537D9EF" w14:textId="77777777" w:rsidR="00BB5A16" w:rsidRPr="00F70306" w:rsidRDefault="00BB5A16" w:rsidP="0051532B">
            <w:pPr>
              <w:pStyle w:val="TAL"/>
            </w:pPr>
          </w:p>
        </w:tc>
      </w:tr>
    </w:tbl>
    <w:p w14:paraId="2F0A7AD9" w14:textId="77777777" w:rsidR="00BB5A16" w:rsidRPr="00F70306" w:rsidRDefault="00BB5A16" w:rsidP="00BB5A16"/>
    <w:p w14:paraId="401795D9" w14:textId="77777777" w:rsidR="00BB5A16" w:rsidRPr="00F70306" w:rsidRDefault="00BB5A16" w:rsidP="00BB5A16">
      <w:pPr>
        <w:pStyle w:val="TH"/>
      </w:pPr>
      <w:r w:rsidRPr="00F70306">
        <w:lastRenderedPageBreak/>
        <w:t xml:space="preserve">Table </w:t>
      </w:r>
      <w:r w:rsidRPr="00F70306">
        <w:rPr>
          <w:rFonts w:cs="v4.2.0"/>
        </w:rPr>
        <w:t>6.5.5.1.4.3-6</w:t>
      </w:r>
      <w:r w:rsidRPr="00F70306">
        <w:t xml:space="preserve">: </w:t>
      </w:r>
      <w:proofErr w:type="spellStart"/>
      <w:r w:rsidRPr="00F70306">
        <w:t>ControlResourceSet</w:t>
      </w:r>
      <w:proofErr w:type="spellEnd"/>
      <w:r w:rsidRPr="00F70306">
        <w:t xml:space="preserve">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5A16" w:rsidRPr="00F70306" w14:paraId="1BB92B11" w14:textId="77777777" w:rsidTr="0051532B">
        <w:tc>
          <w:tcPr>
            <w:tcW w:w="9747" w:type="dxa"/>
            <w:gridSpan w:val="4"/>
          </w:tcPr>
          <w:p w14:paraId="63DC7674" w14:textId="77777777" w:rsidR="00BB5A16" w:rsidRPr="00F70306" w:rsidRDefault="00BB5A16" w:rsidP="0051532B">
            <w:pPr>
              <w:pStyle w:val="TAH"/>
              <w:jc w:val="left"/>
              <w:rPr>
                <w:b w:val="0"/>
              </w:rPr>
            </w:pPr>
            <w:r w:rsidRPr="00F70306">
              <w:rPr>
                <w:b w:val="0"/>
              </w:rPr>
              <w:t>Derivation Path: TS 3</w:t>
            </w:r>
            <w:r w:rsidRPr="00F70306">
              <w:rPr>
                <w:b w:val="0"/>
                <w:lang w:eastAsia="ja-JP"/>
              </w:rPr>
              <w:t>8</w:t>
            </w:r>
            <w:r w:rsidRPr="00F70306">
              <w:rPr>
                <w:b w:val="0"/>
              </w:rPr>
              <w:t>.501-1 [14],Table 7.3.1-15</w:t>
            </w:r>
          </w:p>
        </w:tc>
      </w:tr>
      <w:tr w:rsidR="00BB5A16" w:rsidRPr="00F70306" w14:paraId="557AED0B" w14:textId="77777777" w:rsidTr="0051532B">
        <w:tc>
          <w:tcPr>
            <w:tcW w:w="4535" w:type="dxa"/>
          </w:tcPr>
          <w:p w14:paraId="29B5E65F" w14:textId="77777777" w:rsidR="00BB5A16" w:rsidRPr="00F70306" w:rsidRDefault="00BB5A16" w:rsidP="0051532B">
            <w:pPr>
              <w:pStyle w:val="TAH"/>
            </w:pPr>
            <w:r w:rsidRPr="00F70306">
              <w:t>Information Element</w:t>
            </w:r>
          </w:p>
        </w:tc>
        <w:tc>
          <w:tcPr>
            <w:tcW w:w="2267" w:type="dxa"/>
          </w:tcPr>
          <w:p w14:paraId="42539105" w14:textId="77777777" w:rsidR="00BB5A16" w:rsidRPr="00F70306" w:rsidRDefault="00BB5A16" w:rsidP="0051532B">
            <w:pPr>
              <w:pStyle w:val="TAH"/>
            </w:pPr>
            <w:r w:rsidRPr="00F70306">
              <w:t>Value/remark</w:t>
            </w:r>
          </w:p>
        </w:tc>
        <w:tc>
          <w:tcPr>
            <w:tcW w:w="1700" w:type="dxa"/>
          </w:tcPr>
          <w:p w14:paraId="1AEF43BC" w14:textId="77777777" w:rsidR="00BB5A16" w:rsidRPr="00F70306" w:rsidRDefault="00BB5A16" w:rsidP="0051532B">
            <w:pPr>
              <w:pStyle w:val="TAH"/>
            </w:pPr>
            <w:r w:rsidRPr="00F70306">
              <w:t>Comment</w:t>
            </w:r>
          </w:p>
        </w:tc>
        <w:tc>
          <w:tcPr>
            <w:tcW w:w="1245" w:type="dxa"/>
          </w:tcPr>
          <w:p w14:paraId="680651BF" w14:textId="77777777" w:rsidR="00BB5A16" w:rsidRPr="00F70306" w:rsidRDefault="00BB5A16" w:rsidP="0051532B">
            <w:pPr>
              <w:pStyle w:val="TAH"/>
            </w:pPr>
            <w:r w:rsidRPr="00F70306">
              <w:t>Condition</w:t>
            </w:r>
          </w:p>
        </w:tc>
      </w:tr>
      <w:tr w:rsidR="00BB5A16" w:rsidRPr="00F70306" w14:paraId="32FB7930" w14:textId="77777777" w:rsidTr="0051532B">
        <w:tc>
          <w:tcPr>
            <w:tcW w:w="4535" w:type="dxa"/>
          </w:tcPr>
          <w:p w14:paraId="67E4A4F9" w14:textId="77777777" w:rsidR="00BB5A16" w:rsidRPr="00F70306" w:rsidRDefault="00BB5A16" w:rsidP="0051532B">
            <w:pPr>
              <w:pStyle w:val="TAL"/>
            </w:pPr>
            <w:proofErr w:type="spellStart"/>
            <w:r w:rsidRPr="00F70306">
              <w:t>ControlResourceSet</w:t>
            </w:r>
            <w:proofErr w:type="spellEnd"/>
            <w:r w:rsidRPr="00F70306">
              <w:t xml:space="preserve"> ::= </w:t>
            </w:r>
            <w:r w:rsidRPr="00F70306">
              <w:rPr>
                <w:snapToGrid w:val="0"/>
              </w:rPr>
              <w:t xml:space="preserve">SEQUENCE </w:t>
            </w:r>
            <w:r w:rsidRPr="00F70306">
              <w:t>{</w:t>
            </w:r>
          </w:p>
        </w:tc>
        <w:tc>
          <w:tcPr>
            <w:tcW w:w="2267" w:type="dxa"/>
          </w:tcPr>
          <w:p w14:paraId="4999C677" w14:textId="77777777" w:rsidR="00BB5A16" w:rsidRPr="00F70306" w:rsidRDefault="00BB5A16" w:rsidP="0051532B">
            <w:pPr>
              <w:pStyle w:val="TAL"/>
            </w:pPr>
          </w:p>
        </w:tc>
        <w:tc>
          <w:tcPr>
            <w:tcW w:w="1700" w:type="dxa"/>
          </w:tcPr>
          <w:p w14:paraId="2B5F8D30" w14:textId="77777777" w:rsidR="00BB5A16" w:rsidRPr="00F70306" w:rsidRDefault="00BB5A16" w:rsidP="0051532B">
            <w:pPr>
              <w:pStyle w:val="TAL"/>
            </w:pPr>
          </w:p>
        </w:tc>
        <w:tc>
          <w:tcPr>
            <w:tcW w:w="1245" w:type="dxa"/>
          </w:tcPr>
          <w:p w14:paraId="0BB828A2" w14:textId="77777777" w:rsidR="00BB5A16" w:rsidRPr="00F70306" w:rsidRDefault="00BB5A16" w:rsidP="0051532B">
            <w:pPr>
              <w:pStyle w:val="TAL"/>
            </w:pPr>
          </w:p>
        </w:tc>
      </w:tr>
      <w:tr w:rsidR="00BB5A16" w:rsidRPr="00F70306" w14:paraId="1A8BD414" w14:textId="77777777" w:rsidTr="0051532B">
        <w:tc>
          <w:tcPr>
            <w:tcW w:w="4535" w:type="dxa"/>
          </w:tcPr>
          <w:p w14:paraId="7464F1F6" w14:textId="77777777" w:rsidR="00BB5A16" w:rsidRPr="00F70306" w:rsidRDefault="00BB5A16" w:rsidP="0051532B">
            <w:pPr>
              <w:pStyle w:val="TAL"/>
            </w:pPr>
            <w:r w:rsidRPr="00F70306">
              <w:t xml:space="preserve">  </w:t>
            </w:r>
            <w:proofErr w:type="spellStart"/>
            <w:r w:rsidRPr="00F70306">
              <w:t>controlResourceSetId</w:t>
            </w:r>
            <w:proofErr w:type="spellEnd"/>
          </w:p>
        </w:tc>
        <w:tc>
          <w:tcPr>
            <w:tcW w:w="2267" w:type="dxa"/>
          </w:tcPr>
          <w:p w14:paraId="5FA36E2A" w14:textId="77777777" w:rsidR="00BB5A16" w:rsidRPr="00F70306" w:rsidRDefault="00BB5A16" w:rsidP="0051532B">
            <w:pPr>
              <w:pStyle w:val="TAL"/>
            </w:pPr>
            <w:r w:rsidRPr="00F70306">
              <w:t>2</w:t>
            </w:r>
          </w:p>
        </w:tc>
        <w:tc>
          <w:tcPr>
            <w:tcW w:w="1700" w:type="dxa"/>
          </w:tcPr>
          <w:p w14:paraId="1BC62E95" w14:textId="77777777" w:rsidR="00BB5A16" w:rsidRPr="00F70306" w:rsidRDefault="00BB5A16" w:rsidP="0051532B">
            <w:pPr>
              <w:pStyle w:val="TAL"/>
            </w:pPr>
          </w:p>
        </w:tc>
        <w:tc>
          <w:tcPr>
            <w:tcW w:w="1245" w:type="dxa"/>
          </w:tcPr>
          <w:p w14:paraId="1CF5BE22" w14:textId="77777777" w:rsidR="00BB5A16" w:rsidRPr="00F70306" w:rsidRDefault="00BB5A16" w:rsidP="0051532B">
            <w:pPr>
              <w:pStyle w:val="TAL"/>
            </w:pPr>
          </w:p>
        </w:tc>
      </w:tr>
      <w:tr w:rsidR="00BB5A16" w:rsidRPr="00F70306" w14:paraId="0EB1CBA6" w14:textId="77777777" w:rsidTr="0051532B">
        <w:tc>
          <w:tcPr>
            <w:tcW w:w="4535" w:type="dxa"/>
            <w:tcBorders>
              <w:bottom w:val="nil"/>
            </w:tcBorders>
          </w:tcPr>
          <w:p w14:paraId="0153BFD0" w14:textId="77777777" w:rsidR="00BB5A16" w:rsidRPr="00F70306" w:rsidRDefault="00BB5A16" w:rsidP="0051532B">
            <w:pPr>
              <w:pStyle w:val="TAL"/>
            </w:pPr>
            <w:r w:rsidRPr="00F70306">
              <w:t xml:space="preserve">  duration</w:t>
            </w:r>
          </w:p>
        </w:tc>
        <w:tc>
          <w:tcPr>
            <w:tcW w:w="2267" w:type="dxa"/>
          </w:tcPr>
          <w:p w14:paraId="04F2390D" w14:textId="77777777" w:rsidR="00BB5A16" w:rsidRPr="00F70306" w:rsidRDefault="00BB5A16" w:rsidP="0051532B">
            <w:pPr>
              <w:pStyle w:val="TAL"/>
            </w:pPr>
            <w:r w:rsidRPr="00F70306">
              <w:t>2</w:t>
            </w:r>
          </w:p>
        </w:tc>
        <w:tc>
          <w:tcPr>
            <w:tcW w:w="1700" w:type="dxa"/>
          </w:tcPr>
          <w:p w14:paraId="5B835AD3" w14:textId="77777777" w:rsidR="00BB5A16" w:rsidRPr="00F70306" w:rsidRDefault="00BB5A16" w:rsidP="0051532B">
            <w:pPr>
              <w:pStyle w:val="TAL"/>
            </w:pPr>
          </w:p>
        </w:tc>
        <w:tc>
          <w:tcPr>
            <w:tcW w:w="1245" w:type="dxa"/>
          </w:tcPr>
          <w:p w14:paraId="59403157" w14:textId="77777777" w:rsidR="00BB5A16" w:rsidRPr="00F70306" w:rsidRDefault="00BB5A16" w:rsidP="0051532B">
            <w:pPr>
              <w:pStyle w:val="TAL"/>
            </w:pPr>
          </w:p>
        </w:tc>
      </w:tr>
      <w:tr w:rsidR="00BB5A16" w:rsidRPr="00F70306" w14:paraId="7DECE594" w14:textId="77777777" w:rsidTr="0051532B">
        <w:tc>
          <w:tcPr>
            <w:tcW w:w="4535" w:type="dxa"/>
            <w:tcBorders>
              <w:top w:val="single" w:sz="4" w:space="0" w:color="auto"/>
              <w:left w:val="single" w:sz="4" w:space="0" w:color="auto"/>
              <w:bottom w:val="single" w:sz="4" w:space="0" w:color="auto"/>
              <w:right w:val="single" w:sz="4" w:space="0" w:color="auto"/>
            </w:tcBorders>
          </w:tcPr>
          <w:p w14:paraId="55DE4824" w14:textId="77777777" w:rsidR="00BB5A16" w:rsidRPr="00F70306" w:rsidRDefault="00BB5A16" w:rsidP="0051532B">
            <w:pPr>
              <w:pStyle w:val="TAL"/>
            </w:pPr>
            <w:r w:rsidRPr="00F70306">
              <w:t xml:space="preserve">  </w:t>
            </w:r>
            <w:proofErr w:type="spellStart"/>
            <w:r w:rsidRPr="00F70306">
              <w:t>cce</w:t>
            </w:r>
            <w:proofErr w:type="spellEnd"/>
            <w:r w:rsidRPr="00F70306">
              <w:t>-REG-</w:t>
            </w:r>
            <w:proofErr w:type="spellStart"/>
            <w:r w:rsidRPr="00F70306">
              <w:t>MappingType</w:t>
            </w:r>
            <w:proofErr w:type="spellEnd"/>
            <w:r w:rsidRPr="00F70306">
              <w:t xml:space="preserve"> CHOICE {</w:t>
            </w:r>
          </w:p>
        </w:tc>
        <w:tc>
          <w:tcPr>
            <w:tcW w:w="2267" w:type="dxa"/>
            <w:tcBorders>
              <w:top w:val="single" w:sz="4" w:space="0" w:color="auto"/>
              <w:left w:val="single" w:sz="4" w:space="0" w:color="auto"/>
              <w:bottom w:val="single" w:sz="4" w:space="0" w:color="auto"/>
              <w:right w:val="single" w:sz="4" w:space="0" w:color="auto"/>
            </w:tcBorders>
          </w:tcPr>
          <w:p w14:paraId="4B8266B1" w14:textId="77777777" w:rsidR="00BB5A16" w:rsidRPr="00F70306" w:rsidRDefault="00BB5A16"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64AA776E"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7AB49CB6" w14:textId="77777777" w:rsidR="00BB5A16" w:rsidRPr="00F70306" w:rsidRDefault="00BB5A16" w:rsidP="0051532B">
            <w:pPr>
              <w:pStyle w:val="TAL"/>
            </w:pPr>
          </w:p>
        </w:tc>
      </w:tr>
      <w:tr w:rsidR="00BB5A16" w:rsidRPr="00F70306" w14:paraId="6F6D3C65" w14:textId="77777777" w:rsidTr="0051532B">
        <w:tc>
          <w:tcPr>
            <w:tcW w:w="4535" w:type="dxa"/>
            <w:tcBorders>
              <w:top w:val="single" w:sz="4" w:space="0" w:color="auto"/>
              <w:left w:val="single" w:sz="4" w:space="0" w:color="auto"/>
              <w:bottom w:val="single" w:sz="4" w:space="0" w:color="auto"/>
              <w:right w:val="single" w:sz="4" w:space="0" w:color="auto"/>
            </w:tcBorders>
          </w:tcPr>
          <w:p w14:paraId="04305B86" w14:textId="77777777" w:rsidR="00BB5A16" w:rsidRPr="00F70306" w:rsidRDefault="00BB5A16" w:rsidP="0051532B">
            <w:pPr>
              <w:pStyle w:val="TAL"/>
            </w:pPr>
            <w:r w:rsidRPr="00F70306">
              <w:t xml:space="preserve">    interleaved ::= </w:t>
            </w:r>
            <w:r w:rsidRPr="00F70306">
              <w:rPr>
                <w:snapToGrid w:val="0"/>
              </w:rPr>
              <w:t xml:space="preserve">SEQUENCE </w:t>
            </w:r>
            <w:r w:rsidRPr="00F70306">
              <w:t>{</w:t>
            </w:r>
          </w:p>
        </w:tc>
        <w:tc>
          <w:tcPr>
            <w:tcW w:w="2267" w:type="dxa"/>
            <w:tcBorders>
              <w:top w:val="single" w:sz="4" w:space="0" w:color="auto"/>
              <w:left w:val="single" w:sz="4" w:space="0" w:color="auto"/>
              <w:bottom w:val="single" w:sz="4" w:space="0" w:color="auto"/>
              <w:right w:val="single" w:sz="4" w:space="0" w:color="auto"/>
            </w:tcBorders>
          </w:tcPr>
          <w:p w14:paraId="4E33E7CA" w14:textId="77777777" w:rsidR="00BB5A16" w:rsidRPr="00F70306" w:rsidRDefault="00BB5A16"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38500E7E"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7248D701" w14:textId="77777777" w:rsidR="00BB5A16" w:rsidRPr="00F70306" w:rsidRDefault="00BB5A16" w:rsidP="0051532B">
            <w:pPr>
              <w:pStyle w:val="TAL"/>
            </w:pPr>
          </w:p>
        </w:tc>
      </w:tr>
      <w:tr w:rsidR="00BB5A16" w:rsidRPr="00F70306" w14:paraId="303431A5" w14:textId="77777777" w:rsidTr="0051532B">
        <w:tc>
          <w:tcPr>
            <w:tcW w:w="4535" w:type="dxa"/>
            <w:tcBorders>
              <w:top w:val="single" w:sz="4" w:space="0" w:color="auto"/>
              <w:left w:val="single" w:sz="4" w:space="0" w:color="auto"/>
              <w:bottom w:val="single" w:sz="4" w:space="0" w:color="auto"/>
              <w:right w:val="single" w:sz="4" w:space="0" w:color="auto"/>
            </w:tcBorders>
          </w:tcPr>
          <w:p w14:paraId="4CB2D26C" w14:textId="77777777" w:rsidR="00BB5A16" w:rsidRPr="00F70306" w:rsidRDefault="00BB5A16" w:rsidP="0051532B">
            <w:pPr>
              <w:pStyle w:val="TAL"/>
            </w:pPr>
            <w:r w:rsidRPr="00F70306">
              <w:t xml:space="preserve">      reg-</w:t>
            </w:r>
            <w:proofErr w:type="spellStart"/>
            <w:r w:rsidRPr="00F70306">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033F4A16" w14:textId="77777777" w:rsidR="00BB5A16" w:rsidRPr="00F70306" w:rsidRDefault="00BB5A16" w:rsidP="0051532B">
            <w:pPr>
              <w:pStyle w:val="TAL"/>
            </w:pPr>
            <w:r w:rsidRPr="00F70306">
              <w:t>n6</w:t>
            </w:r>
          </w:p>
        </w:tc>
        <w:tc>
          <w:tcPr>
            <w:tcW w:w="1700" w:type="dxa"/>
            <w:tcBorders>
              <w:top w:val="single" w:sz="4" w:space="0" w:color="auto"/>
              <w:left w:val="single" w:sz="4" w:space="0" w:color="auto"/>
              <w:bottom w:val="single" w:sz="4" w:space="0" w:color="auto"/>
              <w:right w:val="single" w:sz="4" w:space="0" w:color="auto"/>
            </w:tcBorders>
          </w:tcPr>
          <w:p w14:paraId="2E09E118"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4C0D2AEA" w14:textId="77777777" w:rsidR="00BB5A16" w:rsidRPr="00F70306" w:rsidRDefault="00BB5A16" w:rsidP="0051532B">
            <w:pPr>
              <w:pStyle w:val="TAL"/>
            </w:pPr>
          </w:p>
        </w:tc>
      </w:tr>
      <w:tr w:rsidR="00BB5A16" w:rsidRPr="00F70306" w14:paraId="7CA78FE9" w14:textId="77777777" w:rsidTr="0051532B">
        <w:tc>
          <w:tcPr>
            <w:tcW w:w="4535" w:type="dxa"/>
            <w:tcBorders>
              <w:top w:val="single" w:sz="4" w:space="0" w:color="auto"/>
              <w:left w:val="single" w:sz="4" w:space="0" w:color="auto"/>
              <w:bottom w:val="single" w:sz="4" w:space="0" w:color="auto"/>
              <w:right w:val="single" w:sz="4" w:space="0" w:color="auto"/>
            </w:tcBorders>
          </w:tcPr>
          <w:p w14:paraId="5D614A3A" w14:textId="77777777" w:rsidR="00BB5A16" w:rsidRPr="00F70306" w:rsidRDefault="00BB5A16" w:rsidP="0051532B">
            <w:pPr>
              <w:pStyle w:val="TAL"/>
            </w:pPr>
            <w:r w:rsidRPr="00F70306">
              <w:t xml:space="preserve">      </w:t>
            </w:r>
            <w:proofErr w:type="spellStart"/>
            <w:r w:rsidRPr="00F70306">
              <w:t>interleaverSize</w:t>
            </w:r>
            <w:proofErr w:type="spellEnd"/>
          </w:p>
        </w:tc>
        <w:tc>
          <w:tcPr>
            <w:tcW w:w="2267" w:type="dxa"/>
            <w:tcBorders>
              <w:top w:val="single" w:sz="4" w:space="0" w:color="auto"/>
              <w:left w:val="single" w:sz="4" w:space="0" w:color="auto"/>
              <w:bottom w:val="single" w:sz="4" w:space="0" w:color="auto"/>
              <w:right w:val="single" w:sz="4" w:space="0" w:color="auto"/>
            </w:tcBorders>
          </w:tcPr>
          <w:p w14:paraId="78697141" w14:textId="77777777" w:rsidR="00BB5A16" w:rsidRPr="00F70306" w:rsidRDefault="00BB5A16" w:rsidP="0051532B">
            <w:pPr>
              <w:pStyle w:val="TAL"/>
            </w:pPr>
            <w:r w:rsidRPr="00F70306">
              <w:t>n2</w:t>
            </w:r>
          </w:p>
        </w:tc>
        <w:tc>
          <w:tcPr>
            <w:tcW w:w="1700" w:type="dxa"/>
            <w:tcBorders>
              <w:top w:val="single" w:sz="4" w:space="0" w:color="auto"/>
              <w:left w:val="single" w:sz="4" w:space="0" w:color="auto"/>
              <w:bottom w:val="single" w:sz="4" w:space="0" w:color="auto"/>
              <w:right w:val="single" w:sz="4" w:space="0" w:color="auto"/>
            </w:tcBorders>
          </w:tcPr>
          <w:p w14:paraId="002AB0D2"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00CE127A" w14:textId="77777777" w:rsidR="00BB5A16" w:rsidRPr="00F70306" w:rsidRDefault="00BB5A16" w:rsidP="0051532B">
            <w:pPr>
              <w:pStyle w:val="TAL"/>
            </w:pPr>
          </w:p>
        </w:tc>
      </w:tr>
      <w:tr w:rsidR="00BB5A16" w:rsidRPr="00F70306" w14:paraId="7206EC03" w14:textId="77777777" w:rsidTr="0051532B">
        <w:tc>
          <w:tcPr>
            <w:tcW w:w="4535" w:type="dxa"/>
            <w:tcBorders>
              <w:top w:val="single" w:sz="4" w:space="0" w:color="auto"/>
              <w:left w:val="single" w:sz="4" w:space="0" w:color="auto"/>
              <w:bottom w:val="single" w:sz="4" w:space="0" w:color="auto"/>
              <w:right w:val="single" w:sz="4" w:space="0" w:color="auto"/>
            </w:tcBorders>
          </w:tcPr>
          <w:p w14:paraId="4348D1B2" w14:textId="77777777" w:rsidR="00BB5A16" w:rsidRPr="00F70306" w:rsidRDefault="00BB5A16" w:rsidP="0051532B">
            <w:pPr>
              <w:pStyle w:val="TAL"/>
            </w:pPr>
            <w:r w:rsidRPr="00F70306">
              <w:t xml:space="preserve">      </w:t>
            </w:r>
            <w:proofErr w:type="spellStart"/>
            <w:r w:rsidRPr="00F70306">
              <w:t>shiftIndex</w:t>
            </w:r>
            <w:proofErr w:type="spellEnd"/>
          </w:p>
        </w:tc>
        <w:tc>
          <w:tcPr>
            <w:tcW w:w="2267" w:type="dxa"/>
            <w:tcBorders>
              <w:top w:val="single" w:sz="4" w:space="0" w:color="auto"/>
              <w:left w:val="single" w:sz="4" w:space="0" w:color="auto"/>
              <w:bottom w:val="single" w:sz="4" w:space="0" w:color="auto"/>
              <w:right w:val="single" w:sz="4" w:space="0" w:color="auto"/>
            </w:tcBorders>
          </w:tcPr>
          <w:p w14:paraId="5BA1760D" w14:textId="77777777" w:rsidR="00BB5A16" w:rsidRPr="00F70306" w:rsidRDefault="00BB5A16" w:rsidP="0051532B">
            <w:pPr>
              <w:pStyle w:val="TAL"/>
            </w:pPr>
            <w:r w:rsidRPr="00F70306">
              <w:t>0</w:t>
            </w:r>
          </w:p>
        </w:tc>
        <w:tc>
          <w:tcPr>
            <w:tcW w:w="1700" w:type="dxa"/>
            <w:tcBorders>
              <w:top w:val="single" w:sz="4" w:space="0" w:color="auto"/>
              <w:left w:val="single" w:sz="4" w:space="0" w:color="auto"/>
              <w:bottom w:val="single" w:sz="4" w:space="0" w:color="auto"/>
              <w:right w:val="single" w:sz="4" w:space="0" w:color="auto"/>
            </w:tcBorders>
          </w:tcPr>
          <w:p w14:paraId="5C3AA923"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51778A71" w14:textId="77777777" w:rsidR="00BB5A16" w:rsidRPr="00F70306" w:rsidRDefault="00BB5A16" w:rsidP="0051532B">
            <w:pPr>
              <w:pStyle w:val="TAL"/>
            </w:pPr>
          </w:p>
        </w:tc>
      </w:tr>
      <w:tr w:rsidR="00BB5A16" w:rsidRPr="00F70306" w14:paraId="4E8515F5" w14:textId="77777777" w:rsidTr="0051532B">
        <w:tc>
          <w:tcPr>
            <w:tcW w:w="4535" w:type="dxa"/>
            <w:tcBorders>
              <w:top w:val="single" w:sz="4" w:space="0" w:color="auto"/>
              <w:left w:val="single" w:sz="4" w:space="0" w:color="auto"/>
              <w:bottom w:val="single" w:sz="4" w:space="0" w:color="auto"/>
              <w:right w:val="single" w:sz="4" w:space="0" w:color="auto"/>
            </w:tcBorders>
          </w:tcPr>
          <w:p w14:paraId="0E991C90" w14:textId="77777777" w:rsidR="00BB5A16" w:rsidRPr="00F70306" w:rsidRDefault="00BB5A16" w:rsidP="0051532B">
            <w:pPr>
              <w:pStyle w:val="TAL"/>
            </w:pPr>
            <w:r w:rsidRPr="00F70306">
              <w:t xml:space="preserve">  }</w:t>
            </w:r>
          </w:p>
        </w:tc>
        <w:tc>
          <w:tcPr>
            <w:tcW w:w="2267" w:type="dxa"/>
            <w:tcBorders>
              <w:top w:val="single" w:sz="4" w:space="0" w:color="auto"/>
              <w:left w:val="single" w:sz="4" w:space="0" w:color="auto"/>
              <w:bottom w:val="single" w:sz="4" w:space="0" w:color="auto"/>
              <w:right w:val="single" w:sz="4" w:space="0" w:color="auto"/>
            </w:tcBorders>
          </w:tcPr>
          <w:p w14:paraId="22E98254" w14:textId="77777777" w:rsidR="00BB5A16" w:rsidRPr="00F70306" w:rsidRDefault="00BB5A16"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733984F6"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00AED745" w14:textId="77777777" w:rsidR="00BB5A16" w:rsidRPr="00F70306" w:rsidRDefault="00BB5A16" w:rsidP="0051532B">
            <w:pPr>
              <w:pStyle w:val="TAL"/>
            </w:pPr>
          </w:p>
        </w:tc>
      </w:tr>
      <w:tr w:rsidR="00BB5A16" w:rsidRPr="00F70306" w14:paraId="4B315D2C" w14:textId="77777777" w:rsidTr="0051532B">
        <w:tc>
          <w:tcPr>
            <w:tcW w:w="4535" w:type="dxa"/>
            <w:tcBorders>
              <w:top w:val="single" w:sz="4" w:space="0" w:color="auto"/>
              <w:left w:val="single" w:sz="4" w:space="0" w:color="auto"/>
              <w:bottom w:val="single" w:sz="4" w:space="0" w:color="auto"/>
              <w:right w:val="single" w:sz="4" w:space="0" w:color="auto"/>
            </w:tcBorders>
          </w:tcPr>
          <w:p w14:paraId="62A83211" w14:textId="77777777" w:rsidR="00BB5A16" w:rsidRPr="00F70306" w:rsidRDefault="00BB5A16" w:rsidP="0051532B">
            <w:pPr>
              <w:pStyle w:val="TAL"/>
            </w:pPr>
            <w:r w:rsidRPr="00F70306">
              <w:t xml:space="preserve">  </w:t>
            </w:r>
            <w:proofErr w:type="spellStart"/>
            <w:r w:rsidRPr="00F70306">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tcPr>
          <w:p w14:paraId="6995A837" w14:textId="77777777" w:rsidR="00BB5A16" w:rsidRPr="00F70306" w:rsidRDefault="00BB5A16" w:rsidP="0051532B">
            <w:pPr>
              <w:pStyle w:val="TAL"/>
            </w:pPr>
            <w:r w:rsidRPr="00F70306">
              <w:t>Not present</w:t>
            </w:r>
          </w:p>
        </w:tc>
        <w:tc>
          <w:tcPr>
            <w:tcW w:w="1700" w:type="dxa"/>
            <w:tcBorders>
              <w:top w:val="single" w:sz="4" w:space="0" w:color="auto"/>
              <w:left w:val="single" w:sz="4" w:space="0" w:color="auto"/>
              <w:bottom w:val="single" w:sz="4" w:space="0" w:color="auto"/>
              <w:right w:val="single" w:sz="4" w:space="0" w:color="auto"/>
            </w:tcBorders>
          </w:tcPr>
          <w:p w14:paraId="2D63315B"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51692EB3" w14:textId="77777777" w:rsidR="00BB5A16" w:rsidRPr="00F70306" w:rsidRDefault="00BB5A16" w:rsidP="0051532B">
            <w:pPr>
              <w:pStyle w:val="TAL"/>
            </w:pPr>
          </w:p>
        </w:tc>
      </w:tr>
      <w:tr w:rsidR="00BB5A16" w:rsidRPr="00F70306" w14:paraId="5137A7A3" w14:textId="77777777" w:rsidTr="0051532B">
        <w:tc>
          <w:tcPr>
            <w:tcW w:w="4535" w:type="dxa"/>
            <w:tcBorders>
              <w:top w:val="single" w:sz="4" w:space="0" w:color="auto"/>
              <w:left w:val="single" w:sz="4" w:space="0" w:color="auto"/>
              <w:bottom w:val="single" w:sz="4" w:space="0" w:color="auto"/>
              <w:right w:val="single" w:sz="4" w:space="0" w:color="auto"/>
            </w:tcBorders>
          </w:tcPr>
          <w:p w14:paraId="3FD03A26" w14:textId="77777777" w:rsidR="00BB5A16" w:rsidRPr="00F70306" w:rsidRDefault="00BB5A16" w:rsidP="0051532B">
            <w:pPr>
              <w:pStyle w:val="TAL"/>
            </w:pPr>
            <w:r w:rsidRPr="00F70306">
              <w:t>}</w:t>
            </w:r>
          </w:p>
        </w:tc>
        <w:tc>
          <w:tcPr>
            <w:tcW w:w="2267" w:type="dxa"/>
            <w:tcBorders>
              <w:top w:val="single" w:sz="4" w:space="0" w:color="auto"/>
              <w:left w:val="single" w:sz="4" w:space="0" w:color="auto"/>
              <w:bottom w:val="single" w:sz="4" w:space="0" w:color="auto"/>
              <w:right w:val="single" w:sz="4" w:space="0" w:color="auto"/>
            </w:tcBorders>
          </w:tcPr>
          <w:p w14:paraId="3253A37D" w14:textId="77777777" w:rsidR="00BB5A16" w:rsidRPr="00F70306" w:rsidRDefault="00BB5A16"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4DB3CA86"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056D67E6" w14:textId="77777777" w:rsidR="00BB5A16" w:rsidRPr="00F70306" w:rsidRDefault="00BB5A16" w:rsidP="0051532B">
            <w:pPr>
              <w:pStyle w:val="TAL"/>
            </w:pPr>
          </w:p>
        </w:tc>
      </w:tr>
    </w:tbl>
    <w:p w14:paraId="5F27042F" w14:textId="77777777" w:rsidR="00BB5A16" w:rsidRPr="00F70306" w:rsidRDefault="00BB5A16" w:rsidP="00BB5A16">
      <w:pPr>
        <w:rPr>
          <w:ins w:id="364" w:author="Shankar Anand" w:date="2024-08-09T01:27:00Z" w16du:dateUtc="2024-08-08T19:57:00Z"/>
        </w:rPr>
      </w:pPr>
    </w:p>
    <w:p w14:paraId="5F2F8070" w14:textId="71419B2A" w:rsidR="00951F06" w:rsidRPr="00F70306" w:rsidRDefault="00951F06" w:rsidP="00951F06">
      <w:pPr>
        <w:pStyle w:val="TH"/>
        <w:keepNext w:val="0"/>
        <w:keepLines w:val="0"/>
        <w:rPr>
          <w:ins w:id="365" w:author="Shankar Anand" w:date="2024-08-09T01:27:00Z" w16du:dateUtc="2024-08-08T19:57:00Z"/>
          <w:i/>
          <w:iCs/>
        </w:rPr>
      </w:pPr>
      <w:ins w:id="366" w:author="Shankar Anand" w:date="2024-08-09T01:27:00Z" w16du:dateUtc="2024-08-08T19:57:00Z">
        <w:r w:rsidRPr="00F70306">
          <w:t xml:space="preserve">Table </w:t>
        </w:r>
        <w:r w:rsidRPr="00F70306">
          <w:rPr>
            <w:rFonts w:cs="v4.2.0"/>
          </w:rPr>
          <w:t>6.5.5.1.4.3-</w:t>
        </w:r>
        <w:r w:rsidR="002B1D56" w:rsidRPr="00F70306">
          <w:rPr>
            <w:rFonts w:cs="v4.2.0"/>
          </w:rPr>
          <w:t>7</w:t>
        </w:r>
        <w:r w:rsidRPr="00F70306">
          <w:t xml:space="preserve">: PDCCH </w:t>
        </w:r>
        <w:r w:rsidRPr="00F70306">
          <w:rPr>
            <w:i/>
            <w:iCs/>
          </w:rPr>
          <w:t>Search Space</w:t>
        </w:r>
        <w:r w:rsidRPr="00F70306">
          <w:t xml:space="preserve"> for USS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51F06" w:rsidRPr="00F70306" w14:paraId="2A0CB796" w14:textId="77777777" w:rsidTr="0051532B">
        <w:trPr>
          <w:tblHeader/>
          <w:jc w:val="center"/>
          <w:ins w:id="367" w:author="Shankar Anand" w:date="2024-08-09T01:27:00Z"/>
        </w:trPr>
        <w:tc>
          <w:tcPr>
            <w:tcW w:w="9750" w:type="dxa"/>
            <w:gridSpan w:val="4"/>
            <w:tcBorders>
              <w:top w:val="single" w:sz="4" w:space="0" w:color="auto"/>
              <w:left w:val="single" w:sz="4" w:space="0" w:color="auto"/>
              <w:bottom w:val="single" w:sz="4" w:space="0" w:color="auto"/>
              <w:right w:val="single" w:sz="4" w:space="0" w:color="auto"/>
            </w:tcBorders>
            <w:hideMark/>
          </w:tcPr>
          <w:p w14:paraId="3C5F2B4B" w14:textId="77777777" w:rsidR="00951F06" w:rsidRPr="00F70306" w:rsidRDefault="00951F06" w:rsidP="0051532B">
            <w:pPr>
              <w:pStyle w:val="TAH"/>
              <w:keepNext w:val="0"/>
              <w:keepLines w:val="0"/>
              <w:jc w:val="left"/>
              <w:rPr>
                <w:ins w:id="368" w:author="Shankar Anand" w:date="2024-08-09T01:27:00Z" w16du:dateUtc="2024-08-08T19:57:00Z"/>
                <w:b w:val="0"/>
              </w:rPr>
            </w:pPr>
            <w:ins w:id="369" w:author="Shankar Anand" w:date="2024-08-09T01:27:00Z" w16du:dateUtc="2024-08-08T19:57:00Z">
              <w:r w:rsidRPr="00F70306">
                <w:rPr>
                  <w:b w:val="0"/>
                </w:rPr>
                <w:t>Derivation Path: TS 38.508-1 [14], Table 4.6.3-162</w:t>
              </w:r>
            </w:ins>
          </w:p>
        </w:tc>
      </w:tr>
      <w:tr w:rsidR="00951F06" w:rsidRPr="00F70306" w14:paraId="21C9E994" w14:textId="77777777" w:rsidTr="0051532B">
        <w:trPr>
          <w:tblHeader/>
          <w:jc w:val="center"/>
          <w:ins w:id="370" w:author="Shankar Anand" w:date="2024-08-09T01:27:00Z"/>
        </w:trPr>
        <w:tc>
          <w:tcPr>
            <w:tcW w:w="4536" w:type="dxa"/>
            <w:tcBorders>
              <w:top w:val="single" w:sz="4" w:space="0" w:color="auto"/>
              <w:left w:val="single" w:sz="4" w:space="0" w:color="auto"/>
              <w:bottom w:val="single" w:sz="4" w:space="0" w:color="auto"/>
              <w:right w:val="single" w:sz="4" w:space="0" w:color="auto"/>
            </w:tcBorders>
            <w:hideMark/>
          </w:tcPr>
          <w:p w14:paraId="44EBB914" w14:textId="77777777" w:rsidR="00951F06" w:rsidRPr="00F70306" w:rsidRDefault="00951F06" w:rsidP="0051532B">
            <w:pPr>
              <w:pStyle w:val="TAH"/>
              <w:keepNext w:val="0"/>
              <w:keepLines w:val="0"/>
              <w:rPr>
                <w:ins w:id="371" w:author="Shankar Anand" w:date="2024-08-09T01:27:00Z" w16du:dateUtc="2024-08-08T19:57:00Z"/>
              </w:rPr>
            </w:pPr>
            <w:ins w:id="372" w:author="Shankar Anand" w:date="2024-08-09T01:27:00Z" w16du:dateUtc="2024-08-08T19:57:00Z">
              <w:r w:rsidRPr="00F70306">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22807F6" w14:textId="77777777" w:rsidR="00951F06" w:rsidRPr="00F70306" w:rsidRDefault="00951F06" w:rsidP="0051532B">
            <w:pPr>
              <w:pStyle w:val="TAH"/>
              <w:keepNext w:val="0"/>
              <w:keepLines w:val="0"/>
              <w:rPr>
                <w:ins w:id="373" w:author="Shankar Anand" w:date="2024-08-09T01:27:00Z" w16du:dateUtc="2024-08-08T19:57:00Z"/>
              </w:rPr>
            </w:pPr>
            <w:ins w:id="374" w:author="Shankar Anand" w:date="2024-08-09T01:27:00Z" w16du:dateUtc="2024-08-08T19:57:00Z">
              <w:r w:rsidRPr="00F70306">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4C63E15" w14:textId="77777777" w:rsidR="00951F06" w:rsidRPr="00F70306" w:rsidRDefault="00951F06" w:rsidP="0051532B">
            <w:pPr>
              <w:pStyle w:val="TAH"/>
              <w:keepNext w:val="0"/>
              <w:keepLines w:val="0"/>
              <w:rPr>
                <w:ins w:id="375" w:author="Shankar Anand" w:date="2024-08-09T01:27:00Z" w16du:dateUtc="2024-08-08T19:57:00Z"/>
              </w:rPr>
            </w:pPr>
            <w:ins w:id="376" w:author="Shankar Anand" w:date="2024-08-09T01:27:00Z" w16du:dateUtc="2024-08-08T19:57:00Z">
              <w:r w:rsidRPr="00F70306">
                <w:t>Comment</w:t>
              </w:r>
            </w:ins>
          </w:p>
        </w:tc>
        <w:tc>
          <w:tcPr>
            <w:tcW w:w="1245" w:type="dxa"/>
            <w:tcBorders>
              <w:top w:val="single" w:sz="4" w:space="0" w:color="auto"/>
              <w:left w:val="single" w:sz="4" w:space="0" w:color="auto"/>
              <w:bottom w:val="single" w:sz="4" w:space="0" w:color="auto"/>
              <w:right w:val="single" w:sz="4" w:space="0" w:color="auto"/>
            </w:tcBorders>
            <w:hideMark/>
          </w:tcPr>
          <w:p w14:paraId="7448A409" w14:textId="77777777" w:rsidR="00951F06" w:rsidRPr="00F70306" w:rsidRDefault="00951F06" w:rsidP="0051532B">
            <w:pPr>
              <w:pStyle w:val="TAH"/>
              <w:keepNext w:val="0"/>
              <w:keepLines w:val="0"/>
              <w:rPr>
                <w:ins w:id="377" w:author="Shankar Anand" w:date="2024-08-09T01:27:00Z" w16du:dateUtc="2024-08-08T19:57:00Z"/>
              </w:rPr>
            </w:pPr>
            <w:ins w:id="378" w:author="Shankar Anand" w:date="2024-08-09T01:27:00Z" w16du:dateUtc="2024-08-08T19:57:00Z">
              <w:r w:rsidRPr="00F70306">
                <w:t>Condition</w:t>
              </w:r>
            </w:ins>
          </w:p>
        </w:tc>
      </w:tr>
      <w:tr w:rsidR="00951F06" w:rsidRPr="00F70306" w14:paraId="62CAEA42" w14:textId="77777777" w:rsidTr="0051532B">
        <w:trPr>
          <w:jc w:val="center"/>
          <w:ins w:id="379" w:author="Shankar Anand" w:date="2024-08-09T01:27:00Z"/>
        </w:trPr>
        <w:tc>
          <w:tcPr>
            <w:tcW w:w="4536" w:type="dxa"/>
            <w:tcBorders>
              <w:top w:val="single" w:sz="4" w:space="0" w:color="auto"/>
              <w:left w:val="single" w:sz="4" w:space="0" w:color="auto"/>
              <w:bottom w:val="single" w:sz="4" w:space="0" w:color="auto"/>
              <w:right w:val="single" w:sz="4" w:space="0" w:color="auto"/>
            </w:tcBorders>
            <w:hideMark/>
          </w:tcPr>
          <w:p w14:paraId="5A12936D" w14:textId="77777777" w:rsidR="00951F06" w:rsidRPr="00F70306" w:rsidRDefault="00951F06" w:rsidP="0051532B">
            <w:pPr>
              <w:pStyle w:val="TAL"/>
              <w:keepNext w:val="0"/>
              <w:keepLines w:val="0"/>
              <w:rPr>
                <w:ins w:id="380" w:author="Shankar Anand" w:date="2024-08-09T01:27:00Z" w16du:dateUtc="2024-08-08T19:57:00Z"/>
              </w:rPr>
            </w:pPr>
            <w:proofErr w:type="spellStart"/>
            <w:ins w:id="381" w:author="Shankar Anand" w:date="2024-08-09T01:27:00Z" w16du:dateUtc="2024-08-08T19:57:00Z">
              <w:r w:rsidRPr="00F70306">
                <w:t>SearchSpace</w:t>
              </w:r>
              <w:proofErr w:type="spellEnd"/>
              <w:r w:rsidRPr="00F70306">
                <w:t xml:space="preserve"> ::= </w:t>
              </w:r>
              <w:r w:rsidRPr="00F70306">
                <w:rPr>
                  <w:snapToGrid w:val="0"/>
                </w:rPr>
                <w:t xml:space="preserve">SEQUENCE </w:t>
              </w:r>
              <w:r w:rsidRPr="00F70306">
                <w:t>{</w:t>
              </w:r>
            </w:ins>
          </w:p>
        </w:tc>
        <w:tc>
          <w:tcPr>
            <w:tcW w:w="2268" w:type="dxa"/>
            <w:tcBorders>
              <w:top w:val="single" w:sz="4" w:space="0" w:color="auto"/>
              <w:left w:val="single" w:sz="4" w:space="0" w:color="auto"/>
              <w:bottom w:val="single" w:sz="4" w:space="0" w:color="auto"/>
              <w:right w:val="single" w:sz="4" w:space="0" w:color="auto"/>
            </w:tcBorders>
          </w:tcPr>
          <w:p w14:paraId="15AEB370" w14:textId="77777777" w:rsidR="00951F06" w:rsidRPr="00F70306" w:rsidRDefault="00951F06" w:rsidP="0051532B">
            <w:pPr>
              <w:pStyle w:val="TAL"/>
              <w:keepNext w:val="0"/>
              <w:keepLines w:val="0"/>
              <w:rPr>
                <w:ins w:id="382" w:author="Shankar Anand" w:date="2024-08-09T01:27:00Z" w16du:dateUtc="2024-08-08T19:57:00Z"/>
              </w:rPr>
            </w:pPr>
          </w:p>
        </w:tc>
        <w:tc>
          <w:tcPr>
            <w:tcW w:w="1701" w:type="dxa"/>
            <w:tcBorders>
              <w:top w:val="single" w:sz="4" w:space="0" w:color="auto"/>
              <w:left w:val="single" w:sz="4" w:space="0" w:color="auto"/>
              <w:bottom w:val="single" w:sz="4" w:space="0" w:color="auto"/>
              <w:right w:val="single" w:sz="4" w:space="0" w:color="auto"/>
            </w:tcBorders>
          </w:tcPr>
          <w:p w14:paraId="6A26864F" w14:textId="77777777" w:rsidR="00951F06" w:rsidRPr="00F70306" w:rsidRDefault="00951F06" w:rsidP="0051532B">
            <w:pPr>
              <w:pStyle w:val="TAL"/>
              <w:keepNext w:val="0"/>
              <w:keepLines w:val="0"/>
              <w:rPr>
                <w:ins w:id="383"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62FB6E7F" w14:textId="77777777" w:rsidR="00951F06" w:rsidRPr="00F70306" w:rsidRDefault="00951F06" w:rsidP="0051532B">
            <w:pPr>
              <w:pStyle w:val="TAL"/>
              <w:keepNext w:val="0"/>
              <w:keepLines w:val="0"/>
              <w:rPr>
                <w:ins w:id="384" w:author="Shankar Anand" w:date="2024-08-09T01:27:00Z" w16du:dateUtc="2024-08-08T19:57:00Z"/>
              </w:rPr>
            </w:pPr>
          </w:p>
        </w:tc>
      </w:tr>
      <w:tr w:rsidR="00951F06" w:rsidRPr="00F70306" w14:paraId="112544A0" w14:textId="77777777" w:rsidTr="0051532B">
        <w:trPr>
          <w:jc w:val="center"/>
          <w:ins w:id="385" w:author="Shankar Anand" w:date="2024-08-09T01:27:00Z"/>
        </w:trPr>
        <w:tc>
          <w:tcPr>
            <w:tcW w:w="4536" w:type="dxa"/>
            <w:tcBorders>
              <w:top w:val="single" w:sz="4" w:space="0" w:color="auto"/>
              <w:left w:val="single" w:sz="4" w:space="0" w:color="auto"/>
              <w:bottom w:val="single" w:sz="4" w:space="0" w:color="auto"/>
              <w:right w:val="single" w:sz="4" w:space="0" w:color="auto"/>
            </w:tcBorders>
            <w:hideMark/>
          </w:tcPr>
          <w:p w14:paraId="1D89C3F0" w14:textId="77777777" w:rsidR="00951F06" w:rsidRPr="00F70306" w:rsidRDefault="00951F06" w:rsidP="0051532B">
            <w:pPr>
              <w:pStyle w:val="TAL"/>
              <w:keepNext w:val="0"/>
              <w:keepLines w:val="0"/>
              <w:rPr>
                <w:ins w:id="386" w:author="Shankar Anand" w:date="2024-08-09T01:27:00Z" w16du:dateUtc="2024-08-08T19:57:00Z"/>
              </w:rPr>
            </w:pPr>
            <w:ins w:id="387" w:author="Shankar Anand" w:date="2024-08-09T01:27:00Z" w16du:dateUtc="2024-08-08T19:57:00Z">
              <w:r w:rsidRPr="00F70306">
                <w:rPr>
                  <w:lang w:eastAsia="ja-JP"/>
                </w:rPr>
                <w:t xml:space="preserve">  </w:t>
              </w:r>
              <w:proofErr w:type="spellStart"/>
              <w:r w:rsidRPr="00F70306">
                <w:t>searchSpaceId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92E9F7C" w14:textId="77777777" w:rsidR="00951F06" w:rsidRPr="00F70306" w:rsidRDefault="00951F06" w:rsidP="0051532B">
            <w:pPr>
              <w:pStyle w:val="TAL"/>
              <w:keepNext w:val="0"/>
              <w:keepLines w:val="0"/>
              <w:rPr>
                <w:ins w:id="388" w:author="Shankar Anand" w:date="2024-08-09T01:27:00Z" w16du:dateUtc="2024-08-08T19:57:00Z"/>
              </w:rPr>
            </w:pPr>
            <w:ins w:id="389" w:author="Shankar Anand" w:date="2024-08-09T01:27:00Z" w16du:dateUtc="2024-08-08T19:57:00Z">
              <w:r w:rsidRPr="00F70306">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1CA934F6" w14:textId="77777777" w:rsidR="00951F06" w:rsidRPr="00F70306" w:rsidRDefault="00951F06" w:rsidP="0051532B">
            <w:pPr>
              <w:pStyle w:val="TAL"/>
              <w:keepNext w:val="0"/>
              <w:keepLines w:val="0"/>
              <w:rPr>
                <w:ins w:id="390"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22617DD6" w14:textId="77777777" w:rsidR="00951F06" w:rsidRPr="00F70306" w:rsidRDefault="00951F06" w:rsidP="0051532B">
            <w:pPr>
              <w:pStyle w:val="TAL"/>
              <w:keepNext w:val="0"/>
              <w:keepLines w:val="0"/>
              <w:rPr>
                <w:ins w:id="391" w:author="Shankar Anand" w:date="2024-08-09T01:27:00Z" w16du:dateUtc="2024-08-08T19:57:00Z"/>
              </w:rPr>
            </w:pPr>
          </w:p>
        </w:tc>
      </w:tr>
      <w:tr w:rsidR="00951F06" w:rsidRPr="00F70306" w14:paraId="3C3903E0" w14:textId="77777777" w:rsidTr="0051532B">
        <w:trPr>
          <w:jc w:val="center"/>
          <w:ins w:id="392" w:author="Shankar Anand" w:date="2024-08-09T01:27:00Z"/>
        </w:trPr>
        <w:tc>
          <w:tcPr>
            <w:tcW w:w="4536" w:type="dxa"/>
            <w:tcBorders>
              <w:top w:val="single" w:sz="4" w:space="0" w:color="auto"/>
              <w:left w:val="single" w:sz="4" w:space="0" w:color="auto"/>
              <w:bottom w:val="single" w:sz="4" w:space="0" w:color="auto"/>
              <w:right w:val="single" w:sz="4" w:space="0" w:color="auto"/>
            </w:tcBorders>
            <w:hideMark/>
          </w:tcPr>
          <w:p w14:paraId="5DC66558" w14:textId="77777777" w:rsidR="00951F06" w:rsidRPr="00F70306" w:rsidRDefault="00951F06" w:rsidP="0051532B">
            <w:pPr>
              <w:pStyle w:val="TAL"/>
              <w:keepNext w:val="0"/>
              <w:keepLines w:val="0"/>
              <w:rPr>
                <w:ins w:id="393" w:author="Shankar Anand" w:date="2024-08-09T01:27:00Z" w16du:dateUtc="2024-08-08T19:57:00Z"/>
              </w:rPr>
            </w:pPr>
            <w:ins w:id="394" w:author="Shankar Anand" w:date="2024-08-09T01:27:00Z" w16du:dateUtc="2024-08-08T19:57:00Z">
              <w:r w:rsidRPr="00F70306">
                <w:t xml:space="preserve">  </w:t>
              </w:r>
              <w:proofErr w:type="spellStart"/>
              <w:r w:rsidRPr="00F70306">
                <w:t>nrofCandidates</w:t>
              </w:r>
              <w:proofErr w:type="spellEnd"/>
              <w:r w:rsidRPr="00F70306">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F2ADC27" w14:textId="77777777" w:rsidR="00951F06" w:rsidRPr="00F70306" w:rsidRDefault="00951F06" w:rsidP="0051532B">
            <w:pPr>
              <w:pStyle w:val="TAL"/>
              <w:keepNext w:val="0"/>
              <w:keepLines w:val="0"/>
              <w:rPr>
                <w:ins w:id="395" w:author="Shankar Anand" w:date="2024-08-09T01:27:00Z" w16du:dateUtc="2024-08-08T19:57:00Z"/>
              </w:rPr>
            </w:pPr>
          </w:p>
        </w:tc>
        <w:tc>
          <w:tcPr>
            <w:tcW w:w="1701" w:type="dxa"/>
            <w:tcBorders>
              <w:top w:val="single" w:sz="4" w:space="0" w:color="auto"/>
              <w:left w:val="single" w:sz="4" w:space="0" w:color="auto"/>
              <w:bottom w:val="single" w:sz="4" w:space="0" w:color="auto"/>
              <w:right w:val="single" w:sz="4" w:space="0" w:color="auto"/>
            </w:tcBorders>
          </w:tcPr>
          <w:p w14:paraId="4A4C8F52" w14:textId="77777777" w:rsidR="00951F06" w:rsidRPr="00F70306" w:rsidRDefault="00951F06" w:rsidP="0051532B">
            <w:pPr>
              <w:pStyle w:val="TAL"/>
              <w:keepNext w:val="0"/>
              <w:keepLines w:val="0"/>
              <w:rPr>
                <w:ins w:id="396"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76231DBE" w14:textId="77777777" w:rsidR="00951F06" w:rsidRPr="00F70306" w:rsidRDefault="00951F06" w:rsidP="0051532B">
            <w:pPr>
              <w:pStyle w:val="TAL"/>
              <w:keepNext w:val="0"/>
              <w:keepLines w:val="0"/>
              <w:rPr>
                <w:ins w:id="397" w:author="Shankar Anand" w:date="2024-08-09T01:27:00Z" w16du:dateUtc="2024-08-08T19:57:00Z"/>
              </w:rPr>
            </w:pPr>
          </w:p>
        </w:tc>
      </w:tr>
      <w:tr w:rsidR="00951F06" w:rsidRPr="00F70306" w14:paraId="789F13E1" w14:textId="77777777" w:rsidTr="0051532B">
        <w:trPr>
          <w:jc w:val="center"/>
          <w:ins w:id="398" w:author="Shankar Anand" w:date="2024-08-09T01:27:00Z"/>
        </w:trPr>
        <w:tc>
          <w:tcPr>
            <w:tcW w:w="4536" w:type="dxa"/>
            <w:tcBorders>
              <w:top w:val="single" w:sz="4" w:space="0" w:color="auto"/>
              <w:left w:val="single" w:sz="4" w:space="0" w:color="auto"/>
              <w:bottom w:val="single" w:sz="4" w:space="0" w:color="auto"/>
              <w:right w:val="single" w:sz="4" w:space="0" w:color="auto"/>
            </w:tcBorders>
            <w:hideMark/>
          </w:tcPr>
          <w:p w14:paraId="725679F8" w14:textId="77777777" w:rsidR="00951F06" w:rsidRPr="00F70306" w:rsidRDefault="00951F06" w:rsidP="0051532B">
            <w:pPr>
              <w:pStyle w:val="TAL"/>
              <w:keepNext w:val="0"/>
              <w:keepLines w:val="0"/>
              <w:rPr>
                <w:ins w:id="399" w:author="Shankar Anand" w:date="2024-08-09T01:27:00Z" w16du:dateUtc="2024-08-08T19:57:00Z"/>
              </w:rPr>
            </w:pPr>
            <w:ins w:id="400" w:author="Shankar Anand" w:date="2024-08-09T01:27:00Z" w16du:dateUtc="2024-08-08T19:57:00Z">
              <w:r w:rsidRPr="00F70306">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7A9217E0" w14:textId="77777777" w:rsidR="00951F06" w:rsidRPr="00F70306" w:rsidRDefault="00951F06" w:rsidP="0051532B">
            <w:pPr>
              <w:pStyle w:val="TAL"/>
              <w:keepNext w:val="0"/>
              <w:keepLines w:val="0"/>
              <w:rPr>
                <w:ins w:id="401" w:author="Shankar Anand" w:date="2024-08-09T01:27:00Z" w16du:dateUtc="2024-08-08T19:57:00Z"/>
              </w:rPr>
            </w:pPr>
            <w:ins w:id="402" w:author="Shankar Anand" w:date="2024-08-09T01:27:00Z" w16du:dateUtc="2024-08-08T19:57:00Z">
              <w:r w:rsidRPr="00F70306">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51AAE515" w14:textId="77777777" w:rsidR="00951F06" w:rsidRPr="00F70306" w:rsidRDefault="00951F06" w:rsidP="0051532B">
            <w:pPr>
              <w:pStyle w:val="TAL"/>
              <w:keepNext w:val="0"/>
              <w:keepLines w:val="0"/>
              <w:rPr>
                <w:ins w:id="403"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24234872" w14:textId="77777777" w:rsidR="00951F06" w:rsidRPr="00F70306" w:rsidRDefault="00951F06" w:rsidP="0051532B">
            <w:pPr>
              <w:pStyle w:val="TAL"/>
              <w:keepNext w:val="0"/>
              <w:keepLines w:val="0"/>
              <w:rPr>
                <w:ins w:id="404" w:author="Shankar Anand" w:date="2024-08-09T01:27:00Z" w16du:dateUtc="2024-08-08T19:57:00Z"/>
              </w:rPr>
            </w:pPr>
          </w:p>
        </w:tc>
      </w:tr>
      <w:tr w:rsidR="00951F06" w:rsidRPr="00F70306" w14:paraId="7638C597" w14:textId="77777777" w:rsidTr="0051532B">
        <w:trPr>
          <w:jc w:val="center"/>
          <w:ins w:id="405" w:author="Shankar Anand" w:date="2024-08-09T01:27:00Z"/>
        </w:trPr>
        <w:tc>
          <w:tcPr>
            <w:tcW w:w="4536" w:type="dxa"/>
            <w:tcBorders>
              <w:top w:val="single" w:sz="4" w:space="0" w:color="auto"/>
              <w:left w:val="single" w:sz="4" w:space="0" w:color="auto"/>
              <w:bottom w:val="single" w:sz="4" w:space="0" w:color="auto"/>
              <w:right w:val="single" w:sz="4" w:space="0" w:color="auto"/>
            </w:tcBorders>
            <w:hideMark/>
          </w:tcPr>
          <w:p w14:paraId="09CA901C" w14:textId="77777777" w:rsidR="00951F06" w:rsidRPr="00F70306" w:rsidRDefault="00951F06" w:rsidP="0051532B">
            <w:pPr>
              <w:pStyle w:val="TAL"/>
              <w:keepNext w:val="0"/>
              <w:keepLines w:val="0"/>
              <w:rPr>
                <w:ins w:id="406" w:author="Shankar Anand" w:date="2024-08-09T01:27:00Z" w16du:dateUtc="2024-08-08T19:57:00Z"/>
              </w:rPr>
            </w:pPr>
            <w:ins w:id="407" w:author="Shankar Anand" w:date="2024-08-09T01:27:00Z" w16du:dateUtc="2024-08-08T19:57:00Z">
              <w:r w:rsidRPr="00F70306">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3B072EE8" w14:textId="77777777" w:rsidR="00951F06" w:rsidRPr="00F70306" w:rsidRDefault="00951F06" w:rsidP="0051532B">
            <w:pPr>
              <w:pStyle w:val="TAL"/>
              <w:keepNext w:val="0"/>
              <w:keepLines w:val="0"/>
              <w:rPr>
                <w:ins w:id="408" w:author="Shankar Anand" w:date="2024-08-09T01:27:00Z" w16du:dateUtc="2024-08-08T19:57:00Z"/>
              </w:rPr>
            </w:pPr>
            <w:ins w:id="409" w:author="Shankar Anand" w:date="2024-08-09T01:27:00Z" w16du:dateUtc="2024-08-08T19:57:00Z">
              <w:r w:rsidRPr="00F70306">
                <w:rPr>
                  <w:lang w:eastAsia="ja-JP"/>
                </w:rPr>
                <w:t>n1</w:t>
              </w:r>
            </w:ins>
          </w:p>
        </w:tc>
        <w:tc>
          <w:tcPr>
            <w:tcW w:w="1701" w:type="dxa"/>
            <w:tcBorders>
              <w:top w:val="single" w:sz="4" w:space="0" w:color="auto"/>
              <w:left w:val="single" w:sz="4" w:space="0" w:color="auto"/>
              <w:bottom w:val="single" w:sz="4" w:space="0" w:color="auto"/>
              <w:right w:val="single" w:sz="4" w:space="0" w:color="auto"/>
            </w:tcBorders>
          </w:tcPr>
          <w:p w14:paraId="1D9F3E9E" w14:textId="77777777" w:rsidR="00951F06" w:rsidRPr="00F70306" w:rsidRDefault="00951F06" w:rsidP="0051532B">
            <w:pPr>
              <w:pStyle w:val="TAL"/>
              <w:keepNext w:val="0"/>
              <w:keepLines w:val="0"/>
              <w:rPr>
                <w:ins w:id="410"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0132000E" w14:textId="77777777" w:rsidR="00951F06" w:rsidRPr="00F70306" w:rsidRDefault="00951F06" w:rsidP="0051532B">
            <w:pPr>
              <w:pStyle w:val="TAL"/>
              <w:keepNext w:val="0"/>
              <w:keepLines w:val="0"/>
              <w:rPr>
                <w:ins w:id="411" w:author="Shankar Anand" w:date="2024-08-09T01:27:00Z" w16du:dateUtc="2024-08-08T19:57:00Z"/>
              </w:rPr>
            </w:pPr>
          </w:p>
        </w:tc>
      </w:tr>
      <w:tr w:rsidR="00951F06" w:rsidRPr="00F70306" w14:paraId="4062A135" w14:textId="77777777" w:rsidTr="0051532B">
        <w:trPr>
          <w:jc w:val="center"/>
          <w:ins w:id="412" w:author="Shankar Anand" w:date="2024-08-09T01:27:00Z"/>
        </w:trPr>
        <w:tc>
          <w:tcPr>
            <w:tcW w:w="4536" w:type="dxa"/>
            <w:tcBorders>
              <w:top w:val="single" w:sz="4" w:space="0" w:color="auto"/>
              <w:left w:val="single" w:sz="4" w:space="0" w:color="auto"/>
              <w:right w:val="single" w:sz="4" w:space="0" w:color="auto"/>
            </w:tcBorders>
            <w:hideMark/>
          </w:tcPr>
          <w:p w14:paraId="7B012E02" w14:textId="77777777" w:rsidR="00951F06" w:rsidRPr="00F70306" w:rsidRDefault="00951F06" w:rsidP="0051532B">
            <w:pPr>
              <w:pStyle w:val="TAL"/>
              <w:keepNext w:val="0"/>
              <w:keepLines w:val="0"/>
              <w:rPr>
                <w:ins w:id="413" w:author="Shankar Anand" w:date="2024-08-09T01:27:00Z" w16du:dateUtc="2024-08-08T19:57:00Z"/>
              </w:rPr>
            </w:pPr>
            <w:ins w:id="414" w:author="Shankar Anand" w:date="2024-08-09T01:27:00Z" w16du:dateUtc="2024-08-08T19:57:00Z">
              <w:r w:rsidRPr="00F70306">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774F0DB7" w14:textId="77777777" w:rsidR="00951F06" w:rsidRPr="00F70306" w:rsidRDefault="00951F06" w:rsidP="0051532B">
            <w:pPr>
              <w:pStyle w:val="TAL"/>
              <w:keepNext w:val="0"/>
              <w:keepLines w:val="0"/>
              <w:rPr>
                <w:ins w:id="415" w:author="Shankar Anand" w:date="2024-08-09T01:27:00Z" w16du:dateUtc="2024-08-08T19:57:00Z"/>
                <w:rFonts w:eastAsia="DengXian"/>
              </w:rPr>
            </w:pPr>
            <w:ins w:id="416" w:author="Shankar Anand" w:date="2024-08-09T01:27:00Z" w16du:dateUtc="2024-08-08T19:57:00Z">
              <w:r w:rsidRPr="00F70306">
                <w:rPr>
                  <w:lang w:eastAsia="ja-JP"/>
                </w:rPr>
                <w:t>n1</w:t>
              </w:r>
            </w:ins>
          </w:p>
        </w:tc>
        <w:tc>
          <w:tcPr>
            <w:tcW w:w="1701" w:type="dxa"/>
            <w:tcBorders>
              <w:top w:val="single" w:sz="4" w:space="0" w:color="auto"/>
              <w:left w:val="single" w:sz="4" w:space="0" w:color="auto"/>
              <w:bottom w:val="single" w:sz="4" w:space="0" w:color="auto"/>
              <w:right w:val="single" w:sz="4" w:space="0" w:color="auto"/>
            </w:tcBorders>
          </w:tcPr>
          <w:p w14:paraId="2ECE2396" w14:textId="77777777" w:rsidR="00951F06" w:rsidRPr="00F70306" w:rsidRDefault="00951F06" w:rsidP="0051532B">
            <w:pPr>
              <w:pStyle w:val="TAL"/>
              <w:keepNext w:val="0"/>
              <w:keepLines w:val="0"/>
              <w:rPr>
                <w:ins w:id="417"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3537FFF1" w14:textId="77777777" w:rsidR="00951F06" w:rsidRPr="00F70306" w:rsidRDefault="00951F06" w:rsidP="0051532B">
            <w:pPr>
              <w:pStyle w:val="TAL"/>
              <w:keepNext w:val="0"/>
              <w:keepLines w:val="0"/>
              <w:rPr>
                <w:ins w:id="418" w:author="Shankar Anand" w:date="2024-08-09T01:27:00Z" w16du:dateUtc="2024-08-08T19:57:00Z"/>
              </w:rPr>
            </w:pPr>
          </w:p>
        </w:tc>
      </w:tr>
      <w:tr w:rsidR="00951F06" w:rsidRPr="00F70306" w14:paraId="72581C11" w14:textId="77777777" w:rsidTr="0051532B">
        <w:trPr>
          <w:jc w:val="center"/>
          <w:ins w:id="419" w:author="Shankar Anand" w:date="2024-08-09T01:27:00Z"/>
        </w:trPr>
        <w:tc>
          <w:tcPr>
            <w:tcW w:w="4536" w:type="dxa"/>
            <w:tcBorders>
              <w:top w:val="single" w:sz="4" w:space="0" w:color="auto"/>
              <w:left w:val="single" w:sz="4" w:space="0" w:color="auto"/>
              <w:bottom w:val="single" w:sz="4" w:space="0" w:color="auto"/>
              <w:right w:val="single" w:sz="4" w:space="0" w:color="auto"/>
            </w:tcBorders>
          </w:tcPr>
          <w:p w14:paraId="22CF543C" w14:textId="77777777" w:rsidR="00951F06" w:rsidRPr="00F70306" w:rsidRDefault="00951F06" w:rsidP="0051532B">
            <w:pPr>
              <w:pStyle w:val="TAL"/>
              <w:keepNext w:val="0"/>
              <w:keepLines w:val="0"/>
              <w:rPr>
                <w:ins w:id="420" w:author="Shankar Anand" w:date="2024-08-09T01:27:00Z" w16du:dateUtc="2024-08-08T19:57:00Z"/>
              </w:rPr>
            </w:pPr>
            <w:ins w:id="421" w:author="Shankar Anand" w:date="2024-08-09T01:27:00Z" w16du:dateUtc="2024-08-08T19:57:00Z">
              <w:r w:rsidRPr="00F70306">
                <w:t xml:space="preserve">    aggregationLevel8</w:t>
              </w:r>
            </w:ins>
          </w:p>
        </w:tc>
        <w:tc>
          <w:tcPr>
            <w:tcW w:w="2268" w:type="dxa"/>
            <w:tcBorders>
              <w:top w:val="single" w:sz="4" w:space="0" w:color="auto"/>
              <w:left w:val="single" w:sz="4" w:space="0" w:color="auto"/>
              <w:bottom w:val="single" w:sz="4" w:space="0" w:color="auto"/>
              <w:right w:val="single" w:sz="4" w:space="0" w:color="auto"/>
            </w:tcBorders>
          </w:tcPr>
          <w:p w14:paraId="06DF3D72" w14:textId="77777777" w:rsidR="00951F06" w:rsidRPr="00F70306" w:rsidRDefault="00951F06" w:rsidP="0051532B">
            <w:pPr>
              <w:pStyle w:val="TAL"/>
              <w:keepNext w:val="0"/>
              <w:keepLines w:val="0"/>
              <w:rPr>
                <w:ins w:id="422" w:author="Shankar Anand" w:date="2024-08-09T01:27:00Z" w16du:dateUtc="2024-08-08T19:57:00Z"/>
              </w:rPr>
            </w:pPr>
            <w:ins w:id="423" w:author="Shankar Anand" w:date="2024-08-09T01:27:00Z" w16du:dateUtc="2024-08-08T19:57:00Z">
              <w:r w:rsidRPr="00F70306">
                <w:t>n0</w:t>
              </w:r>
            </w:ins>
          </w:p>
        </w:tc>
        <w:tc>
          <w:tcPr>
            <w:tcW w:w="1701" w:type="dxa"/>
            <w:tcBorders>
              <w:top w:val="single" w:sz="4" w:space="0" w:color="auto"/>
              <w:left w:val="single" w:sz="4" w:space="0" w:color="auto"/>
              <w:bottom w:val="single" w:sz="4" w:space="0" w:color="auto"/>
              <w:right w:val="single" w:sz="4" w:space="0" w:color="auto"/>
            </w:tcBorders>
          </w:tcPr>
          <w:p w14:paraId="3D44E201" w14:textId="77777777" w:rsidR="00951F06" w:rsidRPr="00F70306" w:rsidRDefault="00951F06" w:rsidP="0051532B">
            <w:pPr>
              <w:pStyle w:val="TAL"/>
              <w:keepNext w:val="0"/>
              <w:keepLines w:val="0"/>
              <w:rPr>
                <w:ins w:id="424"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169F24EB" w14:textId="77777777" w:rsidR="00951F06" w:rsidRPr="00F70306" w:rsidRDefault="00951F06" w:rsidP="0051532B">
            <w:pPr>
              <w:pStyle w:val="TAL"/>
              <w:keepNext w:val="0"/>
              <w:keepLines w:val="0"/>
              <w:rPr>
                <w:ins w:id="425" w:author="Shankar Anand" w:date="2024-08-09T01:27:00Z" w16du:dateUtc="2024-08-08T19:57:00Z"/>
              </w:rPr>
            </w:pPr>
          </w:p>
        </w:tc>
      </w:tr>
      <w:tr w:rsidR="00951F06" w:rsidRPr="00F70306" w14:paraId="7447ED26" w14:textId="77777777" w:rsidTr="0051532B">
        <w:trPr>
          <w:jc w:val="center"/>
          <w:ins w:id="426" w:author="Shankar Anand" w:date="2024-08-09T01:27:00Z"/>
        </w:trPr>
        <w:tc>
          <w:tcPr>
            <w:tcW w:w="4536" w:type="dxa"/>
            <w:tcBorders>
              <w:top w:val="single" w:sz="4" w:space="0" w:color="auto"/>
              <w:left w:val="single" w:sz="4" w:space="0" w:color="auto"/>
              <w:bottom w:val="single" w:sz="4" w:space="0" w:color="auto"/>
              <w:right w:val="single" w:sz="4" w:space="0" w:color="auto"/>
            </w:tcBorders>
            <w:hideMark/>
          </w:tcPr>
          <w:p w14:paraId="3939AA11" w14:textId="77777777" w:rsidR="00951F06" w:rsidRPr="00F70306" w:rsidRDefault="00951F06" w:rsidP="0051532B">
            <w:pPr>
              <w:pStyle w:val="TAL"/>
              <w:keepNext w:val="0"/>
              <w:keepLines w:val="0"/>
              <w:rPr>
                <w:ins w:id="427" w:author="Shankar Anand" w:date="2024-08-09T01:27:00Z" w16du:dateUtc="2024-08-08T19:57:00Z"/>
              </w:rPr>
            </w:pPr>
            <w:ins w:id="428" w:author="Shankar Anand" w:date="2024-08-09T01:27:00Z" w16du:dateUtc="2024-08-08T19:57:00Z">
              <w:r w:rsidRPr="00F70306">
                <w:t xml:space="preserve">  }</w:t>
              </w:r>
            </w:ins>
          </w:p>
        </w:tc>
        <w:tc>
          <w:tcPr>
            <w:tcW w:w="2268" w:type="dxa"/>
            <w:tcBorders>
              <w:top w:val="single" w:sz="4" w:space="0" w:color="auto"/>
              <w:left w:val="single" w:sz="4" w:space="0" w:color="auto"/>
              <w:bottom w:val="single" w:sz="4" w:space="0" w:color="auto"/>
              <w:right w:val="single" w:sz="4" w:space="0" w:color="auto"/>
            </w:tcBorders>
          </w:tcPr>
          <w:p w14:paraId="743E2B9C" w14:textId="77777777" w:rsidR="00951F06" w:rsidRPr="00F70306" w:rsidRDefault="00951F06" w:rsidP="0051532B">
            <w:pPr>
              <w:pStyle w:val="TAL"/>
              <w:keepNext w:val="0"/>
              <w:keepLines w:val="0"/>
              <w:rPr>
                <w:ins w:id="429" w:author="Shankar Anand" w:date="2024-08-09T01:27:00Z" w16du:dateUtc="2024-08-08T19:57:00Z"/>
              </w:rPr>
            </w:pPr>
          </w:p>
        </w:tc>
        <w:tc>
          <w:tcPr>
            <w:tcW w:w="1701" w:type="dxa"/>
            <w:tcBorders>
              <w:top w:val="single" w:sz="4" w:space="0" w:color="auto"/>
              <w:left w:val="single" w:sz="4" w:space="0" w:color="auto"/>
              <w:bottom w:val="single" w:sz="4" w:space="0" w:color="auto"/>
              <w:right w:val="single" w:sz="4" w:space="0" w:color="auto"/>
            </w:tcBorders>
          </w:tcPr>
          <w:p w14:paraId="101BECEC" w14:textId="77777777" w:rsidR="00951F06" w:rsidRPr="00F70306" w:rsidRDefault="00951F06" w:rsidP="0051532B">
            <w:pPr>
              <w:pStyle w:val="TAL"/>
              <w:keepNext w:val="0"/>
              <w:keepLines w:val="0"/>
              <w:rPr>
                <w:ins w:id="430"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1A5CC6EB" w14:textId="77777777" w:rsidR="00951F06" w:rsidRPr="00F70306" w:rsidRDefault="00951F06" w:rsidP="0051532B">
            <w:pPr>
              <w:pStyle w:val="TAL"/>
              <w:keepNext w:val="0"/>
              <w:keepLines w:val="0"/>
              <w:rPr>
                <w:ins w:id="431" w:author="Shankar Anand" w:date="2024-08-09T01:27:00Z" w16du:dateUtc="2024-08-08T19:57:00Z"/>
              </w:rPr>
            </w:pPr>
          </w:p>
        </w:tc>
      </w:tr>
      <w:tr w:rsidR="00951F06" w:rsidRPr="00F70306" w14:paraId="6B2A35BF" w14:textId="77777777" w:rsidTr="0051532B">
        <w:trPr>
          <w:jc w:val="center"/>
          <w:ins w:id="432" w:author="Shankar Anand" w:date="2024-08-09T01:27:00Z"/>
        </w:trPr>
        <w:tc>
          <w:tcPr>
            <w:tcW w:w="4536" w:type="dxa"/>
            <w:tcBorders>
              <w:top w:val="single" w:sz="4" w:space="0" w:color="auto"/>
              <w:left w:val="single" w:sz="4" w:space="0" w:color="auto"/>
              <w:bottom w:val="single" w:sz="4" w:space="0" w:color="auto"/>
              <w:right w:val="single" w:sz="4" w:space="0" w:color="auto"/>
            </w:tcBorders>
            <w:hideMark/>
          </w:tcPr>
          <w:p w14:paraId="0661CB76" w14:textId="77777777" w:rsidR="00951F06" w:rsidRPr="00F70306" w:rsidRDefault="00951F06" w:rsidP="0051532B">
            <w:pPr>
              <w:pStyle w:val="TAL"/>
              <w:keepNext w:val="0"/>
              <w:keepLines w:val="0"/>
              <w:rPr>
                <w:ins w:id="433" w:author="Shankar Anand" w:date="2024-08-09T01:27:00Z" w16du:dateUtc="2024-08-08T19:57:00Z"/>
              </w:rPr>
            </w:pPr>
            <w:ins w:id="434" w:author="Shankar Anand" w:date="2024-08-09T01:27:00Z" w16du:dateUtc="2024-08-08T19:57:00Z">
              <w:r w:rsidRPr="00F70306">
                <w:t>}</w:t>
              </w:r>
            </w:ins>
          </w:p>
        </w:tc>
        <w:tc>
          <w:tcPr>
            <w:tcW w:w="2268" w:type="dxa"/>
            <w:tcBorders>
              <w:top w:val="single" w:sz="4" w:space="0" w:color="auto"/>
              <w:left w:val="single" w:sz="4" w:space="0" w:color="auto"/>
              <w:bottom w:val="single" w:sz="4" w:space="0" w:color="auto"/>
              <w:right w:val="single" w:sz="4" w:space="0" w:color="auto"/>
            </w:tcBorders>
          </w:tcPr>
          <w:p w14:paraId="70C71CB2" w14:textId="77777777" w:rsidR="00951F06" w:rsidRPr="00F70306" w:rsidRDefault="00951F06" w:rsidP="0051532B">
            <w:pPr>
              <w:pStyle w:val="TAL"/>
              <w:keepNext w:val="0"/>
              <w:keepLines w:val="0"/>
              <w:rPr>
                <w:ins w:id="435" w:author="Shankar Anand" w:date="2024-08-09T01:27:00Z" w16du:dateUtc="2024-08-08T19:57:00Z"/>
              </w:rPr>
            </w:pPr>
          </w:p>
        </w:tc>
        <w:tc>
          <w:tcPr>
            <w:tcW w:w="1701" w:type="dxa"/>
            <w:tcBorders>
              <w:top w:val="single" w:sz="4" w:space="0" w:color="auto"/>
              <w:left w:val="single" w:sz="4" w:space="0" w:color="auto"/>
              <w:bottom w:val="single" w:sz="4" w:space="0" w:color="auto"/>
              <w:right w:val="single" w:sz="4" w:space="0" w:color="auto"/>
            </w:tcBorders>
          </w:tcPr>
          <w:p w14:paraId="21A4C6A9" w14:textId="77777777" w:rsidR="00951F06" w:rsidRPr="00F70306" w:rsidRDefault="00951F06" w:rsidP="0051532B">
            <w:pPr>
              <w:pStyle w:val="TAL"/>
              <w:keepNext w:val="0"/>
              <w:keepLines w:val="0"/>
              <w:rPr>
                <w:ins w:id="436"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49660DBF" w14:textId="77777777" w:rsidR="00951F06" w:rsidRPr="00F70306" w:rsidRDefault="00951F06" w:rsidP="0051532B">
            <w:pPr>
              <w:pStyle w:val="TAL"/>
              <w:keepNext w:val="0"/>
              <w:keepLines w:val="0"/>
              <w:rPr>
                <w:ins w:id="437" w:author="Shankar Anand" w:date="2024-08-09T01:27:00Z" w16du:dateUtc="2024-08-08T19:57:00Z"/>
              </w:rPr>
            </w:pPr>
          </w:p>
        </w:tc>
      </w:tr>
    </w:tbl>
    <w:p w14:paraId="317B3866" w14:textId="77777777" w:rsidR="00951F06" w:rsidRPr="00F70306" w:rsidRDefault="00951F06" w:rsidP="00BB5A16"/>
    <w:p w14:paraId="76D87575" w14:textId="77777777" w:rsidR="00BB5A16" w:rsidRPr="00F70306" w:rsidRDefault="00BB5A16" w:rsidP="00BB5A16">
      <w:pPr>
        <w:pStyle w:val="H6"/>
      </w:pPr>
      <w:r w:rsidRPr="00F70306">
        <w:t>6.5.5.1.5</w:t>
      </w:r>
      <w:r w:rsidRPr="00F70306">
        <w:tab/>
        <w:t>Test requirement</w:t>
      </w:r>
    </w:p>
    <w:p w14:paraId="691F0968" w14:textId="77777777" w:rsidR="00BB5A16" w:rsidRPr="00F70306" w:rsidRDefault="00BB5A16" w:rsidP="00BB5A16">
      <w:pPr>
        <w:rPr>
          <w:lang w:eastAsia="sv-SE"/>
        </w:rPr>
      </w:pPr>
      <w:r w:rsidRPr="00F70306">
        <w:rPr>
          <w:lang w:eastAsia="sv-SE"/>
        </w:rPr>
        <w:t xml:space="preserve">Tables 6.5.5.1.4.1-3 and 6.5.5.1.5-1 define the primary level settings including test tolerances for NR SA FR1 SSB-based beam failure detection and link recovery in DRX. </w:t>
      </w:r>
    </w:p>
    <w:p w14:paraId="66B8B704" w14:textId="77777777" w:rsidR="00BB5A16" w:rsidRPr="00F70306" w:rsidRDefault="00BB5A16" w:rsidP="00BB5A16">
      <w:pPr>
        <w:pStyle w:val="TH"/>
      </w:pPr>
      <w:r w:rsidRPr="00F70306">
        <w:t>Table 6.5.5.1.5-1: NR Cell specific test parameters for NR SA FR1 SSB-based beam failure detection and link recovery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BB5A16" w:rsidRPr="00F70306" w14:paraId="6D46A950" w14:textId="77777777" w:rsidTr="0051532B">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5752054B" w14:textId="77777777" w:rsidR="00BB5A16" w:rsidRPr="00F70306" w:rsidRDefault="00BB5A16" w:rsidP="0051532B">
            <w:pPr>
              <w:pStyle w:val="TAH"/>
            </w:pPr>
            <w:r w:rsidRPr="00F70306">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0A1FD38" w14:textId="77777777" w:rsidR="00BB5A16" w:rsidRPr="00F70306" w:rsidRDefault="00BB5A16" w:rsidP="0051532B">
            <w:pPr>
              <w:pStyle w:val="TAH"/>
            </w:pPr>
            <w:r w:rsidRPr="00F70306">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17C0131" w14:textId="77777777" w:rsidR="00BB5A16" w:rsidRPr="00F70306" w:rsidRDefault="00BB5A16" w:rsidP="0051532B">
            <w:pPr>
              <w:pStyle w:val="TAH"/>
            </w:pPr>
            <w:r w:rsidRPr="00F70306">
              <w:t>Test 1</w:t>
            </w:r>
          </w:p>
        </w:tc>
      </w:tr>
      <w:tr w:rsidR="00BB5A16" w:rsidRPr="00F70306" w14:paraId="5B6B8321" w14:textId="77777777" w:rsidTr="0051532B">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4ADA58AC" w14:textId="77777777" w:rsidR="00BB5A16" w:rsidRPr="00F70306" w:rsidRDefault="00BB5A16" w:rsidP="0051532B">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88AD01" w14:textId="77777777" w:rsidR="00BB5A16" w:rsidRPr="00F70306" w:rsidRDefault="00BB5A16" w:rsidP="0051532B">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761D621" w14:textId="77777777" w:rsidR="00BB5A16" w:rsidRPr="00F70306" w:rsidRDefault="00BB5A16" w:rsidP="0051532B">
            <w:pPr>
              <w:pStyle w:val="TAH"/>
            </w:pPr>
            <w:r w:rsidRPr="00F70306">
              <w:t>T1</w:t>
            </w:r>
          </w:p>
        </w:tc>
        <w:tc>
          <w:tcPr>
            <w:tcW w:w="879" w:type="dxa"/>
            <w:tcBorders>
              <w:top w:val="single" w:sz="4" w:space="0" w:color="auto"/>
              <w:left w:val="single" w:sz="4" w:space="0" w:color="auto"/>
              <w:bottom w:val="single" w:sz="4" w:space="0" w:color="auto"/>
              <w:right w:val="single" w:sz="4" w:space="0" w:color="auto"/>
            </w:tcBorders>
            <w:hideMark/>
          </w:tcPr>
          <w:p w14:paraId="5F6096DD" w14:textId="77777777" w:rsidR="00BB5A16" w:rsidRPr="00F70306" w:rsidRDefault="00BB5A16" w:rsidP="0051532B">
            <w:pPr>
              <w:pStyle w:val="TAH"/>
            </w:pPr>
            <w:r w:rsidRPr="00F70306">
              <w:t>T2</w:t>
            </w:r>
          </w:p>
        </w:tc>
        <w:tc>
          <w:tcPr>
            <w:tcW w:w="879" w:type="dxa"/>
            <w:tcBorders>
              <w:top w:val="single" w:sz="4" w:space="0" w:color="auto"/>
              <w:left w:val="single" w:sz="4" w:space="0" w:color="auto"/>
              <w:bottom w:val="single" w:sz="4" w:space="0" w:color="auto"/>
              <w:right w:val="single" w:sz="4" w:space="0" w:color="auto"/>
            </w:tcBorders>
            <w:hideMark/>
          </w:tcPr>
          <w:p w14:paraId="17888530" w14:textId="77777777" w:rsidR="00BB5A16" w:rsidRPr="00F70306" w:rsidRDefault="00BB5A16" w:rsidP="0051532B">
            <w:pPr>
              <w:pStyle w:val="TAH"/>
            </w:pPr>
            <w:r w:rsidRPr="00F70306">
              <w:t>T3</w:t>
            </w:r>
          </w:p>
        </w:tc>
        <w:tc>
          <w:tcPr>
            <w:tcW w:w="879" w:type="dxa"/>
            <w:tcBorders>
              <w:top w:val="single" w:sz="4" w:space="0" w:color="auto"/>
              <w:left w:val="single" w:sz="4" w:space="0" w:color="auto"/>
              <w:bottom w:val="single" w:sz="4" w:space="0" w:color="auto"/>
              <w:right w:val="single" w:sz="4" w:space="0" w:color="auto"/>
            </w:tcBorders>
            <w:hideMark/>
          </w:tcPr>
          <w:p w14:paraId="6B6A414D" w14:textId="77777777" w:rsidR="00BB5A16" w:rsidRPr="00F70306" w:rsidRDefault="00BB5A16" w:rsidP="0051532B">
            <w:pPr>
              <w:pStyle w:val="TAH"/>
            </w:pPr>
            <w:r w:rsidRPr="00F70306">
              <w:t>T4</w:t>
            </w:r>
          </w:p>
        </w:tc>
        <w:tc>
          <w:tcPr>
            <w:tcW w:w="879" w:type="dxa"/>
            <w:tcBorders>
              <w:top w:val="single" w:sz="4" w:space="0" w:color="auto"/>
              <w:left w:val="single" w:sz="4" w:space="0" w:color="auto"/>
              <w:bottom w:val="single" w:sz="4" w:space="0" w:color="auto"/>
              <w:right w:val="single" w:sz="4" w:space="0" w:color="auto"/>
            </w:tcBorders>
            <w:hideMark/>
          </w:tcPr>
          <w:p w14:paraId="66581005" w14:textId="77777777" w:rsidR="00BB5A16" w:rsidRPr="00F70306" w:rsidRDefault="00BB5A16" w:rsidP="0051532B">
            <w:pPr>
              <w:pStyle w:val="TAH"/>
            </w:pPr>
            <w:r w:rsidRPr="00F70306">
              <w:t>T5</w:t>
            </w:r>
          </w:p>
        </w:tc>
      </w:tr>
      <w:tr w:rsidR="00BB5A16" w:rsidRPr="00F70306" w14:paraId="11263251" w14:textId="77777777" w:rsidTr="0051532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9277BB" w14:textId="77777777" w:rsidR="00BB5A16" w:rsidRPr="00F70306" w:rsidRDefault="00BB5A16" w:rsidP="0051532B">
            <w:pPr>
              <w:pStyle w:val="TAL"/>
              <w:rPr>
                <w:rFonts w:cs="Arial"/>
              </w:rPr>
            </w:pPr>
            <w:r w:rsidRPr="00F70306">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C082C9A" w14:textId="77777777" w:rsidR="00BB5A16" w:rsidRPr="00F70306" w:rsidRDefault="00BB5A16" w:rsidP="0051532B">
            <w:pPr>
              <w:pStyle w:val="TAC"/>
            </w:pPr>
            <w:r w:rsidRPr="00F70306">
              <w:t>dB</w:t>
            </w:r>
          </w:p>
        </w:tc>
        <w:tc>
          <w:tcPr>
            <w:tcW w:w="4395" w:type="dxa"/>
            <w:gridSpan w:val="5"/>
            <w:vMerge w:val="restart"/>
            <w:tcBorders>
              <w:top w:val="single" w:sz="4" w:space="0" w:color="auto"/>
              <w:left w:val="single" w:sz="4" w:space="0" w:color="auto"/>
              <w:right w:val="single" w:sz="4" w:space="0" w:color="auto"/>
            </w:tcBorders>
            <w:vAlign w:val="center"/>
          </w:tcPr>
          <w:p w14:paraId="60A410D2" w14:textId="77777777" w:rsidR="00BB5A16" w:rsidRPr="00F70306" w:rsidRDefault="00BB5A16" w:rsidP="0051532B">
            <w:pPr>
              <w:pStyle w:val="TAC"/>
            </w:pPr>
            <w:r w:rsidRPr="00F70306">
              <w:t>0</w:t>
            </w:r>
          </w:p>
        </w:tc>
      </w:tr>
      <w:tr w:rsidR="00BB5A16" w:rsidRPr="00F70306" w14:paraId="7C8735D7" w14:textId="77777777" w:rsidTr="0051532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6501BB" w14:textId="77777777" w:rsidR="00BB5A16" w:rsidRPr="00F70306" w:rsidRDefault="00BB5A16" w:rsidP="0051532B">
            <w:pPr>
              <w:pStyle w:val="TAL"/>
              <w:rPr>
                <w:rFonts w:cs="Arial"/>
              </w:rPr>
            </w:pPr>
            <w:r w:rsidRPr="00F70306">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B000E2B" w14:textId="77777777" w:rsidR="00BB5A16" w:rsidRPr="00F70306" w:rsidRDefault="00BB5A16" w:rsidP="0051532B">
            <w:pPr>
              <w:pStyle w:val="TAC"/>
            </w:pPr>
            <w:r w:rsidRPr="00F70306">
              <w:t>dB</w:t>
            </w:r>
          </w:p>
        </w:tc>
        <w:tc>
          <w:tcPr>
            <w:tcW w:w="4395" w:type="dxa"/>
            <w:gridSpan w:val="5"/>
            <w:vMerge/>
            <w:tcBorders>
              <w:left w:val="single" w:sz="4" w:space="0" w:color="auto"/>
              <w:right w:val="single" w:sz="4" w:space="0" w:color="auto"/>
            </w:tcBorders>
          </w:tcPr>
          <w:p w14:paraId="6C2C5A0B" w14:textId="77777777" w:rsidR="00BB5A16" w:rsidRPr="00F70306" w:rsidRDefault="00BB5A16" w:rsidP="0051532B">
            <w:pPr>
              <w:pStyle w:val="TAC"/>
            </w:pPr>
          </w:p>
        </w:tc>
      </w:tr>
      <w:tr w:rsidR="00BB5A16" w:rsidRPr="00F70306" w14:paraId="7B56FCD7" w14:textId="77777777" w:rsidTr="0051532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29799B" w14:textId="77777777" w:rsidR="00BB5A16" w:rsidRPr="00F70306" w:rsidRDefault="00BB5A16" w:rsidP="0051532B">
            <w:pPr>
              <w:pStyle w:val="TAL"/>
              <w:rPr>
                <w:rFonts w:cs="Arial"/>
              </w:rPr>
            </w:pPr>
            <w:r w:rsidRPr="00F70306">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42B1CEE" w14:textId="77777777" w:rsidR="00BB5A16" w:rsidRPr="00F70306" w:rsidRDefault="00BB5A16" w:rsidP="0051532B">
            <w:pPr>
              <w:pStyle w:val="TAC"/>
            </w:pPr>
            <w:r w:rsidRPr="00F70306">
              <w:t>dB</w:t>
            </w:r>
          </w:p>
        </w:tc>
        <w:tc>
          <w:tcPr>
            <w:tcW w:w="4395" w:type="dxa"/>
            <w:gridSpan w:val="5"/>
            <w:vMerge/>
            <w:tcBorders>
              <w:left w:val="single" w:sz="4" w:space="0" w:color="auto"/>
              <w:right w:val="single" w:sz="4" w:space="0" w:color="auto"/>
            </w:tcBorders>
          </w:tcPr>
          <w:p w14:paraId="1501A656" w14:textId="77777777" w:rsidR="00BB5A16" w:rsidRPr="00F70306" w:rsidRDefault="00BB5A16" w:rsidP="0051532B">
            <w:pPr>
              <w:pStyle w:val="TAC"/>
            </w:pPr>
          </w:p>
        </w:tc>
      </w:tr>
      <w:tr w:rsidR="00BB5A16" w:rsidRPr="00F70306" w14:paraId="5199F5BC" w14:textId="77777777" w:rsidTr="0051532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2ECEDF" w14:textId="77777777" w:rsidR="00BB5A16" w:rsidRPr="00F70306" w:rsidRDefault="00BB5A16" w:rsidP="0051532B">
            <w:pPr>
              <w:pStyle w:val="TAL"/>
              <w:rPr>
                <w:rFonts w:cs="Arial"/>
              </w:rPr>
            </w:pPr>
            <w:r w:rsidRPr="00F70306">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5C32A23" w14:textId="77777777" w:rsidR="00BB5A16" w:rsidRPr="00F70306" w:rsidRDefault="00BB5A16" w:rsidP="0051532B">
            <w:pPr>
              <w:pStyle w:val="TAC"/>
            </w:pPr>
            <w:r w:rsidRPr="00F70306">
              <w:t>dB</w:t>
            </w:r>
          </w:p>
        </w:tc>
        <w:tc>
          <w:tcPr>
            <w:tcW w:w="4395" w:type="dxa"/>
            <w:gridSpan w:val="5"/>
            <w:vMerge/>
            <w:tcBorders>
              <w:left w:val="single" w:sz="4" w:space="0" w:color="auto"/>
              <w:right w:val="single" w:sz="4" w:space="0" w:color="auto"/>
            </w:tcBorders>
            <w:vAlign w:val="center"/>
            <w:hideMark/>
          </w:tcPr>
          <w:p w14:paraId="6B34547B" w14:textId="77777777" w:rsidR="00BB5A16" w:rsidRPr="00F70306" w:rsidRDefault="00BB5A16" w:rsidP="0051532B">
            <w:pPr>
              <w:spacing w:after="0"/>
              <w:rPr>
                <w:rFonts w:ascii="Arial" w:hAnsi="Arial"/>
                <w:sz w:val="18"/>
              </w:rPr>
            </w:pPr>
          </w:p>
        </w:tc>
      </w:tr>
      <w:tr w:rsidR="00BB5A16" w:rsidRPr="00F70306" w14:paraId="44C9373F" w14:textId="77777777" w:rsidTr="0051532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74FB4D" w14:textId="77777777" w:rsidR="00BB5A16" w:rsidRPr="00F70306" w:rsidRDefault="00BB5A16" w:rsidP="0051532B">
            <w:pPr>
              <w:pStyle w:val="TAL"/>
              <w:rPr>
                <w:rFonts w:cs="Arial"/>
              </w:rPr>
            </w:pPr>
            <w:r w:rsidRPr="00F70306">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4D96FD3" w14:textId="77777777" w:rsidR="00BB5A16" w:rsidRPr="00F70306" w:rsidRDefault="00BB5A16" w:rsidP="0051532B">
            <w:pPr>
              <w:pStyle w:val="TAC"/>
            </w:pPr>
            <w:r w:rsidRPr="00F70306">
              <w:t>dB</w:t>
            </w:r>
          </w:p>
        </w:tc>
        <w:tc>
          <w:tcPr>
            <w:tcW w:w="4395" w:type="dxa"/>
            <w:gridSpan w:val="5"/>
            <w:vMerge/>
            <w:tcBorders>
              <w:left w:val="single" w:sz="4" w:space="0" w:color="auto"/>
              <w:right w:val="single" w:sz="4" w:space="0" w:color="auto"/>
            </w:tcBorders>
            <w:vAlign w:val="center"/>
            <w:hideMark/>
          </w:tcPr>
          <w:p w14:paraId="74A3A3A0" w14:textId="77777777" w:rsidR="00BB5A16" w:rsidRPr="00F70306" w:rsidRDefault="00BB5A16" w:rsidP="0051532B">
            <w:pPr>
              <w:spacing w:after="0"/>
              <w:rPr>
                <w:rFonts w:ascii="Arial" w:hAnsi="Arial"/>
                <w:sz w:val="18"/>
              </w:rPr>
            </w:pPr>
          </w:p>
        </w:tc>
      </w:tr>
      <w:tr w:rsidR="00BB5A16" w:rsidRPr="00F70306" w14:paraId="022F3694" w14:textId="77777777" w:rsidTr="0051532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594B1E" w14:textId="77777777" w:rsidR="00BB5A16" w:rsidRPr="00F70306" w:rsidRDefault="00BB5A16" w:rsidP="0051532B">
            <w:pPr>
              <w:pStyle w:val="TAL"/>
              <w:rPr>
                <w:rFonts w:cs="Arial"/>
              </w:rPr>
            </w:pPr>
            <w:r w:rsidRPr="00F70306">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AA3B8EE" w14:textId="77777777" w:rsidR="00BB5A16" w:rsidRPr="00F70306" w:rsidRDefault="00BB5A16" w:rsidP="0051532B">
            <w:pPr>
              <w:pStyle w:val="TAC"/>
            </w:pPr>
            <w:r w:rsidRPr="00F70306">
              <w:t>dB</w:t>
            </w:r>
          </w:p>
        </w:tc>
        <w:tc>
          <w:tcPr>
            <w:tcW w:w="4395" w:type="dxa"/>
            <w:gridSpan w:val="5"/>
            <w:vMerge/>
            <w:tcBorders>
              <w:left w:val="single" w:sz="4" w:space="0" w:color="auto"/>
              <w:right w:val="single" w:sz="4" w:space="0" w:color="auto"/>
            </w:tcBorders>
            <w:vAlign w:val="center"/>
            <w:hideMark/>
          </w:tcPr>
          <w:p w14:paraId="55FA6631" w14:textId="77777777" w:rsidR="00BB5A16" w:rsidRPr="00F70306" w:rsidRDefault="00BB5A16" w:rsidP="0051532B">
            <w:pPr>
              <w:spacing w:after="0"/>
              <w:rPr>
                <w:rFonts w:ascii="Arial" w:hAnsi="Arial"/>
                <w:sz w:val="18"/>
              </w:rPr>
            </w:pPr>
          </w:p>
        </w:tc>
      </w:tr>
      <w:tr w:rsidR="00BB5A16" w:rsidRPr="00F70306" w14:paraId="736EEC62" w14:textId="77777777" w:rsidTr="0051532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4D77E5" w14:textId="77777777" w:rsidR="00BB5A16" w:rsidRPr="00F70306" w:rsidRDefault="00BB5A16" w:rsidP="0051532B">
            <w:pPr>
              <w:pStyle w:val="TAL"/>
              <w:rPr>
                <w:rFonts w:cs="Arial"/>
              </w:rPr>
            </w:pPr>
            <w:r w:rsidRPr="00F70306">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EFD8BDE" w14:textId="77777777" w:rsidR="00BB5A16" w:rsidRPr="00F70306" w:rsidRDefault="00BB5A16" w:rsidP="0051532B">
            <w:pPr>
              <w:pStyle w:val="TAC"/>
            </w:pPr>
            <w:r w:rsidRPr="00F70306">
              <w:t>dB</w:t>
            </w:r>
          </w:p>
        </w:tc>
        <w:tc>
          <w:tcPr>
            <w:tcW w:w="4395" w:type="dxa"/>
            <w:gridSpan w:val="5"/>
            <w:vMerge/>
            <w:tcBorders>
              <w:left w:val="single" w:sz="4" w:space="0" w:color="auto"/>
              <w:right w:val="single" w:sz="4" w:space="0" w:color="auto"/>
            </w:tcBorders>
            <w:vAlign w:val="center"/>
            <w:hideMark/>
          </w:tcPr>
          <w:p w14:paraId="5FEBC845" w14:textId="77777777" w:rsidR="00BB5A16" w:rsidRPr="00F70306" w:rsidRDefault="00BB5A16" w:rsidP="0051532B">
            <w:pPr>
              <w:spacing w:after="0"/>
              <w:rPr>
                <w:rFonts w:ascii="Arial" w:hAnsi="Arial"/>
                <w:sz w:val="18"/>
              </w:rPr>
            </w:pPr>
          </w:p>
        </w:tc>
      </w:tr>
      <w:tr w:rsidR="00BB5A16" w:rsidRPr="00F70306" w14:paraId="60005753" w14:textId="77777777" w:rsidTr="0051532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6F6C55" w14:textId="77777777" w:rsidR="00BB5A16" w:rsidRPr="00F70306" w:rsidRDefault="00BB5A16" w:rsidP="0051532B">
            <w:pPr>
              <w:pStyle w:val="TAL"/>
              <w:rPr>
                <w:rFonts w:cs="Arial"/>
              </w:rPr>
            </w:pPr>
            <w:r w:rsidRPr="00F70306">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A9BAEC1" w14:textId="77777777" w:rsidR="00BB5A16" w:rsidRPr="00F70306" w:rsidRDefault="00BB5A16" w:rsidP="0051532B">
            <w:pPr>
              <w:pStyle w:val="TAC"/>
            </w:pPr>
            <w:r w:rsidRPr="00F70306">
              <w:t>dB</w:t>
            </w:r>
          </w:p>
        </w:tc>
        <w:tc>
          <w:tcPr>
            <w:tcW w:w="4395" w:type="dxa"/>
            <w:gridSpan w:val="5"/>
            <w:vMerge/>
            <w:tcBorders>
              <w:left w:val="single" w:sz="4" w:space="0" w:color="auto"/>
              <w:right w:val="single" w:sz="4" w:space="0" w:color="auto"/>
            </w:tcBorders>
            <w:vAlign w:val="center"/>
            <w:hideMark/>
          </w:tcPr>
          <w:p w14:paraId="318BEC98" w14:textId="77777777" w:rsidR="00BB5A16" w:rsidRPr="00F70306" w:rsidRDefault="00BB5A16" w:rsidP="0051532B">
            <w:pPr>
              <w:spacing w:after="0"/>
              <w:rPr>
                <w:rFonts w:ascii="Arial" w:hAnsi="Arial"/>
                <w:sz w:val="18"/>
              </w:rPr>
            </w:pPr>
          </w:p>
        </w:tc>
      </w:tr>
      <w:tr w:rsidR="00BB5A16" w:rsidRPr="00F70306" w14:paraId="053DC046" w14:textId="77777777" w:rsidTr="0051532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22F405" w14:textId="77777777" w:rsidR="00BB5A16" w:rsidRPr="00F70306" w:rsidRDefault="00BB5A16" w:rsidP="0051532B">
            <w:pPr>
              <w:pStyle w:val="TAL"/>
              <w:rPr>
                <w:rFonts w:cs="Arial"/>
              </w:rPr>
            </w:pPr>
            <w:r w:rsidRPr="00F70306">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FF80BFA" w14:textId="77777777" w:rsidR="00BB5A16" w:rsidRPr="00F70306" w:rsidRDefault="00BB5A16" w:rsidP="0051532B">
            <w:pPr>
              <w:pStyle w:val="TAC"/>
            </w:pPr>
            <w:r w:rsidRPr="00F70306">
              <w:t>dB</w:t>
            </w:r>
          </w:p>
        </w:tc>
        <w:tc>
          <w:tcPr>
            <w:tcW w:w="4395" w:type="dxa"/>
            <w:gridSpan w:val="5"/>
            <w:vMerge/>
            <w:tcBorders>
              <w:left w:val="single" w:sz="4" w:space="0" w:color="auto"/>
              <w:bottom w:val="single" w:sz="4" w:space="0" w:color="auto"/>
              <w:right w:val="single" w:sz="4" w:space="0" w:color="auto"/>
            </w:tcBorders>
            <w:vAlign w:val="center"/>
            <w:hideMark/>
          </w:tcPr>
          <w:p w14:paraId="29F05D73" w14:textId="77777777" w:rsidR="00BB5A16" w:rsidRPr="00F70306" w:rsidRDefault="00BB5A16" w:rsidP="0051532B">
            <w:pPr>
              <w:spacing w:after="0"/>
              <w:rPr>
                <w:rFonts w:ascii="Arial" w:hAnsi="Arial"/>
                <w:sz w:val="18"/>
              </w:rPr>
            </w:pPr>
          </w:p>
        </w:tc>
      </w:tr>
      <w:tr w:rsidR="00BB5A16" w:rsidRPr="00F70306" w14:paraId="01530A06" w14:textId="77777777" w:rsidTr="0051532B">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2D05F973" w14:textId="77777777" w:rsidR="00BB5A16" w:rsidRPr="00F70306" w:rsidRDefault="00BB5A16" w:rsidP="0051532B">
            <w:pPr>
              <w:pStyle w:val="TAL"/>
            </w:pPr>
            <w:r w:rsidRPr="00F70306">
              <w:rPr>
                <w:rFonts w:eastAsia="?? ??"/>
              </w:rPr>
              <w:t xml:space="preserve">SNR_ SSB of </w:t>
            </w:r>
            <w:r w:rsidRPr="00F70306">
              <w:t>set q</w:t>
            </w:r>
            <w:r w:rsidRPr="00F70306">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593F7735" w14:textId="77777777" w:rsidR="00BB5A16" w:rsidRPr="00F70306" w:rsidRDefault="00BB5A16" w:rsidP="0051532B">
            <w:pPr>
              <w:pStyle w:val="TAL"/>
            </w:pPr>
            <w:r w:rsidRPr="00F70306">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2CD2290" w14:textId="77777777" w:rsidR="00BB5A16" w:rsidRPr="00F70306" w:rsidRDefault="00BB5A16" w:rsidP="0051532B">
            <w:pPr>
              <w:pStyle w:val="TAC"/>
            </w:pPr>
            <w:r w:rsidRPr="00F70306">
              <w:t>dB</w:t>
            </w:r>
          </w:p>
        </w:tc>
        <w:tc>
          <w:tcPr>
            <w:tcW w:w="879" w:type="dxa"/>
            <w:tcBorders>
              <w:top w:val="single" w:sz="4" w:space="0" w:color="auto"/>
              <w:left w:val="single" w:sz="4" w:space="0" w:color="auto"/>
              <w:bottom w:val="single" w:sz="4" w:space="0" w:color="auto"/>
              <w:right w:val="single" w:sz="4" w:space="0" w:color="auto"/>
            </w:tcBorders>
          </w:tcPr>
          <w:p w14:paraId="42B3E73F" w14:textId="77777777" w:rsidR="00BB5A16" w:rsidRPr="00F70306" w:rsidRDefault="00BB5A16" w:rsidP="0051532B">
            <w:pPr>
              <w:pStyle w:val="TAC"/>
              <w:rPr>
                <w:rFonts w:eastAsia="SimSun"/>
                <w:szCs w:val="18"/>
              </w:rPr>
            </w:pPr>
            <w:r w:rsidRPr="00F70306">
              <w:t>5.8</w:t>
            </w:r>
          </w:p>
        </w:tc>
        <w:tc>
          <w:tcPr>
            <w:tcW w:w="879" w:type="dxa"/>
            <w:tcBorders>
              <w:top w:val="single" w:sz="4" w:space="0" w:color="auto"/>
              <w:left w:val="single" w:sz="4" w:space="0" w:color="auto"/>
              <w:bottom w:val="single" w:sz="4" w:space="0" w:color="auto"/>
              <w:right w:val="single" w:sz="4" w:space="0" w:color="auto"/>
            </w:tcBorders>
          </w:tcPr>
          <w:p w14:paraId="0ABB3C53" w14:textId="77777777" w:rsidR="00BB5A16" w:rsidRPr="00F70306" w:rsidRDefault="00BB5A16" w:rsidP="0051532B">
            <w:pPr>
              <w:pStyle w:val="TAC"/>
              <w:rPr>
                <w:szCs w:val="18"/>
              </w:rPr>
            </w:pPr>
            <w:r w:rsidRPr="00F70306">
              <w:t>-2.2</w:t>
            </w:r>
          </w:p>
        </w:tc>
        <w:tc>
          <w:tcPr>
            <w:tcW w:w="879" w:type="dxa"/>
            <w:tcBorders>
              <w:top w:val="single" w:sz="4" w:space="0" w:color="auto"/>
              <w:left w:val="single" w:sz="4" w:space="0" w:color="auto"/>
              <w:bottom w:val="single" w:sz="4" w:space="0" w:color="auto"/>
              <w:right w:val="single" w:sz="4" w:space="0" w:color="auto"/>
            </w:tcBorders>
          </w:tcPr>
          <w:p w14:paraId="4C05E6DC" w14:textId="77777777" w:rsidR="00BB5A16" w:rsidRPr="00F70306" w:rsidRDefault="00BB5A16" w:rsidP="0051532B">
            <w:pPr>
              <w:pStyle w:val="TAC"/>
              <w:rPr>
                <w:szCs w:val="18"/>
              </w:rPr>
            </w:pPr>
            <w:r w:rsidRPr="00F70306">
              <w:t>-12.8</w:t>
            </w:r>
          </w:p>
        </w:tc>
        <w:tc>
          <w:tcPr>
            <w:tcW w:w="879" w:type="dxa"/>
            <w:tcBorders>
              <w:top w:val="single" w:sz="4" w:space="0" w:color="auto"/>
              <w:left w:val="single" w:sz="4" w:space="0" w:color="auto"/>
              <w:bottom w:val="single" w:sz="4" w:space="0" w:color="auto"/>
              <w:right w:val="single" w:sz="4" w:space="0" w:color="auto"/>
            </w:tcBorders>
          </w:tcPr>
          <w:p w14:paraId="1976744B" w14:textId="77777777" w:rsidR="00BB5A16" w:rsidRPr="00F70306" w:rsidRDefault="00BB5A16" w:rsidP="0051532B">
            <w:pPr>
              <w:pStyle w:val="TAC"/>
              <w:rPr>
                <w:szCs w:val="18"/>
              </w:rPr>
            </w:pPr>
            <w:r w:rsidRPr="00F70306">
              <w:t>-12.8</w:t>
            </w:r>
          </w:p>
        </w:tc>
        <w:tc>
          <w:tcPr>
            <w:tcW w:w="879" w:type="dxa"/>
            <w:tcBorders>
              <w:top w:val="single" w:sz="4" w:space="0" w:color="auto"/>
              <w:left w:val="single" w:sz="4" w:space="0" w:color="auto"/>
              <w:bottom w:val="single" w:sz="4" w:space="0" w:color="auto"/>
              <w:right w:val="single" w:sz="4" w:space="0" w:color="auto"/>
            </w:tcBorders>
          </w:tcPr>
          <w:p w14:paraId="70582A13" w14:textId="77777777" w:rsidR="00BB5A16" w:rsidRPr="00F70306" w:rsidRDefault="00BB5A16" w:rsidP="0051532B">
            <w:pPr>
              <w:pStyle w:val="TAC"/>
              <w:rPr>
                <w:szCs w:val="18"/>
              </w:rPr>
            </w:pPr>
            <w:r w:rsidRPr="00F70306">
              <w:t>-12.8</w:t>
            </w:r>
          </w:p>
        </w:tc>
      </w:tr>
      <w:tr w:rsidR="00BB5A16" w:rsidRPr="00F70306" w14:paraId="653539E5" w14:textId="77777777" w:rsidTr="0051532B">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9B44A0A" w14:textId="77777777" w:rsidR="00BB5A16" w:rsidRPr="00F70306"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48954E0" w14:textId="77777777" w:rsidR="00BB5A16" w:rsidRPr="00F70306" w:rsidRDefault="00BB5A16" w:rsidP="0051532B">
            <w:pPr>
              <w:pStyle w:val="TAL"/>
            </w:pPr>
            <w:r w:rsidRPr="00F70306">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89E240" w14:textId="77777777" w:rsidR="00BB5A16" w:rsidRPr="00F70306" w:rsidRDefault="00BB5A16"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BB99907" w14:textId="77777777" w:rsidR="00BB5A16" w:rsidRPr="00F70306" w:rsidRDefault="00BB5A16" w:rsidP="0051532B">
            <w:pPr>
              <w:pStyle w:val="TAC"/>
              <w:rPr>
                <w:szCs w:val="18"/>
              </w:rPr>
            </w:pPr>
            <w:r w:rsidRPr="00F70306">
              <w:t>5.8</w:t>
            </w:r>
          </w:p>
        </w:tc>
        <w:tc>
          <w:tcPr>
            <w:tcW w:w="879" w:type="dxa"/>
            <w:tcBorders>
              <w:top w:val="single" w:sz="4" w:space="0" w:color="auto"/>
              <w:left w:val="single" w:sz="4" w:space="0" w:color="auto"/>
              <w:bottom w:val="single" w:sz="4" w:space="0" w:color="auto"/>
              <w:right w:val="single" w:sz="4" w:space="0" w:color="auto"/>
            </w:tcBorders>
          </w:tcPr>
          <w:p w14:paraId="5A306AF9" w14:textId="77777777" w:rsidR="00BB5A16" w:rsidRPr="00F70306" w:rsidRDefault="00BB5A16" w:rsidP="0051532B">
            <w:pPr>
              <w:pStyle w:val="TAC"/>
              <w:rPr>
                <w:szCs w:val="18"/>
              </w:rPr>
            </w:pPr>
            <w:r w:rsidRPr="00F70306">
              <w:t>-2.2</w:t>
            </w:r>
          </w:p>
        </w:tc>
        <w:tc>
          <w:tcPr>
            <w:tcW w:w="879" w:type="dxa"/>
            <w:tcBorders>
              <w:top w:val="single" w:sz="4" w:space="0" w:color="auto"/>
              <w:left w:val="single" w:sz="4" w:space="0" w:color="auto"/>
              <w:bottom w:val="single" w:sz="4" w:space="0" w:color="auto"/>
              <w:right w:val="single" w:sz="4" w:space="0" w:color="auto"/>
            </w:tcBorders>
          </w:tcPr>
          <w:p w14:paraId="0E84AC99" w14:textId="77777777" w:rsidR="00BB5A16" w:rsidRPr="00F70306" w:rsidRDefault="00BB5A16" w:rsidP="0051532B">
            <w:pPr>
              <w:pStyle w:val="TAC"/>
              <w:rPr>
                <w:szCs w:val="18"/>
              </w:rPr>
            </w:pPr>
            <w:r w:rsidRPr="00F70306">
              <w:t>-12.8</w:t>
            </w:r>
          </w:p>
        </w:tc>
        <w:tc>
          <w:tcPr>
            <w:tcW w:w="879" w:type="dxa"/>
            <w:tcBorders>
              <w:top w:val="single" w:sz="4" w:space="0" w:color="auto"/>
              <w:left w:val="single" w:sz="4" w:space="0" w:color="auto"/>
              <w:bottom w:val="single" w:sz="4" w:space="0" w:color="auto"/>
              <w:right w:val="single" w:sz="4" w:space="0" w:color="auto"/>
            </w:tcBorders>
          </w:tcPr>
          <w:p w14:paraId="12DE30C4" w14:textId="77777777" w:rsidR="00BB5A16" w:rsidRPr="00F70306" w:rsidRDefault="00BB5A16" w:rsidP="0051532B">
            <w:pPr>
              <w:pStyle w:val="TAC"/>
              <w:rPr>
                <w:szCs w:val="18"/>
              </w:rPr>
            </w:pPr>
            <w:r w:rsidRPr="00F70306">
              <w:t>-12.8</w:t>
            </w:r>
          </w:p>
        </w:tc>
        <w:tc>
          <w:tcPr>
            <w:tcW w:w="879" w:type="dxa"/>
            <w:tcBorders>
              <w:top w:val="single" w:sz="4" w:space="0" w:color="auto"/>
              <w:left w:val="single" w:sz="4" w:space="0" w:color="auto"/>
              <w:bottom w:val="single" w:sz="4" w:space="0" w:color="auto"/>
              <w:right w:val="single" w:sz="4" w:space="0" w:color="auto"/>
            </w:tcBorders>
          </w:tcPr>
          <w:p w14:paraId="7101981B" w14:textId="77777777" w:rsidR="00BB5A16" w:rsidRPr="00F70306" w:rsidRDefault="00BB5A16" w:rsidP="0051532B">
            <w:pPr>
              <w:pStyle w:val="TAC"/>
              <w:rPr>
                <w:szCs w:val="18"/>
              </w:rPr>
            </w:pPr>
            <w:r w:rsidRPr="00F70306">
              <w:t>-12.8</w:t>
            </w:r>
          </w:p>
        </w:tc>
      </w:tr>
      <w:tr w:rsidR="00BB5A16" w:rsidRPr="00F70306" w14:paraId="5B8D3834" w14:textId="77777777" w:rsidTr="0051532B">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5FAEA38" w14:textId="77777777" w:rsidR="00BB5A16" w:rsidRPr="00F70306"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5F852FD" w14:textId="77777777" w:rsidR="00BB5A16" w:rsidRPr="00F70306" w:rsidRDefault="00BB5A16" w:rsidP="0051532B">
            <w:pPr>
              <w:pStyle w:val="TAL"/>
            </w:pPr>
            <w:r w:rsidRPr="00F70306">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949C49" w14:textId="77777777" w:rsidR="00BB5A16" w:rsidRPr="00F70306" w:rsidRDefault="00BB5A16"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A3C7754" w14:textId="77777777" w:rsidR="00BB5A16" w:rsidRPr="00F70306" w:rsidRDefault="00BB5A16" w:rsidP="0051532B">
            <w:pPr>
              <w:pStyle w:val="TAC"/>
              <w:rPr>
                <w:szCs w:val="18"/>
              </w:rPr>
            </w:pPr>
            <w:r w:rsidRPr="00F70306">
              <w:t>5.8</w:t>
            </w:r>
          </w:p>
        </w:tc>
        <w:tc>
          <w:tcPr>
            <w:tcW w:w="879" w:type="dxa"/>
            <w:tcBorders>
              <w:top w:val="single" w:sz="4" w:space="0" w:color="auto"/>
              <w:left w:val="single" w:sz="4" w:space="0" w:color="auto"/>
              <w:bottom w:val="single" w:sz="4" w:space="0" w:color="auto"/>
              <w:right w:val="single" w:sz="4" w:space="0" w:color="auto"/>
            </w:tcBorders>
          </w:tcPr>
          <w:p w14:paraId="7CBAD769" w14:textId="77777777" w:rsidR="00BB5A16" w:rsidRPr="00F70306" w:rsidRDefault="00BB5A16" w:rsidP="0051532B">
            <w:pPr>
              <w:pStyle w:val="TAC"/>
              <w:rPr>
                <w:szCs w:val="18"/>
              </w:rPr>
            </w:pPr>
            <w:r w:rsidRPr="00F70306">
              <w:t>-2.2</w:t>
            </w:r>
          </w:p>
        </w:tc>
        <w:tc>
          <w:tcPr>
            <w:tcW w:w="879" w:type="dxa"/>
            <w:tcBorders>
              <w:top w:val="single" w:sz="4" w:space="0" w:color="auto"/>
              <w:left w:val="single" w:sz="4" w:space="0" w:color="auto"/>
              <w:bottom w:val="single" w:sz="4" w:space="0" w:color="auto"/>
              <w:right w:val="single" w:sz="4" w:space="0" w:color="auto"/>
            </w:tcBorders>
          </w:tcPr>
          <w:p w14:paraId="26E6C7C3" w14:textId="77777777" w:rsidR="00BB5A16" w:rsidRPr="00F70306" w:rsidRDefault="00BB5A16" w:rsidP="0051532B">
            <w:pPr>
              <w:pStyle w:val="TAC"/>
              <w:rPr>
                <w:szCs w:val="18"/>
              </w:rPr>
            </w:pPr>
            <w:r w:rsidRPr="00F70306">
              <w:t>-12.8</w:t>
            </w:r>
          </w:p>
        </w:tc>
        <w:tc>
          <w:tcPr>
            <w:tcW w:w="879" w:type="dxa"/>
            <w:tcBorders>
              <w:top w:val="single" w:sz="4" w:space="0" w:color="auto"/>
              <w:left w:val="single" w:sz="4" w:space="0" w:color="auto"/>
              <w:bottom w:val="single" w:sz="4" w:space="0" w:color="auto"/>
              <w:right w:val="single" w:sz="4" w:space="0" w:color="auto"/>
            </w:tcBorders>
          </w:tcPr>
          <w:p w14:paraId="7E8A5DFA" w14:textId="77777777" w:rsidR="00BB5A16" w:rsidRPr="00F70306" w:rsidRDefault="00BB5A16" w:rsidP="0051532B">
            <w:pPr>
              <w:pStyle w:val="TAC"/>
              <w:rPr>
                <w:szCs w:val="18"/>
              </w:rPr>
            </w:pPr>
            <w:r w:rsidRPr="00F70306">
              <w:t>-12.8</w:t>
            </w:r>
          </w:p>
        </w:tc>
        <w:tc>
          <w:tcPr>
            <w:tcW w:w="879" w:type="dxa"/>
            <w:tcBorders>
              <w:top w:val="single" w:sz="4" w:space="0" w:color="auto"/>
              <w:left w:val="single" w:sz="4" w:space="0" w:color="auto"/>
              <w:bottom w:val="single" w:sz="4" w:space="0" w:color="auto"/>
              <w:right w:val="single" w:sz="4" w:space="0" w:color="auto"/>
            </w:tcBorders>
          </w:tcPr>
          <w:p w14:paraId="1D442D5E" w14:textId="77777777" w:rsidR="00BB5A16" w:rsidRPr="00F70306" w:rsidRDefault="00BB5A16" w:rsidP="0051532B">
            <w:pPr>
              <w:pStyle w:val="TAC"/>
              <w:rPr>
                <w:szCs w:val="18"/>
              </w:rPr>
            </w:pPr>
            <w:r w:rsidRPr="00F70306">
              <w:t>-12.8</w:t>
            </w:r>
          </w:p>
        </w:tc>
      </w:tr>
      <w:tr w:rsidR="00BB5A16" w:rsidRPr="00F70306" w14:paraId="1ABD45B9" w14:textId="77777777" w:rsidTr="0051532B">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53B2008D" w14:textId="77777777" w:rsidR="00BB5A16" w:rsidRPr="00F70306" w:rsidRDefault="00BB5A16" w:rsidP="0051532B">
            <w:pPr>
              <w:pStyle w:val="TAL"/>
            </w:pPr>
            <w:r w:rsidRPr="00F70306">
              <w:rPr>
                <w:rFonts w:eastAsia="?? ??"/>
              </w:rPr>
              <w:t>SNR_SSB of set q1</w:t>
            </w:r>
          </w:p>
        </w:tc>
        <w:tc>
          <w:tcPr>
            <w:tcW w:w="1276" w:type="dxa"/>
            <w:tcBorders>
              <w:top w:val="single" w:sz="4" w:space="0" w:color="auto"/>
              <w:left w:val="single" w:sz="4" w:space="0" w:color="auto"/>
              <w:bottom w:val="single" w:sz="4" w:space="0" w:color="auto"/>
              <w:right w:val="single" w:sz="4" w:space="0" w:color="auto"/>
            </w:tcBorders>
          </w:tcPr>
          <w:p w14:paraId="6ECBFD02" w14:textId="77777777" w:rsidR="00BB5A16" w:rsidRPr="00F70306" w:rsidRDefault="00BB5A16" w:rsidP="0051532B">
            <w:pPr>
              <w:pStyle w:val="TAL"/>
            </w:pPr>
            <w:r w:rsidRPr="00F70306">
              <w:t>Config 1</w:t>
            </w:r>
          </w:p>
        </w:tc>
        <w:tc>
          <w:tcPr>
            <w:tcW w:w="850" w:type="dxa"/>
            <w:vMerge w:val="restart"/>
            <w:tcBorders>
              <w:top w:val="single" w:sz="4" w:space="0" w:color="auto"/>
              <w:left w:val="single" w:sz="4" w:space="0" w:color="auto"/>
              <w:right w:val="single" w:sz="4" w:space="0" w:color="auto"/>
            </w:tcBorders>
            <w:vAlign w:val="center"/>
          </w:tcPr>
          <w:p w14:paraId="22B62320" w14:textId="77777777" w:rsidR="00BB5A16" w:rsidRPr="00F70306" w:rsidRDefault="00BB5A16" w:rsidP="0051532B">
            <w:pPr>
              <w:pStyle w:val="TAC"/>
            </w:pPr>
            <w:r w:rsidRPr="00F70306">
              <w:t>dB</w:t>
            </w:r>
          </w:p>
        </w:tc>
        <w:tc>
          <w:tcPr>
            <w:tcW w:w="879" w:type="dxa"/>
            <w:tcBorders>
              <w:top w:val="single" w:sz="4" w:space="0" w:color="auto"/>
              <w:left w:val="single" w:sz="4" w:space="0" w:color="auto"/>
              <w:bottom w:val="single" w:sz="4" w:space="0" w:color="auto"/>
              <w:right w:val="single" w:sz="4" w:space="0" w:color="auto"/>
            </w:tcBorders>
          </w:tcPr>
          <w:p w14:paraId="406E3D98" w14:textId="77777777" w:rsidR="00BB5A16" w:rsidRPr="00F70306" w:rsidRDefault="00BB5A16" w:rsidP="0051532B">
            <w:pPr>
              <w:pStyle w:val="TAC"/>
            </w:pPr>
            <w:r w:rsidRPr="00F70306">
              <w:t>-10.2</w:t>
            </w:r>
          </w:p>
        </w:tc>
        <w:tc>
          <w:tcPr>
            <w:tcW w:w="879" w:type="dxa"/>
            <w:tcBorders>
              <w:top w:val="single" w:sz="4" w:space="0" w:color="auto"/>
              <w:left w:val="single" w:sz="4" w:space="0" w:color="auto"/>
              <w:bottom w:val="single" w:sz="4" w:space="0" w:color="auto"/>
              <w:right w:val="single" w:sz="4" w:space="0" w:color="auto"/>
            </w:tcBorders>
          </w:tcPr>
          <w:p w14:paraId="603DC82F" w14:textId="77777777" w:rsidR="00BB5A16" w:rsidRPr="00F70306" w:rsidRDefault="00BB5A16" w:rsidP="0051532B">
            <w:pPr>
              <w:pStyle w:val="TAC"/>
            </w:pPr>
            <w:r w:rsidRPr="00F70306">
              <w:t>-10.2</w:t>
            </w:r>
          </w:p>
        </w:tc>
        <w:tc>
          <w:tcPr>
            <w:tcW w:w="879" w:type="dxa"/>
            <w:tcBorders>
              <w:top w:val="single" w:sz="4" w:space="0" w:color="auto"/>
              <w:left w:val="single" w:sz="4" w:space="0" w:color="auto"/>
              <w:bottom w:val="single" w:sz="4" w:space="0" w:color="auto"/>
              <w:right w:val="single" w:sz="4" w:space="0" w:color="auto"/>
            </w:tcBorders>
          </w:tcPr>
          <w:p w14:paraId="3D35965B" w14:textId="77777777" w:rsidR="00BB5A16" w:rsidRPr="00F70306" w:rsidRDefault="00BB5A16" w:rsidP="0051532B">
            <w:pPr>
              <w:pStyle w:val="TAC"/>
            </w:pPr>
            <w:r w:rsidRPr="00F70306">
              <w:t>10.2</w:t>
            </w:r>
          </w:p>
        </w:tc>
        <w:tc>
          <w:tcPr>
            <w:tcW w:w="879" w:type="dxa"/>
            <w:tcBorders>
              <w:top w:val="single" w:sz="4" w:space="0" w:color="auto"/>
              <w:left w:val="single" w:sz="4" w:space="0" w:color="auto"/>
              <w:bottom w:val="single" w:sz="4" w:space="0" w:color="auto"/>
              <w:right w:val="single" w:sz="4" w:space="0" w:color="auto"/>
            </w:tcBorders>
          </w:tcPr>
          <w:p w14:paraId="4BD5EE62" w14:textId="77777777" w:rsidR="00BB5A16" w:rsidRPr="00F70306" w:rsidRDefault="00BB5A16" w:rsidP="0051532B">
            <w:pPr>
              <w:pStyle w:val="TAC"/>
            </w:pPr>
            <w:r w:rsidRPr="00F70306">
              <w:t>10.2</w:t>
            </w:r>
          </w:p>
        </w:tc>
        <w:tc>
          <w:tcPr>
            <w:tcW w:w="879" w:type="dxa"/>
            <w:tcBorders>
              <w:top w:val="single" w:sz="4" w:space="0" w:color="auto"/>
              <w:left w:val="single" w:sz="4" w:space="0" w:color="auto"/>
              <w:bottom w:val="single" w:sz="4" w:space="0" w:color="auto"/>
              <w:right w:val="single" w:sz="4" w:space="0" w:color="auto"/>
            </w:tcBorders>
          </w:tcPr>
          <w:p w14:paraId="692710D2" w14:textId="77777777" w:rsidR="00BB5A16" w:rsidRPr="00F70306" w:rsidRDefault="00BB5A16" w:rsidP="0051532B">
            <w:pPr>
              <w:pStyle w:val="TAC"/>
            </w:pPr>
            <w:r w:rsidRPr="00F70306">
              <w:t>10.2</w:t>
            </w:r>
          </w:p>
        </w:tc>
      </w:tr>
      <w:tr w:rsidR="00BB5A16" w:rsidRPr="00F70306" w14:paraId="7ABAFC9B" w14:textId="77777777" w:rsidTr="0051532B">
        <w:trPr>
          <w:cantSplit/>
          <w:trHeight w:val="105"/>
          <w:jc w:val="center"/>
        </w:trPr>
        <w:tc>
          <w:tcPr>
            <w:tcW w:w="2405" w:type="dxa"/>
            <w:vMerge/>
            <w:tcBorders>
              <w:left w:val="single" w:sz="4" w:space="0" w:color="auto"/>
              <w:right w:val="single" w:sz="4" w:space="0" w:color="auto"/>
            </w:tcBorders>
          </w:tcPr>
          <w:p w14:paraId="6A28803A" w14:textId="77777777" w:rsidR="00BB5A16" w:rsidRPr="00F70306"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ECC2FDA" w14:textId="77777777" w:rsidR="00BB5A16" w:rsidRPr="00F70306" w:rsidRDefault="00BB5A16" w:rsidP="0051532B">
            <w:pPr>
              <w:pStyle w:val="TAL"/>
            </w:pPr>
            <w:r w:rsidRPr="00F70306">
              <w:t>Config 2</w:t>
            </w:r>
          </w:p>
        </w:tc>
        <w:tc>
          <w:tcPr>
            <w:tcW w:w="850" w:type="dxa"/>
            <w:vMerge/>
            <w:tcBorders>
              <w:left w:val="single" w:sz="4" w:space="0" w:color="auto"/>
              <w:right w:val="single" w:sz="4" w:space="0" w:color="auto"/>
            </w:tcBorders>
          </w:tcPr>
          <w:p w14:paraId="6A547E8E" w14:textId="77777777" w:rsidR="00BB5A16" w:rsidRPr="00F70306" w:rsidRDefault="00BB5A16"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6880EE9" w14:textId="77777777" w:rsidR="00BB5A16" w:rsidRPr="00F70306" w:rsidRDefault="00BB5A16" w:rsidP="0051532B">
            <w:pPr>
              <w:pStyle w:val="TAC"/>
            </w:pPr>
            <w:r w:rsidRPr="00F70306">
              <w:t>-10.2</w:t>
            </w:r>
          </w:p>
        </w:tc>
        <w:tc>
          <w:tcPr>
            <w:tcW w:w="879" w:type="dxa"/>
            <w:tcBorders>
              <w:top w:val="single" w:sz="4" w:space="0" w:color="auto"/>
              <w:left w:val="single" w:sz="4" w:space="0" w:color="auto"/>
              <w:bottom w:val="single" w:sz="4" w:space="0" w:color="auto"/>
              <w:right w:val="single" w:sz="4" w:space="0" w:color="auto"/>
            </w:tcBorders>
          </w:tcPr>
          <w:p w14:paraId="6CB0EE1D" w14:textId="77777777" w:rsidR="00BB5A16" w:rsidRPr="00F70306" w:rsidRDefault="00BB5A16" w:rsidP="0051532B">
            <w:pPr>
              <w:pStyle w:val="TAC"/>
            </w:pPr>
            <w:r w:rsidRPr="00F70306">
              <w:t>-10.2</w:t>
            </w:r>
          </w:p>
        </w:tc>
        <w:tc>
          <w:tcPr>
            <w:tcW w:w="879" w:type="dxa"/>
            <w:tcBorders>
              <w:top w:val="single" w:sz="4" w:space="0" w:color="auto"/>
              <w:left w:val="single" w:sz="4" w:space="0" w:color="auto"/>
              <w:bottom w:val="single" w:sz="4" w:space="0" w:color="auto"/>
              <w:right w:val="single" w:sz="4" w:space="0" w:color="auto"/>
            </w:tcBorders>
          </w:tcPr>
          <w:p w14:paraId="5AABB6D6" w14:textId="77777777" w:rsidR="00BB5A16" w:rsidRPr="00F70306" w:rsidRDefault="00BB5A16" w:rsidP="0051532B">
            <w:pPr>
              <w:pStyle w:val="TAC"/>
            </w:pPr>
            <w:r w:rsidRPr="00F70306">
              <w:t>10.2</w:t>
            </w:r>
          </w:p>
        </w:tc>
        <w:tc>
          <w:tcPr>
            <w:tcW w:w="879" w:type="dxa"/>
            <w:tcBorders>
              <w:top w:val="single" w:sz="4" w:space="0" w:color="auto"/>
              <w:left w:val="single" w:sz="4" w:space="0" w:color="auto"/>
              <w:bottom w:val="single" w:sz="4" w:space="0" w:color="auto"/>
              <w:right w:val="single" w:sz="4" w:space="0" w:color="auto"/>
            </w:tcBorders>
          </w:tcPr>
          <w:p w14:paraId="08920397" w14:textId="77777777" w:rsidR="00BB5A16" w:rsidRPr="00F70306" w:rsidRDefault="00BB5A16" w:rsidP="0051532B">
            <w:pPr>
              <w:pStyle w:val="TAC"/>
            </w:pPr>
            <w:r w:rsidRPr="00F70306">
              <w:t>10.2</w:t>
            </w:r>
          </w:p>
        </w:tc>
        <w:tc>
          <w:tcPr>
            <w:tcW w:w="879" w:type="dxa"/>
            <w:tcBorders>
              <w:top w:val="single" w:sz="4" w:space="0" w:color="auto"/>
              <w:left w:val="single" w:sz="4" w:space="0" w:color="auto"/>
              <w:bottom w:val="single" w:sz="4" w:space="0" w:color="auto"/>
              <w:right w:val="single" w:sz="4" w:space="0" w:color="auto"/>
            </w:tcBorders>
          </w:tcPr>
          <w:p w14:paraId="64A07525" w14:textId="77777777" w:rsidR="00BB5A16" w:rsidRPr="00F70306" w:rsidRDefault="00BB5A16" w:rsidP="0051532B">
            <w:pPr>
              <w:pStyle w:val="TAC"/>
            </w:pPr>
            <w:r w:rsidRPr="00F70306">
              <w:t>10.2</w:t>
            </w:r>
          </w:p>
        </w:tc>
      </w:tr>
      <w:tr w:rsidR="00BB5A16" w:rsidRPr="00F70306" w14:paraId="70244BA8" w14:textId="77777777" w:rsidTr="0051532B">
        <w:trPr>
          <w:cantSplit/>
          <w:trHeight w:val="105"/>
          <w:jc w:val="center"/>
        </w:trPr>
        <w:tc>
          <w:tcPr>
            <w:tcW w:w="2405" w:type="dxa"/>
            <w:vMerge/>
            <w:tcBorders>
              <w:left w:val="single" w:sz="4" w:space="0" w:color="auto"/>
              <w:bottom w:val="single" w:sz="4" w:space="0" w:color="auto"/>
              <w:right w:val="single" w:sz="4" w:space="0" w:color="auto"/>
            </w:tcBorders>
          </w:tcPr>
          <w:p w14:paraId="7279C349" w14:textId="77777777" w:rsidR="00BB5A16" w:rsidRPr="00F70306"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445C6D3" w14:textId="77777777" w:rsidR="00BB5A16" w:rsidRPr="00F70306" w:rsidRDefault="00BB5A16" w:rsidP="0051532B">
            <w:pPr>
              <w:pStyle w:val="TAL"/>
            </w:pPr>
            <w:r w:rsidRPr="00F70306">
              <w:t>Config 3</w:t>
            </w:r>
          </w:p>
        </w:tc>
        <w:tc>
          <w:tcPr>
            <w:tcW w:w="850" w:type="dxa"/>
            <w:vMerge/>
            <w:tcBorders>
              <w:left w:val="single" w:sz="4" w:space="0" w:color="auto"/>
              <w:bottom w:val="single" w:sz="4" w:space="0" w:color="auto"/>
              <w:right w:val="single" w:sz="4" w:space="0" w:color="auto"/>
            </w:tcBorders>
          </w:tcPr>
          <w:p w14:paraId="43E95781" w14:textId="77777777" w:rsidR="00BB5A16" w:rsidRPr="00F70306" w:rsidRDefault="00BB5A16"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9CEDB4F" w14:textId="77777777" w:rsidR="00BB5A16" w:rsidRPr="00F70306" w:rsidRDefault="00BB5A16" w:rsidP="0051532B">
            <w:pPr>
              <w:pStyle w:val="TAC"/>
            </w:pPr>
            <w:r w:rsidRPr="00F70306">
              <w:t>-10.2</w:t>
            </w:r>
          </w:p>
        </w:tc>
        <w:tc>
          <w:tcPr>
            <w:tcW w:w="879" w:type="dxa"/>
            <w:tcBorders>
              <w:top w:val="single" w:sz="4" w:space="0" w:color="auto"/>
              <w:left w:val="single" w:sz="4" w:space="0" w:color="auto"/>
              <w:bottom w:val="single" w:sz="4" w:space="0" w:color="auto"/>
              <w:right w:val="single" w:sz="4" w:space="0" w:color="auto"/>
            </w:tcBorders>
          </w:tcPr>
          <w:p w14:paraId="3FC051AC" w14:textId="77777777" w:rsidR="00BB5A16" w:rsidRPr="00F70306" w:rsidRDefault="00BB5A16" w:rsidP="0051532B">
            <w:pPr>
              <w:pStyle w:val="TAC"/>
            </w:pPr>
            <w:r w:rsidRPr="00F70306">
              <w:t>-10.2</w:t>
            </w:r>
          </w:p>
        </w:tc>
        <w:tc>
          <w:tcPr>
            <w:tcW w:w="879" w:type="dxa"/>
            <w:tcBorders>
              <w:top w:val="single" w:sz="4" w:space="0" w:color="auto"/>
              <w:left w:val="single" w:sz="4" w:space="0" w:color="auto"/>
              <w:bottom w:val="single" w:sz="4" w:space="0" w:color="auto"/>
              <w:right w:val="single" w:sz="4" w:space="0" w:color="auto"/>
            </w:tcBorders>
          </w:tcPr>
          <w:p w14:paraId="500A0382" w14:textId="77777777" w:rsidR="00BB5A16" w:rsidRPr="00F70306" w:rsidRDefault="00BB5A16" w:rsidP="0051532B">
            <w:pPr>
              <w:pStyle w:val="TAC"/>
            </w:pPr>
            <w:r w:rsidRPr="00F70306">
              <w:t>10.2</w:t>
            </w:r>
          </w:p>
        </w:tc>
        <w:tc>
          <w:tcPr>
            <w:tcW w:w="879" w:type="dxa"/>
            <w:tcBorders>
              <w:top w:val="single" w:sz="4" w:space="0" w:color="auto"/>
              <w:left w:val="single" w:sz="4" w:space="0" w:color="auto"/>
              <w:bottom w:val="single" w:sz="4" w:space="0" w:color="auto"/>
              <w:right w:val="single" w:sz="4" w:space="0" w:color="auto"/>
            </w:tcBorders>
          </w:tcPr>
          <w:p w14:paraId="2B356BC4" w14:textId="77777777" w:rsidR="00BB5A16" w:rsidRPr="00F70306" w:rsidRDefault="00BB5A16" w:rsidP="0051532B">
            <w:pPr>
              <w:pStyle w:val="TAC"/>
            </w:pPr>
            <w:r w:rsidRPr="00F70306">
              <w:t>10.2</w:t>
            </w:r>
          </w:p>
        </w:tc>
        <w:tc>
          <w:tcPr>
            <w:tcW w:w="879" w:type="dxa"/>
            <w:tcBorders>
              <w:top w:val="single" w:sz="4" w:space="0" w:color="auto"/>
              <w:left w:val="single" w:sz="4" w:space="0" w:color="auto"/>
              <w:bottom w:val="single" w:sz="4" w:space="0" w:color="auto"/>
              <w:right w:val="single" w:sz="4" w:space="0" w:color="auto"/>
            </w:tcBorders>
          </w:tcPr>
          <w:p w14:paraId="3B741A5E" w14:textId="77777777" w:rsidR="00BB5A16" w:rsidRPr="00F70306" w:rsidRDefault="00BB5A16" w:rsidP="0051532B">
            <w:pPr>
              <w:pStyle w:val="TAC"/>
            </w:pPr>
            <w:r w:rsidRPr="00F70306">
              <w:t>10.2</w:t>
            </w:r>
          </w:p>
        </w:tc>
      </w:tr>
      <w:tr w:rsidR="00BB5A16" w:rsidRPr="00F70306" w14:paraId="53E64F3E" w14:textId="77777777" w:rsidTr="0051532B">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3B775F1F" w14:textId="77777777" w:rsidR="00BB5A16" w:rsidRPr="00F70306" w:rsidRDefault="00BB5A16" w:rsidP="0051532B">
            <w:pPr>
              <w:spacing w:after="0"/>
              <w:rPr>
                <w:rFonts w:ascii="Arial" w:hAnsi="Arial"/>
                <w:sz w:val="18"/>
              </w:rPr>
            </w:pPr>
            <w:r w:rsidRPr="00F70306">
              <w:rPr>
                <w:rFonts w:ascii="Arial" w:eastAsia="?? ??" w:hAnsi="Arial"/>
                <w:sz w:val="18"/>
              </w:rPr>
              <w:t>SSB_RP</w:t>
            </w:r>
            <w:r w:rsidRPr="00F70306">
              <w:rPr>
                <w:rFonts w:eastAsia="?? ??"/>
              </w:rPr>
              <w:t xml:space="preserve"> </w:t>
            </w:r>
            <w:r w:rsidRPr="00F70306">
              <w:rPr>
                <w:rFonts w:ascii="Arial" w:hAnsi="Arial"/>
                <w:sz w:val="18"/>
              </w:rPr>
              <w:t>of set q</w:t>
            </w:r>
            <w:r w:rsidRPr="00F70306">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6D890219" w14:textId="77777777" w:rsidR="00BB5A16" w:rsidRPr="00F70306" w:rsidRDefault="00BB5A16" w:rsidP="0051532B">
            <w:pPr>
              <w:pStyle w:val="TAL"/>
            </w:pPr>
            <w:r w:rsidRPr="00F70306">
              <w:t>Config 1</w:t>
            </w:r>
          </w:p>
        </w:tc>
        <w:tc>
          <w:tcPr>
            <w:tcW w:w="850" w:type="dxa"/>
            <w:vMerge w:val="restart"/>
            <w:tcBorders>
              <w:top w:val="single" w:sz="4" w:space="0" w:color="auto"/>
              <w:left w:val="single" w:sz="4" w:space="0" w:color="auto"/>
              <w:right w:val="single" w:sz="4" w:space="0" w:color="auto"/>
            </w:tcBorders>
            <w:vAlign w:val="center"/>
          </w:tcPr>
          <w:p w14:paraId="3C22711E" w14:textId="77777777" w:rsidR="00BB5A16" w:rsidRPr="00F70306" w:rsidRDefault="00BB5A16" w:rsidP="0051532B">
            <w:pPr>
              <w:pStyle w:val="TAC"/>
            </w:pPr>
            <w:r w:rsidRPr="00F70306">
              <w:t>dBm/SCS kHz</w:t>
            </w:r>
          </w:p>
        </w:tc>
        <w:tc>
          <w:tcPr>
            <w:tcW w:w="879" w:type="dxa"/>
            <w:tcBorders>
              <w:top w:val="single" w:sz="4" w:space="0" w:color="auto"/>
              <w:left w:val="single" w:sz="4" w:space="0" w:color="auto"/>
              <w:bottom w:val="single" w:sz="4" w:space="0" w:color="auto"/>
              <w:right w:val="single" w:sz="4" w:space="0" w:color="auto"/>
            </w:tcBorders>
          </w:tcPr>
          <w:p w14:paraId="105A6571" w14:textId="77777777" w:rsidR="00BB5A16" w:rsidRPr="00F70306" w:rsidRDefault="00BB5A16" w:rsidP="0051532B">
            <w:pPr>
              <w:pStyle w:val="TAC"/>
              <w:rPr>
                <w:szCs w:val="18"/>
              </w:rPr>
            </w:pPr>
            <w:r w:rsidRPr="00F70306">
              <w:t>-108.2</w:t>
            </w:r>
          </w:p>
        </w:tc>
        <w:tc>
          <w:tcPr>
            <w:tcW w:w="879" w:type="dxa"/>
            <w:tcBorders>
              <w:top w:val="single" w:sz="4" w:space="0" w:color="auto"/>
              <w:left w:val="single" w:sz="4" w:space="0" w:color="auto"/>
              <w:bottom w:val="single" w:sz="4" w:space="0" w:color="auto"/>
              <w:right w:val="single" w:sz="4" w:space="0" w:color="auto"/>
            </w:tcBorders>
          </w:tcPr>
          <w:p w14:paraId="76F255D9" w14:textId="77777777" w:rsidR="00BB5A16" w:rsidRPr="00F70306" w:rsidRDefault="00BB5A16" w:rsidP="0051532B">
            <w:pPr>
              <w:pStyle w:val="TAC"/>
              <w:rPr>
                <w:szCs w:val="18"/>
              </w:rPr>
            </w:pPr>
            <w:r w:rsidRPr="00F70306">
              <w:t>-108.2</w:t>
            </w:r>
          </w:p>
        </w:tc>
        <w:tc>
          <w:tcPr>
            <w:tcW w:w="879" w:type="dxa"/>
            <w:tcBorders>
              <w:top w:val="single" w:sz="4" w:space="0" w:color="auto"/>
              <w:left w:val="single" w:sz="4" w:space="0" w:color="auto"/>
              <w:bottom w:val="single" w:sz="4" w:space="0" w:color="auto"/>
              <w:right w:val="single" w:sz="4" w:space="0" w:color="auto"/>
            </w:tcBorders>
          </w:tcPr>
          <w:p w14:paraId="49D44FB5" w14:textId="77777777" w:rsidR="00BB5A16" w:rsidRPr="00F70306" w:rsidRDefault="00BB5A16" w:rsidP="0051532B">
            <w:pPr>
              <w:pStyle w:val="TAC"/>
              <w:rPr>
                <w:szCs w:val="18"/>
              </w:rPr>
            </w:pPr>
            <w:r w:rsidRPr="00F70306">
              <w:t>-87.8</w:t>
            </w:r>
          </w:p>
        </w:tc>
        <w:tc>
          <w:tcPr>
            <w:tcW w:w="879" w:type="dxa"/>
            <w:tcBorders>
              <w:top w:val="single" w:sz="4" w:space="0" w:color="auto"/>
              <w:left w:val="single" w:sz="4" w:space="0" w:color="auto"/>
              <w:bottom w:val="single" w:sz="4" w:space="0" w:color="auto"/>
              <w:right w:val="single" w:sz="4" w:space="0" w:color="auto"/>
            </w:tcBorders>
          </w:tcPr>
          <w:p w14:paraId="71029F8E" w14:textId="77777777" w:rsidR="00BB5A16" w:rsidRPr="00F70306" w:rsidRDefault="00BB5A16" w:rsidP="0051532B">
            <w:pPr>
              <w:pStyle w:val="TAC"/>
              <w:rPr>
                <w:szCs w:val="18"/>
              </w:rPr>
            </w:pPr>
            <w:r w:rsidRPr="00F70306">
              <w:t>-87.8</w:t>
            </w:r>
          </w:p>
        </w:tc>
        <w:tc>
          <w:tcPr>
            <w:tcW w:w="879" w:type="dxa"/>
            <w:tcBorders>
              <w:top w:val="single" w:sz="4" w:space="0" w:color="auto"/>
              <w:left w:val="single" w:sz="4" w:space="0" w:color="auto"/>
              <w:bottom w:val="single" w:sz="4" w:space="0" w:color="auto"/>
              <w:right w:val="single" w:sz="4" w:space="0" w:color="auto"/>
            </w:tcBorders>
          </w:tcPr>
          <w:p w14:paraId="0CAFEB66" w14:textId="77777777" w:rsidR="00BB5A16" w:rsidRPr="00F70306" w:rsidRDefault="00BB5A16" w:rsidP="0051532B">
            <w:pPr>
              <w:pStyle w:val="TAC"/>
              <w:rPr>
                <w:szCs w:val="18"/>
              </w:rPr>
            </w:pPr>
            <w:r w:rsidRPr="00F70306">
              <w:t>-87.8</w:t>
            </w:r>
          </w:p>
        </w:tc>
      </w:tr>
      <w:tr w:rsidR="00BB5A16" w:rsidRPr="00F70306" w14:paraId="4FFAC81D" w14:textId="77777777" w:rsidTr="0051532B">
        <w:trPr>
          <w:cantSplit/>
          <w:trHeight w:val="105"/>
          <w:jc w:val="center"/>
        </w:trPr>
        <w:tc>
          <w:tcPr>
            <w:tcW w:w="2405" w:type="dxa"/>
            <w:vMerge/>
            <w:tcBorders>
              <w:left w:val="single" w:sz="4" w:space="0" w:color="auto"/>
              <w:right w:val="single" w:sz="4" w:space="0" w:color="auto"/>
            </w:tcBorders>
            <w:vAlign w:val="center"/>
          </w:tcPr>
          <w:p w14:paraId="457AD74A" w14:textId="77777777" w:rsidR="00BB5A16" w:rsidRPr="00F70306"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4A1FC97" w14:textId="77777777" w:rsidR="00BB5A16" w:rsidRPr="00F70306" w:rsidRDefault="00BB5A16" w:rsidP="0051532B">
            <w:pPr>
              <w:pStyle w:val="TAL"/>
            </w:pPr>
            <w:r w:rsidRPr="00F70306">
              <w:t>Config 2</w:t>
            </w:r>
          </w:p>
        </w:tc>
        <w:tc>
          <w:tcPr>
            <w:tcW w:w="850" w:type="dxa"/>
            <w:vMerge/>
            <w:tcBorders>
              <w:left w:val="single" w:sz="4" w:space="0" w:color="auto"/>
              <w:right w:val="single" w:sz="4" w:space="0" w:color="auto"/>
            </w:tcBorders>
            <w:vAlign w:val="center"/>
          </w:tcPr>
          <w:p w14:paraId="2563E401" w14:textId="77777777" w:rsidR="00BB5A16" w:rsidRPr="00F70306" w:rsidRDefault="00BB5A16"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42EC838" w14:textId="77777777" w:rsidR="00BB5A16" w:rsidRPr="00F70306" w:rsidRDefault="00BB5A16" w:rsidP="0051532B">
            <w:pPr>
              <w:pStyle w:val="TAC"/>
              <w:rPr>
                <w:szCs w:val="18"/>
              </w:rPr>
            </w:pPr>
            <w:r w:rsidRPr="00F70306">
              <w:t>-108.2</w:t>
            </w:r>
          </w:p>
        </w:tc>
        <w:tc>
          <w:tcPr>
            <w:tcW w:w="879" w:type="dxa"/>
            <w:tcBorders>
              <w:top w:val="single" w:sz="4" w:space="0" w:color="auto"/>
              <w:left w:val="single" w:sz="4" w:space="0" w:color="auto"/>
              <w:bottom w:val="single" w:sz="4" w:space="0" w:color="auto"/>
              <w:right w:val="single" w:sz="4" w:space="0" w:color="auto"/>
            </w:tcBorders>
          </w:tcPr>
          <w:p w14:paraId="11C3B542" w14:textId="77777777" w:rsidR="00BB5A16" w:rsidRPr="00F70306" w:rsidRDefault="00BB5A16" w:rsidP="0051532B">
            <w:pPr>
              <w:pStyle w:val="TAC"/>
              <w:rPr>
                <w:szCs w:val="18"/>
              </w:rPr>
            </w:pPr>
            <w:r w:rsidRPr="00F70306">
              <w:t>-108.2</w:t>
            </w:r>
          </w:p>
        </w:tc>
        <w:tc>
          <w:tcPr>
            <w:tcW w:w="879" w:type="dxa"/>
            <w:tcBorders>
              <w:top w:val="single" w:sz="4" w:space="0" w:color="auto"/>
              <w:left w:val="single" w:sz="4" w:space="0" w:color="auto"/>
              <w:bottom w:val="single" w:sz="4" w:space="0" w:color="auto"/>
              <w:right w:val="single" w:sz="4" w:space="0" w:color="auto"/>
            </w:tcBorders>
          </w:tcPr>
          <w:p w14:paraId="1C0D5F33" w14:textId="77777777" w:rsidR="00BB5A16" w:rsidRPr="00F70306" w:rsidRDefault="00BB5A16" w:rsidP="0051532B">
            <w:pPr>
              <w:pStyle w:val="TAC"/>
              <w:rPr>
                <w:szCs w:val="18"/>
              </w:rPr>
            </w:pPr>
            <w:r w:rsidRPr="00F70306">
              <w:t>-87.8</w:t>
            </w:r>
          </w:p>
        </w:tc>
        <w:tc>
          <w:tcPr>
            <w:tcW w:w="879" w:type="dxa"/>
            <w:tcBorders>
              <w:top w:val="single" w:sz="4" w:space="0" w:color="auto"/>
              <w:left w:val="single" w:sz="4" w:space="0" w:color="auto"/>
              <w:bottom w:val="single" w:sz="4" w:space="0" w:color="auto"/>
              <w:right w:val="single" w:sz="4" w:space="0" w:color="auto"/>
            </w:tcBorders>
          </w:tcPr>
          <w:p w14:paraId="4809E02C" w14:textId="77777777" w:rsidR="00BB5A16" w:rsidRPr="00F70306" w:rsidRDefault="00BB5A16" w:rsidP="0051532B">
            <w:pPr>
              <w:pStyle w:val="TAC"/>
              <w:rPr>
                <w:szCs w:val="18"/>
              </w:rPr>
            </w:pPr>
            <w:r w:rsidRPr="00F70306">
              <w:t>-87.8</w:t>
            </w:r>
          </w:p>
        </w:tc>
        <w:tc>
          <w:tcPr>
            <w:tcW w:w="879" w:type="dxa"/>
            <w:tcBorders>
              <w:top w:val="single" w:sz="4" w:space="0" w:color="auto"/>
              <w:left w:val="single" w:sz="4" w:space="0" w:color="auto"/>
              <w:bottom w:val="single" w:sz="4" w:space="0" w:color="auto"/>
              <w:right w:val="single" w:sz="4" w:space="0" w:color="auto"/>
            </w:tcBorders>
          </w:tcPr>
          <w:p w14:paraId="3DE9DE1D" w14:textId="77777777" w:rsidR="00BB5A16" w:rsidRPr="00F70306" w:rsidRDefault="00BB5A16" w:rsidP="0051532B">
            <w:pPr>
              <w:pStyle w:val="TAC"/>
              <w:rPr>
                <w:szCs w:val="18"/>
              </w:rPr>
            </w:pPr>
            <w:r w:rsidRPr="00F70306">
              <w:t>-87.8</w:t>
            </w:r>
          </w:p>
        </w:tc>
      </w:tr>
      <w:tr w:rsidR="00BB5A16" w:rsidRPr="00F70306" w14:paraId="3E2EF897" w14:textId="77777777" w:rsidTr="0051532B">
        <w:trPr>
          <w:cantSplit/>
          <w:trHeight w:val="105"/>
          <w:jc w:val="center"/>
        </w:trPr>
        <w:tc>
          <w:tcPr>
            <w:tcW w:w="2405" w:type="dxa"/>
            <w:vMerge/>
            <w:tcBorders>
              <w:left w:val="single" w:sz="4" w:space="0" w:color="auto"/>
              <w:bottom w:val="single" w:sz="4" w:space="0" w:color="auto"/>
              <w:right w:val="single" w:sz="4" w:space="0" w:color="auto"/>
            </w:tcBorders>
            <w:vAlign w:val="center"/>
          </w:tcPr>
          <w:p w14:paraId="62DBE89C" w14:textId="77777777" w:rsidR="00BB5A16" w:rsidRPr="00F70306"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9778DFA" w14:textId="77777777" w:rsidR="00BB5A16" w:rsidRPr="00F70306" w:rsidRDefault="00BB5A16" w:rsidP="0051532B">
            <w:pPr>
              <w:pStyle w:val="TAL"/>
            </w:pPr>
            <w:r w:rsidRPr="00F70306">
              <w:t>Config 3</w:t>
            </w:r>
          </w:p>
        </w:tc>
        <w:tc>
          <w:tcPr>
            <w:tcW w:w="850" w:type="dxa"/>
            <w:vMerge/>
            <w:tcBorders>
              <w:left w:val="single" w:sz="4" w:space="0" w:color="auto"/>
              <w:bottom w:val="single" w:sz="4" w:space="0" w:color="auto"/>
              <w:right w:val="single" w:sz="4" w:space="0" w:color="auto"/>
            </w:tcBorders>
            <w:vAlign w:val="center"/>
          </w:tcPr>
          <w:p w14:paraId="6A8E7979" w14:textId="77777777" w:rsidR="00BB5A16" w:rsidRPr="00F70306" w:rsidRDefault="00BB5A16"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6D705FF" w14:textId="77777777" w:rsidR="00BB5A16" w:rsidRPr="00F70306" w:rsidRDefault="00BB5A16" w:rsidP="0051532B">
            <w:pPr>
              <w:pStyle w:val="TAC"/>
              <w:rPr>
                <w:szCs w:val="18"/>
              </w:rPr>
            </w:pPr>
            <w:r w:rsidRPr="00F70306">
              <w:t>-105.2</w:t>
            </w:r>
          </w:p>
        </w:tc>
        <w:tc>
          <w:tcPr>
            <w:tcW w:w="879" w:type="dxa"/>
            <w:tcBorders>
              <w:top w:val="single" w:sz="4" w:space="0" w:color="auto"/>
              <w:left w:val="single" w:sz="4" w:space="0" w:color="auto"/>
              <w:bottom w:val="single" w:sz="4" w:space="0" w:color="auto"/>
              <w:right w:val="single" w:sz="4" w:space="0" w:color="auto"/>
            </w:tcBorders>
          </w:tcPr>
          <w:p w14:paraId="320E0F2F" w14:textId="77777777" w:rsidR="00BB5A16" w:rsidRPr="00F70306" w:rsidRDefault="00BB5A16" w:rsidP="0051532B">
            <w:pPr>
              <w:pStyle w:val="TAC"/>
              <w:rPr>
                <w:szCs w:val="18"/>
              </w:rPr>
            </w:pPr>
            <w:r w:rsidRPr="00F70306">
              <w:t>-105.2</w:t>
            </w:r>
          </w:p>
        </w:tc>
        <w:tc>
          <w:tcPr>
            <w:tcW w:w="879" w:type="dxa"/>
            <w:tcBorders>
              <w:top w:val="single" w:sz="4" w:space="0" w:color="auto"/>
              <w:left w:val="single" w:sz="4" w:space="0" w:color="auto"/>
              <w:bottom w:val="single" w:sz="4" w:space="0" w:color="auto"/>
              <w:right w:val="single" w:sz="4" w:space="0" w:color="auto"/>
            </w:tcBorders>
          </w:tcPr>
          <w:p w14:paraId="6069482D" w14:textId="77777777" w:rsidR="00BB5A16" w:rsidRPr="00F70306" w:rsidRDefault="00BB5A16" w:rsidP="0051532B">
            <w:pPr>
              <w:pStyle w:val="TAC"/>
              <w:rPr>
                <w:szCs w:val="18"/>
              </w:rPr>
            </w:pPr>
            <w:r w:rsidRPr="00F70306">
              <w:t>-84.8</w:t>
            </w:r>
          </w:p>
        </w:tc>
        <w:tc>
          <w:tcPr>
            <w:tcW w:w="879" w:type="dxa"/>
            <w:tcBorders>
              <w:top w:val="single" w:sz="4" w:space="0" w:color="auto"/>
              <w:left w:val="single" w:sz="4" w:space="0" w:color="auto"/>
              <w:bottom w:val="single" w:sz="4" w:space="0" w:color="auto"/>
              <w:right w:val="single" w:sz="4" w:space="0" w:color="auto"/>
            </w:tcBorders>
          </w:tcPr>
          <w:p w14:paraId="4202D8D7" w14:textId="77777777" w:rsidR="00BB5A16" w:rsidRPr="00F70306" w:rsidRDefault="00BB5A16" w:rsidP="0051532B">
            <w:pPr>
              <w:pStyle w:val="TAC"/>
              <w:rPr>
                <w:szCs w:val="18"/>
              </w:rPr>
            </w:pPr>
            <w:r w:rsidRPr="00F70306">
              <w:t>-84.8</w:t>
            </w:r>
          </w:p>
        </w:tc>
        <w:tc>
          <w:tcPr>
            <w:tcW w:w="879" w:type="dxa"/>
            <w:tcBorders>
              <w:top w:val="single" w:sz="4" w:space="0" w:color="auto"/>
              <w:left w:val="single" w:sz="4" w:space="0" w:color="auto"/>
              <w:bottom w:val="single" w:sz="4" w:space="0" w:color="auto"/>
              <w:right w:val="single" w:sz="4" w:space="0" w:color="auto"/>
            </w:tcBorders>
          </w:tcPr>
          <w:p w14:paraId="02457891" w14:textId="77777777" w:rsidR="00BB5A16" w:rsidRPr="00F70306" w:rsidRDefault="00BB5A16" w:rsidP="0051532B">
            <w:pPr>
              <w:pStyle w:val="TAC"/>
              <w:rPr>
                <w:szCs w:val="18"/>
              </w:rPr>
            </w:pPr>
            <w:r w:rsidRPr="00F70306">
              <w:t>-84.8</w:t>
            </w:r>
          </w:p>
        </w:tc>
      </w:tr>
      <w:tr w:rsidR="00BB5A16" w:rsidRPr="00F70306" w14:paraId="51222B4B" w14:textId="77777777" w:rsidTr="0051532B">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2B038F40" w14:textId="77777777" w:rsidR="00BB5A16" w:rsidRPr="00F70306" w:rsidRDefault="00BB5A16" w:rsidP="0051532B">
            <w:pPr>
              <w:pStyle w:val="TAL"/>
            </w:pPr>
            <w:r w:rsidRPr="00F70306">
              <w:rPr>
                <w:position w:val="-12"/>
              </w:rPr>
              <w:object w:dxaOrig="420" w:dyaOrig="420" w14:anchorId="139F6560">
                <v:shape id="_x0000_i1032" type="#_x0000_t75" style="width:21.75pt;height:21.75pt" o:ole="" fillcolor="window">
                  <v:imagedata r:id="rId15" o:title=""/>
                </v:shape>
                <o:OLEObject Type="Embed" ProgID="Equation.3" ShapeID="_x0000_i1032" DrawAspect="Content" ObjectID="_1785852362" r:id="rId24"/>
              </w:object>
            </w:r>
          </w:p>
        </w:tc>
        <w:tc>
          <w:tcPr>
            <w:tcW w:w="1276" w:type="dxa"/>
            <w:tcBorders>
              <w:top w:val="single" w:sz="4" w:space="0" w:color="auto"/>
              <w:left w:val="single" w:sz="4" w:space="0" w:color="auto"/>
              <w:bottom w:val="single" w:sz="4" w:space="0" w:color="auto"/>
              <w:right w:val="single" w:sz="4" w:space="0" w:color="auto"/>
            </w:tcBorders>
            <w:hideMark/>
          </w:tcPr>
          <w:p w14:paraId="429B654A" w14:textId="77777777" w:rsidR="00BB5A16" w:rsidRPr="00F70306" w:rsidRDefault="00BB5A16" w:rsidP="0051532B">
            <w:pPr>
              <w:pStyle w:val="TAL"/>
            </w:pPr>
            <w:r w:rsidRPr="00F70306">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E8995F5" w14:textId="77777777" w:rsidR="00BB5A16" w:rsidRPr="00F70306" w:rsidRDefault="00BB5A16" w:rsidP="0051532B">
            <w:pPr>
              <w:pStyle w:val="TAC"/>
            </w:pPr>
            <w:r w:rsidRPr="00F70306">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F4ABC2E" w14:textId="77777777" w:rsidR="00BB5A16" w:rsidRPr="00F70306" w:rsidRDefault="00BB5A16" w:rsidP="0051532B">
            <w:pPr>
              <w:pStyle w:val="TAC"/>
            </w:pPr>
            <w:r w:rsidRPr="00F70306">
              <w:t>-98</w:t>
            </w:r>
          </w:p>
        </w:tc>
      </w:tr>
      <w:tr w:rsidR="00BB5A16" w:rsidRPr="00F70306" w14:paraId="09057BA8" w14:textId="77777777" w:rsidTr="0051532B">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6E3BC62" w14:textId="77777777" w:rsidR="00BB5A16" w:rsidRPr="00F70306"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9BEB0CE" w14:textId="77777777" w:rsidR="00BB5A16" w:rsidRPr="00F70306" w:rsidRDefault="00BB5A16" w:rsidP="0051532B">
            <w:pPr>
              <w:pStyle w:val="TAL"/>
            </w:pPr>
            <w:r w:rsidRPr="00F70306">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39180F6" w14:textId="77777777" w:rsidR="00BB5A16" w:rsidRPr="00F70306" w:rsidRDefault="00BB5A16" w:rsidP="0051532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00D4B10" w14:textId="77777777" w:rsidR="00BB5A16" w:rsidRPr="00F70306" w:rsidRDefault="00BB5A16" w:rsidP="0051532B">
            <w:pPr>
              <w:pStyle w:val="TAC"/>
            </w:pPr>
            <w:r w:rsidRPr="00F70306">
              <w:t>-98</w:t>
            </w:r>
          </w:p>
        </w:tc>
      </w:tr>
      <w:tr w:rsidR="00BB5A16" w:rsidRPr="00F70306" w14:paraId="6CFC73B9" w14:textId="77777777" w:rsidTr="0051532B">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265A384" w14:textId="77777777" w:rsidR="00BB5A16" w:rsidRPr="00F70306"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03EBD5F" w14:textId="77777777" w:rsidR="00BB5A16" w:rsidRPr="00F70306" w:rsidRDefault="00BB5A16" w:rsidP="0051532B">
            <w:pPr>
              <w:pStyle w:val="TAL"/>
            </w:pPr>
            <w:r w:rsidRPr="00F70306">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1F3A4C1" w14:textId="77777777" w:rsidR="00BB5A16" w:rsidRPr="00F70306" w:rsidRDefault="00BB5A16" w:rsidP="0051532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B043F47" w14:textId="77777777" w:rsidR="00BB5A16" w:rsidRPr="00F70306" w:rsidRDefault="00BB5A16" w:rsidP="0051532B">
            <w:pPr>
              <w:pStyle w:val="TAC"/>
            </w:pPr>
            <w:r w:rsidRPr="00F70306">
              <w:t>-98</w:t>
            </w:r>
          </w:p>
        </w:tc>
      </w:tr>
      <w:tr w:rsidR="00BB5A16" w:rsidRPr="00F70306" w14:paraId="7FB4BAE5" w14:textId="77777777" w:rsidTr="0051532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F0849B" w14:textId="77777777" w:rsidR="00BB5A16" w:rsidRPr="00F70306" w:rsidRDefault="00BB5A16" w:rsidP="0051532B">
            <w:pPr>
              <w:pStyle w:val="TAL"/>
            </w:pPr>
            <w:r w:rsidRPr="00F70306">
              <w:rPr>
                <w:rFonts w:eastAsia="?? ??"/>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14:paraId="451C06A6" w14:textId="77777777" w:rsidR="00BB5A16" w:rsidRPr="00F70306" w:rsidRDefault="00BB5A16" w:rsidP="0051532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F37EE10" w14:textId="77777777" w:rsidR="00BB5A16" w:rsidRPr="00F70306" w:rsidRDefault="00BB5A16" w:rsidP="0051532B">
            <w:pPr>
              <w:pStyle w:val="TAC"/>
            </w:pPr>
            <w:r w:rsidRPr="00F70306">
              <w:t>TDL-C 300ns 100Hz</w:t>
            </w:r>
          </w:p>
        </w:tc>
      </w:tr>
      <w:tr w:rsidR="00BB5A16" w:rsidRPr="00F70306" w14:paraId="6DD07546" w14:textId="77777777" w:rsidTr="0051532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372D049" w14:textId="77777777" w:rsidR="00BB5A16" w:rsidRPr="00F70306" w:rsidRDefault="00BB5A16" w:rsidP="0051532B">
            <w:pPr>
              <w:pStyle w:val="TAN"/>
            </w:pPr>
            <w:r w:rsidRPr="00F70306">
              <w:t>Note 1:</w:t>
            </w:r>
            <w:r w:rsidRPr="00F70306">
              <w:tab/>
              <w:t>OCNG shall be used such that the resources in Cell 1 are fully allocated and a constant total transmitted power spectral density is achieved for all OFDM symbols.</w:t>
            </w:r>
          </w:p>
          <w:p w14:paraId="76AD6C57" w14:textId="77777777" w:rsidR="00BB5A16" w:rsidRPr="00F70306" w:rsidRDefault="00BB5A16" w:rsidP="0051532B">
            <w:pPr>
              <w:pStyle w:val="TAN"/>
            </w:pPr>
            <w:r w:rsidRPr="00F70306">
              <w:t>Note 2:</w:t>
            </w:r>
            <w:r w:rsidRPr="00F70306">
              <w:tab/>
              <w:t>The uplink resources for CSI reporting are assigned to the UE prior to the start of time period T1.</w:t>
            </w:r>
          </w:p>
          <w:p w14:paraId="76222E0D" w14:textId="77777777" w:rsidR="00BB5A16" w:rsidRPr="00F70306" w:rsidRDefault="00BB5A16" w:rsidP="0051532B">
            <w:pPr>
              <w:pStyle w:val="TAN"/>
            </w:pPr>
            <w:r w:rsidRPr="00F70306">
              <w:t>Note 3:</w:t>
            </w:r>
            <w:r w:rsidRPr="00F70306">
              <w:tab/>
              <w:t>NZP CSI-RS resource set configuration for CSI reporting are assigned to the UE prior to the start of time period T1.</w:t>
            </w:r>
          </w:p>
          <w:p w14:paraId="184DB105" w14:textId="77777777" w:rsidR="00BB5A16" w:rsidRPr="00F70306" w:rsidRDefault="00BB5A16" w:rsidP="0051532B">
            <w:pPr>
              <w:pStyle w:val="TAN"/>
            </w:pPr>
            <w:r w:rsidRPr="00F70306">
              <w:t>Note 4:</w:t>
            </w:r>
            <w:r w:rsidRPr="00F70306">
              <w:tab/>
              <w:t>Measurement gap configuration is assigned to the UE prior to the start of time period T1</w:t>
            </w:r>
          </w:p>
          <w:p w14:paraId="778CCFE0" w14:textId="77777777" w:rsidR="00BB5A16" w:rsidRPr="00F70306" w:rsidRDefault="00BB5A16" w:rsidP="0051532B">
            <w:pPr>
              <w:pStyle w:val="TAN"/>
            </w:pPr>
            <w:r w:rsidRPr="00F70306">
              <w:t>Note 5:</w:t>
            </w:r>
            <w:r w:rsidRPr="00F70306">
              <w:tab/>
              <w:t>The timers and layer 3 filtering related parameters are configured prior to the start of time period T1.</w:t>
            </w:r>
          </w:p>
          <w:p w14:paraId="700FB404" w14:textId="77777777" w:rsidR="00BB5A16" w:rsidRPr="00F70306" w:rsidRDefault="00BB5A16" w:rsidP="0051532B">
            <w:pPr>
              <w:pStyle w:val="TAN"/>
            </w:pPr>
            <w:r w:rsidRPr="00F70306">
              <w:t>Note 6:</w:t>
            </w:r>
            <w:r w:rsidRPr="00F70306">
              <w:tab/>
              <w:t>The signal contains PDCCH for UEs other than the device under test as part of OCNG.</w:t>
            </w:r>
          </w:p>
          <w:p w14:paraId="2579F02C" w14:textId="77777777" w:rsidR="00BB5A16" w:rsidRPr="00F70306" w:rsidRDefault="00BB5A16" w:rsidP="0051532B">
            <w:pPr>
              <w:pStyle w:val="TAN"/>
            </w:pPr>
            <w:r w:rsidRPr="00F70306">
              <w:t>Note 7:</w:t>
            </w:r>
            <w:r w:rsidRPr="00F70306">
              <w:tab/>
              <w:t xml:space="preserve">SNR levels correspond to the signal to noise ratio over the SSS </w:t>
            </w:r>
            <w:proofErr w:type="spellStart"/>
            <w:r w:rsidRPr="00F70306">
              <w:t>REs.</w:t>
            </w:r>
            <w:proofErr w:type="spellEnd"/>
          </w:p>
          <w:p w14:paraId="51FF7F0E" w14:textId="77777777" w:rsidR="00BB5A16" w:rsidRPr="00F70306" w:rsidRDefault="00BB5A16" w:rsidP="0051532B">
            <w:pPr>
              <w:pStyle w:val="TAN"/>
            </w:pPr>
            <w:r w:rsidRPr="00F70306">
              <w:t>Note 8:</w:t>
            </w:r>
            <w:r w:rsidRPr="00F70306">
              <w:tab/>
              <w:t>The SNR in time periods T1, T2, T3, T4 and T5 is denoted as SNR1, SNR2 and SNR3 respectively in figure</w:t>
            </w:r>
            <w:r w:rsidRPr="00F70306">
              <w:rPr>
                <w:szCs w:val="18"/>
              </w:rPr>
              <w:t xml:space="preserve"> </w:t>
            </w:r>
            <w:r w:rsidRPr="00F70306">
              <w:rPr>
                <w:rFonts w:cs="Arial"/>
                <w:szCs w:val="18"/>
              </w:rPr>
              <w:t>6.5.5.1.4-1</w:t>
            </w:r>
            <w:r w:rsidRPr="00F70306">
              <w:rPr>
                <w:szCs w:val="18"/>
              </w:rPr>
              <w:t>.</w:t>
            </w:r>
          </w:p>
          <w:p w14:paraId="51BA2955" w14:textId="77777777" w:rsidR="00BB5A16" w:rsidRPr="00F70306" w:rsidRDefault="00BB5A16" w:rsidP="0051532B">
            <w:pPr>
              <w:pStyle w:val="TAN"/>
            </w:pPr>
            <w:r w:rsidRPr="00F70306">
              <w:t>Note 9:</w:t>
            </w:r>
            <w:r w:rsidRPr="00F70306">
              <w:rPr>
                <w:snapToGrid w:val="0"/>
              </w:rPr>
              <w:tab/>
            </w:r>
            <w:r w:rsidRPr="00F70306">
              <w:t>The SNR values are specified for a UE with 2RX antennas connected under test. For a UE with 4RX antennas connected under test, the SNR for RS in set q0 during T3, T4, and T5 from D.4.1.1, is -15dB-TT = -15.8dB (including test tolerances).</w:t>
            </w:r>
          </w:p>
        </w:tc>
      </w:tr>
    </w:tbl>
    <w:p w14:paraId="712FDEA3" w14:textId="77777777" w:rsidR="00BB5A16" w:rsidRPr="00F70306" w:rsidRDefault="00BB5A16" w:rsidP="00BB5A16"/>
    <w:p w14:paraId="547CF5BF" w14:textId="77777777" w:rsidR="00BB5A16" w:rsidRPr="00F70306" w:rsidRDefault="00BB5A16" w:rsidP="00BB5A16">
      <w:pPr>
        <w:pStyle w:val="TH"/>
      </w:pPr>
      <w:r w:rsidRPr="00F70306">
        <w:t>Table 6.5.5.1.5-2: Void</w:t>
      </w:r>
    </w:p>
    <w:p w14:paraId="58EC74D4" w14:textId="77777777" w:rsidR="00BB5A16" w:rsidRPr="00F70306" w:rsidRDefault="00BB5A16" w:rsidP="00BB5A16"/>
    <w:p w14:paraId="024ADE0F" w14:textId="77777777" w:rsidR="00BB5A16" w:rsidRPr="00F70306" w:rsidRDefault="00BB5A16" w:rsidP="00BB5A16">
      <w:r w:rsidRPr="00F70306">
        <w:t>The UE behaviour during time durations T1, T2, T3, T4 and T5 shall be as follows:</w:t>
      </w:r>
    </w:p>
    <w:p w14:paraId="0D358E4A" w14:textId="77777777" w:rsidR="00BB5A16" w:rsidRPr="00F70306" w:rsidRDefault="00BB5A16" w:rsidP="00BB5A16">
      <w:r w:rsidRPr="00F70306">
        <w:t>During the time duration T1 and T2, the UE shall transmit uplink signal at least in all subframes configured for CSI transmission on Cell 1.</w:t>
      </w:r>
    </w:p>
    <w:p w14:paraId="5AA06023" w14:textId="77777777" w:rsidR="00BB5A16" w:rsidRPr="00F70306" w:rsidRDefault="00BB5A16" w:rsidP="00BB5A16">
      <w:r w:rsidRPr="00F70306">
        <w:t>During the period from time point A to time point B the UE shall transmit uplink signal in Cell 1 in all uplink slots configured for CSI transmission according to the configured periodic CSI reporting for Cell 1.</w:t>
      </w:r>
    </w:p>
    <w:p w14:paraId="5594F279" w14:textId="77777777" w:rsidR="00BB5A16" w:rsidRPr="00F70306" w:rsidRDefault="00BB5A16" w:rsidP="00BB5A16">
      <w:r w:rsidRPr="00F70306">
        <w:t>During T3 the UE shall detect beam failure and initiate link recovery. During T4 and T5 the UE measures and evaluate beam candidate from beam candidate set q</w:t>
      </w:r>
      <w:r w:rsidRPr="00F70306">
        <w:rPr>
          <w:vertAlign w:val="subscript"/>
        </w:rPr>
        <w:t>1</w:t>
      </w:r>
      <w:r w:rsidRPr="00F70306">
        <w:t>.</w:t>
      </w:r>
    </w:p>
    <w:p w14:paraId="4E26FFB8" w14:textId="77777777" w:rsidR="00BB5A16" w:rsidRPr="00F70306" w:rsidRDefault="00BB5A16" w:rsidP="00BB5A16">
      <w:r w:rsidRPr="00F70306">
        <w:t xml:space="preserve">No later than time point F occurring no later than D1 = 130 </w:t>
      </w:r>
      <w:proofErr w:type="spellStart"/>
      <w:r w:rsidRPr="00F70306">
        <w:t>ms</w:t>
      </w:r>
      <w:proofErr w:type="spellEnd"/>
      <w:r w:rsidRPr="00F70306">
        <w:t xml:space="preserve"> after the start of T5, the UE shall transmit preamble on a beam associated with the candidate beam set q</w:t>
      </w:r>
      <w:r w:rsidRPr="00F70306">
        <w:rPr>
          <w:vertAlign w:val="subscript"/>
        </w:rPr>
        <w:t>1</w:t>
      </w:r>
      <w:r w:rsidRPr="00F70306">
        <w:t>. The UE shall not transmit preamble on a beam associated with the candidate beam set q</w:t>
      </w:r>
      <w:r w:rsidRPr="00F70306">
        <w:rPr>
          <w:vertAlign w:val="subscript"/>
        </w:rPr>
        <w:t>1</w:t>
      </w:r>
      <w:r w:rsidRPr="00F70306">
        <w:t xml:space="preserve"> earlier than time point B.</w:t>
      </w:r>
    </w:p>
    <w:p w14:paraId="492D2809" w14:textId="77777777" w:rsidR="00BB5A16" w:rsidRPr="00F70306" w:rsidRDefault="00BB5A16" w:rsidP="00BB5A16">
      <w:r w:rsidRPr="00F70306">
        <w:t>Test is concluded once the test equipment has received the initial preamble transmission from the UE. The rate of correct events observed during repeated tests shall be at least 90%.</w:t>
      </w:r>
    </w:p>
    <w:p w14:paraId="6465B437" w14:textId="77777777" w:rsidR="00BB5A16" w:rsidRPr="00F70306" w:rsidRDefault="00BB5A16" w:rsidP="00BB5A16">
      <w:pPr>
        <w:pStyle w:val="Heading4"/>
      </w:pPr>
      <w:r w:rsidRPr="00F70306">
        <w:t>6.5.5.2</w:t>
      </w:r>
      <w:r w:rsidRPr="00F70306">
        <w:tab/>
        <w:t>NR SA FR1 SSB-based beam failure detection and link recovery in DRX</w:t>
      </w:r>
    </w:p>
    <w:p w14:paraId="2CBF7EBE" w14:textId="77777777" w:rsidR="00BB5A16" w:rsidRPr="00F70306" w:rsidRDefault="00BB5A16" w:rsidP="00BB5A16">
      <w:pPr>
        <w:pStyle w:val="H6"/>
      </w:pPr>
      <w:r w:rsidRPr="00F70306">
        <w:t>6.5.5.2.1</w:t>
      </w:r>
      <w:r w:rsidRPr="00F70306">
        <w:tab/>
        <w:t>Test purpose</w:t>
      </w:r>
    </w:p>
    <w:p w14:paraId="496E13EB" w14:textId="77777777" w:rsidR="00BB5A16" w:rsidRPr="00F70306" w:rsidRDefault="00BB5A16" w:rsidP="00BB5A16">
      <w:r w:rsidRPr="00F70306">
        <w:t>The purpose of this test is to verify that the UE properly detects SSB-based beam failure in the set q</w:t>
      </w:r>
      <w:r w:rsidRPr="00F70306">
        <w:rPr>
          <w:vertAlign w:val="subscript"/>
        </w:rPr>
        <w:t>0</w:t>
      </w:r>
      <w:r w:rsidRPr="00F70306">
        <w:t xml:space="preserve"> configured for a serving cell and that the UE performs correct SSB-based link recovery based on beam candidate set q</w:t>
      </w:r>
      <w:r w:rsidRPr="00F70306">
        <w:rPr>
          <w:vertAlign w:val="subscript"/>
        </w:rPr>
        <w:t>1</w:t>
      </w:r>
      <w:r w:rsidRPr="00F70306">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TS 38.133 [6] clause 8.5.</w:t>
      </w:r>
    </w:p>
    <w:p w14:paraId="1EFEF07F" w14:textId="77777777" w:rsidR="00BB5A16" w:rsidRPr="00F70306" w:rsidRDefault="00BB5A16" w:rsidP="00BB5A16">
      <w:pPr>
        <w:pStyle w:val="H6"/>
      </w:pPr>
      <w:r w:rsidRPr="00F70306">
        <w:t>6.5.5.2.2</w:t>
      </w:r>
      <w:r w:rsidRPr="00F70306">
        <w:tab/>
        <w:t>Test applicability</w:t>
      </w:r>
    </w:p>
    <w:p w14:paraId="355CEE9C" w14:textId="77777777" w:rsidR="00BB5A16" w:rsidRPr="00F70306" w:rsidRDefault="00BB5A16" w:rsidP="00BB5A16">
      <w:pPr>
        <w:rPr>
          <w:rFonts w:cs="v4.2.0"/>
        </w:rPr>
      </w:pPr>
      <w:r w:rsidRPr="00F70306">
        <w:rPr>
          <w:rFonts w:cs="v4.2.0"/>
        </w:rPr>
        <w:t xml:space="preserve">This test applies to all types of NR UE release 15 </w:t>
      </w:r>
      <w:r w:rsidRPr="00F70306">
        <w:t>and forward</w:t>
      </w:r>
      <w:r w:rsidRPr="00F70306">
        <w:rPr>
          <w:lang w:eastAsia="zh-CN"/>
        </w:rPr>
        <w:t xml:space="preserve"> supporting 5GS</w:t>
      </w:r>
      <w:r w:rsidRPr="00F70306">
        <w:rPr>
          <w:rFonts w:eastAsia="SimSun"/>
          <w:lang w:eastAsia="zh-CN"/>
        </w:rPr>
        <w:t xml:space="preserve"> NR</w:t>
      </w:r>
      <w:r w:rsidRPr="00F70306">
        <w:rPr>
          <w:lang w:eastAsia="zh-CN"/>
        </w:rPr>
        <w:t xml:space="preserve"> </w:t>
      </w:r>
      <w:r w:rsidRPr="00F70306">
        <w:rPr>
          <w:rFonts w:eastAsia="SimSun"/>
          <w:lang w:eastAsia="zh-CN"/>
        </w:rPr>
        <w:t xml:space="preserve">SA </w:t>
      </w:r>
      <w:r w:rsidRPr="00F70306">
        <w:rPr>
          <w:lang w:eastAsia="zh-CN"/>
        </w:rPr>
        <w:t>FR1, link recovery and long DRX cycle</w:t>
      </w:r>
      <w:r w:rsidRPr="00F70306">
        <w:rPr>
          <w:rFonts w:cs="v4.2.0"/>
        </w:rPr>
        <w:t>.</w:t>
      </w:r>
    </w:p>
    <w:p w14:paraId="493AB289" w14:textId="77777777" w:rsidR="00BB5A16" w:rsidRPr="00F70306" w:rsidRDefault="00BB5A16" w:rsidP="00BB5A16">
      <w:pPr>
        <w:pStyle w:val="H6"/>
      </w:pPr>
      <w:r w:rsidRPr="00F70306">
        <w:t>6.5.5.2.3</w:t>
      </w:r>
      <w:r w:rsidRPr="00F70306">
        <w:tab/>
        <w:t>Minimum conformance requirements</w:t>
      </w:r>
    </w:p>
    <w:p w14:paraId="6BDFFFC4" w14:textId="77777777" w:rsidR="00BB5A16" w:rsidRPr="00F70306" w:rsidRDefault="00BB5A16" w:rsidP="00BB5A16">
      <w:pPr>
        <w:rPr>
          <w:lang w:eastAsia="sv-SE"/>
        </w:rPr>
      </w:pPr>
      <w:r w:rsidRPr="00F70306">
        <w:rPr>
          <w:lang w:eastAsia="sv-SE"/>
        </w:rPr>
        <w:t>The minimum conformance requirements are specified in clause 6.5.5.0.1.</w:t>
      </w:r>
    </w:p>
    <w:p w14:paraId="0B6405C8" w14:textId="77777777" w:rsidR="00BB5A16" w:rsidRPr="00F70306" w:rsidRDefault="00BB5A16" w:rsidP="00BB5A16">
      <w:pPr>
        <w:rPr>
          <w:lang w:eastAsia="sv-SE"/>
        </w:rPr>
      </w:pPr>
      <w:r w:rsidRPr="00F70306">
        <w:rPr>
          <w:lang w:eastAsia="sv-SE"/>
        </w:rPr>
        <w:t>The normative reference for this requirement is TS 38.133 [6] clause A.6.5.5.2.</w:t>
      </w:r>
    </w:p>
    <w:p w14:paraId="173E7BA3" w14:textId="77777777" w:rsidR="00BB5A16" w:rsidRPr="00F70306" w:rsidRDefault="00BB5A16" w:rsidP="00BB5A16">
      <w:pPr>
        <w:pStyle w:val="H6"/>
      </w:pPr>
      <w:r w:rsidRPr="00F70306">
        <w:t>6.5.5.2.4</w:t>
      </w:r>
      <w:r w:rsidRPr="00F70306">
        <w:tab/>
        <w:t>Test description</w:t>
      </w:r>
    </w:p>
    <w:p w14:paraId="5319D59C" w14:textId="77777777" w:rsidR="00BB5A16" w:rsidRPr="00F70306" w:rsidRDefault="00BB5A16" w:rsidP="00BB5A16">
      <w:r w:rsidRPr="00F70306">
        <w:t>The test consists of five successive time periods, with time duration of T1, T2, T3, T4 and T5 respectively. Figure 6.5.5.2.4-1 shows the five different time durations and the corresponding variation of the downlink SNR in the active cell to emulate SSB based beam failure. Figure 6.5.5.2.4-1 additionally shows the variation of the downlink L1-RSRP of the SSB in set q</w:t>
      </w:r>
      <w:r w:rsidRPr="00F70306">
        <w:rPr>
          <w:vertAlign w:val="subscript"/>
        </w:rPr>
        <w:t>1</w:t>
      </w:r>
      <w:r w:rsidRPr="00F70306">
        <w:t xml:space="preserve"> of the candidate beam used for link recovery.</w:t>
      </w:r>
    </w:p>
    <w:p w14:paraId="2124A0C2" w14:textId="77777777" w:rsidR="00BB5A16" w:rsidRPr="00F70306" w:rsidRDefault="00BB5A16" w:rsidP="00BB5A16">
      <w:pPr>
        <w:pStyle w:val="TH"/>
      </w:pPr>
      <w:r w:rsidRPr="00F70306">
        <w:object w:dxaOrig="6360" w:dyaOrig="2625" w14:anchorId="6500C82C">
          <v:shape id="_x0000_i1033" type="#_x0000_t75" style="width:316.5pt;height:129.75pt" o:ole="">
            <v:imagedata r:id="rId13" o:title=""/>
          </v:shape>
          <o:OLEObject Type="Embed" ProgID="Visio.Drawing.15" ShapeID="_x0000_i1033" DrawAspect="Content" ObjectID="_1785852363" r:id="rId25"/>
        </w:object>
      </w:r>
    </w:p>
    <w:p w14:paraId="1537F936" w14:textId="77777777" w:rsidR="00BB5A16" w:rsidRPr="00F70306" w:rsidRDefault="00BB5A16" w:rsidP="00BB5A16">
      <w:pPr>
        <w:pStyle w:val="TF"/>
        <w:rPr>
          <w:b w:val="0"/>
        </w:rPr>
      </w:pPr>
      <w:r w:rsidRPr="00F70306">
        <w:t>Figure 6.5.5.2.4-1: SNR and L1-RSRP variation for NR SA FR1 SSB-based beam failure detection and link recovery in DRX</w:t>
      </w:r>
    </w:p>
    <w:p w14:paraId="1F605214" w14:textId="77777777" w:rsidR="00BB5A16" w:rsidRPr="00F70306" w:rsidRDefault="00BB5A16" w:rsidP="00BB5A16"/>
    <w:p w14:paraId="4D398B5A" w14:textId="77777777" w:rsidR="00BB5A16" w:rsidRPr="00F70306" w:rsidRDefault="00BB5A16" w:rsidP="00BB5A16">
      <w:pPr>
        <w:pStyle w:val="H6"/>
      </w:pPr>
      <w:r w:rsidRPr="00F70306">
        <w:t>6.5.5.2.4.1</w:t>
      </w:r>
      <w:r w:rsidRPr="00F70306">
        <w:tab/>
        <w:t>Initial conditions</w:t>
      </w:r>
    </w:p>
    <w:p w14:paraId="33A3DD7A" w14:textId="77777777" w:rsidR="00BB5A16" w:rsidRPr="00F70306" w:rsidRDefault="00BB5A16" w:rsidP="00BB5A16">
      <w:pPr>
        <w:rPr>
          <w:lang w:eastAsia="sv-SE"/>
        </w:rPr>
      </w:pPr>
      <w:r w:rsidRPr="00F70306">
        <w:rPr>
          <w:lang w:eastAsia="sv-SE"/>
        </w:rPr>
        <w:t>This test shall be tested using any of the test configurations in Table 6.5.5.2.4.1-1.</w:t>
      </w:r>
    </w:p>
    <w:p w14:paraId="30746CBC" w14:textId="77777777" w:rsidR="00BB5A16" w:rsidRPr="00F70306" w:rsidRDefault="00BB5A16" w:rsidP="00BB5A16">
      <w:pPr>
        <w:pStyle w:val="TH"/>
      </w:pPr>
      <w:r w:rsidRPr="00F70306">
        <w:t>Table 6.5.5.2.4.1-1: Supported test configurations for NR SA FR1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B5A16" w:rsidRPr="00F70306" w14:paraId="4038EFCF" w14:textId="77777777" w:rsidTr="0051532B">
        <w:trPr>
          <w:trHeight w:val="267"/>
          <w:jc w:val="center"/>
        </w:trPr>
        <w:tc>
          <w:tcPr>
            <w:tcW w:w="2265" w:type="dxa"/>
            <w:shd w:val="clear" w:color="auto" w:fill="auto"/>
          </w:tcPr>
          <w:p w14:paraId="7D7C32D9" w14:textId="77777777" w:rsidR="00BB5A16" w:rsidRPr="00F70306" w:rsidRDefault="00BB5A16" w:rsidP="0051532B">
            <w:pPr>
              <w:pStyle w:val="TAH"/>
            </w:pPr>
            <w:r w:rsidRPr="00F70306">
              <w:t>Configuration</w:t>
            </w:r>
          </w:p>
        </w:tc>
        <w:tc>
          <w:tcPr>
            <w:tcW w:w="6905" w:type="dxa"/>
            <w:shd w:val="clear" w:color="auto" w:fill="auto"/>
          </w:tcPr>
          <w:p w14:paraId="20B7A4C5" w14:textId="77777777" w:rsidR="00BB5A16" w:rsidRPr="00F70306" w:rsidRDefault="00BB5A16" w:rsidP="0051532B">
            <w:pPr>
              <w:pStyle w:val="TAH"/>
            </w:pPr>
            <w:r w:rsidRPr="00F70306">
              <w:t>Description</w:t>
            </w:r>
          </w:p>
        </w:tc>
      </w:tr>
      <w:tr w:rsidR="00BB5A16" w:rsidRPr="00F70306" w14:paraId="75DC32E5" w14:textId="77777777" w:rsidTr="0051532B">
        <w:trPr>
          <w:trHeight w:val="270"/>
          <w:jc w:val="center"/>
        </w:trPr>
        <w:tc>
          <w:tcPr>
            <w:tcW w:w="2265" w:type="dxa"/>
            <w:shd w:val="clear" w:color="auto" w:fill="auto"/>
          </w:tcPr>
          <w:p w14:paraId="6354B4A9" w14:textId="77777777" w:rsidR="00BB5A16" w:rsidRPr="00F70306" w:rsidRDefault="00BB5A16" w:rsidP="0051532B">
            <w:pPr>
              <w:pStyle w:val="TAL"/>
            </w:pPr>
            <w:r w:rsidRPr="00F70306">
              <w:t>6.5.5.2-1</w:t>
            </w:r>
          </w:p>
        </w:tc>
        <w:tc>
          <w:tcPr>
            <w:tcW w:w="6905" w:type="dxa"/>
            <w:shd w:val="clear" w:color="auto" w:fill="auto"/>
          </w:tcPr>
          <w:p w14:paraId="43A396C7" w14:textId="77777777" w:rsidR="00BB5A16" w:rsidRPr="00F70306" w:rsidRDefault="00BB5A16" w:rsidP="0051532B">
            <w:pPr>
              <w:pStyle w:val="TAL"/>
            </w:pPr>
            <w:r w:rsidRPr="00F70306">
              <w:t>FDD duplex mode, 15 kHz SSB SCS, 10MHz bandwidth</w:t>
            </w:r>
          </w:p>
        </w:tc>
      </w:tr>
      <w:tr w:rsidR="00BB5A16" w:rsidRPr="00F70306" w14:paraId="784E25DB" w14:textId="77777777" w:rsidTr="0051532B">
        <w:trPr>
          <w:trHeight w:val="267"/>
          <w:jc w:val="center"/>
        </w:trPr>
        <w:tc>
          <w:tcPr>
            <w:tcW w:w="2265" w:type="dxa"/>
            <w:shd w:val="clear" w:color="auto" w:fill="auto"/>
          </w:tcPr>
          <w:p w14:paraId="1B997CE5" w14:textId="77777777" w:rsidR="00BB5A16" w:rsidRPr="00F70306" w:rsidRDefault="00BB5A16" w:rsidP="0051532B">
            <w:pPr>
              <w:pStyle w:val="TAL"/>
            </w:pPr>
            <w:r w:rsidRPr="00F70306">
              <w:t>6.5.5.2-2</w:t>
            </w:r>
          </w:p>
        </w:tc>
        <w:tc>
          <w:tcPr>
            <w:tcW w:w="6905" w:type="dxa"/>
            <w:shd w:val="clear" w:color="auto" w:fill="auto"/>
          </w:tcPr>
          <w:p w14:paraId="6A5920D9" w14:textId="77777777" w:rsidR="00BB5A16" w:rsidRPr="00F70306" w:rsidRDefault="00BB5A16" w:rsidP="0051532B">
            <w:pPr>
              <w:pStyle w:val="TAL"/>
            </w:pPr>
            <w:r w:rsidRPr="00F70306">
              <w:t>TDD duplex mode, 15 kHz SSB SCS, 10MHz bandwidth</w:t>
            </w:r>
          </w:p>
        </w:tc>
      </w:tr>
      <w:tr w:rsidR="00BB5A16" w:rsidRPr="00F70306" w14:paraId="53584EE0" w14:textId="77777777" w:rsidTr="0051532B">
        <w:trPr>
          <w:trHeight w:val="267"/>
          <w:jc w:val="center"/>
        </w:trPr>
        <w:tc>
          <w:tcPr>
            <w:tcW w:w="2265" w:type="dxa"/>
            <w:shd w:val="clear" w:color="auto" w:fill="auto"/>
          </w:tcPr>
          <w:p w14:paraId="690F3A84" w14:textId="77777777" w:rsidR="00BB5A16" w:rsidRPr="00F70306" w:rsidRDefault="00BB5A16" w:rsidP="0051532B">
            <w:pPr>
              <w:pStyle w:val="TAL"/>
            </w:pPr>
            <w:r w:rsidRPr="00F70306">
              <w:t>6.5.5.2-3</w:t>
            </w:r>
          </w:p>
        </w:tc>
        <w:tc>
          <w:tcPr>
            <w:tcW w:w="6905" w:type="dxa"/>
            <w:shd w:val="clear" w:color="auto" w:fill="auto"/>
          </w:tcPr>
          <w:p w14:paraId="0844D2D1" w14:textId="77777777" w:rsidR="00BB5A16" w:rsidRPr="00F70306" w:rsidRDefault="00BB5A16" w:rsidP="0051532B">
            <w:pPr>
              <w:pStyle w:val="TAL"/>
            </w:pPr>
            <w:r w:rsidRPr="00F70306">
              <w:t>TDD duplex mode, 30 kHz SSB SCS, 40MHz bandwidth</w:t>
            </w:r>
          </w:p>
        </w:tc>
      </w:tr>
      <w:tr w:rsidR="00BB5A16" w:rsidRPr="00F70306" w14:paraId="35B60A83" w14:textId="77777777" w:rsidTr="0051532B">
        <w:trPr>
          <w:trHeight w:val="267"/>
          <w:jc w:val="center"/>
        </w:trPr>
        <w:tc>
          <w:tcPr>
            <w:tcW w:w="9170" w:type="dxa"/>
            <w:gridSpan w:val="2"/>
            <w:shd w:val="clear" w:color="auto" w:fill="auto"/>
          </w:tcPr>
          <w:p w14:paraId="7DD6D4FE" w14:textId="77777777" w:rsidR="00BB5A16" w:rsidRPr="00F70306" w:rsidRDefault="00BB5A16" w:rsidP="0051532B">
            <w:pPr>
              <w:pStyle w:val="TAN"/>
            </w:pPr>
            <w:r w:rsidRPr="00F70306">
              <w:t>Note:</w:t>
            </w:r>
            <w:r w:rsidRPr="00F70306">
              <w:tab/>
              <w:t>The UE is only required to pass in one of the supported test configurations in FR1</w:t>
            </w:r>
          </w:p>
        </w:tc>
      </w:tr>
    </w:tbl>
    <w:p w14:paraId="23BE0F58" w14:textId="77777777" w:rsidR="00BB5A16" w:rsidRPr="00F70306" w:rsidRDefault="00BB5A16" w:rsidP="00BB5A16">
      <w:pPr>
        <w:rPr>
          <w:lang w:eastAsia="sv-SE"/>
        </w:rPr>
      </w:pPr>
    </w:p>
    <w:p w14:paraId="4D5F6EF2" w14:textId="77777777" w:rsidR="00BB5A16" w:rsidRPr="00F70306" w:rsidRDefault="00BB5A16" w:rsidP="00BB5A16">
      <w:pPr>
        <w:rPr>
          <w:lang w:eastAsia="sv-SE"/>
        </w:rPr>
      </w:pPr>
      <w:r w:rsidRPr="00F70306">
        <w:rPr>
          <w:lang w:eastAsia="sv-SE"/>
        </w:rPr>
        <w:t>Configure the test equipment and the DUT according to the parameters in Table 6.5.5.2.4.1-2.</w:t>
      </w:r>
    </w:p>
    <w:p w14:paraId="61301ACB" w14:textId="77777777" w:rsidR="00BB5A16" w:rsidRPr="00F70306" w:rsidRDefault="00BB5A16" w:rsidP="00BB5A16">
      <w:pPr>
        <w:pStyle w:val="TH"/>
      </w:pPr>
      <w:r w:rsidRPr="00F70306">
        <w:t>Table 6.5.5.2.4.1-2: Initial conditions for NR SA FR1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B5A16" w:rsidRPr="00F70306" w14:paraId="30362AF3" w14:textId="77777777" w:rsidTr="0051532B">
        <w:trPr>
          <w:jc w:val="center"/>
        </w:trPr>
        <w:tc>
          <w:tcPr>
            <w:tcW w:w="1701" w:type="dxa"/>
            <w:shd w:val="clear" w:color="auto" w:fill="auto"/>
          </w:tcPr>
          <w:p w14:paraId="0D80D8A2" w14:textId="77777777" w:rsidR="00BB5A16" w:rsidRPr="00F70306" w:rsidRDefault="00BB5A16" w:rsidP="0051532B">
            <w:pPr>
              <w:pStyle w:val="TAH"/>
            </w:pPr>
            <w:r w:rsidRPr="00F70306">
              <w:t>Parameter</w:t>
            </w:r>
          </w:p>
        </w:tc>
        <w:tc>
          <w:tcPr>
            <w:tcW w:w="3943" w:type="dxa"/>
            <w:gridSpan w:val="2"/>
            <w:shd w:val="clear" w:color="auto" w:fill="auto"/>
          </w:tcPr>
          <w:p w14:paraId="23036E22" w14:textId="77777777" w:rsidR="00BB5A16" w:rsidRPr="00F70306" w:rsidRDefault="00BB5A16" w:rsidP="0051532B">
            <w:pPr>
              <w:pStyle w:val="TAH"/>
            </w:pPr>
            <w:r w:rsidRPr="00F70306">
              <w:t>Value</w:t>
            </w:r>
          </w:p>
        </w:tc>
        <w:tc>
          <w:tcPr>
            <w:tcW w:w="3961" w:type="dxa"/>
          </w:tcPr>
          <w:p w14:paraId="55A4D96E" w14:textId="77777777" w:rsidR="00BB5A16" w:rsidRPr="00F70306" w:rsidRDefault="00BB5A16" w:rsidP="0051532B">
            <w:pPr>
              <w:pStyle w:val="TAH"/>
            </w:pPr>
            <w:r w:rsidRPr="00F70306">
              <w:t>Comment</w:t>
            </w:r>
          </w:p>
        </w:tc>
      </w:tr>
      <w:tr w:rsidR="00BB5A16" w:rsidRPr="00F70306" w14:paraId="4D2769F3" w14:textId="77777777" w:rsidTr="0051532B">
        <w:trPr>
          <w:jc w:val="center"/>
        </w:trPr>
        <w:tc>
          <w:tcPr>
            <w:tcW w:w="1701" w:type="dxa"/>
            <w:shd w:val="clear" w:color="auto" w:fill="auto"/>
          </w:tcPr>
          <w:p w14:paraId="291A8BE3" w14:textId="77777777" w:rsidR="00BB5A16" w:rsidRPr="00F70306" w:rsidRDefault="00BB5A16" w:rsidP="0051532B">
            <w:pPr>
              <w:pStyle w:val="TAL"/>
            </w:pPr>
            <w:r w:rsidRPr="00F70306">
              <w:t>Test environment</w:t>
            </w:r>
          </w:p>
        </w:tc>
        <w:tc>
          <w:tcPr>
            <w:tcW w:w="3943" w:type="dxa"/>
            <w:gridSpan w:val="2"/>
            <w:shd w:val="clear" w:color="auto" w:fill="auto"/>
          </w:tcPr>
          <w:p w14:paraId="7A75549C" w14:textId="77777777" w:rsidR="00BB5A16" w:rsidRPr="00F70306" w:rsidRDefault="00BB5A16" w:rsidP="0051532B">
            <w:pPr>
              <w:pStyle w:val="TAL"/>
            </w:pPr>
            <w:r w:rsidRPr="00F70306">
              <w:t>NC</w:t>
            </w:r>
          </w:p>
        </w:tc>
        <w:tc>
          <w:tcPr>
            <w:tcW w:w="3961" w:type="dxa"/>
          </w:tcPr>
          <w:p w14:paraId="023BDA04" w14:textId="77777777" w:rsidR="00BB5A16" w:rsidRPr="00F70306" w:rsidRDefault="00BB5A16" w:rsidP="0051532B">
            <w:pPr>
              <w:pStyle w:val="TAL"/>
            </w:pPr>
            <w:r w:rsidRPr="00F70306">
              <w:t>As specified in TS 38.508-1 [14] clause 4.1.</w:t>
            </w:r>
          </w:p>
        </w:tc>
      </w:tr>
      <w:tr w:rsidR="00BB5A16" w:rsidRPr="00F70306" w14:paraId="614165C5" w14:textId="77777777" w:rsidTr="0051532B">
        <w:trPr>
          <w:jc w:val="center"/>
        </w:trPr>
        <w:tc>
          <w:tcPr>
            <w:tcW w:w="1701" w:type="dxa"/>
            <w:shd w:val="clear" w:color="auto" w:fill="auto"/>
          </w:tcPr>
          <w:p w14:paraId="7C186658" w14:textId="77777777" w:rsidR="00BB5A16" w:rsidRPr="00F70306" w:rsidRDefault="00BB5A16" w:rsidP="0051532B">
            <w:pPr>
              <w:pStyle w:val="TAL"/>
            </w:pPr>
            <w:r w:rsidRPr="00F70306">
              <w:t>Test frequencies</w:t>
            </w:r>
          </w:p>
        </w:tc>
        <w:tc>
          <w:tcPr>
            <w:tcW w:w="7904" w:type="dxa"/>
            <w:gridSpan w:val="3"/>
            <w:shd w:val="clear" w:color="auto" w:fill="auto"/>
          </w:tcPr>
          <w:p w14:paraId="4F1B315C" w14:textId="77777777" w:rsidR="00BB5A16" w:rsidRPr="00F70306" w:rsidRDefault="00BB5A16" w:rsidP="0051532B">
            <w:pPr>
              <w:pStyle w:val="TAL"/>
            </w:pPr>
            <w:r w:rsidRPr="00F70306">
              <w:t>As specified in Annex E, table E.4-1 and TS 38.508-1 [14] clause 4.3.1 and 4.4.2.</w:t>
            </w:r>
          </w:p>
        </w:tc>
      </w:tr>
      <w:tr w:rsidR="00BB5A16" w:rsidRPr="00F70306" w14:paraId="39A5E886" w14:textId="77777777" w:rsidTr="0051532B">
        <w:trPr>
          <w:jc w:val="center"/>
        </w:trPr>
        <w:tc>
          <w:tcPr>
            <w:tcW w:w="1701" w:type="dxa"/>
            <w:shd w:val="clear" w:color="auto" w:fill="auto"/>
          </w:tcPr>
          <w:p w14:paraId="24EA1E1F" w14:textId="77777777" w:rsidR="00BB5A16" w:rsidRPr="00F70306" w:rsidRDefault="00BB5A16" w:rsidP="0051532B">
            <w:pPr>
              <w:pStyle w:val="TAL"/>
            </w:pPr>
            <w:r w:rsidRPr="00F70306">
              <w:t>Channel bandwidth</w:t>
            </w:r>
          </w:p>
        </w:tc>
        <w:tc>
          <w:tcPr>
            <w:tcW w:w="7904" w:type="dxa"/>
            <w:gridSpan w:val="3"/>
            <w:shd w:val="clear" w:color="auto" w:fill="auto"/>
          </w:tcPr>
          <w:p w14:paraId="44923FC9" w14:textId="77777777" w:rsidR="00BB5A16" w:rsidRPr="00F70306" w:rsidRDefault="00BB5A16" w:rsidP="0051532B">
            <w:pPr>
              <w:pStyle w:val="TAL"/>
            </w:pPr>
            <w:r w:rsidRPr="00F70306">
              <w:t>As specified by the test configuration selected from Table 6.5.5.2.4.1-1.</w:t>
            </w:r>
          </w:p>
        </w:tc>
      </w:tr>
      <w:tr w:rsidR="00BB5A16" w:rsidRPr="00F70306" w14:paraId="55E07EAB" w14:textId="77777777" w:rsidTr="0051532B">
        <w:trPr>
          <w:jc w:val="center"/>
        </w:trPr>
        <w:tc>
          <w:tcPr>
            <w:tcW w:w="1701" w:type="dxa"/>
            <w:shd w:val="clear" w:color="auto" w:fill="auto"/>
          </w:tcPr>
          <w:p w14:paraId="2CD622BD" w14:textId="77777777" w:rsidR="00BB5A16" w:rsidRPr="00F70306" w:rsidRDefault="00BB5A16" w:rsidP="0051532B">
            <w:pPr>
              <w:pStyle w:val="TAL"/>
            </w:pPr>
            <w:r w:rsidRPr="00F70306">
              <w:t>Propagation conditions</w:t>
            </w:r>
          </w:p>
        </w:tc>
        <w:tc>
          <w:tcPr>
            <w:tcW w:w="3943" w:type="dxa"/>
            <w:gridSpan w:val="2"/>
            <w:shd w:val="clear" w:color="auto" w:fill="auto"/>
          </w:tcPr>
          <w:p w14:paraId="2DFF8022" w14:textId="77777777" w:rsidR="00BB5A16" w:rsidRPr="00F70306" w:rsidRDefault="00BB5A16" w:rsidP="0051532B">
            <w:pPr>
              <w:pStyle w:val="TAL"/>
            </w:pPr>
            <w:r w:rsidRPr="00F70306">
              <w:t>AWGN</w:t>
            </w:r>
          </w:p>
        </w:tc>
        <w:tc>
          <w:tcPr>
            <w:tcW w:w="3961" w:type="dxa"/>
          </w:tcPr>
          <w:p w14:paraId="3DE3592A" w14:textId="77777777" w:rsidR="00BB5A16" w:rsidRPr="00F70306" w:rsidRDefault="00BB5A16" w:rsidP="0051532B">
            <w:pPr>
              <w:pStyle w:val="TAL"/>
            </w:pPr>
            <w:r w:rsidRPr="00F70306">
              <w:t>As specified in Annex C.2.2.</w:t>
            </w:r>
          </w:p>
        </w:tc>
      </w:tr>
      <w:tr w:rsidR="00BB5A16" w:rsidRPr="00F70306" w14:paraId="4E334B71" w14:textId="77777777" w:rsidTr="0051532B">
        <w:trPr>
          <w:trHeight w:val="251"/>
          <w:jc w:val="center"/>
        </w:trPr>
        <w:tc>
          <w:tcPr>
            <w:tcW w:w="1701" w:type="dxa"/>
            <w:vMerge w:val="restart"/>
            <w:shd w:val="clear" w:color="auto" w:fill="auto"/>
          </w:tcPr>
          <w:p w14:paraId="20683ADE" w14:textId="77777777" w:rsidR="00BB5A16" w:rsidRPr="00F70306" w:rsidRDefault="00BB5A16" w:rsidP="0051532B">
            <w:pPr>
              <w:pStyle w:val="TAL"/>
            </w:pPr>
            <w:r w:rsidRPr="00F70306">
              <w:t>Connection Diagram</w:t>
            </w:r>
          </w:p>
        </w:tc>
        <w:tc>
          <w:tcPr>
            <w:tcW w:w="1134" w:type="dxa"/>
            <w:shd w:val="clear" w:color="auto" w:fill="auto"/>
          </w:tcPr>
          <w:p w14:paraId="59A71AD5" w14:textId="77777777" w:rsidR="00BB5A16" w:rsidRPr="00F70306" w:rsidRDefault="00BB5A16" w:rsidP="0051532B">
            <w:pPr>
              <w:pStyle w:val="TAL"/>
            </w:pPr>
            <w:r w:rsidRPr="00F70306">
              <w:t>TE Part</w:t>
            </w:r>
          </w:p>
        </w:tc>
        <w:tc>
          <w:tcPr>
            <w:tcW w:w="2809" w:type="dxa"/>
            <w:shd w:val="clear" w:color="auto" w:fill="auto"/>
          </w:tcPr>
          <w:p w14:paraId="7ABD4274" w14:textId="77777777" w:rsidR="00BB5A16" w:rsidRPr="00F70306" w:rsidRDefault="00BB5A16" w:rsidP="0051532B">
            <w:pPr>
              <w:pStyle w:val="TAL"/>
            </w:pPr>
            <w:r w:rsidRPr="00F70306">
              <w:t>A.3.1.7.1</w:t>
            </w:r>
          </w:p>
        </w:tc>
        <w:tc>
          <w:tcPr>
            <w:tcW w:w="3961" w:type="dxa"/>
            <w:vMerge w:val="restart"/>
          </w:tcPr>
          <w:p w14:paraId="49AB5D9E" w14:textId="77777777" w:rsidR="00BB5A16" w:rsidRPr="00F70306" w:rsidRDefault="00BB5A16" w:rsidP="0051532B">
            <w:pPr>
              <w:pStyle w:val="TAL"/>
            </w:pPr>
            <w:r w:rsidRPr="00F70306">
              <w:t>As specified in TS 38.508-1 [14] Annex A.</w:t>
            </w:r>
          </w:p>
        </w:tc>
      </w:tr>
      <w:tr w:rsidR="00BB5A16" w:rsidRPr="00F70306" w14:paraId="5EAF4F77" w14:textId="77777777" w:rsidTr="0051532B">
        <w:trPr>
          <w:trHeight w:val="250"/>
          <w:jc w:val="center"/>
        </w:trPr>
        <w:tc>
          <w:tcPr>
            <w:tcW w:w="1701" w:type="dxa"/>
            <w:vMerge/>
            <w:shd w:val="clear" w:color="auto" w:fill="auto"/>
          </w:tcPr>
          <w:p w14:paraId="20E20E1C" w14:textId="77777777" w:rsidR="00BB5A16" w:rsidRPr="00F70306" w:rsidRDefault="00BB5A16" w:rsidP="0051532B">
            <w:pPr>
              <w:pStyle w:val="TAL"/>
            </w:pPr>
          </w:p>
        </w:tc>
        <w:tc>
          <w:tcPr>
            <w:tcW w:w="1134" w:type="dxa"/>
            <w:shd w:val="clear" w:color="auto" w:fill="auto"/>
          </w:tcPr>
          <w:p w14:paraId="1B441CC5" w14:textId="77777777" w:rsidR="00BB5A16" w:rsidRPr="00F70306" w:rsidRDefault="00BB5A16" w:rsidP="0051532B">
            <w:pPr>
              <w:pStyle w:val="TAL"/>
            </w:pPr>
            <w:r w:rsidRPr="00F70306">
              <w:t>DUT Part</w:t>
            </w:r>
          </w:p>
        </w:tc>
        <w:tc>
          <w:tcPr>
            <w:tcW w:w="2809" w:type="dxa"/>
            <w:shd w:val="clear" w:color="auto" w:fill="auto"/>
          </w:tcPr>
          <w:p w14:paraId="1F1067D1" w14:textId="77777777" w:rsidR="00BB5A16" w:rsidRPr="00F70306" w:rsidRDefault="00BB5A16" w:rsidP="0051532B">
            <w:pPr>
              <w:pStyle w:val="TAL"/>
            </w:pPr>
            <w:r w:rsidRPr="00F70306">
              <w:t>A.3.2.3.4</w:t>
            </w:r>
          </w:p>
        </w:tc>
        <w:tc>
          <w:tcPr>
            <w:tcW w:w="3961" w:type="dxa"/>
            <w:vMerge/>
          </w:tcPr>
          <w:p w14:paraId="536B83E2" w14:textId="77777777" w:rsidR="00BB5A16" w:rsidRPr="00F70306" w:rsidRDefault="00BB5A16" w:rsidP="0051532B">
            <w:pPr>
              <w:pStyle w:val="TAL"/>
            </w:pPr>
          </w:p>
        </w:tc>
      </w:tr>
      <w:tr w:rsidR="00BB5A16" w:rsidRPr="00F70306" w14:paraId="173ADA77" w14:textId="77777777" w:rsidTr="0051532B">
        <w:trPr>
          <w:jc w:val="center"/>
        </w:trPr>
        <w:tc>
          <w:tcPr>
            <w:tcW w:w="1701" w:type="dxa"/>
            <w:shd w:val="clear" w:color="auto" w:fill="auto"/>
          </w:tcPr>
          <w:p w14:paraId="06886452" w14:textId="77777777" w:rsidR="00BB5A16" w:rsidRPr="00F70306" w:rsidRDefault="00BB5A16" w:rsidP="0051532B">
            <w:pPr>
              <w:pStyle w:val="TAL"/>
            </w:pPr>
            <w:r w:rsidRPr="00F70306">
              <w:t>Exceptions to connection diagram</w:t>
            </w:r>
          </w:p>
        </w:tc>
        <w:tc>
          <w:tcPr>
            <w:tcW w:w="3943" w:type="dxa"/>
            <w:gridSpan w:val="2"/>
            <w:shd w:val="clear" w:color="auto" w:fill="auto"/>
          </w:tcPr>
          <w:p w14:paraId="397D5A55" w14:textId="77777777" w:rsidR="00BB5A16" w:rsidRPr="00F70306" w:rsidRDefault="00BB5A16" w:rsidP="0051532B">
            <w:pPr>
              <w:pStyle w:val="TAL"/>
            </w:pPr>
            <w:r w:rsidRPr="00F70306">
              <w:t>- Without LTE link</w:t>
            </w:r>
          </w:p>
          <w:p w14:paraId="18FF3FBB" w14:textId="77777777" w:rsidR="00BB5A16" w:rsidRPr="00F70306" w:rsidRDefault="00BB5A16" w:rsidP="0051532B">
            <w:pPr>
              <w:pStyle w:val="TAL"/>
            </w:pPr>
            <w:r w:rsidRPr="00F70306">
              <w:t>- For 4Rx capable UEs without any 2 Rx RF bands use A.3.2.5.2 for DUT part and A.3.1.8.4 for TE Part</w:t>
            </w:r>
          </w:p>
        </w:tc>
        <w:tc>
          <w:tcPr>
            <w:tcW w:w="3961" w:type="dxa"/>
          </w:tcPr>
          <w:p w14:paraId="133C9C0A" w14:textId="77777777" w:rsidR="00BB5A16" w:rsidRPr="00F70306" w:rsidRDefault="00BB5A16" w:rsidP="0051532B">
            <w:pPr>
              <w:pStyle w:val="TAL"/>
            </w:pPr>
          </w:p>
        </w:tc>
      </w:tr>
    </w:tbl>
    <w:p w14:paraId="47DBCEDD" w14:textId="77777777" w:rsidR="00BB5A16" w:rsidRPr="00F70306" w:rsidRDefault="00BB5A16" w:rsidP="00BB5A16">
      <w:pPr>
        <w:rPr>
          <w:lang w:eastAsia="sv-SE"/>
        </w:rPr>
      </w:pPr>
    </w:p>
    <w:p w14:paraId="569BC0A3" w14:textId="77777777" w:rsidR="00BB5A16" w:rsidRPr="00F70306" w:rsidRDefault="00BB5A16" w:rsidP="00BB5A16">
      <w:pPr>
        <w:pStyle w:val="B1"/>
      </w:pPr>
      <w:r w:rsidRPr="00F70306">
        <w:t xml:space="preserve">1. The general test parameter settings are set up according to Table 6.5.5.2.4.1-3. </w:t>
      </w:r>
    </w:p>
    <w:p w14:paraId="303A0A94" w14:textId="77777777" w:rsidR="00BB5A16" w:rsidRPr="00F70306" w:rsidRDefault="00BB5A16" w:rsidP="00BB5A16">
      <w:pPr>
        <w:pStyle w:val="B1"/>
      </w:pPr>
      <w:r w:rsidRPr="00F70306">
        <w:t>2. Message contents are defined in clause 6.5.5.2.4.3.</w:t>
      </w:r>
    </w:p>
    <w:p w14:paraId="3DB48FAE" w14:textId="77777777" w:rsidR="00BB5A16" w:rsidRPr="00F70306" w:rsidRDefault="00BB5A16" w:rsidP="00BB5A16">
      <w:pPr>
        <w:pStyle w:val="B1"/>
      </w:pPr>
      <w:r w:rsidRPr="00F70306">
        <w:t>3. There is one NR carrier and one NR cells specified in the test. Cell 1 is the NR cell used for connection setup with the power level set according to Annex C.1.2 and C.1.3 for this test.</w:t>
      </w:r>
    </w:p>
    <w:p w14:paraId="52F8DDBA" w14:textId="77777777" w:rsidR="00BB5A16" w:rsidRPr="00F70306" w:rsidRDefault="00BB5A16" w:rsidP="00BB5A16">
      <w:pPr>
        <w:pStyle w:val="TH"/>
      </w:pPr>
      <w:r w:rsidRPr="00F70306">
        <w:rPr>
          <w:rFonts w:cs="v4.2.0"/>
        </w:rPr>
        <w:lastRenderedPageBreak/>
        <w:t xml:space="preserve">Table </w:t>
      </w:r>
      <w:r w:rsidRPr="00F70306">
        <w:t>6.5.5.2.4.1</w:t>
      </w:r>
      <w:r w:rsidRPr="00F70306">
        <w:rPr>
          <w:rFonts w:cs="v4.2.0"/>
        </w:rPr>
        <w:t xml:space="preserve">-3: General test parameters for </w:t>
      </w:r>
      <w:r w:rsidRPr="00F70306">
        <w:t>NR SA FR1 SSB-based beam failure detection and link recovery in DRX</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4"/>
        <w:gridCol w:w="7"/>
        <w:gridCol w:w="426"/>
        <w:gridCol w:w="1234"/>
        <w:gridCol w:w="691"/>
        <w:gridCol w:w="1677"/>
        <w:gridCol w:w="1375"/>
      </w:tblGrid>
      <w:tr w:rsidR="00BB5A16" w:rsidRPr="00F70306" w14:paraId="43C0D2F1" w14:textId="77777777" w:rsidTr="0051532B">
        <w:trPr>
          <w:trHeight w:val="163"/>
          <w:jc w:val="center"/>
        </w:trPr>
        <w:tc>
          <w:tcPr>
            <w:tcW w:w="2406" w:type="pct"/>
            <w:gridSpan w:val="4"/>
            <w:vMerge w:val="restart"/>
            <w:shd w:val="clear" w:color="auto" w:fill="auto"/>
          </w:tcPr>
          <w:p w14:paraId="305F0868" w14:textId="77777777" w:rsidR="00BB5A16" w:rsidRPr="00F70306" w:rsidRDefault="00BB5A16" w:rsidP="0051532B">
            <w:pPr>
              <w:pStyle w:val="TAH"/>
            </w:pPr>
            <w:r w:rsidRPr="00F70306">
              <w:lastRenderedPageBreak/>
              <w:t>Parameter</w:t>
            </w:r>
          </w:p>
        </w:tc>
        <w:tc>
          <w:tcPr>
            <w:tcW w:w="479" w:type="pct"/>
            <w:vMerge w:val="restart"/>
            <w:shd w:val="clear" w:color="auto" w:fill="auto"/>
          </w:tcPr>
          <w:p w14:paraId="48D23D78" w14:textId="77777777" w:rsidR="00BB5A16" w:rsidRPr="00F70306" w:rsidRDefault="00BB5A16" w:rsidP="0051532B">
            <w:pPr>
              <w:pStyle w:val="TAH"/>
            </w:pPr>
            <w:r w:rsidRPr="00F70306">
              <w:t>Unit</w:t>
            </w:r>
          </w:p>
        </w:tc>
        <w:tc>
          <w:tcPr>
            <w:tcW w:w="1162" w:type="pct"/>
            <w:shd w:val="clear" w:color="auto" w:fill="auto"/>
          </w:tcPr>
          <w:p w14:paraId="448D0D91" w14:textId="77777777" w:rsidR="00BB5A16" w:rsidRPr="00F70306" w:rsidRDefault="00BB5A16" w:rsidP="0051532B">
            <w:pPr>
              <w:pStyle w:val="TAH"/>
            </w:pPr>
            <w:r w:rsidRPr="00F70306">
              <w:t>Value</w:t>
            </w:r>
          </w:p>
        </w:tc>
        <w:tc>
          <w:tcPr>
            <w:tcW w:w="953" w:type="pct"/>
          </w:tcPr>
          <w:p w14:paraId="724E5FDF" w14:textId="77777777" w:rsidR="00BB5A16" w:rsidRPr="00F70306" w:rsidRDefault="00BB5A16" w:rsidP="0051532B">
            <w:pPr>
              <w:pStyle w:val="TAH"/>
            </w:pPr>
            <w:r w:rsidRPr="00F70306">
              <w:t>Comment</w:t>
            </w:r>
          </w:p>
        </w:tc>
      </w:tr>
      <w:tr w:rsidR="00BB5A16" w:rsidRPr="00F70306" w14:paraId="3B877738" w14:textId="77777777" w:rsidTr="0051532B">
        <w:trPr>
          <w:trHeight w:val="402"/>
          <w:jc w:val="center"/>
        </w:trPr>
        <w:tc>
          <w:tcPr>
            <w:tcW w:w="2406" w:type="pct"/>
            <w:gridSpan w:val="4"/>
            <w:vMerge/>
            <w:shd w:val="clear" w:color="auto" w:fill="auto"/>
          </w:tcPr>
          <w:p w14:paraId="576934CD" w14:textId="77777777" w:rsidR="00BB5A16" w:rsidRPr="00F70306" w:rsidRDefault="00BB5A16" w:rsidP="0051532B">
            <w:pPr>
              <w:pStyle w:val="TAH"/>
            </w:pPr>
          </w:p>
        </w:tc>
        <w:tc>
          <w:tcPr>
            <w:tcW w:w="479" w:type="pct"/>
            <w:vMerge/>
            <w:shd w:val="clear" w:color="auto" w:fill="auto"/>
          </w:tcPr>
          <w:p w14:paraId="7A1B80B9" w14:textId="77777777" w:rsidR="00BB5A16" w:rsidRPr="00F70306" w:rsidRDefault="00BB5A16" w:rsidP="0051532B">
            <w:pPr>
              <w:pStyle w:val="TAH"/>
            </w:pPr>
          </w:p>
        </w:tc>
        <w:tc>
          <w:tcPr>
            <w:tcW w:w="1162" w:type="pct"/>
            <w:shd w:val="clear" w:color="auto" w:fill="auto"/>
          </w:tcPr>
          <w:p w14:paraId="0C263AC3" w14:textId="77777777" w:rsidR="00BB5A16" w:rsidRPr="00F70306" w:rsidRDefault="00BB5A16" w:rsidP="0051532B">
            <w:pPr>
              <w:pStyle w:val="TAH"/>
            </w:pPr>
            <w:r w:rsidRPr="00F70306">
              <w:t>Test 1</w:t>
            </w:r>
          </w:p>
        </w:tc>
        <w:tc>
          <w:tcPr>
            <w:tcW w:w="953" w:type="pct"/>
          </w:tcPr>
          <w:p w14:paraId="31A90091" w14:textId="77777777" w:rsidR="00BB5A16" w:rsidRPr="00F70306" w:rsidRDefault="00BB5A16" w:rsidP="0051532B">
            <w:pPr>
              <w:pStyle w:val="TAH"/>
            </w:pPr>
          </w:p>
        </w:tc>
      </w:tr>
      <w:tr w:rsidR="00BB5A16" w:rsidRPr="00F70306" w14:paraId="6C7932C9" w14:textId="77777777" w:rsidTr="0051532B">
        <w:trPr>
          <w:trHeight w:val="163"/>
          <w:jc w:val="center"/>
        </w:trPr>
        <w:tc>
          <w:tcPr>
            <w:tcW w:w="2406" w:type="pct"/>
            <w:gridSpan w:val="4"/>
            <w:shd w:val="clear" w:color="auto" w:fill="auto"/>
          </w:tcPr>
          <w:p w14:paraId="56F57031" w14:textId="77777777" w:rsidR="00BB5A16" w:rsidRPr="00F70306" w:rsidRDefault="00BB5A16" w:rsidP="0051532B">
            <w:pPr>
              <w:pStyle w:val="TAL"/>
            </w:pPr>
            <w:r w:rsidRPr="00F70306">
              <w:t xml:space="preserve">Active </w:t>
            </w:r>
            <w:proofErr w:type="spellStart"/>
            <w:r w:rsidRPr="00F70306">
              <w:t>PSCell</w:t>
            </w:r>
            <w:proofErr w:type="spellEnd"/>
          </w:p>
        </w:tc>
        <w:tc>
          <w:tcPr>
            <w:tcW w:w="479" w:type="pct"/>
            <w:shd w:val="clear" w:color="auto" w:fill="auto"/>
          </w:tcPr>
          <w:p w14:paraId="20DDE144" w14:textId="77777777" w:rsidR="00BB5A16" w:rsidRPr="00F70306" w:rsidRDefault="00BB5A16" w:rsidP="0051532B">
            <w:pPr>
              <w:keepLines/>
              <w:spacing w:after="0"/>
              <w:jc w:val="center"/>
              <w:rPr>
                <w:rFonts w:ascii="Arial" w:hAnsi="Arial"/>
                <w:sz w:val="18"/>
              </w:rPr>
            </w:pPr>
          </w:p>
        </w:tc>
        <w:tc>
          <w:tcPr>
            <w:tcW w:w="1162" w:type="pct"/>
            <w:shd w:val="clear" w:color="auto" w:fill="auto"/>
          </w:tcPr>
          <w:p w14:paraId="7B17C2E5" w14:textId="77777777" w:rsidR="00BB5A16" w:rsidRPr="00F70306" w:rsidRDefault="00BB5A16" w:rsidP="0051532B">
            <w:pPr>
              <w:pStyle w:val="TAC"/>
            </w:pPr>
            <w:r w:rsidRPr="00F70306">
              <w:t>Cell 1</w:t>
            </w:r>
          </w:p>
        </w:tc>
        <w:tc>
          <w:tcPr>
            <w:tcW w:w="953" w:type="pct"/>
          </w:tcPr>
          <w:p w14:paraId="599CB92F" w14:textId="77777777" w:rsidR="00BB5A16" w:rsidRPr="00F70306" w:rsidRDefault="00BB5A16" w:rsidP="0051532B">
            <w:pPr>
              <w:keepLines/>
              <w:spacing w:after="0"/>
              <w:jc w:val="center"/>
              <w:rPr>
                <w:rFonts w:ascii="Arial" w:hAnsi="Arial"/>
                <w:sz w:val="18"/>
              </w:rPr>
            </w:pPr>
          </w:p>
        </w:tc>
      </w:tr>
      <w:tr w:rsidR="00BB5A16" w:rsidRPr="00F70306" w14:paraId="2C7BFC32" w14:textId="77777777" w:rsidTr="0051532B">
        <w:trPr>
          <w:trHeight w:val="163"/>
          <w:jc w:val="center"/>
        </w:trPr>
        <w:tc>
          <w:tcPr>
            <w:tcW w:w="2406" w:type="pct"/>
            <w:gridSpan w:val="4"/>
            <w:shd w:val="clear" w:color="auto" w:fill="auto"/>
          </w:tcPr>
          <w:p w14:paraId="009E4CBF" w14:textId="77777777" w:rsidR="00BB5A16" w:rsidRPr="00F70306" w:rsidRDefault="00BB5A16" w:rsidP="0051532B">
            <w:pPr>
              <w:pStyle w:val="TAL"/>
            </w:pPr>
            <w:r w:rsidRPr="00F70306">
              <w:t>RF Channel Number</w:t>
            </w:r>
          </w:p>
        </w:tc>
        <w:tc>
          <w:tcPr>
            <w:tcW w:w="479" w:type="pct"/>
            <w:shd w:val="clear" w:color="auto" w:fill="auto"/>
          </w:tcPr>
          <w:p w14:paraId="53F2FB73" w14:textId="77777777" w:rsidR="00BB5A16" w:rsidRPr="00F70306" w:rsidRDefault="00BB5A16" w:rsidP="0051532B">
            <w:pPr>
              <w:keepLines/>
              <w:spacing w:after="0"/>
              <w:jc w:val="center"/>
              <w:rPr>
                <w:rFonts w:ascii="Arial" w:hAnsi="Arial"/>
                <w:sz w:val="18"/>
              </w:rPr>
            </w:pPr>
          </w:p>
        </w:tc>
        <w:tc>
          <w:tcPr>
            <w:tcW w:w="1162" w:type="pct"/>
            <w:shd w:val="clear" w:color="auto" w:fill="auto"/>
          </w:tcPr>
          <w:p w14:paraId="2BA5503C" w14:textId="77777777" w:rsidR="00BB5A16" w:rsidRPr="00F70306" w:rsidRDefault="00BB5A16" w:rsidP="0051532B">
            <w:pPr>
              <w:pStyle w:val="TAC"/>
            </w:pPr>
            <w:r w:rsidRPr="00F70306">
              <w:t>1</w:t>
            </w:r>
          </w:p>
        </w:tc>
        <w:tc>
          <w:tcPr>
            <w:tcW w:w="953" w:type="pct"/>
          </w:tcPr>
          <w:p w14:paraId="0003CA7E" w14:textId="77777777" w:rsidR="00BB5A16" w:rsidRPr="00F70306" w:rsidRDefault="00BB5A16" w:rsidP="0051532B">
            <w:pPr>
              <w:keepLines/>
              <w:spacing w:after="0"/>
              <w:jc w:val="center"/>
              <w:rPr>
                <w:rFonts w:ascii="Arial" w:hAnsi="Arial"/>
                <w:sz w:val="18"/>
              </w:rPr>
            </w:pPr>
          </w:p>
        </w:tc>
      </w:tr>
      <w:tr w:rsidR="00BB5A16" w:rsidRPr="00F70306" w14:paraId="58C08E1B" w14:textId="77777777" w:rsidTr="0051532B">
        <w:trPr>
          <w:trHeight w:val="92"/>
          <w:jc w:val="center"/>
        </w:trPr>
        <w:tc>
          <w:tcPr>
            <w:tcW w:w="1551" w:type="pct"/>
            <w:gridSpan w:val="3"/>
            <w:vMerge w:val="restart"/>
            <w:shd w:val="clear" w:color="auto" w:fill="auto"/>
          </w:tcPr>
          <w:p w14:paraId="2B86DB64" w14:textId="77777777" w:rsidR="00BB5A16" w:rsidRPr="00F70306" w:rsidRDefault="00BB5A16" w:rsidP="0051532B">
            <w:pPr>
              <w:pStyle w:val="TAL"/>
            </w:pPr>
            <w:r w:rsidRPr="00F70306">
              <w:t>Duplex mode</w:t>
            </w:r>
          </w:p>
        </w:tc>
        <w:tc>
          <w:tcPr>
            <w:tcW w:w="855" w:type="pct"/>
            <w:shd w:val="clear" w:color="auto" w:fill="auto"/>
          </w:tcPr>
          <w:p w14:paraId="6F9B48BB" w14:textId="77777777" w:rsidR="00BB5A16" w:rsidRPr="00F70306" w:rsidRDefault="00BB5A16" w:rsidP="0051532B">
            <w:pPr>
              <w:pStyle w:val="TAL"/>
            </w:pPr>
            <w:r w:rsidRPr="00F70306">
              <w:t>Config 1</w:t>
            </w:r>
          </w:p>
        </w:tc>
        <w:tc>
          <w:tcPr>
            <w:tcW w:w="479" w:type="pct"/>
            <w:vMerge w:val="restart"/>
            <w:shd w:val="clear" w:color="auto" w:fill="auto"/>
          </w:tcPr>
          <w:p w14:paraId="33421560" w14:textId="77777777" w:rsidR="00BB5A16" w:rsidRPr="00F70306" w:rsidRDefault="00BB5A16" w:rsidP="0051532B">
            <w:pPr>
              <w:keepLines/>
              <w:spacing w:after="0"/>
              <w:jc w:val="center"/>
              <w:rPr>
                <w:rFonts w:ascii="Arial" w:hAnsi="Arial"/>
                <w:sz w:val="18"/>
              </w:rPr>
            </w:pPr>
          </w:p>
        </w:tc>
        <w:tc>
          <w:tcPr>
            <w:tcW w:w="1162" w:type="pct"/>
            <w:shd w:val="clear" w:color="auto" w:fill="auto"/>
          </w:tcPr>
          <w:p w14:paraId="093AC13F" w14:textId="77777777" w:rsidR="00BB5A16" w:rsidRPr="00F70306" w:rsidRDefault="00BB5A16" w:rsidP="0051532B">
            <w:pPr>
              <w:pStyle w:val="TAC"/>
            </w:pPr>
            <w:r w:rsidRPr="00F70306">
              <w:t>FDD</w:t>
            </w:r>
          </w:p>
        </w:tc>
        <w:tc>
          <w:tcPr>
            <w:tcW w:w="953" w:type="pct"/>
          </w:tcPr>
          <w:p w14:paraId="2E14384C" w14:textId="77777777" w:rsidR="00BB5A16" w:rsidRPr="00F70306" w:rsidRDefault="00BB5A16" w:rsidP="0051532B">
            <w:pPr>
              <w:keepLines/>
              <w:spacing w:after="0"/>
              <w:jc w:val="center"/>
              <w:rPr>
                <w:rFonts w:ascii="Arial" w:hAnsi="Arial"/>
                <w:sz w:val="18"/>
              </w:rPr>
            </w:pPr>
          </w:p>
        </w:tc>
      </w:tr>
      <w:tr w:rsidR="00BB5A16" w:rsidRPr="00F70306" w14:paraId="7E28D18A" w14:textId="77777777" w:rsidTr="0051532B">
        <w:trPr>
          <w:trHeight w:val="91"/>
          <w:jc w:val="center"/>
        </w:trPr>
        <w:tc>
          <w:tcPr>
            <w:tcW w:w="1551" w:type="pct"/>
            <w:gridSpan w:val="3"/>
            <w:vMerge/>
            <w:shd w:val="clear" w:color="auto" w:fill="auto"/>
          </w:tcPr>
          <w:p w14:paraId="6E187B1F" w14:textId="77777777" w:rsidR="00BB5A16" w:rsidRPr="00F70306" w:rsidRDefault="00BB5A16" w:rsidP="0051532B">
            <w:pPr>
              <w:pStyle w:val="TAL"/>
            </w:pPr>
          </w:p>
        </w:tc>
        <w:tc>
          <w:tcPr>
            <w:tcW w:w="855" w:type="pct"/>
            <w:shd w:val="clear" w:color="auto" w:fill="auto"/>
          </w:tcPr>
          <w:p w14:paraId="3C3841E2" w14:textId="77777777" w:rsidR="00BB5A16" w:rsidRPr="00F70306" w:rsidRDefault="00BB5A16" w:rsidP="0051532B">
            <w:pPr>
              <w:pStyle w:val="TAL"/>
            </w:pPr>
            <w:r w:rsidRPr="00F70306">
              <w:t>Config 2, 3</w:t>
            </w:r>
          </w:p>
        </w:tc>
        <w:tc>
          <w:tcPr>
            <w:tcW w:w="479" w:type="pct"/>
            <w:vMerge/>
            <w:shd w:val="clear" w:color="auto" w:fill="auto"/>
          </w:tcPr>
          <w:p w14:paraId="55444B0D" w14:textId="77777777" w:rsidR="00BB5A16" w:rsidRPr="00F70306" w:rsidRDefault="00BB5A16" w:rsidP="0051532B">
            <w:pPr>
              <w:keepLines/>
              <w:spacing w:after="0"/>
              <w:jc w:val="center"/>
              <w:rPr>
                <w:rFonts w:ascii="Arial" w:hAnsi="Arial"/>
                <w:sz w:val="18"/>
              </w:rPr>
            </w:pPr>
          </w:p>
        </w:tc>
        <w:tc>
          <w:tcPr>
            <w:tcW w:w="1162" w:type="pct"/>
            <w:shd w:val="clear" w:color="auto" w:fill="auto"/>
          </w:tcPr>
          <w:p w14:paraId="3800044B" w14:textId="77777777" w:rsidR="00BB5A16" w:rsidRPr="00F70306" w:rsidRDefault="00BB5A16" w:rsidP="0051532B">
            <w:pPr>
              <w:pStyle w:val="TAC"/>
            </w:pPr>
            <w:r w:rsidRPr="00F70306">
              <w:t>TDD</w:t>
            </w:r>
          </w:p>
        </w:tc>
        <w:tc>
          <w:tcPr>
            <w:tcW w:w="953" w:type="pct"/>
          </w:tcPr>
          <w:p w14:paraId="73B19187" w14:textId="77777777" w:rsidR="00BB5A16" w:rsidRPr="00F70306" w:rsidRDefault="00BB5A16" w:rsidP="0051532B">
            <w:pPr>
              <w:keepLines/>
              <w:spacing w:after="0"/>
              <w:jc w:val="center"/>
              <w:rPr>
                <w:rFonts w:ascii="Arial" w:hAnsi="Arial"/>
                <w:sz w:val="18"/>
              </w:rPr>
            </w:pPr>
          </w:p>
        </w:tc>
      </w:tr>
      <w:tr w:rsidR="00BB5A16" w:rsidRPr="00F70306" w14:paraId="739D9F2B" w14:textId="77777777" w:rsidTr="0051532B">
        <w:trPr>
          <w:trHeight w:val="188"/>
          <w:jc w:val="center"/>
        </w:trPr>
        <w:tc>
          <w:tcPr>
            <w:tcW w:w="1551" w:type="pct"/>
            <w:gridSpan w:val="3"/>
            <w:vMerge w:val="restart"/>
            <w:tcBorders>
              <w:top w:val="single" w:sz="4" w:space="0" w:color="auto"/>
              <w:left w:val="single" w:sz="4" w:space="0" w:color="auto"/>
              <w:right w:val="single" w:sz="4" w:space="0" w:color="auto"/>
            </w:tcBorders>
            <w:shd w:val="clear" w:color="auto" w:fill="auto"/>
          </w:tcPr>
          <w:p w14:paraId="7EFB91BE" w14:textId="77777777" w:rsidR="00BB5A16" w:rsidRPr="00F70306" w:rsidRDefault="00BB5A16" w:rsidP="0051532B">
            <w:pPr>
              <w:pStyle w:val="TAL"/>
            </w:pPr>
            <w:proofErr w:type="spellStart"/>
            <w:r w:rsidRPr="00F70306">
              <w:t>BWchannel</w:t>
            </w:r>
            <w:proofErr w:type="spellEnd"/>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1413148C" w14:textId="77777777" w:rsidR="00BB5A16" w:rsidRPr="00F70306" w:rsidRDefault="00BB5A16" w:rsidP="0051532B">
            <w:pPr>
              <w:pStyle w:val="TAL"/>
            </w:pPr>
            <w:r w:rsidRPr="00F70306">
              <w:t>Config 1</w:t>
            </w:r>
          </w:p>
        </w:tc>
        <w:tc>
          <w:tcPr>
            <w:tcW w:w="479" w:type="pct"/>
            <w:vMerge w:val="restart"/>
            <w:tcBorders>
              <w:top w:val="single" w:sz="4" w:space="0" w:color="auto"/>
              <w:left w:val="single" w:sz="4" w:space="0" w:color="auto"/>
              <w:right w:val="single" w:sz="4" w:space="0" w:color="auto"/>
            </w:tcBorders>
            <w:shd w:val="clear" w:color="auto" w:fill="auto"/>
          </w:tcPr>
          <w:p w14:paraId="3B07EF57" w14:textId="77777777" w:rsidR="00BB5A16" w:rsidRPr="00F70306" w:rsidRDefault="00BB5A16" w:rsidP="0051532B">
            <w:pPr>
              <w:pStyle w:val="TAC"/>
            </w:pPr>
            <w:r w:rsidRPr="00F70306">
              <w:t>MHz</w:t>
            </w: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3A75A416" w14:textId="77777777" w:rsidR="00BB5A16" w:rsidRPr="00F70306" w:rsidRDefault="00BB5A16" w:rsidP="0051532B">
            <w:pPr>
              <w:pStyle w:val="TAC"/>
            </w:pPr>
            <w:r w:rsidRPr="00F70306">
              <w:t xml:space="preserve">10: </w:t>
            </w:r>
            <w:proofErr w:type="spellStart"/>
            <w:r w:rsidRPr="00F70306">
              <w:t>NRB,c</w:t>
            </w:r>
            <w:proofErr w:type="spellEnd"/>
            <w:r w:rsidRPr="00F70306">
              <w:t xml:space="preserve"> = 52</w:t>
            </w:r>
          </w:p>
        </w:tc>
        <w:tc>
          <w:tcPr>
            <w:tcW w:w="953" w:type="pct"/>
            <w:tcBorders>
              <w:top w:val="single" w:sz="4" w:space="0" w:color="auto"/>
              <w:left w:val="single" w:sz="4" w:space="0" w:color="auto"/>
              <w:bottom w:val="single" w:sz="4" w:space="0" w:color="auto"/>
              <w:right w:val="single" w:sz="4" w:space="0" w:color="auto"/>
            </w:tcBorders>
          </w:tcPr>
          <w:p w14:paraId="4E24C4C5" w14:textId="77777777" w:rsidR="00BB5A16" w:rsidRPr="00F70306" w:rsidRDefault="00BB5A16" w:rsidP="0051532B">
            <w:pPr>
              <w:rPr>
                <w:rFonts w:ascii="Arial" w:hAnsi="Arial"/>
                <w:sz w:val="18"/>
              </w:rPr>
            </w:pPr>
          </w:p>
        </w:tc>
      </w:tr>
      <w:tr w:rsidR="00BB5A16" w:rsidRPr="00F70306" w14:paraId="14961B34" w14:textId="77777777" w:rsidTr="0051532B">
        <w:trPr>
          <w:trHeight w:val="188"/>
          <w:jc w:val="center"/>
        </w:trPr>
        <w:tc>
          <w:tcPr>
            <w:tcW w:w="1551" w:type="pct"/>
            <w:gridSpan w:val="3"/>
            <w:vMerge/>
            <w:tcBorders>
              <w:left w:val="single" w:sz="4" w:space="0" w:color="auto"/>
              <w:right w:val="single" w:sz="4" w:space="0" w:color="auto"/>
            </w:tcBorders>
            <w:shd w:val="clear" w:color="auto" w:fill="auto"/>
          </w:tcPr>
          <w:p w14:paraId="00F01A27" w14:textId="77777777" w:rsidR="00BB5A16" w:rsidRPr="00F70306" w:rsidRDefault="00BB5A16" w:rsidP="0051532B">
            <w:pPr>
              <w:pStyle w:val="TAL"/>
            </w:pP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16280271" w14:textId="77777777" w:rsidR="00BB5A16" w:rsidRPr="00F70306" w:rsidRDefault="00BB5A16" w:rsidP="0051532B">
            <w:pPr>
              <w:pStyle w:val="TAL"/>
            </w:pPr>
            <w:r w:rsidRPr="00F70306">
              <w:t>Config 2</w:t>
            </w:r>
          </w:p>
        </w:tc>
        <w:tc>
          <w:tcPr>
            <w:tcW w:w="479" w:type="pct"/>
            <w:vMerge/>
            <w:tcBorders>
              <w:left w:val="single" w:sz="4" w:space="0" w:color="auto"/>
              <w:right w:val="single" w:sz="4" w:space="0" w:color="auto"/>
            </w:tcBorders>
            <w:shd w:val="clear" w:color="auto" w:fill="auto"/>
          </w:tcPr>
          <w:p w14:paraId="17F26C57" w14:textId="77777777" w:rsidR="00BB5A16" w:rsidRPr="00F70306" w:rsidRDefault="00BB5A16" w:rsidP="0051532B">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4A3308EE" w14:textId="77777777" w:rsidR="00BB5A16" w:rsidRPr="00F70306" w:rsidRDefault="00BB5A16" w:rsidP="0051532B">
            <w:pPr>
              <w:pStyle w:val="TAC"/>
            </w:pPr>
            <w:r w:rsidRPr="00F70306">
              <w:t xml:space="preserve">10: </w:t>
            </w:r>
            <w:proofErr w:type="spellStart"/>
            <w:r w:rsidRPr="00F70306">
              <w:t>NRB,c</w:t>
            </w:r>
            <w:proofErr w:type="spellEnd"/>
            <w:r w:rsidRPr="00F70306">
              <w:t xml:space="preserve"> = 52</w:t>
            </w:r>
          </w:p>
        </w:tc>
        <w:tc>
          <w:tcPr>
            <w:tcW w:w="953" w:type="pct"/>
            <w:tcBorders>
              <w:top w:val="single" w:sz="4" w:space="0" w:color="auto"/>
              <w:left w:val="single" w:sz="4" w:space="0" w:color="auto"/>
              <w:bottom w:val="single" w:sz="4" w:space="0" w:color="auto"/>
              <w:right w:val="single" w:sz="4" w:space="0" w:color="auto"/>
            </w:tcBorders>
          </w:tcPr>
          <w:p w14:paraId="22EA60F3" w14:textId="77777777" w:rsidR="00BB5A16" w:rsidRPr="00F70306" w:rsidRDefault="00BB5A16" w:rsidP="0051532B">
            <w:pPr>
              <w:rPr>
                <w:rFonts w:ascii="Arial" w:hAnsi="Arial"/>
                <w:sz w:val="18"/>
              </w:rPr>
            </w:pPr>
          </w:p>
        </w:tc>
      </w:tr>
      <w:tr w:rsidR="00BB5A16" w:rsidRPr="00F70306" w14:paraId="20C59CCC" w14:textId="77777777" w:rsidTr="0051532B">
        <w:trPr>
          <w:trHeight w:val="188"/>
          <w:jc w:val="center"/>
        </w:trPr>
        <w:tc>
          <w:tcPr>
            <w:tcW w:w="1551" w:type="pct"/>
            <w:gridSpan w:val="3"/>
            <w:vMerge/>
            <w:tcBorders>
              <w:left w:val="single" w:sz="4" w:space="0" w:color="auto"/>
              <w:bottom w:val="single" w:sz="4" w:space="0" w:color="auto"/>
              <w:right w:val="single" w:sz="4" w:space="0" w:color="auto"/>
            </w:tcBorders>
            <w:shd w:val="clear" w:color="auto" w:fill="auto"/>
          </w:tcPr>
          <w:p w14:paraId="5D9E53F5" w14:textId="77777777" w:rsidR="00BB5A16" w:rsidRPr="00F70306" w:rsidRDefault="00BB5A16" w:rsidP="0051532B">
            <w:pPr>
              <w:pStyle w:val="TAL"/>
            </w:pP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1E07D571" w14:textId="77777777" w:rsidR="00BB5A16" w:rsidRPr="00F70306" w:rsidRDefault="00BB5A16" w:rsidP="0051532B">
            <w:pPr>
              <w:pStyle w:val="TAL"/>
            </w:pPr>
            <w:r w:rsidRPr="00F70306">
              <w:t>Config 3</w:t>
            </w:r>
          </w:p>
        </w:tc>
        <w:tc>
          <w:tcPr>
            <w:tcW w:w="479" w:type="pct"/>
            <w:vMerge/>
            <w:tcBorders>
              <w:left w:val="single" w:sz="4" w:space="0" w:color="auto"/>
              <w:bottom w:val="single" w:sz="4" w:space="0" w:color="auto"/>
              <w:right w:val="single" w:sz="4" w:space="0" w:color="auto"/>
            </w:tcBorders>
            <w:shd w:val="clear" w:color="auto" w:fill="auto"/>
          </w:tcPr>
          <w:p w14:paraId="2D94180F" w14:textId="77777777" w:rsidR="00BB5A16" w:rsidRPr="00F70306" w:rsidRDefault="00BB5A16" w:rsidP="0051532B">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256BC048" w14:textId="77777777" w:rsidR="00BB5A16" w:rsidRPr="00F70306" w:rsidRDefault="00BB5A16" w:rsidP="0051532B">
            <w:pPr>
              <w:pStyle w:val="TAC"/>
            </w:pPr>
            <w:r w:rsidRPr="00F70306">
              <w:t xml:space="preserve">40: </w:t>
            </w:r>
            <w:proofErr w:type="spellStart"/>
            <w:r w:rsidRPr="00F70306">
              <w:t>NRB,c</w:t>
            </w:r>
            <w:proofErr w:type="spellEnd"/>
            <w:r w:rsidRPr="00F70306">
              <w:t xml:space="preserve"> = 106 </w:t>
            </w:r>
          </w:p>
        </w:tc>
        <w:tc>
          <w:tcPr>
            <w:tcW w:w="953" w:type="pct"/>
            <w:tcBorders>
              <w:top w:val="single" w:sz="4" w:space="0" w:color="auto"/>
              <w:left w:val="single" w:sz="4" w:space="0" w:color="auto"/>
              <w:bottom w:val="single" w:sz="4" w:space="0" w:color="auto"/>
              <w:right w:val="single" w:sz="4" w:space="0" w:color="auto"/>
            </w:tcBorders>
          </w:tcPr>
          <w:p w14:paraId="31BC52EA" w14:textId="77777777" w:rsidR="00BB5A16" w:rsidRPr="00F70306" w:rsidRDefault="00BB5A16" w:rsidP="0051532B">
            <w:pPr>
              <w:rPr>
                <w:rFonts w:ascii="Arial" w:hAnsi="Arial"/>
                <w:sz w:val="18"/>
              </w:rPr>
            </w:pPr>
          </w:p>
        </w:tc>
      </w:tr>
      <w:tr w:rsidR="00BB5A16" w:rsidRPr="00F70306" w14:paraId="7C1079E5" w14:textId="77777777" w:rsidTr="0051532B">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581D0404" w14:textId="77777777" w:rsidR="00BB5A16" w:rsidRPr="00F70306" w:rsidRDefault="00BB5A16" w:rsidP="0051532B">
            <w:pPr>
              <w:pStyle w:val="TAL"/>
            </w:pPr>
            <w:r w:rsidRPr="00F70306">
              <w:t>DL initial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6C2FF959" w14:textId="77777777" w:rsidR="00BB5A16" w:rsidRPr="00F70306" w:rsidRDefault="00BB5A16" w:rsidP="0051532B">
            <w:pPr>
              <w:pStyle w:val="TAL"/>
            </w:pPr>
            <w:r w:rsidRPr="00F70306">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077DBAC1" w14:textId="77777777" w:rsidR="00BB5A16" w:rsidRPr="00F70306" w:rsidRDefault="00BB5A16" w:rsidP="0051532B">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7D72357B" w14:textId="77777777" w:rsidR="00BB5A16" w:rsidRPr="00F70306" w:rsidRDefault="00BB5A16" w:rsidP="0051532B">
            <w:pPr>
              <w:pStyle w:val="TAC"/>
            </w:pPr>
            <w:r w:rsidRPr="00F70306">
              <w:t>DLBWP.0.1</w:t>
            </w:r>
          </w:p>
        </w:tc>
        <w:tc>
          <w:tcPr>
            <w:tcW w:w="953" w:type="pct"/>
            <w:tcBorders>
              <w:top w:val="single" w:sz="4" w:space="0" w:color="auto"/>
              <w:left w:val="single" w:sz="4" w:space="0" w:color="auto"/>
              <w:bottom w:val="single" w:sz="4" w:space="0" w:color="auto"/>
              <w:right w:val="single" w:sz="4" w:space="0" w:color="auto"/>
            </w:tcBorders>
          </w:tcPr>
          <w:p w14:paraId="217AB8CE" w14:textId="77777777" w:rsidR="00BB5A16" w:rsidRPr="00F70306" w:rsidRDefault="00BB5A16" w:rsidP="0051532B">
            <w:pPr>
              <w:rPr>
                <w:rFonts w:ascii="Arial" w:hAnsi="Arial"/>
                <w:sz w:val="18"/>
              </w:rPr>
            </w:pPr>
          </w:p>
        </w:tc>
      </w:tr>
      <w:tr w:rsidR="00BB5A16" w:rsidRPr="00F70306" w14:paraId="297C38ED" w14:textId="77777777" w:rsidTr="0051532B">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1F2135D6" w14:textId="77777777" w:rsidR="00BB5A16" w:rsidRPr="00F70306" w:rsidRDefault="00BB5A16" w:rsidP="0051532B">
            <w:pPr>
              <w:pStyle w:val="TAL"/>
            </w:pPr>
            <w:r w:rsidRPr="00F70306">
              <w:t>DL dedicated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581B1F18" w14:textId="77777777" w:rsidR="00BB5A16" w:rsidRPr="00F70306" w:rsidRDefault="00BB5A16" w:rsidP="0051532B">
            <w:pPr>
              <w:pStyle w:val="TAL"/>
            </w:pPr>
            <w:r w:rsidRPr="00F70306">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384B915" w14:textId="77777777" w:rsidR="00BB5A16" w:rsidRPr="00F70306" w:rsidRDefault="00BB5A16" w:rsidP="0051532B">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35BD1A8B" w14:textId="77777777" w:rsidR="00BB5A16" w:rsidRPr="00F70306" w:rsidRDefault="00BB5A16" w:rsidP="0051532B">
            <w:pPr>
              <w:pStyle w:val="TAC"/>
            </w:pPr>
            <w:r w:rsidRPr="00F70306">
              <w:t>DLBWP.1.1</w:t>
            </w:r>
          </w:p>
        </w:tc>
        <w:tc>
          <w:tcPr>
            <w:tcW w:w="953" w:type="pct"/>
            <w:tcBorders>
              <w:top w:val="single" w:sz="4" w:space="0" w:color="auto"/>
              <w:left w:val="single" w:sz="4" w:space="0" w:color="auto"/>
              <w:bottom w:val="single" w:sz="4" w:space="0" w:color="auto"/>
              <w:right w:val="single" w:sz="4" w:space="0" w:color="auto"/>
            </w:tcBorders>
          </w:tcPr>
          <w:p w14:paraId="32B01E03" w14:textId="77777777" w:rsidR="00BB5A16" w:rsidRPr="00F70306" w:rsidRDefault="00BB5A16" w:rsidP="0051532B">
            <w:pPr>
              <w:rPr>
                <w:rFonts w:ascii="Arial" w:hAnsi="Arial"/>
                <w:sz w:val="18"/>
              </w:rPr>
            </w:pPr>
          </w:p>
        </w:tc>
      </w:tr>
      <w:tr w:rsidR="00BB5A16" w:rsidRPr="00F70306" w14:paraId="36776DD8" w14:textId="77777777" w:rsidTr="0051532B">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1DA09BCA" w14:textId="77777777" w:rsidR="00BB5A16" w:rsidRPr="00F70306" w:rsidRDefault="00BB5A16" w:rsidP="0051532B">
            <w:pPr>
              <w:pStyle w:val="TAL"/>
            </w:pPr>
            <w:r w:rsidRPr="00F70306">
              <w:t>UL initial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358556FF" w14:textId="77777777" w:rsidR="00BB5A16" w:rsidRPr="00F70306" w:rsidRDefault="00BB5A16" w:rsidP="0051532B">
            <w:pPr>
              <w:pStyle w:val="TAL"/>
            </w:pPr>
            <w:r w:rsidRPr="00F70306">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7673A78" w14:textId="77777777" w:rsidR="00BB5A16" w:rsidRPr="00F70306" w:rsidRDefault="00BB5A16" w:rsidP="0051532B">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2E3AF286" w14:textId="77777777" w:rsidR="00BB5A16" w:rsidRPr="00F70306" w:rsidRDefault="00BB5A16" w:rsidP="0051532B">
            <w:pPr>
              <w:pStyle w:val="TAC"/>
            </w:pPr>
            <w:r w:rsidRPr="00F70306">
              <w:t>ULBWP.0.1</w:t>
            </w:r>
          </w:p>
        </w:tc>
        <w:tc>
          <w:tcPr>
            <w:tcW w:w="953" w:type="pct"/>
            <w:tcBorders>
              <w:top w:val="single" w:sz="4" w:space="0" w:color="auto"/>
              <w:left w:val="single" w:sz="4" w:space="0" w:color="auto"/>
              <w:bottom w:val="single" w:sz="4" w:space="0" w:color="auto"/>
              <w:right w:val="single" w:sz="4" w:space="0" w:color="auto"/>
            </w:tcBorders>
          </w:tcPr>
          <w:p w14:paraId="2676CBDC" w14:textId="77777777" w:rsidR="00BB5A16" w:rsidRPr="00F70306" w:rsidRDefault="00BB5A16" w:rsidP="0051532B">
            <w:pPr>
              <w:rPr>
                <w:rFonts w:ascii="Arial" w:hAnsi="Arial"/>
                <w:sz w:val="18"/>
              </w:rPr>
            </w:pPr>
          </w:p>
        </w:tc>
      </w:tr>
      <w:tr w:rsidR="00BB5A16" w:rsidRPr="00F70306" w14:paraId="0D34A719" w14:textId="77777777" w:rsidTr="0051532B">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1EBDD6C8" w14:textId="77777777" w:rsidR="00BB5A16" w:rsidRPr="00F70306" w:rsidRDefault="00BB5A16" w:rsidP="0051532B">
            <w:pPr>
              <w:pStyle w:val="TAL"/>
            </w:pPr>
            <w:r w:rsidRPr="00F70306">
              <w:t>UL dedicated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73E56BED" w14:textId="77777777" w:rsidR="00BB5A16" w:rsidRPr="00F70306" w:rsidRDefault="00BB5A16" w:rsidP="0051532B">
            <w:pPr>
              <w:pStyle w:val="TAL"/>
            </w:pPr>
            <w:r w:rsidRPr="00F70306">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36A68EB" w14:textId="77777777" w:rsidR="00BB5A16" w:rsidRPr="00F70306" w:rsidRDefault="00BB5A16" w:rsidP="0051532B">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6447E918" w14:textId="77777777" w:rsidR="00BB5A16" w:rsidRPr="00F70306" w:rsidRDefault="00BB5A16" w:rsidP="0051532B">
            <w:pPr>
              <w:pStyle w:val="TAC"/>
            </w:pPr>
            <w:r w:rsidRPr="00F70306">
              <w:t>ULBWP.1.1</w:t>
            </w:r>
          </w:p>
        </w:tc>
        <w:tc>
          <w:tcPr>
            <w:tcW w:w="953" w:type="pct"/>
            <w:tcBorders>
              <w:top w:val="single" w:sz="4" w:space="0" w:color="auto"/>
              <w:left w:val="single" w:sz="4" w:space="0" w:color="auto"/>
              <w:bottom w:val="single" w:sz="4" w:space="0" w:color="auto"/>
              <w:right w:val="single" w:sz="4" w:space="0" w:color="auto"/>
            </w:tcBorders>
          </w:tcPr>
          <w:p w14:paraId="35C622DF" w14:textId="77777777" w:rsidR="00BB5A16" w:rsidRPr="00F70306" w:rsidRDefault="00BB5A16" w:rsidP="0051532B">
            <w:pPr>
              <w:rPr>
                <w:rFonts w:ascii="Arial" w:hAnsi="Arial"/>
                <w:sz w:val="18"/>
              </w:rPr>
            </w:pPr>
          </w:p>
        </w:tc>
      </w:tr>
      <w:tr w:rsidR="00BB5A16" w:rsidRPr="00F70306" w14:paraId="59343C86" w14:textId="77777777" w:rsidTr="0051532B">
        <w:trPr>
          <w:trHeight w:val="188"/>
          <w:jc w:val="center"/>
        </w:trPr>
        <w:tc>
          <w:tcPr>
            <w:tcW w:w="1551" w:type="pct"/>
            <w:gridSpan w:val="3"/>
            <w:vMerge w:val="restart"/>
            <w:shd w:val="clear" w:color="auto" w:fill="auto"/>
          </w:tcPr>
          <w:p w14:paraId="37FB14A4" w14:textId="77777777" w:rsidR="00BB5A16" w:rsidRPr="00F70306" w:rsidRDefault="00BB5A16" w:rsidP="0051532B">
            <w:pPr>
              <w:pStyle w:val="TAL"/>
            </w:pPr>
            <w:r w:rsidRPr="00F70306">
              <w:t>TDD Configuration</w:t>
            </w:r>
          </w:p>
        </w:tc>
        <w:tc>
          <w:tcPr>
            <w:tcW w:w="855" w:type="pct"/>
            <w:shd w:val="clear" w:color="auto" w:fill="auto"/>
          </w:tcPr>
          <w:p w14:paraId="3653B803" w14:textId="77777777" w:rsidR="00BB5A16" w:rsidRPr="00F70306" w:rsidRDefault="00BB5A16" w:rsidP="0051532B">
            <w:pPr>
              <w:pStyle w:val="TAL"/>
            </w:pPr>
            <w:r w:rsidRPr="00F70306">
              <w:t>Config 1</w:t>
            </w:r>
          </w:p>
        </w:tc>
        <w:tc>
          <w:tcPr>
            <w:tcW w:w="479" w:type="pct"/>
            <w:vMerge w:val="restart"/>
            <w:shd w:val="clear" w:color="auto" w:fill="auto"/>
          </w:tcPr>
          <w:p w14:paraId="44C71C2A" w14:textId="77777777" w:rsidR="00BB5A16" w:rsidRPr="00F70306" w:rsidRDefault="00BB5A16" w:rsidP="0051532B">
            <w:pPr>
              <w:pStyle w:val="TAC"/>
            </w:pPr>
          </w:p>
        </w:tc>
        <w:tc>
          <w:tcPr>
            <w:tcW w:w="1162" w:type="pct"/>
            <w:shd w:val="clear" w:color="auto" w:fill="auto"/>
          </w:tcPr>
          <w:p w14:paraId="25903F44" w14:textId="77777777" w:rsidR="00BB5A16" w:rsidRPr="00F70306" w:rsidRDefault="00BB5A16" w:rsidP="0051532B">
            <w:pPr>
              <w:pStyle w:val="TAC"/>
            </w:pPr>
            <w:r w:rsidRPr="00F70306">
              <w:t>Not Applicable</w:t>
            </w:r>
          </w:p>
        </w:tc>
        <w:tc>
          <w:tcPr>
            <w:tcW w:w="953" w:type="pct"/>
          </w:tcPr>
          <w:p w14:paraId="29D7DC89" w14:textId="77777777" w:rsidR="00BB5A16" w:rsidRPr="00F70306" w:rsidRDefault="00BB5A16" w:rsidP="0051532B">
            <w:pPr>
              <w:keepLines/>
              <w:spacing w:after="0"/>
              <w:jc w:val="center"/>
              <w:rPr>
                <w:rFonts w:ascii="Arial" w:hAnsi="Arial"/>
                <w:sz w:val="18"/>
              </w:rPr>
            </w:pPr>
          </w:p>
        </w:tc>
      </w:tr>
      <w:tr w:rsidR="00BB5A16" w:rsidRPr="00F70306" w14:paraId="648E3943" w14:textId="77777777" w:rsidTr="0051532B">
        <w:trPr>
          <w:trHeight w:val="188"/>
          <w:jc w:val="center"/>
        </w:trPr>
        <w:tc>
          <w:tcPr>
            <w:tcW w:w="1551" w:type="pct"/>
            <w:gridSpan w:val="3"/>
            <w:vMerge/>
            <w:shd w:val="clear" w:color="auto" w:fill="auto"/>
          </w:tcPr>
          <w:p w14:paraId="4402C8D5" w14:textId="77777777" w:rsidR="00BB5A16" w:rsidRPr="00F70306" w:rsidRDefault="00BB5A16" w:rsidP="0051532B">
            <w:pPr>
              <w:pStyle w:val="TAL"/>
            </w:pPr>
          </w:p>
        </w:tc>
        <w:tc>
          <w:tcPr>
            <w:tcW w:w="855" w:type="pct"/>
            <w:shd w:val="clear" w:color="auto" w:fill="auto"/>
          </w:tcPr>
          <w:p w14:paraId="39DF594A" w14:textId="77777777" w:rsidR="00BB5A16" w:rsidRPr="00F70306" w:rsidRDefault="00BB5A16" w:rsidP="0051532B">
            <w:pPr>
              <w:pStyle w:val="TAL"/>
            </w:pPr>
            <w:r w:rsidRPr="00F70306">
              <w:t>Config 2</w:t>
            </w:r>
          </w:p>
        </w:tc>
        <w:tc>
          <w:tcPr>
            <w:tcW w:w="479" w:type="pct"/>
            <w:vMerge/>
            <w:shd w:val="clear" w:color="auto" w:fill="auto"/>
          </w:tcPr>
          <w:p w14:paraId="4871316B" w14:textId="77777777" w:rsidR="00BB5A16" w:rsidRPr="00F70306" w:rsidRDefault="00BB5A16" w:rsidP="0051532B">
            <w:pPr>
              <w:pStyle w:val="TAC"/>
            </w:pPr>
          </w:p>
        </w:tc>
        <w:tc>
          <w:tcPr>
            <w:tcW w:w="1162" w:type="pct"/>
            <w:shd w:val="clear" w:color="auto" w:fill="auto"/>
          </w:tcPr>
          <w:p w14:paraId="39819EED" w14:textId="77777777" w:rsidR="00BB5A16" w:rsidRPr="00F70306" w:rsidRDefault="00BB5A16" w:rsidP="0051532B">
            <w:pPr>
              <w:pStyle w:val="TAC"/>
            </w:pPr>
            <w:r w:rsidRPr="00F70306">
              <w:t>TDDConf.1.1</w:t>
            </w:r>
          </w:p>
        </w:tc>
        <w:tc>
          <w:tcPr>
            <w:tcW w:w="953" w:type="pct"/>
          </w:tcPr>
          <w:p w14:paraId="3CBAC7C2" w14:textId="77777777" w:rsidR="00BB5A16" w:rsidRPr="00F70306" w:rsidRDefault="00BB5A16" w:rsidP="0051532B">
            <w:pPr>
              <w:keepLines/>
              <w:spacing w:after="0"/>
              <w:jc w:val="center"/>
              <w:rPr>
                <w:rFonts w:ascii="Arial" w:hAnsi="Arial"/>
                <w:sz w:val="18"/>
              </w:rPr>
            </w:pPr>
          </w:p>
        </w:tc>
      </w:tr>
      <w:tr w:rsidR="00BB5A16" w:rsidRPr="00F70306" w14:paraId="53D8C32C" w14:textId="77777777" w:rsidTr="0051532B">
        <w:trPr>
          <w:trHeight w:val="188"/>
          <w:jc w:val="center"/>
        </w:trPr>
        <w:tc>
          <w:tcPr>
            <w:tcW w:w="1551" w:type="pct"/>
            <w:gridSpan w:val="3"/>
            <w:vMerge/>
            <w:shd w:val="clear" w:color="auto" w:fill="auto"/>
          </w:tcPr>
          <w:p w14:paraId="3F37ACBC" w14:textId="77777777" w:rsidR="00BB5A16" w:rsidRPr="00F70306" w:rsidRDefault="00BB5A16" w:rsidP="0051532B">
            <w:pPr>
              <w:pStyle w:val="TAL"/>
            </w:pPr>
          </w:p>
        </w:tc>
        <w:tc>
          <w:tcPr>
            <w:tcW w:w="855" w:type="pct"/>
            <w:shd w:val="clear" w:color="auto" w:fill="auto"/>
          </w:tcPr>
          <w:p w14:paraId="55EA89A1" w14:textId="77777777" w:rsidR="00BB5A16" w:rsidRPr="00F70306" w:rsidRDefault="00BB5A16" w:rsidP="0051532B">
            <w:pPr>
              <w:pStyle w:val="TAL"/>
            </w:pPr>
            <w:r w:rsidRPr="00F70306">
              <w:t>Config 3</w:t>
            </w:r>
          </w:p>
        </w:tc>
        <w:tc>
          <w:tcPr>
            <w:tcW w:w="479" w:type="pct"/>
            <w:vMerge/>
            <w:shd w:val="clear" w:color="auto" w:fill="auto"/>
          </w:tcPr>
          <w:p w14:paraId="21AEBD75" w14:textId="77777777" w:rsidR="00BB5A16" w:rsidRPr="00F70306" w:rsidRDefault="00BB5A16" w:rsidP="0051532B">
            <w:pPr>
              <w:pStyle w:val="TAC"/>
            </w:pPr>
          </w:p>
        </w:tc>
        <w:tc>
          <w:tcPr>
            <w:tcW w:w="1162" w:type="pct"/>
            <w:shd w:val="clear" w:color="auto" w:fill="auto"/>
          </w:tcPr>
          <w:p w14:paraId="47A6EE6C" w14:textId="77777777" w:rsidR="00BB5A16" w:rsidRPr="00F70306" w:rsidRDefault="00BB5A16" w:rsidP="0051532B">
            <w:pPr>
              <w:pStyle w:val="TAC"/>
            </w:pPr>
            <w:r w:rsidRPr="00F70306">
              <w:t>TDDConf.2.1</w:t>
            </w:r>
          </w:p>
        </w:tc>
        <w:tc>
          <w:tcPr>
            <w:tcW w:w="953" w:type="pct"/>
          </w:tcPr>
          <w:p w14:paraId="6A15728F" w14:textId="77777777" w:rsidR="00BB5A16" w:rsidRPr="00F70306" w:rsidRDefault="00BB5A16" w:rsidP="0051532B">
            <w:pPr>
              <w:keepLines/>
              <w:spacing w:after="0"/>
              <w:jc w:val="center"/>
              <w:rPr>
                <w:rFonts w:ascii="Arial" w:hAnsi="Arial"/>
                <w:sz w:val="18"/>
              </w:rPr>
            </w:pPr>
          </w:p>
        </w:tc>
      </w:tr>
      <w:tr w:rsidR="00BB5A16" w:rsidRPr="00F70306" w14:paraId="4D30A8CE" w14:textId="77777777" w:rsidTr="0051532B">
        <w:trPr>
          <w:trHeight w:val="188"/>
          <w:jc w:val="center"/>
        </w:trPr>
        <w:tc>
          <w:tcPr>
            <w:tcW w:w="1551" w:type="pct"/>
            <w:gridSpan w:val="3"/>
            <w:vMerge w:val="restart"/>
            <w:shd w:val="clear" w:color="auto" w:fill="auto"/>
          </w:tcPr>
          <w:p w14:paraId="3DC4460D" w14:textId="77777777" w:rsidR="00BB5A16" w:rsidRPr="00F70306" w:rsidRDefault="00BB5A16" w:rsidP="0051532B">
            <w:pPr>
              <w:pStyle w:val="TAL"/>
            </w:pPr>
            <w:r w:rsidRPr="00F70306">
              <w:t>CORESET Reference Channel</w:t>
            </w:r>
          </w:p>
        </w:tc>
        <w:tc>
          <w:tcPr>
            <w:tcW w:w="855" w:type="pct"/>
            <w:shd w:val="clear" w:color="auto" w:fill="auto"/>
          </w:tcPr>
          <w:p w14:paraId="2DC03D1C" w14:textId="77777777" w:rsidR="00BB5A16" w:rsidRPr="00F70306" w:rsidRDefault="00BB5A16" w:rsidP="0051532B">
            <w:pPr>
              <w:pStyle w:val="TAL"/>
            </w:pPr>
            <w:r w:rsidRPr="00F70306">
              <w:t>Config 1</w:t>
            </w:r>
          </w:p>
        </w:tc>
        <w:tc>
          <w:tcPr>
            <w:tcW w:w="479" w:type="pct"/>
            <w:vMerge w:val="restart"/>
            <w:shd w:val="clear" w:color="auto" w:fill="auto"/>
          </w:tcPr>
          <w:p w14:paraId="42F53396" w14:textId="77777777" w:rsidR="00BB5A16" w:rsidRPr="00F70306" w:rsidRDefault="00BB5A16" w:rsidP="0051532B">
            <w:pPr>
              <w:pStyle w:val="TAC"/>
            </w:pPr>
          </w:p>
        </w:tc>
        <w:tc>
          <w:tcPr>
            <w:tcW w:w="1162" w:type="pct"/>
            <w:shd w:val="clear" w:color="auto" w:fill="auto"/>
          </w:tcPr>
          <w:p w14:paraId="53C8E838" w14:textId="77777777" w:rsidR="00BB5A16" w:rsidRPr="00F70306" w:rsidRDefault="00BB5A16" w:rsidP="0051532B">
            <w:pPr>
              <w:pStyle w:val="TAC"/>
            </w:pPr>
            <w:r w:rsidRPr="00F70306">
              <w:t>CR.1.1 FDD</w:t>
            </w:r>
          </w:p>
        </w:tc>
        <w:tc>
          <w:tcPr>
            <w:tcW w:w="953" w:type="pct"/>
          </w:tcPr>
          <w:p w14:paraId="5D81874E" w14:textId="77777777" w:rsidR="00BB5A16" w:rsidRPr="00F70306" w:rsidRDefault="00BB5A16" w:rsidP="0051532B">
            <w:pPr>
              <w:keepLines/>
              <w:spacing w:after="0"/>
              <w:jc w:val="center"/>
              <w:rPr>
                <w:rFonts w:ascii="Arial" w:hAnsi="Arial"/>
                <w:sz w:val="18"/>
              </w:rPr>
            </w:pPr>
          </w:p>
        </w:tc>
      </w:tr>
      <w:tr w:rsidR="00BB5A16" w:rsidRPr="00F70306" w14:paraId="0263D21D" w14:textId="77777777" w:rsidTr="0051532B">
        <w:trPr>
          <w:trHeight w:val="188"/>
          <w:jc w:val="center"/>
        </w:trPr>
        <w:tc>
          <w:tcPr>
            <w:tcW w:w="1551" w:type="pct"/>
            <w:gridSpan w:val="3"/>
            <w:vMerge/>
            <w:shd w:val="clear" w:color="auto" w:fill="auto"/>
          </w:tcPr>
          <w:p w14:paraId="5EC8CF22" w14:textId="77777777" w:rsidR="00BB5A16" w:rsidRPr="00F70306" w:rsidRDefault="00BB5A16" w:rsidP="0051532B">
            <w:pPr>
              <w:pStyle w:val="TAL"/>
            </w:pPr>
          </w:p>
        </w:tc>
        <w:tc>
          <w:tcPr>
            <w:tcW w:w="855" w:type="pct"/>
            <w:shd w:val="clear" w:color="auto" w:fill="auto"/>
          </w:tcPr>
          <w:p w14:paraId="58BF458F" w14:textId="77777777" w:rsidR="00BB5A16" w:rsidRPr="00F70306" w:rsidRDefault="00BB5A16" w:rsidP="0051532B">
            <w:pPr>
              <w:pStyle w:val="TAL"/>
            </w:pPr>
            <w:r w:rsidRPr="00F70306">
              <w:t>Config 2</w:t>
            </w:r>
          </w:p>
        </w:tc>
        <w:tc>
          <w:tcPr>
            <w:tcW w:w="479" w:type="pct"/>
            <w:vMerge/>
            <w:shd w:val="clear" w:color="auto" w:fill="auto"/>
          </w:tcPr>
          <w:p w14:paraId="3CDC629B" w14:textId="77777777" w:rsidR="00BB5A16" w:rsidRPr="00F70306" w:rsidRDefault="00BB5A16" w:rsidP="0051532B">
            <w:pPr>
              <w:pStyle w:val="TAC"/>
            </w:pPr>
          </w:p>
        </w:tc>
        <w:tc>
          <w:tcPr>
            <w:tcW w:w="1162" w:type="pct"/>
            <w:shd w:val="clear" w:color="auto" w:fill="auto"/>
          </w:tcPr>
          <w:p w14:paraId="6DBF9E1C" w14:textId="77777777" w:rsidR="00BB5A16" w:rsidRPr="00F70306" w:rsidRDefault="00BB5A16" w:rsidP="0051532B">
            <w:pPr>
              <w:pStyle w:val="TAC"/>
            </w:pPr>
            <w:r w:rsidRPr="00F70306">
              <w:t>CR.1.1 TDD</w:t>
            </w:r>
          </w:p>
        </w:tc>
        <w:tc>
          <w:tcPr>
            <w:tcW w:w="953" w:type="pct"/>
          </w:tcPr>
          <w:p w14:paraId="6B219526" w14:textId="77777777" w:rsidR="00BB5A16" w:rsidRPr="00F70306" w:rsidRDefault="00BB5A16" w:rsidP="0051532B">
            <w:pPr>
              <w:keepLines/>
              <w:spacing w:after="0"/>
              <w:jc w:val="center"/>
              <w:rPr>
                <w:rFonts w:ascii="Arial" w:hAnsi="Arial"/>
                <w:sz w:val="18"/>
              </w:rPr>
            </w:pPr>
          </w:p>
        </w:tc>
      </w:tr>
      <w:tr w:rsidR="00BB5A16" w:rsidRPr="00F70306" w14:paraId="32FFB2BF" w14:textId="77777777" w:rsidTr="0051532B">
        <w:trPr>
          <w:trHeight w:val="188"/>
          <w:jc w:val="center"/>
        </w:trPr>
        <w:tc>
          <w:tcPr>
            <w:tcW w:w="1551" w:type="pct"/>
            <w:gridSpan w:val="3"/>
            <w:vMerge/>
            <w:shd w:val="clear" w:color="auto" w:fill="auto"/>
          </w:tcPr>
          <w:p w14:paraId="4A804706" w14:textId="77777777" w:rsidR="00BB5A16" w:rsidRPr="00F70306" w:rsidRDefault="00BB5A16" w:rsidP="0051532B">
            <w:pPr>
              <w:pStyle w:val="TAL"/>
            </w:pPr>
          </w:p>
        </w:tc>
        <w:tc>
          <w:tcPr>
            <w:tcW w:w="855" w:type="pct"/>
            <w:shd w:val="clear" w:color="auto" w:fill="auto"/>
          </w:tcPr>
          <w:p w14:paraId="36319CA1" w14:textId="77777777" w:rsidR="00BB5A16" w:rsidRPr="00F70306" w:rsidRDefault="00BB5A16" w:rsidP="0051532B">
            <w:pPr>
              <w:pStyle w:val="TAL"/>
            </w:pPr>
            <w:r w:rsidRPr="00F70306">
              <w:t>Config 3</w:t>
            </w:r>
          </w:p>
        </w:tc>
        <w:tc>
          <w:tcPr>
            <w:tcW w:w="479" w:type="pct"/>
            <w:vMerge/>
            <w:shd w:val="clear" w:color="auto" w:fill="auto"/>
          </w:tcPr>
          <w:p w14:paraId="2852A91A" w14:textId="77777777" w:rsidR="00BB5A16" w:rsidRPr="00F70306" w:rsidRDefault="00BB5A16" w:rsidP="0051532B">
            <w:pPr>
              <w:pStyle w:val="TAC"/>
            </w:pPr>
          </w:p>
        </w:tc>
        <w:tc>
          <w:tcPr>
            <w:tcW w:w="1162" w:type="pct"/>
            <w:shd w:val="clear" w:color="auto" w:fill="auto"/>
          </w:tcPr>
          <w:p w14:paraId="062E1168" w14:textId="77777777" w:rsidR="00BB5A16" w:rsidRPr="00F70306" w:rsidRDefault="00BB5A16" w:rsidP="0051532B">
            <w:pPr>
              <w:pStyle w:val="TAC"/>
            </w:pPr>
            <w:r w:rsidRPr="00F70306">
              <w:t>CR.2.1 TDD</w:t>
            </w:r>
          </w:p>
        </w:tc>
        <w:tc>
          <w:tcPr>
            <w:tcW w:w="953" w:type="pct"/>
          </w:tcPr>
          <w:p w14:paraId="305E76C8" w14:textId="77777777" w:rsidR="00BB5A16" w:rsidRPr="00F70306" w:rsidRDefault="00BB5A16" w:rsidP="0051532B">
            <w:pPr>
              <w:keepLines/>
              <w:spacing w:after="0"/>
              <w:jc w:val="center"/>
              <w:rPr>
                <w:rFonts w:ascii="Arial" w:hAnsi="Arial"/>
                <w:sz w:val="18"/>
              </w:rPr>
            </w:pPr>
          </w:p>
        </w:tc>
      </w:tr>
      <w:tr w:rsidR="00BB5A16" w:rsidRPr="00F70306" w14:paraId="389BF948" w14:textId="77777777" w:rsidTr="0051532B">
        <w:trPr>
          <w:trHeight w:val="188"/>
          <w:jc w:val="center"/>
        </w:trPr>
        <w:tc>
          <w:tcPr>
            <w:tcW w:w="1551" w:type="pct"/>
            <w:gridSpan w:val="3"/>
            <w:vMerge w:val="restart"/>
            <w:shd w:val="clear" w:color="auto" w:fill="auto"/>
          </w:tcPr>
          <w:p w14:paraId="167905EF" w14:textId="77777777" w:rsidR="00BB5A16" w:rsidRPr="00F70306" w:rsidRDefault="00BB5A16" w:rsidP="0051532B">
            <w:pPr>
              <w:pStyle w:val="TAL"/>
            </w:pPr>
            <w:r w:rsidRPr="00F70306">
              <w:rPr>
                <w:rFonts w:eastAsiaTheme="minorEastAsia"/>
                <w:lang w:eastAsia="ja-JP"/>
              </w:rPr>
              <w:t>Dedicated CORESET Reference Channel</w:t>
            </w:r>
          </w:p>
        </w:tc>
        <w:tc>
          <w:tcPr>
            <w:tcW w:w="855" w:type="pct"/>
            <w:shd w:val="clear" w:color="auto" w:fill="auto"/>
          </w:tcPr>
          <w:p w14:paraId="3BE54C4F" w14:textId="77777777" w:rsidR="00BB5A16" w:rsidRPr="00F70306" w:rsidRDefault="00BB5A16" w:rsidP="0051532B">
            <w:pPr>
              <w:pStyle w:val="TAL"/>
            </w:pPr>
            <w:r w:rsidRPr="00F70306">
              <w:rPr>
                <w:rFonts w:eastAsiaTheme="minorEastAsia"/>
                <w:lang w:eastAsia="ja-JP"/>
              </w:rPr>
              <w:t>Config 1</w:t>
            </w:r>
          </w:p>
        </w:tc>
        <w:tc>
          <w:tcPr>
            <w:tcW w:w="479" w:type="pct"/>
            <w:vMerge w:val="restart"/>
            <w:shd w:val="clear" w:color="auto" w:fill="auto"/>
          </w:tcPr>
          <w:p w14:paraId="66AD4C29" w14:textId="77777777" w:rsidR="00BB5A16" w:rsidRPr="00F70306" w:rsidRDefault="00BB5A16" w:rsidP="0051532B">
            <w:pPr>
              <w:pStyle w:val="TAC"/>
            </w:pPr>
          </w:p>
        </w:tc>
        <w:tc>
          <w:tcPr>
            <w:tcW w:w="1162" w:type="pct"/>
            <w:shd w:val="clear" w:color="auto" w:fill="auto"/>
          </w:tcPr>
          <w:p w14:paraId="214FBC74" w14:textId="77777777" w:rsidR="00BB5A16" w:rsidRPr="00F70306" w:rsidRDefault="00BB5A16" w:rsidP="0051532B">
            <w:pPr>
              <w:pStyle w:val="TAC"/>
            </w:pPr>
            <w:r w:rsidRPr="00F70306">
              <w:rPr>
                <w:rFonts w:eastAsiaTheme="minorEastAsia"/>
                <w:lang w:eastAsia="ja-JP"/>
              </w:rPr>
              <w:t>CCR.1.1. FDD</w:t>
            </w:r>
          </w:p>
        </w:tc>
        <w:tc>
          <w:tcPr>
            <w:tcW w:w="953" w:type="pct"/>
          </w:tcPr>
          <w:p w14:paraId="0AFD75C7" w14:textId="77777777" w:rsidR="00BB5A16" w:rsidRPr="00F70306" w:rsidRDefault="00BB5A16" w:rsidP="0051532B">
            <w:pPr>
              <w:keepLines/>
              <w:spacing w:after="0"/>
              <w:jc w:val="center"/>
              <w:rPr>
                <w:rFonts w:ascii="Arial" w:hAnsi="Arial"/>
                <w:sz w:val="18"/>
              </w:rPr>
            </w:pPr>
          </w:p>
        </w:tc>
      </w:tr>
      <w:tr w:rsidR="00BB5A16" w:rsidRPr="00F70306" w14:paraId="6E51A5AE" w14:textId="77777777" w:rsidTr="0051532B">
        <w:trPr>
          <w:trHeight w:val="188"/>
          <w:jc w:val="center"/>
        </w:trPr>
        <w:tc>
          <w:tcPr>
            <w:tcW w:w="1551" w:type="pct"/>
            <w:gridSpan w:val="3"/>
            <w:vMerge/>
            <w:shd w:val="clear" w:color="auto" w:fill="auto"/>
          </w:tcPr>
          <w:p w14:paraId="52B71C84" w14:textId="77777777" w:rsidR="00BB5A16" w:rsidRPr="00F70306" w:rsidRDefault="00BB5A16" w:rsidP="0051532B">
            <w:pPr>
              <w:pStyle w:val="TAL"/>
            </w:pPr>
          </w:p>
        </w:tc>
        <w:tc>
          <w:tcPr>
            <w:tcW w:w="855" w:type="pct"/>
            <w:shd w:val="clear" w:color="auto" w:fill="auto"/>
          </w:tcPr>
          <w:p w14:paraId="55CDDA3B" w14:textId="77777777" w:rsidR="00BB5A16" w:rsidRPr="00F70306" w:rsidRDefault="00BB5A16" w:rsidP="0051532B">
            <w:pPr>
              <w:pStyle w:val="TAL"/>
            </w:pPr>
            <w:r w:rsidRPr="00F70306">
              <w:rPr>
                <w:rFonts w:eastAsiaTheme="minorEastAsia"/>
                <w:lang w:eastAsia="ja-JP"/>
              </w:rPr>
              <w:t>Config 2</w:t>
            </w:r>
          </w:p>
        </w:tc>
        <w:tc>
          <w:tcPr>
            <w:tcW w:w="479" w:type="pct"/>
            <w:vMerge/>
            <w:shd w:val="clear" w:color="auto" w:fill="auto"/>
          </w:tcPr>
          <w:p w14:paraId="5539E0F3" w14:textId="77777777" w:rsidR="00BB5A16" w:rsidRPr="00F70306" w:rsidRDefault="00BB5A16" w:rsidP="0051532B">
            <w:pPr>
              <w:pStyle w:val="TAC"/>
            </w:pPr>
          </w:p>
        </w:tc>
        <w:tc>
          <w:tcPr>
            <w:tcW w:w="1162" w:type="pct"/>
            <w:shd w:val="clear" w:color="auto" w:fill="auto"/>
          </w:tcPr>
          <w:p w14:paraId="2877AA1D" w14:textId="77777777" w:rsidR="00BB5A16" w:rsidRPr="00F70306" w:rsidRDefault="00BB5A16" w:rsidP="0051532B">
            <w:pPr>
              <w:pStyle w:val="TAC"/>
            </w:pPr>
            <w:r w:rsidRPr="00F70306">
              <w:rPr>
                <w:rFonts w:eastAsiaTheme="minorEastAsia"/>
                <w:lang w:eastAsia="ja-JP"/>
              </w:rPr>
              <w:t>CCR.1.1. TDD</w:t>
            </w:r>
          </w:p>
        </w:tc>
        <w:tc>
          <w:tcPr>
            <w:tcW w:w="953" w:type="pct"/>
          </w:tcPr>
          <w:p w14:paraId="11C5DA3A" w14:textId="77777777" w:rsidR="00BB5A16" w:rsidRPr="00F70306" w:rsidRDefault="00BB5A16" w:rsidP="0051532B">
            <w:pPr>
              <w:keepLines/>
              <w:spacing w:after="0"/>
              <w:jc w:val="center"/>
              <w:rPr>
                <w:rFonts w:ascii="Arial" w:hAnsi="Arial"/>
                <w:sz w:val="18"/>
              </w:rPr>
            </w:pPr>
          </w:p>
        </w:tc>
      </w:tr>
      <w:tr w:rsidR="00BB5A16" w:rsidRPr="00F70306" w14:paraId="213AFB11" w14:textId="77777777" w:rsidTr="0051532B">
        <w:trPr>
          <w:trHeight w:val="188"/>
          <w:jc w:val="center"/>
        </w:trPr>
        <w:tc>
          <w:tcPr>
            <w:tcW w:w="1551" w:type="pct"/>
            <w:gridSpan w:val="3"/>
            <w:vMerge/>
            <w:shd w:val="clear" w:color="auto" w:fill="auto"/>
          </w:tcPr>
          <w:p w14:paraId="4D4DF068" w14:textId="77777777" w:rsidR="00BB5A16" w:rsidRPr="00F70306" w:rsidRDefault="00BB5A16" w:rsidP="0051532B">
            <w:pPr>
              <w:pStyle w:val="TAL"/>
            </w:pPr>
          </w:p>
        </w:tc>
        <w:tc>
          <w:tcPr>
            <w:tcW w:w="855" w:type="pct"/>
            <w:shd w:val="clear" w:color="auto" w:fill="auto"/>
          </w:tcPr>
          <w:p w14:paraId="420CAAB6" w14:textId="77777777" w:rsidR="00BB5A16" w:rsidRPr="00F70306" w:rsidRDefault="00BB5A16" w:rsidP="0051532B">
            <w:pPr>
              <w:pStyle w:val="TAL"/>
            </w:pPr>
            <w:r w:rsidRPr="00F70306">
              <w:rPr>
                <w:rFonts w:eastAsiaTheme="minorEastAsia"/>
                <w:lang w:eastAsia="ja-JP"/>
              </w:rPr>
              <w:t>Config 3</w:t>
            </w:r>
          </w:p>
        </w:tc>
        <w:tc>
          <w:tcPr>
            <w:tcW w:w="479" w:type="pct"/>
            <w:vMerge/>
            <w:shd w:val="clear" w:color="auto" w:fill="auto"/>
          </w:tcPr>
          <w:p w14:paraId="7AFDD54A" w14:textId="77777777" w:rsidR="00BB5A16" w:rsidRPr="00F70306" w:rsidRDefault="00BB5A16" w:rsidP="0051532B">
            <w:pPr>
              <w:pStyle w:val="TAC"/>
            </w:pPr>
          </w:p>
        </w:tc>
        <w:tc>
          <w:tcPr>
            <w:tcW w:w="1162" w:type="pct"/>
            <w:shd w:val="clear" w:color="auto" w:fill="auto"/>
          </w:tcPr>
          <w:p w14:paraId="76EC7B87" w14:textId="77777777" w:rsidR="00BB5A16" w:rsidRPr="00F70306" w:rsidRDefault="00BB5A16" w:rsidP="0051532B">
            <w:pPr>
              <w:pStyle w:val="TAC"/>
            </w:pPr>
            <w:r w:rsidRPr="00F70306">
              <w:rPr>
                <w:rFonts w:eastAsiaTheme="minorEastAsia"/>
                <w:lang w:eastAsia="ja-JP"/>
              </w:rPr>
              <w:t>CCR.2.1. TDD</w:t>
            </w:r>
          </w:p>
        </w:tc>
        <w:tc>
          <w:tcPr>
            <w:tcW w:w="953" w:type="pct"/>
          </w:tcPr>
          <w:p w14:paraId="694BEFCA" w14:textId="77777777" w:rsidR="00BB5A16" w:rsidRPr="00F70306" w:rsidRDefault="00BB5A16" w:rsidP="0051532B">
            <w:pPr>
              <w:keepLines/>
              <w:spacing w:after="0"/>
              <w:jc w:val="center"/>
              <w:rPr>
                <w:rFonts w:ascii="Arial" w:hAnsi="Arial"/>
                <w:sz w:val="18"/>
              </w:rPr>
            </w:pPr>
          </w:p>
        </w:tc>
      </w:tr>
      <w:tr w:rsidR="00BB5A16" w:rsidRPr="00F70306" w14:paraId="51DCE23D" w14:textId="77777777" w:rsidTr="0051532B">
        <w:trPr>
          <w:trHeight w:val="124"/>
          <w:jc w:val="center"/>
        </w:trPr>
        <w:tc>
          <w:tcPr>
            <w:tcW w:w="1551" w:type="pct"/>
            <w:gridSpan w:val="3"/>
            <w:vMerge w:val="restart"/>
            <w:shd w:val="clear" w:color="auto" w:fill="auto"/>
          </w:tcPr>
          <w:p w14:paraId="6EBE771E" w14:textId="77777777" w:rsidR="00BB5A16" w:rsidRPr="00F70306" w:rsidRDefault="00BB5A16" w:rsidP="0051532B">
            <w:pPr>
              <w:pStyle w:val="TAL"/>
            </w:pPr>
            <w:r w:rsidRPr="00F70306">
              <w:t>SSB Configuration</w:t>
            </w:r>
          </w:p>
        </w:tc>
        <w:tc>
          <w:tcPr>
            <w:tcW w:w="855" w:type="pct"/>
            <w:shd w:val="clear" w:color="auto" w:fill="auto"/>
          </w:tcPr>
          <w:p w14:paraId="1BEC9FBB" w14:textId="77777777" w:rsidR="00BB5A16" w:rsidRPr="00F70306" w:rsidRDefault="00BB5A16" w:rsidP="0051532B">
            <w:pPr>
              <w:pStyle w:val="TAL"/>
            </w:pPr>
            <w:r w:rsidRPr="00F70306">
              <w:t>Config 1</w:t>
            </w:r>
          </w:p>
        </w:tc>
        <w:tc>
          <w:tcPr>
            <w:tcW w:w="479" w:type="pct"/>
            <w:vMerge w:val="restart"/>
            <w:shd w:val="clear" w:color="auto" w:fill="auto"/>
          </w:tcPr>
          <w:p w14:paraId="5FB876B7" w14:textId="77777777" w:rsidR="00BB5A16" w:rsidRPr="00F70306" w:rsidRDefault="00BB5A16" w:rsidP="0051532B">
            <w:pPr>
              <w:pStyle w:val="TAC"/>
            </w:pPr>
          </w:p>
        </w:tc>
        <w:tc>
          <w:tcPr>
            <w:tcW w:w="1162" w:type="pct"/>
            <w:shd w:val="clear" w:color="auto" w:fill="auto"/>
          </w:tcPr>
          <w:p w14:paraId="42AF23A5" w14:textId="77777777" w:rsidR="00BB5A16" w:rsidRPr="00F70306" w:rsidRDefault="00BB5A16" w:rsidP="0051532B">
            <w:pPr>
              <w:pStyle w:val="TAC"/>
            </w:pPr>
            <w:r w:rsidRPr="00F70306">
              <w:t>SSB.3 FR1</w:t>
            </w:r>
          </w:p>
        </w:tc>
        <w:tc>
          <w:tcPr>
            <w:tcW w:w="953" w:type="pct"/>
          </w:tcPr>
          <w:p w14:paraId="53F750A0" w14:textId="77777777" w:rsidR="00BB5A16" w:rsidRPr="00F70306" w:rsidRDefault="00BB5A16" w:rsidP="0051532B">
            <w:pPr>
              <w:keepLines/>
              <w:spacing w:after="0"/>
              <w:jc w:val="center"/>
              <w:rPr>
                <w:rFonts w:ascii="Arial" w:hAnsi="Arial"/>
                <w:sz w:val="18"/>
              </w:rPr>
            </w:pPr>
          </w:p>
        </w:tc>
      </w:tr>
      <w:tr w:rsidR="00BB5A16" w:rsidRPr="00F70306" w14:paraId="5813B7D0" w14:textId="77777777" w:rsidTr="0051532B">
        <w:trPr>
          <w:trHeight w:val="122"/>
          <w:jc w:val="center"/>
        </w:trPr>
        <w:tc>
          <w:tcPr>
            <w:tcW w:w="1551" w:type="pct"/>
            <w:gridSpan w:val="3"/>
            <w:vMerge/>
            <w:shd w:val="clear" w:color="auto" w:fill="auto"/>
          </w:tcPr>
          <w:p w14:paraId="21E02F61" w14:textId="77777777" w:rsidR="00BB5A16" w:rsidRPr="00F70306" w:rsidRDefault="00BB5A16" w:rsidP="0051532B">
            <w:pPr>
              <w:pStyle w:val="TAL"/>
            </w:pPr>
          </w:p>
        </w:tc>
        <w:tc>
          <w:tcPr>
            <w:tcW w:w="855" w:type="pct"/>
            <w:shd w:val="clear" w:color="auto" w:fill="auto"/>
          </w:tcPr>
          <w:p w14:paraId="30866153" w14:textId="77777777" w:rsidR="00BB5A16" w:rsidRPr="00F70306" w:rsidRDefault="00BB5A16" w:rsidP="0051532B">
            <w:pPr>
              <w:pStyle w:val="TAL"/>
            </w:pPr>
            <w:r w:rsidRPr="00F70306">
              <w:t>Config 2</w:t>
            </w:r>
          </w:p>
        </w:tc>
        <w:tc>
          <w:tcPr>
            <w:tcW w:w="479" w:type="pct"/>
            <w:vMerge/>
            <w:shd w:val="clear" w:color="auto" w:fill="auto"/>
          </w:tcPr>
          <w:p w14:paraId="2E5072C3" w14:textId="77777777" w:rsidR="00BB5A16" w:rsidRPr="00F70306" w:rsidRDefault="00BB5A16" w:rsidP="0051532B">
            <w:pPr>
              <w:pStyle w:val="TAC"/>
            </w:pPr>
          </w:p>
        </w:tc>
        <w:tc>
          <w:tcPr>
            <w:tcW w:w="1162" w:type="pct"/>
            <w:shd w:val="clear" w:color="auto" w:fill="auto"/>
          </w:tcPr>
          <w:p w14:paraId="5F4F72DD" w14:textId="77777777" w:rsidR="00BB5A16" w:rsidRPr="00F70306" w:rsidRDefault="00BB5A16" w:rsidP="0051532B">
            <w:pPr>
              <w:pStyle w:val="TAC"/>
            </w:pPr>
            <w:r w:rsidRPr="00F70306">
              <w:t>SSB.3 FR1</w:t>
            </w:r>
          </w:p>
        </w:tc>
        <w:tc>
          <w:tcPr>
            <w:tcW w:w="953" w:type="pct"/>
          </w:tcPr>
          <w:p w14:paraId="05F661D4" w14:textId="77777777" w:rsidR="00BB5A16" w:rsidRPr="00F70306" w:rsidRDefault="00BB5A16" w:rsidP="0051532B">
            <w:pPr>
              <w:keepLines/>
              <w:spacing w:after="0"/>
              <w:jc w:val="center"/>
              <w:rPr>
                <w:rFonts w:ascii="Arial" w:hAnsi="Arial"/>
                <w:sz w:val="18"/>
              </w:rPr>
            </w:pPr>
          </w:p>
        </w:tc>
      </w:tr>
      <w:tr w:rsidR="00BB5A16" w:rsidRPr="00F70306" w14:paraId="632F6657" w14:textId="77777777" w:rsidTr="0051532B">
        <w:trPr>
          <w:trHeight w:val="122"/>
          <w:jc w:val="center"/>
        </w:trPr>
        <w:tc>
          <w:tcPr>
            <w:tcW w:w="1551" w:type="pct"/>
            <w:gridSpan w:val="3"/>
            <w:vMerge/>
            <w:shd w:val="clear" w:color="auto" w:fill="auto"/>
          </w:tcPr>
          <w:p w14:paraId="077F9071" w14:textId="77777777" w:rsidR="00BB5A16" w:rsidRPr="00F70306" w:rsidRDefault="00BB5A16" w:rsidP="0051532B">
            <w:pPr>
              <w:pStyle w:val="TAL"/>
            </w:pPr>
          </w:p>
        </w:tc>
        <w:tc>
          <w:tcPr>
            <w:tcW w:w="855" w:type="pct"/>
            <w:shd w:val="clear" w:color="auto" w:fill="auto"/>
          </w:tcPr>
          <w:p w14:paraId="43D4E56A" w14:textId="77777777" w:rsidR="00BB5A16" w:rsidRPr="00F70306" w:rsidRDefault="00BB5A16" w:rsidP="0051532B">
            <w:pPr>
              <w:pStyle w:val="TAL"/>
            </w:pPr>
            <w:r w:rsidRPr="00F70306">
              <w:t>Config 3</w:t>
            </w:r>
          </w:p>
        </w:tc>
        <w:tc>
          <w:tcPr>
            <w:tcW w:w="479" w:type="pct"/>
            <w:vMerge/>
            <w:shd w:val="clear" w:color="auto" w:fill="auto"/>
          </w:tcPr>
          <w:p w14:paraId="5971ED58" w14:textId="77777777" w:rsidR="00BB5A16" w:rsidRPr="00F70306" w:rsidRDefault="00BB5A16" w:rsidP="0051532B">
            <w:pPr>
              <w:pStyle w:val="TAC"/>
            </w:pPr>
          </w:p>
        </w:tc>
        <w:tc>
          <w:tcPr>
            <w:tcW w:w="1162" w:type="pct"/>
            <w:shd w:val="clear" w:color="auto" w:fill="auto"/>
          </w:tcPr>
          <w:p w14:paraId="02AB4102" w14:textId="77777777" w:rsidR="00BB5A16" w:rsidRPr="00F70306" w:rsidRDefault="00BB5A16" w:rsidP="0051532B">
            <w:pPr>
              <w:pStyle w:val="TAC"/>
            </w:pPr>
            <w:r w:rsidRPr="00F70306">
              <w:t>SSB.4 FR1</w:t>
            </w:r>
          </w:p>
        </w:tc>
        <w:tc>
          <w:tcPr>
            <w:tcW w:w="953" w:type="pct"/>
          </w:tcPr>
          <w:p w14:paraId="7EE99CC0" w14:textId="77777777" w:rsidR="00BB5A16" w:rsidRPr="00F70306" w:rsidRDefault="00BB5A16" w:rsidP="0051532B">
            <w:pPr>
              <w:keepLines/>
              <w:spacing w:after="0"/>
              <w:jc w:val="center"/>
              <w:rPr>
                <w:rFonts w:ascii="Arial" w:hAnsi="Arial"/>
                <w:sz w:val="18"/>
              </w:rPr>
            </w:pPr>
          </w:p>
        </w:tc>
      </w:tr>
      <w:tr w:rsidR="00BB5A16" w:rsidRPr="00F70306" w14:paraId="21479052" w14:textId="77777777" w:rsidTr="0051532B">
        <w:trPr>
          <w:trHeight w:val="222"/>
          <w:jc w:val="center"/>
        </w:trPr>
        <w:tc>
          <w:tcPr>
            <w:tcW w:w="1551" w:type="pct"/>
            <w:gridSpan w:val="3"/>
            <w:vMerge w:val="restart"/>
            <w:shd w:val="clear" w:color="auto" w:fill="auto"/>
          </w:tcPr>
          <w:p w14:paraId="2C75FA70" w14:textId="77777777" w:rsidR="00BB5A16" w:rsidRPr="00F70306" w:rsidRDefault="00BB5A16" w:rsidP="0051532B">
            <w:pPr>
              <w:pStyle w:val="TAL"/>
            </w:pPr>
            <w:r w:rsidRPr="00F70306">
              <w:t>SMTC Configuration</w:t>
            </w:r>
          </w:p>
        </w:tc>
        <w:tc>
          <w:tcPr>
            <w:tcW w:w="855" w:type="pct"/>
            <w:shd w:val="clear" w:color="auto" w:fill="auto"/>
          </w:tcPr>
          <w:p w14:paraId="45156491" w14:textId="77777777" w:rsidR="00BB5A16" w:rsidRPr="00F70306" w:rsidRDefault="00BB5A16" w:rsidP="0051532B">
            <w:pPr>
              <w:pStyle w:val="TAL"/>
            </w:pPr>
            <w:r w:rsidRPr="00F70306">
              <w:t>Config 1, 2</w:t>
            </w:r>
          </w:p>
        </w:tc>
        <w:tc>
          <w:tcPr>
            <w:tcW w:w="479" w:type="pct"/>
            <w:vMerge w:val="restart"/>
            <w:shd w:val="clear" w:color="auto" w:fill="auto"/>
          </w:tcPr>
          <w:p w14:paraId="60BFEC42" w14:textId="77777777" w:rsidR="00BB5A16" w:rsidRPr="00F70306" w:rsidRDefault="00BB5A16" w:rsidP="0051532B">
            <w:pPr>
              <w:pStyle w:val="TAC"/>
            </w:pPr>
          </w:p>
        </w:tc>
        <w:tc>
          <w:tcPr>
            <w:tcW w:w="1162" w:type="pct"/>
            <w:shd w:val="clear" w:color="auto" w:fill="auto"/>
          </w:tcPr>
          <w:p w14:paraId="3DD79B29" w14:textId="77777777" w:rsidR="00BB5A16" w:rsidRPr="00F70306" w:rsidRDefault="00BB5A16" w:rsidP="0051532B">
            <w:pPr>
              <w:pStyle w:val="TAC"/>
            </w:pPr>
            <w:r w:rsidRPr="00F70306">
              <w:t>SMTC.1</w:t>
            </w:r>
          </w:p>
        </w:tc>
        <w:tc>
          <w:tcPr>
            <w:tcW w:w="953" w:type="pct"/>
          </w:tcPr>
          <w:p w14:paraId="13683F0D" w14:textId="77777777" w:rsidR="00BB5A16" w:rsidRPr="00F70306" w:rsidRDefault="00BB5A16" w:rsidP="0051532B">
            <w:pPr>
              <w:keepLines/>
              <w:spacing w:after="0"/>
              <w:jc w:val="center"/>
              <w:rPr>
                <w:rFonts w:ascii="Arial" w:hAnsi="Arial"/>
                <w:sz w:val="18"/>
              </w:rPr>
            </w:pPr>
          </w:p>
        </w:tc>
      </w:tr>
      <w:tr w:rsidR="00BB5A16" w:rsidRPr="00F70306" w14:paraId="237B2CE7" w14:textId="77777777" w:rsidTr="0051532B">
        <w:trPr>
          <w:trHeight w:val="188"/>
          <w:jc w:val="center"/>
        </w:trPr>
        <w:tc>
          <w:tcPr>
            <w:tcW w:w="1551" w:type="pct"/>
            <w:gridSpan w:val="3"/>
            <w:vMerge/>
            <w:shd w:val="clear" w:color="auto" w:fill="auto"/>
          </w:tcPr>
          <w:p w14:paraId="51784EEA" w14:textId="77777777" w:rsidR="00BB5A16" w:rsidRPr="00F70306" w:rsidRDefault="00BB5A16" w:rsidP="0051532B">
            <w:pPr>
              <w:pStyle w:val="TAL"/>
            </w:pPr>
          </w:p>
        </w:tc>
        <w:tc>
          <w:tcPr>
            <w:tcW w:w="855" w:type="pct"/>
            <w:shd w:val="clear" w:color="auto" w:fill="auto"/>
          </w:tcPr>
          <w:p w14:paraId="0F783888" w14:textId="77777777" w:rsidR="00BB5A16" w:rsidRPr="00F70306" w:rsidRDefault="00BB5A16" w:rsidP="0051532B">
            <w:pPr>
              <w:pStyle w:val="TAL"/>
            </w:pPr>
            <w:r w:rsidRPr="00F70306">
              <w:t>Config 3</w:t>
            </w:r>
          </w:p>
        </w:tc>
        <w:tc>
          <w:tcPr>
            <w:tcW w:w="479" w:type="pct"/>
            <w:vMerge/>
            <w:shd w:val="clear" w:color="auto" w:fill="auto"/>
          </w:tcPr>
          <w:p w14:paraId="121D84DD" w14:textId="77777777" w:rsidR="00BB5A16" w:rsidRPr="00F70306" w:rsidRDefault="00BB5A16" w:rsidP="0051532B">
            <w:pPr>
              <w:pStyle w:val="TAC"/>
            </w:pPr>
          </w:p>
        </w:tc>
        <w:tc>
          <w:tcPr>
            <w:tcW w:w="1162" w:type="pct"/>
            <w:shd w:val="clear" w:color="auto" w:fill="auto"/>
          </w:tcPr>
          <w:p w14:paraId="117EC264" w14:textId="77777777" w:rsidR="00BB5A16" w:rsidRPr="00F70306" w:rsidRDefault="00BB5A16" w:rsidP="0051532B">
            <w:pPr>
              <w:pStyle w:val="TAC"/>
            </w:pPr>
            <w:r w:rsidRPr="00F70306">
              <w:t>SMTC.1</w:t>
            </w:r>
          </w:p>
        </w:tc>
        <w:tc>
          <w:tcPr>
            <w:tcW w:w="953" w:type="pct"/>
          </w:tcPr>
          <w:p w14:paraId="46F44155" w14:textId="77777777" w:rsidR="00BB5A16" w:rsidRPr="00F70306" w:rsidRDefault="00BB5A16" w:rsidP="0051532B">
            <w:pPr>
              <w:keepLines/>
              <w:spacing w:after="0"/>
              <w:jc w:val="center"/>
              <w:rPr>
                <w:rFonts w:ascii="Arial" w:hAnsi="Arial"/>
                <w:sz w:val="18"/>
              </w:rPr>
            </w:pPr>
          </w:p>
        </w:tc>
      </w:tr>
      <w:tr w:rsidR="00BB5A16" w:rsidRPr="00F70306" w14:paraId="7B184728" w14:textId="77777777" w:rsidTr="0051532B">
        <w:trPr>
          <w:trHeight w:val="283"/>
          <w:jc w:val="center"/>
        </w:trPr>
        <w:tc>
          <w:tcPr>
            <w:tcW w:w="1551" w:type="pct"/>
            <w:gridSpan w:val="3"/>
            <w:vMerge w:val="restart"/>
            <w:shd w:val="clear" w:color="auto" w:fill="auto"/>
          </w:tcPr>
          <w:p w14:paraId="47765749" w14:textId="77777777" w:rsidR="00BB5A16" w:rsidRPr="00F70306" w:rsidRDefault="00BB5A16" w:rsidP="0051532B">
            <w:pPr>
              <w:pStyle w:val="TAL"/>
            </w:pPr>
            <w:r w:rsidRPr="00F70306">
              <w:t>PDSCH/PDCCH subcarrier spacing</w:t>
            </w:r>
          </w:p>
        </w:tc>
        <w:tc>
          <w:tcPr>
            <w:tcW w:w="855" w:type="pct"/>
            <w:shd w:val="clear" w:color="auto" w:fill="auto"/>
          </w:tcPr>
          <w:p w14:paraId="21FF5C4B" w14:textId="77777777" w:rsidR="00BB5A16" w:rsidRPr="00F70306" w:rsidRDefault="00BB5A16" w:rsidP="0051532B">
            <w:pPr>
              <w:pStyle w:val="TAL"/>
            </w:pPr>
            <w:r w:rsidRPr="00F70306">
              <w:t>Config 1, 2</w:t>
            </w:r>
          </w:p>
        </w:tc>
        <w:tc>
          <w:tcPr>
            <w:tcW w:w="479" w:type="pct"/>
            <w:vMerge w:val="restart"/>
            <w:shd w:val="clear" w:color="auto" w:fill="auto"/>
          </w:tcPr>
          <w:p w14:paraId="5C847BBE" w14:textId="77777777" w:rsidR="00BB5A16" w:rsidRPr="00F70306" w:rsidRDefault="00BB5A16" w:rsidP="0051532B">
            <w:pPr>
              <w:pStyle w:val="TAC"/>
            </w:pPr>
          </w:p>
        </w:tc>
        <w:tc>
          <w:tcPr>
            <w:tcW w:w="1162" w:type="pct"/>
            <w:shd w:val="clear" w:color="auto" w:fill="auto"/>
          </w:tcPr>
          <w:p w14:paraId="618C0156" w14:textId="77777777" w:rsidR="00BB5A16" w:rsidRPr="00F70306" w:rsidRDefault="00BB5A16" w:rsidP="0051532B">
            <w:pPr>
              <w:pStyle w:val="TAC"/>
            </w:pPr>
            <w:r w:rsidRPr="00F70306">
              <w:t xml:space="preserve">15 </w:t>
            </w:r>
            <w:proofErr w:type="spellStart"/>
            <w:r w:rsidRPr="00F70306">
              <w:t>KHz</w:t>
            </w:r>
            <w:proofErr w:type="spellEnd"/>
          </w:p>
        </w:tc>
        <w:tc>
          <w:tcPr>
            <w:tcW w:w="953" w:type="pct"/>
          </w:tcPr>
          <w:p w14:paraId="531C2DDD" w14:textId="77777777" w:rsidR="00BB5A16" w:rsidRPr="00F70306" w:rsidRDefault="00BB5A16" w:rsidP="0051532B">
            <w:pPr>
              <w:keepLines/>
              <w:spacing w:after="0"/>
              <w:jc w:val="center"/>
              <w:rPr>
                <w:rFonts w:ascii="Arial" w:hAnsi="Arial"/>
                <w:sz w:val="18"/>
              </w:rPr>
            </w:pPr>
          </w:p>
        </w:tc>
      </w:tr>
      <w:tr w:rsidR="00BB5A16" w:rsidRPr="00F70306" w14:paraId="30E24767" w14:textId="77777777" w:rsidTr="0051532B">
        <w:trPr>
          <w:trHeight w:val="282"/>
          <w:jc w:val="center"/>
        </w:trPr>
        <w:tc>
          <w:tcPr>
            <w:tcW w:w="1551" w:type="pct"/>
            <w:gridSpan w:val="3"/>
            <w:vMerge/>
            <w:shd w:val="clear" w:color="auto" w:fill="auto"/>
          </w:tcPr>
          <w:p w14:paraId="6D6EBB7F" w14:textId="77777777" w:rsidR="00BB5A16" w:rsidRPr="00F70306" w:rsidRDefault="00BB5A16" w:rsidP="0051532B">
            <w:pPr>
              <w:pStyle w:val="TAL"/>
            </w:pPr>
          </w:p>
        </w:tc>
        <w:tc>
          <w:tcPr>
            <w:tcW w:w="855" w:type="pct"/>
            <w:shd w:val="clear" w:color="auto" w:fill="auto"/>
          </w:tcPr>
          <w:p w14:paraId="4C1BDB9D" w14:textId="77777777" w:rsidR="00BB5A16" w:rsidRPr="00F70306" w:rsidRDefault="00BB5A16" w:rsidP="0051532B">
            <w:pPr>
              <w:pStyle w:val="TAL"/>
            </w:pPr>
            <w:r w:rsidRPr="00F70306">
              <w:t>Config 3</w:t>
            </w:r>
          </w:p>
        </w:tc>
        <w:tc>
          <w:tcPr>
            <w:tcW w:w="479" w:type="pct"/>
            <w:vMerge/>
            <w:shd w:val="clear" w:color="auto" w:fill="auto"/>
          </w:tcPr>
          <w:p w14:paraId="63C50633" w14:textId="77777777" w:rsidR="00BB5A16" w:rsidRPr="00F70306" w:rsidRDefault="00BB5A16" w:rsidP="0051532B">
            <w:pPr>
              <w:pStyle w:val="TAC"/>
            </w:pPr>
          </w:p>
        </w:tc>
        <w:tc>
          <w:tcPr>
            <w:tcW w:w="1162" w:type="pct"/>
            <w:shd w:val="clear" w:color="auto" w:fill="auto"/>
          </w:tcPr>
          <w:p w14:paraId="188BCF83" w14:textId="77777777" w:rsidR="00BB5A16" w:rsidRPr="00F70306" w:rsidRDefault="00BB5A16" w:rsidP="0051532B">
            <w:pPr>
              <w:pStyle w:val="TAC"/>
            </w:pPr>
            <w:r w:rsidRPr="00F70306">
              <w:t xml:space="preserve">30 </w:t>
            </w:r>
            <w:proofErr w:type="spellStart"/>
            <w:r w:rsidRPr="00F70306">
              <w:t>KHz</w:t>
            </w:r>
            <w:proofErr w:type="spellEnd"/>
          </w:p>
        </w:tc>
        <w:tc>
          <w:tcPr>
            <w:tcW w:w="953" w:type="pct"/>
          </w:tcPr>
          <w:p w14:paraId="46A4872B" w14:textId="77777777" w:rsidR="00BB5A16" w:rsidRPr="00F70306" w:rsidRDefault="00BB5A16" w:rsidP="0051532B">
            <w:pPr>
              <w:keepLines/>
              <w:spacing w:after="0"/>
              <w:jc w:val="center"/>
              <w:rPr>
                <w:rFonts w:ascii="Arial" w:hAnsi="Arial"/>
                <w:sz w:val="18"/>
              </w:rPr>
            </w:pPr>
          </w:p>
        </w:tc>
      </w:tr>
      <w:tr w:rsidR="00BB5A16" w:rsidRPr="00F70306" w14:paraId="28307ACD" w14:textId="77777777" w:rsidTr="0051532B">
        <w:trPr>
          <w:trHeight w:val="283"/>
          <w:jc w:val="center"/>
        </w:trPr>
        <w:tc>
          <w:tcPr>
            <w:tcW w:w="1551" w:type="pct"/>
            <w:gridSpan w:val="3"/>
            <w:vMerge w:val="restart"/>
            <w:shd w:val="clear" w:color="auto" w:fill="auto"/>
          </w:tcPr>
          <w:p w14:paraId="73D9F888" w14:textId="77777777" w:rsidR="00BB5A16" w:rsidRPr="00F70306" w:rsidRDefault="00BB5A16" w:rsidP="0051532B">
            <w:pPr>
              <w:pStyle w:val="TAL"/>
            </w:pPr>
            <w:r w:rsidRPr="00F70306">
              <w:t>PRACH Configuration</w:t>
            </w:r>
          </w:p>
        </w:tc>
        <w:tc>
          <w:tcPr>
            <w:tcW w:w="855" w:type="pct"/>
            <w:shd w:val="clear" w:color="auto" w:fill="auto"/>
          </w:tcPr>
          <w:p w14:paraId="0C206981" w14:textId="77777777" w:rsidR="00BB5A16" w:rsidRPr="00F70306" w:rsidRDefault="00BB5A16" w:rsidP="0051532B">
            <w:pPr>
              <w:pStyle w:val="TAL"/>
            </w:pPr>
            <w:r w:rsidRPr="00F70306">
              <w:t>Config 1, 2</w:t>
            </w:r>
          </w:p>
        </w:tc>
        <w:tc>
          <w:tcPr>
            <w:tcW w:w="479" w:type="pct"/>
            <w:vMerge w:val="restart"/>
            <w:shd w:val="clear" w:color="auto" w:fill="auto"/>
          </w:tcPr>
          <w:p w14:paraId="527C2326" w14:textId="77777777" w:rsidR="00BB5A16" w:rsidRPr="00F70306" w:rsidRDefault="00BB5A16" w:rsidP="0051532B">
            <w:pPr>
              <w:pStyle w:val="TAC"/>
            </w:pPr>
          </w:p>
        </w:tc>
        <w:tc>
          <w:tcPr>
            <w:tcW w:w="1162" w:type="pct"/>
            <w:shd w:val="clear" w:color="auto" w:fill="auto"/>
          </w:tcPr>
          <w:p w14:paraId="7F5D45DD" w14:textId="77777777" w:rsidR="00BB5A16" w:rsidRPr="00F70306" w:rsidRDefault="00BB5A16" w:rsidP="0051532B">
            <w:pPr>
              <w:pStyle w:val="TAC"/>
            </w:pPr>
            <w:r w:rsidRPr="00F70306">
              <w:rPr>
                <w:rFonts w:cs="Arial"/>
              </w:rPr>
              <w:t>PRACH.2 FR1</w:t>
            </w:r>
          </w:p>
        </w:tc>
        <w:tc>
          <w:tcPr>
            <w:tcW w:w="953" w:type="pct"/>
          </w:tcPr>
          <w:p w14:paraId="384E200E" w14:textId="77777777" w:rsidR="00BB5A16" w:rsidRPr="00F70306" w:rsidRDefault="00BB5A16" w:rsidP="0051532B">
            <w:pPr>
              <w:keepLines/>
              <w:spacing w:after="0"/>
              <w:jc w:val="center"/>
              <w:rPr>
                <w:rFonts w:ascii="Arial" w:hAnsi="Arial"/>
                <w:sz w:val="18"/>
              </w:rPr>
            </w:pPr>
          </w:p>
        </w:tc>
      </w:tr>
      <w:tr w:rsidR="00BB5A16" w:rsidRPr="00F70306" w14:paraId="70F93FA7" w14:textId="77777777" w:rsidTr="0051532B">
        <w:trPr>
          <w:trHeight w:val="282"/>
          <w:jc w:val="center"/>
        </w:trPr>
        <w:tc>
          <w:tcPr>
            <w:tcW w:w="1551" w:type="pct"/>
            <w:gridSpan w:val="3"/>
            <w:vMerge/>
            <w:shd w:val="clear" w:color="auto" w:fill="auto"/>
          </w:tcPr>
          <w:p w14:paraId="66E3C969" w14:textId="77777777" w:rsidR="00BB5A16" w:rsidRPr="00F70306" w:rsidRDefault="00BB5A16" w:rsidP="0051532B">
            <w:pPr>
              <w:pStyle w:val="TAL"/>
            </w:pPr>
          </w:p>
        </w:tc>
        <w:tc>
          <w:tcPr>
            <w:tcW w:w="855" w:type="pct"/>
            <w:shd w:val="clear" w:color="auto" w:fill="auto"/>
          </w:tcPr>
          <w:p w14:paraId="4BB2B129" w14:textId="77777777" w:rsidR="00BB5A16" w:rsidRPr="00F70306" w:rsidRDefault="00BB5A16" w:rsidP="0051532B">
            <w:pPr>
              <w:pStyle w:val="TAL"/>
            </w:pPr>
            <w:r w:rsidRPr="00F70306">
              <w:t>Config 3</w:t>
            </w:r>
          </w:p>
        </w:tc>
        <w:tc>
          <w:tcPr>
            <w:tcW w:w="479" w:type="pct"/>
            <w:vMerge/>
            <w:shd w:val="clear" w:color="auto" w:fill="auto"/>
          </w:tcPr>
          <w:p w14:paraId="214360F1" w14:textId="77777777" w:rsidR="00BB5A16" w:rsidRPr="00F70306" w:rsidRDefault="00BB5A16" w:rsidP="0051532B">
            <w:pPr>
              <w:pStyle w:val="TAC"/>
            </w:pPr>
          </w:p>
        </w:tc>
        <w:tc>
          <w:tcPr>
            <w:tcW w:w="1162" w:type="pct"/>
            <w:shd w:val="clear" w:color="auto" w:fill="auto"/>
          </w:tcPr>
          <w:p w14:paraId="30EAB85F" w14:textId="77777777" w:rsidR="00BB5A16" w:rsidRPr="00F70306" w:rsidRDefault="00BB5A16" w:rsidP="0051532B">
            <w:pPr>
              <w:pStyle w:val="TAC"/>
            </w:pPr>
            <w:r w:rsidRPr="00F70306">
              <w:rPr>
                <w:rFonts w:cs="Arial"/>
              </w:rPr>
              <w:t>PRACH.2 FR1</w:t>
            </w:r>
          </w:p>
        </w:tc>
        <w:tc>
          <w:tcPr>
            <w:tcW w:w="953" w:type="pct"/>
          </w:tcPr>
          <w:p w14:paraId="37AFDE8B" w14:textId="77777777" w:rsidR="00BB5A16" w:rsidRPr="00F70306" w:rsidRDefault="00BB5A16" w:rsidP="0051532B">
            <w:pPr>
              <w:keepLines/>
              <w:spacing w:after="0"/>
              <w:jc w:val="center"/>
              <w:rPr>
                <w:rFonts w:ascii="Arial" w:hAnsi="Arial"/>
                <w:sz w:val="18"/>
              </w:rPr>
            </w:pPr>
          </w:p>
        </w:tc>
      </w:tr>
      <w:tr w:rsidR="00BB5A16" w:rsidRPr="00F70306" w14:paraId="2EEAAEDA" w14:textId="77777777" w:rsidTr="0051532B">
        <w:trPr>
          <w:trHeight w:val="163"/>
          <w:jc w:val="center"/>
        </w:trPr>
        <w:tc>
          <w:tcPr>
            <w:tcW w:w="2406" w:type="pct"/>
            <w:gridSpan w:val="4"/>
            <w:shd w:val="clear" w:color="auto" w:fill="auto"/>
          </w:tcPr>
          <w:p w14:paraId="250BDC9C" w14:textId="77777777" w:rsidR="00BB5A16" w:rsidRPr="00F70306" w:rsidRDefault="00BB5A16" w:rsidP="0051532B">
            <w:pPr>
              <w:pStyle w:val="TAL"/>
            </w:pPr>
            <w:r w:rsidRPr="00F70306">
              <w:t>SSB Index assigned as BFD RS (q</w:t>
            </w:r>
            <w:r w:rsidRPr="00F70306">
              <w:rPr>
                <w:vertAlign w:val="subscript"/>
              </w:rPr>
              <w:t>0</w:t>
            </w:r>
            <w:r w:rsidRPr="00F70306">
              <w:t>)</w:t>
            </w:r>
          </w:p>
        </w:tc>
        <w:tc>
          <w:tcPr>
            <w:tcW w:w="479" w:type="pct"/>
            <w:shd w:val="clear" w:color="auto" w:fill="auto"/>
          </w:tcPr>
          <w:p w14:paraId="531B18B9" w14:textId="77777777" w:rsidR="00BB5A16" w:rsidRPr="00F70306" w:rsidRDefault="00BB5A16" w:rsidP="0051532B">
            <w:pPr>
              <w:pStyle w:val="TAC"/>
            </w:pPr>
          </w:p>
        </w:tc>
        <w:tc>
          <w:tcPr>
            <w:tcW w:w="1162" w:type="pct"/>
            <w:shd w:val="clear" w:color="auto" w:fill="auto"/>
          </w:tcPr>
          <w:p w14:paraId="5190590F" w14:textId="77777777" w:rsidR="00BB5A16" w:rsidRPr="00F70306" w:rsidRDefault="00BB5A16" w:rsidP="0051532B">
            <w:pPr>
              <w:pStyle w:val="TAC"/>
            </w:pPr>
            <w:r w:rsidRPr="00F70306">
              <w:t>0</w:t>
            </w:r>
          </w:p>
        </w:tc>
        <w:tc>
          <w:tcPr>
            <w:tcW w:w="953" w:type="pct"/>
          </w:tcPr>
          <w:p w14:paraId="29B564D9" w14:textId="77777777" w:rsidR="00BB5A16" w:rsidRPr="00F70306" w:rsidRDefault="00BB5A16" w:rsidP="0051532B">
            <w:pPr>
              <w:keepLines/>
              <w:spacing w:after="0"/>
              <w:jc w:val="center"/>
              <w:rPr>
                <w:rFonts w:ascii="Arial" w:hAnsi="Arial"/>
                <w:sz w:val="18"/>
              </w:rPr>
            </w:pPr>
          </w:p>
        </w:tc>
      </w:tr>
      <w:tr w:rsidR="00BB5A16" w:rsidRPr="00F70306" w14:paraId="34EF2DCB" w14:textId="77777777" w:rsidTr="0051532B">
        <w:trPr>
          <w:trHeight w:val="163"/>
          <w:jc w:val="center"/>
        </w:trPr>
        <w:tc>
          <w:tcPr>
            <w:tcW w:w="2406" w:type="pct"/>
            <w:gridSpan w:val="4"/>
            <w:tcBorders>
              <w:top w:val="single" w:sz="4" w:space="0" w:color="auto"/>
              <w:left w:val="single" w:sz="4" w:space="0" w:color="auto"/>
              <w:bottom w:val="single" w:sz="4" w:space="0" w:color="auto"/>
              <w:right w:val="single" w:sz="4" w:space="0" w:color="auto"/>
            </w:tcBorders>
            <w:shd w:val="clear" w:color="auto" w:fill="auto"/>
          </w:tcPr>
          <w:p w14:paraId="7C42A8C0" w14:textId="77777777" w:rsidR="00BB5A16" w:rsidRPr="00F70306" w:rsidRDefault="00BB5A16" w:rsidP="0051532B">
            <w:pPr>
              <w:pStyle w:val="TAL"/>
            </w:pPr>
            <w:r w:rsidRPr="00F70306">
              <w:t>SSB Index assigned as CBD RS (q</w:t>
            </w:r>
            <w:r w:rsidRPr="00F70306">
              <w:rPr>
                <w:vertAlign w:val="subscript"/>
              </w:rPr>
              <w:t>1</w:t>
            </w:r>
            <w:r w:rsidRPr="00F70306">
              <w:t>)</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450B980" w14:textId="77777777" w:rsidR="00BB5A16" w:rsidRPr="00F70306" w:rsidRDefault="00BB5A16" w:rsidP="0051532B">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47E91EC5" w14:textId="77777777" w:rsidR="00BB5A16" w:rsidRPr="00F70306" w:rsidRDefault="00BB5A16" w:rsidP="0051532B">
            <w:pPr>
              <w:pStyle w:val="TAC"/>
            </w:pPr>
            <w:r w:rsidRPr="00F70306">
              <w:t>1</w:t>
            </w:r>
          </w:p>
        </w:tc>
        <w:tc>
          <w:tcPr>
            <w:tcW w:w="953" w:type="pct"/>
            <w:tcBorders>
              <w:top w:val="single" w:sz="4" w:space="0" w:color="auto"/>
              <w:left w:val="single" w:sz="4" w:space="0" w:color="auto"/>
              <w:bottom w:val="single" w:sz="4" w:space="0" w:color="auto"/>
              <w:right w:val="single" w:sz="4" w:space="0" w:color="auto"/>
            </w:tcBorders>
          </w:tcPr>
          <w:p w14:paraId="554E390B" w14:textId="77777777" w:rsidR="00BB5A16" w:rsidRPr="00F70306" w:rsidRDefault="00BB5A16" w:rsidP="0051532B">
            <w:pPr>
              <w:keepLines/>
              <w:spacing w:after="0"/>
              <w:jc w:val="center"/>
              <w:rPr>
                <w:rFonts w:ascii="Arial" w:hAnsi="Arial"/>
                <w:sz w:val="18"/>
              </w:rPr>
            </w:pPr>
          </w:p>
        </w:tc>
      </w:tr>
      <w:tr w:rsidR="00BB5A16" w:rsidRPr="00F70306" w14:paraId="338475EB" w14:textId="77777777" w:rsidTr="0051532B">
        <w:trPr>
          <w:trHeight w:val="175"/>
          <w:jc w:val="center"/>
        </w:trPr>
        <w:tc>
          <w:tcPr>
            <w:tcW w:w="2406" w:type="pct"/>
            <w:gridSpan w:val="4"/>
            <w:shd w:val="clear" w:color="auto" w:fill="auto"/>
          </w:tcPr>
          <w:p w14:paraId="56BC9392" w14:textId="77777777" w:rsidR="00BB5A16" w:rsidRPr="00F70306" w:rsidRDefault="00BB5A16" w:rsidP="0051532B">
            <w:pPr>
              <w:pStyle w:val="TAL"/>
            </w:pPr>
            <w:r w:rsidRPr="00F70306">
              <w:t>OCNG parameters</w:t>
            </w:r>
          </w:p>
        </w:tc>
        <w:tc>
          <w:tcPr>
            <w:tcW w:w="479" w:type="pct"/>
            <w:shd w:val="clear" w:color="auto" w:fill="auto"/>
          </w:tcPr>
          <w:p w14:paraId="1B76252D" w14:textId="77777777" w:rsidR="00BB5A16" w:rsidRPr="00F70306" w:rsidRDefault="00BB5A16" w:rsidP="0051532B">
            <w:pPr>
              <w:pStyle w:val="TAC"/>
            </w:pPr>
          </w:p>
        </w:tc>
        <w:tc>
          <w:tcPr>
            <w:tcW w:w="1162" w:type="pct"/>
            <w:shd w:val="clear" w:color="auto" w:fill="auto"/>
          </w:tcPr>
          <w:p w14:paraId="1E7D00B9" w14:textId="77777777" w:rsidR="00BB5A16" w:rsidRPr="00F70306" w:rsidRDefault="00BB5A16" w:rsidP="0051532B">
            <w:pPr>
              <w:pStyle w:val="TAC"/>
            </w:pPr>
            <w:r w:rsidRPr="00F70306">
              <w:t>OP.1</w:t>
            </w:r>
          </w:p>
        </w:tc>
        <w:tc>
          <w:tcPr>
            <w:tcW w:w="953" w:type="pct"/>
          </w:tcPr>
          <w:p w14:paraId="3C9176B9" w14:textId="77777777" w:rsidR="00BB5A16" w:rsidRPr="00F70306" w:rsidRDefault="00BB5A16" w:rsidP="0051532B">
            <w:pPr>
              <w:keepLines/>
              <w:spacing w:after="0"/>
              <w:jc w:val="center"/>
              <w:rPr>
                <w:rFonts w:ascii="Arial" w:hAnsi="Arial"/>
                <w:sz w:val="18"/>
              </w:rPr>
            </w:pPr>
          </w:p>
        </w:tc>
      </w:tr>
      <w:tr w:rsidR="00BB5A16" w:rsidRPr="00F70306" w14:paraId="72A93DD0" w14:textId="77777777" w:rsidTr="0051532B">
        <w:trPr>
          <w:trHeight w:val="163"/>
          <w:jc w:val="center"/>
        </w:trPr>
        <w:tc>
          <w:tcPr>
            <w:tcW w:w="2406" w:type="pct"/>
            <w:gridSpan w:val="4"/>
            <w:shd w:val="clear" w:color="auto" w:fill="auto"/>
          </w:tcPr>
          <w:p w14:paraId="7BAC829F" w14:textId="77777777" w:rsidR="00BB5A16" w:rsidRPr="00F70306" w:rsidRDefault="00BB5A16" w:rsidP="0051532B">
            <w:pPr>
              <w:pStyle w:val="TAL"/>
            </w:pPr>
            <w:r w:rsidRPr="00F70306">
              <w:t>CP length</w:t>
            </w:r>
            <w:r w:rsidRPr="00F70306">
              <w:tab/>
            </w:r>
          </w:p>
        </w:tc>
        <w:tc>
          <w:tcPr>
            <w:tcW w:w="479" w:type="pct"/>
            <w:shd w:val="clear" w:color="auto" w:fill="auto"/>
          </w:tcPr>
          <w:p w14:paraId="241C0E31" w14:textId="77777777" w:rsidR="00BB5A16" w:rsidRPr="00F70306" w:rsidRDefault="00BB5A16" w:rsidP="0051532B">
            <w:pPr>
              <w:pStyle w:val="TAC"/>
            </w:pPr>
          </w:p>
        </w:tc>
        <w:tc>
          <w:tcPr>
            <w:tcW w:w="1162" w:type="pct"/>
            <w:shd w:val="clear" w:color="auto" w:fill="auto"/>
          </w:tcPr>
          <w:p w14:paraId="63592E2A" w14:textId="77777777" w:rsidR="00BB5A16" w:rsidRPr="00F70306" w:rsidRDefault="00BB5A16" w:rsidP="0051532B">
            <w:pPr>
              <w:pStyle w:val="TAC"/>
            </w:pPr>
            <w:r w:rsidRPr="00F70306">
              <w:t>Normal</w:t>
            </w:r>
          </w:p>
        </w:tc>
        <w:tc>
          <w:tcPr>
            <w:tcW w:w="953" w:type="pct"/>
          </w:tcPr>
          <w:p w14:paraId="6F4CDC38" w14:textId="77777777" w:rsidR="00BB5A16" w:rsidRPr="00F70306" w:rsidRDefault="00BB5A16" w:rsidP="0051532B">
            <w:pPr>
              <w:keepLines/>
              <w:spacing w:after="0"/>
              <w:jc w:val="center"/>
              <w:rPr>
                <w:rFonts w:ascii="Arial" w:hAnsi="Arial"/>
                <w:sz w:val="18"/>
              </w:rPr>
            </w:pPr>
          </w:p>
        </w:tc>
      </w:tr>
      <w:tr w:rsidR="00BB5A16" w:rsidRPr="00F70306" w14:paraId="7C7A3312" w14:textId="77777777" w:rsidTr="0051532B">
        <w:trPr>
          <w:trHeight w:val="339"/>
          <w:jc w:val="center"/>
        </w:trPr>
        <w:tc>
          <w:tcPr>
            <w:tcW w:w="2406" w:type="pct"/>
            <w:gridSpan w:val="4"/>
            <w:shd w:val="clear" w:color="auto" w:fill="auto"/>
          </w:tcPr>
          <w:p w14:paraId="61B53CF0" w14:textId="77777777" w:rsidR="00BB5A16" w:rsidRPr="00F70306" w:rsidRDefault="00BB5A16" w:rsidP="0051532B">
            <w:pPr>
              <w:pStyle w:val="TAL"/>
            </w:pPr>
            <w:r w:rsidRPr="00F70306">
              <w:t>Correlation Matrix and Antenna Configuration</w:t>
            </w:r>
          </w:p>
        </w:tc>
        <w:tc>
          <w:tcPr>
            <w:tcW w:w="479" w:type="pct"/>
            <w:shd w:val="clear" w:color="auto" w:fill="auto"/>
          </w:tcPr>
          <w:p w14:paraId="00EF9E14" w14:textId="77777777" w:rsidR="00BB5A16" w:rsidRPr="00F70306" w:rsidRDefault="00BB5A16" w:rsidP="0051532B">
            <w:pPr>
              <w:pStyle w:val="TAC"/>
            </w:pPr>
          </w:p>
        </w:tc>
        <w:tc>
          <w:tcPr>
            <w:tcW w:w="1162" w:type="pct"/>
            <w:shd w:val="clear" w:color="auto" w:fill="auto"/>
          </w:tcPr>
          <w:p w14:paraId="03902569" w14:textId="77777777" w:rsidR="00BB5A16" w:rsidRPr="00F70306" w:rsidRDefault="00BB5A16" w:rsidP="0051532B">
            <w:pPr>
              <w:pStyle w:val="TAC"/>
            </w:pPr>
            <w:r w:rsidRPr="00F70306">
              <w:t>2x2 Low</w:t>
            </w:r>
          </w:p>
        </w:tc>
        <w:tc>
          <w:tcPr>
            <w:tcW w:w="953" w:type="pct"/>
          </w:tcPr>
          <w:p w14:paraId="4BF7CCD7" w14:textId="77777777" w:rsidR="00BB5A16" w:rsidRPr="00F70306" w:rsidRDefault="00BB5A16" w:rsidP="0051532B">
            <w:pPr>
              <w:keepLines/>
              <w:spacing w:after="0"/>
              <w:jc w:val="center"/>
              <w:rPr>
                <w:rFonts w:ascii="Arial" w:hAnsi="Arial"/>
                <w:sz w:val="18"/>
              </w:rPr>
            </w:pPr>
          </w:p>
        </w:tc>
      </w:tr>
      <w:tr w:rsidR="00BB5A16" w:rsidRPr="00F70306" w14:paraId="47B95FEE" w14:textId="77777777" w:rsidTr="0051532B">
        <w:trPr>
          <w:trHeight w:val="163"/>
          <w:jc w:val="center"/>
        </w:trPr>
        <w:tc>
          <w:tcPr>
            <w:tcW w:w="1251" w:type="pct"/>
            <w:vMerge w:val="restart"/>
            <w:shd w:val="clear" w:color="auto" w:fill="auto"/>
          </w:tcPr>
          <w:p w14:paraId="770627C1" w14:textId="77777777" w:rsidR="00BB5A16" w:rsidRPr="00F70306" w:rsidRDefault="00BB5A16" w:rsidP="0051532B">
            <w:pPr>
              <w:pStyle w:val="TAL"/>
            </w:pPr>
            <w:r w:rsidRPr="00F70306">
              <w:t>Beam failure detection transmission parameters</w:t>
            </w:r>
          </w:p>
        </w:tc>
        <w:tc>
          <w:tcPr>
            <w:tcW w:w="1155" w:type="pct"/>
            <w:gridSpan w:val="3"/>
            <w:shd w:val="clear" w:color="auto" w:fill="auto"/>
          </w:tcPr>
          <w:p w14:paraId="42301ECF" w14:textId="77777777" w:rsidR="00BB5A16" w:rsidRPr="00F70306" w:rsidRDefault="00BB5A16" w:rsidP="0051532B">
            <w:pPr>
              <w:pStyle w:val="TAL"/>
            </w:pPr>
            <w:r w:rsidRPr="00F70306">
              <w:t>DCI format</w:t>
            </w:r>
          </w:p>
        </w:tc>
        <w:tc>
          <w:tcPr>
            <w:tcW w:w="479" w:type="pct"/>
            <w:shd w:val="clear" w:color="auto" w:fill="auto"/>
          </w:tcPr>
          <w:p w14:paraId="4B1AC33D" w14:textId="77777777" w:rsidR="00BB5A16" w:rsidRPr="00F70306" w:rsidRDefault="00BB5A16" w:rsidP="0051532B">
            <w:pPr>
              <w:pStyle w:val="TAC"/>
            </w:pPr>
          </w:p>
        </w:tc>
        <w:tc>
          <w:tcPr>
            <w:tcW w:w="1162" w:type="pct"/>
            <w:shd w:val="clear" w:color="auto" w:fill="auto"/>
          </w:tcPr>
          <w:p w14:paraId="5CC0E568" w14:textId="77777777" w:rsidR="00BB5A16" w:rsidRPr="00F70306" w:rsidRDefault="00BB5A16" w:rsidP="0051532B">
            <w:pPr>
              <w:pStyle w:val="TAC"/>
            </w:pPr>
            <w:r w:rsidRPr="00F70306">
              <w:t>1-0</w:t>
            </w:r>
          </w:p>
        </w:tc>
        <w:tc>
          <w:tcPr>
            <w:tcW w:w="953" w:type="pct"/>
          </w:tcPr>
          <w:p w14:paraId="6F2DB659" w14:textId="77777777" w:rsidR="00BB5A16" w:rsidRPr="00F70306" w:rsidRDefault="00BB5A16" w:rsidP="0051532B">
            <w:pPr>
              <w:keepLines/>
              <w:spacing w:after="0"/>
              <w:jc w:val="center"/>
              <w:rPr>
                <w:rFonts w:ascii="Arial" w:hAnsi="Arial"/>
                <w:sz w:val="18"/>
              </w:rPr>
            </w:pPr>
          </w:p>
        </w:tc>
      </w:tr>
      <w:tr w:rsidR="00BB5A16" w:rsidRPr="00F70306" w14:paraId="5B814F26" w14:textId="77777777" w:rsidTr="0051532B">
        <w:trPr>
          <w:trHeight w:val="351"/>
          <w:jc w:val="center"/>
        </w:trPr>
        <w:tc>
          <w:tcPr>
            <w:tcW w:w="1251" w:type="pct"/>
            <w:vMerge/>
            <w:shd w:val="clear" w:color="auto" w:fill="auto"/>
          </w:tcPr>
          <w:p w14:paraId="2DA20102" w14:textId="77777777" w:rsidR="00BB5A16" w:rsidRPr="00F70306" w:rsidRDefault="00BB5A16" w:rsidP="0051532B">
            <w:pPr>
              <w:pStyle w:val="TAL"/>
            </w:pPr>
          </w:p>
        </w:tc>
        <w:tc>
          <w:tcPr>
            <w:tcW w:w="1155" w:type="pct"/>
            <w:gridSpan w:val="3"/>
            <w:shd w:val="clear" w:color="auto" w:fill="auto"/>
          </w:tcPr>
          <w:p w14:paraId="3B0D7182" w14:textId="77777777" w:rsidR="00BB5A16" w:rsidRPr="00F70306" w:rsidRDefault="00BB5A16" w:rsidP="0051532B">
            <w:pPr>
              <w:pStyle w:val="TAL"/>
            </w:pPr>
            <w:r w:rsidRPr="00F70306">
              <w:t>Number of Control OFDM symbols</w:t>
            </w:r>
          </w:p>
        </w:tc>
        <w:tc>
          <w:tcPr>
            <w:tcW w:w="479" w:type="pct"/>
            <w:shd w:val="clear" w:color="auto" w:fill="auto"/>
          </w:tcPr>
          <w:p w14:paraId="0DC86285" w14:textId="77777777" w:rsidR="00BB5A16" w:rsidRPr="00F70306" w:rsidRDefault="00BB5A16" w:rsidP="0051532B">
            <w:pPr>
              <w:pStyle w:val="TAC"/>
            </w:pPr>
          </w:p>
        </w:tc>
        <w:tc>
          <w:tcPr>
            <w:tcW w:w="1162" w:type="pct"/>
            <w:shd w:val="clear" w:color="auto" w:fill="auto"/>
          </w:tcPr>
          <w:p w14:paraId="5B783712" w14:textId="77777777" w:rsidR="00BB5A16" w:rsidRPr="00F70306" w:rsidRDefault="00BB5A16" w:rsidP="0051532B">
            <w:pPr>
              <w:pStyle w:val="TAC"/>
            </w:pPr>
            <w:r w:rsidRPr="00F70306">
              <w:t>2</w:t>
            </w:r>
          </w:p>
        </w:tc>
        <w:tc>
          <w:tcPr>
            <w:tcW w:w="953" w:type="pct"/>
          </w:tcPr>
          <w:p w14:paraId="2DE59491" w14:textId="77777777" w:rsidR="00BB5A16" w:rsidRPr="00F70306" w:rsidRDefault="00BB5A16" w:rsidP="0051532B">
            <w:pPr>
              <w:keepLines/>
              <w:spacing w:after="0"/>
              <w:jc w:val="center"/>
              <w:rPr>
                <w:rFonts w:ascii="Arial" w:hAnsi="Arial"/>
                <w:sz w:val="18"/>
              </w:rPr>
            </w:pPr>
          </w:p>
        </w:tc>
      </w:tr>
      <w:tr w:rsidR="00BB5A16" w:rsidRPr="00F70306" w14:paraId="351883B9" w14:textId="77777777" w:rsidTr="0051532B">
        <w:trPr>
          <w:trHeight w:val="175"/>
          <w:jc w:val="center"/>
        </w:trPr>
        <w:tc>
          <w:tcPr>
            <w:tcW w:w="1251" w:type="pct"/>
            <w:vMerge/>
            <w:shd w:val="clear" w:color="auto" w:fill="auto"/>
          </w:tcPr>
          <w:p w14:paraId="0AC641CB" w14:textId="77777777" w:rsidR="00BB5A16" w:rsidRPr="00F70306" w:rsidRDefault="00BB5A16" w:rsidP="0051532B">
            <w:pPr>
              <w:pStyle w:val="TAL"/>
            </w:pPr>
          </w:p>
        </w:tc>
        <w:tc>
          <w:tcPr>
            <w:tcW w:w="1155" w:type="pct"/>
            <w:gridSpan w:val="3"/>
            <w:shd w:val="clear" w:color="auto" w:fill="auto"/>
          </w:tcPr>
          <w:p w14:paraId="72D6CC2E" w14:textId="77777777" w:rsidR="00BB5A16" w:rsidRPr="00F70306" w:rsidRDefault="00BB5A16" w:rsidP="0051532B">
            <w:pPr>
              <w:pStyle w:val="TAL"/>
            </w:pPr>
            <w:r w:rsidRPr="00F70306">
              <w:t xml:space="preserve">Aggregation level </w:t>
            </w:r>
          </w:p>
        </w:tc>
        <w:tc>
          <w:tcPr>
            <w:tcW w:w="479" w:type="pct"/>
            <w:shd w:val="clear" w:color="auto" w:fill="auto"/>
          </w:tcPr>
          <w:p w14:paraId="3563ECD5" w14:textId="77777777" w:rsidR="00BB5A16" w:rsidRPr="00F70306" w:rsidRDefault="00BB5A16" w:rsidP="0051532B">
            <w:pPr>
              <w:pStyle w:val="TAC"/>
            </w:pPr>
            <w:r w:rsidRPr="00F70306">
              <w:t>CCE</w:t>
            </w:r>
          </w:p>
        </w:tc>
        <w:tc>
          <w:tcPr>
            <w:tcW w:w="1162" w:type="pct"/>
            <w:shd w:val="clear" w:color="auto" w:fill="auto"/>
          </w:tcPr>
          <w:p w14:paraId="5581856A" w14:textId="77777777" w:rsidR="00BB5A16" w:rsidRPr="00F70306" w:rsidRDefault="00BB5A16" w:rsidP="0051532B">
            <w:pPr>
              <w:pStyle w:val="TAC"/>
            </w:pPr>
            <w:r w:rsidRPr="00F70306">
              <w:t>8</w:t>
            </w:r>
          </w:p>
        </w:tc>
        <w:tc>
          <w:tcPr>
            <w:tcW w:w="953" w:type="pct"/>
          </w:tcPr>
          <w:p w14:paraId="64E80BC5" w14:textId="77777777" w:rsidR="00BB5A16" w:rsidRPr="00F70306" w:rsidRDefault="00BB5A16" w:rsidP="0051532B">
            <w:pPr>
              <w:keepLines/>
              <w:spacing w:after="0"/>
              <w:jc w:val="center"/>
              <w:rPr>
                <w:rFonts w:ascii="Arial" w:hAnsi="Arial"/>
                <w:sz w:val="18"/>
              </w:rPr>
            </w:pPr>
          </w:p>
        </w:tc>
      </w:tr>
      <w:tr w:rsidR="00BB5A16" w:rsidRPr="00F70306" w14:paraId="0475EAA0" w14:textId="77777777" w:rsidTr="0051532B">
        <w:trPr>
          <w:trHeight w:val="870"/>
          <w:jc w:val="center"/>
        </w:trPr>
        <w:tc>
          <w:tcPr>
            <w:tcW w:w="1251" w:type="pct"/>
            <w:vMerge/>
            <w:shd w:val="clear" w:color="auto" w:fill="auto"/>
          </w:tcPr>
          <w:p w14:paraId="08820D0D" w14:textId="77777777" w:rsidR="00BB5A16" w:rsidRPr="00F70306" w:rsidRDefault="00BB5A16" w:rsidP="0051532B">
            <w:pPr>
              <w:pStyle w:val="TAL"/>
            </w:pPr>
          </w:p>
        </w:tc>
        <w:tc>
          <w:tcPr>
            <w:tcW w:w="1155" w:type="pct"/>
            <w:gridSpan w:val="3"/>
            <w:shd w:val="clear" w:color="auto" w:fill="auto"/>
          </w:tcPr>
          <w:p w14:paraId="003B7216" w14:textId="77777777" w:rsidR="00BB5A16" w:rsidRPr="00F70306" w:rsidRDefault="00BB5A16" w:rsidP="0051532B">
            <w:pPr>
              <w:pStyle w:val="TAL"/>
            </w:pPr>
            <w:r w:rsidRPr="00F70306">
              <w:rPr>
                <w:rFonts w:eastAsia="?? ??"/>
              </w:rPr>
              <w:t>Ratio of hypothetical PDCCH RE energy to average CSI-RS RE energy</w:t>
            </w:r>
          </w:p>
        </w:tc>
        <w:tc>
          <w:tcPr>
            <w:tcW w:w="479" w:type="pct"/>
            <w:shd w:val="clear" w:color="auto" w:fill="auto"/>
          </w:tcPr>
          <w:p w14:paraId="0394589D" w14:textId="77777777" w:rsidR="00BB5A16" w:rsidRPr="00F70306" w:rsidRDefault="00BB5A16" w:rsidP="0051532B">
            <w:pPr>
              <w:pStyle w:val="TAC"/>
            </w:pPr>
            <w:r w:rsidRPr="00F70306">
              <w:t>dB</w:t>
            </w:r>
          </w:p>
        </w:tc>
        <w:tc>
          <w:tcPr>
            <w:tcW w:w="1162" w:type="pct"/>
            <w:shd w:val="clear" w:color="auto" w:fill="auto"/>
          </w:tcPr>
          <w:p w14:paraId="6D182F5D" w14:textId="77777777" w:rsidR="00BB5A16" w:rsidRPr="00F70306" w:rsidRDefault="00BB5A16" w:rsidP="0051532B">
            <w:pPr>
              <w:pStyle w:val="TAC"/>
            </w:pPr>
            <w:r w:rsidRPr="00F70306">
              <w:t>0</w:t>
            </w:r>
          </w:p>
        </w:tc>
        <w:tc>
          <w:tcPr>
            <w:tcW w:w="953" w:type="pct"/>
          </w:tcPr>
          <w:p w14:paraId="53DDF111" w14:textId="77777777" w:rsidR="00BB5A16" w:rsidRPr="00F70306" w:rsidRDefault="00BB5A16" w:rsidP="0051532B">
            <w:pPr>
              <w:keepLines/>
              <w:spacing w:after="0"/>
              <w:jc w:val="center"/>
              <w:rPr>
                <w:rFonts w:ascii="Arial" w:hAnsi="Arial"/>
                <w:sz w:val="18"/>
              </w:rPr>
            </w:pPr>
          </w:p>
        </w:tc>
      </w:tr>
      <w:tr w:rsidR="00BB5A16" w:rsidRPr="00F70306" w14:paraId="08CAF257" w14:textId="77777777" w:rsidTr="0051532B">
        <w:trPr>
          <w:trHeight w:val="857"/>
          <w:jc w:val="center"/>
        </w:trPr>
        <w:tc>
          <w:tcPr>
            <w:tcW w:w="1251" w:type="pct"/>
            <w:vMerge/>
            <w:shd w:val="clear" w:color="auto" w:fill="auto"/>
          </w:tcPr>
          <w:p w14:paraId="3AB6C09C" w14:textId="77777777" w:rsidR="00BB5A16" w:rsidRPr="00F70306" w:rsidRDefault="00BB5A16" w:rsidP="0051532B">
            <w:pPr>
              <w:pStyle w:val="TAL"/>
            </w:pPr>
          </w:p>
        </w:tc>
        <w:tc>
          <w:tcPr>
            <w:tcW w:w="1155" w:type="pct"/>
            <w:gridSpan w:val="3"/>
            <w:shd w:val="clear" w:color="auto" w:fill="auto"/>
          </w:tcPr>
          <w:p w14:paraId="1007FB43" w14:textId="77777777" w:rsidR="00BB5A16" w:rsidRPr="00F70306" w:rsidRDefault="00BB5A16" w:rsidP="0051532B">
            <w:pPr>
              <w:pStyle w:val="TAL"/>
            </w:pPr>
            <w:r w:rsidRPr="00F70306">
              <w:rPr>
                <w:rFonts w:eastAsia="?? ??"/>
              </w:rPr>
              <w:t>Ratio of hypothetical PDCCH DMRS energy to average CSI-RS RE energy</w:t>
            </w:r>
          </w:p>
        </w:tc>
        <w:tc>
          <w:tcPr>
            <w:tcW w:w="479" w:type="pct"/>
            <w:shd w:val="clear" w:color="auto" w:fill="auto"/>
          </w:tcPr>
          <w:p w14:paraId="1D3F03F9" w14:textId="77777777" w:rsidR="00BB5A16" w:rsidRPr="00F70306" w:rsidRDefault="00BB5A16" w:rsidP="0051532B">
            <w:pPr>
              <w:pStyle w:val="TAC"/>
            </w:pPr>
            <w:r w:rsidRPr="00F70306">
              <w:t>dB</w:t>
            </w:r>
          </w:p>
        </w:tc>
        <w:tc>
          <w:tcPr>
            <w:tcW w:w="1162" w:type="pct"/>
            <w:shd w:val="clear" w:color="auto" w:fill="auto"/>
          </w:tcPr>
          <w:p w14:paraId="158817A4" w14:textId="77777777" w:rsidR="00BB5A16" w:rsidRPr="00F70306" w:rsidRDefault="00BB5A16" w:rsidP="0051532B">
            <w:pPr>
              <w:pStyle w:val="TAC"/>
            </w:pPr>
            <w:r w:rsidRPr="00F70306">
              <w:t>0</w:t>
            </w:r>
          </w:p>
        </w:tc>
        <w:tc>
          <w:tcPr>
            <w:tcW w:w="953" w:type="pct"/>
          </w:tcPr>
          <w:p w14:paraId="20FF9A30" w14:textId="77777777" w:rsidR="00BB5A16" w:rsidRPr="00F70306" w:rsidRDefault="00BB5A16" w:rsidP="0051532B">
            <w:pPr>
              <w:keepLines/>
              <w:spacing w:after="0"/>
              <w:jc w:val="center"/>
              <w:rPr>
                <w:rFonts w:ascii="Arial" w:hAnsi="Arial"/>
                <w:sz w:val="18"/>
              </w:rPr>
            </w:pPr>
          </w:p>
        </w:tc>
      </w:tr>
      <w:tr w:rsidR="00BB5A16" w:rsidRPr="00F70306" w14:paraId="70C92DD4" w14:textId="77777777" w:rsidTr="0051532B">
        <w:trPr>
          <w:trHeight w:val="378"/>
          <w:jc w:val="center"/>
        </w:trPr>
        <w:tc>
          <w:tcPr>
            <w:tcW w:w="1251" w:type="pct"/>
            <w:vMerge/>
            <w:shd w:val="clear" w:color="auto" w:fill="auto"/>
          </w:tcPr>
          <w:p w14:paraId="6CBFB158" w14:textId="77777777" w:rsidR="00BB5A16" w:rsidRPr="00F70306" w:rsidRDefault="00BB5A16" w:rsidP="0051532B">
            <w:pPr>
              <w:pStyle w:val="TAL"/>
            </w:pPr>
          </w:p>
        </w:tc>
        <w:tc>
          <w:tcPr>
            <w:tcW w:w="1155" w:type="pct"/>
            <w:gridSpan w:val="3"/>
            <w:shd w:val="clear" w:color="auto" w:fill="auto"/>
            <w:vAlign w:val="center"/>
          </w:tcPr>
          <w:p w14:paraId="11037096" w14:textId="77777777" w:rsidR="00BB5A16" w:rsidRPr="00F70306" w:rsidRDefault="00BB5A16" w:rsidP="0051532B">
            <w:pPr>
              <w:pStyle w:val="TAL"/>
              <w:rPr>
                <w:rFonts w:eastAsia="?? ??"/>
              </w:rPr>
            </w:pPr>
            <w:r w:rsidRPr="00F70306">
              <w:rPr>
                <w:rFonts w:eastAsia="?? ??"/>
              </w:rPr>
              <w:t>DMRS precoder granularity</w:t>
            </w:r>
          </w:p>
        </w:tc>
        <w:tc>
          <w:tcPr>
            <w:tcW w:w="479" w:type="pct"/>
            <w:shd w:val="clear" w:color="auto" w:fill="auto"/>
            <w:vAlign w:val="center"/>
          </w:tcPr>
          <w:p w14:paraId="4C02E875" w14:textId="77777777" w:rsidR="00BB5A16" w:rsidRPr="00F70306" w:rsidRDefault="00BB5A16" w:rsidP="0051532B">
            <w:pPr>
              <w:pStyle w:val="TAC"/>
              <w:rPr>
                <w:rFonts w:eastAsia="?? ??"/>
              </w:rPr>
            </w:pPr>
          </w:p>
        </w:tc>
        <w:tc>
          <w:tcPr>
            <w:tcW w:w="1162" w:type="pct"/>
            <w:shd w:val="clear" w:color="auto" w:fill="auto"/>
          </w:tcPr>
          <w:p w14:paraId="269CB2A9" w14:textId="77777777" w:rsidR="00BB5A16" w:rsidRPr="00F70306" w:rsidRDefault="00BB5A16" w:rsidP="0051532B">
            <w:pPr>
              <w:pStyle w:val="TAC"/>
            </w:pPr>
            <w:r w:rsidRPr="00F70306">
              <w:rPr>
                <w:rFonts w:eastAsia="?? ??"/>
              </w:rPr>
              <w:t>REG bundle size</w:t>
            </w:r>
          </w:p>
        </w:tc>
        <w:tc>
          <w:tcPr>
            <w:tcW w:w="953" w:type="pct"/>
          </w:tcPr>
          <w:p w14:paraId="647ED549" w14:textId="77777777" w:rsidR="00BB5A16" w:rsidRPr="00F70306" w:rsidRDefault="00BB5A16" w:rsidP="0051532B">
            <w:pPr>
              <w:keepLines/>
              <w:spacing w:after="0"/>
              <w:jc w:val="center"/>
              <w:rPr>
                <w:rFonts w:ascii="Arial" w:eastAsia="?? ??" w:hAnsi="Arial"/>
                <w:sz w:val="18"/>
              </w:rPr>
            </w:pPr>
          </w:p>
        </w:tc>
      </w:tr>
      <w:tr w:rsidR="00BB5A16" w:rsidRPr="00F70306" w14:paraId="6118F0E6" w14:textId="77777777" w:rsidTr="0051532B">
        <w:trPr>
          <w:trHeight w:val="187"/>
          <w:jc w:val="center"/>
        </w:trPr>
        <w:tc>
          <w:tcPr>
            <w:tcW w:w="1251" w:type="pct"/>
            <w:vMerge/>
            <w:shd w:val="clear" w:color="auto" w:fill="auto"/>
          </w:tcPr>
          <w:p w14:paraId="70F015D3" w14:textId="77777777" w:rsidR="00BB5A16" w:rsidRPr="00F70306" w:rsidRDefault="00BB5A16" w:rsidP="0051532B">
            <w:pPr>
              <w:pStyle w:val="TAL"/>
            </w:pPr>
          </w:p>
        </w:tc>
        <w:tc>
          <w:tcPr>
            <w:tcW w:w="1155" w:type="pct"/>
            <w:gridSpan w:val="3"/>
            <w:shd w:val="clear" w:color="auto" w:fill="auto"/>
            <w:vAlign w:val="center"/>
          </w:tcPr>
          <w:p w14:paraId="45822A93" w14:textId="77777777" w:rsidR="00BB5A16" w:rsidRPr="00F70306" w:rsidRDefault="00BB5A16" w:rsidP="0051532B">
            <w:pPr>
              <w:pStyle w:val="TAL"/>
              <w:rPr>
                <w:rFonts w:eastAsia="?? ??"/>
              </w:rPr>
            </w:pPr>
            <w:r w:rsidRPr="00F70306">
              <w:rPr>
                <w:rFonts w:eastAsia="?? ??"/>
              </w:rPr>
              <w:t>REG bundle size</w:t>
            </w:r>
          </w:p>
        </w:tc>
        <w:tc>
          <w:tcPr>
            <w:tcW w:w="479" w:type="pct"/>
            <w:shd w:val="clear" w:color="auto" w:fill="auto"/>
            <w:vAlign w:val="center"/>
          </w:tcPr>
          <w:p w14:paraId="2DA82B09" w14:textId="77777777" w:rsidR="00BB5A16" w:rsidRPr="00F70306" w:rsidRDefault="00BB5A16" w:rsidP="0051532B">
            <w:pPr>
              <w:pStyle w:val="TAC"/>
              <w:rPr>
                <w:rFonts w:eastAsia="?? ??"/>
              </w:rPr>
            </w:pPr>
          </w:p>
        </w:tc>
        <w:tc>
          <w:tcPr>
            <w:tcW w:w="1162" w:type="pct"/>
            <w:shd w:val="clear" w:color="auto" w:fill="auto"/>
          </w:tcPr>
          <w:p w14:paraId="2787C5BF" w14:textId="77777777" w:rsidR="00BB5A16" w:rsidRPr="00F70306" w:rsidRDefault="00BB5A16" w:rsidP="0051532B">
            <w:pPr>
              <w:pStyle w:val="TAC"/>
            </w:pPr>
            <w:r w:rsidRPr="00F70306">
              <w:t>6</w:t>
            </w:r>
          </w:p>
        </w:tc>
        <w:tc>
          <w:tcPr>
            <w:tcW w:w="953" w:type="pct"/>
          </w:tcPr>
          <w:p w14:paraId="1EBA032F" w14:textId="77777777" w:rsidR="00BB5A16" w:rsidRPr="00F70306" w:rsidRDefault="00BB5A16" w:rsidP="0051532B">
            <w:pPr>
              <w:keepLines/>
              <w:spacing w:after="0"/>
              <w:jc w:val="center"/>
              <w:rPr>
                <w:rFonts w:ascii="Arial" w:hAnsi="Arial"/>
                <w:sz w:val="18"/>
              </w:rPr>
            </w:pPr>
          </w:p>
        </w:tc>
      </w:tr>
      <w:tr w:rsidR="00BB5A16" w:rsidRPr="00F70306" w14:paraId="2AD09964" w14:textId="77777777" w:rsidTr="0051532B">
        <w:trPr>
          <w:trHeight w:val="175"/>
          <w:jc w:val="center"/>
        </w:trPr>
        <w:tc>
          <w:tcPr>
            <w:tcW w:w="2406" w:type="pct"/>
            <w:gridSpan w:val="4"/>
            <w:shd w:val="clear" w:color="auto" w:fill="auto"/>
          </w:tcPr>
          <w:p w14:paraId="14DE84B2" w14:textId="77777777" w:rsidR="00BB5A16" w:rsidRPr="00F70306" w:rsidRDefault="00BB5A16" w:rsidP="0051532B">
            <w:pPr>
              <w:pStyle w:val="TAL"/>
            </w:pPr>
            <w:r w:rsidRPr="00F70306">
              <w:lastRenderedPageBreak/>
              <w:t>DRX</w:t>
            </w:r>
          </w:p>
        </w:tc>
        <w:tc>
          <w:tcPr>
            <w:tcW w:w="479" w:type="pct"/>
            <w:shd w:val="clear" w:color="auto" w:fill="auto"/>
          </w:tcPr>
          <w:p w14:paraId="37954BAC" w14:textId="77777777" w:rsidR="00BB5A16" w:rsidRPr="00F70306" w:rsidRDefault="00BB5A16" w:rsidP="0051532B">
            <w:pPr>
              <w:pStyle w:val="TAC"/>
            </w:pPr>
          </w:p>
        </w:tc>
        <w:tc>
          <w:tcPr>
            <w:tcW w:w="1162" w:type="pct"/>
            <w:shd w:val="clear" w:color="auto" w:fill="auto"/>
          </w:tcPr>
          <w:p w14:paraId="7584E95C" w14:textId="77777777" w:rsidR="00BB5A16" w:rsidRPr="00F70306" w:rsidRDefault="00BB5A16" w:rsidP="0051532B">
            <w:pPr>
              <w:pStyle w:val="TAC"/>
              <w:rPr>
                <w:iCs/>
              </w:rPr>
            </w:pPr>
            <w:r w:rsidRPr="00F70306">
              <w:rPr>
                <w:iCs/>
              </w:rPr>
              <w:t>DRX.7</w:t>
            </w:r>
          </w:p>
        </w:tc>
        <w:tc>
          <w:tcPr>
            <w:tcW w:w="953" w:type="pct"/>
          </w:tcPr>
          <w:p w14:paraId="06F97380" w14:textId="77777777" w:rsidR="00BB5A16" w:rsidRPr="00F70306" w:rsidRDefault="00BB5A16" w:rsidP="0051532B">
            <w:pPr>
              <w:pStyle w:val="TAC"/>
              <w:rPr>
                <w:i/>
              </w:rPr>
            </w:pPr>
            <w:r w:rsidRPr="00F70306">
              <w:t>see clause A.3.3.7 of TS 38.133 [6]</w:t>
            </w:r>
          </w:p>
        </w:tc>
      </w:tr>
      <w:tr w:rsidR="00BB5A16" w:rsidRPr="00F70306" w14:paraId="3D759FEA" w14:textId="77777777" w:rsidTr="0051532B">
        <w:trPr>
          <w:trHeight w:val="163"/>
          <w:jc w:val="center"/>
        </w:trPr>
        <w:tc>
          <w:tcPr>
            <w:tcW w:w="2406" w:type="pct"/>
            <w:gridSpan w:val="4"/>
            <w:shd w:val="clear" w:color="auto" w:fill="auto"/>
          </w:tcPr>
          <w:p w14:paraId="1F996B65" w14:textId="77777777" w:rsidR="00BB5A16" w:rsidRPr="00F70306" w:rsidRDefault="00BB5A16" w:rsidP="0051532B">
            <w:pPr>
              <w:pStyle w:val="TAL"/>
            </w:pPr>
            <w:r w:rsidRPr="00F70306">
              <w:t xml:space="preserve">Gap pattern ID </w:t>
            </w:r>
          </w:p>
        </w:tc>
        <w:tc>
          <w:tcPr>
            <w:tcW w:w="479" w:type="pct"/>
            <w:shd w:val="clear" w:color="auto" w:fill="auto"/>
          </w:tcPr>
          <w:p w14:paraId="5BB9C1E7" w14:textId="77777777" w:rsidR="00BB5A16" w:rsidRPr="00F70306" w:rsidRDefault="00BB5A16" w:rsidP="0051532B">
            <w:pPr>
              <w:pStyle w:val="TAC"/>
            </w:pPr>
          </w:p>
        </w:tc>
        <w:tc>
          <w:tcPr>
            <w:tcW w:w="1162" w:type="pct"/>
            <w:shd w:val="clear" w:color="auto" w:fill="auto"/>
          </w:tcPr>
          <w:p w14:paraId="0050AE50" w14:textId="77777777" w:rsidR="00BB5A16" w:rsidRPr="00F70306" w:rsidRDefault="00BB5A16" w:rsidP="0051532B">
            <w:pPr>
              <w:pStyle w:val="TAC"/>
              <w:rPr>
                <w:iCs/>
              </w:rPr>
            </w:pPr>
            <w:r w:rsidRPr="00F70306">
              <w:rPr>
                <w:iCs/>
              </w:rPr>
              <w:t>N.A.</w:t>
            </w:r>
          </w:p>
        </w:tc>
        <w:tc>
          <w:tcPr>
            <w:tcW w:w="953" w:type="pct"/>
          </w:tcPr>
          <w:p w14:paraId="323BDC0D" w14:textId="77777777" w:rsidR="00BB5A16" w:rsidRPr="00F70306" w:rsidRDefault="00BB5A16" w:rsidP="0051532B">
            <w:pPr>
              <w:pStyle w:val="TAC"/>
            </w:pPr>
          </w:p>
        </w:tc>
      </w:tr>
      <w:tr w:rsidR="00BB5A16" w:rsidRPr="00F70306" w14:paraId="25F71CF2" w14:textId="77777777" w:rsidTr="0051532B">
        <w:trPr>
          <w:trHeight w:val="163"/>
          <w:jc w:val="center"/>
        </w:trPr>
        <w:tc>
          <w:tcPr>
            <w:tcW w:w="2406" w:type="pct"/>
            <w:gridSpan w:val="4"/>
            <w:shd w:val="clear" w:color="auto" w:fill="auto"/>
          </w:tcPr>
          <w:p w14:paraId="648496EB" w14:textId="77777777" w:rsidR="00BB5A16" w:rsidRPr="00F70306" w:rsidRDefault="00BB5A16" w:rsidP="0051532B">
            <w:pPr>
              <w:pStyle w:val="TAL"/>
            </w:pPr>
            <w:proofErr w:type="spellStart"/>
            <w:r w:rsidRPr="00F70306">
              <w:t>rlmInSyncOutOfSyncThreshold</w:t>
            </w:r>
            <w:proofErr w:type="spellEnd"/>
          </w:p>
        </w:tc>
        <w:tc>
          <w:tcPr>
            <w:tcW w:w="479" w:type="pct"/>
            <w:shd w:val="clear" w:color="auto" w:fill="auto"/>
          </w:tcPr>
          <w:p w14:paraId="4D9E9714" w14:textId="77777777" w:rsidR="00BB5A16" w:rsidRPr="00F70306" w:rsidRDefault="00BB5A16" w:rsidP="0051532B">
            <w:pPr>
              <w:pStyle w:val="TAC"/>
            </w:pPr>
          </w:p>
        </w:tc>
        <w:tc>
          <w:tcPr>
            <w:tcW w:w="1162" w:type="pct"/>
            <w:shd w:val="clear" w:color="auto" w:fill="auto"/>
          </w:tcPr>
          <w:p w14:paraId="5816AEB5" w14:textId="77777777" w:rsidR="00BB5A16" w:rsidRPr="00F70306" w:rsidRDefault="00BB5A16" w:rsidP="0051532B">
            <w:pPr>
              <w:pStyle w:val="TAC"/>
              <w:rPr>
                <w:iCs/>
              </w:rPr>
            </w:pPr>
            <w:r w:rsidRPr="00F70306">
              <w:rPr>
                <w:iCs/>
              </w:rPr>
              <w:t>absent</w:t>
            </w:r>
          </w:p>
        </w:tc>
        <w:tc>
          <w:tcPr>
            <w:tcW w:w="953" w:type="pct"/>
          </w:tcPr>
          <w:p w14:paraId="79394ACA" w14:textId="77777777" w:rsidR="00BB5A16" w:rsidRPr="00F70306" w:rsidRDefault="00BB5A16" w:rsidP="0051532B">
            <w:pPr>
              <w:pStyle w:val="TAC"/>
            </w:pPr>
            <w:r w:rsidRPr="00F70306">
              <w:t>When the field is absent, the UE applies the value 0.</w:t>
            </w:r>
          </w:p>
        </w:tc>
      </w:tr>
      <w:tr w:rsidR="00BB5A16" w:rsidRPr="00F70306" w14:paraId="4CF7329C" w14:textId="77777777" w:rsidTr="0051532B">
        <w:trPr>
          <w:trHeight w:val="339"/>
          <w:jc w:val="center"/>
        </w:trPr>
        <w:tc>
          <w:tcPr>
            <w:tcW w:w="1256" w:type="pct"/>
            <w:gridSpan w:val="2"/>
            <w:vMerge w:val="restart"/>
            <w:shd w:val="clear" w:color="auto" w:fill="auto"/>
          </w:tcPr>
          <w:p w14:paraId="141E499B" w14:textId="77777777" w:rsidR="00BB5A16" w:rsidRPr="00F70306" w:rsidRDefault="00BB5A16" w:rsidP="0051532B">
            <w:pPr>
              <w:pStyle w:val="TAL"/>
            </w:pPr>
            <w:proofErr w:type="spellStart"/>
            <w:r w:rsidRPr="00F70306">
              <w:t>rsrp-ThresholdSSB</w:t>
            </w:r>
            <w:proofErr w:type="spellEnd"/>
          </w:p>
        </w:tc>
        <w:tc>
          <w:tcPr>
            <w:tcW w:w="1150" w:type="pct"/>
            <w:gridSpan w:val="2"/>
            <w:shd w:val="clear" w:color="auto" w:fill="auto"/>
          </w:tcPr>
          <w:p w14:paraId="68FA830B" w14:textId="77777777" w:rsidR="00BB5A16" w:rsidRPr="00F70306" w:rsidRDefault="00BB5A16" w:rsidP="0051532B">
            <w:pPr>
              <w:pStyle w:val="TAL"/>
            </w:pPr>
            <w:r w:rsidRPr="00F70306">
              <w:t>Config 1, 2</w:t>
            </w:r>
          </w:p>
        </w:tc>
        <w:tc>
          <w:tcPr>
            <w:tcW w:w="479" w:type="pct"/>
            <w:shd w:val="clear" w:color="auto" w:fill="auto"/>
          </w:tcPr>
          <w:p w14:paraId="6D821EA0" w14:textId="77777777" w:rsidR="00BB5A16" w:rsidRPr="00F70306" w:rsidRDefault="00BB5A16" w:rsidP="0051532B">
            <w:pPr>
              <w:pStyle w:val="TAL"/>
            </w:pPr>
            <w:r w:rsidRPr="00F70306">
              <w:t>dBm/SCS kHz</w:t>
            </w:r>
          </w:p>
        </w:tc>
        <w:tc>
          <w:tcPr>
            <w:tcW w:w="1162" w:type="pct"/>
            <w:shd w:val="clear" w:color="auto" w:fill="auto"/>
          </w:tcPr>
          <w:p w14:paraId="33DDD3F7" w14:textId="77777777" w:rsidR="00BB5A16" w:rsidRPr="00F70306" w:rsidRDefault="00BB5A16" w:rsidP="0051532B">
            <w:pPr>
              <w:pStyle w:val="TAC"/>
              <w:rPr>
                <w:iCs/>
              </w:rPr>
            </w:pPr>
            <w:r w:rsidRPr="00F70306">
              <w:rPr>
                <w:iCs/>
              </w:rPr>
              <w:t>-98</w:t>
            </w:r>
          </w:p>
        </w:tc>
        <w:tc>
          <w:tcPr>
            <w:tcW w:w="953" w:type="pct"/>
          </w:tcPr>
          <w:p w14:paraId="60197DAD" w14:textId="77777777" w:rsidR="00BB5A16" w:rsidRPr="00F70306" w:rsidRDefault="00BB5A16" w:rsidP="0051532B">
            <w:pPr>
              <w:pStyle w:val="TAC"/>
            </w:pPr>
            <w:r w:rsidRPr="00F70306">
              <w:t xml:space="preserve">Threshold used for </w:t>
            </w:r>
            <w:proofErr w:type="spellStart"/>
            <w:r w:rsidRPr="00F70306">
              <w:t>Q</w:t>
            </w:r>
            <w:r w:rsidRPr="00F70306">
              <w:rPr>
                <w:vertAlign w:val="subscript"/>
              </w:rPr>
              <w:t>in_LR_SSB</w:t>
            </w:r>
            <w:proofErr w:type="spellEnd"/>
          </w:p>
        </w:tc>
      </w:tr>
      <w:tr w:rsidR="00BB5A16" w:rsidRPr="00F70306" w14:paraId="4D4F0D76" w14:textId="77777777" w:rsidTr="0051532B">
        <w:trPr>
          <w:trHeight w:val="339"/>
          <w:jc w:val="center"/>
        </w:trPr>
        <w:tc>
          <w:tcPr>
            <w:tcW w:w="1256" w:type="pct"/>
            <w:gridSpan w:val="2"/>
            <w:vMerge/>
            <w:shd w:val="clear" w:color="auto" w:fill="auto"/>
          </w:tcPr>
          <w:p w14:paraId="425D5F91" w14:textId="77777777" w:rsidR="00BB5A16" w:rsidRPr="00F70306" w:rsidRDefault="00BB5A16" w:rsidP="0051532B">
            <w:pPr>
              <w:pStyle w:val="TAL"/>
            </w:pPr>
          </w:p>
        </w:tc>
        <w:tc>
          <w:tcPr>
            <w:tcW w:w="1150" w:type="pct"/>
            <w:gridSpan w:val="2"/>
            <w:shd w:val="clear" w:color="auto" w:fill="auto"/>
          </w:tcPr>
          <w:p w14:paraId="13280FCD" w14:textId="77777777" w:rsidR="00BB5A16" w:rsidRPr="00F70306" w:rsidRDefault="00BB5A16" w:rsidP="0051532B">
            <w:pPr>
              <w:pStyle w:val="TAL"/>
            </w:pPr>
            <w:r w:rsidRPr="00F70306">
              <w:t>Config 3</w:t>
            </w:r>
          </w:p>
        </w:tc>
        <w:tc>
          <w:tcPr>
            <w:tcW w:w="479" w:type="pct"/>
            <w:shd w:val="clear" w:color="auto" w:fill="auto"/>
          </w:tcPr>
          <w:p w14:paraId="02F2E1F3" w14:textId="77777777" w:rsidR="00BB5A16" w:rsidRPr="00F70306" w:rsidRDefault="00BB5A16" w:rsidP="0051532B">
            <w:pPr>
              <w:pStyle w:val="TAL"/>
            </w:pPr>
            <w:r w:rsidRPr="00F70306">
              <w:t>dBm/SCS kHz</w:t>
            </w:r>
          </w:p>
        </w:tc>
        <w:tc>
          <w:tcPr>
            <w:tcW w:w="1162" w:type="pct"/>
            <w:shd w:val="clear" w:color="auto" w:fill="auto"/>
          </w:tcPr>
          <w:p w14:paraId="3AD2DCC7" w14:textId="77777777" w:rsidR="00BB5A16" w:rsidRPr="00F70306" w:rsidRDefault="00BB5A16" w:rsidP="0051532B">
            <w:pPr>
              <w:pStyle w:val="TAC"/>
              <w:rPr>
                <w:iCs/>
              </w:rPr>
            </w:pPr>
            <w:r w:rsidRPr="00F70306">
              <w:rPr>
                <w:iCs/>
              </w:rPr>
              <w:t>-95</w:t>
            </w:r>
          </w:p>
        </w:tc>
        <w:tc>
          <w:tcPr>
            <w:tcW w:w="953" w:type="pct"/>
          </w:tcPr>
          <w:p w14:paraId="466C8C4C" w14:textId="77777777" w:rsidR="00BB5A16" w:rsidRPr="00F70306" w:rsidRDefault="00BB5A16" w:rsidP="0051532B">
            <w:pPr>
              <w:pStyle w:val="TAC"/>
            </w:pPr>
            <w:r w:rsidRPr="00F70306">
              <w:t xml:space="preserve">Threshold used for </w:t>
            </w:r>
            <w:proofErr w:type="spellStart"/>
            <w:r w:rsidRPr="00F70306">
              <w:t>Q</w:t>
            </w:r>
            <w:r w:rsidRPr="00F70306">
              <w:rPr>
                <w:vertAlign w:val="subscript"/>
              </w:rPr>
              <w:t>in_LR_SSB</w:t>
            </w:r>
            <w:proofErr w:type="spellEnd"/>
          </w:p>
        </w:tc>
      </w:tr>
      <w:tr w:rsidR="00BB5A16" w:rsidRPr="00F70306" w14:paraId="33CD9155" w14:textId="77777777" w:rsidTr="0051532B">
        <w:trPr>
          <w:trHeight w:val="339"/>
          <w:jc w:val="center"/>
        </w:trPr>
        <w:tc>
          <w:tcPr>
            <w:tcW w:w="2406" w:type="pct"/>
            <w:gridSpan w:val="4"/>
            <w:shd w:val="clear" w:color="auto" w:fill="auto"/>
          </w:tcPr>
          <w:p w14:paraId="6CC43724" w14:textId="77777777" w:rsidR="00BB5A16" w:rsidRPr="00F70306" w:rsidRDefault="00BB5A16" w:rsidP="0051532B">
            <w:pPr>
              <w:pStyle w:val="TAL"/>
            </w:pPr>
            <w:proofErr w:type="spellStart"/>
            <w:r w:rsidRPr="00F70306">
              <w:t>powerControlOffsetSS</w:t>
            </w:r>
            <w:proofErr w:type="spellEnd"/>
          </w:p>
        </w:tc>
        <w:tc>
          <w:tcPr>
            <w:tcW w:w="479" w:type="pct"/>
            <w:shd w:val="clear" w:color="auto" w:fill="auto"/>
          </w:tcPr>
          <w:p w14:paraId="3E8440A9" w14:textId="77777777" w:rsidR="00BB5A16" w:rsidRPr="00F70306" w:rsidRDefault="00BB5A16" w:rsidP="0051532B">
            <w:pPr>
              <w:pStyle w:val="TAC"/>
            </w:pPr>
          </w:p>
        </w:tc>
        <w:tc>
          <w:tcPr>
            <w:tcW w:w="1162" w:type="pct"/>
            <w:shd w:val="clear" w:color="auto" w:fill="auto"/>
          </w:tcPr>
          <w:p w14:paraId="72B1727A" w14:textId="77777777" w:rsidR="00BB5A16" w:rsidRPr="00F70306" w:rsidRDefault="00BB5A16" w:rsidP="0051532B">
            <w:pPr>
              <w:pStyle w:val="TAC"/>
              <w:rPr>
                <w:iCs/>
              </w:rPr>
            </w:pPr>
            <w:r w:rsidRPr="00F70306">
              <w:rPr>
                <w:iCs/>
              </w:rPr>
              <w:t>db0</w:t>
            </w:r>
          </w:p>
        </w:tc>
        <w:tc>
          <w:tcPr>
            <w:tcW w:w="953" w:type="pct"/>
          </w:tcPr>
          <w:p w14:paraId="1C819F6B" w14:textId="77777777" w:rsidR="00BB5A16" w:rsidRPr="00F70306" w:rsidRDefault="00BB5A16" w:rsidP="0051532B">
            <w:pPr>
              <w:pStyle w:val="TAC"/>
            </w:pPr>
            <w:r w:rsidRPr="00F70306">
              <w:t xml:space="preserve">Used for deriving </w:t>
            </w:r>
            <w:proofErr w:type="spellStart"/>
            <w:r w:rsidRPr="00F70306">
              <w:t>rsrp</w:t>
            </w:r>
            <w:proofErr w:type="spellEnd"/>
            <w:r w:rsidRPr="00F70306">
              <w:t>-</w:t>
            </w:r>
            <w:proofErr w:type="spellStart"/>
            <w:r w:rsidRPr="00F70306">
              <w:t>ThresholdCSI</w:t>
            </w:r>
            <w:proofErr w:type="spellEnd"/>
            <w:r w:rsidRPr="00F70306">
              <w:t>-RS</w:t>
            </w:r>
          </w:p>
        </w:tc>
      </w:tr>
      <w:tr w:rsidR="00BB5A16" w:rsidRPr="00F70306" w14:paraId="31C359D6" w14:textId="77777777" w:rsidTr="0051532B">
        <w:trPr>
          <w:trHeight w:val="163"/>
          <w:jc w:val="center"/>
        </w:trPr>
        <w:tc>
          <w:tcPr>
            <w:tcW w:w="2406" w:type="pct"/>
            <w:gridSpan w:val="4"/>
            <w:shd w:val="clear" w:color="auto" w:fill="auto"/>
          </w:tcPr>
          <w:p w14:paraId="704D2BF7" w14:textId="77777777" w:rsidR="00BB5A16" w:rsidRPr="00F70306" w:rsidRDefault="00BB5A16" w:rsidP="0051532B">
            <w:pPr>
              <w:pStyle w:val="TAL"/>
            </w:pPr>
            <w:proofErr w:type="spellStart"/>
            <w:r w:rsidRPr="00F70306">
              <w:t>beamFailureInstanceMaxCount</w:t>
            </w:r>
            <w:proofErr w:type="spellEnd"/>
          </w:p>
        </w:tc>
        <w:tc>
          <w:tcPr>
            <w:tcW w:w="479" w:type="pct"/>
            <w:shd w:val="clear" w:color="auto" w:fill="auto"/>
          </w:tcPr>
          <w:p w14:paraId="5B9C8483" w14:textId="77777777" w:rsidR="00BB5A16" w:rsidRPr="00F70306" w:rsidRDefault="00BB5A16" w:rsidP="0051532B">
            <w:pPr>
              <w:pStyle w:val="TAC"/>
              <w:rPr>
                <w:iCs/>
              </w:rPr>
            </w:pPr>
          </w:p>
        </w:tc>
        <w:tc>
          <w:tcPr>
            <w:tcW w:w="1162" w:type="pct"/>
            <w:shd w:val="clear" w:color="auto" w:fill="auto"/>
          </w:tcPr>
          <w:p w14:paraId="1E947114" w14:textId="77777777" w:rsidR="00BB5A16" w:rsidRPr="00F70306" w:rsidRDefault="00BB5A16" w:rsidP="0051532B">
            <w:pPr>
              <w:pStyle w:val="TAC"/>
              <w:rPr>
                <w:iCs/>
              </w:rPr>
            </w:pPr>
            <w:r w:rsidRPr="00F70306">
              <w:rPr>
                <w:iCs/>
              </w:rPr>
              <w:t>n1</w:t>
            </w:r>
          </w:p>
        </w:tc>
        <w:tc>
          <w:tcPr>
            <w:tcW w:w="953" w:type="pct"/>
          </w:tcPr>
          <w:p w14:paraId="3FC2DDCA" w14:textId="77777777" w:rsidR="00BB5A16" w:rsidRPr="00F70306" w:rsidRDefault="00BB5A16" w:rsidP="0051532B">
            <w:pPr>
              <w:pStyle w:val="TAC"/>
            </w:pPr>
            <w:r w:rsidRPr="00F70306">
              <w:t>see clause 5.17 of TS 38.321 [12]</w:t>
            </w:r>
          </w:p>
        </w:tc>
      </w:tr>
      <w:tr w:rsidR="00BB5A16" w:rsidRPr="00F70306" w14:paraId="72D91FBC" w14:textId="77777777" w:rsidTr="0051532B">
        <w:trPr>
          <w:trHeight w:val="163"/>
          <w:jc w:val="center"/>
        </w:trPr>
        <w:tc>
          <w:tcPr>
            <w:tcW w:w="2406" w:type="pct"/>
            <w:gridSpan w:val="4"/>
            <w:shd w:val="clear" w:color="auto" w:fill="auto"/>
          </w:tcPr>
          <w:p w14:paraId="2E5A3D36" w14:textId="77777777" w:rsidR="00BB5A16" w:rsidRPr="00F70306" w:rsidRDefault="00BB5A16" w:rsidP="0051532B">
            <w:pPr>
              <w:pStyle w:val="TAL"/>
            </w:pPr>
            <w:proofErr w:type="spellStart"/>
            <w:r w:rsidRPr="00F70306">
              <w:t>beamFailureDetectionTimer</w:t>
            </w:r>
            <w:proofErr w:type="spellEnd"/>
          </w:p>
        </w:tc>
        <w:tc>
          <w:tcPr>
            <w:tcW w:w="479" w:type="pct"/>
            <w:shd w:val="clear" w:color="auto" w:fill="auto"/>
          </w:tcPr>
          <w:p w14:paraId="56EB0B9F" w14:textId="77777777" w:rsidR="00BB5A16" w:rsidRPr="00F70306" w:rsidRDefault="00BB5A16" w:rsidP="0051532B">
            <w:pPr>
              <w:pStyle w:val="TAC"/>
              <w:rPr>
                <w:iCs/>
              </w:rPr>
            </w:pPr>
          </w:p>
        </w:tc>
        <w:tc>
          <w:tcPr>
            <w:tcW w:w="1162" w:type="pct"/>
            <w:shd w:val="clear" w:color="auto" w:fill="auto"/>
          </w:tcPr>
          <w:p w14:paraId="1229A5C9" w14:textId="77777777" w:rsidR="00BB5A16" w:rsidRPr="00F70306" w:rsidRDefault="00BB5A16" w:rsidP="0051532B">
            <w:pPr>
              <w:pStyle w:val="TAC"/>
              <w:rPr>
                <w:i/>
                <w:iCs/>
              </w:rPr>
            </w:pPr>
            <w:r w:rsidRPr="00F70306">
              <w:t>pbfd4</w:t>
            </w:r>
          </w:p>
        </w:tc>
        <w:tc>
          <w:tcPr>
            <w:tcW w:w="953" w:type="pct"/>
          </w:tcPr>
          <w:p w14:paraId="62C9CD62" w14:textId="77777777" w:rsidR="00BB5A16" w:rsidRPr="00F70306" w:rsidRDefault="00BB5A16" w:rsidP="0051532B">
            <w:pPr>
              <w:pStyle w:val="TAC"/>
            </w:pPr>
            <w:r w:rsidRPr="00F70306">
              <w:t>see clause 5.17 of TS 38.321 [12]</w:t>
            </w:r>
          </w:p>
        </w:tc>
      </w:tr>
      <w:tr w:rsidR="00BB5A16" w:rsidRPr="00F70306" w14:paraId="090A48EB" w14:textId="77777777" w:rsidTr="0051532B">
        <w:trPr>
          <w:trHeight w:val="163"/>
          <w:jc w:val="center"/>
        </w:trPr>
        <w:tc>
          <w:tcPr>
            <w:tcW w:w="1256" w:type="pct"/>
            <w:gridSpan w:val="2"/>
            <w:vMerge w:val="restart"/>
            <w:shd w:val="clear" w:color="auto" w:fill="auto"/>
          </w:tcPr>
          <w:p w14:paraId="0EA36829" w14:textId="77777777" w:rsidR="00BB5A16" w:rsidRPr="00F70306" w:rsidRDefault="00BB5A16" w:rsidP="0051532B">
            <w:pPr>
              <w:pStyle w:val="TAL"/>
              <w:rPr>
                <w:rFonts w:cs="Arial"/>
                <w:szCs w:val="18"/>
              </w:rPr>
            </w:pPr>
            <w:r w:rsidRPr="00F70306">
              <w:rPr>
                <w:rFonts w:cs="Arial"/>
                <w:szCs w:val="18"/>
              </w:rPr>
              <w:t>CSI-RS configuration  for CSI reporting</w:t>
            </w:r>
          </w:p>
        </w:tc>
        <w:tc>
          <w:tcPr>
            <w:tcW w:w="1150" w:type="pct"/>
            <w:gridSpan w:val="2"/>
            <w:shd w:val="clear" w:color="auto" w:fill="auto"/>
          </w:tcPr>
          <w:p w14:paraId="2DDF9FEC" w14:textId="77777777" w:rsidR="00BB5A16" w:rsidRPr="00F70306" w:rsidRDefault="00BB5A16" w:rsidP="0051532B">
            <w:pPr>
              <w:pStyle w:val="TAL"/>
              <w:rPr>
                <w:rFonts w:cs="Arial"/>
                <w:szCs w:val="18"/>
              </w:rPr>
            </w:pPr>
            <w:r w:rsidRPr="00F70306">
              <w:rPr>
                <w:rFonts w:cs="Arial"/>
                <w:szCs w:val="18"/>
              </w:rPr>
              <w:t>Config 1</w:t>
            </w:r>
          </w:p>
        </w:tc>
        <w:tc>
          <w:tcPr>
            <w:tcW w:w="479" w:type="pct"/>
            <w:shd w:val="clear" w:color="auto" w:fill="auto"/>
          </w:tcPr>
          <w:p w14:paraId="7706EEF5" w14:textId="77777777" w:rsidR="00BB5A16" w:rsidRPr="00F70306" w:rsidRDefault="00BB5A16" w:rsidP="0051532B">
            <w:pPr>
              <w:pStyle w:val="TAC"/>
              <w:rPr>
                <w:rFonts w:cs="Arial"/>
                <w:szCs w:val="18"/>
              </w:rPr>
            </w:pPr>
          </w:p>
        </w:tc>
        <w:tc>
          <w:tcPr>
            <w:tcW w:w="1162" w:type="pct"/>
            <w:shd w:val="clear" w:color="auto" w:fill="auto"/>
          </w:tcPr>
          <w:p w14:paraId="600A1F1E" w14:textId="77777777" w:rsidR="00BB5A16" w:rsidRPr="00F70306" w:rsidRDefault="00BB5A16" w:rsidP="0051532B">
            <w:pPr>
              <w:pStyle w:val="TAC"/>
              <w:rPr>
                <w:rFonts w:cs="Arial"/>
                <w:iCs/>
                <w:szCs w:val="18"/>
              </w:rPr>
            </w:pPr>
            <w:r w:rsidRPr="00F70306">
              <w:rPr>
                <w:rFonts w:cs="Arial"/>
                <w:szCs w:val="18"/>
              </w:rPr>
              <w:t>CSI-RS.1.1 FDD</w:t>
            </w:r>
          </w:p>
        </w:tc>
        <w:tc>
          <w:tcPr>
            <w:tcW w:w="953" w:type="pct"/>
          </w:tcPr>
          <w:p w14:paraId="7F58B44F" w14:textId="77777777" w:rsidR="00BB5A16" w:rsidRPr="00F70306" w:rsidRDefault="00BB5A16" w:rsidP="0051532B">
            <w:pPr>
              <w:keepLines/>
              <w:spacing w:after="0"/>
              <w:jc w:val="center"/>
              <w:rPr>
                <w:rFonts w:ascii="Arial" w:hAnsi="Arial" w:cs="Arial"/>
                <w:iCs/>
                <w:sz w:val="18"/>
                <w:szCs w:val="18"/>
              </w:rPr>
            </w:pPr>
          </w:p>
        </w:tc>
      </w:tr>
      <w:tr w:rsidR="00BB5A16" w:rsidRPr="00F70306" w14:paraId="72ECC563" w14:textId="77777777" w:rsidTr="0051532B">
        <w:trPr>
          <w:trHeight w:val="163"/>
          <w:jc w:val="center"/>
        </w:trPr>
        <w:tc>
          <w:tcPr>
            <w:tcW w:w="1256" w:type="pct"/>
            <w:gridSpan w:val="2"/>
            <w:vMerge/>
            <w:shd w:val="clear" w:color="auto" w:fill="auto"/>
          </w:tcPr>
          <w:p w14:paraId="6A9C098E" w14:textId="77777777" w:rsidR="00BB5A16" w:rsidRPr="00F70306" w:rsidRDefault="00BB5A16" w:rsidP="0051532B">
            <w:pPr>
              <w:pStyle w:val="TAL"/>
              <w:rPr>
                <w:rFonts w:cs="Arial"/>
                <w:szCs w:val="18"/>
              </w:rPr>
            </w:pPr>
          </w:p>
        </w:tc>
        <w:tc>
          <w:tcPr>
            <w:tcW w:w="1150" w:type="pct"/>
            <w:gridSpan w:val="2"/>
            <w:shd w:val="clear" w:color="auto" w:fill="auto"/>
          </w:tcPr>
          <w:p w14:paraId="7F277089" w14:textId="77777777" w:rsidR="00BB5A16" w:rsidRPr="00F70306" w:rsidRDefault="00BB5A16" w:rsidP="0051532B">
            <w:pPr>
              <w:pStyle w:val="TAL"/>
              <w:rPr>
                <w:rFonts w:cs="Arial"/>
                <w:szCs w:val="18"/>
              </w:rPr>
            </w:pPr>
            <w:r w:rsidRPr="00F70306">
              <w:rPr>
                <w:rFonts w:cs="Arial"/>
                <w:szCs w:val="18"/>
              </w:rPr>
              <w:t>Config 2</w:t>
            </w:r>
          </w:p>
        </w:tc>
        <w:tc>
          <w:tcPr>
            <w:tcW w:w="479" w:type="pct"/>
            <w:shd w:val="clear" w:color="auto" w:fill="auto"/>
          </w:tcPr>
          <w:p w14:paraId="271543D0" w14:textId="77777777" w:rsidR="00BB5A16" w:rsidRPr="00F70306" w:rsidRDefault="00BB5A16" w:rsidP="0051532B">
            <w:pPr>
              <w:pStyle w:val="TAC"/>
              <w:rPr>
                <w:rFonts w:cs="Arial"/>
                <w:szCs w:val="18"/>
              </w:rPr>
            </w:pPr>
          </w:p>
        </w:tc>
        <w:tc>
          <w:tcPr>
            <w:tcW w:w="1162" w:type="pct"/>
            <w:shd w:val="clear" w:color="auto" w:fill="auto"/>
          </w:tcPr>
          <w:p w14:paraId="75D748C4" w14:textId="77777777" w:rsidR="00BB5A16" w:rsidRPr="00F70306" w:rsidRDefault="00BB5A16" w:rsidP="0051532B">
            <w:pPr>
              <w:pStyle w:val="TAC"/>
              <w:rPr>
                <w:rFonts w:cs="Arial"/>
                <w:iCs/>
                <w:szCs w:val="18"/>
              </w:rPr>
            </w:pPr>
            <w:r w:rsidRPr="00F70306">
              <w:rPr>
                <w:rFonts w:cs="Arial"/>
                <w:szCs w:val="18"/>
              </w:rPr>
              <w:t>CSI-RS.1.1 TDD</w:t>
            </w:r>
          </w:p>
        </w:tc>
        <w:tc>
          <w:tcPr>
            <w:tcW w:w="953" w:type="pct"/>
          </w:tcPr>
          <w:p w14:paraId="5F0F8EF9" w14:textId="77777777" w:rsidR="00BB5A16" w:rsidRPr="00F70306" w:rsidRDefault="00BB5A16" w:rsidP="0051532B">
            <w:pPr>
              <w:keepLines/>
              <w:spacing w:after="0"/>
              <w:jc w:val="center"/>
              <w:rPr>
                <w:rFonts w:ascii="Arial" w:hAnsi="Arial" w:cs="Arial"/>
                <w:iCs/>
                <w:sz w:val="18"/>
                <w:szCs w:val="18"/>
              </w:rPr>
            </w:pPr>
          </w:p>
        </w:tc>
      </w:tr>
      <w:tr w:rsidR="00BB5A16" w:rsidRPr="00F70306" w14:paraId="2C4293CA" w14:textId="77777777" w:rsidTr="0051532B">
        <w:trPr>
          <w:trHeight w:val="163"/>
          <w:jc w:val="center"/>
        </w:trPr>
        <w:tc>
          <w:tcPr>
            <w:tcW w:w="1256" w:type="pct"/>
            <w:gridSpan w:val="2"/>
            <w:vMerge/>
            <w:shd w:val="clear" w:color="auto" w:fill="auto"/>
          </w:tcPr>
          <w:p w14:paraId="005D6C7E" w14:textId="77777777" w:rsidR="00BB5A16" w:rsidRPr="00F70306" w:rsidRDefault="00BB5A16" w:rsidP="0051532B">
            <w:pPr>
              <w:pStyle w:val="TAL"/>
              <w:rPr>
                <w:rFonts w:cs="Arial"/>
                <w:szCs w:val="18"/>
              </w:rPr>
            </w:pPr>
          </w:p>
        </w:tc>
        <w:tc>
          <w:tcPr>
            <w:tcW w:w="1150" w:type="pct"/>
            <w:gridSpan w:val="2"/>
            <w:shd w:val="clear" w:color="auto" w:fill="auto"/>
          </w:tcPr>
          <w:p w14:paraId="1B17C543" w14:textId="77777777" w:rsidR="00BB5A16" w:rsidRPr="00F70306" w:rsidRDefault="00BB5A16" w:rsidP="0051532B">
            <w:pPr>
              <w:pStyle w:val="TAL"/>
              <w:rPr>
                <w:rFonts w:cs="Arial"/>
                <w:szCs w:val="18"/>
              </w:rPr>
            </w:pPr>
            <w:r w:rsidRPr="00F70306">
              <w:rPr>
                <w:rFonts w:cs="Arial"/>
                <w:szCs w:val="18"/>
              </w:rPr>
              <w:t>Config 3</w:t>
            </w:r>
          </w:p>
        </w:tc>
        <w:tc>
          <w:tcPr>
            <w:tcW w:w="479" w:type="pct"/>
            <w:shd w:val="clear" w:color="auto" w:fill="auto"/>
          </w:tcPr>
          <w:p w14:paraId="79F76A9D" w14:textId="77777777" w:rsidR="00BB5A16" w:rsidRPr="00F70306" w:rsidRDefault="00BB5A16" w:rsidP="0051532B">
            <w:pPr>
              <w:pStyle w:val="TAC"/>
              <w:rPr>
                <w:rFonts w:cs="Arial"/>
                <w:szCs w:val="18"/>
              </w:rPr>
            </w:pPr>
          </w:p>
        </w:tc>
        <w:tc>
          <w:tcPr>
            <w:tcW w:w="1162" w:type="pct"/>
            <w:shd w:val="clear" w:color="auto" w:fill="auto"/>
          </w:tcPr>
          <w:p w14:paraId="23C1F802" w14:textId="77777777" w:rsidR="00BB5A16" w:rsidRPr="00F70306" w:rsidRDefault="00BB5A16" w:rsidP="0051532B">
            <w:pPr>
              <w:pStyle w:val="TAC"/>
              <w:rPr>
                <w:rFonts w:cs="Arial"/>
                <w:iCs/>
                <w:szCs w:val="18"/>
              </w:rPr>
            </w:pPr>
            <w:r w:rsidRPr="00F70306">
              <w:rPr>
                <w:rFonts w:cs="Arial"/>
                <w:szCs w:val="18"/>
              </w:rPr>
              <w:t>CSI-RS.2.1 TDD</w:t>
            </w:r>
          </w:p>
        </w:tc>
        <w:tc>
          <w:tcPr>
            <w:tcW w:w="953" w:type="pct"/>
          </w:tcPr>
          <w:p w14:paraId="635418A6" w14:textId="77777777" w:rsidR="00BB5A16" w:rsidRPr="00F70306" w:rsidRDefault="00BB5A16" w:rsidP="0051532B">
            <w:pPr>
              <w:keepLines/>
              <w:spacing w:after="0"/>
              <w:jc w:val="center"/>
              <w:rPr>
                <w:rFonts w:ascii="Arial" w:hAnsi="Arial" w:cs="Arial"/>
                <w:iCs/>
                <w:sz w:val="18"/>
                <w:szCs w:val="18"/>
              </w:rPr>
            </w:pPr>
          </w:p>
        </w:tc>
      </w:tr>
      <w:tr w:rsidR="00BB5A16" w:rsidRPr="00F70306" w14:paraId="11F2AD1B" w14:textId="77777777" w:rsidTr="0051532B">
        <w:trPr>
          <w:trHeight w:val="163"/>
          <w:jc w:val="center"/>
        </w:trPr>
        <w:tc>
          <w:tcPr>
            <w:tcW w:w="1256" w:type="pct"/>
            <w:gridSpan w:val="2"/>
            <w:vMerge w:val="restart"/>
            <w:shd w:val="clear" w:color="auto" w:fill="auto"/>
          </w:tcPr>
          <w:p w14:paraId="112C6D0D" w14:textId="77777777" w:rsidR="00BB5A16" w:rsidRPr="00F70306" w:rsidRDefault="00BB5A16" w:rsidP="0051532B">
            <w:pPr>
              <w:pStyle w:val="TAL"/>
              <w:rPr>
                <w:rFonts w:cs="Arial"/>
                <w:szCs w:val="18"/>
              </w:rPr>
            </w:pPr>
            <w:r w:rsidRPr="00F70306">
              <w:rPr>
                <w:rFonts w:cs="Arial"/>
                <w:szCs w:val="18"/>
              </w:rPr>
              <w:t xml:space="preserve">CSI-RS for tracking </w:t>
            </w:r>
          </w:p>
        </w:tc>
        <w:tc>
          <w:tcPr>
            <w:tcW w:w="1150" w:type="pct"/>
            <w:gridSpan w:val="2"/>
            <w:shd w:val="clear" w:color="auto" w:fill="auto"/>
          </w:tcPr>
          <w:p w14:paraId="706035D4" w14:textId="77777777" w:rsidR="00BB5A16" w:rsidRPr="00F70306" w:rsidRDefault="00BB5A16" w:rsidP="0051532B">
            <w:pPr>
              <w:pStyle w:val="TAL"/>
              <w:rPr>
                <w:rFonts w:cs="Arial"/>
                <w:szCs w:val="18"/>
              </w:rPr>
            </w:pPr>
            <w:r w:rsidRPr="00F70306">
              <w:rPr>
                <w:rFonts w:cs="Arial"/>
                <w:szCs w:val="18"/>
              </w:rPr>
              <w:t>Config 1</w:t>
            </w:r>
          </w:p>
        </w:tc>
        <w:tc>
          <w:tcPr>
            <w:tcW w:w="479" w:type="pct"/>
            <w:shd w:val="clear" w:color="auto" w:fill="auto"/>
          </w:tcPr>
          <w:p w14:paraId="35FE095E" w14:textId="77777777" w:rsidR="00BB5A16" w:rsidRPr="00F70306" w:rsidRDefault="00BB5A16" w:rsidP="0051532B">
            <w:pPr>
              <w:pStyle w:val="TAC"/>
              <w:rPr>
                <w:rFonts w:cs="Arial"/>
                <w:szCs w:val="18"/>
              </w:rPr>
            </w:pPr>
          </w:p>
        </w:tc>
        <w:tc>
          <w:tcPr>
            <w:tcW w:w="1162" w:type="pct"/>
            <w:shd w:val="clear" w:color="auto" w:fill="auto"/>
          </w:tcPr>
          <w:p w14:paraId="6DBA1EA8" w14:textId="77777777" w:rsidR="00BB5A16" w:rsidRPr="00F70306" w:rsidRDefault="00BB5A16" w:rsidP="0051532B">
            <w:pPr>
              <w:pStyle w:val="TAC"/>
              <w:rPr>
                <w:rFonts w:cs="Arial"/>
                <w:szCs w:val="18"/>
              </w:rPr>
            </w:pPr>
            <w:r w:rsidRPr="00F70306">
              <w:rPr>
                <w:rFonts w:cs="Arial"/>
                <w:szCs w:val="18"/>
              </w:rPr>
              <w:t>TRS.1.1 FDD</w:t>
            </w:r>
          </w:p>
        </w:tc>
        <w:tc>
          <w:tcPr>
            <w:tcW w:w="953" w:type="pct"/>
          </w:tcPr>
          <w:p w14:paraId="18370620" w14:textId="77777777" w:rsidR="00BB5A16" w:rsidRPr="00F70306" w:rsidRDefault="00BB5A16" w:rsidP="0051532B">
            <w:pPr>
              <w:keepLines/>
              <w:spacing w:after="0"/>
              <w:jc w:val="center"/>
              <w:rPr>
                <w:rFonts w:ascii="Arial" w:hAnsi="Arial" w:cs="Arial"/>
                <w:iCs/>
                <w:sz w:val="18"/>
                <w:szCs w:val="18"/>
              </w:rPr>
            </w:pPr>
          </w:p>
        </w:tc>
      </w:tr>
      <w:tr w:rsidR="00BB5A16" w:rsidRPr="00F70306" w14:paraId="3FAD0FC9" w14:textId="77777777" w:rsidTr="0051532B">
        <w:trPr>
          <w:trHeight w:val="163"/>
          <w:jc w:val="center"/>
        </w:trPr>
        <w:tc>
          <w:tcPr>
            <w:tcW w:w="1256" w:type="pct"/>
            <w:gridSpan w:val="2"/>
            <w:vMerge/>
            <w:shd w:val="clear" w:color="auto" w:fill="auto"/>
          </w:tcPr>
          <w:p w14:paraId="25E7901E" w14:textId="77777777" w:rsidR="00BB5A16" w:rsidRPr="00F70306" w:rsidRDefault="00BB5A16" w:rsidP="0051532B">
            <w:pPr>
              <w:pStyle w:val="TAL"/>
              <w:rPr>
                <w:rFonts w:cs="Arial"/>
                <w:szCs w:val="18"/>
              </w:rPr>
            </w:pPr>
          </w:p>
        </w:tc>
        <w:tc>
          <w:tcPr>
            <w:tcW w:w="1150" w:type="pct"/>
            <w:gridSpan w:val="2"/>
            <w:shd w:val="clear" w:color="auto" w:fill="auto"/>
          </w:tcPr>
          <w:p w14:paraId="3F90A84A" w14:textId="77777777" w:rsidR="00BB5A16" w:rsidRPr="00F70306" w:rsidRDefault="00BB5A16" w:rsidP="0051532B">
            <w:pPr>
              <w:pStyle w:val="TAL"/>
              <w:rPr>
                <w:rFonts w:cs="Arial"/>
                <w:szCs w:val="18"/>
              </w:rPr>
            </w:pPr>
            <w:r w:rsidRPr="00F70306">
              <w:rPr>
                <w:rFonts w:cs="Arial"/>
                <w:szCs w:val="18"/>
              </w:rPr>
              <w:t>Config 2</w:t>
            </w:r>
          </w:p>
        </w:tc>
        <w:tc>
          <w:tcPr>
            <w:tcW w:w="479" w:type="pct"/>
            <w:shd w:val="clear" w:color="auto" w:fill="auto"/>
          </w:tcPr>
          <w:p w14:paraId="2B94ED1C" w14:textId="77777777" w:rsidR="00BB5A16" w:rsidRPr="00F70306" w:rsidRDefault="00BB5A16" w:rsidP="0051532B">
            <w:pPr>
              <w:pStyle w:val="TAC"/>
              <w:rPr>
                <w:rFonts w:cs="Arial"/>
                <w:szCs w:val="18"/>
              </w:rPr>
            </w:pPr>
          </w:p>
        </w:tc>
        <w:tc>
          <w:tcPr>
            <w:tcW w:w="1162" w:type="pct"/>
            <w:shd w:val="clear" w:color="auto" w:fill="auto"/>
          </w:tcPr>
          <w:p w14:paraId="0B5916EE" w14:textId="77777777" w:rsidR="00BB5A16" w:rsidRPr="00F70306" w:rsidRDefault="00BB5A16" w:rsidP="0051532B">
            <w:pPr>
              <w:pStyle w:val="TAC"/>
              <w:rPr>
                <w:rFonts w:cs="Arial"/>
                <w:szCs w:val="18"/>
              </w:rPr>
            </w:pPr>
            <w:r w:rsidRPr="00F70306">
              <w:rPr>
                <w:rFonts w:cs="Arial"/>
                <w:szCs w:val="18"/>
              </w:rPr>
              <w:t>TRS.1.1 TDD</w:t>
            </w:r>
          </w:p>
        </w:tc>
        <w:tc>
          <w:tcPr>
            <w:tcW w:w="953" w:type="pct"/>
          </w:tcPr>
          <w:p w14:paraId="73D14E12" w14:textId="77777777" w:rsidR="00BB5A16" w:rsidRPr="00F70306" w:rsidRDefault="00BB5A16" w:rsidP="0051532B">
            <w:pPr>
              <w:keepLines/>
              <w:spacing w:after="0"/>
              <w:jc w:val="center"/>
              <w:rPr>
                <w:rFonts w:ascii="Arial" w:hAnsi="Arial" w:cs="Arial"/>
                <w:iCs/>
                <w:sz w:val="18"/>
                <w:szCs w:val="18"/>
              </w:rPr>
            </w:pPr>
          </w:p>
        </w:tc>
      </w:tr>
      <w:tr w:rsidR="00BB5A16" w:rsidRPr="00F70306" w14:paraId="678E144C" w14:textId="77777777" w:rsidTr="0051532B">
        <w:trPr>
          <w:trHeight w:val="163"/>
          <w:jc w:val="center"/>
        </w:trPr>
        <w:tc>
          <w:tcPr>
            <w:tcW w:w="1256" w:type="pct"/>
            <w:gridSpan w:val="2"/>
            <w:vMerge/>
            <w:shd w:val="clear" w:color="auto" w:fill="auto"/>
          </w:tcPr>
          <w:p w14:paraId="6D43669C" w14:textId="77777777" w:rsidR="00BB5A16" w:rsidRPr="00F70306" w:rsidRDefault="00BB5A16" w:rsidP="0051532B">
            <w:pPr>
              <w:pStyle w:val="TAL"/>
              <w:rPr>
                <w:rFonts w:cs="Arial"/>
                <w:szCs w:val="18"/>
              </w:rPr>
            </w:pPr>
          </w:p>
        </w:tc>
        <w:tc>
          <w:tcPr>
            <w:tcW w:w="1150" w:type="pct"/>
            <w:gridSpan w:val="2"/>
            <w:shd w:val="clear" w:color="auto" w:fill="auto"/>
          </w:tcPr>
          <w:p w14:paraId="4DC471A5" w14:textId="77777777" w:rsidR="00BB5A16" w:rsidRPr="00F70306" w:rsidRDefault="00BB5A16" w:rsidP="0051532B">
            <w:pPr>
              <w:pStyle w:val="TAL"/>
              <w:rPr>
                <w:rFonts w:cs="Arial"/>
                <w:szCs w:val="18"/>
              </w:rPr>
            </w:pPr>
            <w:r w:rsidRPr="00F70306">
              <w:rPr>
                <w:rFonts w:cs="Arial"/>
                <w:szCs w:val="18"/>
              </w:rPr>
              <w:t>Config 3</w:t>
            </w:r>
          </w:p>
        </w:tc>
        <w:tc>
          <w:tcPr>
            <w:tcW w:w="479" w:type="pct"/>
            <w:shd w:val="clear" w:color="auto" w:fill="auto"/>
          </w:tcPr>
          <w:p w14:paraId="0448B444" w14:textId="77777777" w:rsidR="00BB5A16" w:rsidRPr="00F70306" w:rsidRDefault="00BB5A16" w:rsidP="0051532B">
            <w:pPr>
              <w:pStyle w:val="TAC"/>
              <w:rPr>
                <w:rFonts w:cs="Arial"/>
                <w:szCs w:val="18"/>
              </w:rPr>
            </w:pPr>
          </w:p>
        </w:tc>
        <w:tc>
          <w:tcPr>
            <w:tcW w:w="1162" w:type="pct"/>
            <w:shd w:val="clear" w:color="auto" w:fill="auto"/>
          </w:tcPr>
          <w:p w14:paraId="743848B3" w14:textId="77777777" w:rsidR="00BB5A16" w:rsidRPr="00F70306" w:rsidRDefault="00BB5A16" w:rsidP="0051532B">
            <w:pPr>
              <w:pStyle w:val="TAC"/>
              <w:rPr>
                <w:rFonts w:cs="Arial"/>
                <w:szCs w:val="18"/>
              </w:rPr>
            </w:pPr>
            <w:r w:rsidRPr="00F70306">
              <w:rPr>
                <w:rFonts w:cs="Arial"/>
                <w:szCs w:val="18"/>
              </w:rPr>
              <w:t>TRS.1.2 TDD</w:t>
            </w:r>
          </w:p>
        </w:tc>
        <w:tc>
          <w:tcPr>
            <w:tcW w:w="953" w:type="pct"/>
          </w:tcPr>
          <w:p w14:paraId="2E49FD7B" w14:textId="77777777" w:rsidR="00BB5A16" w:rsidRPr="00F70306" w:rsidRDefault="00BB5A16" w:rsidP="0051532B">
            <w:pPr>
              <w:keepLines/>
              <w:spacing w:after="0"/>
              <w:jc w:val="center"/>
              <w:rPr>
                <w:rFonts w:ascii="Arial" w:hAnsi="Arial" w:cs="Arial"/>
                <w:iCs/>
                <w:sz w:val="18"/>
                <w:szCs w:val="18"/>
              </w:rPr>
            </w:pPr>
          </w:p>
        </w:tc>
      </w:tr>
      <w:tr w:rsidR="00BB5A16" w:rsidRPr="00F70306" w14:paraId="0BA8488D" w14:textId="77777777" w:rsidTr="0051532B">
        <w:trPr>
          <w:trHeight w:val="163"/>
          <w:jc w:val="center"/>
        </w:trPr>
        <w:tc>
          <w:tcPr>
            <w:tcW w:w="2406" w:type="pct"/>
            <w:gridSpan w:val="4"/>
            <w:shd w:val="clear" w:color="auto" w:fill="auto"/>
          </w:tcPr>
          <w:p w14:paraId="50ADA5CA" w14:textId="77777777" w:rsidR="00BB5A16" w:rsidRPr="00F70306" w:rsidRDefault="00BB5A16" w:rsidP="0051532B">
            <w:pPr>
              <w:pStyle w:val="TAL"/>
              <w:rPr>
                <w:rFonts w:cs="Arial"/>
                <w:szCs w:val="18"/>
              </w:rPr>
            </w:pPr>
            <w:r w:rsidRPr="00F70306">
              <w:t>SSB Index assigned as RLM RS</w:t>
            </w:r>
          </w:p>
        </w:tc>
        <w:tc>
          <w:tcPr>
            <w:tcW w:w="479" w:type="pct"/>
            <w:shd w:val="clear" w:color="auto" w:fill="auto"/>
          </w:tcPr>
          <w:p w14:paraId="30BE0BBA" w14:textId="77777777" w:rsidR="00BB5A16" w:rsidRPr="00F70306" w:rsidRDefault="00BB5A16" w:rsidP="0051532B">
            <w:pPr>
              <w:pStyle w:val="TAC"/>
              <w:rPr>
                <w:rFonts w:cs="Arial"/>
                <w:szCs w:val="18"/>
              </w:rPr>
            </w:pPr>
          </w:p>
        </w:tc>
        <w:tc>
          <w:tcPr>
            <w:tcW w:w="1162" w:type="pct"/>
            <w:shd w:val="clear" w:color="auto" w:fill="auto"/>
          </w:tcPr>
          <w:p w14:paraId="05D4B424" w14:textId="77777777" w:rsidR="00BB5A16" w:rsidRPr="00F70306" w:rsidRDefault="00BB5A16" w:rsidP="0051532B">
            <w:pPr>
              <w:pStyle w:val="TAC"/>
              <w:rPr>
                <w:rFonts w:cs="Arial"/>
                <w:szCs w:val="18"/>
              </w:rPr>
            </w:pPr>
            <w:r w:rsidRPr="00F70306">
              <w:rPr>
                <w:rFonts w:cs="Arial"/>
                <w:szCs w:val="18"/>
              </w:rPr>
              <w:t>0, 1</w:t>
            </w:r>
          </w:p>
        </w:tc>
        <w:tc>
          <w:tcPr>
            <w:tcW w:w="953" w:type="pct"/>
          </w:tcPr>
          <w:p w14:paraId="4C0F8D30" w14:textId="77777777" w:rsidR="00BB5A16" w:rsidRPr="00F70306" w:rsidRDefault="00BB5A16" w:rsidP="0051532B">
            <w:pPr>
              <w:keepLines/>
              <w:spacing w:after="0"/>
              <w:jc w:val="center"/>
              <w:rPr>
                <w:rFonts w:ascii="Arial" w:hAnsi="Arial" w:cs="Arial"/>
                <w:iCs/>
                <w:sz w:val="18"/>
                <w:szCs w:val="18"/>
              </w:rPr>
            </w:pPr>
          </w:p>
        </w:tc>
      </w:tr>
      <w:tr w:rsidR="00BB5A16" w:rsidRPr="00F70306" w14:paraId="484E3467" w14:textId="77777777" w:rsidTr="0051532B">
        <w:trPr>
          <w:trHeight w:val="163"/>
          <w:jc w:val="center"/>
        </w:trPr>
        <w:tc>
          <w:tcPr>
            <w:tcW w:w="2406" w:type="pct"/>
            <w:gridSpan w:val="4"/>
            <w:shd w:val="clear" w:color="auto" w:fill="auto"/>
          </w:tcPr>
          <w:p w14:paraId="51F40218" w14:textId="77777777" w:rsidR="00BB5A16" w:rsidRPr="00F70306" w:rsidRDefault="00BB5A16" w:rsidP="0051532B">
            <w:pPr>
              <w:pStyle w:val="TAL"/>
              <w:rPr>
                <w:rFonts w:cs="Arial"/>
                <w:szCs w:val="18"/>
              </w:rPr>
            </w:pPr>
            <w:r w:rsidRPr="00F70306">
              <w:t>T310 Timer</w:t>
            </w:r>
          </w:p>
        </w:tc>
        <w:tc>
          <w:tcPr>
            <w:tcW w:w="479" w:type="pct"/>
            <w:shd w:val="clear" w:color="auto" w:fill="auto"/>
          </w:tcPr>
          <w:p w14:paraId="19012764" w14:textId="77777777" w:rsidR="00BB5A16" w:rsidRPr="00F70306" w:rsidRDefault="00BB5A16" w:rsidP="0051532B">
            <w:pPr>
              <w:pStyle w:val="TAC"/>
              <w:rPr>
                <w:rFonts w:cs="Arial"/>
                <w:szCs w:val="18"/>
              </w:rPr>
            </w:pPr>
            <w:proofErr w:type="spellStart"/>
            <w:r w:rsidRPr="00F70306">
              <w:rPr>
                <w:rFonts w:cs="Arial"/>
                <w:szCs w:val="18"/>
              </w:rPr>
              <w:t>ms</w:t>
            </w:r>
            <w:proofErr w:type="spellEnd"/>
          </w:p>
        </w:tc>
        <w:tc>
          <w:tcPr>
            <w:tcW w:w="1162" w:type="pct"/>
            <w:shd w:val="clear" w:color="auto" w:fill="auto"/>
          </w:tcPr>
          <w:p w14:paraId="5C50E48B" w14:textId="77777777" w:rsidR="00BB5A16" w:rsidRPr="00F70306" w:rsidRDefault="00BB5A16" w:rsidP="0051532B">
            <w:pPr>
              <w:pStyle w:val="TAC"/>
              <w:rPr>
                <w:rFonts w:cs="Arial"/>
                <w:szCs w:val="18"/>
              </w:rPr>
            </w:pPr>
            <w:r w:rsidRPr="00F70306">
              <w:rPr>
                <w:rFonts w:cs="Arial"/>
                <w:szCs w:val="18"/>
              </w:rPr>
              <w:t>1000</w:t>
            </w:r>
          </w:p>
        </w:tc>
        <w:tc>
          <w:tcPr>
            <w:tcW w:w="953" w:type="pct"/>
          </w:tcPr>
          <w:p w14:paraId="265C91B3" w14:textId="77777777" w:rsidR="00BB5A16" w:rsidRPr="00F70306" w:rsidRDefault="00BB5A16" w:rsidP="0051532B">
            <w:pPr>
              <w:keepLines/>
              <w:spacing w:after="0"/>
              <w:jc w:val="center"/>
              <w:rPr>
                <w:rFonts w:ascii="Arial" w:hAnsi="Arial" w:cs="Arial"/>
                <w:iCs/>
                <w:sz w:val="18"/>
                <w:szCs w:val="18"/>
              </w:rPr>
            </w:pPr>
          </w:p>
        </w:tc>
      </w:tr>
      <w:tr w:rsidR="00BB5A16" w:rsidRPr="00F70306" w14:paraId="5156CC25" w14:textId="77777777" w:rsidTr="0051532B">
        <w:trPr>
          <w:trHeight w:val="163"/>
          <w:jc w:val="center"/>
        </w:trPr>
        <w:tc>
          <w:tcPr>
            <w:tcW w:w="2406" w:type="pct"/>
            <w:gridSpan w:val="4"/>
            <w:shd w:val="clear" w:color="auto" w:fill="auto"/>
          </w:tcPr>
          <w:p w14:paraId="7B3D2BFB" w14:textId="77777777" w:rsidR="00BB5A16" w:rsidRPr="00F70306" w:rsidRDefault="00BB5A16" w:rsidP="0051532B">
            <w:pPr>
              <w:pStyle w:val="TAL"/>
              <w:rPr>
                <w:rFonts w:cs="Arial"/>
                <w:szCs w:val="18"/>
              </w:rPr>
            </w:pPr>
            <w:r w:rsidRPr="00F70306">
              <w:t>N310</w:t>
            </w:r>
          </w:p>
        </w:tc>
        <w:tc>
          <w:tcPr>
            <w:tcW w:w="479" w:type="pct"/>
            <w:shd w:val="clear" w:color="auto" w:fill="auto"/>
          </w:tcPr>
          <w:p w14:paraId="74CD30D8" w14:textId="77777777" w:rsidR="00BB5A16" w:rsidRPr="00F70306" w:rsidRDefault="00BB5A16" w:rsidP="0051532B">
            <w:pPr>
              <w:pStyle w:val="TAC"/>
              <w:rPr>
                <w:rFonts w:cs="Arial"/>
                <w:szCs w:val="18"/>
              </w:rPr>
            </w:pPr>
          </w:p>
        </w:tc>
        <w:tc>
          <w:tcPr>
            <w:tcW w:w="1162" w:type="pct"/>
            <w:shd w:val="clear" w:color="auto" w:fill="auto"/>
          </w:tcPr>
          <w:p w14:paraId="7ED7C7A0" w14:textId="77777777" w:rsidR="00BB5A16" w:rsidRPr="00F70306" w:rsidRDefault="00BB5A16" w:rsidP="0051532B">
            <w:pPr>
              <w:pStyle w:val="TAC"/>
              <w:rPr>
                <w:rFonts w:cs="Arial"/>
                <w:szCs w:val="18"/>
              </w:rPr>
            </w:pPr>
            <w:r w:rsidRPr="00F70306">
              <w:rPr>
                <w:rFonts w:cs="Arial"/>
                <w:szCs w:val="18"/>
              </w:rPr>
              <w:t>2</w:t>
            </w:r>
          </w:p>
        </w:tc>
        <w:tc>
          <w:tcPr>
            <w:tcW w:w="953" w:type="pct"/>
          </w:tcPr>
          <w:p w14:paraId="37123A63" w14:textId="77777777" w:rsidR="00BB5A16" w:rsidRPr="00F70306" w:rsidRDefault="00BB5A16" w:rsidP="0051532B">
            <w:pPr>
              <w:keepLines/>
              <w:spacing w:after="0"/>
              <w:jc w:val="center"/>
              <w:rPr>
                <w:rFonts w:ascii="Arial" w:hAnsi="Arial" w:cs="Arial"/>
                <w:iCs/>
                <w:sz w:val="18"/>
                <w:szCs w:val="18"/>
              </w:rPr>
            </w:pPr>
          </w:p>
        </w:tc>
      </w:tr>
      <w:tr w:rsidR="00BB5A16" w:rsidRPr="00F70306" w14:paraId="7024B9CD" w14:textId="77777777" w:rsidTr="0051532B">
        <w:trPr>
          <w:trHeight w:val="163"/>
          <w:jc w:val="center"/>
        </w:trPr>
        <w:tc>
          <w:tcPr>
            <w:tcW w:w="2406" w:type="pct"/>
            <w:gridSpan w:val="4"/>
            <w:shd w:val="clear" w:color="auto" w:fill="auto"/>
          </w:tcPr>
          <w:p w14:paraId="09E27BAA" w14:textId="77777777" w:rsidR="00BB5A16" w:rsidRPr="00F70306" w:rsidRDefault="00BB5A16" w:rsidP="0051532B">
            <w:pPr>
              <w:pStyle w:val="TAL"/>
            </w:pPr>
            <w:r w:rsidRPr="00F70306">
              <w:t>T1</w:t>
            </w:r>
          </w:p>
        </w:tc>
        <w:tc>
          <w:tcPr>
            <w:tcW w:w="479" w:type="pct"/>
            <w:shd w:val="clear" w:color="auto" w:fill="auto"/>
          </w:tcPr>
          <w:p w14:paraId="50AEE287" w14:textId="77777777" w:rsidR="00BB5A16" w:rsidRPr="00F70306" w:rsidRDefault="00BB5A16" w:rsidP="0051532B">
            <w:pPr>
              <w:pStyle w:val="TAC"/>
            </w:pPr>
            <w:r w:rsidRPr="00F70306">
              <w:t>s</w:t>
            </w:r>
          </w:p>
        </w:tc>
        <w:tc>
          <w:tcPr>
            <w:tcW w:w="1162" w:type="pct"/>
            <w:shd w:val="clear" w:color="auto" w:fill="auto"/>
          </w:tcPr>
          <w:p w14:paraId="6035309B" w14:textId="77777777" w:rsidR="00BB5A16" w:rsidRPr="00F70306" w:rsidRDefault="00BB5A16" w:rsidP="0051532B">
            <w:pPr>
              <w:pStyle w:val="TAC"/>
            </w:pPr>
            <w:r w:rsidRPr="00F70306">
              <w:t>1</w:t>
            </w:r>
          </w:p>
        </w:tc>
        <w:tc>
          <w:tcPr>
            <w:tcW w:w="953" w:type="pct"/>
          </w:tcPr>
          <w:p w14:paraId="739682CC" w14:textId="77777777" w:rsidR="00BB5A16" w:rsidRPr="00F70306" w:rsidRDefault="00BB5A16" w:rsidP="0051532B">
            <w:pPr>
              <w:pStyle w:val="TAC"/>
            </w:pPr>
            <w:r w:rsidRPr="00F70306">
              <w:t>During this time the UE shall be fully synchronized to cell 1</w:t>
            </w:r>
          </w:p>
        </w:tc>
      </w:tr>
      <w:tr w:rsidR="00BB5A16" w:rsidRPr="00F70306" w14:paraId="0C799D62" w14:textId="77777777" w:rsidTr="0051532B">
        <w:trPr>
          <w:trHeight w:val="175"/>
          <w:jc w:val="center"/>
        </w:trPr>
        <w:tc>
          <w:tcPr>
            <w:tcW w:w="2406" w:type="pct"/>
            <w:gridSpan w:val="4"/>
            <w:shd w:val="clear" w:color="auto" w:fill="auto"/>
          </w:tcPr>
          <w:p w14:paraId="4BF8EAAD" w14:textId="77777777" w:rsidR="00BB5A16" w:rsidRPr="00F70306" w:rsidRDefault="00BB5A16" w:rsidP="0051532B">
            <w:pPr>
              <w:pStyle w:val="TAL"/>
            </w:pPr>
            <w:r w:rsidRPr="00F70306">
              <w:t>T2</w:t>
            </w:r>
          </w:p>
        </w:tc>
        <w:tc>
          <w:tcPr>
            <w:tcW w:w="479" w:type="pct"/>
            <w:shd w:val="clear" w:color="auto" w:fill="auto"/>
          </w:tcPr>
          <w:p w14:paraId="274FDCC5" w14:textId="77777777" w:rsidR="00BB5A16" w:rsidRPr="00F70306" w:rsidRDefault="00BB5A16" w:rsidP="0051532B">
            <w:pPr>
              <w:pStyle w:val="TAC"/>
            </w:pPr>
            <w:r w:rsidRPr="00F70306">
              <w:t>s</w:t>
            </w:r>
          </w:p>
        </w:tc>
        <w:tc>
          <w:tcPr>
            <w:tcW w:w="1162" w:type="pct"/>
            <w:shd w:val="clear" w:color="auto" w:fill="auto"/>
          </w:tcPr>
          <w:p w14:paraId="3DD536F3" w14:textId="77777777" w:rsidR="00BB5A16" w:rsidRPr="00F70306" w:rsidRDefault="00BB5A16" w:rsidP="0051532B">
            <w:pPr>
              <w:pStyle w:val="TAC"/>
            </w:pPr>
            <w:r w:rsidRPr="00F70306">
              <w:t>5.17</w:t>
            </w:r>
          </w:p>
        </w:tc>
        <w:tc>
          <w:tcPr>
            <w:tcW w:w="953" w:type="pct"/>
          </w:tcPr>
          <w:p w14:paraId="37A9E9C3" w14:textId="77777777" w:rsidR="00BB5A16" w:rsidRPr="00F70306" w:rsidRDefault="00BB5A16" w:rsidP="0051532B">
            <w:pPr>
              <w:keepLines/>
              <w:spacing w:after="0"/>
              <w:jc w:val="center"/>
              <w:rPr>
                <w:rFonts w:ascii="Arial" w:hAnsi="Arial"/>
                <w:sz w:val="18"/>
              </w:rPr>
            </w:pPr>
          </w:p>
        </w:tc>
      </w:tr>
      <w:tr w:rsidR="00BB5A16" w:rsidRPr="00F70306" w14:paraId="0EFD0CEF" w14:textId="77777777" w:rsidTr="0051532B">
        <w:trPr>
          <w:trHeight w:val="163"/>
          <w:jc w:val="center"/>
        </w:trPr>
        <w:tc>
          <w:tcPr>
            <w:tcW w:w="2406" w:type="pct"/>
            <w:gridSpan w:val="4"/>
            <w:shd w:val="clear" w:color="auto" w:fill="auto"/>
          </w:tcPr>
          <w:p w14:paraId="30976D47" w14:textId="77777777" w:rsidR="00BB5A16" w:rsidRPr="00F70306" w:rsidRDefault="00BB5A16" w:rsidP="0051532B">
            <w:pPr>
              <w:pStyle w:val="TAL"/>
            </w:pPr>
            <w:r w:rsidRPr="00F70306">
              <w:t>T3</w:t>
            </w:r>
          </w:p>
        </w:tc>
        <w:tc>
          <w:tcPr>
            <w:tcW w:w="479" w:type="pct"/>
            <w:shd w:val="clear" w:color="auto" w:fill="auto"/>
          </w:tcPr>
          <w:p w14:paraId="3C480ADE" w14:textId="77777777" w:rsidR="00BB5A16" w:rsidRPr="00F70306" w:rsidRDefault="00BB5A16" w:rsidP="0051532B">
            <w:pPr>
              <w:pStyle w:val="TAC"/>
            </w:pPr>
            <w:r w:rsidRPr="00F70306">
              <w:t>s</w:t>
            </w:r>
          </w:p>
        </w:tc>
        <w:tc>
          <w:tcPr>
            <w:tcW w:w="1162" w:type="pct"/>
            <w:shd w:val="clear" w:color="auto" w:fill="auto"/>
          </w:tcPr>
          <w:p w14:paraId="32D5CAD4" w14:textId="77777777" w:rsidR="00BB5A16" w:rsidRPr="00F70306" w:rsidRDefault="00BB5A16" w:rsidP="0051532B">
            <w:pPr>
              <w:pStyle w:val="TAC"/>
            </w:pPr>
            <w:r w:rsidRPr="00F70306">
              <w:t>3.24</w:t>
            </w:r>
          </w:p>
        </w:tc>
        <w:tc>
          <w:tcPr>
            <w:tcW w:w="953" w:type="pct"/>
          </w:tcPr>
          <w:p w14:paraId="4ED2FB3C" w14:textId="77777777" w:rsidR="00BB5A16" w:rsidRPr="00F70306" w:rsidRDefault="00BB5A16" w:rsidP="0051532B">
            <w:pPr>
              <w:keepLines/>
              <w:spacing w:after="0"/>
              <w:jc w:val="center"/>
              <w:rPr>
                <w:rFonts w:ascii="Arial" w:hAnsi="Arial"/>
                <w:sz w:val="18"/>
              </w:rPr>
            </w:pPr>
          </w:p>
        </w:tc>
      </w:tr>
      <w:tr w:rsidR="00BB5A16" w:rsidRPr="00F70306" w14:paraId="35D2C220" w14:textId="77777777" w:rsidTr="0051532B">
        <w:trPr>
          <w:trHeight w:val="163"/>
          <w:jc w:val="center"/>
        </w:trPr>
        <w:tc>
          <w:tcPr>
            <w:tcW w:w="2406" w:type="pct"/>
            <w:gridSpan w:val="4"/>
            <w:shd w:val="clear" w:color="auto" w:fill="auto"/>
          </w:tcPr>
          <w:p w14:paraId="1CE5E207" w14:textId="77777777" w:rsidR="00BB5A16" w:rsidRPr="00F70306" w:rsidRDefault="00BB5A16" w:rsidP="0051532B">
            <w:pPr>
              <w:pStyle w:val="TAL"/>
            </w:pPr>
            <w:r w:rsidRPr="00F70306">
              <w:t>T4</w:t>
            </w:r>
          </w:p>
        </w:tc>
        <w:tc>
          <w:tcPr>
            <w:tcW w:w="479" w:type="pct"/>
            <w:shd w:val="clear" w:color="auto" w:fill="auto"/>
          </w:tcPr>
          <w:p w14:paraId="3A1CD8AC" w14:textId="77777777" w:rsidR="00BB5A16" w:rsidRPr="00F70306" w:rsidRDefault="00BB5A16" w:rsidP="0051532B">
            <w:pPr>
              <w:pStyle w:val="TAC"/>
            </w:pPr>
            <w:r w:rsidRPr="00F70306">
              <w:t>s</w:t>
            </w:r>
          </w:p>
        </w:tc>
        <w:tc>
          <w:tcPr>
            <w:tcW w:w="1162" w:type="pct"/>
            <w:shd w:val="clear" w:color="auto" w:fill="auto"/>
          </w:tcPr>
          <w:p w14:paraId="7FB105D0" w14:textId="77777777" w:rsidR="00BB5A16" w:rsidRPr="00F70306" w:rsidRDefault="00BB5A16" w:rsidP="0051532B">
            <w:pPr>
              <w:pStyle w:val="TAC"/>
            </w:pPr>
            <w:r w:rsidRPr="00F70306">
              <w:t>0</w:t>
            </w:r>
          </w:p>
        </w:tc>
        <w:tc>
          <w:tcPr>
            <w:tcW w:w="953" w:type="pct"/>
          </w:tcPr>
          <w:p w14:paraId="4538F9C5" w14:textId="77777777" w:rsidR="00BB5A16" w:rsidRPr="00F70306" w:rsidRDefault="00BB5A16" w:rsidP="0051532B">
            <w:pPr>
              <w:keepLines/>
              <w:spacing w:after="0"/>
              <w:jc w:val="center"/>
              <w:rPr>
                <w:rFonts w:ascii="Arial" w:hAnsi="Arial"/>
                <w:sz w:val="18"/>
              </w:rPr>
            </w:pPr>
          </w:p>
        </w:tc>
      </w:tr>
      <w:tr w:rsidR="00BB5A16" w:rsidRPr="00F70306" w14:paraId="39059E01" w14:textId="77777777" w:rsidTr="0051532B">
        <w:trPr>
          <w:trHeight w:val="163"/>
          <w:jc w:val="center"/>
        </w:trPr>
        <w:tc>
          <w:tcPr>
            <w:tcW w:w="2406" w:type="pct"/>
            <w:gridSpan w:val="4"/>
            <w:shd w:val="clear" w:color="auto" w:fill="auto"/>
          </w:tcPr>
          <w:p w14:paraId="716E0B02" w14:textId="77777777" w:rsidR="00BB5A16" w:rsidRPr="00F70306" w:rsidRDefault="00BB5A16" w:rsidP="0051532B">
            <w:pPr>
              <w:pStyle w:val="TAL"/>
            </w:pPr>
            <w:r w:rsidRPr="00F70306">
              <w:t>T5</w:t>
            </w:r>
          </w:p>
        </w:tc>
        <w:tc>
          <w:tcPr>
            <w:tcW w:w="479" w:type="pct"/>
            <w:shd w:val="clear" w:color="auto" w:fill="auto"/>
          </w:tcPr>
          <w:p w14:paraId="25A92D36" w14:textId="77777777" w:rsidR="00BB5A16" w:rsidRPr="00F70306" w:rsidRDefault="00BB5A16" w:rsidP="0051532B">
            <w:pPr>
              <w:pStyle w:val="TAC"/>
            </w:pPr>
            <w:r w:rsidRPr="00F70306">
              <w:t>s</w:t>
            </w:r>
          </w:p>
        </w:tc>
        <w:tc>
          <w:tcPr>
            <w:tcW w:w="1162" w:type="pct"/>
            <w:shd w:val="clear" w:color="auto" w:fill="auto"/>
          </w:tcPr>
          <w:p w14:paraId="6638303B" w14:textId="77777777" w:rsidR="00BB5A16" w:rsidRPr="00F70306" w:rsidRDefault="00BB5A16" w:rsidP="0051532B">
            <w:pPr>
              <w:pStyle w:val="TAC"/>
            </w:pPr>
            <w:r w:rsidRPr="00F70306">
              <w:t>1.97</w:t>
            </w:r>
          </w:p>
        </w:tc>
        <w:tc>
          <w:tcPr>
            <w:tcW w:w="953" w:type="pct"/>
          </w:tcPr>
          <w:p w14:paraId="149F2971" w14:textId="77777777" w:rsidR="00BB5A16" w:rsidRPr="00F70306" w:rsidRDefault="00BB5A16" w:rsidP="0051532B">
            <w:pPr>
              <w:keepLines/>
              <w:spacing w:after="0"/>
              <w:jc w:val="center"/>
              <w:rPr>
                <w:rFonts w:ascii="Arial" w:hAnsi="Arial"/>
                <w:sz w:val="18"/>
              </w:rPr>
            </w:pPr>
          </w:p>
        </w:tc>
      </w:tr>
      <w:tr w:rsidR="00BB5A16" w:rsidRPr="00F70306" w14:paraId="7399F8EA" w14:textId="77777777" w:rsidTr="0051532B">
        <w:trPr>
          <w:trHeight w:val="163"/>
          <w:jc w:val="center"/>
        </w:trPr>
        <w:tc>
          <w:tcPr>
            <w:tcW w:w="2406" w:type="pct"/>
            <w:gridSpan w:val="4"/>
            <w:shd w:val="clear" w:color="auto" w:fill="auto"/>
          </w:tcPr>
          <w:p w14:paraId="278B70EB" w14:textId="77777777" w:rsidR="00BB5A16" w:rsidRPr="00F70306" w:rsidRDefault="00BB5A16" w:rsidP="0051532B">
            <w:pPr>
              <w:pStyle w:val="TAL"/>
            </w:pPr>
            <w:r w:rsidRPr="00F70306">
              <w:t>D1</w:t>
            </w:r>
          </w:p>
        </w:tc>
        <w:tc>
          <w:tcPr>
            <w:tcW w:w="479" w:type="pct"/>
            <w:shd w:val="clear" w:color="auto" w:fill="auto"/>
          </w:tcPr>
          <w:p w14:paraId="2B77B812" w14:textId="77777777" w:rsidR="00BB5A16" w:rsidRPr="00F70306" w:rsidRDefault="00BB5A16" w:rsidP="0051532B">
            <w:pPr>
              <w:pStyle w:val="TAC"/>
            </w:pPr>
            <w:r w:rsidRPr="00F70306">
              <w:t>s</w:t>
            </w:r>
          </w:p>
        </w:tc>
        <w:tc>
          <w:tcPr>
            <w:tcW w:w="1162" w:type="pct"/>
            <w:shd w:val="clear" w:color="auto" w:fill="auto"/>
          </w:tcPr>
          <w:p w14:paraId="2ADD5612" w14:textId="77777777" w:rsidR="00BB5A16" w:rsidRPr="00F70306" w:rsidRDefault="00BB5A16" w:rsidP="0051532B">
            <w:pPr>
              <w:pStyle w:val="TAC"/>
            </w:pPr>
            <w:r w:rsidRPr="00F70306">
              <w:t>1.93</w:t>
            </w:r>
          </w:p>
        </w:tc>
        <w:tc>
          <w:tcPr>
            <w:tcW w:w="953" w:type="pct"/>
          </w:tcPr>
          <w:p w14:paraId="083BA79D" w14:textId="77777777" w:rsidR="00BB5A16" w:rsidRPr="00F70306" w:rsidRDefault="00BB5A16" w:rsidP="0051532B">
            <w:pPr>
              <w:keepLines/>
              <w:spacing w:after="0"/>
              <w:jc w:val="center"/>
              <w:rPr>
                <w:rFonts w:ascii="Arial" w:hAnsi="Arial"/>
                <w:sz w:val="18"/>
              </w:rPr>
            </w:pPr>
          </w:p>
        </w:tc>
      </w:tr>
      <w:tr w:rsidR="00BB5A16" w:rsidRPr="00F70306" w14:paraId="78AE139E" w14:textId="77777777" w:rsidTr="0051532B">
        <w:trPr>
          <w:trHeight w:val="163"/>
          <w:jc w:val="center"/>
        </w:trPr>
        <w:tc>
          <w:tcPr>
            <w:tcW w:w="5000" w:type="pct"/>
            <w:gridSpan w:val="7"/>
            <w:shd w:val="clear" w:color="auto" w:fill="auto"/>
          </w:tcPr>
          <w:p w14:paraId="74EF22C3" w14:textId="77777777" w:rsidR="00BB5A16" w:rsidRPr="00F70306" w:rsidRDefault="00BB5A16" w:rsidP="0051532B">
            <w:pPr>
              <w:pStyle w:val="TAN"/>
            </w:pPr>
            <w:r w:rsidRPr="00F70306">
              <w:t>Note 1:</w:t>
            </w:r>
            <w:r w:rsidRPr="00F70306">
              <w:tab/>
              <w:t>All configurations are assigned to the UE prior to the start of time period T1.</w:t>
            </w:r>
          </w:p>
          <w:p w14:paraId="1515997D" w14:textId="77777777" w:rsidR="00BB5A16" w:rsidRPr="00F70306" w:rsidRDefault="00BB5A16" w:rsidP="0051532B">
            <w:pPr>
              <w:pStyle w:val="TAN"/>
            </w:pPr>
            <w:r w:rsidRPr="00F70306">
              <w:t>Note 2:</w:t>
            </w:r>
            <w:r w:rsidRPr="00F70306">
              <w:tab/>
              <w:t>UE-specific PDCCH is not transmitted after T1 starts.</w:t>
            </w:r>
          </w:p>
        </w:tc>
      </w:tr>
    </w:tbl>
    <w:p w14:paraId="493391FA" w14:textId="77777777" w:rsidR="00BB5A16" w:rsidRPr="00F70306" w:rsidRDefault="00BB5A16" w:rsidP="00BB5A16"/>
    <w:p w14:paraId="5A740E24" w14:textId="77777777" w:rsidR="00BB5A16" w:rsidRPr="00F70306" w:rsidRDefault="00BB5A16" w:rsidP="00BB5A16">
      <w:pPr>
        <w:pStyle w:val="H6"/>
      </w:pPr>
      <w:r w:rsidRPr="00F70306">
        <w:t>6.5.5.2.4.2</w:t>
      </w:r>
      <w:r w:rsidRPr="00F70306">
        <w:tab/>
        <w:t>Test procedure</w:t>
      </w:r>
    </w:p>
    <w:p w14:paraId="314F719E" w14:textId="77777777" w:rsidR="00BB5A16" w:rsidRPr="00F70306" w:rsidRDefault="00BB5A16" w:rsidP="00BB5A16">
      <w:r w:rsidRPr="00F70306">
        <w:t xml:space="preserve">Prior to the start of the time duration T1, the UE shall be fully synchronized to NR Cell 1. The UE shall be configured for periodic CSI reporting with a reporting periodicity of 5 </w:t>
      </w:r>
      <w:proofErr w:type="spellStart"/>
      <w:r w:rsidRPr="00F70306">
        <w:t>ms</w:t>
      </w:r>
      <w:proofErr w:type="spellEnd"/>
      <w:r w:rsidRPr="00F70306">
        <w:t xml:space="preserve">. In the test, DRX configuration is enabled. </w:t>
      </w:r>
    </w:p>
    <w:p w14:paraId="4FC67B83" w14:textId="77777777" w:rsidR="00BB5A16" w:rsidRPr="00F70306" w:rsidRDefault="00BB5A16" w:rsidP="00BB5A16">
      <w:pPr>
        <w:pStyle w:val="B1"/>
        <w:ind w:left="284" w:firstLine="0"/>
      </w:pPr>
      <w:r w:rsidRPr="00F70306">
        <w:t>1.</w:t>
      </w:r>
      <w:r w:rsidRPr="00F70306">
        <w:tab/>
        <w:t xml:space="preserve">Ensure the UE is in state RRC_CONNECTED with generic procedure parameters Connectivity </w:t>
      </w:r>
      <w:r w:rsidRPr="00F70306">
        <w:rPr>
          <w:i/>
        </w:rPr>
        <w:t>NR</w:t>
      </w:r>
      <w:r w:rsidRPr="00F70306">
        <w:t xml:space="preserve">, Connected without release </w:t>
      </w:r>
      <w:r w:rsidRPr="00F70306">
        <w:rPr>
          <w:i/>
        </w:rPr>
        <w:t>On</w:t>
      </w:r>
      <w:r w:rsidRPr="00F70306">
        <w:t xml:space="preserve"> and Test Mode </w:t>
      </w:r>
      <w:r w:rsidRPr="00F70306">
        <w:rPr>
          <w:i/>
        </w:rPr>
        <w:t>On</w:t>
      </w:r>
      <w:r w:rsidRPr="00F70306">
        <w:t xml:space="preserve"> according to TS 38.508-1 [14] clause 4.5.</w:t>
      </w:r>
    </w:p>
    <w:p w14:paraId="0C7D2483" w14:textId="77777777" w:rsidR="00BB5A16" w:rsidRPr="00F70306" w:rsidRDefault="00BB5A16" w:rsidP="00BB5A16">
      <w:pPr>
        <w:pStyle w:val="B1"/>
        <w:ind w:left="284" w:firstLine="0"/>
      </w:pPr>
      <w:r w:rsidRPr="00F70306">
        <w:rPr>
          <w:rFonts w:eastAsia="??"/>
        </w:rPr>
        <w:t>2.</w:t>
      </w:r>
      <w:r w:rsidRPr="00F70306">
        <w:rPr>
          <w:rFonts w:eastAsia="??"/>
        </w:rPr>
        <w:tab/>
        <w:t>Set the parameters of NR Cell 1 according to T1 in Table 6.5.5.2.5-1.</w:t>
      </w:r>
      <w:r w:rsidRPr="00F70306">
        <w:t xml:space="preserve"> Propagation conditions are set according to Annex C.2.3.</w:t>
      </w:r>
      <w:r w:rsidRPr="00F70306">
        <w:rPr>
          <w:rFonts w:eastAsia="??"/>
        </w:rPr>
        <w:t xml:space="preserve"> T1 starts.</w:t>
      </w:r>
    </w:p>
    <w:p w14:paraId="37EE79DA" w14:textId="77777777" w:rsidR="00BB5A16" w:rsidRPr="00F70306" w:rsidRDefault="00BB5A16" w:rsidP="00BB5A16">
      <w:pPr>
        <w:pStyle w:val="B1"/>
        <w:ind w:left="284" w:firstLine="0"/>
      </w:pPr>
      <w:r w:rsidRPr="00F70306">
        <w:rPr>
          <w:rFonts w:eastAsia="??"/>
        </w:rPr>
        <w:t>3.</w:t>
      </w:r>
      <w:r w:rsidRPr="00F70306">
        <w:rPr>
          <w:rFonts w:eastAsia="??"/>
        </w:rPr>
        <w:tab/>
        <w:t>When T1 expires the SS shall change the SNR value to T2 as specified in Table 6.5.5.2.5-1. T2 starts.</w:t>
      </w:r>
    </w:p>
    <w:p w14:paraId="52C565E1" w14:textId="77777777" w:rsidR="00BB5A16" w:rsidRPr="00F70306" w:rsidRDefault="00BB5A16" w:rsidP="00BB5A16">
      <w:pPr>
        <w:pStyle w:val="B1"/>
        <w:ind w:left="284" w:firstLine="0"/>
      </w:pPr>
      <w:r w:rsidRPr="00F70306">
        <w:rPr>
          <w:rFonts w:eastAsia="??"/>
        </w:rPr>
        <w:t>4.</w:t>
      </w:r>
      <w:r w:rsidRPr="00F70306">
        <w:rPr>
          <w:rFonts w:eastAsia="??"/>
        </w:rPr>
        <w:tab/>
        <w:t>When T2 expires the SS shall change the SNR value to T3 as specified in Table 6.5.5.2.5-1. T3 starts.</w:t>
      </w:r>
    </w:p>
    <w:p w14:paraId="79E23FBA" w14:textId="77777777" w:rsidR="00BB5A16" w:rsidRPr="00F70306" w:rsidRDefault="00BB5A16" w:rsidP="00BB5A16">
      <w:pPr>
        <w:pStyle w:val="B1"/>
        <w:ind w:left="284" w:firstLine="0"/>
      </w:pPr>
      <w:r w:rsidRPr="00F70306">
        <w:rPr>
          <w:rFonts w:eastAsia="??"/>
        </w:rPr>
        <w:t>5.</w:t>
      </w:r>
      <w:r w:rsidRPr="00F70306">
        <w:rPr>
          <w:rFonts w:eastAsia="??"/>
        </w:rPr>
        <w:tab/>
        <w:t>When T3 expires the SS shall change the SNR value to T4 as specified in Table 6.5.5.2.5-1. T4 starts.</w:t>
      </w:r>
    </w:p>
    <w:p w14:paraId="77B3BE59" w14:textId="77777777" w:rsidR="00BB5A16" w:rsidRPr="00F70306" w:rsidRDefault="00BB5A16" w:rsidP="00BB5A16">
      <w:pPr>
        <w:pStyle w:val="B1"/>
        <w:ind w:left="284" w:firstLine="0"/>
      </w:pPr>
      <w:r w:rsidRPr="00F70306">
        <w:rPr>
          <w:rFonts w:eastAsia="??"/>
        </w:rPr>
        <w:t>6.</w:t>
      </w:r>
      <w:r w:rsidRPr="00F70306">
        <w:rPr>
          <w:rFonts w:eastAsia="??"/>
        </w:rPr>
        <w:tab/>
        <w:t>When T4 expires the SS shall change the SNR value to T5 as specified in Table 6.5.5.2.5-1. T5 starts.</w:t>
      </w:r>
    </w:p>
    <w:p w14:paraId="459A5F3B" w14:textId="77777777" w:rsidR="00BB5A16" w:rsidRPr="00F70306" w:rsidRDefault="00BB5A16" w:rsidP="00BB5A16">
      <w:pPr>
        <w:pStyle w:val="B1"/>
        <w:ind w:left="284" w:firstLine="0"/>
      </w:pPr>
      <w:r w:rsidRPr="00F70306">
        <w:lastRenderedPageBreak/>
        <w:t>7.</w:t>
      </w:r>
      <w:r w:rsidRPr="00F70306">
        <w:tab/>
        <w:t>If the SS:</w:t>
      </w:r>
    </w:p>
    <w:p w14:paraId="4E4440DC" w14:textId="77777777" w:rsidR="00BB5A16" w:rsidRPr="00F70306" w:rsidRDefault="00BB5A16" w:rsidP="00BB5A16">
      <w:pPr>
        <w:pStyle w:val="B2"/>
      </w:pPr>
      <w:r w:rsidRPr="00F70306">
        <w:t>a) detects uplink power on NR carrier equal to or higher than minimum output power defined in TS 38.521-1 [17] clause 6.3.1.5 in each slot configured for CSI transmission (according CSI reporting on PUCCH) during the period from time point A to time point B</w:t>
      </w:r>
    </w:p>
    <w:p w14:paraId="2B791D60" w14:textId="77777777" w:rsidR="00BB5A16" w:rsidRPr="00F70306" w:rsidRDefault="00BB5A16" w:rsidP="00BB5A16">
      <w:pPr>
        <w:pStyle w:val="B2"/>
      </w:pPr>
      <w:r w:rsidRPr="00F70306">
        <w:t>and</w:t>
      </w:r>
    </w:p>
    <w:p w14:paraId="6068C377" w14:textId="77777777" w:rsidR="00BB5A16" w:rsidRPr="00F70306" w:rsidRDefault="00BB5A16" w:rsidP="00BB5A16">
      <w:pPr>
        <w:pStyle w:val="B2"/>
      </w:pPr>
      <w:r w:rsidRPr="00F70306">
        <w:t>b) does not detect preamble on a beam associated with the candidate beam set q</w:t>
      </w:r>
      <w:r w:rsidRPr="00F70306">
        <w:rPr>
          <w:vertAlign w:val="subscript"/>
        </w:rPr>
        <w:t>1</w:t>
      </w:r>
      <w:r w:rsidRPr="00F70306">
        <w:t>before time point B</w:t>
      </w:r>
    </w:p>
    <w:p w14:paraId="2E1F9309" w14:textId="77777777" w:rsidR="00BB5A16" w:rsidRPr="00F70306" w:rsidRDefault="00BB5A16" w:rsidP="00BB5A16">
      <w:pPr>
        <w:pStyle w:val="B2"/>
      </w:pPr>
      <w:r w:rsidRPr="00F70306">
        <w:t>and</w:t>
      </w:r>
    </w:p>
    <w:p w14:paraId="0C587BD7" w14:textId="77777777" w:rsidR="00BB5A16" w:rsidRPr="00F70306" w:rsidRDefault="00BB5A16" w:rsidP="00BB5A16">
      <w:pPr>
        <w:pStyle w:val="B2"/>
      </w:pPr>
      <w:r w:rsidRPr="00F70306">
        <w:t>c) detects preamble on a beam associated with the candidate beam set q</w:t>
      </w:r>
      <w:r w:rsidRPr="00F70306">
        <w:rPr>
          <w:vertAlign w:val="subscript"/>
        </w:rPr>
        <w:t>1</w:t>
      </w:r>
      <w:r w:rsidRPr="00F70306">
        <w:t xml:space="preserve"> before time point F (D1 after the start of T5),</w:t>
      </w:r>
    </w:p>
    <w:p w14:paraId="3993AA18" w14:textId="77777777" w:rsidR="00BB5A16" w:rsidRPr="00F70306" w:rsidRDefault="00BB5A16" w:rsidP="00BB5A16">
      <w:pPr>
        <w:pStyle w:val="B2"/>
      </w:pPr>
      <w:r w:rsidRPr="00F70306">
        <w:t>the number of successful tests is increased by one.</w:t>
      </w:r>
    </w:p>
    <w:p w14:paraId="70F11D07" w14:textId="77777777" w:rsidR="00BB5A16" w:rsidRPr="00F70306" w:rsidRDefault="00BB5A16" w:rsidP="00BB5A16">
      <w:pPr>
        <w:pStyle w:val="B2"/>
      </w:pPr>
      <w:r w:rsidRPr="00F70306">
        <w:t>Otherwise the number of failed tests is increased by one.</w:t>
      </w:r>
    </w:p>
    <w:p w14:paraId="6CF38C3A" w14:textId="77777777" w:rsidR="00BB5A16" w:rsidRPr="00F70306" w:rsidRDefault="00BB5A16" w:rsidP="00BB5A16">
      <w:pPr>
        <w:pStyle w:val="B1"/>
        <w:ind w:left="284" w:firstLine="0"/>
      </w:pPr>
      <w:r w:rsidRPr="00F70306">
        <w:t>8.</w:t>
      </w:r>
      <w:r w:rsidRPr="00F70306">
        <w:tab/>
        <w:t xml:space="preserve">Switch the UE off and on. Ensure the UE is in RRC_CONNECTED with generic procedure parameters Connectivity NR, Connected without release On and Test Mode </w:t>
      </w:r>
      <w:r w:rsidRPr="00F70306">
        <w:rPr>
          <w:i/>
        </w:rPr>
        <w:t>On</w:t>
      </w:r>
      <w:r w:rsidRPr="00F70306">
        <w:t xml:space="preserve"> according to TS 38.508-1 [14] clause 4.5.</w:t>
      </w:r>
    </w:p>
    <w:p w14:paraId="5657827B" w14:textId="77777777" w:rsidR="00BB5A16" w:rsidRPr="00F70306" w:rsidRDefault="00BB5A16" w:rsidP="00BB5A16">
      <w:pPr>
        <w:pStyle w:val="B1"/>
      </w:pPr>
      <w:r w:rsidRPr="00F70306">
        <w:t>9.</w:t>
      </w:r>
      <w:r w:rsidRPr="00F70306">
        <w:tab/>
        <w:t>Repeat steps 2-8 for all subtests until the confidence level according to Tables G.2.3-1 in Annex G clause G.2 is achieved.</w:t>
      </w:r>
    </w:p>
    <w:p w14:paraId="76359ACC" w14:textId="77777777" w:rsidR="00BB5A16" w:rsidRPr="00F70306" w:rsidRDefault="00BB5A16" w:rsidP="00BB5A16">
      <w:pPr>
        <w:pStyle w:val="H6"/>
      </w:pPr>
      <w:r w:rsidRPr="00F70306">
        <w:t>6.5.5.2.4.3</w:t>
      </w:r>
      <w:r w:rsidRPr="00F70306">
        <w:tab/>
        <w:t>Message contents</w:t>
      </w:r>
    </w:p>
    <w:p w14:paraId="01807674" w14:textId="77777777" w:rsidR="00BB5A16" w:rsidRPr="00F70306" w:rsidRDefault="00BB5A16" w:rsidP="00BB5A16">
      <w:pPr>
        <w:rPr>
          <w:lang w:eastAsia="sv-SE"/>
        </w:rPr>
      </w:pPr>
      <w:r w:rsidRPr="00F70306">
        <w:rPr>
          <w:lang w:eastAsia="sv-SE"/>
        </w:rPr>
        <w:t xml:space="preserve">Message contents are according to TS 38.508-1 [14] clause 4.6 and clause 7.3 with the following exceptions: </w:t>
      </w:r>
    </w:p>
    <w:p w14:paraId="384CFACF" w14:textId="77777777" w:rsidR="00BB5A16" w:rsidRPr="00F70306" w:rsidRDefault="00BB5A16" w:rsidP="00BB5A16">
      <w:pPr>
        <w:pStyle w:val="TH"/>
        <w:rPr>
          <w:rFonts w:cs="v4.2.0"/>
        </w:rPr>
      </w:pPr>
      <w:r w:rsidRPr="00F70306">
        <w:rPr>
          <w:rFonts w:cs="v4.2.0"/>
        </w:rPr>
        <w:t xml:space="preserve">Table 6.5.5.2.4.3-1: Common Exception messages for </w:t>
      </w:r>
      <w:r w:rsidRPr="00F70306">
        <w:t>NR SA FR1 SSB-based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BB5A16" w:rsidRPr="00F70306" w14:paraId="0D653AE6" w14:textId="77777777" w:rsidTr="0051532B">
        <w:trPr>
          <w:cantSplit/>
          <w:jc w:val="center"/>
        </w:trPr>
        <w:tc>
          <w:tcPr>
            <w:tcW w:w="9777" w:type="dxa"/>
            <w:gridSpan w:val="2"/>
          </w:tcPr>
          <w:p w14:paraId="7C3EB9A7" w14:textId="77777777" w:rsidR="00BB5A16" w:rsidRPr="00F70306" w:rsidRDefault="00BB5A16" w:rsidP="0051532B">
            <w:pPr>
              <w:pStyle w:val="TAH"/>
            </w:pPr>
            <w:r w:rsidRPr="00F70306">
              <w:t>Default Message Contents</w:t>
            </w:r>
          </w:p>
        </w:tc>
      </w:tr>
      <w:tr w:rsidR="00BB5A16" w:rsidRPr="00F70306" w14:paraId="2E676041" w14:textId="77777777" w:rsidTr="0051532B">
        <w:trPr>
          <w:cantSplit/>
          <w:jc w:val="center"/>
        </w:trPr>
        <w:tc>
          <w:tcPr>
            <w:tcW w:w="3896" w:type="dxa"/>
          </w:tcPr>
          <w:p w14:paraId="7F914D83" w14:textId="77777777" w:rsidR="00BB5A16" w:rsidRPr="00F70306" w:rsidRDefault="00BB5A16" w:rsidP="0051532B">
            <w:pPr>
              <w:pStyle w:val="TAL"/>
            </w:pPr>
            <w:r w:rsidRPr="00F70306">
              <w:t>Common contents of system information blocks exceptions</w:t>
            </w:r>
          </w:p>
        </w:tc>
        <w:tc>
          <w:tcPr>
            <w:tcW w:w="5881" w:type="dxa"/>
          </w:tcPr>
          <w:p w14:paraId="04579121" w14:textId="77777777" w:rsidR="00BB5A16" w:rsidRPr="00F70306" w:rsidRDefault="00BB5A16" w:rsidP="0051532B">
            <w:pPr>
              <w:pStyle w:val="TAL"/>
            </w:pPr>
          </w:p>
        </w:tc>
      </w:tr>
      <w:tr w:rsidR="00BB5A16" w:rsidRPr="00F70306" w14:paraId="61BE3F87" w14:textId="77777777" w:rsidTr="0051532B">
        <w:trPr>
          <w:cantSplit/>
          <w:trHeight w:val="466"/>
          <w:jc w:val="center"/>
        </w:trPr>
        <w:tc>
          <w:tcPr>
            <w:tcW w:w="3896" w:type="dxa"/>
          </w:tcPr>
          <w:p w14:paraId="4EE4591B" w14:textId="77777777" w:rsidR="00BB5A16" w:rsidRPr="00F70306" w:rsidRDefault="00BB5A16" w:rsidP="0051532B">
            <w:pPr>
              <w:pStyle w:val="TAL"/>
            </w:pPr>
            <w:r w:rsidRPr="00F70306">
              <w:t>Default RRC messages and information elements contents exceptions</w:t>
            </w:r>
          </w:p>
        </w:tc>
        <w:tc>
          <w:tcPr>
            <w:tcW w:w="5881" w:type="dxa"/>
          </w:tcPr>
          <w:p w14:paraId="293B4331" w14:textId="77777777" w:rsidR="00BB5A16" w:rsidRPr="00F70306" w:rsidRDefault="00BB5A16" w:rsidP="0051532B">
            <w:pPr>
              <w:pStyle w:val="TAL"/>
            </w:pPr>
            <w:r w:rsidRPr="00F70306">
              <w:t>Table H.3.1-8 with Condition SSB BFD</w:t>
            </w:r>
          </w:p>
          <w:p w14:paraId="618D753B" w14:textId="77777777" w:rsidR="00BB5A16" w:rsidRPr="00F70306" w:rsidRDefault="00BB5A16" w:rsidP="0051532B">
            <w:pPr>
              <w:pStyle w:val="TAL"/>
            </w:pPr>
            <w:r w:rsidRPr="00F70306">
              <w:t>Table H.3.1-10 with Condition SSB</w:t>
            </w:r>
          </w:p>
          <w:p w14:paraId="0AD74EC0" w14:textId="77777777" w:rsidR="00BB5A16" w:rsidRPr="00F70306" w:rsidRDefault="00BB5A16" w:rsidP="0051532B">
            <w:pPr>
              <w:pStyle w:val="TAL"/>
              <w:rPr>
                <w:lang w:eastAsia="zh-CN"/>
              </w:rPr>
            </w:pPr>
            <w:r w:rsidRPr="00F70306">
              <w:rPr>
                <w:lang w:eastAsia="zh-CN"/>
              </w:rPr>
              <w:t>Table H.3.1-10A</w:t>
            </w:r>
          </w:p>
          <w:p w14:paraId="00F4C7F6" w14:textId="77777777" w:rsidR="00BB5A16" w:rsidRPr="00F70306" w:rsidRDefault="00BB5A16" w:rsidP="0051532B">
            <w:pPr>
              <w:pStyle w:val="TAL"/>
              <w:rPr>
                <w:lang w:eastAsia="zh-CN"/>
              </w:rPr>
            </w:pPr>
            <w:r w:rsidRPr="00F70306">
              <w:rPr>
                <w:lang w:eastAsia="zh-CN"/>
              </w:rPr>
              <w:t>Table H.3.5-4</w:t>
            </w:r>
          </w:p>
          <w:p w14:paraId="49A7E249" w14:textId="77777777" w:rsidR="00BB5A16" w:rsidRPr="00F70306" w:rsidRDefault="00BB5A16" w:rsidP="0051532B">
            <w:pPr>
              <w:pStyle w:val="TAL"/>
            </w:pPr>
            <w:r w:rsidRPr="00F70306">
              <w:t>Table H.3.7-1 with Condition DRX.7</w:t>
            </w:r>
          </w:p>
          <w:p w14:paraId="48A0F405" w14:textId="77777777" w:rsidR="00BB5A16" w:rsidRPr="00F70306" w:rsidRDefault="00BB5A16" w:rsidP="0051532B">
            <w:pPr>
              <w:pStyle w:val="TAL"/>
            </w:pPr>
            <w:r w:rsidRPr="00F70306">
              <w:rPr>
                <w:rFonts w:cs="@MS Mincho"/>
              </w:rPr>
              <w:t>Table 7.3.1-3 in TS 38.508-1 [14] with condition SMTC.1</w:t>
            </w:r>
          </w:p>
        </w:tc>
      </w:tr>
    </w:tbl>
    <w:p w14:paraId="5A980478" w14:textId="77777777" w:rsidR="00BB5A16" w:rsidRPr="00F70306" w:rsidRDefault="00BB5A16" w:rsidP="00BB5A16"/>
    <w:p w14:paraId="14F0550D" w14:textId="77777777" w:rsidR="00BB5A16" w:rsidRPr="00F70306" w:rsidRDefault="00BB5A16" w:rsidP="00BB5A16">
      <w:pPr>
        <w:pStyle w:val="TH"/>
        <w:rPr>
          <w:i/>
          <w:iCs/>
        </w:rPr>
      </w:pPr>
      <w:r w:rsidRPr="00F70306">
        <w:lastRenderedPageBreak/>
        <w:t xml:space="preserve">Table </w:t>
      </w:r>
      <w:r w:rsidRPr="00F70306">
        <w:rPr>
          <w:rFonts w:cs="v4.2.0"/>
        </w:rPr>
        <w:t>6.5.5.2.4.3-2</w:t>
      </w:r>
      <w:r w:rsidRPr="00F70306">
        <w:t xml:space="preserve">: PDCCH </w:t>
      </w:r>
      <w:r w:rsidRPr="00F70306">
        <w:rPr>
          <w:i/>
          <w:iCs/>
        </w:rPr>
        <w:t>Search Space</w:t>
      </w:r>
      <w:r w:rsidRPr="00F70306">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B5A16" w:rsidRPr="00F70306" w14:paraId="66284514" w14:textId="77777777" w:rsidTr="0051532B">
        <w:tc>
          <w:tcPr>
            <w:tcW w:w="9750" w:type="dxa"/>
            <w:gridSpan w:val="4"/>
            <w:tcBorders>
              <w:top w:val="single" w:sz="4" w:space="0" w:color="auto"/>
              <w:left w:val="single" w:sz="4" w:space="0" w:color="auto"/>
              <w:bottom w:val="single" w:sz="4" w:space="0" w:color="auto"/>
              <w:right w:val="single" w:sz="4" w:space="0" w:color="auto"/>
            </w:tcBorders>
            <w:hideMark/>
          </w:tcPr>
          <w:p w14:paraId="62FB84F3" w14:textId="77777777" w:rsidR="00BB5A16" w:rsidRPr="00F70306" w:rsidRDefault="00BB5A16" w:rsidP="0051532B">
            <w:pPr>
              <w:pStyle w:val="TAH"/>
              <w:jc w:val="left"/>
              <w:rPr>
                <w:b w:val="0"/>
              </w:rPr>
            </w:pPr>
            <w:r w:rsidRPr="00F70306">
              <w:rPr>
                <w:b w:val="0"/>
              </w:rPr>
              <w:t>Derivation Path: TS 38.508-1 [14], Table 4.6.3-162</w:t>
            </w:r>
          </w:p>
        </w:tc>
      </w:tr>
      <w:tr w:rsidR="00BB5A16" w:rsidRPr="00F70306" w14:paraId="294D2798"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31EEF233" w14:textId="77777777" w:rsidR="00BB5A16" w:rsidRPr="00F70306" w:rsidRDefault="00BB5A16" w:rsidP="0051532B">
            <w:pPr>
              <w:pStyle w:val="TAH"/>
            </w:pPr>
            <w:r w:rsidRPr="00F7030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6CE5184" w14:textId="77777777" w:rsidR="00BB5A16" w:rsidRPr="00F70306" w:rsidRDefault="00BB5A16" w:rsidP="0051532B">
            <w:pPr>
              <w:pStyle w:val="TAH"/>
            </w:pPr>
            <w:r w:rsidRPr="00F70306">
              <w:t>Value/remark</w:t>
            </w:r>
          </w:p>
        </w:tc>
        <w:tc>
          <w:tcPr>
            <w:tcW w:w="1701" w:type="dxa"/>
            <w:tcBorders>
              <w:top w:val="single" w:sz="4" w:space="0" w:color="auto"/>
              <w:left w:val="single" w:sz="4" w:space="0" w:color="auto"/>
              <w:bottom w:val="single" w:sz="4" w:space="0" w:color="auto"/>
              <w:right w:val="single" w:sz="4" w:space="0" w:color="auto"/>
            </w:tcBorders>
            <w:hideMark/>
          </w:tcPr>
          <w:p w14:paraId="2419F744" w14:textId="77777777" w:rsidR="00BB5A16" w:rsidRPr="00F70306" w:rsidRDefault="00BB5A16" w:rsidP="0051532B">
            <w:pPr>
              <w:pStyle w:val="TAH"/>
            </w:pPr>
            <w:r w:rsidRPr="00F70306">
              <w:t>Comment</w:t>
            </w:r>
          </w:p>
        </w:tc>
        <w:tc>
          <w:tcPr>
            <w:tcW w:w="1245" w:type="dxa"/>
            <w:tcBorders>
              <w:top w:val="single" w:sz="4" w:space="0" w:color="auto"/>
              <w:left w:val="single" w:sz="4" w:space="0" w:color="auto"/>
              <w:bottom w:val="single" w:sz="4" w:space="0" w:color="auto"/>
              <w:right w:val="single" w:sz="4" w:space="0" w:color="auto"/>
            </w:tcBorders>
            <w:hideMark/>
          </w:tcPr>
          <w:p w14:paraId="132FBC08" w14:textId="77777777" w:rsidR="00BB5A16" w:rsidRPr="00F70306" w:rsidRDefault="00BB5A16" w:rsidP="0051532B">
            <w:pPr>
              <w:pStyle w:val="TAH"/>
            </w:pPr>
            <w:r w:rsidRPr="00F70306">
              <w:t>Condition</w:t>
            </w:r>
          </w:p>
        </w:tc>
      </w:tr>
      <w:tr w:rsidR="00BB5A16" w:rsidRPr="00F70306" w14:paraId="31E9EF34"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0FF4BDE6" w14:textId="77777777" w:rsidR="00BB5A16" w:rsidRPr="00F70306" w:rsidRDefault="00BB5A16" w:rsidP="0051532B">
            <w:pPr>
              <w:pStyle w:val="TAL"/>
            </w:pPr>
            <w:proofErr w:type="spellStart"/>
            <w:r w:rsidRPr="00F70306">
              <w:t>SearchSpace</w:t>
            </w:r>
            <w:proofErr w:type="spellEnd"/>
            <w:r w:rsidRPr="00F70306">
              <w:t xml:space="preserve"> ::= </w:t>
            </w:r>
            <w:r w:rsidRPr="00F70306">
              <w:rPr>
                <w:snapToGrid w:val="0"/>
              </w:rPr>
              <w:t xml:space="preserve">SEQUENCE </w:t>
            </w:r>
            <w:r w:rsidRPr="00F70306">
              <w:t>{</w:t>
            </w:r>
          </w:p>
        </w:tc>
        <w:tc>
          <w:tcPr>
            <w:tcW w:w="2268" w:type="dxa"/>
            <w:tcBorders>
              <w:top w:val="single" w:sz="4" w:space="0" w:color="auto"/>
              <w:left w:val="single" w:sz="4" w:space="0" w:color="auto"/>
              <w:bottom w:val="single" w:sz="4" w:space="0" w:color="auto"/>
              <w:right w:val="single" w:sz="4" w:space="0" w:color="auto"/>
            </w:tcBorders>
          </w:tcPr>
          <w:p w14:paraId="3B25E590" w14:textId="77777777" w:rsidR="00BB5A16" w:rsidRPr="00F70306"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37E4AA51"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5A66B992" w14:textId="77777777" w:rsidR="00BB5A16" w:rsidRPr="00F70306" w:rsidRDefault="00BB5A16" w:rsidP="0051532B">
            <w:pPr>
              <w:pStyle w:val="TAL"/>
            </w:pPr>
          </w:p>
        </w:tc>
      </w:tr>
      <w:tr w:rsidR="00BB5A16" w:rsidRPr="00F70306" w14:paraId="7F6DEA25" w14:textId="77777777" w:rsidTr="0051532B">
        <w:tc>
          <w:tcPr>
            <w:tcW w:w="4536" w:type="dxa"/>
            <w:tcBorders>
              <w:top w:val="single" w:sz="4" w:space="0" w:color="auto"/>
              <w:left w:val="single" w:sz="4" w:space="0" w:color="auto"/>
              <w:bottom w:val="single" w:sz="4" w:space="0" w:color="auto"/>
              <w:right w:val="single" w:sz="4" w:space="0" w:color="auto"/>
            </w:tcBorders>
          </w:tcPr>
          <w:p w14:paraId="768A7D92" w14:textId="77777777" w:rsidR="00BB5A16" w:rsidRPr="00F70306" w:rsidRDefault="00BB5A16" w:rsidP="0051532B">
            <w:pPr>
              <w:pStyle w:val="TAL"/>
            </w:pPr>
            <w:r w:rsidRPr="00F70306">
              <w:rPr>
                <w:lang w:eastAsia="ja-JP"/>
              </w:rPr>
              <w:t xml:space="preserve">  </w:t>
            </w:r>
            <w:proofErr w:type="spellStart"/>
            <w:r w:rsidRPr="00F70306">
              <w:t>searchSpaceId</w:t>
            </w:r>
            <w:proofErr w:type="spellEnd"/>
          </w:p>
        </w:tc>
        <w:tc>
          <w:tcPr>
            <w:tcW w:w="2268" w:type="dxa"/>
            <w:tcBorders>
              <w:top w:val="single" w:sz="4" w:space="0" w:color="auto"/>
              <w:left w:val="single" w:sz="4" w:space="0" w:color="auto"/>
              <w:bottom w:val="single" w:sz="4" w:space="0" w:color="auto"/>
              <w:right w:val="single" w:sz="4" w:space="0" w:color="auto"/>
            </w:tcBorders>
          </w:tcPr>
          <w:p w14:paraId="3A004885" w14:textId="77777777" w:rsidR="00BB5A16" w:rsidRPr="00F70306" w:rsidRDefault="00BB5A16" w:rsidP="0051532B">
            <w:pPr>
              <w:pStyle w:val="TAL"/>
            </w:pPr>
            <w:r w:rsidRPr="00F70306">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37EAE12C" w14:textId="77777777" w:rsidR="00BB5A16" w:rsidRPr="00F70306" w:rsidRDefault="00BB5A16" w:rsidP="0051532B">
            <w:pPr>
              <w:pStyle w:val="TAL"/>
            </w:pPr>
            <w:r w:rsidRPr="00F70306">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48CD1A11" w14:textId="77777777" w:rsidR="00BB5A16" w:rsidRPr="00F70306" w:rsidRDefault="00BB5A16" w:rsidP="0051532B">
            <w:pPr>
              <w:pStyle w:val="TAL"/>
            </w:pPr>
          </w:p>
        </w:tc>
      </w:tr>
      <w:tr w:rsidR="00BB5A16" w:rsidRPr="00F70306" w14:paraId="4818DFE2" w14:textId="77777777" w:rsidTr="0051532B">
        <w:tc>
          <w:tcPr>
            <w:tcW w:w="4536" w:type="dxa"/>
            <w:tcBorders>
              <w:top w:val="single" w:sz="4" w:space="0" w:color="auto"/>
              <w:left w:val="single" w:sz="4" w:space="0" w:color="auto"/>
              <w:bottom w:val="single" w:sz="4" w:space="0" w:color="auto"/>
              <w:right w:val="single" w:sz="4" w:space="0" w:color="auto"/>
            </w:tcBorders>
          </w:tcPr>
          <w:p w14:paraId="36BC83D4" w14:textId="77777777" w:rsidR="00BB5A16" w:rsidRPr="00F70306" w:rsidRDefault="00BB5A16" w:rsidP="0051532B">
            <w:pPr>
              <w:pStyle w:val="TAL"/>
            </w:pPr>
            <w:r w:rsidRPr="00F70306">
              <w:rPr>
                <w:lang w:eastAsia="ja-JP"/>
              </w:rPr>
              <w:t xml:space="preserve">  </w:t>
            </w:r>
            <w:proofErr w:type="spellStart"/>
            <w:r w:rsidRPr="00F70306">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tcPr>
          <w:p w14:paraId="791A358D" w14:textId="77777777" w:rsidR="00BB5A16" w:rsidRPr="00F70306" w:rsidRDefault="00BB5A16" w:rsidP="0051532B">
            <w:pPr>
              <w:pStyle w:val="TAL"/>
            </w:pPr>
            <w:r w:rsidRPr="00F70306">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7D8564BF" w14:textId="77777777" w:rsidR="00BB5A16" w:rsidRPr="00F70306" w:rsidRDefault="00BB5A16" w:rsidP="0051532B">
            <w:pPr>
              <w:pStyle w:val="TAL"/>
            </w:pPr>
            <w:r w:rsidRPr="00F70306">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176DD6A" w14:textId="77777777" w:rsidR="00BB5A16" w:rsidRPr="00F70306" w:rsidRDefault="00BB5A16" w:rsidP="0051532B">
            <w:pPr>
              <w:pStyle w:val="TAL"/>
            </w:pPr>
          </w:p>
        </w:tc>
      </w:tr>
      <w:tr w:rsidR="00BB5A16" w:rsidRPr="00F70306" w14:paraId="255F5A23"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7D51B9AA" w14:textId="77777777" w:rsidR="00BB5A16" w:rsidRPr="00F70306" w:rsidRDefault="00BB5A16" w:rsidP="0051532B">
            <w:pPr>
              <w:pStyle w:val="TAL"/>
            </w:pPr>
            <w:r w:rsidRPr="00F70306">
              <w:t xml:space="preserve">  </w:t>
            </w:r>
            <w:proofErr w:type="spellStart"/>
            <w:r w:rsidRPr="00F70306">
              <w:t>monitoringSlotPeriodicityAndOffset</w:t>
            </w:r>
            <w:proofErr w:type="spellEnd"/>
            <w:r w:rsidRPr="00F70306">
              <w:t xml:space="preserve"> CHOICE {</w:t>
            </w:r>
          </w:p>
        </w:tc>
        <w:tc>
          <w:tcPr>
            <w:tcW w:w="2268" w:type="dxa"/>
            <w:tcBorders>
              <w:top w:val="single" w:sz="4" w:space="0" w:color="auto"/>
              <w:left w:val="single" w:sz="4" w:space="0" w:color="auto"/>
              <w:bottom w:val="single" w:sz="4" w:space="0" w:color="auto"/>
              <w:right w:val="single" w:sz="4" w:space="0" w:color="auto"/>
            </w:tcBorders>
          </w:tcPr>
          <w:p w14:paraId="434CAEE3" w14:textId="77777777" w:rsidR="00BB5A16" w:rsidRPr="00F70306"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6FDE0551"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337EDFE0" w14:textId="77777777" w:rsidR="00BB5A16" w:rsidRPr="00F70306" w:rsidRDefault="00BB5A16" w:rsidP="0051532B">
            <w:pPr>
              <w:pStyle w:val="TAL"/>
            </w:pPr>
          </w:p>
        </w:tc>
      </w:tr>
      <w:tr w:rsidR="00BB5A16" w:rsidRPr="00F70306" w14:paraId="20F95700"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5611A850" w14:textId="77777777" w:rsidR="00BB5A16" w:rsidRPr="00F70306" w:rsidRDefault="00BB5A16" w:rsidP="0051532B">
            <w:pPr>
              <w:pStyle w:val="TAL"/>
            </w:pPr>
            <w:r w:rsidRPr="00F70306">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E72D65B" w14:textId="77777777" w:rsidR="00BB5A16" w:rsidRPr="00F70306" w:rsidRDefault="00BB5A16" w:rsidP="0051532B">
            <w:pPr>
              <w:pStyle w:val="TAL"/>
            </w:pPr>
            <w:r w:rsidRPr="00F70306">
              <w:t>NULL</w:t>
            </w:r>
          </w:p>
        </w:tc>
        <w:tc>
          <w:tcPr>
            <w:tcW w:w="1701" w:type="dxa"/>
            <w:tcBorders>
              <w:top w:val="single" w:sz="4" w:space="0" w:color="auto"/>
              <w:left w:val="single" w:sz="4" w:space="0" w:color="auto"/>
              <w:bottom w:val="single" w:sz="4" w:space="0" w:color="auto"/>
              <w:right w:val="single" w:sz="4" w:space="0" w:color="auto"/>
            </w:tcBorders>
          </w:tcPr>
          <w:p w14:paraId="16966456"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2293F3B6" w14:textId="77777777" w:rsidR="00BB5A16" w:rsidRPr="00F70306" w:rsidRDefault="00BB5A16" w:rsidP="0051532B">
            <w:pPr>
              <w:pStyle w:val="TAL"/>
            </w:pPr>
          </w:p>
        </w:tc>
      </w:tr>
      <w:tr w:rsidR="00BB5A16" w:rsidRPr="00F70306" w14:paraId="7E4C86E5"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188B523A" w14:textId="77777777" w:rsidR="00BB5A16" w:rsidRPr="00F70306" w:rsidRDefault="00BB5A16" w:rsidP="0051532B">
            <w:pPr>
              <w:pStyle w:val="TAL"/>
            </w:pPr>
            <w:r w:rsidRPr="00F70306">
              <w:t xml:space="preserve">  }</w:t>
            </w:r>
          </w:p>
        </w:tc>
        <w:tc>
          <w:tcPr>
            <w:tcW w:w="2268" w:type="dxa"/>
            <w:tcBorders>
              <w:top w:val="single" w:sz="4" w:space="0" w:color="auto"/>
              <w:left w:val="single" w:sz="4" w:space="0" w:color="auto"/>
              <w:bottom w:val="single" w:sz="4" w:space="0" w:color="auto"/>
              <w:right w:val="single" w:sz="4" w:space="0" w:color="auto"/>
            </w:tcBorders>
          </w:tcPr>
          <w:p w14:paraId="33DE2987" w14:textId="77777777" w:rsidR="00BB5A16" w:rsidRPr="00F70306"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6CEBEB32"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31AABE1F" w14:textId="77777777" w:rsidR="00BB5A16" w:rsidRPr="00F70306" w:rsidRDefault="00BB5A16" w:rsidP="0051532B">
            <w:pPr>
              <w:pStyle w:val="TAL"/>
            </w:pPr>
          </w:p>
        </w:tc>
      </w:tr>
      <w:tr w:rsidR="00BB5A16" w:rsidRPr="00F70306" w14:paraId="5DCD2C3C"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58E00503" w14:textId="77777777" w:rsidR="00BB5A16" w:rsidRPr="00F70306" w:rsidRDefault="00BB5A16" w:rsidP="0051532B">
            <w:pPr>
              <w:pStyle w:val="TAL"/>
            </w:pPr>
            <w:r w:rsidRPr="00F70306">
              <w:t xml:space="preserve">  </w:t>
            </w:r>
            <w:proofErr w:type="spellStart"/>
            <w:r w:rsidRPr="00F70306">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52D2DD1" w14:textId="77777777" w:rsidR="00BB5A16" w:rsidRPr="00F70306" w:rsidRDefault="00BB5A16" w:rsidP="0051532B">
            <w:pPr>
              <w:pStyle w:val="TAL"/>
            </w:pPr>
            <w:r w:rsidRPr="00F70306">
              <w:t>10000000000000</w:t>
            </w:r>
          </w:p>
        </w:tc>
        <w:tc>
          <w:tcPr>
            <w:tcW w:w="1701" w:type="dxa"/>
            <w:tcBorders>
              <w:top w:val="single" w:sz="4" w:space="0" w:color="auto"/>
              <w:left w:val="single" w:sz="4" w:space="0" w:color="auto"/>
              <w:bottom w:val="single" w:sz="4" w:space="0" w:color="auto"/>
              <w:right w:val="single" w:sz="4" w:space="0" w:color="auto"/>
            </w:tcBorders>
            <w:hideMark/>
          </w:tcPr>
          <w:p w14:paraId="514369B7" w14:textId="77777777" w:rsidR="00BB5A16" w:rsidRPr="00F70306" w:rsidRDefault="00BB5A16" w:rsidP="0051532B">
            <w:pPr>
              <w:pStyle w:val="TAL"/>
            </w:pPr>
            <w:r w:rsidRPr="00F70306">
              <w:t xml:space="preserve">Symbol 0 </w:t>
            </w:r>
          </w:p>
        </w:tc>
        <w:tc>
          <w:tcPr>
            <w:tcW w:w="1245" w:type="dxa"/>
            <w:tcBorders>
              <w:top w:val="single" w:sz="4" w:space="0" w:color="auto"/>
              <w:left w:val="single" w:sz="4" w:space="0" w:color="auto"/>
              <w:bottom w:val="single" w:sz="4" w:space="0" w:color="auto"/>
              <w:right w:val="single" w:sz="4" w:space="0" w:color="auto"/>
            </w:tcBorders>
          </w:tcPr>
          <w:p w14:paraId="223B7390" w14:textId="77777777" w:rsidR="00BB5A16" w:rsidRPr="00F70306" w:rsidRDefault="00BB5A16" w:rsidP="0051532B">
            <w:pPr>
              <w:pStyle w:val="TAL"/>
            </w:pPr>
          </w:p>
        </w:tc>
      </w:tr>
      <w:tr w:rsidR="00BB5A16" w:rsidRPr="00F70306" w14:paraId="4757B43E"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2326DA3B" w14:textId="77777777" w:rsidR="00BB5A16" w:rsidRPr="00F70306" w:rsidRDefault="00BB5A16" w:rsidP="0051532B">
            <w:pPr>
              <w:pStyle w:val="TAL"/>
            </w:pPr>
            <w:r w:rsidRPr="00F70306">
              <w:t xml:space="preserve">  </w:t>
            </w:r>
            <w:proofErr w:type="spellStart"/>
            <w:r w:rsidRPr="00F70306">
              <w:t>nrofCandidates</w:t>
            </w:r>
            <w:proofErr w:type="spellEnd"/>
            <w:r w:rsidRPr="00F70306">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48EDA82" w14:textId="77777777" w:rsidR="00BB5A16" w:rsidRPr="00F70306"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1761753C"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10DB47A1" w14:textId="77777777" w:rsidR="00BB5A16" w:rsidRPr="00F70306" w:rsidRDefault="00BB5A16" w:rsidP="0051532B">
            <w:pPr>
              <w:pStyle w:val="TAL"/>
            </w:pPr>
          </w:p>
        </w:tc>
      </w:tr>
      <w:tr w:rsidR="00BB5A16" w:rsidRPr="00F70306" w14:paraId="568BBD2D"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0AAA96AD" w14:textId="77777777" w:rsidR="00BB5A16" w:rsidRPr="00F70306" w:rsidRDefault="00BB5A16" w:rsidP="0051532B">
            <w:pPr>
              <w:pStyle w:val="TAL"/>
            </w:pPr>
            <w:r w:rsidRPr="00F70306">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4D6330C1" w14:textId="77777777" w:rsidR="00BB5A16" w:rsidRPr="00F70306" w:rsidRDefault="00BB5A16" w:rsidP="0051532B">
            <w:pPr>
              <w:pStyle w:val="TAL"/>
            </w:pPr>
            <w:r w:rsidRPr="00F7030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1524802"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7CA16424" w14:textId="77777777" w:rsidR="00BB5A16" w:rsidRPr="00F70306" w:rsidRDefault="00BB5A16" w:rsidP="0051532B">
            <w:pPr>
              <w:pStyle w:val="TAL"/>
            </w:pPr>
          </w:p>
        </w:tc>
      </w:tr>
      <w:tr w:rsidR="00BB5A16" w:rsidRPr="00F70306" w14:paraId="0B20AB0A"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49E54A2E" w14:textId="77777777" w:rsidR="00BB5A16" w:rsidRPr="00F70306" w:rsidRDefault="00BB5A16" w:rsidP="0051532B">
            <w:pPr>
              <w:pStyle w:val="TAL"/>
            </w:pPr>
            <w:r w:rsidRPr="00F70306">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7C5B9096" w14:textId="77777777" w:rsidR="00BB5A16" w:rsidRPr="00F70306" w:rsidRDefault="00BB5A16" w:rsidP="0051532B">
            <w:pPr>
              <w:pStyle w:val="TAL"/>
            </w:pPr>
            <w:r w:rsidRPr="00F7030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FC6CE70"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68EA99F1" w14:textId="77777777" w:rsidR="00BB5A16" w:rsidRPr="00F70306" w:rsidRDefault="00BB5A16" w:rsidP="0051532B">
            <w:pPr>
              <w:pStyle w:val="TAL"/>
            </w:pPr>
          </w:p>
        </w:tc>
      </w:tr>
      <w:tr w:rsidR="00BB5A16" w:rsidRPr="00F70306" w14:paraId="697FF5F8"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7F4E551A" w14:textId="77777777" w:rsidR="00BB5A16" w:rsidRPr="00F70306" w:rsidRDefault="00BB5A16" w:rsidP="0051532B">
            <w:pPr>
              <w:pStyle w:val="TAL"/>
            </w:pPr>
            <w:r w:rsidRPr="00F70306">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B23C8AB" w14:textId="77777777" w:rsidR="00BB5A16" w:rsidRPr="00F70306" w:rsidRDefault="00BB5A16" w:rsidP="0051532B">
            <w:pPr>
              <w:pStyle w:val="TAL"/>
              <w:rPr>
                <w:rFonts w:eastAsia="DengXian"/>
              </w:rPr>
            </w:pPr>
            <w:r w:rsidRPr="00F7030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6D63CA3"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03E0FE14" w14:textId="77777777" w:rsidR="00BB5A16" w:rsidRPr="00F70306" w:rsidRDefault="00BB5A16" w:rsidP="0051532B">
            <w:pPr>
              <w:pStyle w:val="TAL"/>
            </w:pPr>
          </w:p>
        </w:tc>
      </w:tr>
      <w:tr w:rsidR="00BB5A16" w:rsidRPr="00F70306" w14:paraId="5BDD24D4"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6D0C077A" w14:textId="77777777" w:rsidR="00BB5A16" w:rsidRPr="00F70306" w:rsidRDefault="00BB5A16" w:rsidP="0051532B">
            <w:pPr>
              <w:pStyle w:val="TAL"/>
            </w:pPr>
            <w:r w:rsidRPr="00F70306">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187D21A" w14:textId="77777777" w:rsidR="00BB5A16" w:rsidRPr="00F70306" w:rsidRDefault="00BB5A16" w:rsidP="0051532B">
            <w:pPr>
              <w:pStyle w:val="TAL"/>
            </w:pPr>
            <w:r w:rsidRPr="00F70306">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5293EFCF" w14:textId="77777777" w:rsidR="00BB5A16" w:rsidRPr="00F70306" w:rsidRDefault="00BB5A16" w:rsidP="0051532B">
            <w:pPr>
              <w:pStyle w:val="TAL"/>
            </w:pPr>
            <w:r w:rsidRPr="00F70306">
              <w:t>AL8</w:t>
            </w:r>
          </w:p>
        </w:tc>
        <w:tc>
          <w:tcPr>
            <w:tcW w:w="1245" w:type="dxa"/>
            <w:tcBorders>
              <w:top w:val="single" w:sz="4" w:space="0" w:color="auto"/>
              <w:left w:val="single" w:sz="4" w:space="0" w:color="auto"/>
              <w:bottom w:val="single" w:sz="4" w:space="0" w:color="auto"/>
              <w:right w:val="single" w:sz="4" w:space="0" w:color="auto"/>
            </w:tcBorders>
          </w:tcPr>
          <w:p w14:paraId="1063B32B" w14:textId="77777777" w:rsidR="00BB5A16" w:rsidRPr="00F70306" w:rsidRDefault="00BB5A16" w:rsidP="0051532B">
            <w:pPr>
              <w:pStyle w:val="TAL"/>
            </w:pPr>
          </w:p>
        </w:tc>
      </w:tr>
      <w:tr w:rsidR="00BB5A16" w:rsidRPr="00F70306" w14:paraId="38BECA3A"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4DDAB94C" w14:textId="77777777" w:rsidR="00BB5A16" w:rsidRPr="00F70306" w:rsidRDefault="00BB5A16" w:rsidP="0051532B">
            <w:pPr>
              <w:pStyle w:val="TAL"/>
            </w:pPr>
            <w:r w:rsidRPr="00F70306">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B03821B" w14:textId="77777777" w:rsidR="00BB5A16" w:rsidRPr="00F70306" w:rsidRDefault="00BB5A16" w:rsidP="0051532B">
            <w:pPr>
              <w:pStyle w:val="TAL"/>
            </w:pPr>
            <w:r w:rsidRPr="00F7030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0A33C6C"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0151C352" w14:textId="77777777" w:rsidR="00BB5A16" w:rsidRPr="00F70306" w:rsidRDefault="00BB5A16" w:rsidP="0051532B">
            <w:pPr>
              <w:pStyle w:val="TAL"/>
            </w:pPr>
          </w:p>
        </w:tc>
      </w:tr>
      <w:tr w:rsidR="00BB5A16" w:rsidRPr="00F70306" w14:paraId="273551AB"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0A60D7B6" w14:textId="77777777" w:rsidR="00BB5A16" w:rsidRPr="00F70306" w:rsidRDefault="00BB5A16" w:rsidP="0051532B">
            <w:pPr>
              <w:pStyle w:val="TAL"/>
            </w:pPr>
            <w:r w:rsidRPr="00F70306">
              <w:t xml:space="preserve">  }</w:t>
            </w:r>
          </w:p>
        </w:tc>
        <w:tc>
          <w:tcPr>
            <w:tcW w:w="2268" w:type="dxa"/>
            <w:tcBorders>
              <w:top w:val="single" w:sz="4" w:space="0" w:color="auto"/>
              <w:left w:val="single" w:sz="4" w:space="0" w:color="auto"/>
              <w:bottom w:val="single" w:sz="4" w:space="0" w:color="auto"/>
              <w:right w:val="single" w:sz="4" w:space="0" w:color="auto"/>
            </w:tcBorders>
          </w:tcPr>
          <w:p w14:paraId="40400861" w14:textId="77777777" w:rsidR="00BB5A16" w:rsidRPr="00F70306"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738E51F8"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35EB840A" w14:textId="77777777" w:rsidR="00BB5A16" w:rsidRPr="00F70306" w:rsidRDefault="00BB5A16" w:rsidP="0051532B">
            <w:pPr>
              <w:pStyle w:val="TAL"/>
            </w:pPr>
          </w:p>
        </w:tc>
      </w:tr>
      <w:tr w:rsidR="00BB5A16" w:rsidRPr="00F70306" w14:paraId="06362CDD"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438AE563" w14:textId="77777777" w:rsidR="00BB5A16" w:rsidRPr="00F70306" w:rsidRDefault="00BB5A16" w:rsidP="0051532B">
            <w:pPr>
              <w:pStyle w:val="TAL"/>
            </w:pPr>
            <w:r w:rsidRPr="00F70306">
              <w:t xml:space="preserve">  </w:t>
            </w:r>
            <w:proofErr w:type="spellStart"/>
            <w:r w:rsidRPr="00F70306">
              <w:t>searchSpaceType</w:t>
            </w:r>
            <w:proofErr w:type="spellEnd"/>
            <w:r w:rsidRPr="00F70306">
              <w:t xml:space="preserve"> CHOICE {</w:t>
            </w:r>
          </w:p>
        </w:tc>
        <w:tc>
          <w:tcPr>
            <w:tcW w:w="2268" w:type="dxa"/>
            <w:tcBorders>
              <w:top w:val="single" w:sz="4" w:space="0" w:color="auto"/>
              <w:left w:val="single" w:sz="4" w:space="0" w:color="auto"/>
              <w:bottom w:val="single" w:sz="4" w:space="0" w:color="auto"/>
              <w:right w:val="single" w:sz="4" w:space="0" w:color="auto"/>
            </w:tcBorders>
          </w:tcPr>
          <w:p w14:paraId="428EDFC1" w14:textId="77777777" w:rsidR="00BB5A16" w:rsidRPr="00F70306"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7E2AD251"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4BD35A25" w14:textId="77777777" w:rsidR="00BB5A16" w:rsidRPr="00F70306" w:rsidRDefault="00BB5A16" w:rsidP="0051532B">
            <w:pPr>
              <w:pStyle w:val="TAL"/>
            </w:pPr>
          </w:p>
        </w:tc>
      </w:tr>
      <w:tr w:rsidR="00BB5A16" w:rsidRPr="00F70306" w14:paraId="6483A7CA"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6763D195" w14:textId="77777777" w:rsidR="00BB5A16" w:rsidRPr="00F70306" w:rsidRDefault="00BB5A16" w:rsidP="0051532B">
            <w:pPr>
              <w:pStyle w:val="TAL"/>
            </w:pPr>
            <w:r w:rsidRPr="00F70306">
              <w:t xml:space="preserve">    </w:t>
            </w:r>
            <w:proofErr w:type="spellStart"/>
            <w:r w:rsidRPr="00F70306">
              <w:t>ue</w:t>
            </w:r>
            <w:proofErr w:type="spellEnd"/>
            <w:r w:rsidRPr="00F70306">
              <w:t>-Specific SEQUENCE {</w:t>
            </w:r>
          </w:p>
        </w:tc>
        <w:tc>
          <w:tcPr>
            <w:tcW w:w="2268" w:type="dxa"/>
            <w:tcBorders>
              <w:top w:val="single" w:sz="4" w:space="0" w:color="auto"/>
              <w:left w:val="single" w:sz="4" w:space="0" w:color="auto"/>
              <w:bottom w:val="single" w:sz="4" w:space="0" w:color="auto"/>
              <w:right w:val="single" w:sz="4" w:space="0" w:color="auto"/>
            </w:tcBorders>
          </w:tcPr>
          <w:p w14:paraId="7B6C1CEA" w14:textId="77777777" w:rsidR="00BB5A16" w:rsidRPr="00F70306"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7D9E2A66"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7CD92C0" w14:textId="77777777" w:rsidR="00BB5A16" w:rsidRPr="00F70306" w:rsidRDefault="00BB5A16" w:rsidP="0051532B">
            <w:pPr>
              <w:pStyle w:val="TAL"/>
            </w:pPr>
            <w:r w:rsidRPr="00F70306">
              <w:t>USS</w:t>
            </w:r>
          </w:p>
        </w:tc>
      </w:tr>
      <w:tr w:rsidR="00BB5A16" w:rsidRPr="00F70306" w14:paraId="6DD6940A"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29C8DAA2" w14:textId="77777777" w:rsidR="00BB5A16" w:rsidRPr="00F70306" w:rsidRDefault="00BB5A16" w:rsidP="0051532B">
            <w:pPr>
              <w:pStyle w:val="TAL"/>
            </w:pPr>
            <w:r w:rsidRPr="00F70306">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978420F" w14:textId="77777777" w:rsidR="00BB5A16" w:rsidRPr="00F70306" w:rsidRDefault="00BB5A16" w:rsidP="0051532B">
            <w:pPr>
              <w:pStyle w:val="TAL"/>
            </w:pPr>
            <w:r w:rsidRPr="00F70306">
              <w:t>formats0-0-And-1-0</w:t>
            </w:r>
          </w:p>
        </w:tc>
        <w:tc>
          <w:tcPr>
            <w:tcW w:w="1701" w:type="dxa"/>
            <w:tcBorders>
              <w:top w:val="single" w:sz="4" w:space="0" w:color="auto"/>
              <w:left w:val="single" w:sz="4" w:space="0" w:color="auto"/>
              <w:bottom w:val="single" w:sz="4" w:space="0" w:color="auto"/>
              <w:right w:val="single" w:sz="4" w:space="0" w:color="auto"/>
            </w:tcBorders>
            <w:hideMark/>
          </w:tcPr>
          <w:p w14:paraId="358AFEAF" w14:textId="77777777" w:rsidR="00BB5A16" w:rsidRPr="00F70306" w:rsidRDefault="00BB5A16" w:rsidP="0051532B">
            <w:pPr>
              <w:pStyle w:val="TAL"/>
            </w:pPr>
            <w:r w:rsidRPr="00F70306">
              <w:t>DCI Format 1_0</w:t>
            </w:r>
          </w:p>
        </w:tc>
        <w:tc>
          <w:tcPr>
            <w:tcW w:w="1245" w:type="dxa"/>
            <w:tcBorders>
              <w:top w:val="single" w:sz="4" w:space="0" w:color="auto"/>
              <w:left w:val="single" w:sz="4" w:space="0" w:color="auto"/>
              <w:bottom w:val="single" w:sz="4" w:space="0" w:color="auto"/>
              <w:right w:val="single" w:sz="4" w:space="0" w:color="auto"/>
            </w:tcBorders>
            <w:hideMark/>
          </w:tcPr>
          <w:p w14:paraId="3059531F" w14:textId="77777777" w:rsidR="00BB5A16" w:rsidRPr="00F70306" w:rsidRDefault="00BB5A16" w:rsidP="0051532B"/>
        </w:tc>
      </w:tr>
      <w:tr w:rsidR="00BB5A16" w:rsidRPr="00F70306" w14:paraId="09C226D4"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5BFA4449" w14:textId="77777777" w:rsidR="00BB5A16" w:rsidRPr="00F70306" w:rsidRDefault="00BB5A16" w:rsidP="0051532B">
            <w:pPr>
              <w:pStyle w:val="TAL"/>
            </w:pPr>
            <w:r w:rsidRPr="00F70306">
              <w:t xml:space="preserve">    }</w:t>
            </w:r>
          </w:p>
        </w:tc>
        <w:tc>
          <w:tcPr>
            <w:tcW w:w="2268" w:type="dxa"/>
            <w:tcBorders>
              <w:top w:val="single" w:sz="4" w:space="0" w:color="auto"/>
              <w:left w:val="single" w:sz="4" w:space="0" w:color="auto"/>
              <w:bottom w:val="single" w:sz="4" w:space="0" w:color="auto"/>
              <w:right w:val="single" w:sz="4" w:space="0" w:color="auto"/>
            </w:tcBorders>
          </w:tcPr>
          <w:p w14:paraId="2B1A79B7" w14:textId="77777777" w:rsidR="00BB5A16" w:rsidRPr="00F70306"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31BC291D"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1A8209E4" w14:textId="77777777" w:rsidR="00BB5A16" w:rsidRPr="00F70306" w:rsidRDefault="00BB5A16" w:rsidP="0051532B">
            <w:pPr>
              <w:pStyle w:val="TAL"/>
            </w:pPr>
          </w:p>
        </w:tc>
      </w:tr>
      <w:tr w:rsidR="00BB5A16" w:rsidRPr="00F70306" w14:paraId="0FD114B1"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785852ED" w14:textId="77777777" w:rsidR="00BB5A16" w:rsidRPr="00F70306" w:rsidRDefault="00BB5A16" w:rsidP="0051532B">
            <w:pPr>
              <w:pStyle w:val="TAL"/>
            </w:pPr>
            <w:r w:rsidRPr="00F70306">
              <w:t xml:space="preserve">  }</w:t>
            </w:r>
          </w:p>
        </w:tc>
        <w:tc>
          <w:tcPr>
            <w:tcW w:w="2268" w:type="dxa"/>
            <w:tcBorders>
              <w:top w:val="single" w:sz="4" w:space="0" w:color="auto"/>
              <w:left w:val="single" w:sz="4" w:space="0" w:color="auto"/>
              <w:bottom w:val="single" w:sz="4" w:space="0" w:color="auto"/>
              <w:right w:val="single" w:sz="4" w:space="0" w:color="auto"/>
            </w:tcBorders>
          </w:tcPr>
          <w:p w14:paraId="6F724BFA" w14:textId="77777777" w:rsidR="00BB5A16" w:rsidRPr="00F70306"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0ED995A8"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4C4F0DCB" w14:textId="77777777" w:rsidR="00BB5A16" w:rsidRPr="00F70306" w:rsidRDefault="00BB5A16" w:rsidP="0051532B">
            <w:pPr>
              <w:pStyle w:val="TAL"/>
            </w:pPr>
          </w:p>
        </w:tc>
      </w:tr>
      <w:tr w:rsidR="00BB5A16" w:rsidRPr="00F70306" w14:paraId="0A9BC725"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63138C03" w14:textId="77777777" w:rsidR="00BB5A16" w:rsidRPr="00F70306" w:rsidRDefault="00BB5A16" w:rsidP="0051532B">
            <w:pPr>
              <w:pStyle w:val="TAL"/>
            </w:pPr>
            <w:r w:rsidRPr="00F70306">
              <w:t>}</w:t>
            </w:r>
          </w:p>
        </w:tc>
        <w:tc>
          <w:tcPr>
            <w:tcW w:w="2268" w:type="dxa"/>
            <w:tcBorders>
              <w:top w:val="single" w:sz="4" w:space="0" w:color="auto"/>
              <w:left w:val="single" w:sz="4" w:space="0" w:color="auto"/>
              <w:bottom w:val="single" w:sz="4" w:space="0" w:color="auto"/>
              <w:right w:val="single" w:sz="4" w:space="0" w:color="auto"/>
            </w:tcBorders>
          </w:tcPr>
          <w:p w14:paraId="7FEF3464" w14:textId="77777777" w:rsidR="00BB5A16" w:rsidRPr="00F70306"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16B9D059"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717AAF16" w14:textId="77777777" w:rsidR="00BB5A16" w:rsidRPr="00F70306" w:rsidRDefault="00BB5A16" w:rsidP="0051532B">
            <w:pPr>
              <w:pStyle w:val="TAL"/>
            </w:pPr>
          </w:p>
        </w:tc>
      </w:tr>
    </w:tbl>
    <w:p w14:paraId="15339C81" w14:textId="77777777" w:rsidR="00BB5A16" w:rsidRPr="00F70306" w:rsidRDefault="00BB5A16" w:rsidP="00BB5A16"/>
    <w:p w14:paraId="7807ADF8" w14:textId="77777777" w:rsidR="00BB5A16" w:rsidRPr="00F70306" w:rsidRDefault="00BB5A16" w:rsidP="00BB5A16">
      <w:pPr>
        <w:pStyle w:val="TH"/>
        <w:rPr>
          <w:i/>
        </w:rPr>
      </w:pPr>
      <w:r w:rsidRPr="00F70306">
        <w:t xml:space="preserve">Table </w:t>
      </w:r>
      <w:r w:rsidRPr="00F70306">
        <w:rPr>
          <w:rFonts w:cs="v4.2.0"/>
        </w:rPr>
        <w:t>6.5.5.2.4.3-3</w:t>
      </w:r>
      <w:r w:rsidRPr="00F70306">
        <w:t xml:space="preserve">: </w:t>
      </w:r>
      <w:r w:rsidRPr="00F70306">
        <w:rPr>
          <w:i/>
        </w:rPr>
        <w:t>RLF-</w:t>
      </w:r>
      <w:proofErr w:type="spellStart"/>
      <w:r w:rsidRPr="00F70306">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B5A16" w:rsidRPr="00F70306" w14:paraId="668D378D" w14:textId="77777777" w:rsidTr="0051532B">
        <w:tc>
          <w:tcPr>
            <w:tcW w:w="9750" w:type="dxa"/>
            <w:gridSpan w:val="4"/>
            <w:tcBorders>
              <w:top w:val="single" w:sz="4" w:space="0" w:color="auto"/>
              <w:left w:val="single" w:sz="4" w:space="0" w:color="auto"/>
              <w:bottom w:val="single" w:sz="4" w:space="0" w:color="auto"/>
              <w:right w:val="single" w:sz="4" w:space="0" w:color="auto"/>
            </w:tcBorders>
            <w:hideMark/>
          </w:tcPr>
          <w:p w14:paraId="59A9EA45" w14:textId="77777777" w:rsidR="00BB5A16" w:rsidRPr="00F70306" w:rsidRDefault="00BB5A16" w:rsidP="0051532B">
            <w:pPr>
              <w:pStyle w:val="TAH"/>
              <w:jc w:val="left"/>
              <w:rPr>
                <w:b w:val="0"/>
              </w:rPr>
            </w:pPr>
            <w:r w:rsidRPr="00F70306">
              <w:rPr>
                <w:b w:val="0"/>
              </w:rPr>
              <w:t>Derivation Path: TS 38.508-1 [14], Table 4.6.3-150</w:t>
            </w:r>
          </w:p>
        </w:tc>
      </w:tr>
      <w:tr w:rsidR="00BB5A16" w:rsidRPr="00F70306" w14:paraId="09EAA9FD"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5298F7EF" w14:textId="77777777" w:rsidR="00BB5A16" w:rsidRPr="00F70306" w:rsidRDefault="00BB5A16" w:rsidP="0051532B">
            <w:pPr>
              <w:pStyle w:val="TAH"/>
            </w:pPr>
            <w:r w:rsidRPr="00F7030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16C7240" w14:textId="77777777" w:rsidR="00BB5A16" w:rsidRPr="00F70306" w:rsidRDefault="00BB5A16" w:rsidP="0051532B">
            <w:pPr>
              <w:pStyle w:val="TAH"/>
            </w:pPr>
            <w:r w:rsidRPr="00F70306">
              <w:t>Value/remark</w:t>
            </w:r>
          </w:p>
        </w:tc>
        <w:tc>
          <w:tcPr>
            <w:tcW w:w="1701" w:type="dxa"/>
            <w:tcBorders>
              <w:top w:val="single" w:sz="4" w:space="0" w:color="auto"/>
              <w:left w:val="single" w:sz="4" w:space="0" w:color="auto"/>
              <w:bottom w:val="single" w:sz="4" w:space="0" w:color="auto"/>
              <w:right w:val="single" w:sz="4" w:space="0" w:color="auto"/>
            </w:tcBorders>
            <w:hideMark/>
          </w:tcPr>
          <w:p w14:paraId="4867E6B4" w14:textId="77777777" w:rsidR="00BB5A16" w:rsidRPr="00F70306" w:rsidRDefault="00BB5A16" w:rsidP="0051532B">
            <w:pPr>
              <w:pStyle w:val="TAH"/>
            </w:pPr>
            <w:r w:rsidRPr="00F70306">
              <w:t>Comment</w:t>
            </w:r>
          </w:p>
        </w:tc>
        <w:tc>
          <w:tcPr>
            <w:tcW w:w="1245" w:type="dxa"/>
            <w:tcBorders>
              <w:top w:val="single" w:sz="4" w:space="0" w:color="auto"/>
              <w:left w:val="single" w:sz="4" w:space="0" w:color="auto"/>
              <w:bottom w:val="single" w:sz="4" w:space="0" w:color="auto"/>
              <w:right w:val="single" w:sz="4" w:space="0" w:color="auto"/>
            </w:tcBorders>
            <w:hideMark/>
          </w:tcPr>
          <w:p w14:paraId="550A5EFB" w14:textId="77777777" w:rsidR="00BB5A16" w:rsidRPr="00F70306" w:rsidRDefault="00BB5A16" w:rsidP="0051532B">
            <w:pPr>
              <w:pStyle w:val="TAH"/>
            </w:pPr>
            <w:r w:rsidRPr="00F70306">
              <w:t>Condition</w:t>
            </w:r>
          </w:p>
        </w:tc>
      </w:tr>
      <w:tr w:rsidR="00BB5A16" w:rsidRPr="00F70306" w14:paraId="040EF261"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0A880A7B" w14:textId="77777777" w:rsidR="00BB5A16" w:rsidRPr="00F70306" w:rsidRDefault="00BB5A16" w:rsidP="0051532B">
            <w:pPr>
              <w:pStyle w:val="TAL"/>
            </w:pPr>
            <w:r w:rsidRPr="00F70306">
              <w:t>RLF-</w:t>
            </w:r>
            <w:proofErr w:type="spellStart"/>
            <w:r w:rsidRPr="00F70306">
              <w:t>TimersAndConstants</w:t>
            </w:r>
            <w:proofErr w:type="spellEnd"/>
            <w:r w:rsidRPr="00F70306">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2006D3AC" w14:textId="77777777" w:rsidR="00BB5A16" w:rsidRPr="00F70306"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40F32FCC"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4C7D756F" w14:textId="77777777" w:rsidR="00BB5A16" w:rsidRPr="00F70306" w:rsidRDefault="00BB5A16" w:rsidP="0051532B">
            <w:pPr>
              <w:pStyle w:val="TAL"/>
            </w:pPr>
          </w:p>
        </w:tc>
      </w:tr>
      <w:tr w:rsidR="00BB5A16" w:rsidRPr="00F70306" w14:paraId="242D8A5D"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4C75188D" w14:textId="77777777" w:rsidR="00BB5A16" w:rsidRPr="00F70306" w:rsidRDefault="00BB5A16" w:rsidP="0051532B">
            <w:pPr>
              <w:pStyle w:val="TAL"/>
            </w:pPr>
            <w:r w:rsidRPr="00F70306">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33BC498" w14:textId="77777777" w:rsidR="00BB5A16" w:rsidRPr="00F70306" w:rsidRDefault="00BB5A16" w:rsidP="0051532B">
            <w:pPr>
              <w:pStyle w:val="TAL"/>
            </w:pPr>
            <w:r w:rsidRPr="00F70306">
              <w:t>n2</w:t>
            </w:r>
          </w:p>
        </w:tc>
        <w:tc>
          <w:tcPr>
            <w:tcW w:w="1701" w:type="dxa"/>
            <w:tcBorders>
              <w:top w:val="single" w:sz="4" w:space="0" w:color="auto"/>
              <w:left w:val="single" w:sz="4" w:space="0" w:color="auto"/>
              <w:bottom w:val="single" w:sz="4" w:space="0" w:color="auto"/>
              <w:right w:val="single" w:sz="4" w:space="0" w:color="auto"/>
            </w:tcBorders>
          </w:tcPr>
          <w:p w14:paraId="66F1E038"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6833BED9" w14:textId="77777777" w:rsidR="00BB5A16" w:rsidRPr="00F70306" w:rsidRDefault="00BB5A16" w:rsidP="0051532B">
            <w:pPr>
              <w:pStyle w:val="TAL"/>
            </w:pPr>
          </w:p>
        </w:tc>
      </w:tr>
      <w:tr w:rsidR="00BB5A16" w:rsidRPr="00F70306" w14:paraId="0E98667B"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0221CB1C" w14:textId="77777777" w:rsidR="00BB5A16" w:rsidRPr="00F70306" w:rsidRDefault="00BB5A16" w:rsidP="0051532B">
            <w:pPr>
              <w:pStyle w:val="TAL"/>
            </w:pPr>
            <w:r w:rsidRPr="00F70306">
              <w:t>}</w:t>
            </w:r>
          </w:p>
        </w:tc>
        <w:tc>
          <w:tcPr>
            <w:tcW w:w="2268" w:type="dxa"/>
            <w:tcBorders>
              <w:top w:val="single" w:sz="4" w:space="0" w:color="auto"/>
              <w:left w:val="single" w:sz="4" w:space="0" w:color="auto"/>
              <w:bottom w:val="single" w:sz="4" w:space="0" w:color="auto"/>
              <w:right w:val="single" w:sz="4" w:space="0" w:color="auto"/>
            </w:tcBorders>
          </w:tcPr>
          <w:p w14:paraId="6579A2EC" w14:textId="77777777" w:rsidR="00BB5A16" w:rsidRPr="00F70306"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066C28F5"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7E6BF4B9" w14:textId="77777777" w:rsidR="00BB5A16" w:rsidRPr="00F70306" w:rsidRDefault="00BB5A16" w:rsidP="0051532B">
            <w:pPr>
              <w:pStyle w:val="TAL"/>
            </w:pPr>
          </w:p>
        </w:tc>
      </w:tr>
    </w:tbl>
    <w:p w14:paraId="07A0272C" w14:textId="77777777" w:rsidR="00BB5A16" w:rsidRPr="00F70306" w:rsidRDefault="00BB5A16" w:rsidP="00BB5A16"/>
    <w:p w14:paraId="260B7616" w14:textId="77777777" w:rsidR="00BB5A16" w:rsidRPr="00F70306" w:rsidRDefault="00BB5A16" w:rsidP="00BB5A16">
      <w:pPr>
        <w:pStyle w:val="TH"/>
      </w:pPr>
      <w:r w:rsidRPr="00F70306">
        <w:t xml:space="preserve">Table </w:t>
      </w:r>
      <w:r w:rsidRPr="00F70306">
        <w:rPr>
          <w:rFonts w:cs="v4.2.0"/>
        </w:rPr>
        <w:t>6.5.5.2.4.3-4</w:t>
      </w:r>
      <w:r w:rsidRPr="00F70306">
        <w:t>: Void</w:t>
      </w:r>
    </w:p>
    <w:p w14:paraId="20BDFF30" w14:textId="77777777" w:rsidR="00BB5A16" w:rsidRPr="00F70306" w:rsidRDefault="00BB5A16" w:rsidP="00BB5A16"/>
    <w:p w14:paraId="33F39C12" w14:textId="77777777" w:rsidR="00BB5A16" w:rsidRPr="00F70306" w:rsidRDefault="00BB5A16" w:rsidP="00BB5A16">
      <w:pPr>
        <w:pStyle w:val="TH"/>
        <w:rPr>
          <w:i/>
        </w:rPr>
      </w:pPr>
      <w:bookmarkStart w:id="438" w:name="_Hlk43054535"/>
      <w:r w:rsidRPr="00F70306">
        <w:t xml:space="preserve">Table </w:t>
      </w:r>
      <w:bookmarkEnd w:id="438"/>
      <w:r w:rsidRPr="00F70306">
        <w:rPr>
          <w:rFonts w:cs="v4.2.0"/>
        </w:rPr>
        <w:t>6.5.5.2.4.3-5</w:t>
      </w:r>
      <w:r w:rsidRPr="00F70306">
        <w:t xml:space="preserve">: </w:t>
      </w:r>
      <w:r w:rsidRPr="00F70306">
        <w:rPr>
          <w:i/>
        </w:rPr>
        <w:t>PDCCH-Config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5A16" w:rsidRPr="00F70306" w14:paraId="44F54A30" w14:textId="77777777" w:rsidTr="0051532B">
        <w:tc>
          <w:tcPr>
            <w:tcW w:w="9747" w:type="dxa"/>
            <w:gridSpan w:val="4"/>
          </w:tcPr>
          <w:p w14:paraId="23B72AE5" w14:textId="77777777" w:rsidR="00BB5A16" w:rsidRPr="00F70306" w:rsidRDefault="00BB5A16" w:rsidP="0051532B">
            <w:pPr>
              <w:pStyle w:val="TAH"/>
              <w:jc w:val="left"/>
              <w:rPr>
                <w:b w:val="0"/>
              </w:rPr>
            </w:pPr>
            <w:r w:rsidRPr="00F70306">
              <w:rPr>
                <w:b w:val="0"/>
              </w:rPr>
              <w:t>Derivation Path: TS 3</w:t>
            </w:r>
            <w:r w:rsidRPr="00F70306">
              <w:rPr>
                <w:b w:val="0"/>
                <w:lang w:eastAsia="ja-JP"/>
              </w:rPr>
              <w:t>8</w:t>
            </w:r>
            <w:r w:rsidRPr="00F70306">
              <w:rPr>
                <w:b w:val="0"/>
              </w:rPr>
              <w:t>.501-1 [14],Table 4.6.3-95</w:t>
            </w:r>
          </w:p>
        </w:tc>
      </w:tr>
      <w:tr w:rsidR="00BB5A16" w:rsidRPr="00F70306" w14:paraId="12543DEB" w14:textId="77777777" w:rsidTr="0051532B">
        <w:tc>
          <w:tcPr>
            <w:tcW w:w="4535" w:type="dxa"/>
          </w:tcPr>
          <w:p w14:paraId="112BF9B8" w14:textId="77777777" w:rsidR="00BB5A16" w:rsidRPr="00F70306" w:rsidRDefault="00BB5A16" w:rsidP="0051532B">
            <w:pPr>
              <w:pStyle w:val="TAH"/>
            </w:pPr>
            <w:r w:rsidRPr="00F70306">
              <w:t>Information Element</w:t>
            </w:r>
          </w:p>
        </w:tc>
        <w:tc>
          <w:tcPr>
            <w:tcW w:w="2267" w:type="dxa"/>
          </w:tcPr>
          <w:p w14:paraId="5F17B8FF" w14:textId="77777777" w:rsidR="00BB5A16" w:rsidRPr="00F70306" w:rsidRDefault="00BB5A16" w:rsidP="0051532B">
            <w:pPr>
              <w:pStyle w:val="TAH"/>
            </w:pPr>
            <w:r w:rsidRPr="00F70306">
              <w:t>Value/remark</w:t>
            </w:r>
          </w:p>
        </w:tc>
        <w:tc>
          <w:tcPr>
            <w:tcW w:w="1700" w:type="dxa"/>
          </w:tcPr>
          <w:p w14:paraId="2C20EE79" w14:textId="77777777" w:rsidR="00BB5A16" w:rsidRPr="00F70306" w:rsidRDefault="00BB5A16" w:rsidP="0051532B">
            <w:pPr>
              <w:pStyle w:val="TAH"/>
            </w:pPr>
            <w:r w:rsidRPr="00F70306">
              <w:t>Comment</w:t>
            </w:r>
          </w:p>
        </w:tc>
        <w:tc>
          <w:tcPr>
            <w:tcW w:w="1245" w:type="dxa"/>
          </w:tcPr>
          <w:p w14:paraId="066957A6" w14:textId="77777777" w:rsidR="00BB5A16" w:rsidRPr="00F70306" w:rsidRDefault="00BB5A16" w:rsidP="0051532B">
            <w:pPr>
              <w:pStyle w:val="TAH"/>
            </w:pPr>
            <w:r w:rsidRPr="00F70306">
              <w:t>Condition</w:t>
            </w:r>
          </w:p>
        </w:tc>
      </w:tr>
      <w:tr w:rsidR="00BB5A16" w:rsidRPr="00F70306" w14:paraId="5C46EF56" w14:textId="77777777" w:rsidTr="0051532B">
        <w:tc>
          <w:tcPr>
            <w:tcW w:w="4535" w:type="dxa"/>
          </w:tcPr>
          <w:p w14:paraId="44D82634" w14:textId="77777777" w:rsidR="00BB5A16" w:rsidRPr="00F70306" w:rsidRDefault="00BB5A16" w:rsidP="0051532B">
            <w:pPr>
              <w:pStyle w:val="TAL"/>
            </w:pPr>
            <w:r w:rsidRPr="00F70306">
              <w:t xml:space="preserve">PDCCH-Config ::= </w:t>
            </w:r>
            <w:r w:rsidRPr="00F70306">
              <w:rPr>
                <w:snapToGrid w:val="0"/>
              </w:rPr>
              <w:t xml:space="preserve">SEQUENCE </w:t>
            </w:r>
            <w:r w:rsidRPr="00F70306">
              <w:t>{</w:t>
            </w:r>
          </w:p>
        </w:tc>
        <w:tc>
          <w:tcPr>
            <w:tcW w:w="2267" w:type="dxa"/>
          </w:tcPr>
          <w:p w14:paraId="333E7DD2" w14:textId="77777777" w:rsidR="00BB5A16" w:rsidRPr="00F70306" w:rsidRDefault="00BB5A16" w:rsidP="0051532B">
            <w:pPr>
              <w:pStyle w:val="TAL"/>
            </w:pPr>
          </w:p>
        </w:tc>
        <w:tc>
          <w:tcPr>
            <w:tcW w:w="1700" w:type="dxa"/>
          </w:tcPr>
          <w:p w14:paraId="7F6DAE76" w14:textId="77777777" w:rsidR="00BB5A16" w:rsidRPr="00F70306" w:rsidRDefault="00BB5A16" w:rsidP="0051532B">
            <w:pPr>
              <w:pStyle w:val="TAL"/>
            </w:pPr>
          </w:p>
        </w:tc>
        <w:tc>
          <w:tcPr>
            <w:tcW w:w="1245" w:type="dxa"/>
          </w:tcPr>
          <w:p w14:paraId="2DCAE885" w14:textId="77777777" w:rsidR="00BB5A16" w:rsidRPr="00F70306" w:rsidRDefault="00BB5A16" w:rsidP="0051532B">
            <w:pPr>
              <w:pStyle w:val="TAL"/>
            </w:pPr>
          </w:p>
        </w:tc>
      </w:tr>
      <w:tr w:rsidR="00BB5A16" w:rsidRPr="00F70306" w14:paraId="3F3CD104" w14:textId="77777777" w:rsidTr="0051532B">
        <w:tc>
          <w:tcPr>
            <w:tcW w:w="4535" w:type="dxa"/>
          </w:tcPr>
          <w:p w14:paraId="285898D9" w14:textId="77777777" w:rsidR="00BB5A16" w:rsidRPr="00F70306" w:rsidRDefault="00BB5A16" w:rsidP="0051532B">
            <w:pPr>
              <w:pStyle w:val="TAL"/>
              <w:rPr>
                <w:lang w:eastAsia="ja-JP"/>
              </w:rPr>
            </w:pPr>
            <w:r w:rsidRPr="00F70306">
              <w:rPr>
                <w:lang w:eastAsia="ja-JP"/>
              </w:rPr>
              <w:t xml:space="preserve">  </w:t>
            </w:r>
            <w:proofErr w:type="spellStart"/>
            <w:r w:rsidRPr="00F70306">
              <w:t>controlResourceSetToAddModList</w:t>
            </w:r>
            <w:proofErr w:type="spellEnd"/>
            <w:r w:rsidRPr="00F70306">
              <w:rPr>
                <w:lang w:eastAsia="ja-JP"/>
              </w:rPr>
              <w:t xml:space="preserve"> </w:t>
            </w:r>
            <w:r w:rsidRPr="00F70306">
              <w:t>SEQUENCE(SIZE (1..</w:t>
            </w:r>
            <w:r w:rsidRPr="00F70306">
              <w:rPr>
                <w:lang w:eastAsia="ja-JP"/>
              </w:rPr>
              <w:t>3</w:t>
            </w:r>
            <w:r w:rsidRPr="00F70306">
              <w:t xml:space="preserve">)) OF </w:t>
            </w:r>
            <w:proofErr w:type="spellStart"/>
            <w:r w:rsidRPr="00F70306">
              <w:t>ControlResourceSet</w:t>
            </w:r>
            <w:proofErr w:type="spellEnd"/>
            <w:r w:rsidRPr="00F70306">
              <w:t xml:space="preserve"> {</w:t>
            </w:r>
          </w:p>
        </w:tc>
        <w:tc>
          <w:tcPr>
            <w:tcW w:w="2267" w:type="dxa"/>
          </w:tcPr>
          <w:p w14:paraId="69EC982B" w14:textId="77777777" w:rsidR="00BB5A16" w:rsidRPr="00F70306" w:rsidRDefault="00BB5A16" w:rsidP="0051532B">
            <w:pPr>
              <w:pStyle w:val="TAL"/>
            </w:pPr>
            <w:r w:rsidRPr="00F70306">
              <w:t>2 entries</w:t>
            </w:r>
          </w:p>
        </w:tc>
        <w:tc>
          <w:tcPr>
            <w:tcW w:w="1700" w:type="dxa"/>
          </w:tcPr>
          <w:p w14:paraId="34969392" w14:textId="77777777" w:rsidR="00BB5A16" w:rsidRPr="00F70306" w:rsidRDefault="00BB5A16" w:rsidP="0051532B">
            <w:pPr>
              <w:pStyle w:val="TAL"/>
            </w:pPr>
          </w:p>
        </w:tc>
        <w:tc>
          <w:tcPr>
            <w:tcW w:w="1245" w:type="dxa"/>
          </w:tcPr>
          <w:p w14:paraId="0FA81BBD" w14:textId="77777777" w:rsidR="00BB5A16" w:rsidRPr="00F70306" w:rsidRDefault="00BB5A16" w:rsidP="0051532B">
            <w:pPr>
              <w:pStyle w:val="TAL"/>
              <w:rPr>
                <w:lang w:eastAsia="ja-JP"/>
              </w:rPr>
            </w:pPr>
          </w:p>
        </w:tc>
      </w:tr>
      <w:tr w:rsidR="00BB5A16" w:rsidRPr="00F70306" w14:paraId="48049A8D" w14:textId="77777777" w:rsidTr="0051532B">
        <w:tc>
          <w:tcPr>
            <w:tcW w:w="4535" w:type="dxa"/>
          </w:tcPr>
          <w:p w14:paraId="1B2B5881" w14:textId="77777777" w:rsidR="00BB5A16" w:rsidRPr="00F70306" w:rsidRDefault="00BB5A16" w:rsidP="0051532B">
            <w:pPr>
              <w:keepNext/>
              <w:keepLines/>
              <w:spacing w:after="0"/>
              <w:rPr>
                <w:rFonts w:ascii="Arial" w:hAnsi="Arial"/>
                <w:sz w:val="18"/>
                <w:lang w:eastAsia="ja-JP"/>
              </w:rPr>
            </w:pPr>
            <w:r w:rsidRPr="00F70306">
              <w:rPr>
                <w:rFonts w:ascii="Arial" w:hAnsi="Arial"/>
                <w:sz w:val="18"/>
                <w:lang w:eastAsia="ja-JP"/>
              </w:rPr>
              <w:t xml:space="preserve">    </w:t>
            </w:r>
            <w:proofErr w:type="spellStart"/>
            <w:r w:rsidRPr="00F70306">
              <w:rPr>
                <w:rFonts w:ascii="Arial" w:hAnsi="Arial"/>
                <w:sz w:val="18"/>
                <w:lang w:eastAsia="ja-JP"/>
              </w:rPr>
              <w:t>ControlResourceSet</w:t>
            </w:r>
            <w:proofErr w:type="spellEnd"/>
            <w:r w:rsidRPr="00F70306">
              <w:rPr>
                <w:rFonts w:ascii="Arial" w:hAnsi="Arial"/>
                <w:sz w:val="18"/>
                <w:lang w:eastAsia="ja-JP"/>
              </w:rPr>
              <w:t>[2]</w:t>
            </w:r>
          </w:p>
        </w:tc>
        <w:tc>
          <w:tcPr>
            <w:tcW w:w="2267" w:type="dxa"/>
          </w:tcPr>
          <w:p w14:paraId="68EEFC5E" w14:textId="77777777" w:rsidR="00BB5A16" w:rsidRPr="00F70306" w:rsidRDefault="00BB5A16" w:rsidP="0051532B">
            <w:pPr>
              <w:keepNext/>
              <w:keepLines/>
              <w:spacing w:after="0"/>
              <w:rPr>
                <w:rFonts w:ascii="Arial" w:hAnsi="Arial"/>
                <w:sz w:val="18"/>
              </w:rPr>
            </w:pPr>
            <w:proofErr w:type="spellStart"/>
            <w:r w:rsidRPr="00F70306">
              <w:rPr>
                <w:rFonts w:ascii="Arial" w:hAnsi="Arial"/>
                <w:sz w:val="18"/>
              </w:rPr>
              <w:t>ControlResourceSet</w:t>
            </w:r>
            <w:proofErr w:type="spellEnd"/>
          </w:p>
        </w:tc>
        <w:tc>
          <w:tcPr>
            <w:tcW w:w="1700" w:type="dxa"/>
          </w:tcPr>
          <w:p w14:paraId="33548222" w14:textId="77777777" w:rsidR="00BB5A16" w:rsidRPr="00F70306" w:rsidRDefault="00BB5A16" w:rsidP="0051532B">
            <w:pPr>
              <w:keepNext/>
              <w:keepLines/>
              <w:spacing w:after="0"/>
              <w:rPr>
                <w:rFonts w:ascii="Arial" w:hAnsi="Arial"/>
                <w:sz w:val="18"/>
              </w:rPr>
            </w:pPr>
            <w:r w:rsidRPr="00F70306">
              <w:rPr>
                <w:rFonts w:ascii="Arial" w:hAnsi="Arial"/>
                <w:sz w:val="18"/>
              </w:rPr>
              <w:t>entry 2, BFR</w:t>
            </w:r>
          </w:p>
        </w:tc>
        <w:tc>
          <w:tcPr>
            <w:tcW w:w="1245" w:type="dxa"/>
          </w:tcPr>
          <w:p w14:paraId="4C111FFA" w14:textId="77777777" w:rsidR="00BB5A16" w:rsidRPr="00F70306" w:rsidRDefault="00BB5A16" w:rsidP="0051532B">
            <w:pPr>
              <w:keepNext/>
              <w:keepLines/>
              <w:spacing w:after="0"/>
              <w:rPr>
                <w:rFonts w:ascii="Arial" w:hAnsi="Arial"/>
                <w:sz w:val="18"/>
              </w:rPr>
            </w:pPr>
          </w:p>
        </w:tc>
      </w:tr>
      <w:tr w:rsidR="00BB5A16" w:rsidRPr="00F70306" w14:paraId="1EED39BF" w14:textId="77777777" w:rsidTr="0051532B">
        <w:tc>
          <w:tcPr>
            <w:tcW w:w="4535" w:type="dxa"/>
          </w:tcPr>
          <w:p w14:paraId="73AA002A" w14:textId="77777777" w:rsidR="00BB5A16" w:rsidRPr="00F70306" w:rsidRDefault="00BB5A16" w:rsidP="0051532B">
            <w:pPr>
              <w:pStyle w:val="TAL"/>
              <w:rPr>
                <w:lang w:eastAsia="ja-JP"/>
              </w:rPr>
            </w:pPr>
            <w:r w:rsidRPr="00F70306">
              <w:rPr>
                <w:lang w:eastAsia="ja-JP"/>
              </w:rPr>
              <w:t xml:space="preserve">  }</w:t>
            </w:r>
          </w:p>
        </w:tc>
        <w:tc>
          <w:tcPr>
            <w:tcW w:w="2267" w:type="dxa"/>
          </w:tcPr>
          <w:p w14:paraId="5BD54F81" w14:textId="77777777" w:rsidR="00BB5A16" w:rsidRPr="00F70306" w:rsidRDefault="00BB5A16" w:rsidP="0051532B">
            <w:pPr>
              <w:keepNext/>
              <w:keepLines/>
              <w:spacing w:after="0"/>
              <w:rPr>
                <w:rFonts w:ascii="Arial" w:hAnsi="Arial"/>
                <w:sz w:val="18"/>
              </w:rPr>
            </w:pPr>
          </w:p>
        </w:tc>
        <w:tc>
          <w:tcPr>
            <w:tcW w:w="1700" w:type="dxa"/>
          </w:tcPr>
          <w:p w14:paraId="2157F8A2" w14:textId="77777777" w:rsidR="00BB5A16" w:rsidRPr="00F70306" w:rsidRDefault="00BB5A16" w:rsidP="0051532B">
            <w:pPr>
              <w:keepNext/>
              <w:keepLines/>
              <w:spacing w:after="0"/>
              <w:rPr>
                <w:rFonts w:ascii="Arial" w:hAnsi="Arial"/>
                <w:sz w:val="18"/>
              </w:rPr>
            </w:pPr>
          </w:p>
        </w:tc>
        <w:tc>
          <w:tcPr>
            <w:tcW w:w="1245" w:type="dxa"/>
          </w:tcPr>
          <w:p w14:paraId="46EA207D" w14:textId="77777777" w:rsidR="00BB5A16" w:rsidRPr="00F70306" w:rsidRDefault="00BB5A16" w:rsidP="0051532B">
            <w:pPr>
              <w:keepNext/>
              <w:keepLines/>
              <w:spacing w:after="0"/>
              <w:rPr>
                <w:rFonts w:ascii="Arial" w:hAnsi="Arial"/>
                <w:sz w:val="18"/>
              </w:rPr>
            </w:pPr>
          </w:p>
        </w:tc>
      </w:tr>
      <w:tr w:rsidR="00BB5A16" w:rsidRPr="00F70306" w14:paraId="1B88EFB8" w14:textId="77777777" w:rsidTr="0051532B">
        <w:tc>
          <w:tcPr>
            <w:tcW w:w="4535" w:type="dxa"/>
          </w:tcPr>
          <w:p w14:paraId="0DCD222A" w14:textId="77777777" w:rsidR="00BB5A16" w:rsidRPr="00F70306" w:rsidRDefault="00BB5A16" w:rsidP="0051532B">
            <w:pPr>
              <w:pStyle w:val="TAL"/>
            </w:pPr>
            <w:r w:rsidRPr="00F70306">
              <w:t xml:space="preserve">  </w:t>
            </w:r>
            <w:proofErr w:type="spellStart"/>
            <w:r w:rsidRPr="00F70306">
              <w:t>controlResourceSetToReleaseList</w:t>
            </w:r>
            <w:proofErr w:type="spellEnd"/>
          </w:p>
        </w:tc>
        <w:tc>
          <w:tcPr>
            <w:tcW w:w="2267" w:type="dxa"/>
          </w:tcPr>
          <w:p w14:paraId="11A46D91" w14:textId="77777777" w:rsidR="00BB5A16" w:rsidRPr="00F70306" w:rsidRDefault="00BB5A16" w:rsidP="0051532B">
            <w:pPr>
              <w:pStyle w:val="TAL"/>
            </w:pPr>
            <w:r w:rsidRPr="00F70306">
              <w:t>Not present</w:t>
            </w:r>
          </w:p>
        </w:tc>
        <w:tc>
          <w:tcPr>
            <w:tcW w:w="1700" w:type="dxa"/>
          </w:tcPr>
          <w:p w14:paraId="6C0C1204" w14:textId="77777777" w:rsidR="00BB5A16" w:rsidRPr="00F70306" w:rsidRDefault="00BB5A16" w:rsidP="0051532B">
            <w:pPr>
              <w:pStyle w:val="TAL"/>
            </w:pPr>
          </w:p>
        </w:tc>
        <w:tc>
          <w:tcPr>
            <w:tcW w:w="1245" w:type="dxa"/>
          </w:tcPr>
          <w:p w14:paraId="261C0217" w14:textId="77777777" w:rsidR="00BB5A16" w:rsidRPr="00F70306" w:rsidRDefault="00BB5A16" w:rsidP="0051532B">
            <w:pPr>
              <w:pStyle w:val="TAL"/>
            </w:pPr>
          </w:p>
        </w:tc>
      </w:tr>
      <w:tr w:rsidR="00BB5A16" w:rsidRPr="00F70306" w14:paraId="7A324B1F" w14:textId="77777777" w:rsidTr="0051532B">
        <w:tc>
          <w:tcPr>
            <w:tcW w:w="4535" w:type="dxa"/>
          </w:tcPr>
          <w:p w14:paraId="6F6124A2" w14:textId="77777777" w:rsidR="00BB5A16" w:rsidRPr="00F70306" w:rsidRDefault="00BB5A16" w:rsidP="0051532B">
            <w:pPr>
              <w:pStyle w:val="TAL"/>
            </w:pPr>
            <w:r w:rsidRPr="00F70306">
              <w:t xml:space="preserve">  </w:t>
            </w:r>
            <w:proofErr w:type="spellStart"/>
            <w:r w:rsidRPr="00F70306">
              <w:t>searchSpacesToAddModList</w:t>
            </w:r>
            <w:proofErr w:type="spellEnd"/>
            <w:r w:rsidRPr="00F70306">
              <w:t xml:space="preserve"> SEQUENCE(SIZE (1..10)) OF </w:t>
            </w:r>
            <w:proofErr w:type="spellStart"/>
            <w:r w:rsidRPr="00F70306">
              <w:t>SearchSpace</w:t>
            </w:r>
            <w:proofErr w:type="spellEnd"/>
            <w:r w:rsidRPr="00F70306">
              <w:t xml:space="preserve"> {</w:t>
            </w:r>
          </w:p>
        </w:tc>
        <w:tc>
          <w:tcPr>
            <w:tcW w:w="2267" w:type="dxa"/>
          </w:tcPr>
          <w:p w14:paraId="7CC73CEE" w14:textId="77777777" w:rsidR="00BB5A16" w:rsidRPr="00F70306" w:rsidRDefault="00BB5A16" w:rsidP="0051532B">
            <w:pPr>
              <w:pStyle w:val="TAL"/>
            </w:pPr>
            <w:r w:rsidRPr="00F70306">
              <w:t>2 entries</w:t>
            </w:r>
          </w:p>
        </w:tc>
        <w:tc>
          <w:tcPr>
            <w:tcW w:w="1700" w:type="dxa"/>
          </w:tcPr>
          <w:p w14:paraId="02796DD3" w14:textId="77777777" w:rsidR="00BB5A16" w:rsidRPr="00F70306" w:rsidRDefault="00BB5A16" w:rsidP="0051532B">
            <w:pPr>
              <w:pStyle w:val="TAL"/>
            </w:pPr>
          </w:p>
        </w:tc>
        <w:tc>
          <w:tcPr>
            <w:tcW w:w="1245" w:type="dxa"/>
          </w:tcPr>
          <w:p w14:paraId="0776F8C5" w14:textId="77777777" w:rsidR="00BB5A16" w:rsidRPr="00F70306" w:rsidRDefault="00BB5A16" w:rsidP="0051532B">
            <w:pPr>
              <w:pStyle w:val="TAL"/>
            </w:pPr>
          </w:p>
        </w:tc>
      </w:tr>
      <w:tr w:rsidR="00BB5A16" w:rsidRPr="00F70306" w14:paraId="1011022A" w14:textId="77777777" w:rsidTr="0051532B">
        <w:tc>
          <w:tcPr>
            <w:tcW w:w="4535" w:type="dxa"/>
          </w:tcPr>
          <w:p w14:paraId="7678E5E0" w14:textId="77777777" w:rsidR="00BB5A16" w:rsidRPr="00F70306" w:rsidRDefault="00BB5A16" w:rsidP="0051532B">
            <w:pPr>
              <w:pStyle w:val="TAL"/>
            </w:pPr>
            <w:r w:rsidRPr="00F70306">
              <w:t xml:space="preserve">    </w:t>
            </w:r>
            <w:proofErr w:type="spellStart"/>
            <w:r w:rsidRPr="00F70306">
              <w:t>SearchSpace</w:t>
            </w:r>
            <w:proofErr w:type="spellEnd"/>
            <w:r w:rsidRPr="00F70306">
              <w:t>[2]</w:t>
            </w:r>
          </w:p>
        </w:tc>
        <w:tc>
          <w:tcPr>
            <w:tcW w:w="2267" w:type="dxa"/>
          </w:tcPr>
          <w:p w14:paraId="1717BC96" w14:textId="77777777" w:rsidR="00BB5A16" w:rsidRPr="00F70306" w:rsidRDefault="00BB5A16" w:rsidP="0051532B">
            <w:pPr>
              <w:pStyle w:val="TAL"/>
            </w:pPr>
            <w:proofErr w:type="spellStart"/>
            <w:r w:rsidRPr="00F70306">
              <w:t>SearchSpace</w:t>
            </w:r>
            <w:proofErr w:type="spellEnd"/>
          </w:p>
        </w:tc>
        <w:tc>
          <w:tcPr>
            <w:tcW w:w="1700" w:type="dxa"/>
          </w:tcPr>
          <w:p w14:paraId="04AA83DD" w14:textId="77777777" w:rsidR="00BB5A16" w:rsidRPr="00F70306" w:rsidRDefault="00BB5A16" w:rsidP="0051532B">
            <w:pPr>
              <w:pStyle w:val="TAL"/>
            </w:pPr>
            <w:r w:rsidRPr="00F70306">
              <w:t>entry 2, BFR</w:t>
            </w:r>
          </w:p>
        </w:tc>
        <w:tc>
          <w:tcPr>
            <w:tcW w:w="1245" w:type="dxa"/>
          </w:tcPr>
          <w:p w14:paraId="1C915FB2" w14:textId="77777777" w:rsidR="00BB5A16" w:rsidRPr="00F70306" w:rsidRDefault="00BB5A16" w:rsidP="0051532B">
            <w:pPr>
              <w:pStyle w:val="TAL"/>
            </w:pPr>
          </w:p>
        </w:tc>
      </w:tr>
      <w:tr w:rsidR="00BB5A16" w:rsidRPr="00F70306" w14:paraId="2DEE2A5D" w14:textId="77777777" w:rsidTr="0051532B">
        <w:tc>
          <w:tcPr>
            <w:tcW w:w="4535" w:type="dxa"/>
          </w:tcPr>
          <w:p w14:paraId="778CB835" w14:textId="77777777" w:rsidR="00BB5A16" w:rsidRPr="00F70306" w:rsidRDefault="00BB5A16" w:rsidP="0051532B">
            <w:pPr>
              <w:pStyle w:val="TAL"/>
            </w:pPr>
            <w:r w:rsidRPr="00F70306">
              <w:t xml:space="preserve">  }</w:t>
            </w:r>
          </w:p>
        </w:tc>
        <w:tc>
          <w:tcPr>
            <w:tcW w:w="2267" w:type="dxa"/>
          </w:tcPr>
          <w:p w14:paraId="6C83B6DF" w14:textId="77777777" w:rsidR="00BB5A16" w:rsidRPr="00F70306" w:rsidRDefault="00BB5A16" w:rsidP="0051532B">
            <w:pPr>
              <w:pStyle w:val="TAL"/>
            </w:pPr>
          </w:p>
        </w:tc>
        <w:tc>
          <w:tcPr>
            <w:tcW w:w="1700" w:type="dxa"/>
          </w:tcPr>
          <w:p w14:paraId="140B7F54" w14:textId="77777777" w:rsidR="00BB5A16" w:rsidRPr="00F70306" w:rsidRDefault="00BB5A16" w:rsidP="0051532B">
            <w:pPr>
              <w:pStyle w:val="TAL"/>
            </w:pPr>
          </w:p>
        </w:tc>
        <w:tc>
          <w:tcPr>
            <w:tcW w:w="1245" w:type="dxa"/>
          </w:tcPr>
          <w:p w14:paraId="182065CD" w14:textId="77777777" w:rsidR="00BB5A16" w:rsidRPr="00F70306" w:rsidRDefault="00BB5A16" w:rsidP="0051532B">
            <w:pPr>
              <w:pStyle w:val="TAL"/>
            </w:pPr>
          </w:p>
        </w:tc>
      </w:tr>
      <w:tr w:rsidR="00BB5A16" w:rsidRPr="00F70306" w14:paraId="3FB9FE39" w14:textId="77777777" w:rsidTr="0051532B">
        <w:tc>
          <w:tcPr>
            <w:tcW w:w="4535" w:type="dxa"/>
          </w:tcPr>
          <w:p w14:paraId="24DBF0CD" w14:textId="77777777" w:rsidR="00BB5A16" w:rsidRPr="00F70306" w:rsidRDefault="00BB5A16" w:rsidP="0051532B">
            <w:pPr>
              <w:pStyle w:val="TAL"/>
            </w:pPr>
            <w:r w:rsidRPr="00F70306">
              <w:t xml:space="preserve">  </w:t>
            </w:r>
            <w:proofErr w:type="spellStart"/>
            <w:r w:rsidRPr="00F70306">
              <w:t>searchSpacesToReleaseList</w:t>
            </w:r>
            <w:proofErr w:type="spellEnd"/>
          </w:p>
        </w:tc>
        <w:tc>
          <w:tcPr>
            <w:tcW w:w="2267" w:type="dxa"/>
          </w:tcPr>
          <w:p w14:paraId="24B1B919" w14:textId="77777777" w:rsidR="00BB5A16" w:rsidRPr="00F70306" w:rsidRDefault="00BB5A16" w:rsidP="0051532B">
            <w:pPr>
              <w:pStyle w:val="TAL"/>
            </w:pPr>
            <w:r w:rsidRPr="00F70306">
              <w:t>Not present</w:t>
            </w:r>
          </w:p>
        </w:tc>
        <w:tc>
          <w:tcPr>
            <w:tcW w:w="1700" w:type="dxa"/>
          </w:tcPr>
          <w:p w14:paraId="5116B8A4" w14:textId="77777777" w:rsidR="00BB5A16" w:rsidRPr="00F70306" w:rsidRDefault="00BB5A16" w:rsidP="0051532B">
            <w:pPr>
              <w:pStyle w:val="TAL"/>
            </w:pPr>
          </w:p>
        </w:tc>
        <w:tc>
          <w:tcPr>
            <w:tcW w:w="1245" w:type="dxa"/>
          </w:tcPr>
          <w:p w14:paraId="6FB64D22" w14:textId="77777777" w:rsidR="00BB5A16" w:rsidRPr="00F70306" w:rsidRDefault="00BB5A16" w:rsidP="0051532B">
            <w:pPr>
              <w:pStyle w:val="TAL"/>
            </w:pPr>
          </w:p>
        </w:tc>
      </w:tr>
      <w:tr w:rsidR="00BB5A16" w:rsidRPr="00F70306" w14:paraId="0D9AC6D9" w14:textId="77777777" w:rsidTr="0051532B">
        <w:tc>
          <w:tcPr>
            <w:tcW w:w="4535" w:type="dxa"/>
          </w:tcPr>
          <w:p w14:paraId="5D5AA7B3" w14:textId="77777777" w:rsidR="00BB5A16" w:rsidRPr="00F70306" w:rsidRDefault="00BB5A16" w:rsidP="0051532B">
            <w:pPr>
              <w:pStyle w:val="TAL"/>
            </w:pPr>
            <w:r w:rsidRPr="00F70306">
              <w:t xml:space="preserve">  </w:t>
            </w:r>
            <w:proofErr w:type="spellStart"/>
            <w:r w:rsidRPr="00F70306">
              <w:t>downlinkPreemption</w:t>
            </w:r>
            <w:proofErr w:type="spellEnd"/>
          </w:p>
        </w:tc>
        <w:tc>
          <w:tcPr>
            <w:tcW w:w="2267" w:type="dxa"/>
          </w:tcPr>
          <w:p w14:paraId="79E05371" w14:textId="77777777" w:rsidR="00BB5A16" w:rsidRPr="00F70306" w:rsidRDefault="00BB5A16" w:rsidP="0051532B">
            <w:pPr>
              <w:pStyle w:val="TAL"/>
            </w:pPr>
            <w:r w:rsidRPr="00F70306">
              <w:t>Not present</w:t>
            </w:r>
          </w:p>
        </w:tc>
        <w:tc>
          <w:tcPr>
            <w:tcW w:w="1700" w:type="dxa"/>
          </w:tcPr>
          <w:p w14:paraId="2DEE18F4" w14:textId="77777777" w:rsidR="00BB5A16" w:rsidRPr="00F70306" w:rsidRDefault="00BB5A16" w:rsidP="0051532B">
            <w:pPr>
              <w:pStyle w:val="TAL"/>
            </w:pPr>
          </w:p>
        </w:tc>
        <w:tc>
          <w:tcPr>
            <w:tcW w:w="1245" w:type="dxa"/>
          </w:tcPr>
          <w:p w14:paraId="224008B5" w14:textId="77777777" w:rsidR="00BB5A16" w:rsidRPr="00F70306" w:rsidRDefault="00BB5A16" w:rsidP="0051532B">
            <w:pPr>
              <w:pStyle w:val="TAL"/>
            </w:pPr>
          </w:p>
        </w:tc>
      </w:tr>
      <w:tr w:rsidR="00BB5A16" w:rsidRPr="00F70306" w14:paraId="2A1F2120" w14:textId="77777777" w:rsidTr="0051532B">
        <w:tc>
          <w:tcPr>
            <w:tcW w:w="4535" w:type="dxa"/>
          </w:tcPr>
          <w:p w14:paraId="05CB2410" w14:textId="77777777" w:rsidR="00BB5A16" w:rsidRPr="00F70306" w:rsidRDefault="00BB5A16" w:rsidP="0051532B">
            <w:pPr>
              <w:pStyle w:val="TAL"/>
            </w:pPr>
            <w:r w:rsidRPr="00F70306">
              <w:t xml:space="preserve">  </w:t>
            </w:r>
            <w:proofErr w:type="spellStart"/>
            <w:r w:rsidRPr="00F70306">
              <w:t>tpc</w:t>
            </w:r>
            <w:proofErr w:type="spellEnd"/>
            <w:r w:rsidRPr="00F70306">
              <w:t>-PUSCH</w:t>
            </w:r>
          </w:p>
        </w:tc>
        <w:tc>
          <w:tcPr>
            <w:tcW w:w="2267" w:type="dxa"/>
          </w:tcPr>
          <w:p w14:paraId="5D333A40" w14:textId="77777777" w:rsidR="00BB5A16" w:rsidRPr="00F70306" w:rsidRDefault="00BB5A16" w:rsidP="0051532B">
            <w:pPr>
              <w:pStyle w:val="TAL"/>
            </w:pPr>
            <w:r w:rsidRPr="00F70306">
              <w:t>Not present</w:t>
            </w:r>
          </w:p>
        </w:tc>
        <w:tc>
          <w:tcPr>
            <w:tcW w:w="1700" w:type="dxa"/>
          </w:tcPr>
          <w:p w14:paraId="114E8B2F" w14:textId="77777777" w:rsidR="00BB5A16" w:rsidRPr="00F70306" w:rsidRDefault="00BB5A16" w:rsidP="0051532B">
            <w:pPr>
              <w:pStyle w:val="TAL"/>
            </w:pPr>
          </w:p>
        </w:tc>
        <w:tc>
          <w:tcPr>
            <w:tcW w:w="1245" w:type="dxa"/>
          </w:tcPr>
          <w:p w14:paraId="0D3E4D10" w14:textId="77777777" w:rsidR="00BB5A16" w:rsidRPr="00F70306" w:rsidRDefault="00BB5A16" w:rsidP="0051532B">
            <w:pPr>
              <w:pStyle w:val="TAL"/>
            </w:pPr>
          </w:p>
        </w:tc>
      </w:tr>
      <w:tr w:rsidR="00BB5A16" w:rsidRPr="00F70306" w14:paraId="64F1FAFC" w14:textId="77777777" w:rsidTr="0051532B">
        <w:tc>
          <w:tcPr>
            <w:tcW w:w="4535" w:type="dxa"/>
          </w:tcPr>
          <w:p w14:paraId="074698F4" w14:textId="77777777" w:rsidR="00BB5A16" w:rsidRPr="00F70306" w:rsidRDefault="00BB5A16" w:rsidP="0051532B">
            <w:pPr>
              <w:pStyle w:val="TAL"/>
            </w:pPr>
            <w:r w:rsidRPr="00F70306">
              <w:t xml:space="preserve">  </w:t>
            </w:r>
            <w:proofErr w:type="spellStart"/>
            <w:r w:rsidRPr="00F70306">
              <w:t>tpc</w:t>
            </w:r>
            <w:proofErr w:type="spellEnd"/>
            <w:r w:rsidRPr="00F70306">
              <w:t>-PUCCH</w:t>
            </w:r>
          </w:p>
        </w:tc>
        <w:tc>
          <w:tcPr>
            <w:tcW w:w="2267" w:type="dxa"/>
          </w:tcPr>
          <w:p w14:paraId="3A667154" w14:textId="77777777" w:rsidR="00BB5A16" w:rsidRPr="00F70306" w:rsidRDefault="00BB5A16" w:rsidP="0051532B">
            <w:pPr>
              <w:pStyle w:val="TAL"/>
            </w:pPr>
            <w:r w:rsidRPr="00F70306">
              <w:t>Not present</w:t>
            </w:r>
          </w:p>
        </w:tc>
        <w:tc>
          <w:tcPr>
            <w:tcW w:w="1700" w:type="dxa"/>
          </w:tcPr>
          <w:p w14:paraId="07166F32" w14:textId="77777777" w:rsidR="00BB5A16" w:rsidRPr="00F70306" w:rsidRDefault="00BB5A16" w:rsidP="0051532B">
            <w:pPr>
              <w:pStyle w:val="TAL"/>
            </w:pPr>
          </w:p>
        </w:tc>
        <w:tc>
          <w:tcPr>
            <w:tcW w:w="1245" w:type="dxa"/>
          </w:tcPr>
          <w:p w14:paraId="02B4962D" w14:textId="77777777" w:rsidR="00BB5A16" w:rsidRPr="00F70306" w:rsidRDefault="00BB5A16" w:rsidP="0051532B">
            <w:pPr>
              <w:pStyle w:val="TAL"/>
            </w:pPr>
          </w:p>
        </w:tc>
      </w:tr>
      <w:tr w:rsidR="00BB5A16" w:rsidRPr="00F70306" w14:paraId="29E90EA8" w14:textId="77777777" w:rsidTr="0051532B">
        <w:tc>
          <w:tcPr>
            <w:tcW w:w="4535" w:type="dxa"/>
          </w:tcPr>
          <w:p w14:paraId="3236900F" w14:textId="77777777" w:rsidR="00BB5A16" w:rsidRPr="00F70306" w:rsidRDefault="00BB5A16" w:rsidP="0051532B">
            <w:pPr>
              <w:pStyle w:val="TAL"/>
            </w:pPr>
            <w:r w:rsidRPr="00F70306">
              <w:t xml:space="preserve">  </w:t>
            </w:r>
            <w:proofErr w:type="spellStart"/>
            <w:r w:rsidRPr="00F70306">
              <w:t>tpc</w:t>
            </w:r>
            <w:proofErr w:type="spellEnd"/>
            <w:r w:rsidRPr="00F70306">
              <w:t>-SRS</w:t>
            </w:r>
          </w:p>
        </w:tc>
        <w:tc>
          <w:tcPr>
            <w:tcW w:w="2267" w:type="dxa"/>
          </w:tcPr>
          <w:p w14:paraId="72415940" w14:textId="77777777" w:rsidR="00BB5A16" w:rsidRPr="00F70306" w:rsidRDefault="00BB5A16" w:rsidP="0051532B">
            <w:pPr>
              <w:pStyle w:val="TAL"/>
            </w:pPr>
            <w:r w:rsidRPr="00F70306">
              <w:t>Not present</w:t>
            </w:r>
          </w:p>
        </w:tc>
        <w:tc>
          <w:tcPr>
            <w:tcW w:w="1700" w:type="dxa"/>
          </w:tcPr>
          <w:p w14:paraId="5009E93B" w14:textId="77777777" w:rsidR="00BB5A16" w:rsidRPr="00F70306" w:rsidRDefault="00BB5A16" w:rsidP="0051532B">
            <w:pPr>
              <w:pStyle w:val="TAL"/>
            </w:pPr>
          </w:p>
        </w:tc>
        <w:tc>
          <w:tcPr>
            <w:tcW w:w="1245" w:type="dxa"/>
          </w:tcPr>
          <w:p w14:paraId="27455560" w14:textId="77777777" w:rsidR="00BB5A16" w:rsidRPr="00F70306" w:rsidRDefault="00BB5A16" w:rsidP="0051532B">
            <w:pPr>
              <w:pStyle w:val="TAL"/>
            </w:pPr>
          </w:p>
        </w:tc>
      </w:tr>
      <w:tr w:rsidR="00BB5A16" w:rsidRPr="00F70306" w14:paraId="2D166A3C" w14:textId="77777777" w:rsidTr="0051532B">
        <w:tc>
          <w:tcPr>
            <w:tcW w:w="4535" w:type="dxa"/>
          </w:tcPr>
          <w:p w14:paraId="6CE40125" w14:textId="77777777" w:rsidR="00BB5A16" w:rsidRPr="00F70306" w:rsidRDefault="00BB5A16" w:rsidP="0051532B">
            <w:pPr>
              <w:pStyle w:val="TAL"/>
            </w:pPr>
            <w:r w:rsidRPr="00F70306">
              <w:t>}</w:t>
            </w:r>
          </w:p>
        </w:tc>
        <w:tc>
          <w:tcPr>
            <w:tcW w:w="2267" w:type="dxa"/>
          </w:tcPr>
          <w:p w14:paraId="020CD88A" w14:textId="77777777" w:rsidR="00BB5A16" w:rsidRPr="00F70306" w:rsidRDefault="00BB5A16" w:rsidP="0051532B">
            <w:pPr>
              <w:pStyle w:val="TAL"/>
            </w:pPr>
          </w:p>
        </w:tc>
        <w:tc>
          <w:tcPr>
            <w:tcW w:w="1700" w:type="dxa"/>
          </w:tcPr>
          <w:p w14:paraId="41DBCF6B" w14:textId="77777777" w:rsidR="00BB5A16" w:rsidRPr="00F70306" w:rsidRDefault="00BB5A16" w:rsidP="0051532B">
            <w:pPr>
              <w:pStyle w:val="TAL"/>
            </w:pPr>
          </w:p>
        </w:tc>
        <w:tc>
          <w:tcPr>
            <w:tcW w:w="1245" w:type="dxa"/>
          </w:tcPr>
          <w:p w14:paraId="28B118F0" w14:textId="77777777" w:rsidR="00BB5A16" w:rsidRPr="00F70306" w:rsidRDefault="00BB5A16" w:rsidP="0051532B">
            <w:pPr>
              <w:pStyle w:val="TAL"/>
            </w:pPr>
          </w:p>
        </w:tc>
      </w:tr>
    </w:tbl>
    <w:p w14:paraId="4FF6385E" w14:textId="77777777" w:rsidR="00BB5A16" w:rsidRPr="00F70306" w:rsidRDefault="00BB5A16" w:rsidP="00BB5A16"/>
    <w:p w14:paraId="33DD4D4F" w14:textId="77777777" w:rsidR="00BB5A16" w:rsidRPr="00F70306" w:rsidRDefault="00BB5A16" w:rsidP="00BB5A16">
      <w:pPr>
        <w:pStyle w:val="TH"/>
      </w:pPr>
      <w:r w:rsidRPr="00F70306">
        <w:lastRenderedPageBreak/>
        <w:t xml:space="preserve">Table </w:t>
      </w:r>
      <w:r w:rsidRPr="00F70306">
        <w:rPr>
          <w:rFonts w:cs="v4.2.0"/>
        </w:rPr>
        <w:t>6.5.5.2.4.3-6</w:t>
      </w:r>
      <w:r w:rsidRPr="00F70306">
        <w:t xml:space="preserve">: </w:t>
      </w:r>
      <w:proofErr w:type="spellStart"/>
      <w:r w:rsidRPr="00F70306">
        <w:t>ControlResourceSet</w:t>
      </w:r>
      <w:proofErr w:type="spellEnd"/>
      <w:r w:rsidRPr="00F70306">
        <w:t xml:space="preserve">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5A16" w:rsidRPr="00F70306" w14:paraId="290239C2" w14:textId="77777777" w:rsidTr="0051532B">
        <w:tc>
          <w:tcPr>
            <w:tcW w:w="9747" w:type="dxa"/>
            <w:gridSpan w:val="4"/>
          </w:tcPr>
          <w:p w14:paraId="4BEB9D66" w14:textId="77777777" w:rsidR="00BB5A16" w:rsidRPr="00F70306" w:rsidRDefault="00BB5A16" w:rsidP="0051532B">
            <w:pPr>
              <w:pStyle w:val="TAH"/>
              <w:jc w:val="left"/>
              <w:rPr>
                <w:b w:val="0"/>
              </w:rPr>
            </w:pPr>
            <w:r w:rsidRPr="00F70306">
              <w:rPr>
                <w:b w:val="0"/>
              </w:rPr>
              <w:t>Derivation Path: TS 3</w:t>
            </w:r>
            <w:r w:rsidRPr="00F70306">
              <w:rPr>
                <w:b w:val="0"/>
                <w:lang w:eastAsia="ja-JP"/>
              </w:rPr>
              <w:t>8</w:t>
            </w:r>
            <w:r w:rsidRPr="00F70306">
              <w:rPr>
                <w:b w:val="0"/>
              </w:rPr>
              <w:t>.501-1 [14],Table 7.3.1-15</w:t>
            </w:r>
          </w:p>
        </w:tc>
      </w:tr>
      <w:tr w:rsidR="00BB5A16" w:rsidRPr="00F70306" w14:paraId="39271DB3" w14:textId="77777777" w:rsidTr="0051532B">
        <w:tc>
          <w:tcPr>
            <w:tcW w:w="4535" w:type="dxa"/>
          </w:tcPr>
          <w:p w14:paraId="556E89F0" w14:textId="77777777" w:rsidR="00BB5A16" w:rsidRPr="00F70306" w:rsidRDefault="00BB5A16" w:rsidP="0051532B">
            <w:pPr>
              <w:pStyle w:val="TAH"/>
            </w:pPr>
            <w:r w:rsidRPr="00F70306">
              <w:t>Information Element</w:t>
            </w:r>
          </w:p>
        </w:tc>
        <w:tc>
          <w:tcPr>
            <w:tcW w:w="2267" w:type="dxa"/>
          </w:tcPr>
          <w:p w14:paraId="0CAE9A73" w14:textId="77777777" w:rsidR="00BB5A16" w:rsidRPr="00F70306" w:rsidRDefault="00BB5A16" w:rsidP="0051532B">
            <w:pPr>
              <w:pStyle w:val="TAH"/>
            </w:pPr>
            <w:r w:rsidRPr="00F70306">
              <w:t>Value/remark</w:t>
            </w:r>
          </w:p>
        </w:tc>
        <w:tc>
          <w:tcPr>
            <w:tcW w:w="1700" w:type="dxa"/>
          </w:tcPr>
          <w:p w14:paraId="2167F496" w14:textId="77777777" w:rsidR="00BB5A16" w:rsidRPr="00F70306" w:rsidRDefault="00BB5A16" w:rsidP="0051532B">
            <w:pPr>
              <w:pStyle w:val="TAH"/>
            </w:pPr>
            <w:r w:rsidRPr="00F70306">
              <w:t>Comment</w:t>
            </w:r>
          </w:p>
        </w:tc>
        <w:tc>
          <w:tcPr>
            <w:tcW w:w="1245" w:type="dxa"/>
          </w:tcPr>
          <w:p w14:paraId="2C1EEAEC" w14:textId="77777777" w:rsidR="00BB5A16" w:rsidRPr="00F70306" w:rsidRDefault="00BB5A16" w:rsidP="0051532B">
            <w:pPr>
              <w:pStyle w:val="TAH"/>
            </w:pPr>
            <w:r w:rsidRPr="00F70306">
              <w:t>Condition</w:t>
            </w:r>
          </w:p>
        </w:tc>
      </w:tr>
      <w:tr w:rsidR="00BB5A16" w:rsidRPr="00F70306" w14:paraId="5544FCE6" w14:textId="77777777" w:rsidTr="0051532B">
        <w:tc>
          <w:tcPr>
            <w:tcW w:w="4535" w:type="dxa"/>
          </w:tcPr>
          <w:p w14:paraId="2CAB3E2F" w14:textId="77777777" w:rsidR="00BB5A16" w:rsidRPr="00F70306" w:rsidRDefault="00BB5A16" w:rsidP="0051532B">
            <w:pPr>
              <w:pStyle w:val="TAL"/>
            </w:pPr>
            <w:proofErr w:type="spellStart"/>
            <w:r w:rsidRPr="00F70306">
              <w:t>ControlResourceSet</w:t>
            </w:r>
            <w:proofErr w:type="spellEnd"/>
            <w:r w:rsidRPr="00F70306">
              <w:t xml:space="preserve"> ::= </w:t>
            </w:r>
            <w:r w:rsidRPr="00F70306">
              <w:rPr>
                <w:snapToGrid w:val="0"/>
              </w:rPr>
              <w:t xml:space="preserve">SEQUENCE </w:t>
            </w:r>
            <w:r w:rsidRPr="00F70306">
              <w:t>{</w:t>
            </w:r>
          </w:p>
        </w:tc>
        <w:tc>
          <w:tcPr>
            <w:tcW w:w="2267" w:type="dxa"/>
          </w:tcPr>
          <w:p w14:paraId="407D68F7" w14:textId="77777777" w:rsidR="00BB5A16" w:rsidRPr="00F70306" w:rsidRDefault="00BB5A16" w:rsidP="0051532B">
            <w:pPr>
              <w:pStyle w:val="TAL"/>
            </w:pPr>
          </w:p>
        </w:tc>
        <w:tc>
          <w:tcPr>
            <w:tcW w:w="1700" w:type="dxa"/>
          </w:tcPr>
          <w:p w14:paraId="2630A80B" w14:textId="77777777" w:rsidR="00BB5A16" w:rsidRPr="00F70306" w:rsidRDefault="00BB5A16" w:rsidP="0051532B">
            <w:pPr>
              <w:pStyle w:val="TAL"/>
            </w:pPr>
          </w:p>
        </w:tc>
        <w:tc>
          <w:tcPr>
            <w:tcW w:w="1245" w:type="dxa"/>
          </w:tcPr>
          <w:p w14:paraId="33AB7F72" w14:textId="77777777" w:rsidR="00BB5A16" w:rsidRPr="00F70306" w:rsidRDefault="00BB5A16" w:rsidP="0051532B">
            <w:pPr>
              <w:pStyle w:val="TAL"/>
            </w:pPr>
          </w:p>
        </w:tc>
      </w:tr>
      <w:tr w:rsidR="00BB5A16" w:rsidRPr="00F70306" w14:paraId="570B1AD8" w14:textId="77777777" w:rsidTr="0051532B">
        <w:tc>
          <w:tcPr>
            <w:tcW w:w="4535" w:type="dxa"/>
          </w:tcPr>
          <w:p w14:paraId="52A6DE24" w14:textId="77777777" w:rsidR="00BB5A16" w:rsidRPr="00F70306" w:rsidRDefault="00BB5A16" w:rsidP="0051532B">
            <w:pPr>
              <w:pStyle w:val="TAL"/>
            </w:pPr>
            <w:r w:rsidRPr="00F70306">
              <w:t xml:space="preserve">  </w:t>
            </w:r>
            <w:proofErr w:type="spellStart"/>
            <w:r w:rsidRPr="00F70306">
              <w:t>controlResourceSetId</w:t>
            </w:r>
            <w:proofErr w:type="spellEnd"/>
          </w:p>
        </w:tc>
        <w:tc>
          <w:tcPr>
            <w:tcW w:w="2267" w:type="dxa"/>
          </w:tcPr>
          <w:p w14:paraId="66A4FC11" w14:textId="77777777" w:rsidR="00BB5A16" w:rsidRPr="00F70306" w:rsidRDefault="00BB5A16" w:rsidP="0051532B">
            <w:pPr>
              <w:pStyle w:val="TAL"/>
              <w:rPr>
                <w:lang w:eastAsia="ja-JP"/>
              </w:rPr>
            </w:pPr>
            <w:r w:rsidRPr="00F70306">
              <w:rPr>
                <w:lang w:eastAsia="ja-JP"/>
              </w:rPr>
              <w:t>2</w:t>
            </w:r>
          </w:p>
        </w:tc>
        <w:tc>
          <w:tcPr>
            <w:tcW w:w="1700" w:type="dxa"/>
          </w:tcPr>
          <w:p w14:paraId="62671514" w14:textId="77777777" w:rsidR="00BB5A16" w:rsidRPr="00F70306" w:rsidRDefault="00BB5A16" w:rsidP="0051532B">
            <w:pPr>
              <w:pStyle w:val="TAL"/>
            </w:pPr>
          </w:p>
        </w:tc>
        <w:tc>
          <w:tcPr>
            <w:tcW w:w="1245" w:type="dxa"/>
          </w:tcPr>
          <w:p w14:paraId="27A0989A" w14:textId="77777777" w:rsidR="00BB5A16" w:rsidRPr="00F70306" w:rsidRDefault="00BB5A16" w:rsidP="0051532B">
            <w:pPr>
              <w:pStyle w:val="TAL"/>
            </w:pPr>
          </w:p>
        </w:tc>
      </w:tr>
      <w:tr w:rsidR="00BB5A16" w:rsidRPr="00F70306" w14:paraId="0FB963D3" w14:textId="77777777" w:rsidTr="0051532B">
        <w:tc>
          <w:tcPr>
            <w:tcW w:w="4535" w:type="dxa"/>
            <w:tcBorders>
              <w:bottom w:val="nil"/>
            </w:tcBorders>
          </w:tcPr>
          <w:p w14:paraId="6011B492" w14:textId="77777777" w:rsidR="00BB5A16" w:rsidRPr="00F70306" w:rsidRDefault="00BB5A16" w:rsidP="0051532B">
            <w:pPr>
              <w:pStyle w:val="TAL"/>
            </w:pPr>
            <w:r w:rsidRPr="00F70306">
              <w:t xml:space="preserve">  duration</w:t>
            </w:r>
          </w:p>
        </w:tc>
        <w:tc>
          <w:tcPr>
            <w:tcW w:w="2267" w:type="dxa"/>
          </w:tcPr>
          <w:p w14:paraId="224938A8" w14:textId="77777777" w:rsidR="00BB5A16" w:rsidRPr="00F70306" w:rsidRDefault="00BB5A16" w:rsidP="0051532B">
            <w:pPr>
              <w:pStyle w:val="TAL"/>
            </w:pPr>
            <w:r w:rsidRPr="00F70306">
              <w:t>2</w:t>
            </w:r>
          </w:p>
        </w:tc>
        <w:tc>
          <w:tcPr>
            <w:tcW w:w="1700" w:type="dxa"/>
          </w:tcPr>
          <w:p w14:paraId="6E0F42EB" w14:textId="77777777" w:rsidR="00BB5A16" w:rsidRPr="00F70306" w:rsidRDefault="00BB5A16" w:rsidP="0051532B">
            <w:pPr>
              <w:pStyle w:val="TAL"/>
            </w:pPr>
          </w:p>
        </w:tc>
        <w:tc>
          <w:tcPr>
            <w:tcW w:w="1245" w:type="dxa"/>
          </w:tcPr>
          <w:p w14:paraId="5A8732EC" w14:textId="77777777" w:rsidR="00BB5A16" w:rsidRPr="00F70306" w:rsidRDefault="00BB5A16" w:rsidP="0051532B">
            <w:pPr>
              <w:pStyle w:val="TAL"/>
            </w:pPr>
          </w:p>
        </w:tc>
      </w:tr>
      <w:tr w:rsidR="00BB5A16" w:rsidRPr="00F70306" w14:paraId="3089154A" w14:textId="77777777" w:rsidTr="0051532B">
        <w:tc>
          <w:tcPr>
            <w:tcW w:w="4535" w:type="dxa"/>
            <w:tcBorders>
              <w:top w:val="single" w:sz="4" w:space="0" w:color="auto"/>
              <w:left w:val="single" w:sz="4" w:space="0" w:color="auto"/>
              <w:bottom w:val="single" w:sz="4" w:space="0" w:color="auto"/>
              <w:right w:val="single" w:sz="4" w:space="0" w:color="auto"/>
            </w:tcBorders>
          </w:tcPr>
          <w:p w14:paraId="56375232" w14:textId="77777777" w:rsidR="00BB5A16" w:rsidRPr="00F70306" w:rsidRDefault="00BB5A16" w:rsidP="0051532B">
            <w:pPr>
              <w:pStyle w:val="TAL"/>
            </w:pPr>
            <w:r w:rsidRPr="00F70306">
              <w:t xml:space="preserve">  </w:t>
            </w:r>
            <w:proofErr w:type="spellStart"/>
            <w:r w:rsidRPr="00F70306">
              <w:t>cce</w:t>
            </w:r>
            <w:proofErr w:type="spellEnd"/>
            <w:r w:rsidRPr="00F70306">
              <w:t>-REG-</w:t>
            </w:r>
            <w:proofErr w:type="spellStart"/>
            <w:r w:rsidRPr="00F70306">
              <w:t>MappingType</w:t>
            </w:r>
            <w:proofErr w:type="spellEnd"/>
            <w:r w:rsidRPr="00F70306">
              <w:t xml:space="preserve"> CHOICE {</w:t>
            </w:r>
          </w:p>
        </w:tc>
        <w:tc>
          <w:tcPr>
            <w:tcW w:w="2267" w:type="dxa"/>
            <w:tcBorders>
              <w:top w:val="single" w:sz="4" w:space="0" w:color="auto"/>
              <w:left w:val="single" w:sz="4" w:space="0" w:color="auto"/>
              <w:bottom w:val="single" w:sz="4" w:space="0" w:color="auto"/>
              <w:right w:val="single" w:sz="4" w:space="0" w:color="auto"/>
            </w:tcBorders>
          </w:tcPr>
          <w:p w14:paraId="23591904" w14:textId="77777777" w:rsidR="00BB5A16" w:rsidRPr="00F70306" w:rsidRDefault="00BB5A16"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2C21618E"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17A859C8" w14:textId="77777777" w:rsidR="00BB5A16" w:rsidRPr="00F70306" w:rsidRDefault="00BB5A16" w:rsidP="0051532B">
            <w:pPr>
              <w:pStyle w:val="TAL"/>
            </w:pPr>
          </w:p>
        </w:tc>
      </w:tr>
      <w:tr w:rsidR="00BB5A16" w:rsidRPr="00F70306" w14:paraId="639A272F" w14:textId="77777777" w:rsidTr="0051532B">
        <w:tc>
          <w:tcPr>
            <w:tcW w:w="4535" w:type="dxa"/>
            <w:tcBorders>
              <w:top w:val="single" w:sz="4" w:space="0" w:color="auto"/>
              <w:left w:val="single" w:sz="4" w:space="0" w:color="auto"/>
              <w:bottom w:val="single" w:sz="4" w:space="0" w:color="auto"/>
              <w:right w:val="single" w:sz="4" w:space="0" w:color="auto"/>
            </w:tcBorders>
          </w:tcPr>
          <w:p w14:paraId="1602843D" w14:textId="77777777" w:rsidR="00BB5A16" w:rsidRPr="00F70306" w:rsidRDefault="00BB5A16" w:rsidP="0051532B">
            <w:pPr>
              <w:pStyle w:val="TAL"/>
            </w:pPr>
            <w:r w:rsidRPr="00F70306">
              <w:t xml:space="preserve">    interleaved ::= </w:t>
            </w:r>
            <w:r w:rsidRPr="00F70306">
              <w:rPr>
                <w:snapToGrid w:val="0"/>
              </w:rPr>
              <w:t xml:space="preserve">SEQUENCE </w:t>
            </w:r>
            <w:r w:rsidRPr="00F70306">
              <w:t>{</w:t>
            </w:r>
          </w:p>
        </w:tc>
        <w:tc>
          <w:tcPr>
            <w:tcW w:w="2267" w:type="dxa"/>
            <w:tcBorders>
              <w:top w:val="single" w:sz="4" w:space="0" w:color="auto"/>
              <w:left w:val="single" w:sz="4" w:space="0" w:color="auto"/>
              <w:bottom w:val="single" w:sz="4" w:space="0" w:color="auto"/>
              <w:right w:val="single" w:sz="4" w:space="0" w:color="auto"/>
            </w:tcBorders>
          </w:tcPr>
          <w:p w14:paraId="7997CF28" w14:textId="77777777" w:rsidR="00BB5A16" w:rsidRPr="00F70306" w:rsidRDefault="00BB5A16"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4FF317CF"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3BE537CA" w14:textId="77777777" w:rsidR="00BB5A16" w:rsidRPr="00F70306" w:rsidRDefault="00BB5A16" w:rsidP="0051532B">
            <w:pPr>
              <w:pStyle w:val="TAL"/>
            </w:pPr>
          </w:p>
        </w:tc>
      </w:tr>
      <w:tr w:rsidR="00BB5A16" w:rsidRPr="00F70306" w14:paraId="77216597" w14:textId="77777777" w:rsidTr="0051532B">
        <w:tc>
          <w:tcPr>
            <w:tcW w:w="4535" w:type="dxa"/>
            <w:tcBorders>
              <w:top w:val="single" w:sz="4" w:space="0" w:color="auto"/>
              <w:left w:val="single" w:sz="4" w:space="0" w:color="auto"/>
              <w:bottom w:val="single" w:sz="4" w:space="0" w:color="auto"/>
              <w:right w:val="single" w:sz="4" w:space="0" w:color="auto"/>
            </w:tcBorders>
          </w:tcPr>
          <w:p w14:paraId="2BDE1802" w14:textId="77777777" w:rsidR="00BB5A16" w:rsidRPr="00F70306" w:rsidRDefault="00BB5A16" w:rsidP="0051532B">
            <w:pPr>
              <w:pStyle w:val="TAL"/>
            </w:pPr>
            <w:r w:rsidRPr="00F70306">
              <w:t xml:space="preserve">      reg-</w:t>
            </w:r>
            <w:proofErr w:type="spellStart"/>
            <w:r w:rsidRPr="00F70306">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024BC7B7" w14:textId="77777777" w:rsidR="00BB5A16" w:rsidRPr="00F70306" w:rsidRDefault="00BB5A16" w:rsidP="0051532B">
            <w:pPr>
              <w:pStyle w:val="TAL"/>
            </w:pPr>
            <w:r w:rsidRPr="00F70306">
              <w:t>n6</w:t>
            </w:r>
          </w:p>
        </w:tc>
        <w:tc>
          <w:tcPr>
            <w:tcW w:w="1700" w:type="dxa"/>
            <w:tcBorders>
              <w:top w:val="single" w:sz="4" w:space="0" w:color="auto"/>
              <w:left w:val="single" w:sz="4" w:space="0" w:color="auto"/>
              <w:bottom w:val="single" w:sz="4" w:space="0" w:color="auto"/>
              <w:right w:val="single" w:sz="4" w:space="0" w:color="auto"/>
            </w:tcBorders>
          </w:tcPr>
          <w:p w14:paraId="303979CB"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28023113" w14:textId="77777777" w:rsidR="00BB5A16" w:rsidRPr="00F70306" w:rsidRDefault="00BB5A16" w:rsidP="0051532B">
            <w:pPr>
              <w:pStyle w:val="TAL"/>
            </w:pPr>
          </w:p>
        </w:tc>
      </w:tr>
      <w:tr w:rsidR="00BB5A16" w:rsidRPr="00F70306" w14:paraId="2235D9C3" w14:textId="77777777" w:rsidTr="0051532B">
        <w:tc>
          <w:tcPr>
            <w:tcW w:w="4535" w:type="dxa"/>
            <w:tcBorders>
              <w:top w:val="single" w:sz="4" w:space="0" w:color="auto"/>
              <w:left w:val="single" w:sz="4" w:space="0" w:color="auto"/>
              <w:bottom w:val="single" w:sz="4" w:space="0" w:color="auto"/>
              <w:right w:val="single" w:sz="4" w:space="0" w:color="auto"/>
            </w:tcBorders>
          </w:tcPr>
          <w:p w14:paraId="57433AD4" w14:textId="77777777" w:rsidR="00BB5A16" w:rsidRPr="00F70306" w:rsidRDefault="00BB5A16" w:rsidP="0051532B">
            <w:pPr>
              <w:pStyle w:val="TAL"/>
            </w:pPr>
            <w:r w:rsidRPr="00F70306">
              <w:t xml:space="preserve">      </w:t>
            </w:r>
            <w:proofErr w:type="spellStart"/>
            <w:r w:rsidRPr="00F70306">
              <w:t>interleaverSize</w:t>
            </w:r>
            <w:proofErr w:type="spellEnd"/>
          </w:p>
        </w:tc>
        <w:tc>
          <w:tcPr>
            <w:tcW w:w="2267" w:type="dxa"/>
            <w:tcBorders>
              <w:top w:val="single" w:sz="4" w:space="0" w:color="auto"/>
              <w:left w:val="single" w:sz="4" w:space="0" w:color="auto"/>
              <w:bottom w:val="single" w:sz="4" w:space="0" w:color="auto"/>
              <w:right w:val="single" w:sz="4" w:space="0" w:color="auto"/>
            </w:tcBorders>
          </w:tcPr>
          <w:p w14:paraId="4934C349" w14:textId="77777777" w:rsidR="00BB5A16" w:rsidRPr="00F70306" w:rsidRDefault="00BB5A16" w:rsidP="0051532B">
            <w:pPr>
              <w:pStyle w:val="TAL"/>
            </w:pPr>
            <w:r w:rsidRPr="00F70306">
              <w:t>n2</w:t>
            </w:r>
          </w:p>
        </w:tc>
        <w:tc>
          <w:tcPr>
            <w:tcW w:w="1700" w:type="dxa"/>
            <w:tcBorders>
              <w:top w:val="single" w:sz="4" w:space="0" w:color="auto"/>
              <w:left w:val="single" w:sz="4" w:space="0" w:color="auto"/>
              <w:bottom w:val="single" w:sz="4" w:space="0" w:color="auto"/>
              <w:right w:val="single" w:sz="4" w:space="0" w:color="auto"/>
            </w:tcBorders>
          </w:tcPr>
          <w:p w14:paraId="0834B36C"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68D3D8ED" w14:textId="77777777" w:rsidR="00BB5A16" w:rsidRPr="00F70306" w:rsidRDefault="00BB5A16" w:rsidP="0051532B">
            <w:pPr>
              <w:pStyle w:val="TAL"/>
            </w:pPr>
          </w:p>
        </w:tc>
      </w:tr>
      <w:tr w:rsidR="00BB5A16" w:rsidRPr="00F70306" w14:paraId="57CE986B" w14:textId="77777777" w:rsidTr="0051532B">
        <w:tc>
          <w:tcPr>
            <w:tcW w:w="4535" w:type="dxa"/>
            <w:tcBorders>
              <w:top w:val="single" w:sz="4" w:space="0" w:color="auto"/>
              <w:left w:val="single" w:sz="4" w:space="0" w:color="auto"/>
              <w:bottom w:val="single" w:sz="4" w:space="0" w:color="auto"/>
              <w:right w:val="single" w:sz="4" w:space="0" w:color="auto"/>
            </w:tcBorders>
          </w:tcPr>
          <w:p w14:paraId="06EFC344" w14:textId="77777777" w:rsidR="00BB5A16" w:rsidRPr="00F70306" w:rsidRDefault="00BB5A16" w:rsidP="0051532B">
            <w:pPr>
              <w:pStyle w:val="TAL"/>
            </w:pPr>
            <w:r w:rsidRPr="00F70306">
              <w:t xml:space="preserve">      </w:t>
            </w:r>
            <w:proofErr w:type="spellStart"/>
            <w:r w:rsidRPr="00F70306">
              <w:t>shiftIndex</w:t>
            </w:r>
            <w:proofErr w:type="spellEnd"/>
          </w:p>
        </w:tc>
        <w:tc>
          <w:tcPr>
            <w:tcW w:w="2267" w:type="dxa"/>
            <w:tcBorders>
              <w:top w:val="single" w:sz="4" w:space="0" w:color="auto"/>
              <w:left w:val="single" w:sz="4" w:space="0" w:color="auto"/>
              <w:bottom w:val="single" w:sz="4" w:space="0" w:color="auto"/>
              <w:right w:val="single" w:sz="4" w:space="0" w:color="auto"/>
            </w:tcBorders>
          </w:tcPr>
          <w:p w14:paraId="3722CEBC" w14:textId="77777777" w:rsidR="00BB5A16" w:rsidRPr="00F70306" w:rsidRDefault="00BB5A16" w:rsidP="0051532B">
            <w:pPr>
              <w:pStyle w:val="TAL"/>
            </w:pPr>
            <w:r w:rsidRPr="00F70306">
              <w:t>0</w:t>
            </w:r>
          </w:p>
        </w:tc>
        <w:tc>
          <w:tcPr>
            <w:tcW w:w="1700" w:type="dxa"/>
            <w:tcBorders>
              <w:top w:val="single" w:sz="4" w:space="0" w:color="auto"/>
              <w:left w:val="single" w:sz="4" w:space="0" w:color="auto"/>
              <w:bottom w:val="single" w:sz="4" w:space="0" w:color="auto"/>
              <w:right w:val="single" w:sz="4" w:space="0" w:color="auto"/>
            </w:tcBorders>
          </w:tcPr>
          <w:p w14:paraId="4D61E3A1"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3F666F74" w14:textId="77777777" w:rsidR="00BB5A16" w:rsidRPr="00F70306" w:rsidRDefault="00BB5A16" w:rsidP="0051532B">
            <w:pPr>
              <w:pStyle w:val="TAL"/>
            </w:pPr>
          </w:p>
        </w:tc>
      </w:tr>
      <w:tr w:rsidR="00BB5A16" w:rsidRPr="00F70306" w14:paraId="64859596" w14:textId="77777777" w:rsidTr="0051532B">
        <w:tc>
          <w:tcPr>
            <w:tcW w:w="4535" w:type="dxa"/>
            <w:tcBorders>
              <w:top w:val="single" w:sz="4" w:space="0" w:color="auto"/>
              <w:left w:val="single" w:sz="4" w:space="0" w:color="auto"/>
              <w:bottom w:val="single" w:sz="4" w:space="0" w:color="auto"/>
              <w:right w:val="single" w:sz="4" w:space="0" w:color="auto"/>
            </w:tcBorders>
          </w:tcPr>
          <w:p w14:paraId="2BBA3490" w14:textId="77777777" w:rsidR="00BB5A16" w:rsidRPr="00F70306" w:rsidRDefault="00BB5A16" w:rsidP="0051532B">
            <w:pPr>
              <w:pStyle w:val="TAL"/>
            </w:pPr>
            <w:r w:rsidRPr="00F70306">
              <w:t xml:space="preserve">  }</w:t>
            </w:r>
          </w:p>
        </w:tc>
        <w:tc>
          <w:tcPr>
            <w:tcW w:w="2267" w:type="dxa"/>
            <w:tcBorders>
              <w:top w:val="single" w:sz="4" w:space="0" w:color="auto"/>
              <w:left w:val="single" w:sz="4" w:space="0" w:color="auto"/>
              <w:bottom w:val="single" w:sz="4" w:space="0" w:color="auto"/>
              <w:right w:val="single" w:sz="4" w:space="0" w:color="auto"/>
            </w:tcBorders>
          </w:tcPr>
          <w:p w14:paraId="217F3D2C" w14:textId="77777777" w:rsidR="00BB5A16" w:rsidRPr="00F70306" w:rsidRDefault="00BB5A16"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295A980E"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1388071D" w14:textId="77777777" w:rsidR="00BB5A16" w:rsidRPr="00F70306" w:rsidRDefault="00BB5A16" w:rsidP="0051532B">
            <w:pPr>
              <w:pStyle w:val="TAL"/>
            </w:pPr>
          </w:p>
        </w:tc>
      </w:tr>
      <w:tr w:rsidR="00BB5A16" w:rsidRPr="00F70306" w14:paraId="6BF1B336" w14:textId="77777777" w:rsidTr="0051532B">
        <w:tc>
          <w:tcPr>
            <w:tcW w:w="4535" w:type="dxa"/>
            <w:tcBorders>
              <w:top w:val="single" w:sz="4" w:space="0" w:color="auto"/>
              <w:left w:val="single" w:sz="4" w:space="0" w:color="auto"/>
              <w:bottom w:val="single" w:sz="4" w:space="0" w:color="auto"/>
              <w:right w:val="single" w:sz="4" w:space="0" w:color="auto"/>
            </w:tcBorders>
          </w:tcPr>
          <w:p w14:paraId="73C88237" w14:textId="77777777" w:rsidR="00BB5A16" w:rsidRPr="00F70306" w:rsidRDefault="00BB5A16" w:rsidP="0051532B">
            <w:pPr>
              <w:pStyle w:val="TAL"/>
            </w:pPr>
            <w:r w:rsidRPr="00F70306">
              <w:t xml:space="preserve">  </w:t>
            </w:r>
            <w:proofErr w:type="spellStart"/>
            <w:r w:rsidRPr="00F70306">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tcPr>
          <w:p w14:paraId="6E38794E" w14:textId="77777777" w:rsidR="00BB5A16" w:rsidRPr="00F70306" w:rsidRDefault="00BB5A16" w:rsidP="0051532B">
            <w:pPr>
              <w:pStyle w:val="TAL"/>
            </w:pPr>
            <w:r w:rsidRPr="00F70306">
              <w:t>Not present</w:t>
            </w:r>
          </w:p>
        </w:tc>
        <w:tc>
          <w:tcPr>
            <w:tcW w:w="1700" w:type="dxa"/>
            <w:tcBorders>
              <w:top w:val="single" w:sz="4" w:space="0" w:color="auto"/>
              <w:left w:val="single" w:sz="4" w:space="0" w:color="auto"/>
              <w:bottom w:val="single" w:sz="4" w:space="0" w:color="auto"/>
              <w:right w:val="single" w:sz="4" w:space="0" w:color="auto"/>
            </w:tcBorders>
          </w:tcPr>
          <w:p w14:paraId="079292F6"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1D1C90F4" w14:textId="77777777" w:rsidR="00BB5A16" w:rsidRPr="00F70306" w:rsidRDefault="00BB5A16" w:rsidP="0051532B">
            <w:pPr>
              <w:pStyle w:val="TAL"/>
            </w:pPr>
          </w:p>
        </w:tc>
      </w:tr>
      <w:tr w:rsidR="00BB5A16" w:rsidRPr="00F70306" w14:paraId="603EE328" w14:textId="77777777" w:rsidTr="0051532B">
        <w:tc>
          <w:tcPr>
            <w:tcW w:w="4535" w:type="dxa"/>
            <w:tcBorders>
              <w:top w:val="single" w:sz="4" w:space="0" w:color="auto"/>
              <w:left w:val="single" w:sz="4" w:space="0" w:color="auto"/>
              <w:bottom w:val="single" w:sz="4" w:space="0" w:color="auto"/>
              <w:right w:val="single" w:sz="4" w:space="0" w:color="auto"/>
            </w:tcBorders>
          </w:tcPr>
          <w:p w14:paraId="3274FEE7" w14:textId="77777777" w:rsidR="00BB5A16" w:rsidRPr="00F70306" w:rsidRDefault="00BB5A16" w:rsidP="0051532B">
            <w:pPr>
              <w:pStyle w:val="TAL"/>
            </w:pPr>
            <w:r w:rsidRPr="00F70306">
              <w:t>}</w:t>
            </w:r>
          </w:p>
        </w:tc>
        <w:tc>
          <w:tcPr>
            <w:tcW w:w="2267" w:type="dxa"/>
            <w:tcBorders>
              <w:top w:val="single" w:sz="4" w:space="0" w:color="auto"/>
              <w:left w:val="single" w:sz="4" w:space="0" w:color="auto"/>
              <w:bottom w:val="single" w:sz="4" w:space="0" w:color="auto"/>
              <w:right w:val="single" w:sz="4" w:space="0" w:color="auto"/>
            </w:tcBorders>
          </w:tcPr>
          <w:p w14:paraId="4D63A721" w14:textId="77777777" w:rsidR="00BB5A16" w:rsidRPr="00F70306" w:rsidRDefault="00BB5A16"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030F7435" w14:textId="77777777" w:rsidR="00BB5A16" w:rsidRPr="00F70306"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02E9D938" w14:textId="77777777" w:rsidR="00BB5A16" w:rsidRPr="00F70306" w:rsidRDefault="00BB5A16" w:rsidP="0051532B">
            <w:pPr>
              <w:pStyle w:val="TAL"/>
            </w:pPr>
          </w:p>
        </w:tc>
      </w:tr>
    </w:tbl>
    <w:p w14:paraId="679D4DA4" w14:textId="77777777" w:rsidR="00BB5A16" w:rsidRPr="00F70306" w:rsidRDefault="00BB5A16" w:rsidP="00BB5A16">
      <w:pPr>
        <w:rPr>
          <w:ins w:id="439" w:author="Shankar Anand" w:date="2024-08-09T01:27:00Z" w16du:dateUtc="2024-08-08T19:57:00Z"/>
        </w:rPr>
      </w:pPr>
    </w:p>
    <w:p w14:paraId="41935A4E" w14:textId="73FB6182" w:rsidR="002B1D56" w:rsidRPr="00F70306" w:rsidRDefault="002B1D56" w:rsidP="002B1D56">
      <w:pPr>
        <w:pStyle w:val="TH"/>
        <w:keepNext w:val="0"/>
        <w:keepLines w:val="0"/>
        <w:rPr>
          <w:ins w:id="440" w:author="Shankar Anand" w:date="2024-08-09T01:27:00Z" w16du:dateUtc="2024-08-08T19:57:00Z"/>
          <w:i/>
          <w:iCs/>
        </w:rPr>
      </w:pPr>
      <w:ins w:id="441" w:author="Shankar Anand" w:date="2024-08-09T01:27:00Z" w16du:dateUtc="2024-08-08T19:57:00Z">
        <w:r w:rsidRPr="00F70306">
          <w:t xml:space="preserve">Table </w:t>
        </w:r>
        <w:r w:rsidRPr="00F70306">
          <w:rPr>
            <w:rFonts w:cs="v4.2.0"/>
          </w:rPr>
          <w:t>6.5.5.2.4.3-7</w:t>
        </w:r>
        <w:r w:rsidRPr="00F70306">
          <w:t xml:space="preserve">: PDCCH </w:t>
        </w:r>
        <w:r w:rsidRPr="00F70306">
          <w:rPr>
            <w:i/>
            <w:iCs/>
          </w:rPr>
          <w:t>Search Space</w:t>
        </w:r>
        <w:r w:rsidRPr="00F70306">
          <w:t xml:space="preserve"> for USS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B1D56" w:rsidRPr="00F70306" w14:paraId="0078803C" w14:textId="77777777" w:rsidTr="0051532B">
        <w:trPr>
          <w:tblHeader/>
          <w:jc w:val="center"/>
          <w:ins w:id="442" w:author="Shankar Anand" w:date="2024-08-09T01:27:00Z"/>
        </w:trPr>
        <w:tc>
          <w:tcPr>
            <w:tcW w:w="9750" w:type="dxa"/>
            <w:gridSpan w:val="4"/>
            <w:tcBorders>
              <w:top w:val="single" w:sz="4" w:space="0" w:color="auto"/>
              <w:left w:val="single" w:sz="4" w:space="0" w:color="auto"/>
              <w:bottom w:val="single" w:sz="4" w:space="0" w:color="auto"/>
              <w:right w:val="single" w:sz="4" w:space="0" w:color="auto"/>
            </w:tcBorders>
            <w:hideMark/>
          </w:tcPr>
          <w:p w14:paraId="4CFC2732" w14:textId="77777777" w:rsidR="002B1D56" w:rsidRPr="00F70306" w:rsidRDefault="002B1D56" w:rsidP="0051532B">
            <w:pPr>
              <w:pStyle w:val="TAH"/>
              <w:keepNext w:val="0"/>
              <w:keepLines w:val="0"/>
              <w:jc w:val="left"/>
              <w:rPr>
                <w:ins w:id="443" w:author="Shankar Anand" w:date="2024-08-09T01:27:00Z" w16du:dateUtc="2024-08-08T19:57:00Z"/>
                <w:b w:val="0"/>
              </w:rPr>
            </w:pPr>
            <w:ins w:id="444" w:author="Shankar Anand" w:date="2024-08-09T01:27:00Z" w16du:dateUtc="2024-08-08T19:57:00Z">
              <w:r w:rsidRPr="00F70306">
                <w:rPr>
                  <w:b w:val="0"/>
                </w:rPr>
                <w:t>Derivation Path: TS 38.508-1 [14], Table 4.6.3-162</w:t>
              </w:r>
            </w:ins>
          </w:p>
        </w:tc>
      </w:tr>
      <w:tr w:rsidR="002B1D56" w:rsidRPr="00F70306" w14:paraId="41451B6A" w14:textId="77777777" w:rsidTr="0051532B">
        <w:trPr>
          <w:tblHeader/>
          <w:jc w:val="center"/>
          <w:ins w:id="445" w:author="Shankar Anand" w:date="2024-08-09T01:27:00Z"/>
        </w:trPr>
        <w:tc>
          <w:tcPr>
            <w:tcW w:w="4536" w:type="dxa"/>
            <w:tcBorders>
              <w:top w:val="single" w:sz="4" w:space="0" w:color="auto"/>
              <w:left w:val="single" w:sz="4" w:space="0" w:color="auto"/>
              <w:bottom w:val="single" w:sz="4" w:space="0" w:color="auto"/>
              <w:right w:val="single" w:sz="4" w:space="0" w:color="auto"/>
            </w:tcBorders>
            <w:hideMark/>
          </w:tcPr>
          <w:p w14:paraId="29DC33D2" w14:textId="77777777" w:rsidR="002B1D56" w:rsidRPr="00F70306" w:rsidRDefault="002B1D56" w:rsidP="0051532B">
            <w:pPr>
              <w:pStyle w:val="TAH"/>
              <w:keepNext w:val="0"/>
              <w:keepLines w:val="0"/>
              <w:rPr>
                <w:ins w:id="446" w:author="Shankar Anand" w:date="2024-08-09T01:27:00Z" w16du:dateUtc="2024-08-08T19:57:00Z"/>
              </w:rPr>
            </w:pPr>
            <w:ins w:id="447" w:author="Shankar Anand" w:date="2024-08-09T01:27:00Z" w16du:dateUtc="2024-08-08T19:57:00Z">
              <w:r w:rsidRPr="00F70306">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FBCD7B4" w14:textId="77777777" w:rsidR="002B1D56" w:rsidRPr="00F70306" w:rsidRDefault="002B1D56" w:rsidP="0051532B">
            <w:pPr>
              <w:pStyle w:val="TAH"/>
              <w:keepNext w:val="0"/>
              <w:keepLines w:val="0"/>
              <w:rPr>
                <w:ins w:id="448" w:author="Shankar Anand" w:date="2024-08-09T01:27:00Z" w16du:dateUtc="2024-08-08T19:57:00Z"/>
              </w:rPr>
            </w:pPr>
            <w:ins w:id="449" w:author="Shankar Anand" w:date="2024-08-09T01:27:00Z" w16du:dateUtc="2024-08-08T19:57:00Z">
              <w:r w:rsidRPr="00F70306">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AAC069F" w14:textId="77777777" w:rsidR="002B1D56" w:rsidRPr="00F70306" w:rsidRDefault="002B1D56" w:rsidP="0051532B">
            <w:pPr>
              <w:pStyle w:val="TAH"/>
              <w:keepNext w:val="0"/>
              <w:keepLines w:val="0"/>
              <w:rPr>
                <w:ins w:id="450" w:author="Shankar Anand" w:date="2024-08-09T01:27:00Z" w16du:dateUtc="2024-08-08T19:57:00Z"/>
              </w:rPr>
            </w:pPr>
            <w:ins w:id="451" w:author="Shankar Anand" w:date="2024-08-09T01:27:00Z" w16du:dateUtc="2024-08-08T19:57:00Z">
              <w:r w:rsidRPr="00F70306">
                <w:t>Comment</w:t>
              </w:r>
            </w:ins>
          </w:p>
        </w:tc>
        <w:tc>
          <w:tcPr>
            <w:tcW w:w="1245" w:type="dxa"/>
            <w:tcBorders>
              <w:top w:val="single" w:sz="4" w:space="0" w:color="auto"/>
              <w:left w:val="single" w:sz="4" w:space="0" w:color="auto"/>
              <w:bottom w:val="single" w:sz="4" w:space="0" w:color="auto"/>
              <w:right w:val="single" w:sz="4" w:space="0" w:color="auto"/>
            </w:tcBorders>
            <w:hideMark/>
          </w:tcPr>
          <w:p w14:paraId="0486C520" w14:textId="77777777" w:rsidR="002B1D56" w:rsidRPr="00F70306" w:rsidRDefault="002B1D56" w:rsidP="0051532B">
            <w:pPr>
              <w:pStyle w:val="TAH"/>
              <w:keepNext w:val="0"/>
              <w:keepLines w:val="0"/>
              <w:rPr>
                <w:ins w:id="452" w:author="Shankar Anand" w:date="2024-08-09T01:27:00Z" w16du:dateUtc="2024-08-08T19:57:00Z"/>
              </w:rPr>
            </w:pPr>
            <w:ins w:id="453" w:author="Shankar Anand" w:date="2024-08-09T01:27:00Z" w16du:dateUtc="2024-08-08T19:57:00Z">
              <w:r w:rsidRPr="00F70306">
                <w:t>Condition</w:t>
              </w:r>
            </w:ins>
          </w:p>
        </w:tc>
      </w:tr>
      <w:tr w:rsidR="002B1D56" w:rsidRPr="00F70306" w14:paraId="421C6BF3" w14:textId="77777777" w:rsidTr="0051532B">
        <w:trPr>
          <w:jc w:val="center"/>
          <w:ins w:id="454" w:author="Shankar Anand" w:date="2024-08-09T01:27:00Z"/>
        </w:trPr>
        <w:tc>
          <w:tcPr>
            <w:tcW w:w="4536" w:type="dxa"/>
            <w:tcBorders>
              <w:top w:val="single" w:sz="4" w:space="0" w:color="auto"/>
              <w:left w:val="single" w:sz="4" w:space="0" w:color="auto"/>
              <w:bottom w:val="single" w:sz="4" w:space="0" w:color="auto"/>
              <w:right w:val="single" w:sz="4" w:space="0" w:color="auto"/>
            </w:tcBorders>
            <w:hideMark/>
          </w:tcPr>
          <w:p w14:paraId="13399398" w14:textId="77777777" w:rsidR="002B1D56" w:rsidRPr="00F70306" w:rsidRDefault="002B1D56" w:rsidP="0051532B">
            <w:pPr>
              <w:pStyle w:val="TAL"/>
              <w:keepNext w:val="0"/>
              <w:keepLines w:val="0"/>
              <w:rPr>
                <w:ins w:id="455" w:author="Shankar Anand" w:date="2024-08-09T01:27:00Z" w16du:dateUtc="2024-08-08T19:57:00Z"/>
              </w:rPr>
            </w:pPr>
            <w:proofErr w:type="spellStart"/>
            <w:ins w:id="456" w:author="Shankar Anand" w:date="2024-08-09T01:27:00Z" w16du:dateUtc="2024-08-08T19:57:00Z">
              <w:r w:rsidRPr="00F70306">
                <w:t>SearchSpace</w:t>
              </w:r>
              <w:proofErr w:type="spellEnd"/>
              <w:r w:rsidRPr="00F70306">
                <w:t xml:space="preserve"> ::= </w:t>
              </w:r>
              <w:r w:rsidRPr="00F70306">
                <w:rPr>
                  <w:snapToGrid w:val="0"/>
                </w:rPr>
                <w:t xml:space="preserve">SEQUENCE </w:t>
              </w:r>
              <w:r w:rsidRPr="00F70306">
                <w:t>{</w:t>
              </w:r>
            </w:ins>
          </w:p>
        </w:tc>
        <w:tc>
          <w:tcPr>
            <w:tcW w:w="2268" w:type="dxa"/>
            <w:tcBorders>
              <w:top w:val="single" w:sz="4" w:space="0" w:color="auto"/>
              <w:left w:val="single" w:sz="4" w:space="0" w:color="auto"/>
              <w:bottom w:val="single" w:sz="4" w:space="0" w:color="auto"/>
              <w:right w:val="single" w:sz="4" w:space="0" w:color="auto"/>
            </w:tcBorders>
          </w:tcPr>
          <w:p w14:paraId="22DFD8C8" w14:textId="77777777" w:rsidR="002B1D56" w:rsidRPr="00F70306" w:rsidRDefault="002B1D56" w:rsidP="0051532B">
            <w:pPr>
              <w:pStyle w:val="TAL"/>
              <w:keepNext w:val="0"/>
              <w:keepLines w:val="0"/>
              <w:rPr>
                <w:ins w:id="457" w:author="Shankar Anand" w:date="2024-08-09T01:27:00Z" w16du:dateUtc="2024-08-08T19:57:00Z"/>
              </w:rPr>
            </w:pPr>
          </w:p>
        </w:tc>
        <w:tc>
          <w:tcPr>
            <w:tcW w:w="1701" w:type="dxa"/>
            <w:tcBorders>
              <w:top w:val="single" w:sz="4" w:space="0" w:color="auto"/>
              <w:left w:val="single" w:sz="4" w:space="0" w:color="auto"/>
              <w:bottom w:val="single" w:sz="4" w:space="0" w:color="auto"/>
              <w:right w:val="single" w:sz="4" w:space="0" w:color="auto"/>
            </w:tcBorders>
          </w:tcPr>
          <w:p w14:paraId="008C2ABB" w14:textId="77777777" w:rsidR="002B1D56" w:rsidRPr="00F70306" w:rsidRDefault="002B1D56" w:rsidP="0051532B">
            <w:pPr>
              <w:pStyle w:val="TAL"/>
              <w:keepNext w:val="0"/>
              <w:keepLines w:val="0"/>
              <w:rPr>
                <w:ins w:id="458"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1C4FF2A5" w14:textId="77777777" w:rsidR="002B1D56" w:rsidRPr="00F70306" w:rsidRDefault="002B1D56" w:rsidP="0051532B">
            <w:pPr>
              <w:pStyle w:val="TAL"/>
              <w:keepNext w:val="0"/>
              <w:keepLines w:val="0"/>
              <w:rPr>
                <w:ins w:id="459" w:author="Shankar Anand" w:date="2024-08-09T01:27:00Z" w16du:dateUtc="2024-08-08T19:57:00Z"/>
              </w:rPr>
            </w:pPr>
          </w:p>
        </w:tc>
      </w:tr>
      <w:tr w:rsidR="002B1D56" w:rsidRPr="00F70306" w14:paraId="2CC40E78" w14:textId="77777777" w:rsidTr="0051532B">
        <w:trPr>
          <w:jc w:val="center"/>
          <w:ins w:id="460" w:author="Shankar Anand" w:date="2024-08-09T01:27:00Z"/>
        </w:trPr>
        <w:tc>
          <w:tcPr>
            <w:tcW w:w="4536" w:type="dxa"/>
            <w:tcBorders>
              <w:top w:val="single" w:sz="4" w:space="0" w:color="auto"/>
              <w:left w:val="single" w:sz="4" w:space="0" w:color="auto"/>
              <w:bottom w:val="single" w:sz="4" w:space="0" w:color="auto"/>
              <w:right w:val="single" w:sz="4" w:space="0" w:color="auto"/>
            </w:tcBorders>
            <w:hideMark/>
          </w:tcPr>
          <w:p w14:paraId="57661D9C" w14:textId="77777777" w:rsidR="002B1D56" w:rsidRPr="00F70306" w:rsidRDefault="002B1D56" w:rsidP="0051532B">
            <w:pPr>
              <w:pStyle w:val="TAL"/>
              <w:keepNext w:val="0"/>
              <w:keepLines w:val="0"/>
              <w:rPr>
                <w:ins w:id="461" w:author="Shankar Anand" w:date="2024-08-09T01:27:00Z" w16du:dateUtc="2024-08-08T19:57:00Z"/>
              </w:rPr>
            </w:pPr>
            <w:ins w:id="462" w:author="Shankar Anand" w:date="2024-08-09T01:27:00Z" w16du:dateUtc="2024-08-08T19:57:00Z">
              <w:r w:rsidRPr="00F70306">
                <w:rPr>
                  <w:lang w:eastAsia="ja-JP"/>
                </w:rPr>
                <w:t xml:space="preserve">  </w:t>
              </w:r>
              <w:proofErr w:type="spellStart"/>
              <w:r w:rsidRPr="00F70306">
                <w:t>searchSpaceId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38AC10B" w14:textId="77777777" w:rsidR="002B1D56" w:rsidRPr="00F70306" w:rsidRDefault="002B1D56" w:rsidP="0051532B">
            <w:pPr>
              <w:pStyle w:val="TAL"/>
              <w:keepNext w:val="0"/>
              <w:keepLines w:val="0"/>
              <w:rPr>
                <w:ins w:id="463" w:author="Shankar Anand" w:date="2024-08-09T01:27:00Z" w16du:dateUtc="2024-08-08T19:57:00Z"/>
              </w:rPr>
            </w:pPr>
            <w:ins w:id="464" w:author="Shankar Anand" w:date="2024-08-09T01:27:00Z" w16du:dateUtc="2024-08-08T19:57:00Z">
              <w:r w:rsidRPr="00F70306">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7D1C6E87" w14:textId="77777777" w:rsidR="002B1D56" w:rsidRPr="00F70306" w:rsidRDefault="002B1D56" w:rsidP="0051532B">
            <w:pPr>
              <w:pStyle w:val="TAL"/>
              <w:keepNext w:val="0"/>
              <w:keepLines w:val="0"/>
              <w:rPr>
                <w:ins w:id="465"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46C91F56" w14:textId="77777777" w:rsidR="002B1D56" w:rsidRPr="00F70306" w:rsidRDefault="002B1D56" w:rsidP="0051532B">
            <w:pPr>
              <w:pStyle w:val="TAL"/>
              <w:keepNext w:val="0"/>
              <w:keepLines w:val="0"/>
              <w:rPr>
                <w:ins w:id="466" w:author="Shankar Anand" w:date="2024-08-09T01:27:00Z" w16du:dateUtc="2024-08-08T19:57:00Z"/>
              </w:rPr>
            </w:pPr>
          </w:p>
        </w:tc>
      </w:tr>
      <w:tr w:rsidR="002B1D56" w:rsidRPr="00F70306" w14:paraId="5D1E0C5F" w14:textId="77777777" w:rsidTr="0051532B">
        <w:trPr>
          <w:jc w:val="center"/>
          <w:ins w:id="467" w:author="Shankar Anand" w:date="2024-08-09T01:27:00Z"/>
        </w:trPr>
        <w:tc>
          <w:tcPr>
            <w:tcW w:w="4536" w:type="dxa"/>
            <w:tcBorders>
              <w:top w:val="single" w:sz="4" w:space="0" w:color="auto"/>
              <w:left w:val="single" w:sz="4" w:space="0" w:color="auto"/>
              <w:bottom w:val="single" w:sz="4" w:space="0" w:color="auto"/>
              <w:right w:val="single" w:sz="4" w:space="0" w:color="auto"/>
            </w:tcBorders>
            <w:hideMark/>
          </w:tcPr>
          <w:p w14:paraId="786BDE78" w14:textId="77777777" w:rsidR="002B1D56" w:rsidRPr="00F70306" w:rsidRDefault="002B1D56" w:rsidP="0051532B">
            <w:pPr>
              <w:pStyle w:val="TAL"/>
              <w:keepNext w:val="0"/>
              <w:keepLines w:val="0"/>
              <w:rPr>
                <w:ins w:id="468" w:author="Shankar Anand" w:date="2024-08-09T01:27:00Z" w16du:dateUtc="2024-08-08T19:57:00Z"/>
              </w:rPr>
            </w:pPr>
            <w:ins w:id="469" w:author="Shankar Anand" w:date="2024-08-09T01:27:00Z" w16du:dateUtc="2024-08-08T19:57:00Z">
              <w:r w:rsidRPr="00F70306">
                <w:t xml:space="preserve">  </w:t>
              </w:r>
              <w:proofErr w:type="spellStart"/>
              <w:r w:rsidRPr="00F70306">
                <w:t>nrofCandidates</w:t>
              </w:r>
              <w:proofErr w:type="spellEnd"/>
              <w:r w:rsidRPr="00F70306">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D42895E" w14:textId="77777777" w:rsidR="002B1D56" w:rsidRPr="00F70306" w:rsidRDefault="002B1D56" w:rsidP="0051532B">
            <w:pPr>
              <w:pStyle w:val="TAL"/>
              <w:keepNext w:val="0"/>
              <w:keepLines w:val="0"/>
              <w:rPr>
                <w:ins w:id="470" w:author="Shankar Anand" w:date="2024-08-09T01:27:00Z" w16du:dateUtc="2024-08-08T19:57:00Z"/>
              </w:rPr>
            </w:pPr>
          </w:p>
        </w:tc>
        <w:tc>
          <w:tcPr>
            <w:tcW w:w="1701" w:type="dxa"/>
            <w:tcBorders>
              <w:top w:val="single" w:sz="4" w:space="0" w:color="auto"/>
              <w:left w:val="single" w:sz="4" w:space="0" w:color="auto"/>
              <w:bottom w:val="single" w:sz="4" w:space="0" w:color="auto"/>
              <w:right w:val="single" w:sz="4" w:space="0" w:color="auto"/>
            </w:tcBorders>
          </w:tcPr>
          <w:p w14:paraId="5C9CCB04" w14:textId="77777777" w:rsidR="002B1D56" w:rsidRPr="00F70306" w:rsidRDefault="002B1D56" w:rsidP="0051532B">
            <w:pPr>
              <w:pStyle w:val="TAL"/>
              <w:keepNext w:val="0"/>
              <w:keepLines w:val="0"/>
              <w:rPr>
                <w:ins w:id="471"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06253990" w14:textId="77777777" w:rsidR="002B1D56" w:rsidRPr="00F70306" w:rsidRDefault="002B1D56" w:rsidP="0051532B">
            <w:pPr>
              <w:pStyle w:val="TAL"/>
              <w:keepNext w:val="0"/>
              <w:keepLines w:val="0"/>
              <w:rPr>
                <w:ins w:id="472" w:author="Shankar Anand" w:date="2024-08-09T01:27:00Z" w16du:dateUtc="2024-08-08T19:57:00Z"/>
              </w:rPr>
            </w:pPr>
          </w:p>
        </w:tc>
      </w:tr>
      <w:tr w:rsidR="002B1D56" w:rsidRPr="00F70306" w14:paraId="0625B08E" w14:textId="77777777" w:rsidTr="0051532B">
        <w:trPr>
          <w:jc w:val="center"/>
          <w:ins w:id="473" w:author="Shankar Anand" w:date="2024-08-09T01:27:00Z"/>
        </w:trPr>
        <w:tc>
          <w:tcPr>
            <w:tcW w:w="4536" w:type="dxa"/>
            <w:tcBorders>
              <w:top w:val="single" w:sz="4" w:space="0" w:color="auto"/>
              <w:left w:val="single" w:sz="4" w:space="0" w:color="auto"/>
              <w:bottom w:val="single" w:sz="4" w:space="0" w:color="auto"/>
              <w:right w:val="single" w:sz="4" w:space="0" w:color="auto"/>
            </w:tcBorders>
            <w:hideMark/>
          </w:tcPr>
          <w:p w14:paraId="64CD8827" w14:textId="77777777" w:rsidR="002B1D56" w:rsidRPr="00F70306" w:rsidRDefault="002B1D56" w:rsidP="0051532B">
            <w:pPr>
              <w:pStyle w:val="TAL"/>
              <w:keepNext w:val="0"/>
              <w:keepLines w:val="0"/>
              <w:rPr>
                <w:ins w:id="474" w:author="Shankar Anand" w:date="2024-08-09T01:27:00Z" w16du:dateUtc="2024-08-08T19:57:00Z"/>
              </w:rPr>
            </w:pPr>
            <w:ins w:id="475" w:author="Shankar Anand" w:date="2024-08-09T01:27:00Z" w16du:dateUtc="2024-08-08T19:57:00Z">
              <w:r w:rsidRPr="00F70306">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3BED32BC" w14:textId="77777777" w:rsidR="002B1D56" w:rsidRPr="00F70306" w:rsidRDefault="002B1D56" w:rsidP="0051532B">
            <w:pPr>
              <w:pStyle w:val="TAL"/>
              <w:keepNext w:val="0"/>
              <w:keepLines w:val="0"/>
              <w:rPr>
                <w:ins w:id="476" w:author="Shankar Anand" w:date="2024-08-09T01:27:00Z" w16du:dateUtc="2024-08-08T19:57:00Z"/>
              </w:rPr>
            </w:pPr>
            <w:ins w:id="477" w:author="Shankar Anand" w:date="2024-08-09T01:27:00Z" w16du:dateUtc="2024-08-08T19:57:00Z">
              <w:r w:rsidRPr="00F70306">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5C025B9" w14:textId="77777777" w:rsidR="002B1D56" w:rsidRPr="00F70306" w:rsidRDefault="002B1D56" w:rsidP="0051532B">
            <w:pPr>
              <w:pStyle w:val="TAL"/>
              <w:keepNext w:val="0"/>
              <w:keepLines w:val="0"/>
              <w:rPr>
                <w:ins w:id="478"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0773F25E" w14:textId="77777777" w:rsidR="002B1D56" w:rsidRPr="00F70306" w:rsidRDefault="002B1D56" w:rsidP="0051532B">
            <w:pPr>
              <w:pStyle w:val="TAL"/>
              <w:keepNext w:val="0"/>
              <w:keepLines w:val="0"/>
              <w:rPr>
                <w:ins w:id="479" w:author="Shankar Anand" w:date="2024-08-09T01:27:00Z" w16du:dateUtc="2024-08-08T19:57:00Z"/>
              </w:rPr>
            </w:pPr>
          </w:p>
        </w:tc>
      </w:tr>
      <w:tr w:rsidR="002B1D56" w:rsidRPr="00F70306" w14:paraId="5C8EE8E9" w14:textId="77777777" w:rsidTr="0051532B">
        <w:trPr>
          <w:jc w:val="center"/>
          <w:ins w:id="480" w:author="Shankar Anand" w:date="2024-08-09T01:27:00Z"/>
        </w:trPr>
        <w:tc>
          <w:tcPr>
            <w:tcW w:w="4536" w:type="dxa"/>
            <w:tcBorders>
              <w:top w:val="single" w:sz="4" w:space="0" w:color="auto"/>
              <w:left w:val="single" w:sz="4" w:space="0" w:color="auto"/>
              <w:bottom w:val="single" w:sz="4" w:space="0" w:color="auto"/>
              <w:right w:val="single" w:sz="4" w:space="0" w:color="auto"/>
            </w:tcBorders>
            <w:hideMark/>
          </w:tcPr>
          <w:p w14:paraId="6EF2F819" w14:textId="77777777" w:rsidR="002B1D56" w:rsidRPr="00F70306" w:rsidRDefault="002B1D56" w:rsidP="0051532B">
            <w:pPr>
              <w:pStyle w:val="TAL"/>
              <w:keepNext w:val="0"/>
              <w:keepLines w:val="0"/>
              <w:rPr>
                <w:ins w:id="481" w:author="Shankar Anand" w:date="2024-08-09T01:27:00Z" w16du:dateUtc="2024-08-08T19:57:00Z"/>
              </w:rPr>
            </w:pPr>
            <w:ins w:id="482" w:author="Shankar Anand" w:date="2024-08-09T01:27:00Z" w16du:dateUtc="2024-08-08T19:57:00Z">
              <w:r w:rsidRPr="00F70306">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7A24BFFA" w14:textId="77777777" w:rsidR="002B1D56" w:rsidRPr="00F70306" w:rsidRDefault="002B1D56" w:rsidP="0051532B">
            <w:pPr>
              <w:pStyle w:val="TAL"/>
              <w:keepNext w:val="0"/>
              <w:keepLines w:val="0"/>
              <w:rPr>
                <w:ins w:id="483" w:author="Shankar Anand" w:date="2024-08-09T01:27:00Z" w16du:dateUtc="2024-08-08T19:57:00Z"/>
              </w:rPr>
            </w:pPr>
            <w:ins w:id="484" w:author="Shankar Anand" w:date="2024-08-09T01:27:00Z" w16du:dateUtc="2024-08-08T19:57:00Z">
              <w:r w:rsidRPr="00F70306">
                <w:rPr>
                  <w:lang w:eastAsia="ja-JP"/>
                </w:rPr>
                <w:t>n1</w:t>
              </w:r>
            </w:ins>
          </w:p>
        </w:tc>
        <w:tc>
          <w:tcPr>
            <w:tcW w:w="1701" w:type="dxa"/>
            <w:tcBorders>
              <w:top w:val="single" w:sz="4" w:space="0" w:color="auto"/>
              <w:left w:val="single" w:sz="4" w:space="0" w:color="auto"/>
              <w:bottom w:val="single" w:sz="4" w:space="0" w:color="auto"/>
              <w:right w:val="single" w:sz="4" w:space="0" w:color="auto"/>
            </w:tcBorders>
          </w:tcPr>
          <w:p w14:paraId="6EE5E569" w14:textId="77777777" w:rsidR="002B1D56" w:rsidRPr="00F70306" w:rsidRDefault="002B1D56" w:rsidP="0051532B">
            <w:pPr>
              <w:pStyle w:val="TAL"/>
              <w:keepNext w:val="0"/>
              <w:keepLines w:val="0"/>
              <w:rPr>
                <w:ins w:id="485"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049ED646" w14:textId="77777777" w:rsidR="002B1D56" w:rsidRPr="00F70306" w:rsidRDefault="002B1D56" w:rsidP="0051532B">
            <w:pPr>
              <w:pStyle w:val="TAL"/>
              <w:keepNext w:val="0"/>
              <w:keepLines w:val="0"/>
              <w:rPr>
                <w:ins w:id="486" w:author="Shankar Anand" w:date="2024-08-09T01:27:00Z" w16du:dateUtc="2024-08-08T19:57:00Z"/>
              </w:rPr>
            </w:pPr>
          </w:p>
        </w:tc>
      </w:tr>
      <w:tr w:rsidR="002B1D56" w:rsidRPr="00F70306" w14:paraId="1D23032A" w14:textId="77777777" w:rsidTr="0051532B">
        <w:trPr>
          <w:jc w:val="center"/>
          <w:ins w:id="487" w:author="Shankar Anand" w:date="2024-08-09T01:27:00Z"/>
        </w:trPr>
        <w:tc>
          <w:tcPr>
            <w:tcW w:w="4536" w:type="dxa"/>
            <w:tcBorders>
              <w:top w:val="single" w:sz="4" w:space="0" w:color="auto"/>
              <w:left w:val="single" w:sz="4" w:space="0" w:color="auto"/>
              <w:right w:val="single" w:sz="4" w:space="0" w:color="auto"/>
            </w:tcBorders>
            <w:hideMark/>
          </w:tcPr>
          <w:p w14:paraId="718A164C" w14:textId="77777777" w:rsidR="002B1D56" w:rsidRPr="00F70306" w:rsidRDefault="002B1D56" w:rsidP="0051532B">
            <w:pPr>
              <w:pStyle w:val="TAL"/>
              <w:keepNext w:val="0"/>
              <w:keepLines w:val="0"/>
              <w:rPr>
                <w:ins w:id="488" w:author="Shankar Anand" w:date="2024-08-09T01:27:00Z" w16du:dateUtc="2024-08-08T19:57:00Z"/>
              </w:rPr>
            </w:pPr>
            <w:ins w:id="489" w:author="Shankar Anand" w:date="2024-08-09T01:27:00Z" w16du:dateUtc="2024-08-08T19:57:00Z">
              <w:r w:rsidRPr="00F70306">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598651C7" w14:textId="77777777" w:rsidR="002B1D56" w:rsidRPr="00F70306" w:rsidRDefault="002B1D56" w:rsidP="0051532B">
            <w:pPr>
              <w:pStyle w:val="TAL"/>
              <w:keepNext w:val="0"/>
              <w:keepLines w:val="0"/>
              <w:rPr>
                <w:ins w:id="490" w:author="Shankar Anand" w:date="2024-08-09T01:27:00Z" w16du:dateUtc="2024-08-08T19:57:00Z"/>
                <w:rFonts w:eastAsia="DengXian"/>
              </w:rPr>
            </w:pPr>
            <w:ins w:id="491" w:author="Shankar Anand" w:date="2024-08-09T01:27:00Z" w16du:dateUtc="2024-08-08T19:57:00Z">
              <w:r w:rsidRPr="00F70306">
                <w:rPr>
                  <w:lang w:eastAsia="ja-JP"/>
                </w:rPr>
                <w:t>n1</w:t>
              </w:r>
            </w:ins>
          </w:p>
        </w:tc>
        <w:tc>
          <w:tcPr>
            <w:tcW w:w="1701" w:type="dxa"/>
            <w:tcBorders>
              <w:top w:val="single" w:sz="4" w:space="0" w:color="auto"/>
              <w:left w:val="single" w:sz="4" w:space="0" w:color="auto"/>
              <w:bottom w:val="single" w:sz="4" w:space="0" w:color="auto"/>
              <w:right w:val="single" w:sz="4" w:space="0" w:color="auto"/>
            </w:tcBorders>
          </w:tcPr>
          <w:p w14:paraId="10FC15FD" w14:textId="77777777" w:rsidR="002B1D56" w:rsidRPr="00F70306" w:rsidRDefault="002B1D56" w:rsidP="0051532B">
            <w:pPr>
              <w:pStyle w:val="TAL"/>
              <w:keepNext w:val="0"/>
              <w:keepLines w:val="0"/>
              <w:rPr>
                <w:ins w:id="492"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31E44475" w14:textId="77777777" w:rsidR="002B1D56" w:rsidRPr="00F70306" w:rsidRDefault="002B1D56" w:rsidP="0051532B">
            <w:pPr>
              <w:pStyle w:val="TAL"/>
              <w:keepNext w:val="0"/>
              <w:keepLines w:val="0"/>
              <w:rPr>
                <w:ins w:id="493" w:author="Shankar Anand" w:date="2024-08-09T01:27:00Z" w16du:dateUtc="2024-08-08T19:57:00Z"/>
              </w:rPr>
            </w:pPr>
          </w:p>
        </w:tc>
      </w:tr>
      <w:tr w:rsidR="002B1D56" w:rsidRPr="00F70306" w14:paraId="3CCD5C6D" w14:textId="77777777" w:rsidTr="0051532B">
        <w:trPr>
          <w:jc w:val="center"/>
          <w:ins w:id="494" w:author="Shankar Anand" w:date="2024-08-09T01:27:00Z"/>
        </w:trPr>
        <w:tc>
          <w:tcPr>
            <w:tcW w:w="4536" w:type="dxa"/>
            <w:tcBorders>
              <w:top w:val="single" w:sz="4" w:space="0" w:color="auto"/>
              <w:left w:val="single" w:sz="4" w:space="0" w:color="auto"/>
              <w:bottom w:val="single" w:sz="4" w:space="0" w:color="auto"/>
              <w:right w:val="single" w:sz="4" w:space="0" w:color="auto"/>
            </w:tcBorders>
          </w:tcPr>
          <w:p w14:paraId="633D20BF" w14:textId="77777777" w:rsidR="002B1D56" w:rsidRPr="00F70306" w:rsidRDefault="002B1D56" w:rsidP="0051532B">
            <w:pPr>
              <w:pStyle w:val="TAL"/>
              <w:keepNext w:val="0"/>
              <w:keepLines w:val="0"/>
              <w:rPr>
                <w:ins w:id="495" w:author="Shankar Anand" w:date="2024-08-09T01:27:00Z" w16du:dateUtc="2024-08-08T19:57:00Z"/>
              </w:rPr>
            </w:pPr>
            <w:ins w:id="496" w:author="Shankar Anand" w:date="2024-08-09T01:27:00Z" w16du:dateUtc="2024-08-08T19:57:00Z">
              <w:r w:rsidRPr="00F70306">
                <w:t xml:space="preserve">    aggregationLevel8</w:t>
              </w:r>
            </w:ins>
          </w:p>
        </w:tc>
        <w:tc>
          <w:tcPr>
            <w:tcW w:w="2268" w:type="dxa"/>
            <w:tcBorders>
              <w:top w:val="single" w:sz="4" w:space="0" w:color="auto"/>
              <w:left w:val="single" w:sz="4" w:space="0" w:color="auto"/>
              <w:bottom w:val="single" w:sz="4" w:space="0" w:color="auto"/>
              <w:right w:val="single" w:sz="4" w:space="0" w:color="auto"/>
            </w:tcBorders>
          </w:tcPr>
          <w:p w14:paraId="3B1E2BF5" w14:textId="77777777" w:rsidR="002B1D56" w:rsidRPr="00F70306" w:rsidRDefault="002B1D56" w:rsidP="0051532B">
            <w:pPr>
              <w:pStyle w:val="TAL"/>
              <w:keepNext w:val="0"/>
              <w:keepLines w:val="0"/>
              <w:rPr>
                <w:ins w:id="497" w:author="Shankar Anand" w:date="2024-08-09T01:27:00Z" w16du:dateUtc="2024-08-08T19:57:00Z"/>
              </w:rPr>
            </w:pPr>
            <w:ins w:id="498" w:author="Shankar Anand" w:date="2024-08-09T01:27:00Z" w16du:dateUtc="2024-08-08T19:57:00Z">
              <w:r w:rsidRPr="00F70306">
                <w:t>n0</w:t>
              </w:r>
            </w:ins>
          </w:p>
        </w:tc>
        <w:tc>
          <w:tcPr>
            <w:tcW w:w="1701" w:type="dxa"/>
            <w:tcBorders>
              <w:top w:val="single" w:sz="4" w:space="0" w:color="auto"/>
              <w:left w:val="single" w:sz="4" w:space="0" w:color="auto"/>
              <w:bottom w:val="single" w:sz="4" w:space="0" w:color="auto"/>
              <w:right w:val="single" w:sz="4" w:space="0" w:color="auto"/>
            </w:tcBorders>
          </w:tcPr>
          <w:p w14:paraId="0F89376A" w14:textId="77777777" w:rsidR="002B1D56" w:rsidRPr="00F70306" w:rsidRDefault="002B1D56" w:rsidP="0051532B">
            <w:pPr>
              <w:pStyle w:val="TAL"/>
              <w:keepNext w:val="0"/>
              <w:keepLines w:val="0"/>
              <w:rPr>
                <w:ins w:id="499"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1E1F9615" w14:textId="77777777" w:rsidR="002B1D56" w:rsidRPr="00F70306" w:rsidRDefault="002B1D56" w:rsidP="0051532B">
            <w:pPr>
              <w:pStyle w:val="TAL"/>
              <w:keepNext w:val="0"/>
              <w:keepLines w:val="0"/>
              <w:rPr>
                <w:ins w:id="500" w:author="Shankar Anand" w:date="2024-08-09T01:27:00Z" w16du:dateUtc="2024-08-08T19:57:00Z"/>
              </w:rPr>
            </w:pPr>
          </w:p>
        </w:tc>
      </w:tr>
      <w:tr w:rsidR="002B1D56" w:rsidRPr="00F70306" w14:paraId="1723FB83" w14:textId="77777777" w:rsidTr="0051532B">
        <w:trPr>
          <w:jc w:val="center"/>
          <w:ins w:id="501" w:author="Shankar Anand" w:date="2024-08-09T01:27:00Z"/>
        </w:trPr>
        <w:tc>
          <w:tcPr>
            <w:tcW w:w="4536" w:type="dxa"/>
            <w:tcBorders>
              <w:top w:val="single" w:sz="4" w:space="0" w:color="auto"/>
              <w:left w:val="single" w:sz="4" w:space="0" w:color="auto"/>
              <w:bottom w:val="single" w:sz="4" w:space="0" w:color="auto"/>
              <w:right w:val="single" w:sz="4" w:space="0" w:color="auto"/>
            </w:tcBorders>
            <w:hideMark/>
          </w:tcPr>
          <w:p w14:paraId="2D5F8F4D" w14:textId="77777777" w:rsidR="002B1D56" w:rsidRPr="00F70306" w:rsidRDefault="002B1D56" w:rsidP="0051532B">
            <w:pPr>
              <w:pStyle w:val="TAL"/>
              <w:keepNext w:val="0"/>
              <w:keepLines w:val="0"/>
              <w:rPr>
                <w:ins w:id="502" w:author="Shankar Anand" w:date="2024-08-09T01:27:00Z" w16du:dateUtc="2024-08-08T19:57:00Z"/>
              </w:rPr>
            </w:pPr>
            <w:ins w:id="503" w:author="Shankar Anand" w:date="2024-08-09T01:27:00Z" w16du:dateUtc="2024-08-08T19:57:00Z">
              <w:r w:rsidRPr="00F70306">
                <w:t xml:space="preserve">  }</w:t>
              </w:r>
            </w:ins>
          </w:p>
        </w:tc>
        <w:tc>
          <w:tcPr>
            <w:tcW w:w="2268" w:type="dxa"/>
            <w:tcBorders>
              <w:top w:val="single" w:sz="4" w:space="0" w:color="auto"/>
              <w:left w:val="single" w:sz="4" w:space="0" w:color="auto"/>
              <w:bottom w:val="single" w:sz="4" w:space="0" w:color="auto"/>
              <w:right w:val="single" w:sz="4" w:space="0" w:color="auto"/>
            </w:tcBorders>
          </w:tcPr>
          <w:p w14:paraId="46093E4F" w14:textId="77777777" w:rsidR="002B1D56" w:rsidRPr="00F70306" w:rsidRDefault="002B1D56" w:rsidP="0051532B">
            <w:pPr>
              <w:pStyle w:val="TAL"/>
              <w:keepNext w:val="0"/>
              <w:keepLines w:val="0"/>
              <w:rPr>
                <w:ins w:id="504" w:author="Shankar Anand" w:date="2024-08-09T01:27:00Z" w16du:dateUtc="2024-08-08T19:57:00Z"/>
              </w:rPr>
            </w:pPr>
          </w:p>
        </w:tc>
        <w:tc>
          <w:tcPr>
            <w:tcW w:w="1701" w:type="dxa"/>
            <w:tcBorders>
              <w:top w:val="single" w:sz="4" w:space="0" w:color="auto"/>
              <w:left w:val="single" w:sz="4" w:space="0" w:color="auto"/>
              <w:bottom w:val="single" w:sz="4" w:space="0" w:color="auto"/>
              <w:right w:val="single" w:sz="4" w:space="0" w:color="auto"/>
            </w:tcBorders>
          </w:tcPr>
          <w:p w14:paraId="6BA84586" w14:textId="77777777" w:rsidR="002B1D56" w:rsidRPr="00F70306" w:rsidRDefault="002B1D56" w:rsidP="0051532B">
            <w:pPr>
              <w:pStyle w:val="TAL"/>
              <w:keepNext w:val="0"/>
              <w:keepLines w:val="0"/>
              <w:rPr>
                <w:ins w:id="505"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318003F1" w14:textId="77777777" w:rsidR="002B1D56" w:rsidRPr="00F70306" w:rsidRDefault="002B1D56" w:rsidP="0051532B">
            <w:pPr>
              <w:pStyle w:val="TAL"/>
              <w:keepNext w:val="0"/>
              <w:keepLines w:val="0"/>
              <w:rPr>
                <w:ins w:id="506" w:author="Shankar Anand" w:date="2024-08-09T01:27:00Z" w16du:dateUtc="2024-08-08T19:57:00Z"/>
              </w:rPr>
            </w:pPr>
          </w:p>
        </w:tc>
      </w:tr>
      <w:tr w:rsidR="002B1D56" w:rsidRPr="00F70306" w14:paraId="2B9CDB29" w14:textId="77777777" w:rsidTr="0051532B">
        <w:trPr>
          <w:jc w:val="center"/>
          <w:ins w:id="507" w:author="Shankar Anand" w:date="2024-08-09T01:27:00Z"/>
        </w:trPr>
        <w:tc>
          <w:tcPr>
            <w:tcW w:w="4536" w:type="dxa"/>
            <w:tcBorders>
              <w:top w:val="single" w:sz="4" w:space="0" w:color="auto"/>
              <w:left w:val="single" w:sz="4" w:space="0" w:color="auto"/>
              <w:bottom w:val="single" w:sz="4" w:space="0" w:color="auto"/>
              <w:right w:val="single" w:sz="4" w:space="0" w:color="auto"/>
            </w:tcBorders>
            <w:hideMark/>
          </w:tcPr>
          <w:p w14:paraId="5A748497" w14:textId="77777777" w:rsidR="002B1D56" w:rsidRPr="00F70306" w:rsidRDefault="002B1D56" w:rsidP="0051532B">
            <w:pPr>
              <w:pStyle w:val="TAL"/>
              <w:keepNext w:val="0"/>
              <w:keepLines w:val="0"/>
              <w:rPr>
                <w:ins w:id="508" w:author="Shankar Anand" w:date="2024-08-09T01:27:00Z" w16du:dateUtc="2024-08-08T19:57:00Z"/>
              </w:rPr>
            </w:pPr>
            <w:ins w:id="509" w:author="Shankar Anand" w:date="2024-08-09T01:27:00Z" w16du:dateUtc="2024-08-08T19:57:00Z">
              <w:r w:rsidRPr="00F70306">
                <w:t>}</w:t>
              </w:r>
            </w:ins>
          </w:p>
        </w:tc>
        <w:tc>
          <w:tcPr>
            <w:tcW w:w="2268" w:type="dxa"/>
            <w:tcBorders>
              <w:top w:val="single" w:sz="4" w:space="0" w:color="auto"/>
              <w:left w:val="single" w:sz="4" w:space="0" w:color="auto"/>
              <w:bottom w:val="single" w:sz="4" w:space="0" w:color="auto"/>
              <w:right w:val="single" w:sz="4" w:space="0" w:color="auto"/>
            </w:tcBorders>
          </w:tcPr>
          <w:p w14:paraId="430F70F1" w14:textId="77777777" w:rsidR="002B1D56" w:rsidRPr="00F70306" w:rsidRDefault="002B1D56" w:rsidP="0051532B">
            <w:pPr>
              <w:pStyle w:val="TAL"/>
              <w:keepNext w:val="0"/>
              <w:keepLines w:val="0"/>
              <w:rPr>
                <w:ins w:id="510" w:author="Shankar Anand" w:date="2024-08-09T01:27:00Z" w16du:dateUtc="2024-08-08T19:57:00Z"/>
              </w:rPr>
            </w:pPr>
          </w:p>
        </w:tc>
        <w:tc>
          <w:tcPr>
            <w:tcW w:w="1701" w:type="dxa"/>
            <w:tcBorders>
              <w:top w:val="single" w:sz="4" w:space="0" w:color="auto"/>
              <w:left w:val="single" w:sz="4" w:space="0" w:color="auto"/>
              <w:bottom w:val="single" w:sz="4" w:space="0" w:color="auto"/>
              <w:right w:val="single" w:sz="4" w:space="0" w:color="auto"/>
            </w:tcBorders>
          </w:tcPr>
          <w:p w14:paraId="426CB075" w14:textId="77777777" w:rsidR="002B1D56" w:rsidRPr="00F70306" w:rsidRDefault="002B1D56" w:rsidP="0051532B">
            <w:pPr>
              <w:pStyle w:val="TAL"/>
              <w:keepNext w:val="0"/>
              <w:keepLines w:val="0"/>
              <w:rPr>
                <w:ins w:id="511"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5EBA495A" w14:textId="77777777" w:rsidR="002B1D56" w:rsidRPr="00F70306" w:rsidRDefault="002B1D56" w:rsidP="0051532B">
            <w:pPr>
              <w:pStyle w:val="TAL"/>
              <w:keepNext w:val="0"/>
              <w:keepLines w:val="0"/>
              <w:rPr>
                <w:ins w:id="512" w:author="Shankar Anand" w:date="2024-08-09T01:27:00Z" w16du:dateUtc="2024-08-08T19:57:00Z"/>
              </w:rPr>
            </w:pPr>
          </w:p>
        </w:tc>
      </w:tr>
    </w:tbl>
    <w:p w14:paraId="22D8CD31" w14:textId="77777777" w:rsidR="002B1D56" w:rsidRPr="00F70306" w:rsidRDefault="002B1D56" w:rsidP="00BB5A16"/>
    <w:p w14:paraId="18B87628" w14:textId="77777777" w:rsidR="00BB5A16" w:rsidRPr="00F70306" w:rsidRDefault="00BB5A16" w:rsidP="00BB5A16">
      <w:pPr>
        <w:pStyle w:val="H6"/>
      </w:pPr>
      <w:r w:rsidRPr="00F70306">
        <w:t>6.5.5.2.5</w:t>
      </w:r>
      <w:r w:rsidRPr="00F70306">
        <w:tab/>
        <w:t>Test requirement</w:t>
      </w:r>
    </w:p>
    <w:p w14:paraId="77998D62" w14:textId="77777777" w:rsidR="00BB5A16" w:rsidRPr="00F70306" w:rsidRDefault="00BB5A16" w:rsidP="00BB5A16">
      <w:pPr>
        <w:rPr>
          <w:lang w:eastAsia="sv-SE"/>
        </w:rPr>
      </w:pPr>
      <w:r w:rsidRPr="00F70306">
        <w:rPr>
          <w:lang w:eastAsia="sv-SE"/>
        </w:rPr>
        <w:t xml:space="preserve">Tables 6.5.5.2.4.1-3 and 6.5.5.2.5-1 define the primary level settings including test tolerances for NR SA FR1 SSB-based beam failure detection and link recovery in DRX. </w:t>
      </w:r>
    </w:p>
    <w:p w14:paraId="58D1D2EC" w14:textId="77777777" w:rsidR="00BB5A16" w:rsidRPr="00F70306" w:rsidRDefault="00BB5A16" w:rsidP="00BB5A16">
      <w:pPr>
        <w:pStyle w:val="TH"/>
      </w:pPr>
      <w:r w:rsidRPr="00F70306">
        <w:t>Table 6.5.5.2.5-1: NR Cell specific test parameters for NR SA FR1 SSB-based beam failure detection and link recovery in 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BB5A16" w:rsidRPr="00F70306" w14:paraId="5CF4E968" w14:textId="77777777" w:rsidTr="0051532B">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04959E5A" w14:textId="77777777" w:rsidR="00BB5A16" w:rsidRPr="00F70306" w:rsidRDefault="00BB5A16" w:rsidP="0051532B">
            <w:pPr>
              <w:pStyle w:val="TAH"/>
            </w:pPr>
            <w:r w:rsidRPr="00F70306">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AE88469" w14:textId="77777777" w:rsidR="00BB5A16" w:rsidRPr="00F70306" w:rsidRDefault="00BB5A16" w:rsidP="0051532B">
            <w:pPr>
              <w:pStyle w:val="TAH"/>
            </w:pPr>
            <w:r w:rsidRPr="00F70306">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52CA64E" w14:textId="77777777" w:rsidR="00BB5A16" w:rsidRPr="00F70306" w:rsidRDefault="00BB5A16" w:rsidP="0051532B">
            <w:pPr>
              <w:pStyle w:val="TAH"/>
            </w:pPr>
            <w:r w:rsidRPr="00F70306">
              <w:t>Test 1</w:t>
            </w:r>
          </w:p>
        </w:tc>
      </w:tr>
      <w:tr w:rsidR="00BB5A16" w:rsidRPr="00F70306" w14:paraId="7888265F" w14:textId="77777777" w:rsidTr="0051532B">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3AAB2A46" w14:textId="77777777" w:rsidR="00BB5A16" w:rsidRPr="00F70306" w:rsidRDefault="00BB5A16" w:rsidP="0051532B">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381A40F" w14:textId="77777777" w:rsidR="00BB5A16" w:rsidRPr="00F70306" w:rsidRDefault="00BB5A16" w:rsidP="0051532B">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2F7FAB1E" w14:textId="77777777" w:rsidR="00BB5A16" w:rsidRPr="00F70306" w:rsidRDefault="00BB5A16" w:rsidP="0051532B">
            <w:pPr>
              <w:pStyle w:val="TAH"/>
            </w:pPr>
            <w:r w:rsidRPr="00F70306">
              <w:t>T1</w:t>
            </w:r>
          </w:p>
        </w:tc>
        <w:tc>
          <w:tcPr>
            <w:tcW w:w="879" w:type="dxa"/>
            <w:tcBorders>
              <w:top w:val="single" w:sz="4" w:space="0" w:color="auto"/>
              <w:left w:val="single" w:sz="4" w:space="0" w:color="auto"/>
              <w:bottom w:val="single" w:sz="4" w:space="0" w:color="auto"/>
              <w:right w:val="single" w:sz="4" w:space="0" w:color="auto"/>
            </w:tcBorders>
            <w:hideMark/>
          </w:tcPr>
          <w:p w14:paraId="4FD4654E" w14:textId="77777777" w:rsidR="00BB5A16" w:rsidRPr="00F70306" w:rsidRDefault="00BB5A16" w:rsidP="0051532B">
            <w:pPr>
              <w:pStyle w:val="TAH"/>
            </w:pPr>
            <w:r w:rsidRPr="00F70306">
              <w:t>T2</w:t>
            </w:r>
          </w:p>
        </w:tc>
        <w:tc>
          <w:tcPr>
            <w:tcW w:w="879" w:type="dxa"/>
            <w:tcBorders>
              <w:top w:val="single" w:sz="4" w:space="0" w:color="auto"/>
              <w:left w:val="single" w:sz="4" w:space="0" w:color="auto"/>
              <w:bottom w:val="single" w:sz="4" w:space="0" w:color="auto"/>
              <w:right w:val="single" w:sz="4" w:space="0" w:color="auto"/>
            </w:tcBorders>
            <w:hideMark/>
          </w:tcPr>
          <w:p w14:paraId="223F3F26" w14:textId="77777777" w:rsidR="00BB5A16" w:rsidRPr="00F70306" w:rsidRDefault="00BB5A16" w:rsidP="0051532B">
            <w:pPr>
              <w:pStyle w:val="TAH"/>
            </w:pPr>
            <w:r w:rsidRPr="00F70306">
              <w:t>T3</w:t>
            </w:r>
          </w:p>
        </w:tc>
        <w:tc>
          <w:tcPr>
            <w:tcW w:w="879" w:type="dxa"/>
            <w:tcBorders>
              <w:top w:val="single" w:sz="4" w:space="0" w:color="auto"/>
              <w:left w:val="single" w:sz="4" w:space="0" w:color="auto"/>
              <w:bottom w:val="single" w:sz="4" w:space="0" w:color="auto"/>
              <w:right w:val="single" w:sz="4" w:space="0" w:color="auto"/>
            </w:tcBorders>
            <w:hideMark/>
          </w:tcPr>
          <w:p w14:paraId="6F66582A" w14:textId="77777777" w:rsidR="00BB5A16" w:rsidRPr="00F70306" w:rsidRDefault="00BB5A16" w:rsidP="0051532B">
            <w:pPr>
              <w:pStyle w:val="TAH"/>
            </w:pPr>
            <w:r w:rsidRPr="00F70306">
              <w:t>T4</w:t>
            </w:r>
          </w:p>
        </w:tc>
        <w:tc>
          <w:tcPr>
            <w:tcW w:w="879" w:type="dxa"/>
            <w:tcBorders>
              <w:top w:val="single" w:sz="4" w:space="0" w:color="auto"/>
              <w:left w:val="single" w:sz="4" w:space="0" w:color="auto"/>
              <w:bottom w:val="single" w:sz="4" w:space="0" w:color="auto"/>
              <w:right w:val="single" w:sz="4" w:space="0" w:color="auto"/>
            </w:tcBorders>
            <w:hideMark/>
          </w:tcPr>
          <w:p w14:paraId="44512869" w14:textId="77777777" w:rsidR="00BB5A16" w:rsidRPr="00F70306" w:rsidRDefault="00BB5A16" w:rsidP="0051532B">
            <w:pPr>
              <w:pStyle w:val="TAH"/>
            </w:pPr>
            <w:r w:rsidRPr="00F70306">
              <w:t>T5</w:t>
            </w:r>
          </w:p>
        </w:tc>
      </w:tr>
      <w:tr w:rsidR="00BB5A16" w:rsidRPr="00F70306" w14:paraId="6BF03A8A" w14:textId="77777777" w:rsidTr="0051532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350FBD" w14:textId="77777777" w:rsidR="00BB5A16" w:rsidRPr="00F70306" w:rsidRDefault="00BB5A16" w:rsidP="0051532B">
            <w:pPr>
              <w:pStyle w:val="TAL"/>
              <w:rPr>
                <w:rFonts w:cs="Arial"/>
              </w:rPr>
            </w:pPr>
            <w:r w:rsidRPr="00F70306">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0A977A4" w14:textId="77777777" w:rsidR="00BB5A16" w:rsidRPr="00F70306" w:rsidRDefault="00BB5A16" w:rsidP="0051532B">
            <w:pPr>
              <w:pStyle w:val="TAC"/>
            </w:pPr>
            <w:r w:rsidRPr="00F70306">
              <w:t>dB</w:t>
            </w:r>
          </w:p>
        </w:tc>
        <w:tc>
          <w:tcPr>
            <w:tcW w:w="4395" w:type="dxa"/>
            <w:gridSpan w:val="5"/>
            <w:vMerge w:val="restart"/>
            <w:tcBorders>
              <w:top w:val="single" w:sz="4" w:space="0" w:color="auto"/>
              <w:left w:val="single" w:sz="4" w:space="0" w:color="auto"/>
              <w:right w:val="single" w:sz="4" w:space="0" w:color="auto"/>
            </w:tcBorders>
            <w:vAlign w:val="center"/>
          </w:tcPr>
          <w:p w14:paraId="005F87FA" w14:textId="77777777" w:rsidR="00BB5A16" w:rsidRPr="00F70306" w:rsidRDefault="00BB5A16" w:rsidP="0051532B">
            <w:pPr>
              <w:pStyle w:val="TAC"/>
            </w:pPr>
            <w:r w:rsidRPr="00F70306">
              <w:t>0</w:t>
            </w:r>
          </w:p>
        </w:tc>
      </w:tr>
      <w:tr w:rsidR="00BB5A16" w:rsidRPr="00F70306" w14:paraId="240D9AD2" w14:textId="77777777" w:rsidTr="0051532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02B8BA" w14:textId="77777777" w:rsidR="00BB5A16" w:rsidRPr="00F70306" w:rsidRDefault="00BB5A16" w:rsidP="0051532B">
            <w:pPr>
              <w:pStyle w:val="TAL"/>
              <w:rPr>
                <w:rFonts w:cs="Arial"/>
              </w:rPr>
            </w:pPr>
            <w:r w:rsidRPr="00F70306">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5759DFF" w14:textId="77777777" w:rsidR="00BB5A16" w:rsidRPr="00F70306" w:rsidRDefault="00BB5A16" w:rsidP="0051532B">
            <w:pPr>
              <w:pStyle w:val="TAC"/>
            </w:pPr>
            <w:r w:rsidRPr="00F70306">
              <w:t>dB</w:t>
            </w:r>
          </w:p>
        </w:tc>
        <w:tc>
          <w:tcPr>
            <w:tcW w:w="4395" w:type="dxa"/>
            <w:gridSpan w:val="5"/>
            <w:vMerge/>
            <w:tcBorders>
              <w:left w:val="single" w:sz="4" w:space="0" w:color="auto"/>
              <w:right w:val="single" w:sz="4" w:space="0" w:color="auto"/>
            </w:tcBorders>
          </w:tcPr>
          <w:p w14:paraId="1C3B252B" w14:textId="77777777" w:rsidR="00BB5A16" w:rsidRPr="00F70306" w:rsidRDefault="00BB5A16" w:rsidP="0051532B">
            <w:pPr>
              <w:pStyle w:val="TAC"/>
            </w:pPr>
          </w:p>
        </w:tc>
      </w:tr>
      <w:tr w:rsidR="00BB5A16" w:rsidRPr="00F70306" w14:paraId="5004E85B" w14:textId="77777777" w:rsidTr="0051532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F9269B" w14:textId="77777777" w:rsidR="00BB5A16" w:rsidRPr="00F70306" w:rsidRDefault="00BB5A16" w:rsidP="0051532B">
            <w:pPr>
              <w:pStyle w:val="TAL"/>
              <w:rPr>
                <w:rFonts w:cs="Arial"/>
              </w:rPr>
            </w:pPr>
            <w:r w:rsidRPr="00F70306">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94AEA9D" w14:textId="77777777" w:rsidR="00BB5A16" w:rsidRPr="00F70306" w:rsidRDefault="00BB5A16" w:rsidP="0051532B">
            <w:pPr>
              <w:pStyle w:val="TAC"/>
            </w:pPr>
            <w:r w:rsidRPr="00F70306">
              <w:t>dB</w:t>
            </w:r>
          </w:p>
        </w:tc>
        <w:tc>
          <w:tcPr>
            <w:tcW w:w="4395" w:type="dxa"/>
            <w:gridSpan w:val="5"/>
            <w:vMerge/>
            <w:tcBorders>
              <w:left w:val="single" w:sz="4" w:space="0" w:color="auto"/>
              <w:right w:val="single" w:sz="4" w:space="0" w:color="auto"/>
            </w:tcBorders>
          </w:tcPr>
          <w:p w14:paraId="5A176EDD" w14:textId="77777777" w:rsidR="00BB5A16" w:rsidRPr="00F70306" w:rsidRDefault="00BB5A16" w:rsidP="0051532B">
            <w:pPr>
              <w:pStyle w:val="TAC"/>
            </w:pPr>
          </w:p>
        </w:tc>
      </w:tr>
      <w:tr w:rsidR="00BB5A16" w:rsidRPr="00F70306" w14:paraId="45C8CF7C" w14:textId="77777777" w:rsidTr="0051532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52BD41" w14:textId="77777777" w:rsidR="00BB5A16" w:rsidRPr="00F70306" w:rsidRDefault="00BB5A16" w:rsidP="0051532B">
            <w:pPr>
              <w:pStyle w:val="TAL"/>
              <w:rPr>
                <w:rFonts w:cs="Arial"/>
              </w:rPr>
            </w:pPr>
            <w:r w:rsidRPr="00F70306">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C334A6A" w14:textId="77777777" w:rsidR="00BB5A16" w:rsidRPr="00F70306" w:rsidRDefault="00BB5A16" w:rsidP="0051532B">
            <w:pPr>
              <w:pStyle w:val="TAC"/>
            </w:pPr>
            <w:r w:rsidRPr="00F70306">
              <w:t>dB</w:t>
            </w:r>
          </w:p>
        </w:tc>
        <w:tc>
          <w:tcPr>
            <w:tcW w:w="4395" w:type="dxa"/>
            <w:gridSpan w:val="5"/>
            <w:vMerge/>
            <w:tcBorders>
              <w:left w:val="single" w:sz="4" w:space="0" w:color="auto"/>
              <w:right w:val="single" w:sz="4" w:space="0" w:color="auto"/>
            </w:tcBorders>
            <w:vAlign w:val="center"/>
            <w:hideMark/>
          </w:tcPr>
          <w:p w14:paraId="06BAC29E" w14:textId="77777777" w:rsidR="00BB5A16" w:rsidRPr="00F70306" w:rsidRDefault="00BB5A16" w:rsidP="0051532B">
            <w:pPr>
              <w:spacing w:after="0"/>
              <w:rPr>
                <w:rFonts w:ascii="Arial" w:hAnsi="Arial"/>
                <w:sz w:val="18"/>
              </w:rPr>
            </w:pPr>
          </w:p>
        </w:tc>
      </w:tr>
      <w:tr w:rsidR="00BB5A16" w:rsidRPr="00F70306" w14:paraId="45DF3F7C" w14:textId="77777777" w:rsidTr="0051532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CCA8B4" w14:textId="77777777" w:rsidR="00BB5A16" w:rsidRPr="00F70306" w:rsidRDefault="00BB5A16" w:rsidP="0051532B">
            <w:pPr>
              <w:pStyle w:val="TAL"/>
              <w:rPr>
                <w:rFonts w:cs="Arial"/>
              </w:rPr>
            </w:pPr>
            <w:r w:rsidRPr="00F70306">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D70E75F" w14:textId="77777777" w:rsidR="00BB5A16" w:rsidRPr="00F70306" w:rsidRDefault="00BB5A16" w:rsidP="0051532B">
            <w:pPr>
              <w:pStyle w:val="TAC"/>
            </w:pPr>
            <w:r w:rsidRPr="00F70306">
              <w:t>dB</w:t>
            </w:r>
          </w:p>
        </w:tc>
        <w:tc>
          <w:tcPr>
            <w:tcW w:w="4395" w:type="dxa"/>
            <w:gridSpan w:val="5"/>
            <w:vMerge/>
            <w:tcBorders>
              <w:left w:val="single" w:sz="4" w:space="0" w:color="auto"/>
              <w:right w:val="single" w:sz="4" w:space="0" w:color="auto"/>
            </w:tcBorders>
            <w:vAlign w:val="center"/>
            <w:hideMark/>
          </w:tcPr>
          <w:p w14:paraId="0F68E328" w14:textId="77777777" w:rsidR="00BB5A16" w:rsidRPr="00F70306" w:rsidRDefault="00BB5A16" w:rsidP="0051532B">
            <w:pPr>
              <w:spacing w:after="0"/>
              <w:rPr>
                <w:rFonts w:ascii="Arial" w:hAnsi="Arial"/>
                <w:sz w:val="18"/>
              </w:rPr>
            </w:pPr>
          </w:p>
        </w:tc>
      </w:tr>
      <w:tr w:rsidR="00BB5A16" w:rsidRPr="00F70306" w14:paraId="0AC0FA08" w14:textId="77777777" w:rsidTr="0051532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935C9A" w14:textId="77777777" w:rsidR="00BB5A16" w:rsidRPr="00F70306" w:rsidRDefault="00BB5A16" w:rsidP="0051532B">
            <w:pPr>
              <w:pStyle w:val="TAL"/>
              <w:rPr>
                <w:rFonts w:cs="Arial"/>
              </w:rPr>
            </w:pPr>
            <w:r w:rsidRPr="00F70306">
              <w:rPr>
                <w:rFonts w:cs="Arial"/>
                <w:szCs w:val="16"/>
                <w:lang w:eastAsia="ja-JP"/>
              </w:rPr>
              <w:t>EPRE ratio of PDSCH DMRS to SSS</w:t>
            </w:r>
          </w:p>
        </w:tc>
        <w:tc>
          <w:tcPr>
            <w:tcW w:w="850" w:type="dxa"/>
            <w:tcBorders>
              <w:top w:val="single" w:sz="4" w:space="0" w:color="auto"/>
              <w:left w:val="single" w:sz="4" w:space="0" w:color="auto"/>
              <w:bottom w:val="single" w:sz="4" w:space="0" w:color="auto"/>
              <w:right w:val="single" w:sz="4" w:space="0" w:color="auto"/>
            </w:tcBorders>
            <w:hideMark/>
          </w:tcPr>
          <w:p w14:paraId="505450A4" w14:textId="77777777" w:rsidR="00BB5A16" w:rsidRPr="00F70306" w:rsidRDefault="00BB5A16" w:rsidP="0051532B">
            <w:pPr>
              <w:pStyle w:val="TAC"/>
            </w:pPr>
            <w:r w:rsidRPr="00F70306">
              <w:t>dB</w:t>
            </w:r>
          </w:p>
        </w:tc>
        <w:tc>
          <w:tcPr>
            <w:tcW w:w="4395" w:type="dxa"/>
            <w:gridSpan w:val="5"/>
            <w:vMerge/>
            <w:tcBorders>
              <w:left w:val="single" w:sz="4" w:space="0" w:color="auto"/>
              <w:right w:val="single" w:sz="4" w:space="0" w:color="auto"/>
            </w:tcBorders>
            <w:vAlign w:val="center"/>
            <w:hideMark/>
          </w:tcPr>
          <w:p w14:paraId="4DA69578" w14:textId="77777777" w:rsidR="00BB5A16" w:rsidRPr="00F70306" w:rsidRDefault="00BB5A16" w:rsidP="0051532B">
            <w:pPr>
              <w:spacing w:after="0"/>
              <w:rPr>
                <w:rFonts w:ascii="Arial" w:hAnsi="Arial"/>
                <w:sz w:val="18"/>
              </w:rPr>
            </w:pPr>
          </w:p>
        </w:tc>
      </w:tr>
      <w:tr w:rsidR="00BB5A16" w:rsidRPr="00F70306" w14:paraId="368C8A08" w14:textId="77777777" w:rsidTr="0051532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44CBCA" w14:textId="77777777" w:rsidR="00BB5A16" w:rsidRPr="00F70306" w:rsidRDefault="00BB5A16" w:rsidP="0051532B">
            <w:pPr>
              <w:pStyle w:val="TAL"/>
              <w:rPr>
                <w:rFonts w:cs="Arial"/>
              </w:rPr>
            </w:pPr>
            <w:r w:rsidRPr="00F70306">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24AD7C6" w14:textId="77777777" w:rsidR="00BB5A16" w:rsidRPr="00F70306" w:rsidRDefault="00BB5A16" w:rsidP="0051532B">
            <w:pPr>
              <w:pStyle w:val="TAC"/>
            </w:pPr>
            <w:r w:rsidRPr="00F70306">
              <w:t>dB</w:t>
            </w:r>
          </w:p>
        </w:tc>
        <w:tc>
          <w:tcPr>
            <w:tcW w:w="4395" w:type="dxa"/>
            <w:gridSpan w:val="5"/>
            <w:vMerge/>
            <w:tcBorders>
              <w:left w:val="single" w:sz="4" w:space="0" w:color="auto"/>
              <w:right w:val="single" w:sz="4" w:space="0" w:color="auto"/>
            </w:tcBorders>
            <w:vAlign w:val="center"/>
            <w:hideMark/>
          </w:tcPr>
          <w:p w14:paraId="3C44CD80" w14:textId="77777777" w:rsidR="00BB5A16" w:rsidRPr="00F70306" w:rsidRDefault="00BB5A16" w:rsidP="0051532B">
            <w:pPr>
              <w:spacing w:after="0"/>
              <w:rPr>
                <w:rFonts w:ascii="Arial" w:hAnsi="Arial"/>
                <w:sz w:val="18"/>
              </w:rPr>
            </w:pPr>
          </w:p>
        </w:tc>
      </w:tr>
      <w:tr w:rsidR="00BB5A16" w:rsidRPr="00F70306" w14:paraId="30557E88" w14:textId="77777777" w:rsidTr="0051532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982946" w14:textId="77777777" w:rsidR="00BB5A16" w:rsidRPr="00F70306" w:rsidRDefault="00BB5A16" w:rsidP="0051532B">
            <w:pPr>
              <w:pStyle w:val="TAL"/>
              <w:rPr>
                <w:rFonts w:cs="Arial"/>
              </w:rPr>
            </w:pPr>
            <w:r w:rsidRPr="00F70306">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0745081" w14:textId="77777777" w:rsidR="00BB5A16" w:rsidRPr="00F70306" w:rsidRDefault="00BB5A16" w:rsidP="0051532B">
            <w:pPr>
              <w:pStyle w:val="TAC"/>
            </w:pPr>
            <w:r w:rsidRPr="00F70306">
              <w:t>dB</w:t>
            </w:r>
          </w:p>
        </w:tc>
        <w:tc>
          <w:tcPr>
            <w:tcW w:w="4395" w:type="dxa"/>
            <w:gridSpan w:val="5"/>
            <w:vMerge/>
            <w:tcBorders>
              <w:left w:val="single" w:sz="4" w:space="0" w:color="auto"/>
              <w:right w:val="single" w:sz="4" w:space="0" w:color="auto"/>
            </w:tcBorders>
            <w:vAlign w:val="center"/>
            <w:hideMark/>
          </w:tcPr>
          <w:p w14:paraId="594111D2" w14:textId="77777777" w:rsidR="00BB5A16" w:rsidRPr="00F70306" w:rsidRDefault="00BB5A16" w:rsidP="0051532B">
            <w:pPr>
              <w:spacing w:after="0"/>
              <w:rPr>
                <w:rFonts w:ascii="Arial" w:hAnsi="Arial"/>
                <w:sz w:val="18"/>
              </w:rPr>
            </w:pPr>
          </w:p>
        </w:tc>
      </w:tr>
      <w:tr w:rsidR="00BB5A16" w:rsidRPr="00F70306" w14:paraId="53E0A4B0" w14:textId="77777777" w:rsidTr="0051532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E3E7B2" w14:textId="77777777" w:rsidR="00BB5A16" w:rsidRPr="00F70306" w:rsidRDefault="00BB5A16" w:rsidP="0051532B">
            <w:pPr>
              <w:pStyle w:val="TAL"/>
              <w:rPr>
                <w:rFonts w:cs="Arial"/>
              </w:rPr>
            </w:pPr>
            <w:r w:rsidRPr="00F70306">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43C6BA8" w14:textId="77777777" w:rsidR="00BB5A16" w:rsidRPr="00F70306" w:rsidRDefault="00BB5A16" w:rsidP="0051532B">
            <w:pPr>
              <w:pStyle w:val="TAC"/>
            </w:pPr>
            <w:r w:rsidRPr="00F70306">
              <w:t>dB</w:t>
            </w:r>
          </w:p>
        </w:tc>
        <w:tc>
          <w:tcPr>
            <w:tcW w:w="4395" w:type="dxa"/>
            <w:gridSpan w:val="5"/>
            <w:vMerge/>
            <w:tcBorders>
              <w:left w:val="single" w:sz="4" w:space="0" w:color="auto"/>
              <w:bottom w:val="single" w:sz="4" w:space="0" w:color="auto"/>
              <w:right w:val="single" w:sz="4" w:space="0" w:color="auto"/>
            </w:tcBorders>
            <w:vAlign w:val="center"/>
            <w:hideMark/>
          </w:tcPr>
          <w:p w14:paraId="4CFAFD9F" w14:textId="77777777" w:rsidR="00BB5A16" w:rsidRPr="00F70306" w:rsidRDefault="00BB5A16" w:rsidP="0051532B">
            <w:pPr>
              <w:spacing w:after="0"/>
              <w:rPr>
                <w:rFonts w:ascii="Arial" w:hAnsi="Arial"/>
                <w:sz w:val="18"/>
              </w:rPr>
            </w:pPr>
          </w:p>
        </w:tc>
      </w:tr>
      <w:tr w:rsidR="00BB5A16" w:rsidRPr="00F70306" w14:paraId="0642AFB4" w14:textId="77777777" w:rsidTr="0051532B">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6C1ACB4D" w14:textId="77777777" w:rsidR="00BB5A16" w:rsidRPr="00F70306" w:rsidRDefault="00BB5A16" w:rsidP="0051532B">
            <w:pPr>
              <w:pStyle w:val="TAL"/>
            </w:pPr>
            <w:r w:rsidRPr="00F70306">
              <w:rPr>
                <w:rFonts w:eastAsia="?? ??"/>
              </w:rPr>
              <w:t xml:space="preserve">SNR_ SSB of </w:t>
            </w:r>
            <w:r w:rsidRPr="00F70306">
              <w:t>set q</w:t>
            </w:r>
            <w:r w:rsidRPr="00F70306">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5AF6413B" w14:textId="77777777" w:rsidR="00BB5A16" w:rsidRPr="00F70306" w:rsidRDefault="00BB5A16" w:rsidP="0051532B">
            <w:pPr>
              <w:pStyle w:val="TAL"/>
            </w:pPr>
            <w:r w:rsidRPr="00F70306">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43162CE" w14:textId="77777777" w:rsidR="00BB5A16" w:rsidRPr="00F70306" w:rsidRDefault="00BB5A16" w:rsidP="0051532B">
            <w:pPr>
              <w:pStyle w:val="TAC"/>
            </w:pPr>
            <w:r w:rsidRPr="00F70306">
              <w:t>dB</w:t>
            </w:r>
          </w:p>
        </w:tc>
        <w:tc>
          <w:tcPr>
            <w:tcW w:w="879" w:type="dxa"/>
            <w:tcBorders>
              <w:top w:val="single" w:sz="4" w:space="0" w:color="auto"/>
              <w:left w:val="single" w:sz="4" w:space="0" w:color="auto"/>
              <w:bottom w:val="single" w:sz="4" w:space="0" w:color="auto"/>
              <w:right w:val="single" w:sz="4" w:space="0" w:color="auto"/>
            </w:tcBorders>
          </w:tcPr>
          <w:p w14:paraId="65A841AA" w14:textId="77777777" w:rsidR="00BB5A16" w:rsidRPr="00F70306" w:rsidRDefault="00BB5A16" w:rsidP="0051532B">
            <w:pPr>
              <w:pStyle w:val="TAC"/>
              <w:rPr>
                <w:szCs w:val="18"/>
              </w:rPr>
            </w:pPr>
            <w:r w:rsidRPr="00F70306">
              <w:t>5.8</w:t>
            </w:r>
          </w:p>
        </w:tc>
        <w:tc>
          <w:tcPr>
            <w:tcW w:w="879" w:type="dxa"/>
            <w:tcBorders>
              <w:top w:val="single" w:sz="4" w:space="0" w:color="auto"/>
              <w:left w:val="single" w:sz="4" w:space="0" w:color="auto"/>
              <w:bottom w:val="single" w:sz="4" w:space="0" w:color="auto"/>
              <w:right w:val="single" w:sz="4" w:space="0" w:color="auto"/>
            </w:tcBorders>
          </w:tcPr>
          <w:p w14:paraId="02EC05E1" w14:textId="77777777" w:rsidR="00BB5A16" w:rsidRPr="00F70306" w:rsidRDefault="00BB5A16" w:rsidP="0051532B">
            <w:pPr>
              <w:pStyle w:val="TAC"/>
              <w:rPr>
                <w:szCs w:val="18"/>
              </w:rPr>
            </w:pPr>
            <w:r w:rsidRPr="00F70306">
              <w:t>-2.2</w:t>
            </w:r>
          </w:p>
        </w:tc>
        <w:tc>
          <w:tcPr>
            <w:tcW w:w="879" w:type="dxa"/>
            <w:tcBorders>
              <w:top w:val="single" w:sz="4" w:space="0" w:color="auto"/>
              <w:left w:val="single" w:sz="4" w:space="0" w:color="auto"/>
              <w:bottom w:val="single" w:sz="4" w:space="0" w:color="auto"/>
              <w:right w:val="single" w:sz="4" w:space="0" w:color="auto"/>
            </w:tcBorders>
          </w:tcPr>
          <w:p w14:paraId="33AA4A87" w14:textId="77777777" w:rsidR="00BB5A16" w:rsidRPr="00F70306" w:rsidRDefault="00BB5A16" w:rsidP="0051532B">
            <w:pPr>
              <w:pStyle w:val="TAC"/>
              <w:rPr>
                <w:szCs w:val="18"/>
              </w:rPr>
            </w:pPr>
            <w:r w:rsidRPr="00F70306">
              <w:t>-12.8</w:t>
            </w:r>
          </w:p>
        </w:tc>
        <w:tc>
          <w:tcPr>
            <w:tcW w:w="879" w:type="dxa"/>
            <w:tcBorders>
              <w:top w:val="single" w:sz="4" w:space="0" w:color="auto"/>
              <w:left w:val="single" w:sz="4" w:space="0" w:color="auto"/>
              <w:bottom w:val="single" w:sz="4" w:space="0" w:color="auto"/>
              <w:right w:val="single" w:sz="4" w:space="0" w:color="auto"/>
            </w:tcBorders>
          </w:tcPr>
          <w:p w14:paraId="26F9E2F5" w14:textId="77777777" w:rsidR="00BB5A16" w:rsidRPr="00F70306" w:rsidRDefault="00BB5A16" w:rsidP="0051532B">
            <w:pPr>
              <w:pStyle w:val="TAC"/>
              <w:rPr>
                <w:szCs w:val="18"/>
              </w:rPr>
            </w:pPr>
            <w:r w:rsidRPr="00F70306">
              <w:t>-12.8</w:t>
            </w:r>
          </w:p>
        </w:tc>
        <w:tc>
          <w:tcPr>
            <w:tcW w:w="879" w:type="dxa"/>
            <w:tcBorders>
              <w:top w:val="single" w:sz="4" w:space="0" w:color="auto"/>
              <w:left w:val="single" w:sz="4" w:space="0" w:color="auto"/>
              <w:bottom w:val="single" w:sz="4" w:space="0" w:color="auto"/>
              <w:right w:val="single" w:sz="4" w:space="0" w:color="auto"/>
            </w:tcBorders>
          </w:tcPr>
          <w:p w14:paraId="5B84872D" w14:textId="77777777" w:rsidR="00BB5A16" w:rsidRPr="00F70306" w:rsidRDefault="00BB5A16" w:rsidP="0051532B">
            <w:pPr>
              <w:pStyle w:val="TAC"/>
              <w:rPr>
                <w:szCs w:val="18"/>
              </w:rPr>
            </w:pPr>
            <w:r w:rsidRPr="00F70306">
              <w:t>-12.8</w:t>
            </w:r>
          </w:p>
        </w:tc>
      </w:tr>
      <w:tr w:rsidR="00BB5A16" w:rsidRPr="00F70306" w14:paraId="32CD6907" w14:textId="77777777" w:rsidTr="0051532B">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75B4483" w14:textId="77777777" w:rsidR="00BB5A16" w:rsidRPr="00F70306"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360314E" w14:textId="77777777" w:rsidR="00BB5A16" w:rsidRPr="00F70306" w:rsidRDefault="00BB5A16" w:rsidP="0051532B">
            <w:pPr>
              <w:pStyle w:val="TAL"/>
            </w:pPr>
            <w:r w:rsidRPr="00F70306">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503D66" w14:textId="77777777" w:rsidR="00BB5A16" w:rsidRPr="00F70306" w:rsidRDefault="00BB5A16"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D505782" w14:textId="77777777" w:rsidR="00BB5A16" w:rsidRPr="00F70306" w:rsidRDefault="00BB5A16" w:rsidP="0051532B">
            <w:pPr>
              <w:pStyle w:val="TAC"/>
              <w:rPr>
                <w:szCs w:val="18"/>
              </w:rPr>
            </w:pPr>
            <w:r w:rsidRPr="00F70306">
              <w:t>5.8</w:t>
            </w:r>
          </w:p>
        </w:tc>
        <w:tc>
          <w:tcPr>
            <w:tcW w:w="879" w:type="dxa"/>
            <w:tcBorders>
              <w:top w:val="single" w:sz="4" w:space="0" w:color="auto"/>
              <w:left w:val="single" w:sz="4" w:space="0" w:color="auto"/>
              <w:bottom w:val="single" w:sz="4" w:space="0" w:color="auto"/>
              <w:right w:val="single" w:sz="4" w:space="0" w:color="auto"/>
            </w:tcBorders>
          </w:tcPr>
          <w:p w14:paraId="6E39EDF7" w14:textId="77777777" w:rsidR="00BB5A16" w:rsidRPr="00F70306" w:rsidRDefault="00BB5A16" w:rsidP="0051532B">
            <w:pPr>
              <w:pStyle w:val="TAC"/>
              <w:rPr>
                <w:szCs w:val="18"/>
              </w:rPr>
            </w:pPr>
            <w:r w:rsidRPr="00F70306">
              <w:t>-2.2</w:t>
            </w:r>
          </w:p>
        </w:tc>
        <w:tc>
          <w:tcPr>
            <w:tcW w:w="879" w:type="dxa"/>
            <w:tcBorders>
              <w:top w:val="single" w:sz="4" w:space="0" w:color="auto"/>
              <w:left w:val="single" w:sz="4" w:space="0" w:color="auto"/>
              <w:bottom w:val="single" w:sz="4" w:space="0" w:color="auto"/>
              <w:right w:val="single" w:sz="4" w:space="0" w:color="auto"/>
            </w:tcBorders>
          </w:tcPr>
          <w:p w14:paraId="3F6B1178" w14:textId="77777777" w:rsidR="00BB5A16" w:rsidRPr="00F70306" w:rsidRDefault="00BB5A16" w:rsidP="0051532B">
            <w:pPr>
              <w:pStyle w:val="TAC"/>
              <w:rPr>
                <w:szCs w:val="18"/>
              </w:rPr>
            </w:pPr>
            <w:r w:rsidRPr="00F70306">
              <w:t>-12.8</w:t>
            </w:r>
          </w:p>
        </w:tc>
        <w:tc>
          <w:tcPr>
            <w:tcW w:w="879" w:type="dxa"/>
            <w:tcBorders>
              <w:top w:val="single" w:sz="4" w:space="0" w:color="auto"/>
              <w:left w:val="single" w:sz="4" w:space="0" w:color="auto"/>
              <w:bottom w:val="single" w:sz="4" w:space="0" w:color="auto"/>
              <w:right w:val="single" w:sz="4" w:space="0" w:color="auto"/>
            </w:tcBorders>
          </w:tcPr>
          <w:p w14:paraId="098A0270" w14:textId="77777777" w:rsidR="00BB5A16" w:rsidRPr="00F70306" w:rsidRDefault="00BB5A16" w:rsidP="0051532B">
            <w:pPr>
              <w:pStyle w:val="TAC"/>
              <w:rPr>
                <w:szCs w:val="18"/>
              </w:rPr>
            </w:pPr>
            <w:r w:rsidRPr="00F70306">
              <w:t>-12.8</w:t>
            </w:r>
          </w:p>
        </w:tc>
        <w:tc>
          <w:tcPr>
            <w:tcW w:w="879" w:type="dxa"/>
            <w:tcBorders>
              <w:top w:val="single" w:sz="4" w:space="0" w:color="auto"/>
              <w:left w:val="single" w:sz="4" w:space="0" w:color="auto"/>
              <w:bottom w:val="single" w:sz="4" w:space="0" w:color="auto"/>
              <w:right w:val="single" w:sz="4" w:space="0" w:color="auto"/>
            </w:tcBorders>
          </w:tcPr>
          <w:p w14:paraId="0E8C2E00" w14:textId="77777777" w:rsidR="00BB5A16" w:rsidRPr="00F70306" w:rsidRDefault="00BB5A16" w:rsidP="0051532B">
            <w:pPr>
              <w:pStyle w:val="TAC"/>
              <w:rPr>
                <w:szCs w:val="18"/>
              </w:rPr>
            </w:pPr>
            <w:r w:rsidRPr="00F70306">
              <w:t>-12.8</w:t>
            </w:r>
          </w:p>
        </w:tc>
      </w:tr>
      <w:tr w:rsidR="00BB5A16" w:rsidRPr="00F70306" w14:paraId="69A27A77" w14:textId="77777777" w:rsidTr="0051532B">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D42FFC6" w14:textId="77777777" w:rsidR="00BB5A16" w:rsidRPr="00F70306"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E5AF451" w14:textId="77777777" w:rsidR="00BB5A16" w:rsidRPr="00F70306" w:rsidRDefault="00BB5A16" w:rsidP="0051532B">
            <w:pPr>
              <w:pStyle w:val="TAL"/>
            </w:pPr>
            <w:r w:rsidRPr="00F70306">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5BB9C4" w14:textId="77777777" w:rsidR="00BB5A16" w:rsidRPr="00F70306" w:rsidRDefault="00BB5A16"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3F27515" w14:textId="77777777" w:rsidR="00BB5A16" w:rsidRPr="00F70306" w:rsidRDefault="00BB5A16" w:rsidP="0051532B">
            <w:pPr>
              <w:pStyle w:val="TAC"/>
              <w:rPr>
                <w:szCs w:val="18"/>
              </w:rPr>
            </w:pPr>
            <w:r w:rsidRPr="00F70306">
              <w:t>5.8</w:t>
            </w:r>
          </w:p>
        </w:tc>
        <w:tc>
          <w:tcPr>
            <w:tcW w:w="879" w:type="dxa"/>
            <w:tcBorders>
              <w:top w:val="single" w:sz="4" w:space="0" w:color="auto"/>
              <w:left w:val="single" w:sz="4" w:space="0" w:color="auto"/>
              <w:bottom w:val="single" w:sz="4" w:space="0" w:color="auto"/>
              <w:right w:val="single" w:sz="4" w:space="0" w:color="auto"/>
            </w:tcBorders>
          </w:tcPr>
          <w:p w14:paraId="3782A183" w14:textId="77777777" w:rsidR="00BB5A16" w:rsidRPr="00F70306" w:rsidRDefault="00BB5A16" w:rsidP="0051532B">
            <w:pPr>
              <w:pStyle w:val="TAC"/>
              <w:rPr>
                <w:szCs w:val="18"/>
              </w:rPr>
            </w:pPr>
            <w:r w:rsidRPr="00F70306">
              <w:t>-2.2</w:t>
            </w:r>
          </w:p>
        </w:tc>
        <w:tc>
          <w:tcPr>
            <w:tcW w:w="879" w:type="dxa"/>
            <w:tcBorders>
              <w:top w:val="single" w:sz="4" w:space="0" w:color="auto"/>
              <w:left w:val="single" w:sz="4" w:space="0" w:color="auto"/>
              <w:bottom w:val="single" w:sz="4" w:space="0" w:color="auto"/>
              <w:right w:val="single" w:sz="4" w:space="0" w:color="auto"/>
            </w:tcBorders>
          </w:tcPr>
          <w:p w14:paraId="297AF43C" w14:textId="77777777" w:rsidR="00BB5A16" w:rsidRPr="00F70306" w:rsidRDefault="00BB5A16" w:rsidP="0051532B">
            <w:pPr>
              <w:pStyle w:val="TAC"/>
              <w:rPr>
                <w:szCs w:val="18"/>
              </w:rPr>
            </w:pPr>
            <w:r w:rsidRPr="00F70306">
              <w:t>-12.8</w:t>
            </w:r>
          </w:p>
        </w:tc>
        <w:tc>
          <w:tcPr>
            <w:tcW w:w="879" w:type="dxa"/>
            <w:tcBorders>
              <w:top w:val="single" w:sz="4" w:space="0" w:color="auto"/>
              <w:left w:val="single" w:sz="4" w:space="0" w:color="auto"/>
              <w:bottom w:val="single" w:sz="4" w:space="0" w:color="auto"/>
              <w:right w:val="single" w:sz="4" w:space="0" w:color="auto"/>
            </w:tcBorders>
          </w:tcPr>
          <w:p w14:paraId="6CF86CDF" w14:textId="77777777" w:rsidR="00BB5A16" w:rsidRPr="00F70306" w:rsidRDefault="00BB5A16" w:rsidP="0051532B">
            <w:pPr>
              <w:pStyle w:val="TAC"/>
              <w:rPr>
                <w:szCs w:val="18"/>
              </w:rPr>
            </w:pPr>
            <w:r w:rsidRPr="00F70306">
              <w:t>-12.8</w:t>
            </w:r>
          </w:p>
        </w:tc>
        <w:tc>
          <w:tcPr>
            <w:tcW w:w="879" w:type="dxa"/>
            <w:tcBorders>
              <w:top w:val="single" w:sz="4" w:space="0" w:color="auto"/>
              <w:left w:val="single" w:sz="4" w:space="0" w:color="auto"/>
              <w:bottom w:val="single" w:sz="4" w:space="0" w:color="auto"/>
              <w:right w:val="single" w:sz="4" w:space="0" w:color="auto"/>
            </w:tcBorders>
          </w:tcPr>
          <w:p w14:paraId="1175A75E" w14:textId="77777777" w:rsidR="00BB5A16" w:rsidRPr="00F70306" w:rsidRDefault="00BB5A16" w:rsidP="0051532B">
            <w:pPr>
              <w:pStyle w:val="TAC"/>
              <w:rPr>
                <w:szCs w:val="18"/>
              </w:rPr>
            </w:pPr>
            <w:r w:rsidRPr="00F70306">
              <w:t>-12.8</w:t>
            </w:r>
          </w:p>
        </w:tc>
      </w:tr>
      <w:tr w:rsidR="00BB5A16" w:rsidRPr="00F70306" w14:paraId="56F8D0EF" w14:textId="77777777" w:rsidTr="0051532B">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194125B6" w14:textId="77777777" w:rsidR="00BB5A16" w:rsidRPr="00F70306" w:rsidRDefault="00BB5A16" w:rsidP="0051532B">
            <w:pPr>
              <w:pStyle w:val="TAL"/>
              <w:rPr>
                <w:rFonts w:eastAsia="?? ??"/>
              </w:rPr>
            </w:pPr>
            <w:r w:rsidRPr="00F70306">
              <w:rPr>
                <w:rFonts w:eastAsia="?? ??"/>
              </w:rPr>
              <w:t>SNR_SSB of set q1</w:t>
            </w:r>
          </w:p>
        </w:tc>
        <w:tc>
          <w:tcPr>
            <w:tcW w:w="1276" w:type="dxa"/>
            <w:tcBorders>
              <w:top w:val="single" w:sz="4" w:space="0" w:color="auto"/>
              <w:left w:val="single" w:sz="4" w:space="0" w:color="auto"/>
              <w:bottom w:val="single" w:sz="4" w:space="0" w:color="auto"/>
              <w:right w:val="single" w:sz="4" w:space="0" w:color="auto"/>
            </w:tcBorders>
          </w:tcPr>
          <w:p w14:paraId="735081F8" w14:textId="77777777" w:rsidR="00BB5A16" w:rsidRPr="00F70306" w:rsidRDefault="00BB5A16" w:rsidP="0051532B">
            <w:pPr>
              <w:pStyle w:val="TAL"/>
            </w:pPr>
            <w:r w:rsidRPr="00F70306">
              <w:t>Config 1</w:t>
            </w:r>
          </w:p>
        </w:tc>
        <w:tc>
          <w:tcPr>
            <w:tcW w:w="850" w:type="dxa"/>
            <w:vMerge w:val="restart"/>
            <w:tcBorders>
              <w:top w:val="single" w:sz="4" w:space="0" w:color="auto"/>
              <w:left w:val="single" w:sz="4" w:space="0" w:color="auto"/>
              <w:right w:val="single" w:sz="4" w:space="0" w:color="auto"/>
            </w:tcBorders>
            <w:vAlign w:val="center"/>
          </w:tcPr>
          <w:p w14:paraId="7296F28A" w14:textId="77777777" w:rsidR="00BB5A16" w:rsidRPr="00F70306" w:rsidRDefault="00BB5A16" w:rsidP="0051532B">
            <w:pPr>
              <w:pStyle w:val="TAC"/>
            </w:pPr>
            <w:r w:rsidRPr="00F70306">
              <w:t>dB</w:t>
            </w:r>
          </w:p>
        </w:tc>
        <w:tc>
          <w:tcPr>
            <w:tcW w:w="879" w:type="dxa"/>
            <w:tcBorders>
              <w:top w:val="single" w:sz="4" w:space="0" w:color="auto"/>
              <w:left w:val="single" w:sz="4" w:space="0" w:color="auto"/>
              <w:bottom w:val="single" w:sz="4" w:space="0" w:color="auto"/>
              <w:right w:val="single" w:sz="4" w:space="0" w:color="auto"/>
            </w:tcBorders>
          </w:tcPr>
          <w:p w14:paraId="23E38442" w14:textId="77777777" w:rsidR="00BB5A16" w:rsidRPr="00F70306" w:rsidRDefault="00BB5A16" w:rsidP="0051532B">
            <w:pPr>
              <w:pStyle w:val="TAC"/>
            </w:pPr>
            <w:r w:rsidRPr="00F70306">
              <w:t>-10.2</w:t>
            </w:r>
          </w:p>
        </w:tc>
        <w:tc>
          <w:tcPr>
            <w:tcW w:w="879" w:type="dxa"/>
            <w:tcBorders>
              <w:top w:val="single" w:sz="4" w:space="0" w:color="auto"/>
              <w:left w:val="single" w:sz="4" w:space="0" w:color="auto"/>
              <w:bottom w:val="single" w:sz="4" w:space="0" w:color="auto"/>
              <w:right w:val="single" w:sz="4" w:space="0" w:color="auto"/>
            </w:tcBorders>
          </w:tcPr>
          <w:p w14:paraId="6A558FA5" w14:textId="77777777" w:rsidR="00BB5A16" w:rsidRPr="00F70306" w:rsidRDefault="00BB5A16" w:rsidP="0051532B">
            <w:pPr>
              <w:pStyle w:val="TAC"/>
            </w:pPr>
            <w:r w:rsidRPr="00F70306">
              <w:t>-10.2</w:t>
            </w:r>
          </w:p>
        </w:tc>
        <w:tc>
          <w:tcPr>
            <w:tcW w:w="879" w:type="dxa"/>
            <w:tcBorders>
              <w:top w:val="single" w:sz="4" w:space="0" w:color="auto"/>
              <w:left w:val="single" w:sz="4" w:space="0" w:color="auto"/>
              <w:bottom w:val="single" w:sz="4" w:space="0" w:color="auto"/>
              <w:right w:val="single" w:sz="4" w:space="0" w:color="auto"/>
            </w:tcBorders>
          </w:tcPr>
          <w:p w14:paraId="6F74AB91" w14:textId="77777777" w:rsidR="00BB5A16" w:rsidRPr="00F70306" w:rsidRDefault="00BB5A16" w:rsidP="0051532B">
            <w:pPr>
              <w:pStyle w:val="TAC"/>
            </w:pPr>
            <w:r w:rsidRPr="00F70306">
              <w:t>10.2</w:t>
            </w:r>
          </w:p>
        </w:tc>
        <w:tc>
          <w:tcPr>
            <w:tcW w:w="879" w:type="dxa"/>
            <w:tcBorders>
              <w:top w:val="single" w:sz="4" w:space="0" w:color="auto"/>
              <w:left w:val="single" w:sz="4" w:space="0" w:color="auto"/>
              <w:bottom w:val="single" w:sz="4" w:space="0" w:color="auto"/>
              <w:right w:val="single" w:sz="4" w:space="0" w:color="auto"/>
            </w:tcBorders>
          </w:tcPr>
          <w:p w14:paraId="69E6D8D4" w14:textId="77777777" w:rsidR="00BB5A16" w:rsidRPr="00F70306" w:rsidRDefault="00BB5A16" w:rsidP="0051532B">
            <w:pPr>
              <w:pStyle w:val="TAC"/>
            </w:pPr>
            <w:r w:rsidRPr="00F70306">
              <w:t>10.2</w:t>
            </w:r>
          </w:p>
        </w:tc>
        <w:tc>
          <w:tcPr>
            <w:tcW w:w="879" w:type="dxa"/>
            <w:tcBorders>
              <w:top w:val="single" w:sz="4" w:space="0" w:color="auto"/>
              <w:left w:val="single" w:sz="4" w:space="0" w:color="auto"/>
              <w:bottom w:val="single" w:sz="4" w:space="0" w:color="auto"/>
              <w:right w:val="single" w:sz="4" w:space="0" w:color="auto"/>
            </w:tcBorders>
          </w:tcPr>
          <w:p w14:paraId="5819204B" w14:textId="77777777" w:rsidR="00BB5A16" w:rsidRPr="00F70306" w:rsidRDefault="00BB5A16" w:rsidP="0051532B">
            <w:pPr>
              <w:pStyle w:val="TAC"/>
            </w:pPr>
            <w:r w:rsidRPr="00F70306">
              <w:t>10.2</w:t>
            </w:r>
          </w:p>
        </w:tc>
      </w:tr>
      <w:tr w:rsidR="00BB5A16" w:rsidRPr="00F70306" w14:paraId="39ED5A6F" w14:textId="77777777" w:rsidTr="0051532B">
        <w:trPr>
          <w:cantSplit/>
          <w:trHeight w:val="105"/>
          <w:jc w:val="center"/>
        </w:trPr>
        <w:tc>
          <w:tcPr>
            <w:tcW w:w="2405" w:type="dxa"/>
            <w:vMerge/>
            <w:tcBorders>
              <w:left w:val="single" w:sz="4" w:space="0" w:color="auto"/>
              <w:right w:val="single" w:sz="4" w:space="0" w:color="auto"/>
            </w:tcBorders>
          </w:tcPr>
          <w:p w14:paraId="22744C0C" w14:textId="77777777" w:rsidR="00BB5A16" w:rsidRPr="00F70306"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2963F6D" w14:textId="77777777" w:rsidR="00BB5A16" w:rsidRPr="00F70306" w:rsidRDefault="00BB5A16" w:rsidP="0051532B">
            <w:pPr>
              <w:pStyle w:val="TAL"/>
            </w:pPr>
            <w:r w:rsidRPr="00F70306">
              <w:t>Config 2</w:t>
            </w:r>
          </w:p>
        </w:tc>
        <w:tc>
          <w:tcPr>
            <w:tcW w:w="850" w:type="dxa"/>
            <w:vMerge/>
            <w:tcBorders>
              <w:left w:val="single" w:sz="4" w:space="0" w:color="auto"/>
              <w:right w:val="single" w:sz="4" w:space="0" w:color="auto"/>
            </w:tcBorders>
          </w:tcPr>
          <w:p w14:paraId="390C14FC" w14:textId="77777777" w:rsidR="00BB5A16" w:rsidRPr="00F70306" w:rsidRDefault="00BB5A16"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F8DDFF7" w14:textId="77777777" w:rsidR="00BB5A16" w:rsidRPr="00F70306" w:rsidRDefault="00BB5A16" w:rsidP="0051532B">
            <w:pPr>
              <w:pStyle w:val="TAC"/>
            </w:pPr>
            <w:r w:rsidRPr="00F70306">
              <w:t>-10.2</w:t>
            </w:r>
          </w:p>
        </w:tc>
        <w:tc>
          <w:tcPr>
            <w:tcW w:w="879" w:type="dxa"/>
            <w:tcBorders>
              <w:top w:val="single" w:sz="4" w:space="0" w:color="auto"/>
              <w:left w:val="single" w:sz="4" w:space="0" w:color="auto"/>
              <w:bottom w:val="single" w:sz="4" w:space="0" w:color="auto"/>
              <w:right w:val="single" w:sz="4" w:space="0" w:color="auto"/>
            </w:tcBorders>
          </w:tcPr>
          <w:p w14:paraId="20D5C719" w14:textId="77777777" w:rsidR="00BB5A16" w:rsidRPr="00F70306" w:rsidRDefault="00BB5A16" w:rsidP="0051532B">
            <w:pPr>
              <w:pStyle w:val="TAC"/>
            </w:pPr>
            <w:r w:rsidRPr="00F70306">
              <w:t>-10.2</w:t>
            </w:r>
          </w:p>
        </w:tc>
        <w:tc>
          <w:tcPr>
            <w:tcW w:w="879" w:type="dxa"/>
            <w:tcBorders>
              <w:top w:val="single" w:sz="4" w:space="0" w:color="auto"/>
              <w:left w:val="single" w:sz="4" w:space="0" w:color="auto"/>
              <w:bottom w:val="single" w:sz="4" w:space="0" w:color="auto"/>
              <w:right w:val="single" w:sz="4" w:space="0" w:color="auto"/>
            </w:tcBorders>
          </w:tcPr>
          <w:p w14:paraId="4443BEAF" w14:textId="77777777" w:rsidR="00BB5A16" w:rsidRPr="00F70306" w:rsidRDefault="00BB5A16" w:rsidP="0051532B">
            <w:pPr>
              <w:pStyle w:val="TAC"/>
            </w:pPr>
            <w:r w:rsidRPr="00F70306">
              <w:t>10.2</w:t>
            </w:r>
          </w:p>
        </w:tc>
        <w:tc>
          <w:tcPr>
            <w:tcW w:w="879" w:type="dxa"/>
            <w:tcBorders>
              <w:top w:val="single" w:sz="4" w:space="0" w:color="auto"/>
              <w:left w:val="single" w:sz="4" w:space="0" w:color="auto"/>
              <w:bottom w:val="single" w:sz="4" w:space="0" w:color="auto"/>
              <w:right w:val="single" w:sz="4" w:space="0" w:color="auto"/>
            </w:tcBorders>
          </w:tcPr>
          <w:p w14:paraId="75F706AE" w14:textId="77777777" w:rsidR="00BB5A16" w:rsidRPr="00F70306" w:rsidRDefault="00BB5A16" w:rsidP="0051532B">
            <w:pPr>
              <w:pStyle w:val="TAC"/>
            </w:pPr>
            <w:r w:rsidRPr="00F70306">
              <w:t>10.2</w:t>
            </w:r>
          </w:p>
        </w:tc>
        <w:tc>
          <w:tcPr>
            <w:tcW w:w="879" w:type="dxa"/>
            <w:tcBorders>
              <w:top w:val="single" w:sz="4" w:space="0" w:color="auto"/>
              <w:left w:val="single" w:sz="4" w:space="0" w:color="auto"/>
              <w:bottom w:val="single" w:sz="4" w:space="0" w:color="auto"/>
              <w:right w:val="single" w:sz="4" w:space="0" w:color="auto"/>
            </w:tcBorders>
          </w:tcPr>
          <w:p w14:paraId="20C82983" w14:textId="77777777" w:rsidR="00BB5A16" w:rsidRPr="00F70306" w:rsidRDefault="00BB5A16" w:rsidP="0051532B">
            <w:pPr>
              <w:pStyle w:val="TAC"/>
            </w:pPr>
            <w:r w:rsidRPr="00F70306">
              <w:t>10.2</w:t>
            </w:r>
          </w:p>
        </w:tc>
      </w:tr>
      <w:tr w:rsidR="00BB5A16" w:rsidRPr="00F70306" w14:paraId="2F703481" w14:textId="77777777" w:rsidTr="0051532B">
        <w:trPr>
          <w:cantSplit/>
          <w:trHeight w:val="105"/>
          <w:jc w:val="center"/>
        </w:trPr>
        <w:tc>
          <w:tcPr>
            <w:tcW w:w="2405" w:type="dxa"/>
            <w:vMerge/>
            <w:tcBorders>
              <w:left w:val="single" w:sz="4" w:space="0" w:color="auto"/>
              <w:bottom w:val="single" w:sz="4" w:space="0" w:color="auto"/>
              <w:right w:val="single" w:sz="4" w:space="0" w:color="auto"/>
            </w:tcBorders>
          </w:tcPr>
          <w:p w14:paraId="61B337FA" w14:textId="77777777" w:rsidR="00BB5A16" w:rsidRPr="00F70306"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37761FD" w14:textId="77777777" w:rsidR="00BB5A16" w:rsidRPr="00F70306" w:rsidRDefault="00BB5A16" w:rsidP="0051532B">
            <w:pPr>
              <w:pStyle w:val="TAL"/>
            </w:pPr>
            <w:r w:rsidRPr="00F70306">
              <w:t>Config 3</w:t>
            </w:r>
          </w:p>
        </w:tc>
        <w:tc>
          <w:tcPr>
            <w:tcW w:w="850" w:type="dxa"/>
            <w:vMerge/>
            <w:tcBorders>
              <w:left w:val="single" w:sz="4" w:space="0" w:color="auto"/>
              <w:bottom w:val="single" w:sz="4" w:space="0" w:color="auto"/>
              <w:right w:val="single" w:sz="4" w:space="0" w:color="auto"/>
            </w:tcBorders>
          </w:tcPr>
          <w:p w14:paraId="05F6FD88" w14:textId="77777777" w:rsidR="00BB5A16" w:rsidRPr="00F70306" w:rsidRDefault="00BB5A16"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F68FCFB" w14:textId="77777777" w:rsidR="00BB5A16" w:rsidRPr="00F70306" w:rsidRDefault="00BB5A16" w:rsidP="0051532B">
            <w:pPr>
              <w:pStyle w:val="TAC"/>
            </w:pPr>
            <w:r w:rsidRPr="00F70306">
              <w:t>-10.2</w:t>
            </w:r>
          </w:p>
        </w:tc>
        <w:tc>
          <w:tcPr>
            <w:tcW w:w="879" w:type="dxa"/>
            <w:tcBorders>
              <w:top w:val="single" w:sz="4" w:space="0" w:color="auto"/>
              <w:left w:val="single" w:sz="4" w:space="0" w:color="auto"/>
              <w:bottom w:val="single" w:sz="4" w:space="0" w:color="auto"/>
              <w:right w:val="single" w:sz="4" w:space="0" w:color="auto"/>
            </w:tcBorders>
          </w:tcPr>
          <w:p w14:paraId="29BE1A54" w14:textId="77777777" w:rsidR="00BB5A16" w:rsidRPr="00F70306" w:rsidRDefault="00BB5A16" w:rsidP="0051532B">
            <w:pPr>
              <w:pStyle w:val="TAC"/>
            </w:pPr>
            <w:r w:rsidRPr="00F70306">
              <w:t>-10.2</w:t>
            </w:r>
          </w:p>
        </w:tc>
        <w:tc>
          <w:tcPr>
            <w:tcW w:w="879" w:type="dxa"/>
            <w:tcBorders>
              <w:top w:val="single" w:sz="4" w:space="0" w:color="auto"/>
              <w:left w:val="single" w:sz="4" w:space="0" w:color="auto"/>
              <w:bottom w:val="single" w:sz="4" w:space="0" w:color="auto"/>
              <w:right w:val="single" w:sz="4" w:space="0" w:color="auto"/>
            </w:tcBorders>
          </w:tcPr>
          <w:p w14:paraId="7D04C6C7" w14:textId="77777777" w:rsidR="00BB5A16" w:rsidRPr="00F70306" w:rsidRDefault="00BB5A16" w:rsidP="0051532B">
            <w:pPr>
              <w:pStyle w:val="TAC"/>
            </w:pPr>
            <w:r w:rsidRPr="00F70306">
              <w:t>10.2</w:t>
            </w:r>
          </w:p>
        </w:tc>
        <w:tc>
          <w:tcPr>
            <w:tcW w:w="879" w:type="dxa"/>
            <w:tcBorders>
              <w:top w:val="single" w:sz="4" w:space="0" w:color="auto"/>
              <w:left w:val="single" w:sz="4" w:space="0" w:color="auto"/>
              <w:bottom w:val="single" w:sz="4" w:space="0" w:color="auto"/>
              <w:right w:val="single" w:sz="4" w:space="0" w:color="auto"/>
            </w:tcBorders>
          </w:tcPr>
          <w:p w14:paraId="3B4ABE53" w14:textId="77777777" w:rsidR="00BB5A16" w:rsidRPr="00F70306" w:rsidRDefault="00BB5A16" w:rsidP="0051532B">
            <w:pPr>
              <w:pStyle w:val="TAC"/>
            </w:pPr>
            <w:r w:rsidRPr="00F70306">
              <w:t>10.2</w:t>
            </w:r>
          </w:p>
        </w:tc>
        <w:tc>
          <w:tcPr>
            <w:tcW w:w="879" w:type="dxa"/>
            <w:tcBorders>
              <w:top w:val="single" w:sz="4" w:space="0" w:color="auto"/>
              <w:left w:val="single" w:sz="4" w:space="0" w:color="auto"/>
              <w:bottom w:val="single" w:sz="4" w:space="0" w:color="auto"/>
              <w:right w:val="single" w:sz="4" w:space="0" w:color="auto"/>
            </w:tcBorders>
          </w:tcPr>
          <w:p w14:paraId="3D743DB6" w14:textId="77777777" w:rsidR="00BB5A16" w:rsidRPr="00F70306" w:rsidRDefault="00BB5A16" w:rsidP="0051532B">
            <w:pPr>
              <w:pStyle w:val="TAC"/>
            </w:pPr>
            <w:r w:rsidRPr="00F70306">
              <w:t>10.2</w:t>
            </w:r>
          </w:p>
        </w:tc>
      </w:tr>
      <w:tr w:rsidR="00BB5A16" w:rsidRPr="00F70306" w14:paraId="2D283E64" w14:textId="77777777" w:rsidTr="0051532B">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7E9AF3FA" w14:textId="77777777" w:rsidR="00BB5A16" w:rsidRPr="00F70306" w:rsidRDefault="00BB5A16" w:rsidP="0051532B">
            <w:pPr>
              <w:spacing w:after="0"/>
              <w:rPr>
                <w:rFonts w:ascii="Arial" w:hAnsi="Arial"/>
                <w:sz w:val="18"/>
              </w:rPr>
            </w:pPr>
            <w:r w:rsidRPr="00F70306">
              <w:rPr>
                <w:rFonts w:eastAsia="?? ??"/>
              </w:rPr>
              <w:t xml:space="preserve">SSB_RP </w:t>
            </w:r>
            <w:r w:rsidRPr="00F70306">
              <w:rPr>
                <w:rFonts w:ascii="Arial" w:hAnsi="Arial"/>
                <w:sz w:val="18"/>
              </w:rPr>
              <w:t>of set q</w:t>
            </w:r>
            <w:r w:rsidRPr="00F70306">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198ECA17" w14:textId="77777777" w:rsidR="00BB5A16" w:rsidRPr="00F70306" w:rsidRDefault="00BB5A16" w:rsidP="0051532B">
            <w:pPr>
              <w:pStyle w:val="TAL"/>
            </w:pPr>
            <w:r w:rsidRPr="00F70306">
              <w:t>Config 1</w:t>
            </w:r>
          </w:p>
        </w:tc>
        <w:tc>
          <w:tcPr>
            <w:tcW w:w="850" w:type="dxa"/>
            <w:vMerge w:val="restart"/>
            <w:tcBorders>
              <w:top w:val="single" w:sz="4" w:space="0" w:color="auto"/>
              <w:left w:val="single" w:sz="4" w:space="0" w:color="auto"/>
              <w:right w:val="single" w:sz="4" w:space="0" w:color="auto"/>
            </w:tcBorders>
            <w:vAlign w:val="center"/>
          </w:tcPr>
          <w:p w14:paraId="15EB8908" w14:textId="77777777" w:rsidR="00BB5A16" w:rsidRPr="00F70306" w:rsidRDefault="00BB5A16" w:rsidP="0051532B">
            <w:pPr>
              <w:pStyle w:val="TAC"/>
            </w:pPr>
            <w:r w:rsidRPr="00F70306">
              <w:t>dBm/SCS kHz</w:t>
            </w:r>
          </w:p>
        </w:tc>
        <w:tc>
          <w:tcPr>
            <w:tcW w:w="879" w:type="dxa"/>
            <w:tcBorders>
              <w:top w:val="single" w:sz="4" w:space="0" w:color="auto"/>
              <w:left w:val="single" w:sz="4" w:space="0" w:color="auto"/>
              <w:bottom w:val="single" w:sz="4" w:space="0" w:color="auto"/>
              <w:right w:val="single" w:sz="4" w:space="0" w:color="auto"/>
            </w:tcBorders>
          </w:tcPr>
          <w:p w14:paraId="07F4C5FC" w14:textId="77777777" w:rsidR="00BB5A16" w:rsidRPr="00F70306" w:rsidRDefault="00BB5A16" w:rsidP="0051532B">
            <w:pPr>
              <w:pStyle w:val="TAC"/>
              <w:rPr>
                <w:szCs w:val="18"/>
              </w:rPr>
            </w:pPr>
            <w:r w:rsidRPr="00F70306">
              <w:t>-108.2</w:t>
            </w:r>
          </w:p>
        </w:tc>
        <w:tc>
          <w:tcPr>
            <w:tcW w:w="879" w:type="dxa"/>
            <w:tcBorders>
              <w:top w:val="single" w:sz="4" w:space="0" w:color="auto"/>
              <w:left w:val="single" w:sz="4" w:space="0" w:color="auto"/>
              <w:bottom w:val="single" w:sz="4" w:space="0" w:color="auto"/>
              <w:right w:val="single" w:sz="4" w:space="0" w:color="auto"/>
            </w:tcBorders>
          </w:tcPr>
          <w:p w14:paraId="545C125D" w14:textId="77777777" w:rsidR="00BB5A16" w:rsidRPr="00F70306" w:rsidRDefault="00BB5A16" w:rsidP="0051532B">
            <w:pPr>
              <w:pStyle w:val="TAC"/>
              <w:rPr>
                <w:szCs w:val="18"/>
              </w:rPr>
            </w:pPr>
            <w:r w:rsidRPr="00F70306">
              <w:t>-108.2</w:t>
            </w:r>
          </w:p>
        </w:tc>
        <w:tc>
          <w:tcPr>
            <w:tcW w:w="879" w:type="dxa"/>
            <w:tcBorders>
              <w:top w:val="single" w:sz="4" w:space="0" w:color="auto"/>
              <w:left w:val="single" w:sz="4" w:space="0" w:color="auto"/>
              <w:bottom w:val="single" w:sz="4" w:space="0" w:color="auto"/>
              <w:right w:val="single" w:sz="4" w:space="0" w:color="auto"/>
            </w:tcBorders>
          </w:tcPr>
          <w:p w14:paraId="6B394E01" w14:textId="77777777" w:rsidR="00BB5A16" w:rsidRPr="00F70306" w:rsidRDefault="00BB5A16" w:rsidP="0051532B">
            <w:pPr>
              <w:pStyle w:val="TAC"/>
              <w:rPr>
                <w:szCs w:val="18"/>
              </w:rPr>
            </w:pPr>
            <w:r w:rsidRPr="00F70306">
              <w:rPr>
                <w:rFonts w:ascii="SimSun" w:eastAsia="SimSun" w:hAnsi="SimSun"/>
              </w:rPr>
              <w:t>-</w:t>
            </w:r>
            <w:r w:rsidRPr="00F70306">
              <w:t>87.8</w:t>
            </w:r>
          </w:p>
        </w:tc>
        <w:tc>
          <w:tcPr>
            <w:tcW w:w="879" w:type="dxa"/>
            <w:tcBorders>
              <w:top w:val="single" w:sz="4" w:space="0" w:color="auto"/>
              <w:left w:val="single" w:sz="4" w:space="0" w:color="auto"/>
              <w:bottom w:val="single" w:sz="4" w:space="0" w:color="auto"/>
              <w:right w:val="single" w:sz="4" w:space="0" w:color="auto"/>
            </w:tcBorders>
          </w:tcPr>
          <w:p w14:paraId="10725C80" w14:textId="77777777" w:rsidR="00BB5A16" w:rsidRPr="00F70306" w:rsidRDefault="00BB5A16" w:rsidP="0051532B">
            <w:pPr>
              <w:pStyle w:val="TAC"/>
              <w:rPr>
                <w:szCs w:val="18"/>
              </w:rPr>
            </w:pPr>
            <w:r w:rsidRPr="00F70306">
              <w:rPr>
                <w:rFonts w:ascii="SimSun" w:eastAsia="SimSun" w:hAnsi="SimSun"/>
              </w:rPr>
              <w:t>-</w:t>
            </w:r>
            <w:r w:rsidRPr="00F70306">
              <w:t>87.8</w:t>
            </w:r>
          </w:p>
        </w:tc>
        <w:tc>
          <w:tcPr>
            <w:tcW w:w="879" w:type="dxa"/>
            <w:tcBorders>
              <w:top w:val="single" w:sz="4" w:space="0" w:color="auto"/>
              <w:left w:val="single" w:sz="4" w:space="0" w:color="auto"/>
              <w:bottom w:val="single" w:sz="4" w:space="0" w:color="auto"/>
              <w:right w:val="single" w:sz="4" w:space="0" w:color="auto"/>
            </w:tcBorders>
          </w:tcPr>
          <w:p w14:paraId="0E534FC7" w14:textId="77777777" w:rsidR="00BB5A16" w:rsidRPr="00F70306" w:rsidRDefault="00BB5A16" w:rsidP="0051532B">
            <w:pPr>
              <w:pStyle w:val="TAC"/>
              <w:rPr>
                <w:szCs w:val="18"/>
              </w:rPr>
            </w:pPr>
            <w:r w:rsidRPr="00F70306">
              <w:rPr>
                <w:rFonts w:ascii="SimSun" w:eastAsia="SimSun" w:hAnsi="SimSun"/>
              </w:rPr>
              <w:t>-</w:t>
            </w:r>
            <w:r w:rsidRPr="00F70306">
              <w:t>87.8</w:t>
            </w:r>
          </w:p>
        </w:tc>
      </w:tr>
      <w:tr w:rsidR="00BB5A16" w:rsidRPr="00F70306" w14:paraId="47792F6E" w14:textId="77777777" w:rsidTr="0051532B">
        <w:trPr>
          <w:cantSplit/>
          <w:trHeight w:val="105"/>
          <w:jc w:val="center"/>
        </w:trPr>
        <w:tc>
          <w:tcPr>
            <w:tcW w:w="2405" w:type="dxa"/>
            <w:vMerge/>
            <w:tcBorders>
              <w:left w:val="single" w:sz="4" w:space="0" w:color="auto"/>
              <w:right w:val="single" w:sz="4" w:space="0" w:color="auto"/>
            </w:tcBorders>
            <w:vAlign w:val="center"/>
          </w:tcPr>
          <w:p w14:paraId="7BEE4589" w14:textId="77777777" w:rsidR="00BB5A16" w:rsidRPr="00F70306"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EEE9659" w14:textId="77777777" w:rsidR="00BB5A16" w:rsidRPr="00F70306" w:rsidRDefault="00BB5A16" w:rsidP="0051532B">
            <w:pPr>
              <w:pStyle w:val="TAL"/>
            </w:pPr>
            <w:r w:rsidRPr="00F70306">
              <w:t>Config 2</w:t>
            </w:r>
          </w:p>
        </w:tc>
        <w:tc>
          <w:tcPr>
            <w:tcW w:w="850" w:type="dxa"/>
            <w:vMerge/>
            <w:tcBorders>
              <w:left w:val="single" w:sz="4" w:space="0" w:color="auto"/>
              <w:right w:val="single" w:sz="4" w:space="0" w:color="auto"/>
            </w:tcBorders>
            <w:vAlign w:val="center"/>
          </w:tcPr>
          <w:p w14:paraId="220ABEA8" w14:textId="77777777" w:rsidR="00BB5A16" w:rsidRPr="00F70306" w:rsidRDefault="00BB5A16"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1410348" w14:textId="77777777" w:rsidR="00BB5A16" w:rsidRPr="00F70306" w:rsidRDefault="00BB5A16" w:rsidP="0051532B">
            <w:pPr>
              <w:pStyle w:val="TAC"/>
              <w:rPr>
                <w:szCs w:val="18"/>
              </w:rPr>
            </w:pPr>
            <w:r w:rsidRPr="00F70306">
              <w:t>-108.2</w:t>
            </w:r>
          </w:p>
        </w:tc>
        <w:tc>
          <w:tcPr>
            <w:tcW w:w="879" w:type="dxa"/>
            <w:tcBorders>
              <w:top w:val="single" w:sz="4" w:space="0" w:color="auto"/>
              <w:left w:val="single" w:sz="4" w:space="0" w:color="auto"/>
              <w:bottom w:val="single" w:sz="4" w:space="0" w:color="auto"/>
              <w:right w:val="single" w:sz="4" w:space="0" w:color="auto"/>
            </w:tcBorders>
          </w:tcPr>
          <w:p w14:paraId="0627A93E" w14:textId="77777777" w:rsidR="00BB5A16" w:rsidRPr="00F70306" w:rsidRDefault="00BB5A16" w:rsidP="0051532B">
            <w:pPr>
              <w:pStyle w:val="TAC"/>
              <w:rPr>
                <w:szCs w:val="18"/>
              </w:rPr>
            </w:pPr>
            <w:r w:rsidRPr="00F70306">
              <w:t>-108.2</w:t>
            </w:r>
          </w:p>
        </w:tc>
        <w:tc>
          <w:tcPr>
            <w:tcW w:w="879" w:type="dxa"/>
            <w:tcBorders>
              <w:top w:val="single" w:sz="4" w:space="0" w:color="auto"/>
              <w:left w:val="single" w:sz="4" w:space="0" w:color="auto"/>
              <w:bottom w:val="single" w:sz="4" w:space="0" w:color="auto"/>
              <w:right w:val="single" w:sz="4" w:space="0" w:color="auto"/>
            </w:tcBorders>
          </w:tcPr>
          <w:p w14:paraId="3A9458F6" w14:textId="77777777" w:rsidR="00BB5A16" w:rsidRPr="00F70306" w:rsidRDefault="00BB5A16" w:rsidP="0051532B">
            <w:pPr>
              <w:pStyle w:val="TAC"/>
              <w:rPr>
                <w:szCs w:val="18"/>
              </w:rPr>
            </w:pPr>
            <w:r w:rsidRPr="00F70306">
              <w:rPr>
                <w:rFonts w:ascii="SimSun" w:eastAsia="SimSun" w:hAnsi="SimSun"/>
              </w:rPr>
              <w:t>-</w:t>
            </w:r>
            <w:r w:rsidRPr="00F70306">
              <w:t>87.8</w:t>
            </w:r>
          </w:p>
        </w:tc>
        <w:tc>
          <w:tcPr>
            <w:tcW w:w="879" w:type="dxa"/>
            <w:tcBorders>
              <w:top w:val="single" w:sz="4" w:space="0" w:color="auto"/>
              <w:left w:val="single" w:sz="4" w:space="0" w:color="auto"/>
              <w:bottom w:val="single" w:sz="4" w:space="0" w:color="auto"/>
              <w:right w:val="single" w:sz="4" w:space="0" w:color="auto"/>
            </w:tcBorders>
          </w:tcPr>
          <w:p w14:paraId="68259A00" w14:textId="77777777" w:rsidR="00BB5A16" w:rsidRPr="00F70306" w:rsidRDefault="00BB5A16" w:rsidP="0051532B">
            <w:pPr>
              <w:pStyle w:val="TAC"/>
              <w:rPr>
                <w:szCs w:val="18"/>
              </w:rPr>
            </w:pPr>
            <w:r w:rsidRPr="00F70306">
              <w:rPr>
                <w:rFonts w:ascii="SimSun" w:eastAsia="SimSun" w:hAnsi="SimSun"/>
              </w:rPr>
              <w:t>-</w:t>
            </w:r>
            <w:r w:rsidRPr="00F70306">
              <w:t>87.8</w:t>
            </w:r>
          </w:p>
        </w:tc>
        <w:tc>
          <w:tcPr>
            <w:tcW w:w="879" w:type="dxa"/>
            <w:tcBorders>
              <w:top w:val="single" w:sz="4" w:space="0" w:color="auto"/>
              <w:left w:val="single" w:sz="4" w:space="0" w:color="auto"/>
              <w:bottom w:val="single" w:sz="4" w:space="0" w:color="auto"/>
              <w:right w:val="single" w:sz="4" w:space="0" w:color="auto"/>
            </w:tcBorders>
          </w:tcPr>
          <w:p w14:paraId="0591DA87" w14:textId="77777777" w:rsidR="00BB5A16" w:rsidRPr="00F70306" w:rsidRDefault="00BB5A16" w:rsidP="0051532B">
            <w:pPr>
              <w:pStyle w:val="TAC"/>
              <w:rPr>
                <w:szCs w:val="18"/>
              </w:rPr>
            </w:pPr>
            <w:r w:rsidRPr="00F70306">
              <w:rPr>
                <w:rFonts w:ascii="SimSun" w:eastAsia="SimSun" w:hAnsi="SimSun"/>
              </w:rPr>
              <w:t>-</w:t>
            </w:r>
            <w:r w:rsidRPr="00F70306">
              <w:t>87.8</w:t>
            </w:r>
          </w:p>
        </w:tc>
      </w:tr>
      <w:tr w:rsidR="00BB5A16" w:rsidRPr="00F70306" w14:paraId="14EC3A81" w14:textId="77777777" w:rsidTr="0051532B">
        <w:trPr>
          <w:cantSplit/>
          <w:trHeight w:val="105"/>
          <w:jc w:val="center"/>
        </w:trPr>
        <w:tc>
          <w:tcPr>
            <w:tcW w:w="2405" w:type="dxa"/>
            <w:vMerge/>
            <w:tcBorders>
              <w:left w:val="single" w:sz="4" w:space="0" w:color="auto"/>
              <w:bottom w:val="single" w:sz="4" w:space="0" w:color="auto"/>
              <w:right w:val="single" w:sz="4" w:space="0" w:color="auto"/>
            </w:tcBorders>
            <w:vAlign w:val="center"/>
          </w:tcPr>
          <w:p w14:paraId="0F1D6641" w14:textId="77777777" w:rsidR="00BB5A16" w:rsidRPr="00F70306"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5E8968A" w14:textId="77777777" w:rsidR="00BB5A16" w:rsidRPr="00F70306" w:rsidRDefault="00BB5A16" w:rsidP="0051532B">
            <w:pPr>
              <w:pStyle w:val="TAL"/>
            </w:pPr>
            <w:r w:rsidRPr="00F70306">
              <w:t>Config 3</w:t>
            </w:r>
          </w:p>
        </w:tc>
        <w:tc>
          <w:tcPr>
            <w:tcW w:w="850" w:type="dxa"/>
            <w:vMerge/>
            <w:tcBorders>
              <w:left w:val="single" w:sz="4" w:space="0" w:color="auto"/>
              <w:bottom w:val="single" w:sz="4" w:space="0" w:color="auto"/>
              <w:right w:val="single" w:sz="4" w:space="0" w:color="auto"/>
            </w:tcBorders>
            <w:vAlign w:val="center"/>
          </w:tcPr>
          <w:p w14:paraId="76E41E8C" w14:textId="77777777" w:rsidR="00BB5A16" w:rsidRPr="00F70306" w:rsidRDefault="00BB5A16"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874C8C9" w14:textId="77777777" w:rsidR="00BB5A16" w:rsidRPr="00F70306" w:rsidRDefault="00BB5A16" w:rsidP="0051532B">
            <w:pPr>
              <w:pStyle w:val="TAC"/>
              <w:rPr>
                <w:szCs w:val="18"/>
              </w:rPr>
            </w:pPr>
            <w:r w:rsidRPr="00F70306">
              <w:t>-105.2</w:t>
            </w:r>
          </w:p>
        </w:tc>
        <w:tc>
          <w:tcPr>
            <w:tcW w:w="879" w:type="dxa"/>
            <w:tcBorders>
              <w:top w:val="single" w:sz="4" w:space="0" w:color="auto"/>
              <w:left w:val="single" w:sz="4" w:space="0" w:color="auto"/>
              <w:bottom w:val="single" w:sz="4" w:space="0" w:color="auto"/>
              <w:right w:val="single" w:sz="4" w:space="0" w:color="auto"/>
            </w:tcBorders>
          </w:tcPr>
          <w:p w14:paraId="23479E77" w14:textId="77777777" w:rsidR="00BB5A16" w:rsidRPr="00F70306" w:rsidRDefault="00BB5A16" w:rsidP="0051532B">
            <w:pPr>
              <w:pStyle w:val="TAC"/>
              <w:rPr>
                <w:szCs w:val="18"/>
              </w:rPr>
            </w:pPr>
            <w:r w:rsidRPr="00F70306">
              <w:t>-105.2</w:t>
            </w:r>
          </w:p>
        </w:tc>
        <w:tc>
          <w:tcPr>
            <w:tcW w:w="879" w:type="dxa"/>
            <w:tcBorders>
              <w:top w:val="single" w:sz="4" w:space="0" w:color="auto"/>
              <w:left w:val="single" w:sz="4" w:space="0" w:color="auto"/>
              <w:bottom w:val="single" w:sz="4" w:space="0" w:color="auto"/>
              <w:right w:val="single" w:sz="4" w:space="0" w:color="auto"/>
            </w:tcBorders>
          </w:tcPr>
          <w:p w14:paraId="0D96EDBC" w14:textId="77777777" w:rsidR="00BB5A16" w:rsidRPr="00F70306" w:rsidRDefault="00BB5A16" w:rsidP="0051532B">
            <w:pPr>
              <w:pStyle w:val="TAC"/>
              <w:rPr>
                <w:szCs w:val="18"/>
              </w:rPr>
            </w:pPr>
            <w:r w:rsidRPr="00F70306">
              <w:rPr>
                <w:rFonts w:ascii="SimSun" w:eastAsia="SimSun" w:hAnsi="SimSun"/>
              </w:rPr>
              <w:t>-</w:t>
            </w:r>
            <w:r w:rsidRPr="00F70306">
              <w:t>84.8</w:t>
            </w:r>
          </w:p>
        </w:tc>
        <w:tc>
          <w:tcPr>
            <w:tcW w:w="879" w:type="dxa"/>
            <w:tcBorders>
              <w:top w:val="single" w:sz="4" w:space="0" w:color="auto"/>
              <w:left w:val="single" w:sz="4" w:space="0" w:color="auto"/>
              <w:bottom w:val="single" w:sz="4" w:space="0" w:color="auto"/>
              <w:right w:val="single" w:sz="4" w:space="0" w:color="auto"/>
            </w:tcBorders>
          </w:tcPr>
          <w:p w14:paraId="722B091B" w14:textId="77777777" w:rsidR="00BB5A16" w:rsidRPr="00F70306" w:rsidRDefault="00BB5A16" w:rsidP="0051532B">
            <w:pPr>
              <w:pStyle w:val="TAC"/>
              <w:rPr>
                <w:szCs w:val="18"/>
              </w:rPr>
            </w:pPr>
            <w:r w:rsidRPr="00F70306">
              <w:rPr>
                <w:rFonts w:ascii="SimSun" w:eastAsia="SimSun" w:hAnsi="SimSun"/>
              </w:rPr>
              <w:t>-</w:t>
            </w:r>
            <w:r w:rsidRPr="00F70306">
              <w:t>84.8</w:t>
            </w:r>
          </w:p>
        </w:tc>
        <w:tc>
          <w:tcPr>
            <w:tcW w:w="879" w:type="dxa"/>
            <w:tcBorders>
              <w:top w:val="single" w:sz="4" w:space="0" w:color="auto"/>
              <w:left w:val="single" w:sz="4" w:space="0" w:color="auto"/>
              <w:bottom w:val="single" w:sz="4" w:space="0" w:color="auto"/>
              <w:right w:val="single" w:sz="4" w:space="0" w:color="auto"/>
            </w:tcBorders>
          </w:tcPr>
          <w:p w14:paraId="78093968" w14:textId="77777777" w:rsidR="00BB5A16" w:rsidRPr="00F70306" w:rsidRDefault="00BB5A16" w:rsidP="0051532B">
            <w:pPr>
              <w:pStyle w:val="TAC"/>
              <w:rPr>
                <w:szCs w:val="18"/>
              </w:rPr>
            </w:pPr>
            <w:r w:rsidRPr="00F70306">
              <w:rPr>
                <w:rFonts w:ascii="SimSun" w:eastAsia="SimSun" w:hAnsi="SimSun"/>
              </w:rPr>
              <w:t>-</w:t>
            </w:r>
            <w:r w:rsidRPr="00F70306">
              <w:t>84.8</w:t>
            </w:r>
          </w:p>
        </w:tc>
      </w:tr>
      <w:tr w:rsidR="00BB5A16" w:rsidRPr="00F70306" w14:paraId="0535C842" w14:textId="77777777" w:rsidTr="0051532B">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458D13BF" w14:textId="77777777" w:rsidR="00BB5A16" w:rsidRPr="00F70306" w:rsidRDefault="00BB5A16" w:rsidP="0051532B">
            <w:pPr>
              <w:pStyle w:val="TAL"/>
            </w:pPr>
            <w:r w:rsidRPr="00F70306">
              <w:rPr>
                <w:position w:val="-12"/>
              </w:rPr>
              <w:object w:dxaOrig="420" w:dyaOrig="420" w14:anchorId="6A0C37F1">
                <v:shape id="_x0000_i1034" type="#_x0000_t75" style="width:21.75pt;height:21.75pt" o:ole="" fillcolor="window">
                  <v:imagedata r:id="rId15" o:title=""/>
                </v:shape>
                <o:OLEObject Type="Embed" ProgID="Equation.3" ShapeID="_x0000_i1034" DrawAspect="Content" ObjectID="_1785852364" r:id="rId26"/>
              </w:object>
            </w:r>
          </w:p>
        </w:tc>
        <w:tc>
          <w:tcPr>
            <w:tcW w:w="1276" w:type="dxa"/>
            <w:tcBorders>
              <w:top w:val="single" w:sz="4" w:space="0" w:color="auto"/>
              <w:left w:val="single" w:sz="4" w:space="0" w:color="auto"/>
              <w:bottom w:val="single" w:sz="4" w:space="0" w:color="auto"/>
              <w:right w:val="single" w:sz="4" w:space="0" w:color="auto"/>
            </w:tcBorders>
            <w:hideMark/>
          </w:tcPr>
          <w:p w14:paraId="503B58A8" w14:textId="77777777" w:rsidR="00BB5A16" w:rsidRPr="00F70306" w:rsidRDefault="00BB5A16" w:rsidP="0051532B">
            <w:pPr>
              <w:pStyle w:val="TAL"/>
            </w:pPr>
            <w:r w:rsidRPr="00F70306">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FC50FCF" w14:textId="77777777" w:rsidR="00BB5A16" w:rsidRPr="00F70306" w:rsidRDefault="00BB5A16" w:rsidP="0051532B">
            <w:pPr>
              <w:pStyle w:val="TAC"/>
            </w:pPr>
            <w:r w:rsidRPr="00F70306">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5FC2575" w14:textId="77777777" w:rsidR="00BB5A16" w:rsidRPr="00F70306" w:rsidRDefault="00BB5A16" w:rsidP="0051532B">
            <w:pPr>
              <w:pStyle w:val="TAC"/>
            </w:pPr>
            <w:r w:rsidRPr="00F70306">
              <w:t>-98</w:t>
            </w:r>
          </w:p>
        </w:tc>
      </w:tr>
      <w:tr w:rsidR="00BB5A16" w:rsidRPr="00F70306" w14:paraId="485CF936" w14:textId="77777777" w:rsidTr="0051532B">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B503BC7" w14:textId="77777777" w:rsidR="00BB5A16" w:rsidRPr="00F70306"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0123D26" w14:textId="77777777" w:rsidR="00BB5A16" w:rsidRPr="00F70306" w:rsidRDefault="00BB5A16" w:rsidP="0051532B">
            <w:pPr>
              <w:pStyle w:val="TAL"/>
            </w:pPr>
            <w:r w:rsidRPr="00F70306">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C0BE62" w14:textId="77777777" w:rsidR="00BB5A16" w:rsidRPr="00F70306" w:rsidRDefault="00BB5A16" w:rsidP="0051532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B549ECE" w14:textId="77777777" w:rsidR="00BB5A16" w:rsidRPr="00F70306" w:rsidRDefault="00BB5A16" w:rsidP="0051532B">
            <w:pPr>
              <w:pStyle w:val="TAC"/>
            </w:pPr>
            <w:r w:rsidRPr="00F70306">
              <w:t>-98</w:t>
            </w:r>
          </w:p>
        </w:tc>
      </w:tr>
      <w:tr w:rsidR="00BB5A16" w:rsidRPr="00F70306" w14:paraId="1CF3BA06" w14:textId="77777777" w:rsidTr="0051532B">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1D1652F" w14:textId="77777777" w:rsidR="00BB5A16" w:rsidRPr="00F70306"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9238A60" w14:textId="77777777" w:rsidR="00BB5A16" w:rsidRPr="00F70306" w:rsidRDefault="00BB5A16" w:rsidP="0051532B">
            <w:pPr>
              <w:pStyle w:val="TAL"/>
            </w:pPr>
            <w:r w:rsidRPr="00F70306">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3805798" w14:textId="77777777" w:rsidR="00BB5A16" w:rsidRPr="00F70306" w:rsidRDefault="00BB5A16" w:rsidP="0051532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DAD5071" w14:textId="77777777" w:rsidR="00BB5A16" w:rsidRPr="00F70306" w:rsidRDefault="00BB5A16" w:rsidP="0051532B">
            <w:pPr>
              <w:pStyle w:val="TAC"/>
            </w:pPr>
            <w:r w:rsidRPr="00F70306">
              <w:t>-98</w:t>
            </w:r>
          </w:p>
        </w:tc>
      </w:tr>
      <w:tr w:rsidR="00BB5A16" w:rsidRPr="00F70306" w14:paraId="235180D0" w14:textId="77777777" w:rsidTr="0051532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3429C8" w14:textId="77777777" w:rsidR="00BB5A16" w:rsidRPr="00F70306" w:rsidRDefault="00BB5A16" w:rsidP="0051532B">
            <w:pPr>
              <w:pStyle w:val="TAL"/>
            </w:pPr>
            <w:r w:rsidRPr="00F70306">
              <w:rPr>
                <w:rFonts w:eastAsia="?? ??"/>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14:paraId="6533C0EF" w14:textId="77777777" w:rsidR="00BB5A16" w:rsidRPr="00F70306" w:rsidRDefault="00BB5A16" w:rsidP="0051532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D7D8484" w14:textId="77777777" w:rsidR="00BB5A16" w:rsidRPr="00F70306" w:rsidRDefault="00BB5A16" w:rsidP="0051532B">
            <w:pPr>
              <w:pStyle w:val="TAC"/>
            </w:pPr>
            <w:r w:rsidRPr="00F70306">
              <w:t>TDL-C 300ns 100Hz</w:t>
            </w:r>
          </w:p>
        </w:tc>
      </w:tr>
      <w:tr w:rsidR="00BB5A16" w:rsidRPr="00F70306" w14:paraId="77A81286" w14:textId="77777777" w:rsidTr="0051532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8C782A2" w14:textId="77777777" w:rsidR="00BB5A16" w:rsidRPr="00F70306" w:rsidRDefault="00BB5A16" w:rsidP="0051532B">
            <w:pPr>
              <w:keepNext/>
              <w:keepLines/>
              <w:spacing w:after="0"/>
              <w:ind w:left="851" w:hanging="851"/>
              <w:rPr>
                <w:rFonts w:ascii="Arial" w:hAnsi="Arial"/>
                <w:sz w:val="18"/>
              </w:rPr>
            </w:pPr>
            <w:r w:rsidRPr="00F70306">
              <w:rPr>
                <w:rFonts w:ascii="Arial" w:hAnsi="Arial"/>
                <w:sz w:val="18"/>
              </w:rPr>
              <w:t>Note 1:</w:t>
            </w:r>
            <w:r w:rsidRPr="00F70306">
              <w:rPr>
                <w:rFonts w:ascii="Arial" w:hAnsi="Arial"/>
                <w:sz w:val="18"/>
              </w:rPr>
              <w:tab/>
              <w:t>OCNG shall be used such that the resources in Cell 1 are fully allocated and a constant total transmitted power spectral density is achieved for all OFDM symbols.</w:t>
            </w:r>
          </w:p>
          <w:p w14:paraId="68EB36DF" w14:textId="77777777" w:rsidR="00BB5A16" w:rsidRPr="00F70306" w:rsidRDefault="00BB5A16" w:rsidP="0051532B">
            <w:pPr>
              <w:keepNext/>
              <w:keepLines/>
              <w:spacing w:after="0"/>
              <w:ind w:left="851" w:hanging="851"/>
              <w:rPr>
                <w:rFonts w:ascii="Arial" w:hAnsi="Arial"/>
                <w:sz w:val="18"/>
              </w:rPr>
            </w:pPr>
            <w:r w:rsidRPr="00F70306">
              <w:rPr>
                <w:rFonts w:ascii="Arial" w:hAnsi="Arial"/>
                <w:sz w:val="18"/>
              </w:rPr>
              <w:t>Note 2:</w:t>
            </w:r>
            <w:r w:rsidRPr="00F70306">
              <w:rPr>
                <w:rFonts w:ascii="Arial" w:hAnsi="Arial"/>
                <w:sz w:val="18"/>
              </w:rPr>
              <w:tab/>
              <w:t>The uplink resources for CSI reporting are assigned to the UE prior to the start of time period T1.</w:t>
            </w:r>
          </w:p>
          <w:p w14:paraId="22A507CB" w14:textId="77777777" w:rsidR="00BB5A16" w:rsidRPr="00F70306" w:rsidRDefault="00BB5A16" w:rsidP="0051532B">
            <w:pPr>
              <w:keepNext/>
              <w:keepLines/>
              <w:spacing w:after="0"/>
              <w:ind w:left="851" w:hanging="851"/>
              <w:rPr>
                <w:rFonts w:ascii="Arial" w:hAnsi="Arial"/>
                <w:sz w:val="18"/>
              </w:rPr>
            </w:pPr>
            <w:r w:rsidRPr="00F70306">
              <w:rPr>
                <w:rFonts w:ascii="Arial" w:hAnsi="Arial"/>
                <w:sz w:val="18"/>
              </w:rPr>
              <w:t>Note 3:</w:t>
            </w:r>
            <w:r w:rsidRPr="00F70306">
              <w:rPr>
                <w:rFonts w:ascii="Arial" w:hAnsi="Arial"/>
                <w:sz w:val="18"/>
              </w:rPr>
              <w:tab/>
              <w:t>NZP CSI-RS resource set configuration for CSI reporting are assigned to the UE prior to the start of time period T1.</w:t>
            </w:r>
          </w:p>
          <w:p w14:paraId="3028B71C" w14:textId="77777777" w:rsidR="00BB5A16" w:rsidRPr="00F70306" w:rsidRDefault="00BB5A16" w:rsidP="0051532B">
            <w:pPr>
              <w:keepNext/>
              <w:keepLines/>
              <w:spacing w:after="0"/>
              <w:ind w:left="851" w:hanging="851"/>
              <w:rPr>
                <w:rFonts w:ascii="Arial" w:hAnsi="Arial"/>
                <w:sz w:val="18"/>
              </w:rPr>
            </w:pPr>
            <w:r w:rsidRPr="00F70306">
              <w:rPr>
                <w:rFonts w:ascii="Arial" w:hAnsi="Arial"/>
                <w:sz w:val="18"/>
              </w:rPr>
              <w:t>Note 4:</w:t>
            </w:r>
            <w:r w:rsidRPr="00F70306">
              <w:rPr>
                <w:rFonts w:ascii="Arial" w:hAnsi="Arial"/>
                <w:sz w:val="18"/>
              </w:rPr>
              <w:tab/>
              <w:t>Void.</w:t>
            </w:r>
          </w:p>
          <w:p w14:paraId="25058823" w14:textId="77777777" w:rsidR="00BB5A16" w:rsidRPr="00F70306" w:rsidRDefault="00BB5A16" w:rsidP="0051532B">
            <w:pPr>
              <w:keepNext/>
              <w:keepLines/>
              <w:spacing w:after="0"/>
              <w:ind w:left="851" w:hanging="851"/>
              <w:rPr>
                <w:rFonts w:ascii="Arial" w:hAnsi="Arial"/>
                <w:sz w:val="18"/>
              </w:rPr>
            </w:pPr>
            <w:r w:rsidRPr="00F70306">
              <w:rPr>
                <w:rFonts w:ascii="Arial" w:hAnsi="Arial"/>
                <w:sz w:val="18"/>
              </w:rPr>
              <w:t>Note 5:</w:t>
            </w:r>
            <w:r w:rsidRPr="00F70306">
              <w:rPr>
                <w:rFonts w:ascii="Arial" w:hAnsi="Arial"/>
                <w:sz w:val="18"/>
              </w:rPr>
              <w:tab/>
              <w:t>The timers and layer 3 filtering related parameters are configured prior to the start of time period T1.</w:t>
            </w:r>
          </w:p>
          <w:p w14:paraId="60446DD2" w14:textId="77777777" w:rsidR="00BB5A16" w:rsidRPr="00F70306" w:rsidRDefault="00BB5A16" w:rsidP="0051532B">
            <w:pPr>
              <w:keepNext/>
              <w:keepLines/>
              <w:spacing w:after="0"/>
              <w:ind w:left="851" w:hanging="851"/>
              <w:rPr>
                <w:rFonts w:ascii="Arial" w:hAnsi="Arial"/>
                <w:sz w:val="18"/>
              </w:rPr>
            </w:pPr>
            <w:r w:rsidRPr="00F70306">
              <w:rPr>
                <w:rFonts w:ascii="Arial" w:hAnsi="Arial"/>
                <w:sz w:val="18"/>
              </w:rPr>
              <w:t>Note 6:</w:t>
            </w:r>
            <w:r w:rsidRPr="00F70306">
              <w:rPr>
                <w:rFonts w:ascii="Arial" w:hAnsi="Arial"/>
                <w:sz w:val="18"/>
              </w:rPr>
              <w:tab/>
              <w:t>The signal contains PDCCH for UEs other than the device under test as part of OCNG.</w:t>
            </w:r>
          </w:p>
          <w:p w14:paraId="3C35F997" w14:textId="77777777" w:rsidR="00BB5A16" w:rsidRPr="00F70306" w:rsidRDefault="00BB5A16" w:rsidP="0051532B">
            <w:pPr>
              <w:keepNext/>
              <w:keepLines/>
              <w:spacing w:after="0"/>
              <w:ind w:left="851" w:hanging="851"/>
              <w:rPr>
                <w:rFonts w:ascii="Arial" w:hAnsi="Arial"/>
                <w:sz w:val="18"/>
              </w:rPr>
            </w:pPr>
            <w:r w:rsidRPr="00F70306">
              <w:rPr>
                <w:rFonts w:ascii="Arial" w:hAnsi="Arial"/>
                <w:sz w:val="18"/>
              </w:rPr>
              <w:t>Note 7:</w:t>
            </w:r>
            <w:r w:rsidRPr="00F70306">
              <w:rPr>
                <w:rFonts w:ascii="Arial" w:hAnsi="Arial"/>
                <w:sz w:val="18"/>
              </w:rPr>
              <w:tab/>
              <w:t xml:space="preserve">SNR levels correspond to the signal to noise ratio over the SSS </w:t>
            </w:r>
            <w:proofErr w:type="spellStart"/>
            <w:r w:rsidRPr="00F70306">
              <w:rPr>
                <w:rFonts w:ascii="Arial" w:hAnsi="Arial"/>
                <w:sz w:val="18"/>
              </w:rPr>
              <w:t>REs.</w:t>
            </w:r>
            <w:proofErr w:type="spellEnd"/>
          </w:p>
          <w:p w14:paraId="7DB4E9B2" w14:textId="77777777" w:rsidR="00BB5A16" w:rsidRPr="00F70306" w:rsidRDefault="00BB5A16" w:rsidP="0051532B">
            <w:pPr>
              <w:keepNext/>
              <w:keepLines/>
              <w:spacing w:after="0"/>
              <w:ind w:left="851" w:hanging="851"/>
              <w:rPr>
                <w:rFonts w:ascii="Arial" w:hAnsi="Arial"/>
                <w:sz w:val="18"/>
              </w:rPr>
            </w:pPr>
            <w:r w:rsidRPr="00F70306">
              <w:rPr>
                <w:rFonts w:ascii="Arial" w:hAnsi="Arial"/>
                <w:sz w:val="18"/>
              </w:rPr>
              <w:t>Note 8:</w:t>
            </w:r>
            <w:r w:rsidRPr="00F70306">
              <w:rPr>
                <w:rFonts w:ascii="Arial" w:hAnsi="Arial"/>
                <w:sz w:val="18"/>
              </w:rPr>
              <w:tab/>
              <w:t>The SNR in time periods T1, T2, T3, T4 and T5 is denoted as SNR1, SNR2 and SNR3 respectively in</w:t>
            </w:r>
            <w:r w:rsidRPr="00F70306">
              <w:t xml:space="preserve"> </w:t>
            </w:r>
            <w:r w:rsidRPr="00F70306">
              <w:rPr>
                <w:rFonts w:ascii="Arial" w:hAnsi="Arial"/>
                <w:sz w:val="18"/>
              </w:rPr>
              <w:t>figure</w:t>
            </w:r>
            <w:r w:rsidRPr="00F70306">
              <w:rPr>
                <w:rFonts w:ascii="Arial" w:hAnsi="Arial"/>
                <w:sz w:val="18"/>
                <w:szCs w:val="18"/>
              </w:rPr>
              <w:t xml:space="preserve"> </w:t>
            </w:r>
            <w:r w:rsidRPr="00F70306">
              <w:rPr>
                <w:rFonts w:ascii="Arial" w:hAnsi="Arial" w:cs="Arial"/>
                <w:sz w:val="18"/>
                <w:szCs w:val="18"/>
              </w:rPr>
              <w:t>6.5.5.2.4-1</w:t>
            </w:r>
            <w:r w:rsidRPr="00F70306">
              <w:rPr>
                <w:rFonts w:ascii="Arial" w:hAnsi="Arial"/>
                <w:sz w:val="18"/>
                <w:szCs w:val="18"/>
              </w:rPr>
              <w:t>.</w:t>
            </w:r>
          </w:p>
          <w:p w14:paraId="20765BAF" w14:textId="77777777" w:rsidR="00BB5A16" w:rsidRPr="00F70306" w:rsidRDefault="00BB5A16" w:rsidP="0051532B">
            <w:pPr>
              <w:pStyle w:val="TAN"/>
            </w:pPr>
            <w:r w:rsidRPr="00F70306">
              <w:t>Note 9:</w:t>
            </w:r>
            <w:r w:rsidRPr="00F70306">
              <w:rPr>
                <w:snapToGrid w:val="0"/>
              </w:rPr>
              <w:tab/>
            </w:r>
            <w:r w:rsidRPr="00F70306">
              <w:t>The SNR values are specified for a UE with 2RX antennas connected under test. For a UE with 4RX antennas connected under test, the SNR for RS in set q0 during T3, T4, and T5 from D.4.1.1, is -15dB-TT = -15.8dB (including test tolerances).</w:t>
            </w:r>
          </w:p>
        </w:tc>
      </w:tr>
    </w:tbl>
    <w:p w14:paraId="05DBA99A" w14:textId="77777777" w:rsidR="00BB5A16" w:rsidRPr="00F70306" w:rsidRDefault="00BB5A16" w:rsidP="00BB5A16"/>
    <w:p w14:paraId="5706236E" w14:textId="77777777" w:rsidR="00BB5A16" w:rsidRPr="00F70306" w:rsidRDefault="00BB5A16" w:rsidP="00BB5A16">
      <w:r w:rsidRPr="00F70306">
        <w:t>The UE behaviour during time durations T1, T2, T3, T4 and T5 shall be as follows:</w:t>
      </w:r>
    </w:p>
    <w:p w14:paraId="218A0C6D" w14:textId="77777777" w:rsidR="00BB5A16" w:rsidRPr="00F70306" w:rsidRDefault="00BB5A16" w:rsidP="00BB5A16">
      <w:r w:rsidRPr="00F70306">
        <w:t>During the time duration T1 and T2, the UE shall transmit uplink signal at least in all subframes configured for CSI transmission on Cell 1.</w:t>
      </w:r>
    </w:p>
    <w:p w14:paraId="480B86CA" w14:textId="77777777" w:rsidR="00BB5A16" w:rsidRPr="00F70306" w:rsidRDefault="00BB5A16" w:rsidP="00BB5A16">
      <w:r w:rsidRPr="00F70306">
        <w:t>During the period from time point A to time point B the UE shall transmit uplink signal in Cell 1 in all uplink slots configured for CSI transmission according to the configured periodic CSI reporting for Cell 1.</w:t>
      </w:r>
    </w:p>
    <w:p w14:paraId="7D3EE160" w14:textId="77777777" w:rsidR="00BB5A16" w:rsidRPr="00F70306" w:rsidRDefault="00BB5A16" w:rsidP="00BB5A16">
      <w:r w:rsidRPr="00F70306">
        <w:t>During T3 the UE shall detect beam failure and initiate link recovery. During T4 and T5 the UE measures and evaluate beam candidate from beam candidate set q</w:t>
      </w:r>
      <w:r w:rsidRPr="00F70306">
        <w:rPr>
          <w:vertAlign w:val="subscript"/>
        </w:rPr>
        <w:t>1</w:t>
      </w:r>
      <w:r w:rsidRPr="00F70306">
        <w:t>.</w:t>
      </w:r>
    </w:p>
    <w:p w14:paraId="70591296" w14:textId="77777777" w:rsidR="00BB5A16" w:rsidRPr="00F70306" w:rsidRDefault="00BB5A16" w:rsidP="00BB5A16">
      <w:r w:rsidRPr="00F70306">
        <w:t xml:space="preserve">No later than time point F occurring no later than D1 = 1930 </w:t>
      </w:r>
      <w:proofErr w:type="spellStart"/>
      <w:r w:rsidRPr="00F70306">
        <w:t>ms</w:t>
      </w:r>
      <w:proofErr w:type="spellEnd"/>
      <w:r w:rsidRPr="00F70306">
        <w:t xml:space="preserve"> after the start of T5, the UE shall transmit preamble on a beam associated with the candidate beam set q</w:t>
      </w:r>
      <w:r w:rsidRPr="00F70306">
        <w:rPr>
          <w:vertAlign w:val="subscript"/>
        </w:rPr>
        <w:t>1</w:t>
      </w:r>
      <w:r w:rsidRPr="00F70306">
        <w:t>. The UE shall not transmit preamble on a beam associated with the candidate beam set q</w:t>
      </w:r>
      <w:r w:rsidRPr="00F70306">
        <w:rPr>
          <w:vertAlign w:val="subscript"/>
        </w:rPr>
        <w:t>1</w:t>
      </w:r>
      <w:r w:rsidRPr="00F70306">
        <w:t xml:space="preserve"> earlier than time point B.</w:t>
      </w:r>
    </w:p>
    <w:p w14:paraId="242B084B" w14:textId="77777777" w:rsidR="00BB5A16" w:rsidRPr="00F70306" w:rsidRDefault="00BB5A16" w:rsidP="00BB5A16">
      <w:r w:rsidRPr="00F70306">
        <w:t>Test is concluded once the test equipment has received the initial preamble transmission from the UE. The rate of correct events observed during repeated tests shall be at least 90%.</w:t>
      </w:r>
    </w:p>
    <w:p w14:paraId="749540D3" w14:textId="77777777" w:rsidR="00BB5A16" w:rsidRPr="00F70306" w:rsidRDefault="00BB5A16" w:rsidP="002E7A0A"/>
    <w:p w14:paraId="4F66AAAE" w14:textId="36CA140C" w:rsidR="00344EAA" w:rsidRPr="002C65DA" w:rsidRDefault="00344EAA" w:rsidP="00344EAA">
      <w:pPr>
        <w:rPr>
          <w:b/>
          <w:bCs/>
          <w:noProof/>
          <w:color w:val="FF0000"/>
          <w:sz w:val="30"/>
          <w:szCs w:val="30"/>
        </w:rPr>
      </w:pPr>
      <w:r w:rsidRPr="00F70306">
        <w:rPr>
          <w:b/>
          <w:bCs/>
          <w:noProof/>
          <w:color w:val="FF0000"/>
          <w:sz w:val="30"/>
          <w:szCs w:val="30"/>
        </w:rPr>
        <w:t>&lt;&lt; End of Changes &gt;&gt;</w:t>
      </w:r>
    </w:p>
    <w:p w14:paraId="420B87D4" w14:textId="77777777" w:rsidR="00344EAA" w:rsidRDefault="00344EAA" w:rsidP="004F7D1D">
      <w:pPr>
        <w:rPr>
          <w:b/>
          <w:bCs/>
          <w:noProof/>
          <w:color w:val="FF0000"/>
          <w:sz w:val="30"/>
          <w:szCs w:val="30"/>
        </w:rPr>
      </w:pPr>
    </w:p>
    <w:sectPr w:rsidR="00344EAA" w:rsidSect="001D06B6">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0A081E" w14:textId="77777777" w:rsidR="005E1D47" w:rsidRDefault="005E1D47">
      <w:r>
        <w:separator/>
      </w:r>
    </w:p>
  </w:endnote>
  <w:endnote w:type="continuationSeparator" w:id="0">
    <w:p w14:paraId="07E94655" w14:textId="77777777" w:rsidR="005E1D47" w:rsidRDefault="005E1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
    <w:altName w:val="MS Mincho"/>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AAC8AD" w14:textId="77777777" w:rsidR="005E1D47" w:rsidRDefault="005E1D47">
      <w:r>
        <w:separator/>
      </w:r>
    </w:p>
  </w:footnote>
  <w:footnote w:type="continuationSeparator" w:id="0">
    <w:p w14:paraId="70F7D2B6" w14:textId="77777777" w:rsidR="005E1D47" w:rsidRDefault="005E1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8"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35"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6"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0"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50"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CDB5E4B"/>
    <w:multiLevelType w:val="hybridMultilevel"/>
    <w:tmpl w:val="4EE03CD0"/>
    <w:lvl w:ilvl="0" w:tplc="E544FF8E">
      <w:start w:val="6"/>
      <w:numFmt w:val="bullet"/>
      <w:lvlText w:val="-"/>
      <w:lvlJc w:val="left"/>
      <w:pPr>
        <w:ind w:left="704" w:hanging="420"/>
      </w:pPr>
      <w:rPr>
        <w:rFonts w:ascii="Arial" w:eastAsia="Malgun Gothic" w:hAnsi="Arial" w:cs="Arial" w:hint="default"/>
      </w:rPr>
    </w:lvl>
    <w:lvl w:ilvl="1" w:tplc="E544FF8E">
      <w:start w:val="6"/>
      <w:numFmt w:val="bullet"/>
      <w:lvlText w:val="-"/>
      <w:lvlJc w:val="left"/>
      <w:pPr>
        <w:ind w:left="1124" w:hanging="420"/>
      </w:pPr>
      <w:rPr>
        <w:rFonts w:ascii="Arial" w:eastAsia="Malgun Gothic"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0"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6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5"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71"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67558758">
    <w:abstractNumId w:val="18"/>
  </w:num>
  <w:num w:numId="2" w16cid:durableId="164592945">
    <w:abstractNumId w:val="31"/>
  </w:num>
  <w:num w:numId="3" w16cid:durableId="876968017">
    <w:abstractNumId w:val="66"/>
  </w:num>
  <w:num w:numId="4" w16cid:durableId="1044409545">
    <w:abstractNumId w:val="6"/>
  </w:num>
  <w:num w:numId="5" w16cid:durableId="436633402">
    <w:abstractNumId w:val="69"/>
  </w:num>
  <w:num w:numId="6" w16cid:durableId="446513723">
    <w:abstractNumId w:val="59"/>
  </w:num>
  <w:num w:numId="7" w16cid:durableId="1949656632">
    <w:abstractNumId w:val="47"/>
  </w:num>
  <w:num w:numId="8" w16cid:durableId="1277443850">
    <w:abstractNumId w:val="57"/>
  </w:num>
  <w:num w:numId="9" w16cid:durableId="1811626998">
    <w:abstractNumId w:val="62"/>
  </w:num>
  <w:num w:numId="10" w16cid:durableId="2088990064">
    <w:abstractNumId w:val="53"/>
  </w:num>
  <w:num w:numId="11" w16cid:durableId="1255094918">
    <w:abstractNumId w:val="52"/>
  </w:num>
  <w:num w:numId="12" w16cid:durableId="142282171">
    <w:abstractNumId w:val="5"/>
  </w:num>
  <w:num w:numId="13" w16cid:durableId="589318149">
    <w:abstractNumId w:val="12"/>
  </w:num>
  <w:num w:numId="14" w16cid:durableId="1608079149">
    <w:abstractNumId w:val="11"/>
  </w:num>
  <w:num w:numId="15" w16cid:durableId="1753233901">
    <w:abstractNumId w:val="44"/>
  </w:num>
  <w:num w:numId="16" w16cid:durableId="1175071376">
    <w:abstractNumId w:val="30"/>
  </w:num>
  <w:num w:numId="17" w16cid:durableId="712968065">
    <w:abstractNumId w:val="72"/>
  </w:num>
  <w:num w:numId="18" w16cid:durableId="140393161">
    <w:abstractNumId w:val="25"/>
  </w:num>
  <w:num w:numId="19" w16cid:durableId="1958097916">
    <w:abstractNumId w:val="51"/>
  </w:num>
  <w:num w:numId="20" w16cid:durableId="346831653">
    <w:abstractNumId w:val="29"/>
  </w:num>
  <w:num w:numId="21" w16cid:durableId="1351832881">
    <w:abstractNumId w:val="0"/>
  </w:num>
  <w:num w:numId="22" w16cid:durableId="2130469394">
    <w:abstractNumId w:val="56"/>
  </w:num>
  <w:num w:numId="23" w16cid:durableId="96646962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95400249">
    <w:abstractNumId w:val="22"/>
  </w:num>
  <w:num w:numId="25" w16cid:durableId="42743067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23423463">
    <w:abstractNumId w:val="58"/>
  </w:num>
  <w:num w:numId="27" w16cid:durableId="244727207">
    <w:abstractNumId w:val="2"/>
  </w:num>
  <w:num w:numId="28" w16cid:durableId="805468816">
    <w:abstractNumId w:val="3"/>
  </w:num>
  <w:num w:numId="29" w16cid:durableId="133641452">
    <w:abstractNumId w:val="63"/>
  </w:num>
  <w:num w:numId="30" w16cid:durableId="1620380539">
    <w:abstractNumId w:val="40"/>
  </w:num>
  <w:num w:numId="31" w16cid:durableId="826478482">
    <w:abstractNumId w:val="68"/>
  </w:num>
  <w:num w:numId="32" w16cid:durableId="318656299">
    <w:abstractNumId w:val="45"/>
  </w:num>
  <w:num w:numId="33" w16cid:durableId="886769276">
    <w:abstractNumId w:val="9"/>
  </w:num>
  <w:num w:numId="34" w16cid:durableId="1080170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05822117">
    <w:abstractNumId w:val="0"/>
    <w:lvlOverride w:ilvl="0">
      <w:lvl w:ilvl="0">
        <w:numFmt w:val="bullet"/>
        <w:lvlText w:val=""/>
        <w:legacy w:legacy="1" w:legacySpace="0" w:legacyIndent="283"/>
        <w:lvlJc w:val="left"/>
        <w:pPr>
          <w:ind w:left="567" w:hanging="283"/>
        </w:pPr>
        <w:rPr>
          <w:rFonts w:ascii="Symbol" w:hAnsi="Symbol" w:hint="default"/>
        </w:rPr>
      </w:lvl>
    </w:lvlOverride>
  </w:num>
  <w:num w:numId="36" w16cid:durableId="173323260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676875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54991277">
    <w:abstractNumId w:val="54"/>
  </w:num>
  <w:num w:numId="39" w16cid:durableId="48274320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747560">
    <w:abstractNumId w:val="20"/>
  </w:num>
  <w:num w:numId="41" w16cid:durableId="168424233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655754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70835512">
    <w:abstractNumId w:val="34"/>
    <w:lvlOverride w:ilvl="0">
      <w:startOverride w:val="1"/>
    </w:lvlOverride>
  </w:num>
  <w:num w:numId="44" w16cid:durableId="59752090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71559069">
    <w:abstractNumId w:val="61"/>
  </w:num>
  <w:num w:numId="46" w16cid:durableId="927889560">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68713469">
    <w:abstractNumId w:val="36"/>
  </w:num>
  <w:num w:numId="48" w16cid:durableId="1271620786">
    <w:abstractNumId w:val="37"/>
  </w:num>
  <w:num w:numId="49" w16cid:durableId="2027440549">
    <w:abstractNumId w:val="67"/>
  </w:num>
  <w:num w:numId="50" w16cid:durableId="31227171">
    <w:abstractNumId w:val="43"/>
  </w:num>
  <w:num w:numId="51" w16cid:durableId="1496798505">
    <w:abstractNumId w:val="70"/>
  </w:num>
  <w:num w:numId="52" w16cid:durableId="1553804221">
    <w:abstractNumId w:val="7"/>
  </w:num>
  <w:num w:numId="53" w16cid:durableId="883905174">
    <w:abstractNumId w:val="38"/>
  </w:num>
  <w:num w:numId="54" w16cid:durableId="248151061">
    <w:abstractNumId w:val="10"/>
  </w:num>
  <w:num w:numId="55" w16cid:durableId="1028146705">
    <w:abstractNumId w:val="60"/>
  </w:num>
  <w:num w:numId="56" w16cid:durableId="1885867029">
    <w:abstractNumId w:val="71"/>
  </w:num>
  <w:num w:numId="57" w16cid:durableId="855924163">
    <w:abstractNumId w:val="65"/>
  </w:num>
  <w:num w:numId="58" w16cid:durableId="1415855817">
    <w:abstractNumId w:val="17"/>
  </w:num>
  <w:num w:numId="59" w16cid:durableId="1464695334">
    <w:abstractNumId w:val="41"/>
  </w:num>
  <w:num w:numId="60" w16cid:durableId="1780562052">
    <w:abstractNumId w:val="15"/>
  </w:num>
  <w:num w:numId="61" w16cid:durableId="45391004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844127620">
    <w:abstractNumId w:val="26"/>
  </w:num>
  <w:num w:numId="63" w16cid:durableId="1234660990">
    <w:abstractNumId w:val="1"/>
  </w:num>
  <w:num w:numId="64" w16cid:durableId="798184132">
    <w:abstractNumId w:val="13"/>
  </w:num>
  <w:num w:numId="65" w16cid:durableId="2014381635">
    <w:abstractNumId w:val="48"/>
  </w:num>
  <w:num w:numId="66" w16cid:durableId="1195191581">
    <w:abstractNumId w:val="73"/>
  </w:num>
  <w:num w:numId="67" w16cid:durableId="1788699337">
    <w:abstractNumId w:val="21"/>
  </w:num>
  <w:num w:numId="68" w16cid:durableId="564069495">
    <w:abstractNumId w:val="23"/>
  </w:num>
  <w:num w:numId="69" w16cid:durableId="581330358">
    <w:abstractNumId w:val="33"/>
  </w:num>
  <w:num w:numId="70" w16cid:durableId="1202598703">
    <w:abstractNumId w:val="39"/>
  </w:num>
  <w:num w:numId="71" w16cid:durableId="1335645846">
    <w:abstractNumId w:val="28"/>
  </w:num>
  <w:num w:numId="72" w16cid:durableId="1199002155">
    <w:abstractNumId w:val="27"/>
  </w:num>
  <w:num w:numId="73" w16cid:durableId="1120608501">
    <w:abstractNumId w:val="35"/>
  </w:num>
  <w:num w:numId="74" w16cid:durableId="1523400500">
    <w:abstractNumId w:val="16"/>
  </w:num>
  <w:num w:numId="75" w16cid:durableId="1662153448">
    <w:abstractNumId w:val="42"/>
  </w:num>
  <w:num w:numId="76" w16cid:durableId="83571987">
    <w:abstractNumId w:val="50"/>
  </w:num>
  <w:num w:numId="77" w16cid:durableId="41467402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2528134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056079831">
    <w:abstractNumId w:val="32"/>
  </w:num>
  <w:num w:numId="80" w16cid:durableId="138036067">
    <w:abstractNumId w:val="8"/>
  </w:num>
  <w:num w:numId="81" w16cid:durableId="581263166">
    <w:abstractNumId w:val="55"/>
  </w:num>
  <w:num w:numId="82" w16cid:durableId="239486968">
    <w:abstractNumId w:val="4"/>
  </w:num>
  <w:num w:numId="83" w16cid:durableId="1661544765">
    <w:abstractNumId w:val="19"/>
  </w:num>
  <w:num w:numId="84" w16cid:durableId="747657849">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06CB6"/>
    <w:rsid w:val="000103F7"/>
    <w:rsid w:val="00011F9B"/>
    <w:rsid w:val="00022E4A"/>
    <w:rsid w:val="00023908"/>
    <w:rsid w:val="00036548"/>
    <w:rsid w:val="000413E8"/>
    <w:rsid w:val="000510E3"/>
    <w:rsid w:val="00053376"/>
    <w:rsid w:val="000536DA"/>
    <w:rsid w:val="00062E38"/>
    <w:rsid w:val="00066DF1"/>
    <w:rsid w:val="00067150"/>
    <w:rsid w:val="00067C0D"/>
    <w:rsid w:val="00070E09"/>
    <w:rsid w:val="00090761"/>
    <w:rsid w:val="0009756C"/>
    <w:rsid w:val="0009772B"/>
    <w:rsid w:val="000A0C75"/>
    <w:rsid w:val="000A1AFC"/>
    <w:rsid w:val="000A6394"/>
    <w:rsid w:val="000A6E53"/>
    <w:rsid w:val="000B41E8"/>
    <w:rsid w:val="000B5B55"/>
    <w:rsid w:val="000B7FED"/>
    <w:rsid w:val="000C038A"/>
    <w:rsid w:val="000C0965"/>
    <w:rsid w:val="000C6598"/>
    <w:rsid w:val="000D44B3"/>
    <w:rsid w:val="000E1DAF"/>
    <w:rsid w:val="000E6C88"/>
    <w:rsid w:val="000F0EDC"/>
    <w:rsid w:val="000F1F6B"/>
    <w:rsid w:val="000F626B"/>
    <w:rsid w:val="000F773B"/>
    <w:rsid w:val="000F7A67"/>
    <w:rsid w:val="001034D4"/>
    <w:rsid w:val="001119CF"/>
    <w:rsid w:val="001321DB"/>
    <w:rsid w:val="00132E51"/>
    <w:rsid w:val="00135607"/>
    <w:rsid w:val="00140994"/>
    <w:rsid w:val="00142438"/>
    <w:rsid w:val="00142803"/>
    <w:rsid w:val="00145536"/>
    <w:rsid w:val="0014595F"/>
    <w:rsid w:val="00145D43"/>
    <w:rsid w:val="00151DF0"/>
    <w:rsid w:val="00157E8D"/>
    <w:rsid w:val="00164E69"/>
    <w:rsid w:val="0017685F"/>
    <w:rsid w:val="00180B16"/>
    <w:rsid w:val="00185939"/>
    <w:rsid w:val="001901BD"/>
    <w:rsid w:val="00192C46"/>
    <w:rsid w:val="00194415"/>
    <w:rsid w:val="00194491"/>
    <w:rsid w:val="001A08B3"/>
    <w:rsid w:val="001A32ED"/>
    <w:rsid w:val="001A344C"/>
    <w:rsid w:val="001A48D0"/>
    <w:rsid w:val="001A7B60"/>
    <w:rsid w:val="001B01BE"/>
    <w:rsid w:val="001B167D"/>
    <w:rsid w:val="001B3EA2"/>
    <w:rsid w:val="001B52F0"/>
    <w:rsid w:val="001B7A65"/>
    <w:rsid w:val="001C2C3F"/>
    <w:rsid w:val="001C3D24"/>
    <w:rsid w:val="001D06B6"/>
    <w:rsid w:val="001E3F06"/>
    <w:rsid w:val="001E41F3"/>
    <w:rsid w:val="001F16DC"/>
    <w:rsid w:val="001F36A7"/>
    <w:rsid w:val="001F51AF"/>
    <w:rsid w:val="00203959"/>
    <w:rsid w:val="00205296"/>
    <w:rsid w:val="00206D46"/>
    <w:rsid w:val="00224855"/>
    <w:rsid w:val="00225797"/>
    <w:rsid w:val="00227E7E"/>
    <w:rsid w:val="00235D45"/>
    <w:rsid w:val="00236D74"/>
    <w:rsid w:val="00243FAE"/>
    <w:rsid w:val="00246A19"/>
    <w:rsid w:val="00247372"/>
    <w:rsid w:val="0026004D"/>
    <w:rsid w:val="00261984"/>
    <w:rsid w:val="002640DD"/>
    <w:rsid w:val="002667C9"/>
    <w:rsid w:val="002709CF"/>
    <w:rsid w:val="0027519D"/>
    <w:rsid w:val="00275D12"/>
    <w:rsid w:val="002766C5"/>
    <w:rsid w:val="00276F2B"/>
    <w:rsid w:val="00281343"/>
    <w:rsid w:val="00284A7D"/>
    <w:rsid w:val="00284FEB"/>
    <w:rsid w:val="002860C4"/>
    <w:rsid w:val="00286762"/>
    <w:rsid w:val="00291612"/>
    <w:rsid w:val="002A4434"/>
    <w:rsid w:val="002B1D56"/>
    <w:rsid w:val="002B5741"/>
    <w:rsid w:val="002C574D"/>
    <w:rsid w:val="002C60AF"/>
    <w:rsid w:val="002D0E46"/>
    <w:rsid w:val="002D5AD6"/>
    <w:rsid w:val="002E380D"/>
    <w:rsid w:val="002E472E"/>
    <w:rsid w:val="002E4CA6"/>
    <w:rsid w:val="002E68DC"/>
    <w:rsid w:val="002E7A0A"/>
    <w:rsid w:val="002F4607"/>
    <w:rsid w:val="00302631"/>
    <w:rsid w:val="00305364"/>
    <w:rsid w:val="00305409"/>
    <w:rsid w:val="0030624A"/>
    <w:rsid w:val="00312FF1"/>
    <w:rsid w:val="00314ECC"/>
    <w:rsid w:val="003223D2"/>
    <w:rsid w:val="00325011"/>
    <w:rsid w:val="003277B5"/>
    <w:rsid w:val="00335E87"/>
    <w:rsid w:val="00336CB1"/>
    <w:rsid w:val="00342D97"/>
    <w:rsid w:val="00342F24"/>
    <w:rsid w:val="00344B6C"/>
    <w:rsid w:val="00344EAA"/>
    <w:rsid w:val="00347820"/>
    <w:rsid w:val="00351441"/>
    <w:rsid w:val="003609EF"/>
    <w:rsid w:val="00361BA5"/>
    <w:rsid w:val="0036231A"/>
    <w:rsid w:val="00365A6B"/>
    <w:rsid w:val="00366A33"/>
    <w:rsid w:val="00367D74"/>
    <w:rsid w:val="00374DD4"/>
    <w:rsid w:val="0037563B"/>
    <w:rsid w:val="0037747F"/>
    <w:rsid w:val="00381A9E"/>
    <w:rsid w:val="0038356A"/>
    <w:rsid w:val="00385094"/>
    <w:rsid w:val="00391C45"/>
    <w:rsid w:val="003A675E"/>
    <w:rsid w:val="003B0613"/>
    <w:rsid w:val="003B0656"/>
    <w:rsid w:val="003B5BAA"/>
    <w:rsid w:val="003C1D7D"/>
    <w:rsid w:val="003C28EC"/>
    <w:rsid w:val="003C4AA6"/>
    <w:rsid w:val="003D166E"/>
    <w:rsid w:val="003E1A36"/>
    <w:rsid w:val="003E56E3"/>
    <w:rsid w:val="003F1A72"/>
    <w:rsid w:val="003F75A7"/>
    <w:rsid w:val="0040575F"/>
    <w:rsid w:val="00410371"/>
    <w:rsid w:val="00414EF8"/>
    <w:rsid w:val="00417BFA"/>
    <w:rsid w:val="00421E8A"/>
    <w:rsid w:val="004242F1"/>
    <w:rsid w:val="00433A49"/>
    <w:rsid w:val="00434DD7"/>
    <w:rsid w:val="00435005"/>
    <w:rsid w:val="004402DC"/>
    <w:rsid w:val="00444E41"/>
    <w:rsid w:val="00457FC2"/>
    <w:rsid w:val="004721F9"/>
    <w:rsid w:val="004726EF"/>
    <w:rsid w:val="00475B52"/>
    <w:rsid w:val="004763AE"/>
    <w:rsid w:val="00482909"/>
    <w:rsid w:val="00490F1B"/>
    <w:rsid w:val="00492795"/>
    <w:rsid w:val="00493C58"/>
    <w:rsid w:val="00493CA4"/>
    <w:rsid w:val="004B230C"/>
    <w:rsid w:val="004B5D7C"/>
    <w:rsid w:val="004B62C1"/>
    <w:rsid w:val="004B67CA"/>
    <w:rsid w:val="004B75B7"/>
    <w:rsid w:val="004C0F47"/>
    <w:rsid w:val="004E7996"/>
    <w:rsid w:val="004F00C2"/>
    <w:rsid w:val="004F7D1D"/>
    <w:rsid w:val="005031BE"/>
    <w:rsid w:val="005141D9"/>
    <w:rsid w:val="0051580D"/>
    <w:rsid w:val="00521530"/>
    <w:rsid w:val="0052153C"/>
    <w:rsid w:val="00525EA5"/>
    <w:rsid w:val="005309D0"/>
    <w:rsid w:val="005353F5"/>
    <w:rsid w:val="00536163"/>
    <w:rsid w:val="005362F0"/>
    <w:rsid w:val="00541382"/>
    <w:rsid w:val="00543A04"/>
    <w:rsid w:val="0054436F"/>
    <w:rsid w:val="0054574C"/>
    <w:rsid w:val="00546157"/>
    <w:rsid w:val="00547111"/>
    <w:rsid w:val="00556800"/>
    <w:rsid w:val="00562259"/>
    <w:rsid w:val="00564AE2"/>
    <w:rsid w:val="00564F84"/>
    <w:rsid w:val="00566E2F"/>
    <w:rsid w:val="00570840"/>
    <w:rsid w:val="005727E2"/>
    <w:rsid w:val="00572DA5"/>
    <w:rsid w:val="005737BF"/>
    <w:rsid w:val="00575E6B"/>
    <w:rsid w:val="00576AD2"/>
    <w:rsid w:val="0058168E"/>
    <w:rsid w:val="00585269"/>
    <w:rsid w:val="0058779E"/>
    <w:rsid w:val="00592D74"/>
    <w:rsid w:val="00594508"/>
    <w:rsid w:val="005A2B6F"/>
    <w:rsid w:val="005A302B"/>
    <w:rsid w:val="005B222A"/>
    <w:rsid w:val="005B4890"/>
    <w:rsid w:val="005B5A9A"/>
    <w:rsid w:val="005C547E"/>
    <w:rsid w:val="005D100F"/>
    <w:rsid w:val="005D36BD"/>
    <w:rsid w:val="005D5A48"/>
    <w:rsid w:val="005E1D47"/>
    <w:rsid w:val="005E2C44"/>
    <w:rsid w:val="005E2DE6"/>
    <w:rsid w:val="005E30FB"/>
    <w:rsid w:val="005F406B"/>
    <w:rsid w:val="005F4723"/>
    <w:rsid w:val="005F6892"/>
    <w:rsid w:val="0060424E"/>
    <w:rsid w:val="006077CD"/>
    <w:rsid w:val="006157EC"/>
    <w:rsid w:val="006170FF"/>
    <w:rsid w:val="00620678"/>
    <w:rsid w:val="00620F5E"/>
    <w:rsid w:val="00621188"/>
    <w:rsid w:val="00621EE9"/>
    <w:rsid w:val="006255A7"/>
    <w:rsid w:val="006257ED"/>
    <w:rsid w:val="00634058"/>
    <w:rsid w:val="00636DB7"/>
    <w:rsid w:val="00644AAA"/>
    <w:rsid w:val="00645CD5"/>
    <w:rsid w:val="00653DE4"/>
    <w:rsid w:val="00656BAF"/>
    <w:rsid w:val="00663189"/>
    <w:rsid w:val="00665C47"/>
    <w:rsid w:val="00667357"/>
    <w:rsid w:val="00671D00"/>
    <w:rsid w:val="00672331"/>
    <w:rsid w:val="0067752C"/>
    <w:rsid w:val="006830BE"/>
    <w:rsid w:val="0068335E"/>
    <w:rsid w:val="0069081C"/>
    <w:rsid w:val="0069133F"/>
    <w:rsid w:val="00695808"/>
    <w:rsid w:val="00695DB3"/>
    <w:rsid w:val="0069652F"/>
    <w:rsid w:val="006B2561"/>
    <w:rsid w:val="006B30BD"/>
    <w:rsid w:val="006B32D1"/>
    <w:rsid w:val="006B46FB"/>
    <w:rsid w:val="006C138F"/>
    <w:rsid w:val="006C1A2A"/>
    <w:rsid w:val="006C39BC"/>
    <w:rsid w:val="006D0BE0"/>
    <w:rsid w:val="006D190E"/>
    <w:rsid w:val="006D2471"/>
    <w:rsid w:val="006D470B"/>
    <w:rsid w:val="006E21E4"/>
    <w:rsid w:val="006E21FB"/>
    <w:rsid w:val="006F2896"/>
    <w:rsid w:val="007030BC"/>
    <w:rsid w:val="007239B9"/>
    <w:rsid w:val="00726513"/>
    <w:rsid w:val="0073675F"/>
    <w:rsid w:val="00740781"/>
    <w:rsid w:val="007408B7"/>
    <w:rsid w:val="00744D02"/>
    <w:rsid w:val="007501DC"/>
    <w:rsid w:val="0076430A"/>
    <w:rsid w:val="00787F89"/>
    <w:rsid w:val="00791B9A"/>
    <w:rsid w:val="00792342"/>
    <w:rsid w:val="007940C1"/>
    <w:rsid w:val="007969F1"/>
    <w:rsid w:val="007977A8"/>
    <w:rsid w:val="007A195D"/>
    <w:rsid w:val="007A30AC"/>
    <w:rsid w:val="007A4D31"/>
    <w:rsid w:val="007B1B74"/>
    <w:rsid w:val="007B512A"/>
    <w:rsid w:val="007B6739"/>
    <w:rsid w:val="007B72D8"/>
    <w:rsid w:val="007C2097"/>
    <w:rsid w:val="007D0A43"/>
    <w:rsid w:val="007D0CE7"/>
    <w:rsid w:val="007D3605"/>
    <w:rsid w:val="007D6A07"/>
    <w:rsid w:val="007E0435"/>
    <w:rsid w:val="007E5519"/>
    <w:rsid w:val="007E5725"/>
    <w:rsid w:val="007F191E"/>
    <w:rsid w:val="007F7259"/>
    <w:rsid w:val="007F7CF0"/>
    <w:rsid w:val="00803061"/>
    <w:rsid w:val="008040A8"/>
    <w:rsid w:val="0081002F"/>
    <w:rsid w:val="00813C94"/>
    <w:rsid w:val="00820C4A"/>
    <w:rsid w:val="008279FA"/>
    <w:rsid w:val="00830596"/>
    <w:rsid w:val="00832DED"/>
    <w:rsid w:val="00834576"/>
    <w:rsid w:val="0083513B"/>
    <w:rsid w:val="00836838"/>
    <w:rsid w:val="008626E7"/>
    <w:rsid w:val="00862744"/>
    <w:rsid w:val="00862F89"/>
    <w:rsid w:val="0086677A"/>
    <w:rsid w:val="00867DF9"/>
    <w:rsid w:val="0087043E"/>
    <w:rsid w:val="00870EE7"/>
    <w:rsid w:val="00884592"/>
    <w:rsid w:val="008863B9"/>
    <w:rsid w:val="008865BC"/>
    <w:rsid w:val="008925DF"/>
    <w:rsid w:val="00893805"/>
    <w:rsid w:val="00897D11"/>
    <w:rsid w:val="008A27B4"/>
    <w:rsid w:val="008A45A6"/>
    <w:rsid w:val="008A6047"/>
    <w:rsid w:val="008B27CC"/>
    <w:rsid w:val="008B5F13"/>
    <w:rsid w:val="008B5FEF"/>
    <w:rsid w:val="008B627D"/>
    <w:rsid w:val="008C0144"/>
    <w:rsid w:val="008C0888"/>
    <w:rsid w:val="008C2040"/>
    <w:rsid w:val="008D0C1D"/>
    <w:rsid w:val="008D213B"/>
    <w:rsid w:val="008D31E8"/>
    <w:rsid w:val="008D3CCC"/>
    <w:rsid w:val="008E2938"/>
    <w:rsid w:val="008E3E10"/>
    <w:rsid w:val="008F3789"/>
    <w:rsid w:val="008F48DE"/>
    <w:rsid w:val="008F5486"/>
    <w:rsid w:val="008F686C"/>
    <w:rsid w:val="0090431D"/>
    <w:rsid w:val="00905AA1"/>
    <w:rsid w:val="0091294B"/>
    <w:rsid w:val="00913978"/>
    <w:rsid w:val="009148DE"/>
    <w:rsid w:val="009156E4"/>
    <w:rsid w:val="00924472"/>
    <w:rsid w:val="009267CD"/>
    <w:rsid w:val="009276EB"/>
    <w:rsid w:val="0093119C"/>
    <w:rsid w:val="009401D4"/>
    <w:rsid w:val="00941E30"/>
    <w:rsid w:val="00951585"/>
    <w:rsid w:val="00951783"/>
    <w:rsid w:val="00951F06"/>
    <w:rsid w:val="00953090"/>
    <w:rsid w:val="009531B0"/>
    <w:rsid w:val="00955873"/>
    <w:rsid w:val="009616EC"/>
    <w:rsid w:val="0096274C"/>
    <w:rsid w:val="00965EC1"/>
    <w:rsid w:val="00966BB9"/>
    <w:rsid w:val="00966BDB"/>
    <w:rsid w:val="009741B3"/>
    <w:rsid w:val="009777D9"/>
    <w:rsid w:val="00982816"/>
    <w:rsid w:val="00991B88"/>
    <w:rsid w:val="00995BAA"/>
    <w:rsid w:val="0099791A"/>
    <w:rsid w:val="009A5753"/>
    <w:rsid w:val="009A579D"/>
    <w:rsid w:val="009A68B3"/>
    <w:rsid w:val="009B47E5"/>
    <w:rsid w:val="009B5278"/>
    <w:rsid w:val="009B699A"/>
    <w:rsid w:val="009C0F9A"/>
    <w:rsid w:val="009C2324"/>
    <w:rsid w:val="009C2520"/>
    <w:rsid w:val="009C43F7"/>
    <w:rsid w:val="009C7359"/>
    <w:rsid w:val="009D52FD"/>
    <w:rsid w:val="009D6EFA"/>
    <w:rsid w:val="009E3247"/>
    <w:rsid w:val="009E3297"/>
    <w:rsid w:val="009E4137"/>
    <w:rsid w:val="009E5789"/>
    <w:rsid w:val="009F148F"/>
    <w:rsid w:val="009F5704"/>
    <w:rsid w:val="009F734F"/>
    <w:rsid w:val="009F7AAE"/>
    <w:rsid w:val="00A027A3"/>
    <w:rsid w:val="00A110EE"/>
    <w:rsid w:val="00A13747"/>
    <w:rsid w:val="00A15E48"/>
    <w:rsid w:val="00A16AB4"/>
    <w:rsid w:val="00A17379"/>
    <w:rsid w:val="00A246B6"/>
    <w:rsid w:val="00A24AE9"/>
    <w:rsid w:val="00A27184"/>
    <w:rsid w:val="00A36F3A"/>
    <w:rsid w:val="00A411C1"/>
    <w:rsid w:val="00A47E70"/>
    <w:rsid w:val="00A50CF0"/>
    <w:rsid w:val="00A50F6E"/>
    <w:rsid w:val="00A619BE"/>
    <w:rsid w:val="00A6243A"/>
    <w:rsid w:val="00A7015C"/>
    <w:rsid w:val="00A7671C"/>
    <w:rsid w:val="00A83AE9"/>
    <w:rsid w:val="00A8407B"/>
    <w:rsid w:val="00A84291"/>
    <w:rsid w:val="00A8516B"/>
    <w:rsid w:val="00A86774"/>
    <w:rsid w:val="00A87297"/>
    <w:rsid w:val="00A96C8F"/>
    <w:rsid w:val="00AA2CBC"/>
    <w:rsid w:val="00AA5575"/>
    <w:rsid w:val="00AB4776"/>
    <w:rsid w:val="00AC19C4"/>
    <w:rsid w:val="00AC5820"/>
    <w:rsid w:val="00AC7DEE"/>
    <w:rsid w:val="00AD012E"/>
    <w:rsid w:val="00AD1CD8"/>
    <w:rsid w:val="00AD2FC2"/>
    <w:rsid w:val="00AD41C8"/>
    <w:rsid w:val="00AE5A40"/>
    <w:rsid w:val="00AF10CF"/>
    <w:rsid w:val="00AF3AA9"/>
    <w:rsid w:val="00AF76CC"/>
    <w:rsid w:val="00B01467"/>
    <w:rsid w:val="00B02391"/>
    <w:rsid w:val="00B04E8F"/>
    <w:rsid w:val="00B16BFC"/>
    <w:rsid w:val="00B215FC"/>
    <w:rsid w:val="00B241DA"/>
    <w:rsid w:val="00B2437B"/>
    <w:rsid w:val="00B244A6"/>
    <w:rsid w:val="00B258BB"/>
    <w:rsid w:val="00B2656B"/>
    <w:rsid w:val="00B30D24"/>
    <w:rsid w:val="00B31020"/>
    <w:rsid w:val="00B313C1"/>
    <w:rsid w:val="00B35BDD"/>
    <w:rsid w:val="00B35DB4"/>
    <w:rsid w:val="00B45949"/>
    <w:rsid w:val="00B46E9E"/>
    <w:rsid w:val="00B52243"/>
    <w:rsid w:val="00B56053"/>
    <w:rsid w:val="00B67B97"/>
    <w:rsid w:val="00B72092"/>
    <w:rsid w:val="00B72CAF"/>
    <w:rsid w:val="00B732E4"/>
    <w:rsid w:val="00B74EF4"/>
    <w:rsid w:val="00B74FCB"/>
    <w:rsid w:val="00B80185"/>
    <w:rsid w:val="00B8055B"/>
    <w:rsid w:val="00B95EF6"/>
    <w:rsid w:val="00B968C8"/>
    <w:rsid w:val="00BA37E7"/>
    <w:rsid w:val="00BA3EC5"/>
    <w:rsid w:val="00BA51D9"/>
    <w:rsid w:val="00BA7EBB"/>
    <w:rsid w:val="00BB0F5E"/>
    <w:rsid w:val="00BB23F0"/>
    <w:rsid w:val="00BB2673"/>
    <w:rsid w:val="00BB5A16"/>
    <w:rsid w:val="00BB5DFC"/>
    <w:rsid w:val="00BB75E9"/>
    <w:rsid w:val="00BC482D"/>
    <w:rsid w:val="00BD279D"/>
    <w:rsid w:val="00BD6BB8"/>
    <w:rsid w:val="00BD79D0"/>
    <w:rsid w:val="00BE00B3"/>
    <w:rsid w:val="00BE2558"/>
    <w:rsid w:val="00BE4C7C"/>
    <w:rsid w:val="00BE6C3B"/>
    <w:rsid w:val="00BE7E73"/>
    <w:rsid w:val="00BF0BE5"/>
    <w:rsid w:val="00BF3622"/>
    <w:rsid w:val="00BF50D2"/>
    <w:rsid w:val="00BF544F"/>
    <w:rsid w:val="00C0567C"/>
    <w:rsid w:val="00C11124"/>
    <w:rsid w:val="00C13B93"/>
    <w:rsid w:val="00C174A6"/>
    <w:rsid w:val="00C2330A"/>
    <w:rsid w:val="00C33BBC"/>
    <w:rsid w:val="00C347E4"/>
    <w:rsid w:val="00C40423"/>
    <w:rsid w:val="00C4094C"/>
    <w:rsid w:val="00C44ADE"/>
    <w:rsid w:val="00C5126F"/>
    <w:rsid w:val="00C5512A"/>
    <w:rsid w:val="00C654B8"/>
    <w:rsid w:val="00C66BA2"/>
    <w:rsid w:val="00C714BF"/>
    <w:rsid w:val="00C75773"/>
    <w:rsid w:val="00C824EB"/>
    <w:rsid w:val="00C857B5"/>
    <w:rsid w:val="00C85EB1"/>
    <w:rsid w:val="00C870F6"/>
    <w:rsid w:val="00C87E3C"/>
    <w:rsid w:val="00C95985"/>
    <w:rsid w:val="00CA4128"/>
    <w:rsid w:val="00CA60DA"/>
    <w:rsid w:val="00CB54D6"/>
    <w:rsid w:val="00CB63E9"/>
    <w:rsid w:val="00CB6FF3"/>
    <w:rsid w:val="00CC5026"/>
    <w:rsid w:val="00CC68D0"/>
    <w:rsid w:val="00CE32DE"/>
    <w:rsid w:val="00CE418A"/>
    <w:rsid w:val="00CE7888"/>
    <w:rsid w:val="00CF07BF"/>
    <w:rsid w:val="00CF2816"/>
    <w:rsid w:val="00CF5269"/>
    <w:rsid w:val="00CF68CF"/>
    <w:rsid w:val="00D01EBA"/>
    <w:rsid w:val="00D022A8"/>
    <w:rsid w:val="00D0252C"/>
    <w:rsid w:val="00D02C06"/>
    <w:rsid w:val="00D03F9A"/>
    <w:rsid w:val="00D06D51"/>
    <w:rsid w:val="00D12089"/>
    <w:rsid w:val="00D13E1E"/>
    <w:rsid w:val="00D23474"/>
    <w:rsid w:val="00D24991"/>
    <w:rsid w:val="00D30394"/>
    <w:rsid w:val="00D323C8"/>
    <w:rsid w:val="00D40A1C"/>
    <w:rsid w:val="00D43EA6"/>
    <w:rsid w:val="00D45D10"/>
    <w:rsid w:val="00D46033"/>
    <w:rsid w:val="00D50255"/>
    <w:rsid w:val="00D57C35"/>
    <w:rsid w:val="00D60D16"/>
    <w:rsid w:val="00D60D47"/>
    <w:rsid w:val="00D647EC"/>
    <w:rsid w:val="00D6538D"/>
    <w:rsid w:val="00D66520"/>
    <w:rsid w:val="00D756EB"/>
    <w:rsid w:val="00D81529"/>
    <w:rsid w:val="00D81768"/>
    <w:rsid w:val="00D84AE9"/>
    <w:rsid w:val="00D867AB"/>
    <w:rsid w:val="00D9124E"/>
    <w:rsid w:val="00D91618"/>
    <w:rsid w:val="00D91BC5"/>
    <w:rsid w:val="00D930A1"/>
    <w:rsid w:val="00DA1243"/>
    <w:rsid w:val="00DA1E02"/>
    <w:rsid w:val="00DB2ED6"/>
    <w:rsid w:val="00DB3EDF"/>
    <w:rsid w:val="00DB4C67"/>
    <w:rsid w:val="00DC4301"/>
    <w:rsid w:val="00DC6FDF"/>
    <w:rsid w:val="00DD0A72"/>
    <w:rsid w:val="00DD3293"/>
    <w:rsid w:val="00DD3AC5"/>
    <w:rsid w:val="00DD77D4"/>
    <w:rsid w:val="00DE34CF"/>
    <w:rsid w:val="00DE5200"/>
    <w:rsid w:val="00DF2301"/>
    <w:rsid w:val="00DF6017"/>
    <w:rsid w:val="00DF6545"/>
    <w:rsid w:val="00DF72FC"/>
    <w:rsid w:val="00E0492F"/>
    <w:rsid w:val="00E06AD0"/>
    <w:rsid w:val="00E11BC7"/>
    <w:rsid w:val="00E13F3D"/>
    <w:rsid w:val="00E2434F"/>
    <w:rsid w:val="00E27246"/>
    <w:rsid w:val="00E34898"/>
    <w:rsid w:val="00E37B50"/>
    <w:rsid w:val="00E41B0F"/>
    <w:rsid w:val="00E50CC5"/>
    <w:rsid w:val="00E55858"/>
    <w:rsid w:val="00E56685"/>
    <w:rsid w:val="00E629D8"/>
    <w:rsid w:val="00E66970"/>
    <w:rsid w:val="00E71046"/>
    <w:rsid w:val="00E75732"/>
    <w:rsid w:val="00E940BF"/>
    <w:rsid w:val="00E95820"/>
    <w:rsid w:val="00E96052"/>
    <w:rsid w:val="00E962AE"/>
    <w:rsid w:val="00EA1CE8"/>
    <w:rsid w:val="00EA2C98"/>
    <w:rsid w:val="00EA36C3"/>
    <w:rsid w:val="00EA59A6"/>
    <w:rsid w:val="00EB08EC"/>
    <w:rsid w:val="00EB09B7"/>
    <w:rsid w:val="00EC3D56"/>
    <w:rsid w:val="00EC5235"/>
    <w:rsid w:val="00ED0BE6"/>
    <w:rsid w:val="00EE1836"/>
    <w:rsid w:val="00EE61F8"/>
    <w:rsid w:val="00EE7495"/>
    <w:rsid w:val="00EE7D7C"/>
    <w:rsid w:val="00EF24C3"/>
    <w:rsid w:val="00EF6089"/>
    <w:rsid w:val="00F01802"/>
    <w:rsid w:val="00F05429"/>
    <w:rsid w:val="00F063A5"/>
    <w:rsid w:val="00F106E3"/>
    <w:rsid w:val="00F12A4D"/>
    <w:rsid w:val="00F12ACD"/>
    <w:rsid w:val="00F25D98"/>
    <w:rsid w:val="00F300FB"/>
    <w:rsid w:val="00F313B5"/>
    <w:rsid w:val="00F37610"/>
    <w:rsid w:val="00F42A01"/>
    <w:rsid w:val="00F46282"/>
    <w:rsid w:val="00F479CB"/>
    <w:rsid w:val="00F50E1A"/>
    <w:rsid w:val="00F51E89"/>
    <w:rsid w:val="00F600D0"/>
    <w:rsid w:val="00F61358"/>
    <w:rsid w:val="00F63B39"/>
    <w:rsid w:val="00F658C1"/>
    <w:rsid w:val="00F70306"/>
    <w:rsid w:val="00F71B6E"/>
    <w:rsid w:val="00F72E3B"/>
    <w:rsid w:val="00F764CD"/>
    <w:rsid w:val="00F95EC2"/>
    <w:rsid w:val="00FA0A3C"/>
    <w:rsid w:val="00FA300D"/>
    <w:rsid w:val="00FA306A"/>
    <w:rsid w:val="00FA4D1E"/>
    <w:rsid w:val="00FA7E7D"/>
    <w:rsid w:val="00FB0D0D"/>
    <w:rsid w:val="00FB6386"/>
    <w:rsid w:val="00FC614B"/>
    <w:rsid w:val="00FD10D9"/>
    <w:rsid w:val="00FE2F5C"/>
    <w:rsid w:val="00FE307B"/>
    <w:rsid w:val="00FF01A5"/>
    <w:rsid w:val="00FF7432"/>
    <w:rsid w:val="00FF7E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qFormat/>
    <w:rsid w:val="00D30394"/>
    <w:pPr>
      <w:numPr>
        <w:numId w:val="2"/>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EQChar">
    <w:name w:val="EQ Char"/>
    <w:link w:val="EQ"/>
    <w:qFormat/>
    <w:rsid w:val="00D23474"/>
    <w:rPr>
      <w:rFonts w:ascii="Times New Roman" w:hAnsi="Times New Roman"/>
      <w:noProof/>
      <w:lang w:val="en-GB" w:eastAsia="en-US"/>
    </w:rPr>
  </w:style>
  <w:style w:type="character" w:customStyle="1" w:styleId="B1Char">
    <w:name w:val="B1 Char"/>
    <w:link w:val="B1"/>
    <w:qFormat/>
    <w:rsid w:val="00D23474"/>
    <w:rPr>
      <w:rFonts w:ascii="Times New Roman" w:hAnsi="Times New Roman"/>
      <w:lang w:val="en-GB" w:eastAsia="en-US"/>
    </w:rPr>
  </w:style>
  <w:style w:type="character" w:customStyle="1" w:styleId="B2Char">
    <w:name w:val="B2 Char"/>
    <w:link w:val="B2"/>
    <w:qFormat/>
    <w:rsid w:val="00D23474"/>
    <w:rPr>
      <w:rFonts w:ascii="Times New Roman" w:hAnsi="Times New Roman"/>
      <w:lang w:val="en-GB" w:eastAsia="en-US"/>
    </w:rPr>
  </w:style>
  <w:style w:type="character" w:customStyle="1" w:styleId="H6Char">
    <w:name w:val="H6 Char"/>
    <w:link w:val="H6"/>
    <w:qFormat/>
    <w:locked/>
    <w:rsid w:val="00CB63E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F57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F57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F57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F57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F57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F5704"/>
    <w:rPr>
      <w:rFonts w:ascii="Arial" w:hAnsi="Arial"/>
      <w:lang w:val="en-GB" w:eastAsia="en-US"/>
    </w:rPr>
  </w:style>
  <w:style w:type="character" w:customStyle="1" w:styleId="Heading7Char">
    <w:name w:val="Heading 7 Char"/>
    <w:aliases w:val="L7 Char,Header 7 Char"/>
    <w:basedOn w:val="DefaultParagraphFont"/>
    <w:link w:val="Heading7"/>
    <w:qFormat/>
    <w:rsid w:val="009F5704"/>
    <w:rPr>
      <w:rFonts w:ascii="Arial" w:hAnsi="Arial"/>
      <w:lang w:val="en-GB" w:eastAsia="en-US"/>
    </w:rPr>
  </w:style>
  <w:style w:type="character" w:customStyle="1" w:styleId="Heading8Char">
    <w:name w:val="Heading 8 Char"/>
    <w:aliases w:val="Table Heading Char"/>
    <w:basedOn w:val="DefaultParagraphFont"/>
    <w:link w:val="Heading8"/>
    <w:qFormat/>
    <w:rsid w:val="009F57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F57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F570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9F57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F5704"/>
    <w:rPr>
      <w:rFonts w:ascii="Times New Roman" w:hAnsi="Times New Roman"/>
      <w:sz w:val="16"/>
      <w:lang w:val="en-GB" w:eastAsia="en-US"/>
    </w:rPr>
  </w:style>
  <w:style w:type="paragraph" w:customStyle="1" w:styleId="FL">
    <w:name w:val="FL"/>
    <w:basedOn w:val="Normal"/>
    <w:qFormat/>
    <w:rsid w:val="009F5704"/>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9F570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F570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F570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570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9F570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9F5704"/>
    <w:rPr>
      <w:rFonts w:ascii="Arial" w:eastAsia="Times New Roman" w:hAnsi="Arial" w:cs="Arial" w:hint="default"/>
      <w:sz w:val="22"/>
      <w:lang w:val="en-GB"/>
    </w:rPr>
  </w:style>
  <w:style w:type="paragraph" w:styleId="HTMLPreformatted">
    <w:name w:val="HTML Preformatted"/>
    <w:basedOn w:val="Normal"/>
    <w:link w:val="HTMLPreformattedChar2"/>
    <w:unhideWhenUsed/>
    <w:rsid w:val="009F5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9F5704"/>
    <w:rPr>
      <w:rFonts w:ascii="Consolas" w:hAnsi="Consolas"/>
      <w:lang w:val="en-GB" w:eastAsia="en-US"/>
    </w:rPr>
  </w:style>
  <w:style w:type="character" w:styleId="HTMLTypewriter">
    <w:name w:val="HTML Typewriter"/>
    <w:unhideWhenUsed/>
    <w:rsid w:val="009F5704"/>
    <w:rPr>
      <w:rFonts w:ascii="Courier New" w:eastAsia="Times New Roman" w:hAnsi="Courier New" w:cs="Courier New" w:hint="default"/>
      <w:sz w:val="20"/>
      <w:szCs w:val="20"/>
    </w:rPr>
  </w:style>
  <w:style w:type="paragraph" w:styleId="NormalWeb">
    <w:name w:val="Normal (Web)"/>
    <w:basedOn w:val="Normal"/>
    <w:unhideWhenUsed/>
    <w:qFormat/>
    <w:rsid w:val="009F570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9F570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nhideWhenUsed/>
    <w:qFormat/>
    <w:rsid w:val="009F5704"/>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F570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9F5704"/>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9F5704"/>
    <w:rPr>
      <w:rFonts w:ascii="Arial" w:eastAsia="Times New Roman" w:hAnsi="Arial" w:cs="Arial"/>
      <w:b/>
      <w:i/>
      <w:noProof/>
      <w:sz w:val="18"/>
    </w:rPr>
  </w:style>
  <w:style w:type="paragraph" w:styleId="IndexHeading">
    <w:name w:val="index heading"/>
    <w:basedOn w:val="Normal"/>
    <w:next w:val="Normal"/>
    <w:unhideWhenUsed/>
    <w:qFormat/>
    <w:rsid w:val="009F5704"/>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9F5704"/>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9F5704"/>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qFormat/>
    <w:rsid w:val="009F5704"/>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9F5704"/>
    <w:rPr>
      <w:rFonts w:ascii="Times New Roman" w:eastAsia="SimSun" w:hAnsi="Times New Roman"/>
      <w:lang w:val="en-GB" w:eastAsia="en-US"/>
    </w:rPr>
  </w:style>
  <w:style w:type="character" w:customStyle="1" w:styleId="ListChar4">
    <w:name w:val="List Char4"/>
    <w:link w:val="List"/>
    <w:locked/>
    <w:rsid w:val="009F5704"/>
    <w:rPr>
      <w:rFonts w:ascii="Times New Roman" w:hAnsi="Times New Roman"/>
      <w:lang w:val="en-GB" w:eastAsia="en-US"/>
    </w:rPr>
  </w:style>
  <w:style w:type="character" w:customStyle="1" w:styleId="ListBulletChar">
    <w:name w:val="List Bullet Char"/>
    <w:aliases w:val="UL Char"/>
    <w:link w:val="ListBullet"/>
    <w:qFormat/>
    <w:locked/>
    <w:rsid w:val="009F5704"/>
    <w:rPr>
      <w:rFonts w:ascii="Times New Roman" w:hAnsi="Times New Roman"/>
      <w:lang w:val="en-GB" w:eastAsia="en-US"/>
    </w:rPr>
  </w:style>
  <w:style w:type="character" w:customStyle="1" w:styleId="List2Char">
    <w:name w:val="List 2 Char"/>
    <w:link w:val="List2"/>
    <w:qFormat/>
    <w:locked/>
    <w:rsid w:val="009F5704"/>
    <w:rPr>
      <w:rFonts w:ascii="Times New Roman" w:hAnsi="Times New Roman"/>
      <w:lang w:val="en-GB" w:eastAsia="en-US"/>
    </w:rPr>
  </w:style>
  <w:style w:type="character" w:customStyle="1" w:styleId="List3Char">
    <w:name w:val="List 3 Char"/>
    <w:link w:val="List3"/>
    <w:locked/>
    <w:rsid w:val="009F5704"/>
    <w:rPr>
      <w:rFonts w:ascii="Times New Roman" w:hAnsi="Times New Roman"/>
      <w:lang w:val="en-GB" w:eastAsia="en-US"/>
    </w:rPr>
  </w:style>
  <w:style w:type="character" w:customStyle="1" w:styleId="ListBullet2Char">
    <w:name w:val="List Bullet 2 Char"/>
    <w:aliases w:val="lb2 Char"/>
    <w:link w:val="ListBullet2"/>
    <w:qFormat/>
    <w:locked/>
    <w:rsid w:val="009F5704"/>
    <w:rPr>
      <w:rFonts w:ascii="Times New Roman" w:hAnsi="Times New Roman"/>
      <w:lang w:val="en-GB" w:eastAsia="en-US"/>
    </w:rPr>
  </w:style>
  <w:style w:type="character" w:customStyle="1" w:styleId="ListBullet3Char">
    <w:name w:val="List Bullet 3 Char"/>
    <w:link w:val="ListBullet3"/>
    <w:qFormat/>
    <w:locked/>
    <w:rsid w:val="009F5704"/>
    <w:rPr>
      <w:rFonts w:ascii="Times New Roman" w:hAnsi="Times New Roman"/>
      <w:lang w:val="en-GB" w:eastAsia="en-US"/>
    </w:rPr>
  </w:style>
  <w:style w:type="paragraph" w:styleId="ListNumber4">
    <w:name w:val="List Number 4"/>
    <w:basedOn w:val="Normal"/>
    <w:unhideWhenUsed/>
    <w:qFormat/>
    <w:rsid w:val="009F5704"/>
    <w:pPr>
      <w:numPr>
        <w:numId w:val="3"/>
      </w:numPr>
      <w:tabs>
        <w:tab w:val="num" w:pos="1209"/>
      </w:tabs>
      <w:overflowPunct w:val="0"/>
      <w:autoSpaceDE w:val="0"/>
      <w:autoSpaceDN w:val="0"/>
      <w:adjustRightInd w:val="0"/>
      <w:ind w:left="1209"/>
    </w:pPr>
  </w:style>
  <w:style w:type="paragraph" w:styleId="ListNumber5">
    <w:name w:val="List Number 5"/>
    <w:basedOn w:val="Normal"/>
    <w:unhideWhenUsed/>
    <w:qFormat/>
    <w:rsid w:val="009F5704"/>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qFormat/>
    <w:locked/>
    <w:rsid w:val="009F5704"/>
    <w:rPr>
      <w:rFonts w:ascii="Courier New" w:eastAsia="Times New Roman" w:hAnsi="Courier New" w:cs="Courier New"/>
      <w:lang w:val="nb-NO"/>
    </w:rPr>
  </w:style>
  <w:style w:type="paragraph" w:styleId="Title">
    <w:name w:val="Title"/>
    <w:aliases w:val="Section Header,Heading 31"/>
    <w:basedOn w:val="Normal"/>
    <w:next w:val="Normal"/>
    <w:link w:val="TitleChar"/>
    <w:qFormat/>
    <w:rsid w:val="009F5704"/>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9F5704"/>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9F570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F5704"/>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9F5704"/>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9F5704"/>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9F5704"/>
    <w:pPr>
      <w:overflowPunct w:val="0"/>
      <w:autoSpaceDE w:val="0"/>
      <w:autoSpaceDN w:val="0"/>
      <w:adjustRightInd w:val="0"/>
    </w:pPr>
    <w:rPr>
      <w:lang w:val="x-none" w:eastAsia="x-none"/>
    </w:rPr>
  </w:style>
  <w:style w:type="character" w:customStyle="1" w:styleId="NoteHeadingChar">
    <w:name w:val="Note Heading Char"/>
    <w:basedOn w:val="DefaultParagraphFont"/>
    <w:rsid w:val="009F5704"/>
    <w:rPr>
      <w:rFonts w:ascii="Times New Roman" w:hAnsi="Times New Roman"/>
      <w:lang w:val="en-GB" w:eastAsia="en-US"/>
    </w:rPr>
  </w:style>
  <w:style w:type="character" w:customStyle="1" w:styleId="DocumentMapChar">
    <w:name w:val="Document Map Char"/>
    <w:basedOn w:val="DefaultParagraphFont"/>
    <w:link w:val="DocumentMap"/>
    <w:qFormat/>
    <w:rsid w:val="009F5704"/>
    <w:rPr>
      <w:rFonts w:ascii="Tahoma" w:hAnsi="Tahoma" w:cs="Tahoma"/>
      <w:shd w:val="clear" w:color="auto" w:fill="000080"/>
      <w:lang w:val="en-GB" w:eastAsia="en-US"/>
    </w:rPr>
  </w:style>
  <w:style w:type="paragraph" w:styleId="PlainText">
    <w:name w:val="Plain Text"/>
    <w:basedOn w:val="Normal"/>
    <w:link w:val="PlainTextChar4"/>
    <w:unhideWhenUsed/>
    <w:qFormat/>
    <w:rsid w:val="009F5704"/>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9F5704"/>
    <w:rPr>
      <w:rFonts w:ascii="Consolas" w:hAnsi="Consolas"/>
      <w:sz w:val="21"/>
      <w:szCs w:val="21"/>
      <w:lang w:val="en-GB" w:eastAsia="en-US"/>
    </w:rPr>
  </w:style>
  <w:style w:type="character" w:customStyle="1" w:styleId="BalloonTextChar">
    <w:name w:val="Balloon Text Char"/>
    <w:basedOn w:val="DefaultParagraphFont"/>
    <w:link w:val="BalloonText"/>
    <w:uiPriority w:val="99"/>
    <w:qFormat/>
    <w:rsid w:val="009F5704"/>
    <w:rPr>
      <w:rFonts w:ascii="Tahoma" w:hAnsi="Tahoma" w:cs="Tahoma"/>
      <w:sz w:val="16"/>
      <w:szCs w:val="16"/>
      <w:lang w:val="en-GB" w:eastAsia="en-US"/>
    </w:rPr>
  </w:style>
  <w:style w:type="character" w:customStyle="1" w:styleId="NoSpacingChar">
    <w:name w:val="No Spacing Char"/>
    <w:link w:val="NoSpacing"/>
    <w:uiPriority w:val="1"/>
    <w:locked/>
    <w:rsid w:val="009F5704"/>
    <w:rPr>
      <w:rFonts w:ascii="Arial" w:eastAsia="PMingLiU" w:hAnsi="Arial" w:cs="Arial"/>
    </w:rPr>
  </w:style>
  <w:style w:type="paragraph" w:styleId="NoSpacing">
    <w:name w:val="No Spacing"/>
    <w:basedOn w:val="Normal"/>
    <w:link w:val="NoSpacingChar"/>
    <w:uiPriority w:val="1"/>
    <w:qFormat/>
    <w:rsid w:val="009F5704"/>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9F5704"/>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9F5704"/>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9F5704"/>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9F57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5704"/>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F5704"/>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F5704"/>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9F5704"/>
    <w:rPr>
      <w:rFonts w:ascii="Times New Roman" w:hAnsi="Times New Roman"/>
      <w:lang w:val="en-GB" w:eastAsia="en-US"/>
    </w:rPr>
  </w:style>
  <w:style w:type="character" w:customStyle="1" w:styleId="PLChar">
    <w:name w:val="PL Char"/>
    <w:link w:val="PL"/>
    <w:qFormat/>
    <w:locked/>
    <w:rsid w:val="009F5704"/>
    <w:rPr>
      <w:rFonts w:ascii="Courier New" w:hAnsi="Courier New"/>
      <w:noProof/>
      <w:sz w:val="16"/>
      <w:lang w:val="en-GB" w:eastAsia="en-US"/>
    </w:rPr>
  </w:style>
  <w:style w:type="character" w:customStyle="1" w:styleId="EXChar">
    <w:name w:val="EX Char"/>
    <w:link w:val="EX"/>
    <w:qFormat/>
    <w:locked/>
    <w:rsid w:val="009F5704"/>
    <w:rPr>
      <w:rFonts w:ascii="Times New Roman" w:hAnsi="Times New Roman"/>
      <w:lang w:val="en-GB" w:eastAsia="en-US"/>
    </w:rPr>
  </w:style>
  <w:style w:type="character" w:customStyle="1" w:styleId="EditorsNoteChar3">
    <w:name w:val="Editor's Note Char3"/>
    <w:link w:val="EditorsNote"/>
    <w:locked/>
    <w:rsid w:val="009F5704"/>
    <w:rPr>
      <w:rFonts w:ascii="Times New Roman" w:hAnsi="Times New Roman"/>
      <w:color w:val="FF0000"/>
      <w:lang w:val="en-GB" w:eastAsia="en-US"/>
    </w:rPr>
  </w:style>
  <w:style w:type="character" w:customStyle="1" w:styleId="TANChar">
    <w:name w:val="TAN Char"/>
    <w:link w:val="TAN"/>
    <w:qFormat/>
    <w:locked/>
    <w:rsid w:val="009F5704"/>
    <w:rPr>
      <w:rFonts w:ascii="Arial" w:hAnsi="Arial"/>
      <w:sz w:val="18"/>
      <w:lang w:val="en-GB" w:eastAsia="en-US"/>
    </w:rPr>
  </w:style>
  <w:style w:type="character" w:customStyle="1" w:styleId="TFChar">
    <w:name w:val="TF Char"/>
    <w:link w:val="TF"/>
    <w:qFormat/>
    <w:locked/>
    <w:rsid w:val="009F5704"/>
    <w:rPr>
      <w:rFonts w:ascii="Arial" w:hAnsi="Arial"/>
      <w:b/>
      <w:lang w:val="en-GB" w:eastAsia="en-US"/>
    </w:rPr>
  </w:style>
  <w:style w:type="character" w:customStyle="1" w:styleId="B3Char">
    <w:name w:val="B3 Char"/>
    <w:link w:val="B3"/>
    <w:qFormat/>
    <w:locked/>
    <w:rsid w:val="009F5704"/>
    <w:rPr>
      <w:rFonts w:ascii="Times New Roman" w:hAnsi="Times New Roman"/>
      <w:lang w:val="en-GB" w:eastAsia="en-US"/>
    </w:rPr>
  </w:style>
  <w:style w:type="character" w:customStyle="1" w:styleId="B4Char">
    <w:name w:val="B4 Char"/>
    <w:link w:val="B4"/>
    <w:qFormat/>
    <w:locked/>
    <w:rsid w:val="009F5704"/>
    <w:rPr>
      <w:rFonts w:ascii="Times New Roman" w:hAnsi="Times New Roman"/>
      <w:lang w:val="en-GB" w:eastAsia="en-US"/>
    </w:rPr>
  </w:style>
  <w:style w:type="character" w:customStyle="1" w:styleId="B5Char">
    <w:name w:val="B5 Char"/>
    <w:link w:val="B5"/>
    <w:qFormat/>
    <w:locked/>
    <w:rsid w:val="009F5704"/>
    <w:rPr>
      <w:rFonts w:ascii="Times New Roman" w:hAnsi="Times New Roman"/>
      <w:lang w:val="en-GB" w:eastAsia="en-US"/>
    </w:rPr>
  </w:style>
  <w:style w:type="character" w:customStyle="1" w:styleId="EditorsNoteCarCar">
    <w:name w:val="Editor's Note Car Car"/>
    <w:qFormat/>
    <w:locked/>
    <w:rsid w:val="009F5704"/>
    <w:rPr>
      <w:rFonts w:ascii="Times New Roman" w:eastAsia="Times New Roman" w:hAnsi="Times New Roman" w:cs="Times New Roman"/>
      <w:color w:val="FF0000"/>
    </w:rPr>
  </w:style>
  <w:style w:type="character" w:styleId="EndnoteReference">
    <w:name w:val="endnote reference"/>
    <w:unhideWhenUsed/>
    <w:qFormat/>
    <w:rsid w:val="009F5704"/>
    <w:rPr>
      <w:vertAlign w:val="superscript"/>
    </w:rPr>
  </w:style>
  <w:style w:type="character" w:styleId="PlaceholderText">
    <w:name w:val="Placeholder Text"/>
    <w:uiPriority w:val="99"/>
    <w:qFormat/>
    <w:rsid w:val="009F5704"/>
    <w:rPr>
      <w:color w:val="808080"/>
    </w:rPr>
  </w:style>
  <w:style w:type="character" w:styleId="SubtleEmphasis">
    <w:name w:val="Subtle Emphasis"/>
    <w:uiPriority w:val="19"/>
    <w:qFormat/>
    <w:rsid w:val="009F5704"/>
    <w:rPr>
      <w:i/>
      <w:iCs/>
      <w:color w:val="808080"/>
    </w:rPr>
  </w:style>
  <w:style w:type="character" w:styleId="IntenseEmphasis">
    <w:name w:val="Intense Emphasis"/>
    <w:uiPriority w:val="21"/>
    <w:qFormat/>
    <w:rsid w:val="009F5704"/>
    <w:rPr>
      <w:b/>
      <w:bCs/>
      <w:i/>
      <w:iCs/>
      <w:color w:val="4F81BD"/>
    </w:rPr>
  </w:style>
  <w:style w:type="character" w:styleId="SubtleReference">
    <w:name w:val="Subtle Reference"/>
    <w:uiPriority w:val="31"/>
    <w:qFormat/>
    <w:rsid w:val="009F5704"/>
    <w:rPr>
      <w:smallCaps/>
      <w:color w:val="5A5A5A"/>
    </w:rPr>
  </w:style>
  <w:style w:type="character" w:styleId="IntenseReference">
    <w:name w:val="Intense Reference"/>
    <w:uiPriority w:val="32"/>
    <w:qFormat/>
    <w:rsid w:val="009F5704"/>
    <w:rPr>
      <w:b/>
      <w:bCs/>
      <w:smallCaps/>
      <w:color w:val="C0504D"/>
      <w:spacing w:val="5"/>
      <w:u w:val="single"/>
    </w:rPr>
  </w:style>
  <w:style w:type="character" w:customStyle="1" w:styleId="B1Zchn">
    <w:name w:val="B1 Zchn"/>
    <w:qFormat/>
    <w:locked/>
    <w:rsid w:val="009F5704"/>
    <w:rPr>
      <w:rFonts w:ascii="Times New Roman" w:hAnsi="Times New Roman" w:cs="Times New Roman" w:hint="default"/>
      <w:lang w:val="en-GB" w:eastAsia="en-US"/>
    </w:rPr>
  </w:style>
  <w:style w:type="character" w:customStyle="1" w:styleId="EditorsNoteChar">
    <w:name w:val="Editor's Note Char"/>
    <w:qFormat/>
    <w:rsid w:val="009F5704"/>
    <w:rPr>
      <w:rFonts w:ascii="Times New Roman" w:hAnsi="Times New Roman" w:cs="Times New Roman" w:hint="default"/>
      <w:color w:val="FF0000"/>
      <w:lang w:val="en-GB"/>
    </w:rPr>
  </w:style>
  <w:style w:type="character" w:customStyle="1" w:styleId="TAL0">
    <w:name w:val="TAL (文字)"/>
    <w:qFormat/>
    <w:rsid w:val="009F5704"/>
    <w:rPr>
      <w:rFonts w:ascii="Arial" w:eastAsia="Times New Roman" w:hAnsi="Arial" w:cs="Arial" w:hint="default"/>
      <w:sz w:val="18"/>
      <w:lang w:val="en-GB"/>
    </w:rPr>
  </w:style>
  <w:style w:type="character" w:customStyle="1" w:styleId="TACCar">
    <w:name w:val="TAC Car"/>
    <w:qFormat/>
    <w:rsid w:val="009F570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5704"/>
    <w:rPr>
      <w:rFonts w:ascii="Arial" w:hAnsi="Arial" w:cs="Arial" w:hint="default"/>
      <w:sz w:val="24"/>
      <w:lang w:val="en-GB"/>
    </w:rPr>
  </w:style>
  <w:style w:type="character" w:customStyle="1" w:styleId="Heading6Char4">
    <w:name w:val="Heading 6 Char4"/>
    <w:locked/>
    <w:rsid w:val="009F5704"/>
    <w:rPr>
      <w:rFonts w:asciiTheme="majorHAnsi" w:eastAsiaTheme="majorEastAsia" w:hAnsiTheme="majorHAnsi" w:cstheme="majorBidi"/>
      <w:color w:val="243F60" w:themeColor="accent1" w:themeShade="7F"/>
      <w:sz w:val="20"/>
      <w:szCs w:val="20"/>
    </w:rPr>
  </w:style>
  <w:style w:type="character" w:customStyle="1" w:styleId="THC">
    <w:name w:val="TH C"/>
    <w:rsid w:val="009F5704"/>
    <w:rPr>
      <w:rFonts w:ascii="Arial" w:eastAsia="MS Mincho" w:hAnsi="Arial" w:cs="Arial" w:hint="default"/>
      <w:b/>
      <w:bCs/>
      <w:lang w:val="en-GB" w:eastAsia="ja-JP"/>
    </w:rPr>
  </w:style>
  <w:style w:type="character" w:customStyle="1" w:styleId="NOZchn">
    <w:name w:val="NO Zchn"/>
    <w:qFormat/>
    <w:rsid w:val="009F5704"/>
    <w:rPr>
      <w:lang w:val="en-GB" w:eastAsia="en-US" w:bidi="ar-SA"/>
    </w:rPr>
  </w:style>
  <w:style w:type="character" w:customStyle="1" w:styleId="TALZchn">
    <w:name w:val="TAL Zchn"/>
    <w:rsid w:val="009F5704"/>
    <w:rPr>
      <w:rFonts w:ascii="Arial" w:hAnsi="Arial" w:cs="Arial" w:hint="default"/>
      <w:sz w:val="18"/>
      <w:lang w:val="en-GB" w:eastAsia="en-US" w:bidi="ar-SA"/>
    </w:rPr>
  </w:style>
  <w:style w:type="character" w:customStyle="1" w:styleId="Heading4C">
    <w:name w:val="Heading 4 C"/>
    <w:rsid w:val="009F5704"/>
    <w:rPr>
      <w:rFonts w:ascii="Arial" w:hAnsi="Arial" w:cs="Arial" w:hint="default"/>
      <w:sz w:val="24"/>
      <w:szCs w:val="28"/>
      <w:lang w:val="en-GB" w:eastAsia="en-US" w:bidi="ar-SA"/>
    </w:rPr>
  </w:style>
  <w:style w:type="character" w:customStyle="1" w:styleId="H6C">
    <w:name w:val="H6 C"/>
    <w:rsid w:val="009F5704"/>
    <w:rPr>
      <w:rFonts w:ascii="Arial" w:hAnsi="Arial" w:cs="Arial" w:hint="default"/>
      <w:sz w:val="22"/>
      <w:lang w:val="en-GB" w:eastAsia="ja-JP" w:bidi="ar-SA"/>
    </w:rPr>
  </w:style>
  <w:style w:type="character" w:customStyle="1" w:styleId="h51">
    <w:name w:val="h5 1"/>
    <w:rsid w:val="009F570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570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570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5704"/>
    <w:rPr>
      <w:rFonts w:ascii="Arial" w:hAnsi="Arial" w:cs="Arial" w:hint="default"/>
      <w:sz w:val="24"/>
      <w:szCs w:val="28"/>
      <w:lang w:val="en-GB" w:eastAsia="en-GB" w:bidi="ar-SA"/>
    </w:rPr>
  </w:style>
  <w:style w:type="character" w:customStyle="1" w:styleId="EXCar">
    <w:name w:val="EX Car"/>
    <w:rsid w:val="009F57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570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570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5704"/>
    <w:rPr>
      <w:rFonts w:ascii="Arial" w:hAnsi="Arial" w:cs="Arial" w:hint="default"/>
      <w:sz w:val="24"/>
      <w:lang w:val="en-GB" w:eastAsia="ja-JP" w:bidi="ar-SA"/>
    </w:rPr>
  </w:style>
  <w:style w:type="character" w:customStyle="1" w:styleId="ENChar">
    <w:name w:val="EN Char"/>
    <w:rsid w:val="009F5704"/>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9F5704"/>
    <w:rPr>
      <w:rFonts w:ascii="Arial" w:eastAsia="Times New Roman" w:hAnsi="Arial" w:cs="Times New Roman"/>
      <w:sz w:val="20"/>
      <w:szCs w:val="20"/>
    </w:rPr>
  </w:style>
  <w:style w:type="character" w:customStyle="1" w:styleId="Heading8Char4">
    <w:name w:val="Heading 8 Char4"/>
    <w:aliases w:val="Table Heading Char1"/>
    <w:locked/>
    <w:rsid w:val="009F5704"/>
    <w:rPr>
      <w:rFonts w:ascii="Arial" w:eastAsia="Times New Roman" w:hAnsi="Arial" w:cs="Times New Roman"/>
      <w:sz w:val="36"/>
      <w:szCs w:val="20"/>
    </w:rPr>
  </w:style>
  <w:style w:type="character" w:customStyle="1" w:styleId="FooterChar1">
    <w:name w:val="Footer Char1"/>
    <w:aliases w:val="footer odd Char1,footer Char1,fo Char1,pie de página Char1"/>
    <w:rsid w:val="009F5704"/>
    <w:rPr>
      <w:rFonts w:ascii="Arial" w:hAnsi="Arial" w:cs="Arial" w:hint="default"/>
      <w:b/>
      <w:bCs w:val="0"/>
      <w:i/>
      <w:iCs w:val="0"/>
      <w:noProof/>
      <w:sz w:val="18"/>
    </w:rPr>
  </w:style>
  <w:style w:type="character" w:customStyle="1" w:styleId="DocumentMapChar2">
    <w:name w:val="Document Map Char2"/>
    <w:uiPriority w:val="99"/>
    <w:rsid w:val="009F5704"/>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9F5704"/>
    <w:rPr>
      <w:rFonts w:ascii="Times New Roman" w:hAnsi="Times New Roman"/>
      <w:lang w:val="x-none" w:eastAsia="x-none"/>
    </w:rPr>
  </w:style>
  <w:style w:type="character" w:customStyle="1" w:styleId="PlainTextChar4">
    <w:name w:val="Plain Text Char4"/>
    <w:link w:val="PlainText"/>
    <w:locked/>
    <w:rsid w:val="009F5704"/>
    <w:rPr>
      <w:rFonts w:ascii="Courier New" w:eastAsia="SimSun" w:hAnsi="Courier New"/>
      <w:lang w:val="nb-NO" w:eastAsia="en-US"/>
    </w:rPr>
  </w:style>
  <w:style w:type="character" w:customStyle="1" w:styleId="BalloonTextChar2">
    <w:name w:val="Balloon Text Char2"/>
    <w:uiPriority w:val="99"/>
    <w:rsid w:val="009F570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9F5704"/>
    <w:rPr>
      <w:rFonts w:ascii="Cambria" w:eastAsia="MS Gothic" w:hAnsi="Cambria" w:cs="Times New Roman" w:hint="default"/>
      <w:i/>
      <w:iCs/>
      <w:color w:val="243F60"/>
      <w:lang w:eastAsia="en-US"/>
    </w:rPr>
  </w:style>
  <w:style w:type="character" w:customStyle="1" w:styleId="B2Char1">
    <w:name w:val="B2 Char1"/>
    <w:rsid w:val="009F5704"/>
    <w:rPr>
      <w:color w:val="000000"/>
      <w:lang w:val="en-GB" w:eastAsia="ja-JP" w:bidi="ar-SA"/>
    </w:rPr>
  </w:style>
  <w:style w:type="character" w:customStyle="1" w:styleId="T1Char3">
    <w:name w:val="T1 Char3"/>
    <w:aliases w:val="Header 6 Char Char3"/>
    <w:qFormat/>
    <w:rsid w:val="009F570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5704"/>
    <w:rPr>
      <w:rFonts w:ascii="Arial" w:hAnsi="Arial" w:cs="Arial" w:hint="default"/>
      <w:sz w:val="32"/>
      <w:lang w:val="en-GB" w:eastAsia="ja-JP" w:bidi="ar-SA"/>
    </w:rPr>
  </w:style>
  <w:style w:type="character" w:customStyle="1" w:styleId="NOCharChar">
    <w:name w:val="NO Char Char"/>
    <w:qFormat/>
    <w:rsid w:val="009F57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5704"/>
    <w:rPr>
      <w:rFonts w:ascii="Arial" w:hAnsi="Arial" w:cs="Arial" w:hint="default"/>
      <w:sz w:val="32"/>
      <w:lang w:val="en-GB" w:eastAsia="en-US" w:bidi="ar-SA"/>
    </w:rPr>
  </w:style>
  <w:style w:type="character" w:customStyle="1" w:styleId="T1Char2">
    <w:name w:val="T1 Char2"/>
    <w:aliases w:val="Header 6 Char Char2"/>
    <w:qFormat/>
    <w:rsid w:val="009F5704"/>
    <w:rPr>
      <w:rFonts w:ascii="Arial" w:hAnsi="Arial" w:cs="Arial" w:hint="default"/>
      <w:lang w:val="en-GB" w:eastAsia="en-US"/>
    </w:rPr>
  </w:style>
  <w:style w:type="character" w:customStyle="1" w:styleId="Heading1Char2">
    <w:name w:val="Heading 1 Char2"/>
    <w:rsid w:val="009F5704"/>
    <w:rPr>
      <w:rFonts w:ascii="Arial" w:hAnsi="Arial" w:cs="Arial" w:hint="default"/>
      <w:sz w:val="36"/>
      <w:lang w:val="en-GB" w:eastAsia="en-US"/>
    </w:rPr>
  </w:style>
  <w:style w:type="character" w:customStyle="1" w:styleId="B1Char1">
    <w:name w:val="B1 Char1"/>
    <w:qFormat/>
    <w:rsid w:val="009F5704"/>
    <w:rPr>
      <w:rFonts w:ascii="Times New Roman" w:hAnsi="Times New Roman" w:cs="Times New Roman" w:hint="default"/>
      <w:lang w:val="en-GB"/>
    </w:rPr>
  </w:style>
  <w:style w:type="character" w:customStyle="1" w:styleId="msoins0">
    <w:name w:val="msoins0"/>
    <w:qFormat/>
    <w:rsid w:val="009F5704"/>
  </w:style>
  <w:style w:type="character" w:customStyle="1" w:styleId="hps">
    <w:name w:val="hps"/>
    <w:rsid w:val="009F5704"/>
  </w:style>
  <w:style w:type="character" w:customStyle="1" w:styleId="msoins1">
    <w:name w:val="msoins"/>
    <w:qFormat/>
    <w:rsid w:val="009F5704"/>
  </w:style>
  <w:style w:type="character" w:customStyle="1" w:styleId="HTMLPreformattedChar2">
    <w:name w:val="HTML Preformatted Char2"/>
    <w:link w:val="HTMLPreformatted"/>
    <w:locked/>
    <w:rsid w:val="009F5704"/>
    <w:rPr>
      <w:rFonts w:ascii="Courier New" w:hAnsi="Courier New"/>
      <w:lang w:val="en-GB" w:eastAsia="x-none"/>
    </w:rPr>
  </w:style>
  <w:style w:type="character" w:customStyle="1" w:styleId="Char">
    <w:name w:val="批注主题 Char"/>
    <w:rsid w:val="009F5704"/>
    <w:rPr>
      <w:b/>
      <w:bCs/>
      <w:lang w:val="en-GB" w:eastAsia="en-US" w:bidi="ar-SA"/>
    </w:rPr>
  </w:style>
  <w:style w:type="character" w:customStyle="1" w:styleId="im-content1">
    <w:name w:val="im-content1"/>
    <w:rsid w:val="009F5704"/>
    <w:rPr>
      <w:color w:val="333333"/>
    </w:rPr>
  </w:style>
  <w:style w:type="character" w:customStyle="1" w:styleId="B3Char2">
    <w:name w:val="B3 Char2"/>
    <w:qFormat/>
    <w:rsid w:val="009F5704"/>
    <w:rPr>
      <w:rFonts w:ascii="Times New Roman" w:hAnsi="Times New Roman" w:cs="Times New Roman" w:hint="default"/>
      <w:lang w:val="en-GB" w:eastAsia="en-US"/>
    </w:rPr>
  </w:style>
  <w:style w:type="character" w:customStyle="1" w:styleId="EditorsNoteChar1">
    <w:name w:val="Editor's Note Char1"/>
    <w:locked/>
    <w:rsid w:val="009F5704"/>
    <w:rPr>
      <w:color w:val="FF0000"/>
      <w:lang w:eastAsia="en-US"/>
    </w:rPr>
  </w:style>
  <w:style w:type="character" w:customStyle="1" w:styleId="PlainTextChar1">
    <w:name w:val="Plain Text Char1"/>
    <w:locked/>
    <w:rsid w:val="009F5704"/>
    <w:rPr>
      <w:rFonts w:ascii="Courier New" w:hAnsi="Courier New" w:cs="Courier New" w:hint="default"/>
      <w:lang w:val="nb-NO"/>
    </w:rPr>
  </w:style>
  <w:style w:type="character" w:customStyle="1" w:styleId="10">
    <w:name w:val="書式なし (文字)1"/>
    <w:rsid w:val="009F57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5704"/>
    <w:rPr>
      <w:rFonts w:ascii="SimSun" w:eastAsia="SimSun" w:hAnsi="SimSun" w:hint="eastAsia"/>
    </w:rPr>
  </w:style>
  <w:style w:type="character" w:customStyle="1" w:styleId="11">
    <w:name w:val="文末脚注文字列 (文字)1"/>
    <w:rsid w:val="009F5704"/>
    <w:rPr>
      <w:rFonts w:ascii="Times New Roman" w:hAnsi="Times New Roman" w:cs="Times New Roman" w:hint="default"/>
      <w:lang w:val="en-GB" w:eastAsia="en-US"/>
    </w:rPr>
  </w:style>
  <w:style w:type="character" w:customStyle="1" w:styleId="B2Car">
    <w:name w:val="B2 Car"/>
    <w:rsid w:val="009F570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5704"/>
    <w:rPr>
      <w:rFonts w:ascii="Arial" w:hAnsi="Arial" w:cs="Arial" w:hint="default"/>
      <w:sz w:val="24"/>
      <w:szCs w:val="28"/>
      <w:lang w:val="en-GB" w:eastAsia="en-GB"/>
    </w:rPr>
  </w:style>
  <w:style w:type="character" w:customStyle="1" w:styleId="Heading7Char1">
    <w:name w:val="Heading 7 Char1"/>
    <w:rsid w:val="009F5704"/>
    <w:rPr>
      <w:rFonts w:ascii="Arial" w:hAnsi="Arial" w:cs="Arial" w:hint="default"/>
      <w:lang w:val="en-GB"/>
    </w:rPr>
  </w:style>
  <w:style w:type="character" w:customStyle="1" w:styleId="Heading8Char1">
    <w:name w:val="Heading 8 Char1"/>
    <w:rsid w:val="009F5704"/>
    <w:rPr>
      <w:rFonts w:ascii="Arial" w:hAnsi="Arial" w:cs="Arial" w:hint="default"/>
      <w:sz w:val="36"/>
      <w:lang w:val="en-GB"/>
    </w:rPr>
  </w:style>
  <w:style w:type="character" w:customStyle="1" w:styleId="Heading9Char1">
    <w:name w:val="Heading 9 Char1"/>
    <w:aliases w:val="Figure Heading Char,FH Char,제목 9 Char1"/>
    <w:qFormat/>
    <w:rsid w:val="009F5704"/>
    <w:rPr>
      <w:rFonts w:ascii="Arial" w:hAnsi="Arial" w:cs="Arial" w:hint="default"/>
      <w:sz w:val="36"/>
      <w:lang w:val="en-GB"/>
    </w:rPr>
  </w:style>
  <w:style w:type="character" w:customStyle="1" w:styleId="DocumentMapChar1">
    <w:name w:val="Document Map Char1"/>
    <w:uiPriority w:val="99"/>
    <w:semiHidden/>
    <w:rsid w:val="009F5704"/>
    <w:rPr>
      <w:rFonts w:ascii="Tahoma" w:hAnsi="Tahoma" w:cs="Tahoma" w:hint="default"/>
      <w:lang w:val="en-GB" w:eastAsia="en-US"/>
    </w:rPr>
  </w:style>
  <w:style w:type="character" w:customStyle="1" w:styleId="BalloonTextChar1">
    <w:name w:val="Balloon Text Char1"/>
    <w:uiPriority w:val="99"/>
    <w:rsid w:val="009F5704"/>
    <w:rPr>
      <w:rFonts w:ascii="Tahoma" w:hAnsi="Tahoma" w:cs="Tahoma" w:hint="default"/>
      <w:sz w:val="16"/>
      <w:szCs w:val="16"/>
      <w:lang w:val="en-GB" w:eastAsia="en-GB" w:bidi="ar-SA"/>
    </w:rPr>
  </w:style>
  <w:style w:type="character" w:customStyle="1" w:styleId="B3c">
    <w:name w:val="B3 c"/>
    <w:rsid w:val="009F5704"/>
    <w:rPr>
      <w:lang w:val="en-GB" w:eastAsia="en-GB"/>
    </w:rPr>
  </w:style>
  <w:style w:type="character" w:customStyle="1" w:styleId="fontstyle01">
    <w:name w:val="fontstyle01"/>
    <w:qFormat/>
    <w:rsid w:val="009F5704"/>
    <w:rPr>
      <w:rFonts w:ascii="Times-Roman" w:hAnsi="Times-Roman" w:hint="default"/>
      <w:b w:val="0"/>
      <w:bCs w:val="0"/>
      <w:i w:val="0"/>
      <w:iCs w:val="0"/>
      <w:color w:val="000000"/>
      <w:sz w:val="20"/>
      <w:szCs w:val="20"/>
    </w:rPr>
  </w:style>
  <w:style w:type="character" w:customStyle="1" w:styleId="Titre3Car">
    <w:name w:val="Titre 3 Car"/>
    <w:rsid w:val="009F5704"/>
    <w:rPr>
      <w:rFonts w:ascii="Arial" w:hAnsi="Arial" w:cs="Arial" w:hint="default"/>
      <w:sz w:val="28"/>
      <w:szCs w:val="28"/>
      <w:lang w:val="en-GB" w:eastAsia="en-GB"/>
    </w:rPr>
  </w:style>
  <w:style w:type="character" w:customStyle="1" w:styleId="H6Car">
    <w:name w:val="H6 Car"/>
    <w:rsid w:val="009F5704"/>
    <w:rPr>
      <w:rFonts w:ascii="Arial" w:eastAsia="Times New Roman" w:hAnsi="Arial" w:cs="Times New Roman" w:hint="default"/>
      <w:szCs w:val="20"/>
      <w:lang w:val="en-GB"/>
    </w:rPr>
  </w:style>
  <w:style w:type="character" w:customStyle="1" w:styleId="NOChar1">
    <w:name w:val="NO Char1"/>
    <w:qFormat/>
    <w:rsid w:val="009F570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570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570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5704"/>
    <w:rPr>
      <w:sz w:val="28"/>
      <w:lang w:val="en-GB" w:eastAsia="en-US"/>
    </w:rPr>
  </w:style>
  <w:style w:type="character" w:customStyle="1" w:styleId="mediumtext1">
    <w:name w:val="medium_text1"/>
    <w:rsid w:val="009F5704"/>
    <w:rPr>
      <w:sz w:val="18"/>
      <w:szCs w:val="18"/>
    </w:rPr>
  </w:style>
  <w:style w:type="character" w:customStyle="1" w:styleId="shorttext1">
    <w:name w:val="short_text1"/>
    <w:rsid w:val="009F5704"/>
    <w:rPr>
      <w:sz w:val="29"/>
      <w:szCs w:val="29"/>
    </w:rPr>
  </w:style>
  <w:style w:type="character" w:customStyle="1" w:styleId="EditorsNoteCharCharChar">
    <w:name w:val="Editor's Note Char Char Char"/>
    <w:rsid w:val="009F57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57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F57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570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5704"/>
    <w:rPr>
      <w:rFonts w:ascii="Arial" w:hAnsi="Arial" w:cs="Arial" w:hint="default"/>
      <w:sz w:val="28"/>
      <w:lang w:val="en-GB"/>
    </w:rPr>
  </w:style>
  <w:style w:type="character" w:customStyle="1" w:styleId="GuidanceChar">
    <w:name w:val="Guidance Char"/>
    <w:link w:val="Guidance"/>
    <w:qFormat/>
    <w:rsid w:val="009F5704"/>
    <w:rPr>
      <w:i/>
      <w:color w:val="0000FF"/>
      <w:lang w:val="en-GB" w:eastAsia="ja-JP"/>
    </w:rPr>
  </w:style>
  <w:style w:type="character" w:customStyle="1" w:styleId="h4CharChar">
    <w:name w:val="h4 Char Char"/>
    <w:rsid w:val="009F5704"/>
    <w:rPr>
      <w:rFonts w:ascii="Arial" w:hAnsi="Arial" w:cs="Arial" w:hint="default"/>
      <w:sz w:val="24"/>
      <w:lang w:val="en-GB" w:eastAsia="ja-JP" w:bidi="ar-SA"/>
    </w:rPr>
  </w:style>
  <w:style w:type="character" w:customStyle="1" w:styleId="FigureCaption1">
    <w:name w:val="Figure Caption1"/>
    <w:aliases w:val="fc Char1,Figure Caption Char Char"/>
    <w:rsid w:val="009F5704"/>
    <w:rPr>
      <w:rFonts w:ascii="Arial" w:eastAsia="????" w:hAnsi="Arial" w:cs="Arial" w:hint="default"/>
      <w:color w:val="0000FF"/>
      <w:kern w:val="2"/>
      <w:lang w:val="en-US" w:eastAsia="en-US" w:bidi="ar-SA"/>
    </w:rPr>
  </w:style>
  <w:style w:type="character" w:customStyle="1" w:styleId="H1">
    <w:name w:val="H1_"/>
    <w:rsid w:val="009F570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570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570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570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5704"/>
    <w:rPr>
      <w:rFonts w:ascii="Arial" w:eastAsia="MS Mincho" w:hAnsi="Arial" w:cs="Arial" w:hint="default"/>
      <w:sz w:val="22"/>
      <w:lang w:val="en-GB" w:eastAsia="en-US" w:bidi="ar-SA"/>
    </w:rPr>
  </w:style>
  <w:style w:type="character" w:customStyle="1" w:styleId="T1Car">
    <w:name w:val="T1 Car"/>
    <w:aliases w:val="Header 6 Car Car"/>
    <w:rsid w:val="009F570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570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570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5704"/>
    <w:rPr>
      <w:rFonts w:ascii="Arial" w:hAnsi="Arial" w:cs="Arial" w:hint="default"/>
      <w:sz w:val="28"/>
      <w:lang w:val="en-GB" w:eastAsia="ja-JP" w:bidi="ar-SA"/>
    </w:rPr>
  </w:style>
  <w:style w:type="character" w:customStyle="1" w:styleId="WW-Absatz-Standardschriftart">
    <w:name w:val="WW-Absatz-Standardschriftart"/>
    <w:rsid w:val="009F5704"/>
  </w:style>
  <w:style w:type="character" w:customStyle="1" w:styleId="WW8Num1z0">
    <w:name w:val="WW8Num1z0"/>
    <w:rsid w:val="009F5704"/>
    <w:rPr>
      <w:rFonts w:ascii="Symbol" w:hAnsi="Symbol" w:hint="default"/>
    </w:rPr>
  </w:style>
  <w:style w:type="character" w:customStyle="1" w:styleId="WW8Num5z0">
    <w:name w:val="WW8Num5z0"/>
    <w:rsid w:val="009F5704"/>
    <w:rPr>
      <w:rFonts w:ascii="Times New Roman" w:eastAsia="MS Mincho" w:hAnsi="Times New Roman" w:cs="Times New Roman" w:hint="default"/>
    </w:rPr>
  </w:style>
  <w:style w:type="character" w:customStyle="1" w:styleId="WW8Num5z1">
    <w:name w:val="WW8Num5z1"/>
    <w:rsid w:val="009F5704"/>
    <w:rPr>
      <w:rFonts w:ascii="Courier New" w:hAnsi="Courier New" w:cs="Courier New" w:hint="default"/>
    </w:rPr>
  </w:style>
  <w:style w:type="character" w:customStyle="1" w:styleId="WW8Num5z2">
    <w:name w:val="WW8Num5z2"/>
    <w:rsid w:val="009F5704"/>
    <w:rPr>
      <w:rFonts w:ascii="Wingdings" w:hAnsi="Wingdings" w:hint="default"/>
    </w:rPr>
  </w:style>
  <w:style w:type="character" w:customStyle="1" w:styleId="WW8Num5z3">
    <w:name w:val="WW8Num5z3"/>
    <w:rsid w:val="009F5704"/>
    <w:rPr>
      <w:rFonts w:ascii="Symbol" w:hAnsi="Symbol" w:hint="default"/>
    </w:rPr>
  </w:style>
  <w:style w:type="character" w:customStyle="1" w:styleId="WW8Num6z0">
    <w:name w:val="WW8Num6z0"/>
    <w:rsid w:val="009F5704"/>
    <w:rPr>
      <w:rFonts w:ascii="Arial" w:eastAsia="MS Mincho" w:hAnsi="Arial" w:cs="Arial" w:hint="default"/>
    </w:rPr>
  </w:style>
  <w:style w:type="character" w:customStyle="1" w:styleId="WW8Num6z1">
    <w:name w:val="WW8Num6z1"/>
    <w:rsid w:val="009F5704"/>
    <w:rPr>
      <w:rFonts w:ascii="Courier New" w:hAnsi="Courier New" w:cs="Courier New" w:hint="default"/>
    </w:rPr>
  </w:style>
  <w:style w:type="character" w:customStyle="1" w:styleId="WW8Num6z2">
    <w:name w:val="WW8Num6z2"/>
    <w:rsid w:val="009F5704"/>
    <w:rPr>
      <w:rFonts w:ascii="Wingdings" w:hAnsi="Wingdings" w:hint="default"/>
    </w:rPr>
  </w:style>
  <w:style w:type="character" w:customStyle="1" w:styleId="WW8Num6z3">
    <w:name w:val="WW8Num6z3"/>
    <w:rsid w:val="009F5704"/>
    <w:rPr>
      <w:rFonts w:ascii="Symbol" w:hAnsi="Symbol" w:hint="default"/>
    </w:rPr>
  </w:style>
  <w:style w:type="character" w:customStyle="1" w:styleId="WW8Num9z0">
    <w:name w:val="WW8Num9z0"/>
    <w:rsid w:val="009F5704"/>
    <w:rPr>
      <w:rFonts w:ascii="Times New Roman" w:eastAsia="MS Mincho" w:hAnsi="Times New Roman" w:cs="Times New Roman" w:hint="default"/>
    </w:rPr>
  </w:style>
  <w:style w:type="character" w:customStyle="1" w:styleId="WW8Num9z1">
    <w:name w:val="WW8Num9z1"/>
    <w:rsid w:val="009F5704"/>
    <w:rPr>
      <w:rFonts w:ascii="Courier New" w:hAnsi="Courier New" w:cs="Courier New" w:hint="default"/>
    </w:rPr>
  </w:style>
  <w:style w:type="character" w:customStyle="1" w:styleId="WW8Num9z2">
    <w:name w:val="WW8Num9z2"/>
    <w:rsid w:val="009F5704"/>
    <w:rPr>
      <w:rFonts w:ascii="Wingdings" w:hAnsi="Wingdings" w:hint="default"/>
    </w:rPr>
  </w:style>
  <w:style w:type="character" w:customStyle="1" w:styleId="WW8Num9z3">
    <w:name w:val="WW8Num9z3"/>
    <w:rsid w:val="009F5704"/>
    <w:rPr>
      <w:rFonts w:ascii="Symbol" w:hAnsi="Symbol" w:hint="default"/>
    </w:rPr>
  </w:style>
  <w:style w:type="character" w:customStyle="1" w:styleId="WW8Num11z0">
    <w:name w:val="WW8Num11z0"/>
    <w:rsid w:val="009F5704"/>
    <w:rPr>
      <w:rFonts w:ascii="Times New Roman" w:eastAsia="MS Mincho" w:hAnsi="Times New Roman" w:cs="Times New Roman" w:hint="default"/>
    </w:rPr>
  </w:style>
  <w:style w:type="character" w:customStyle="1" w:styleId="WW8Num11z1">
    <w:name w:val="WW8Num11z1"/>
    <w:rsid w:val="009F5704"/>
    <w:rPr>
      <w:rFonts w:ascii="Courier New" w:hAnsi="Courier New" w:cs="Courier New" w:hint="default"/>
    </w:rPr>
  </w:style>
  <w:style w:type="character" w:customStyle="1" w:styleId="WW8Num11z2">
    <w:name w:val="WW8Num11z2"/>
    <w:rsid w:val="009F5704"/>
    <w:rPr>
      <w:rFonts w:ascii="Wingdings" w:hAnsi="Wingdings" w:hint="default"/>
    </w:rPr>
  </w:style>
  <w:style w:type="character" w:customStyle="1" w:styleId="WW8Num11z3">
    <w:name w:val="WW8Num11z3"/>
    <w:rsid w:val="009F5704"/>
    <w:rPr>
      <w:rFonts w:ascii="Symbol" w:hAnsi="Symbol" w:hint="default"/>
    </w:rPr>
  </w:style>
  <w:style w:type="character" w:customStyle="1" w:styleId="WW8Num15z0">
    <w:name w:val="WW8Num15z0"/>
    <w:rsid w:val="009F5704"/>
    <w:rPr>
      <w:rFonts w:ascii="Times New Roman" w:eastAsia="Times New Roman" w:hAnsi="Times New Roman" w:cs="Times New Roman" w:hint="default"/>
    </w:rPr>
  </w:style>
  <w:style w:type="character" w:customStyle="1" w:styleId="WW8Num15z1">
    <w:name w:val="WW8Num15z1"/>
    <w:rsid w:val="009F5704"/>
    <w:rPr>
      <w:rFonts w:ascii="Courier New" w:hAnsi="Courier New" w:cs="Courier New" w:hint="default"/>
    </w:rPr>
  </w:style>
  <w:style w:type="character" w:customStyle="1" w:styleId="WW8Num15z2">
    <w:name w:val="WW8Num15z2"/>
    <w:rsid w:val="009F5704"/>
    <w:rPr>
      <w:rFonts w:ascii="Wingdings" w:hAnsi="Wingdings" w:hint="default"/>
    </w:rPr>
  </w:style>
  <w:style w:type="character" w:customStyle="1" w:styleId="WW8Num15z3">
    <w:name w:val="WW8Num15z3"/>
    <w:rsid w:val="009F5704"/>
    <w:rPr>
      <w:rFonts w:ascii="Symbol" w:hAnsi="Symbol" w:hint="default"/>
    </w:rPr>
  </w:style>
  <w:style w:type="character" w:customStyle="1" w:styleId="WW8Num16z0">
    <w:name w:val="WW8Num16z0"/>
    <w:rsid w:val="009F5704"/>
    <w:rPr>
      <w:rFonts w:ascii="Times New Roman" w:eastAsia="MS Mincho" w:hAnsi="Times New Roman" w:cs="Times New Roman" w:hint="default"/>
    </w:rPr>
  </w:style>
  <w:style w:type="character" w:customStyle="1" w:styleId="WW8Num16z1">
    <w:name w:val="WW8Num16z1"/>
    <w:rsid w:val="009F5704"/>
    <w:rPr>
      <w:rFonts w:ascii="Courier New" w:hAnsi="Courier New" w:cs="Courier New" w:hint="default"/>
    </w:rPr>
  </w:style>
  <w:style w:type="character" w:customStyle="1" w:styleId="WW8Num16z2">
    <w:name w:val="WW8Num16z2"/>
    <w:rsid w:val="009F5704"/>
    <w:rPr>
      <w:rFonts w:ascii="Wingdings" w:hAnsi="Wingdings" w:hint="default"/>
    </w:rPr>
  </w:style>
  <w:style w:type="character" w:customStyle="1" w:styleId="WW8Num16z3">
    <w:name w:val="WW8Num16z3"/>
    <w:rsid w:val="009F5704"/>
    <w:rPr>
      <w:rFonts w:ascii="Symbol" w:hAnsi="Symbol" w:hint="default"/>
    </w:rPr>
  </w:style>
  <w:style w:type="character" w:customStyle="1" w:styleId="WW8Num18z0">
    <w:name w:val="WW8Num18z0"/>
    <w:rsid w:val="009F5704"/>
    <w:rPr>
      <w:rFonts w:ascii="Times New Roman" w:eastAsia="Times New Roman" w:hAnsi="Times New Roman" w:cs="Times New Roman" w:hint="default"/>
    </w:rPr>
  </w:style>
  <w:style w:type="character" w:customStyle="1" w:styleId="WW8Num18z1">
    <w:name w:val="WW8Num18z1"/>
    <w:rsid w:val="009F5704"/>
    <w:rPr>
      <w:rFonts w:ascii="Courier New" w:hAnsi="Courier New" w:cs="Courier New" w:hint="default"/>
    </w:rPr>
  </w:style>
  <w:style w:type="character" w:customStyle="1" w:styleId="WW8Num18z2">
    <w:name w:val="WW8Num18z2"/>
    <w:rsid w:val="009F5704"/>
    <w:rPr>
      <w:rFonts w:ascii="Wingdings" w:hAnsi="Wingdings" w:hint="default"/>
    </w:rPr>
  </w:style>
  <w:style w:type="character" w:customStyle="1" w:styleId="WW8Num18z3">
    <w:name w:val="WW8Num18z3"/>
    <w:rsid w:val="009F5704"/>
    <w:rPr>
      <w:rFonts w:ascii="Symbol" w:hAnsi="Symbol" w:hint="default"/>
    </w:rPr>
  </w:style>
  <w:style w:type="character" w:customStyle="1" w:styleId="WW8Num19z0">
    <w:name w:val="WW8Num19z0"/>
    <w:rsid w:val="009F5704"/>
    <w:rPr>
      <w:rFonts w:ascii="Times New Roman" w:eastAsia="MS Mincho" w:hAnsi="Times New Roman" w:cs="Times New Roman" w:hint="default"/>
    </w:rPr>
  </w:style>
  <w:style w:type="character" w:customStyle="1" w:styleId="WW8Num19z1">
    <w:name w:val="WW8Num19z1"/>
    <w:rsid w:val="009F5704"/>
    <w:rPr>
      <w:rFonts w:ascii="Wingdings" w:hAnsi="Wingdings" w:hint="default"/>
    </w:rPr>
  </w:style>
  <w:style w:type="character" w:customStyle="1" w:styleId="WW8Num25z0">
    <w:name w:val="WW8Num25z0"/>
    <w:rsid w:val="009F5704"/>
    <w:rPr>
      <w:rFonts w:ascii="Arial" w:eastAsia="SimSun" w:hAnsi="Arial" w:cs="Arial" w:hint="default"/>
    </w:rPr>
  </w:style>
  <w:style w:type="character" w:customStyle="1" w:styleId="WW8Num25z1">
    <w:name w:val="WW8Num25z1"/>
    <w:rsid w:val="009F5704"/>
    <w:rPr>
      <w:rFonts w:ascii="Wingdings" w:hAnsi="Wingdings" w:hint="default"/>
    </w:rPr>
  </w:style>
  <w:style w:type="character" w:customStyle="1" w:styleId="WW8Num28z0">
    <w:name w:val="WW8Num28z0"/>
    <w:rsid w:val="009F5704"/>
    <w:rPr>
      <w:rFonts w:ascii="Times New Roman" w:eastAsia="MS Mincho" w:hAnsi="Times New Roman" w:cs="Times New Roman" w:hint="default"/>
    </w:rPr>
  </w:style>
  <w:style w:type="character" w:customStyle="1" w:styleId="WW8Num28z1">
    <w:name w:val="WW8Num28z1"/>
    <w:rsid w:val="009F5704"/>
    <w:rPr>
      <w:rFonts w:ascii="Courier New" w:hAnsi="Courier New" w:cs="Courier New" w:hint="default"/>
    </w:rPr>
  </w:style>
  <w:style w:type="character" w:customStyle="1" w:styleId="WW8Num28z2">
    <w:name w:val="WW8Num28z2"/>
    <w:rsid w:val="009F5704"/>
    <w:rPr>
      <w:rFonts w:ascii="Wingdings" w:hAnsi="Wingdings" w:hint="default"/>
    </w:rPr>
  </w:style>
  <w:style w:type="character" w:customStyle="1" w:styleId="WW8Num28z3">
    <w:name w:val="WW8Num28z3"/>
    <w:rsid w:val="009F5704"/>
    <w:rPr>
      <w:rFonts w:ascii="Symbol" w:hAnsi="Symbol" w:hint="default"/>
    </w:rPr>
  </w:style>
  <w:style w:type="character" w:customStyle="1" w:styleId="WW8Num32z0">
    <w:name w:val="WW8Num32z0"/>
    <w:rsid w:val="009F5704"/>
    <w:rPr>
      <w:rFonts w:ascii="Times New Roman" w:eastAsia="Times New Roman" w:hAnsi="Times New Roman" w:cs="Times New Roman" w:hint="default"/>
    </w:rPr>
  </w:style>
  <w:style w:type="character" w:customStyle="1" w:styleId="WW8Num32z1">
    <w:name w:val="WW8Num32z1"/>
    <w:rsid w:val="009F5704"/>
    <w:rPr>
      <w:rFonts w:ascii="Courier New" w:hAnsi="Courier New" w:cs="Courier New" w:hint="default"/>
    </w:rPr>
  </w:style>
  <w:style w:type="character" w:customStyle="1" w:styleId="WW8Num32z2">
    <w:name w:val="WW8Num32z2"/>
    <w:rsid w:val="009F5704"/>
    <w:rPr>
      <w:rFonts w:ascii="Wingdings" w:hAnsi="Wingdings" w:hint="default"/>
    </w:rPr>
  </w:style>
  <w:style w:type="character" w:customStyle="1" w:styleId="WW8Num32z3">
    <w:name w:val="WW8Num32z3"/>
    <w:rsid w:val="009F5704"/>
    <w:rPr>
      <w:rFonts w:ascii="Symbol" w:hAnsi="Symbol" w:hint="default"/>
    </w:rPr>
  </w:style>
  <w:style w:type="character" w:customStyle="1" w:styleId="WW8Num34z0">
    <w:name w:val="WW8Num34z0"/>
    <w:rsid w:val="009F5704"/>
    <w:rPr>
      <w:rFonts w:ascii="Times New Roman" w:eastAsia="SimSun" w:hAnsi="Times New Roman" w:cs="Times New Roman" w:hint="default"/>
    </w:rPr>
  </w:style>
  <w:style w:type="character" w:customStyle="1" w:styleId="WW8Num34z1">
    <w:name w:val="WW8Num34z1"/>
    <w:rsid w:val="009F5704"/>
    <w:rPr>
      <w:rFonts w:ascii="Wingdings" w:hAnsi="Wingdings" w:hint="default"/>
    </w:rPr>
  </w:style>
  <w:style w:type="character" w:customStyle="1" w:styleId="WW8Num35z0">
    <w:name w:val="WW8Num35z0"/>
    <w:rsid w:val="009F5704"/>
    <w:rPr>
      <w:rFonts w:ascii="Times New Roman" w:eastAsia="SimSun" w:hAnsi="Times New Roman" w:cs="Times New Roman" w:hint="default"/>
    </w:rPr>
  </w:style>
  <w:style w:type="character" w:customStyle="1" w:styleId="WW8Num35z1">
    <w:name w:val="WW8Num35z1"/>
    <w:rsid w:val="009F5704"/>
    <w:rPr>
      <w:rFonts w:ascii="Wingdings" w:hAnsi="Wingdings" w:hint="default"/>
    </w:rPr>
  </w:style>
  <w:style w:type="character" w:customStyle="1" w:styleId="WW8Num36z0">
    <w:name w:val="WW8Num36z0"/>
    <w:rsid w:val="009F5704"/>
    <w:rPr>
      <w:rFonts w:ascii="Times New Roman" w:eastAsia="SimSun" w:hAnsi="Times New Roman" w:cs="Times New Roman" w:hint="default"/>
    </w:rPr>
  </w:style>
  <w:style w:type="character" w:customStyle="1" w:styleId="WW8Num36z1">
    <w:name w:val="WW8Num36z1"/>
    <w:rsid w:val="009F5704"/>
    <w:rPr>
      <w:rFonts w:ascii="Wingdings" w:hAnsi="Wingdings" w:hint="default"/>
    </w:rPr>
  </w:style>
  <w:style w:type="character" w:customStyle="1" w:styleId="WW8Num39z0">
    <w:name w:val="WW8Num39z0"/>
    <w:rsid w:val="009F5704"/>
    <w:rPr>
      <w:rFonts w:ascii="Times New Roman" w:eastAsia="SimSun" w:hAnsi="Times New Roman" w:cs="Times New Roman" w:hint="default"/>
    </w:rPr>
  </w:style>
  <w:style w:type="character" w:customStyle="1" w:styleId="WW8Num39z1">
    <w:name w:val="WW8Num39z1"/>
    <w:rsid w:val="009F5704"/>
    <w:rPr>
      <w:rFonts w:ascii="Wingdings" w:hAnsi="Wingdings" w:hint="default"/>
    </w:rPr>
  </w:style>
  <w:style w:type="character" w:customStyle="1" w:styleId="WW8NumSt1z0">
    <w:name w:val="WW8NumSt1z0"/>
    <w:rsid w:val="009F5704"/>
    <w:rPr>
      <w:rFonts w:ascii="Symbol" w:hAnsi="Symbol" w:hint="default"/>
    </w:rPr>
  </w:style>
  <w:style w:type="character" w:customStyle="1" w:styleId="WW8NumSt18z0">
    <w:name w:val="WW8NumSt18z0"/>
    <w:rsid w:val="009F5704"/>
    <w:rPr>
      <w:rFonts w:ascii="Geneva" w:hAnsi="Geneva" w:hint="default"/>
    </w:rPr>
  </w:style>
  <w:style w:type="character" w:customStyle="1" w:styleId="a">
    <w:name w:val="段落フォント"/>
    <w:rsid w:val="009F5704"/>
  </w:style>
  <w:style w:type="character" w:customStyle="1" w:styleId="a0">
    <w:name w:val="脚注番号"/>
    <w:rsid w:val="009F5704"/>
    <w:rPr>
      <w:b/>
      <w:bCs w:val="0"/>
      <w:position w:val="3"/>
      <w:sz w:val="16"/>
    </w:rPr>
  </w:style>
  <w:style w:type="character" w:customStyle="1" w:styleId="a1">
    <w:name w:val="コメント参照"/>
    <w:rsid w:val="009F5704"/>
    <w:rPr>
      <w:sz w:val="16"/>
    </w:rPr>
  </w:style>
  <w:style w:type="character" w:customStyle="1" w:styleId="Head2A">
    <w:name w:val="Head2A (文字)"/>
    <w:rsid w:val="009F5704"/>
    <w:rPr>
      <w:rFonts w:ascii="Arial" w:eastAsia="MS Mincho" w:hAnsi="Arial" w:cs="Arial" w:hint="default"/>
      <w:sz w:val="32"/>
      <w:lang w:val="en-GB" w:eastAsia="ar-SA" w:bidi="ar-SA"/>
    </w:rPr>
  </w:style>
  <w:style w:type="character" w:customStyle="1" w:styleId="Underrubrik2">
    <w:name w:val="Underrubrik2 (文字)"/>
    <w:rsid w:val="009F5704"/>
    <w:rPr>
      <w:rFonts w:ascii="Arial" w:eastAsia="MS Mincho" w:hAnsi="Arial" w:cs="Arial" w:hint="default"/>
      <w:sz w:val="28"/>
      <w:lang w:val="en-GB" w:eastAsia="ar-SA" w:bidi="ar-SA"/>
    </w:rPr>
  </w:style>
  <w:style w:type="character" w:customStyle="1" w:styleId="h4">
    <w:name w:val="h4 (文字)"/>
    <w:rsid w:val="009F5704"/>
    <w:rPr>
      <w:rFonts w:ascii="Arial" w:eastAsia="MS Mincho" w:hAnsi="Arial" w:cs="Arial" w:hint="default"/>
      <w:color w:val="0000FF"/>
      <w:kern w:val="2"/>
      <w:sz w:val="24"/>
      <w:szCs w:val="28"/>
      <w:lang w:val="en-GB" w:eastAsia="ar-SA" w:bidi="ar-SA"/>
    </w:rPr>
  </w:style>
  <w:style w:type="character" w:customStyle="1" w:styleId="M5">
    <w:name w:val="M5 (文字)"/>
    <w:rsid w:val="009F5704"/>
    <w:rPr>
      <w:rFonts w:ascii="Arial" w:eastAsia="MS Mincho" w:hAnsi="Arial" w:cs="Arial" w:hint="default"/>
      <w:sz w:val="22"/>
      <w:lang w:val="en-GB" w:eastAsia="ar-SA" w:bidi="ar-SA"/>
    </w:rPr>
  </w:style>
  <w:style w:type="character" w:customStyle="1" w:styleId="T1">
    <w:name w:val="T1 (文字)"/>
    <w:rsid w:val="009F5704"/>
    <w:rPr>
      <w:rFonts w:ascii="Arial" w:eastAsia="MS Mincho" w:hAnsi="Arial" w:cs="Arial" w:hint="default"/>
      <w:lang w:val="en-GB" w:eastAsia="ar-SA" w:bidi="ar-SA"/>
    </w:rPr>
  </w:style>
  <w:style w:type="character" w:customStyle="1" w:styleId="headerodd">
    <w:name w:val="header odd (文字)"/>
    <w:rsid w:val="009F5704"/>
    <w:rPr>
      <w:rFonts w:ascii="Arial" w:eastAsia="MS Mincho" w:hAnsi="Arial" w:cs="Arial" w:hint="default"/>
      <w:b/>
      <w:bCs w:val="0"/>
      <w:sz w:val="18"/>
      <w:lang w:val="en-GB" w:eastAsia="ar-SA" w:bidi="ar-SA"/>
    </w:rPr>
  </w:style>
  <w:style w:type="character" w:customStyle="1" w:styleId="footnotetext1">
    <w:name w:val="footnote text1 (文字)"/>
    <w:rsid w:val="009F5704"/>
    <w:rPr>
      <w:rFonts w:ascii="MS Mincho" w:eastAsia="MS Mincho" w:hAnsi="MS Mincho" w:hint="eastAsia"/>
      <w:sz w:val="16"/>
      <w:lang w:val="en-GB" w:eastAsia="ar-SA" w:bidi="ar-SA"/>
    </w:rPr>
  </w:style>
  <w:style w:type="character" w:customStyle="1" w:styleId="a2">
    <w:name w:val="番号付け記号"/>
    <w:rsid w:val="009F5704"/>
  </w:style>
  <w:style w:type="character" w:customStyle="1" w:styleId="WW8Num27z0">
    <w:name w:val="WW8Num27z0"/>
    <w:rsid w:val="009F5704"/>
    <w:rPr>
      <w:rFonts w:ascii="Arial" w:eastAsia="Times New Roman" w:hAnsi="Arial" w:cs="Arial" w:hint="default"/>
    </w:rPr>
  </w:style>
  <w:style w:type="character" w:customStyle="1" w:styleId="WW8Num27z1">
    <w:name w:val="WW8Num27z1"/>
    <w:rsid w:val="009F5704"/>
    <w:rPr>
      <w:rFonts w:ascii="Courier New" w:hAnsi="Courier New" w:cs="Courier New" w:hint="default"/>
    </w:rPr>
  </w:style>
  <w:style w:type="character" w:customStyle="1" w:styleId="WW8Num27z2">
    <w:name w:val="WW8Num27z2"/>
    <w:rsid w:val="009F5704"/>
    <w:rPr>
      <w:rFonts w:ascii="Wingdings" w:hAnsi="Wingdings" w:hint="default"/>
    </w:rPr>
  </w:style>
  <w:style w:type="character" w:customStyle="1" w:styleId="WW8Num27z3">
    <w:name w:val="WW8Num27z3"/>
    <w:rsid w:val="009F5704"/>
    <w:rPr>
      <w:rFonts w:ascii="Symbol" w:hAnsi="Symbol" w:hint="default"/>
    </w:rPr>
  </w:style>
  <w:style w:type="character" w:customStyle="1" w:styleId="WW8Num29z0">
    <w:name w:val="WW8Num29z0"/>
    <w:rsid w:val="009F5704"/>
    <w:rPr>
      <w:rFonts w:ascii="Times New Roman" w:eastAsia="MS Mincho" w:hAnsi="Times New Roman" w:cs="Times New Roman" w:hint="default"/>
    </w:rPr>
  </w:style>
  <w:style w:type="character" w:customStyle="1" w:styleId="WW8Num29z1">
    <w:name w:val="WW8Num29z1"/>
    <w:rsid w:val="009F5704"/>
    <w:rPr>
      <w:rFonts w:ascii="Courier New" w:hAnsi="Courier New" w:cs="Courier New" w:hint="default"/>
    </w:rPr>
  </w:style>
  <w:style w:type="character" w:customStyle="1" w:styleId="WW8Num29z2">
    <w:name w:val="WW8Num29z2"/>
    <w:rsid w:val="009F5704"/>
    <w:rPr>
      <w:rFonts w:ascii="Wingdings" w:hAnsi="Wingdings" w:hint="default"/>
    </w:rPr>
  </w:style>
  <w:style w:type="character" w:customStyle="1" w:styleId="WW8Num29z3">
    <w:name w:val="WW8Num29z3"/>
    <w:rsid w:val="009F5704"/>
    <w:rPr>
      <w:rFonts w:ascii="Symbol" w:hAnsi="Symbol" w:hint="default"/>
    </w:rPr>
  </w:style>
  <w:style w:type="character" w:customStyle="1" w:styleId="WW8Num31z0">
    <w:name w:val="WW8Num31z0"/>
    <w:rsid w:val="009F5704"/>
    <w:rPr>
      <w:rFonts w:ascii="Symbol" w:hAnsi="Symbol" w:hint="default"/>
    </w:rPr>
  </w:style>
  <w:style w:type="character" w:customStyle="1" w:styleId="WW8Num31z1">
    <w:name w:val="WW8Num31z1"/>
    <w:rsid w:val="009F5704"/>
    <w:rPr>
      <w:rFonts w:ascii="Courier New" w:hAnsi="Courier New" w:cs="Courier New" w:hint="default"/>
    </w:rPr>
  </w:style>
  <w:style w:type="character" w:customStyle="1" w:styleId="WW8Num31z2">
    <w:name w:val="WW8Num31z2"/>
    <w:rsid w:val="009F5704"/>
    <w:rPr>
      <w:rFonts w:ascii="Wingdings" w:hAnsi="Wingdings" w:hint="default"/>
    </w:rPr>
  </w:style>
  <w:style w:type="character" w:customStyle="1" w:styleId="WW8Num34z2">
    <w:name w:val="WW8Num34z2"/>
    <w:rsid w:val="009F5704"/>
    <w:rPr>
      <w:rFonts w:ascii="Wingdings" w:hAnsi="Wingdings" w:hint="default"/>
    </w:rPr>
  </w:style>
  <w:style w:type="character" w:customStyle="1" w:styleId="WW8Num34z3">
    <w:name w:val="WW8Num34z3"/>
    <w:rsid w:val="009F5704"/>
    <w:rPr>
      <w:rFonts w:ascii="Symbol" w:hAnsi="Symbol" w:hint="default"/>
    </w:rPr>
  </w:style>
  <w:style w:type="character" w:customStyle="1" w:styleId="WW8Num37z0">
    <w:name w:val="WW8Num37z0"/>
    <w:rsid w:val="009F5704"/>
    <w:rPr>
      <w:rFonts w:ascii="Times New Roman" w:eastAsia="SimSun" w:hAnsi="Times New Roman" w:cs="Times New Roman" w:hint="default"/>
    </w:rPr>
  </w:style>
  <w:style w:type="character" w:customStyle="1" w:styleId="WW8Num37z1">
    <w:name w:val="WW8Num37z1"/>
    <w:rsid w:val="009F5704"/>
    <w:rPr>
      <w:rFonts w:ascii="Wingdings" w:hAnsi="Wingdings" w:hint="default"/>
    </w:rPr>
  </w:style>
  <w:style w:type="character" w:customStyle="1" w:styleId="WW8Num38z0">
    <w:name w:val="WW8Num38z0"/>
    <w:rsid w:val="009F5704"/>
    <w:rPr>
      <w:rFonts w:ascii="Times New Roman" w:eastAsia="SimSun" w:hAnsi="Times New Roman" w:cs="Times New Roman" w:hint="default"/>
    </w:rPr>
  </w:style>
  <w:style w:type="character" w:customStyle="1" w:styleId="WW8Num38z1">
    <w:name w:val="WW8Num38z1"/>
    <w:rsid w:val="009F5704"/>
    <w:rPr>
      <w:rFonts w:ascii="Wingdings" w:hAnsi="Wingdings" w:hint="default"/>
    </w:rPr>
  </w:style>
  <w:style w:type="character" w:customStyle="1" w:styleId="WW8Num41z0">
    <w:name w:val="WW8Num41z0"/>
    <w:rsid w:val="009F5704"/>
    <w:rPr>
      <w:rFonts w:ascii="Times New Roman" w:eastAsia="SimSun" w:hAnsi="Times New Roman" w:cs="Times New Roman" w:hint="default"/>
    </w:rPr>
  </w:style>
  <w:style w:type="character" w:customStyle="1" w:styleId="WW8Num41z1">
    <w:name w:val="WW8Num41z1"/>
    <w:rsid w:val="009F5704"/>
    <w:rPr>
      <w:rFonts w:ascii="Wingdings" w:hAnsi="Wingdings" w:hint="default"/>
    </w:rPr>
  </w:style>
  <w:style w:type="character" w:customStyle="1" w:styleId="WW8NumSt20z0">
    <w:name w:val="WW8NumSt20z0"/>
    <w:rsid w:val="009F5704"/>
    <w:rPr>
      <w:rFonts w:ascii="Geneva" w:hAnsi="Geneva" w:hint="default"/>
    </w:rPr>
  </w:style>
  <w:style w:type="character" w:customStyle="1" w:styleId="DefaultParagraphFont1">
    <w:name w:val="Default Paragraph Font1"/>
    <w:rsid w:val="009F5704"/>
  </w:style>
  <w:style w:type="character" w:customStyle="1" w:styleId="Heading2-">
    <w:name w:val="Heading 2-"/>
    <w:rsid w:val="009F5704"/>
    <w:rPr>
      <w:rFonts w:ascii="Arial" w:hAnsi="Arial" w:cs="Arial" w:hint="default"/>
      <w:sz w:val="32"/>
      <w:lang w:val="en-GB"/>
    </w:rPr>
  </w:style>
  <w:style w:type="character" w:customStyle="1" w:styleId="ListChar">
    <w:name w:val="List Char"/>
    <w:qFormat/>
    <w:rsid w:val="009F5704"/>
    <w:rPr>
      <w:lang w:val="en-GB" w:eastAsia="ar-SA" w:bidi="ar-SA"/>
    </w:rPr>
  </w:style>
  <w:style w:type="character" w:customStyle="1" w:styleId="T1Char6">
    <w:name w:val="T1 Char6"/>
    <w:aliases w:val="Header 6 Char Char6"/>
    <w:rsid w:val="009F570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9F570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570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570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F5704"/>
    <w:rPr>
      <w:rFonts w:ascii="Arial" w:hAnsi="Arial" w:cs="Arial" w:hint="default"/>
      <w:sz w:val="22"/>
      <w:lang w:val="en-GB" w:eastAsia="en-GB" w:bidi="ar-SA"/>
    </w:rPr>
  </w:style>
  <w:style w:type="character" w:customStyle="1" w:styleId="T1Zchn">
    <w:name w:val="T1 Zchn"/>
    <w:aliases w:val="Header 6 Zchn Zchn"/>
    <w:rsid w:val="009F570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5704"/>
    <w:rPr>
      <w:rFonts w:ascii="Arial" w:hAnsi="Arial" w:cs="Arial" w:hint="default"/>
      <w:sz w:val="36"/>
      <w:lang w:val="en-GB" w:eastAsia="en-US" w:bidi="ar-SA"/>
    </w:rPr>
  </w:style>
  <w:style w:type="character" w:customStyle="1" w:styleId="T1Char4">
    <w:name w:val="T1 Char4"/>
    <w:aliases w:val="Header 6 Char Char4"/>
    <w:rsid w:val="009F5704"/>
    <w:rPr>
      <w:rFonts w:ascii="Arial" w:eastAsia="Times New Roman" w:hAnsi="Arial" w:cs="Times New Roman" w:hint="default"/>
      <w:sz w:val="20"/>
      <w:szCs w:val="20"/>
      <w:lang w:val="en-GB"/>
    </w:rPr>
  </w:style>
  <w:style w:type="character" w:customStyle="1" w:styleId="Heading6Char2">
    <w:name w:val="Heading 6 Char2"/>
    <w:rsid w:val="009F5704"/>
    <w:rPr>
      <w:rFonts w:ascii="Arial" w:eastAsia="Times New Roman" w:hAnsi="Arial" w:cs="Times New Roman" w:hint="default"/>
      <w:sz w:val="20"/>
      <w:szCs w:val="20"/>
      <w:lang w:val="en-GB"/>
    </w:rPr>
  </w:style>
  <w:style w:type="character" w:customStyle="1" w:styleId="T1Char5">
    <w:name w:val="T1 Char5"/>
    <w:aliases w:val="Header 6 Char Char5"/>
    <w:rsid w:val="009F570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570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5704"/>
    <w:rPr>
      <w:rFonts w:ascii="Arial" w:hAnsi="Arial" w:cs="Arial" w:hint="default"/>
      <w:sz w:val="28"/>
      <w:lang w:val="en-GB" w:eastAsia="en-US"/>
    </w:rPr>
  </w:style>
  <w:style w:type="character" w:customStyle="1" w:styleId="h4Char10">
    <w:name w:val="h4 Char10"/>
    <w:aliases w:val="h431 Char10"/>
    <w:rsid w:val="009F570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5704"/>
    <w:rPr>
      <w:rFonts w:ascii="Arial" w:hAnsi="Arial" w:cs="Arial" w:hint="default"/>
      <w:sz w:val="32"/>
      <w:lang w:val="en-GB"/>
    </w:rPr>
  </w:style>
  <w:style w:type="character" w:customStyle="1" w:styleId="T1Char8">
    <w:name w:val="T1 Char8"/>
    <w:aliases w:val="Header 6 Char Char7"/>
    <w:rsid w:val="009F5704"/>
    <w:rPr>
      <w:rFonts w:ascii="Arial" w:hAnsi="Arial" w:cs="Arial" w:hint="default"/>
      <w:lang w:val="en-GB" w:eastAsia="en-US" w:bidi="ar-SA"/>
    </w:rPr>
  </w:style>
  <w:style w:type="character" w:customStyle="1" w:styleId="Head2AChar8">
    <w:name w:val="Head2A Char8"/>
    <w:aliases w:val="heading 2 Char8"/>
    <w:rsid w:val="009F5704"/>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9F570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570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570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570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5704"/>
    <w:rPr>
      <w:rFonts w:ascii="Arial" w:hAnsi="Arial" w:cs="Arial" w:hint="default"/>
      <w:sz w:val="32"/>
      <w:lang w:val="en-GB" w:eastAsia="en-US"/>
    </w:rPr>
  </w:style>
  <w:style w:type="character" w:customStyle="1" w:styleId="T1Char7">
    <w:name w:val="T1 Char7"/>
    <w:aliases w:val="Header 6 Char Char8"/>
    <w:rsid w:val="009F570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570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570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5704"/>
    <w:rPr>
      <w:rFonts w:ascii="Arial" w:hAnsi="Arial" w:cs="Arial" w:hint="default"/>
      <w:sz w:val="24"/>
      <w:szCs w:val="24"/>
      <w:lang w:val="en-GB" w:eastAsia="en-US" w:bidi="he-IL"/>
    </w:rPr>
  </w:style>
  <w:style w:type="character" w:customStyle="1" w:styleId="T1Char9">
    <w:name w:val="T1 Char9"/>
    <w:aliases w:val="Header 6 Char Char9"/>
    <w:rsid w:val="009F5704"/>
    <w:rPr>
      <w:rFonts w:ascii="Arial" w:hAnsi="Arial" w:cs="Arial" w:hint="default"/>
      <w:lang w:val="en-GB" w:eastAsia="en-US" w:bidi="he-IL"/>
    </w:rPr>
  </w:style>
  <w:style w:type="character" w:customStyle="1" w:styleId="TF0">
    <w:name w:val="TF (文字)"/>
    <w:rsid w:val="009F5704"/>
    <w:rPr>
      <w:rFonts w:ascii="Arial" w:hAnsi="Arial" w:cs="Arial" w:hint="default"/>
      <w:b/>
      <w:bCs w:val="0"/>
      <w:lang w:val="en-US" w:eastAsia="en-US"/>
    </w:rPr>
  </w:style>
  <w:style w:type="character" w:customStyle="1" w:styleId="NoteHeadingChar1">
    <w:name w:val="Note Heading Char1"/>
    <w:rsid w:val="009F5704"/>
    <w:rPr>
      <w:rFonts w:ascii="MS Mincho" w:eastAsia="MS Mincho" w:hAnsi="MS Mincho" w:hint="eastAsia"/>
      <w:lang w:val="en-GB" w:eastAsia="x-none"/>
    </w:rPr>
  </w:style>
  <w:style w:type="character" w:customStyle="1" w:styleId="HTMLPreformattedChar1">
    <w:name w:val="HTML Preformatted Char1"/>
    <w:uiPriority w:val="99"/>
    <w:rsid w:val="009F5704"/>
    <w:rPr>
      <w:rFonts w:ascii="Courier New" w:eastAsia="MS Mincho" w:hAnsi="Courier New" w:cs="Courier New" w:hint="default"/>
      <w:lang w:val="en-GB" w:eastAsia="x-none"/>
    </w:rPr>
  </w:style>
  <w:style w:type="character" w:customStyle="1" w:styleId="Heading7Char3">
    <w:name w:val="Heading 7 Char3"/>
    <w:rsid w:val="009F5704"/>
    <w:rPr>
      <w:rFonts w:ascii="Arial" w:eastAsia="Times New Roman" w:hAnsi="Arial" w:cs="Arial" w:hint="default"/>
      <w:lang w:val="en-GB"/>
    </w:rPr>
  </w:style>
  <w:style w:type="character" w:customStyle="1" w:styleId="Heading8Char3">
    <w:name w:val="Heading 8 Char3"/>
    <w:rsid w:val="009F5704"/>
    <w:rPr>
      <w:rFonts w:ascii="Arial" w:eastAsia="Times New Roman" w:hAnsi="Arial" w:cs="Arial" w:hint="default"/>
      <w:sz w:val="36"/>
      <w:lang w:val="en-GB"/>
    </w:rPr>
  </w:style>
  <w:style w:type="character" w:customStyle="1" w:styleId="Heading9Char2">
    <w:name w:val="Heading 9 Char2"/>
    <w:rsid w:val="009F5704"/>
    <w:rPr>
      <w:rFonts w:ascii="Arial" w:eastAsia="Times New Roman" w:hAnsi="Arial" w:cs="Arial" w:hint="default"/>
      <w:sz w:val="36"/>
      <w:lang w:val="en-GB"/>
    </w:rPr>
  </w:style>
  <w:style w:type="character" w:customStyle="1" w:styleId="FooterChar2">
    <w:name w:val="Footer Char2"/>
    <w:rsid w:val="009F5704"/>
    <w:rPr>
      <w:rFonts w:ascii="Arial" w:eastAsia="Times New Roman" w:hAnsi="Arial" w:cs="Arial" w:hint="default"/>
      <w:b/>
      <w:bCs w:val="0"/>
      <w:i/>
      <w:iCs w:val="0"/>
      <w:noProof/>
      <w:sz w:val="18"/>
    </w:rPr>
  </w:style>
  <w:style w:type="character" w:customStyle="1" w:styleId="PlainTextChar3">
    <w:name w:val="Plain Text Char3"/>
    <w:rsid w:val="009F5704"/>
    <w:rPr>
      <w:rFonts w:ascii="Courier New" w:hAnsi="Courier New" w:cs="Courier New" w:hint="default"/>
      <w:lang w:val="nb-NO" w:eastAsia="ja-JP"/>
    </w:rPr>
  </w:style>
  <w:style w:type="character" w:customStyle="1" w:styleId="ListChar3">
    <w:name w:val="List Char3"/>
    <w:rsid w:val="009F5704"/>
    <w:rPr>
      <w:rFonts w:ascii="Times New Roman" w:eastAsia="Times New Roman" w:hAnsi="Times New Roman" w:cs="Times New Roman" w:hint="default"/>
      <w:lang w:val="en-GB"/>
    </w:rPr>
  </w:style>
  <w:style w:type="character" w:customStyle="1" w:styleId="Heading7Char2">
    <w:name w:val="Heading 7 Char2"/>
    <w:rsid w:val="009F5704"/>
    <w:rPr>
      <w:rFonts w:ascii="Arial" w:hAnsi="Arial" w:cs="Arial" w:hint="default"/>
      <w:lang w:val="en-GB" w:eastAsia="en-GB" w:bidi="ar-SA"/>
    </w:rPr>
  </w:style>
  <w:style w:type="character" w:customStyle="1" w:styleId="Heading8Char2">
    <w:name w:val="Heading 8 Char2"/>
    <w:rsid w:val="009F5704"/>
    <w:rPr>
      <w:rFonts w:ascii="Arial" w:hAnsi="Arial" w:cs="Arial" w:hint="default"/>
      <w:sz w:val="36"/>
      <w:lang w:val="en-GB" w:eastAsia="en-GB" w:bidi="ar-SA"/>
    </w:rPr>
  </w:style>
  <w:style w:type="character" w:customStyle="1" w:styleId="ListChar2">
    <w:name w:val="List Char2"/>
    <w:rsid w:val="009F5704"/>
    <w:rPr>
      <w:lang w:val="en-GB" w:eastAsia="en-GB" w:bidi="ar-SA"/>
    </w:rPr>
  </w:style>
  <w:style w:type="character" w:customStyle="1" w:styleId="PlainTextChar2">
    <w:name w:val="Plain Text Char2"/>
    <w:rsid w:val="009F5704"/>
    <w:rPr>
      <w:rFonts w:ascii="Courier New" w:hAnsi="Courier New" w:cs="Courier New" w:hint="default"/>
      <w:lang w:val="nb-NO" w:eastAsia="en-US" w:bidi="ar-SA"/>
    </w:rPr>
  </w:style>
  <w:style w:type="character" w:customStyle="1" w:styleId="12">
    <w:name w:val="段落フォント1"/>
    <w:rsid w:val="009F5704"/>
  </w:style>
  <w:style w:type="character" w:customStyle="1" w:styleId="13">
    <w:name w:val="コメント参照1"/>
    <w:rsid w:val="009F5704"/>
    <w:rPr>
      <w:sz w:val="16"/>
    </w:rPr>
  </w:style>
  <w:style w:type="character" w:customStyle="1" w:styleId="EmailStyle97">
    <w:name w:val="EmailStyle97"/>
    <w:semiHidden/>
    <w:rsid w:val="009F5704"/>
    <w:rPr>
      <w:rFonts w:ascii="Arial" w:hAnsi="Arial" w:cs="Arial" w:hint="default"/>
      <w:color w:val="auto"/>
      <w:sz w:val="20"/>
      <w:szCs w:val="20"/>
    </w:rPr>
  </w:style>
  <w:style w:type="character" w:customStyle="1" w:styleId="B1C">
    <w:name w:val="B1 C"/>
    <w:rsid w:val="009F5704"/>
    <w:rPr>
      <w:lang w:val="en-GB" w:eastAsia="en-US" w:bidi="ar-SA"/>
    </w:rPr>
  </w:style>
  <w:style w:type="character" w:customStyle="1" w:styleId="Titre3">
    <w:name w:val="Titre 3"/>
    <w:rsid w:val="009F5704"/>
    <w:rPr>
      <w:rFonts w:ascii="Arial" w:hAnsi="Arial" w:cs="Arial" w:hint="default"/>
      <w:sz w:val="28"/>
      <w:szCs w:val="28"/>
      <w:lang w:val="en-GB" w:eastAsia="en-GB"/>
    </w:rPr>
  </w:style>
  <w:style w:type="character" w:customStyle="1" w:styleId="B2C">
    <w:name w:val="B2 C"/>
    <w:rsid w:val="009F5704"/>
    <w:rPr>
      <w:lang w:val="en-GB" w:eastAsia="en-GB"/>
    </w:rPr>
  </w:style>
  <w:style w:type="character" w:customStyle="1" w:styleId="st1">
    <w:name w:val="st1"/>
    <w:rsid w:val="009F5704"/>
  </w:style>
  <w:style w:type="character" w:customStyle="1" w:styleId="NMPHeading1Char3">
    <w:name w:val="NMP Heading 1 Char3"/>
    <w:aliases w:val="h112 Char1,h19 Char"/>
    <w:rsid w:val="009F5704"/>
    <w:rPr>
      <w:rFonts w:ascii="Arial" w:hAnsi="Arial" w:cs="Arial" w:hint="default"/>
      <w:sz w:val="36"/>
      <w:lang w:val="en-GB" w:eastAsia="en-US" w:bidi="ar-SA"/>
    </w:rPr>
  </w:style>
  <w:style w:type="character" w:customStyle="1" w:styleId="ZchnZchn5">
    <w:name w:val="Zchn Zchn5"/>
    <w:qFormat/>
    <w:rsid w:val="009F570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570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5704"/>
    <w:rPr>
      <w:rFonts w:ascii="Arial" w:hAnsi="Arial" w:cs="Arial" w:hint="default"/>
      <w:sz w:val="28"/>
      <w:lang w:val="en-GB"/>
    </w:rPr>
  </w:style>
  <w:style w:type="character" w:customStyle="1" w:styleId="1Char">
    <w:name w:val="标题 1 Char"/>
    <w:aliases w:val="h132 Char"/>
    <w:uiPriority w:val="9"/>
    <w:rsid w:val="009F5704"/>
    <w:rPr>
      <w:rFonts w:ascii="Arial" w:hAnsi="Arial" w:cs="Arial" w:hint="default"/>
      <w:sz w:val="36"/>
      <w:lang w:val="en-GB" w:eastAsia="en-US" w:bidi="ar-SA"/>
    </w:rPr>
  </w:style>
  <w:style w:type="character" w:customStyle="1" w:styleId="2Char">
    <w:name w:val="标题 2 Char"/>
    <w:aliases w:val="level 2 Char,Heading 2 3GPP Char,22 Char"/>
    <w:uiPriority w:val="9"/>
    <w:rsid w:val="009F570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9F5704"/>
    <w:rPr>
      <w:rFonts w:ascii="Arial" w:hAnsi="Arial" w:cs="Arial" w:hint="default"/>
      <w:sz w:val="28"/>
      <w:lang w:val="en-GB"/>
    </w:rPr>
  </w:style>
  <w:style w:type="character" w:customStyle="1" w:styleId="4Char">
    <w:name w:val="标题 4 Char"/>
    <w:aliases w:val="4 Ch"/>
    <w:rsid w:val="009F5704"/>
    <w:rPr>
      <w:rFonts w:ascii="Arial" w:hAnsi="Arial" w:cs="Arial" w:hint="default"/>
      <w:sz w:val="24"/>
      <w:szCs w:val="28"/>
      <w:lang w:val="en-GB" w:eastAsia="en-GB"/>
    </w:rPr>
  </w:style>
  <w:style w:type="character" w:customStyle="1" w:styleId="6Char">
    <w:name w:val="标题 6 Char"/>
    <w:uiPriority w:val="9"/>
    <w:rsid w:val="009F5704"/>
    <w:rPr>
      <w:rFonts w:ascii="Arial" w:hAnsi="Arial" w:cs="Arial" w:hint="default"/>
      <w:lang w:val="en-GB"/>
    </w:rPr>
  </w:style>
  <w:style w:type="character" w:customStyle="1" w:styleId="7Char">
    <w:name w:val="标题 7 Char"/>
    <w:uiPriority w:val="9"/>
    <w:rsid w:val="009F5704"/>
    <w:rPr>
      <w:rFonts w:ascii="Arial" w:hAnsi="Arial" w:cs="Arial" w:hint="default"/>
      <w:lang w:val="en-GB"/>
    </w:rPr>
  </w:style>
  <w:style w:type="character" w:customStyle="1" w:styleId="8Char">
    <w:name w:val="标题 8 Char"/>
    <w:uiPriority w:val="9"/>
    <w:rsid w:val="009F5704"/>
    <w:rPr>
      <w:rFonts w:ascii="Arial" w:hAnsi="Arial" w:cs="Arial" w:hint="default"/>
      <w:sz w:val="36"/>
      <w:lang w:val="en-GB"/>
    </w:rPr>
  </w:style>
  <w:style w:type="character" w:customStyle="1" w:styleId="Char0">
    <w:name w:val="页脚 Char"/>
    <w:uiPriority w:val="99"/>
    <w:rsid w:val="009F5704"/>
    <w:rPr>
      <w:rFonts w:ascii="Arial" w:hAnsi="Arial" w:cs="Arial" w:hint="default"/>
      <w:b/>
      <w:bCs w:val="0"/>
      <w:i/>
      <w:iCs w:val="0"/>
      <w:noProof/>
      <w:sz w:val="18"/>
    </w:rPr>
  </w:style>
  <w:style w:type="character" w:customStyle="1" w:styleId="Char1">
    <w:name w:val="列表 Char"/>
    <w:rsid w:val="009F5704"/>
    <w:rPr>
      <w:lang w:val="en-GB"/>
    </w:rPr>
  </w:style>
  <w:style w:type="character" w:customStyle="1" w:styleId="Char2">
    <w:name w:val="文档结构图 Char"/>
    <w:uiPriority w:val="99"/>
    <w:rsid w:val="009F5704"/>
    <w:rPr>
      <w:rFonts w:ascii="Tahoma" w:hAnsi="Tahoma" w:cs="Tahoma" w:hint="default"/>
      <w:lang w:val="en-GB" w:eastAsia="en-US"/>
    </w:rPr>
  </w:style>
  <w:style w:type="character" w:customStyle="1" w:styleId="Char3">
    <w:name w:val="纯文本 Char"/>
    <w:rsid w:val="009F5704"/>
    <w:rPr>
      <w:rFonts w:ascii="Courier New" w:hAnsi="Courier New" w:cs="Courier New" w:hint="default"/>
      <w:lang w:val="nb-NO"/>
    </w:rPr>
  </w:style>
  <w:style w:type="character" w:customStyle="1" w:styleId="Char4">
    <w:name w:val="批注框文本 Char"/>
    <w:uiPriority w:val="99"/>
    <w:rsid w:val="009F5704"/>
    <w:rPr>
      <w:rFonts w:ascii="Tahoma" w:hAnsi="Tahoma" w:cs="Tahoma" w:hint="default"/>
      <w:sz w:val="16"/>
      <w:szCs w:val="16"/>
      <w:lang w:val="en-GB" w:eastAsia="en-GB" w:bidi="ar-SA"/>
    </w:rPr>
  </w:style>
  <w:style w:type="character" w:customStyle="1" w:styleId="Char5">
    <w:name w:val="日期 Char"/>
    <w:rsid w:val="009F5704"/>
    <w:rPr>
      <w:lang w:val="en-GB"/>
    </w:rPr>
  </w:style>
  <w:style w:type="character" w:customStyle="1" w:styleId="Char6">
    <w:name w:val="批注文字 Char"/>
    <w:uiPriority w:val="99"/>
    <w:qFormat/>
    <w:rsid w:val="009F5704"/>
    <w:rPr>
      <w:lang w:val="en-GB" w:eastAsia="x-none"/>
    </w:rPr>
  </w:style>
  <w:style w:type="character" w:customStyle="1" w:styleId="Char10">
    <w:name w:val="批注主题 Char1"/>
    <w:rsid w:val="009F5704"/>
    <w:rPr>
      <w:b/>
      <w:bCs/>
      <w:lang w:val="en-GB" w:eastAsia="x-none"/>
    </w:rPr>
  </w:style>
  <w:style w:type="character" w:customStyle="1" w:styleId="Titre32">
    <w:name w:val="Titre 32"/>
    <w:rsid w:val="009F5704"/>
    <w:rPr>
      <w:rFonts w:ascii="Arial" w:hAnsi="Arial" w:cs="Arial" w:hint="default"/>
      <w:sz w:val="28"/>
      <w:szCs w:val="28"/>
      <w:lang w:val="en-GB" w:eastAsia="en-GB"/>
    </w:rPr>
  </w:style>
  <w:style w:type="character" w:customStyle="1" w:styleId="Titre31">
    <w:name w:val="Titre 31"/>
    <w:rsid w:val="009F5704"/>
    <w:rPr>
      <w:rFonts w:ascii="Arial" w:hAnsi="Arial" w:cs="Arial" w:hint="default"/>
      <w:sz w:val="28"/>
      <w:szCs w:val="28"/>
      <w:lang w:val="en-GB" w:eastAsia="en-GB"/>
    </w:rPr>
  </w:style>
  <w:style w:type="character" w:customStyle="1" w:styleId="trans">
    <w:name w:val="trans"/>
    <w:rsid w:val="009F5704"/>
  </w:style>
  <w:style w:type="character" w:customStyle="1" w:styleId="Char11">
    <w:name w:val="批注文字 Char1"/>
    <w:rsid w:val="009F5704"/>
    <w:rPr>
      <w:rFonts w:ascii="Times New Roman" w:hAnsi="Times New Roman" w:cs="Times New Roman" w:hint="default"/>
      <w:lang w:val="en-GB" w:eastAsia="en-US"/>
    </w:rPr>
  </w:style>
  <w:style w:type="character" w:customStyle="1" w:styleId="h48">
    <w:name w:val="h48"/>
    <w:rsid w:val="009F5704"/>
    <w:rPr>
      <w:rFonts w:ascii="Arial" w:hAnsi="Arial" w:cs="Arial" w:hint="default"/>
      <w:sz w:val="24"/>
      <w:lang w:val="en-GB"/>
    </w:rPr>
  </w:style>
  <w:style w:type="character" w:customStyle="1" w:styleId="h510">
    <w:name w:val="h51"/>
    <w:rsid w:val="009F5704"/>
    <w:rPr>
      <w:rFonts w:ascii="Arial" w:eastAsia="SimSun" w:hAnsi="Arial" w:cs="Arial" w:hint="default"/>
      <w:sz w:val="22"/>
      <w:lang w:val="en-GB" w:eastAsia="en-US" w:bidi="ar-SA"/>
    </w:rPr>
  </w:style>
  <w:style w:type="character" w:customStyle="1" w:styleId="Head2A1">
    <w:name w:val="Head2A1"/>
    <w:rsid w:val="009F5704"/>
    <w:rPr>
      <w:rFonts w:ascii="Arial" w:eastAsia="MS Mincho" w:hAnsi="Arial" w:cs="Arial" w:hint="default"/>
      <w:sz w:val="32"/>
      <w:lang w:val="en-GB" w:eastAsia="en-US" w:bidi="ar-SA"/>
    </w:rPr>
  </w:style>
  <w:style w:type="character" w:customStyle="1" w:styleId="ListChar1">
    <w:name w:val="List Char1"/>
    <w:rsid w:val="009F5704"/>
    <w:rPr>
      <w:lang w:val="en-GB" w:eastAsia="ja-JP" w:bidi="ar-SA"/>
    </w:rPr>
  </w:style>
  <w:style w:type="character" w:customStyle="1" w:styleId="a3">
    <w:name w:val="標準太字"/>
    <w:autoRedefine/>
    <w:rsid w:val="009F5704"/>
    <w:rPr>
      <w:b/>
      <w:bCs w:val="0"/>
    </w:rPr>
  </w:style>
  <w:style w:type="character" w:customStyle="1" w:styleId="PTK">
    <w:name w:val="PTK"/>
    <w:semiHidden/>
    <w:rsid w:val="009F5704"/>
    <w:rPr>
      <w:rFonts w:ascii="Arial" w:hAnsi="Arial" w:cs="Arial" w:hint="default"/>
      <w:color w:val="000080"/>
      <w:sz w:val="20"/>
      <w:szCs w:val="20"/>
    </w:rPr>
  </w:style>
  <w:style w:type="character" w:customStyle="1" w:styleId="MTEquationSection">
    <w:name w:val="MTEquationSection"/>
    <w:qFormat/>
    <w:rsid w:val="009F5704"/>
    <w:rPr>
      <w:noProof w:val="0"/>
      <w:vanish w:val="0"/>
      <w:webHidden w:val="0"/>
      <w:color w:val="FF0000"/>
      <w:lang w:eastAsia="en-US"/>
      <w:specVanish w:val="0"/>
    </w:rPr>
  </w:style>
  <w:style w:type="character" w:customStyle="1" w:styleId="Titre33">
    <w:name w:val="Titre 33"/>
    <w:rsid w:val="009F5704"/>
    <w:rPr>
      <w:rFonts w:ascii="Arial" w:hAnsi="Arial" w:cs="Arial" w:hint="default"/>
      <w:sz w:val="28"/>
      <w:lang w:val="en-GB" w:eastAsia="en-GB"/>
    </w:rPr>
  </w:style>
  <w:style w:type="character" w:customStyle="1" w:styleId="ZchnZchn51">
    <w:name w:val="Zchn Zchn51"/>
    <w:rsid w:val="009F570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5704"/>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9F5704"/>
    <w:rPr>
      <w:rFonts w:ascii="Arial" w:hAnsi="Arial" w:cs="Arial" w:hint="default"/>
      <w:color w:val="auto"/>
      <w:sz w:val="20"/>
      <w:szCs w:val="20"/>
    </w:rPr>
  </w:style>
  <w:style w:type="character" w:customStyle="1" w:styleId="TF1">
    <w:name w:val="TF字符"/>
    <w:aliases w:val="left字符"/>
    <w:rsid w:val="009F5704"/>
    <w:rPr>
      <w:rFonts w:ascii="Arial" w:hAnsi="Arial" w:cs="Arial" w:hint="default"/>
      <w:b/>
      <w:bCs w:val="0"/>
      <w:lang w:val="en-GB" w:eastAsia="en-US"/>
    </w:rPr>
  </w:style>
  <w:style w:type="character" w:customStyle="1" w:styleId="1-11">
    <w:name w:val="网格表 1 浅色 - 着色 11"/>
    <w:uiPriority w:val="31"/>
    <w:qFormat/>
    <w:rsid w:val="009F5704"/>
    <w:rPr>
      <w:smallCaps/>
      <w:color w:val="5A5A5A"/>
    </w:rPr>
  </w:style>
  <w:style w:type="character" w:customStyle="1" w:styleId="textbodybold1">
    <w:name w:val="textbodybold1"/>
    <w:rsid w:val="009F570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F5704"/>
    <w:rPr>
      <w:color w:val="808080"/>
    </w:rPr>
  </w:style>
  <w:style w:type="character" w:customStyle="1" w:styleId="nowrap1">
    <w:name w:val="nowrap1"/>
    <w:rsid w:val="009F5704"/>
  </w:style>
  <w:style w:type="character" w:customStyle="1" w:styleId="shorttext">
    <w:name w:val="short_text"/>
    <w:rsid w:val="009F5704"/>
  </w:style>
  <w:style w:type="character" w:customStyle="1" w:styleId="UnresolvedMention1">
    <w:name w:val="Unresolved Mention1"/>
    <w:uiPriority w:val="99"/>
    <w:qFormat/>
    <w:rsid w:val="009F5704"/>
    <w:rPr>
      <w:color w:val="808080"/>
      <w:shd w:val="clear" w:color="auto" w:fill="E6E6E6"/>
    </w:rPr>
  </w:style>
  <w:style w:type="character" w:customStyle="1" w:styleId="Char12">
    <w:name w:val="页脚 Char1"/>
    <w:rsid w:val="009F5704"/>
    <w:rPr>
      <w:sz w:val="18"/>
      <w:szCs w:val="18"/>
      <w:lang w:val="en-GB" w:eastAsia="en-US"/>
    </w:rPr>
  </w:style>
  <w:style w:type="character" w:customStyle="1" w:styleId="-11">
    <w:name w:val="浅色网格 - 着色 11"/>
    <w:uiPriority w:val="99"/>
    <w:rsid w:val="009F5704"/>
    <w:rPr>
      <w:color w:val="808080"/>
    </w:rPr>
  </w:style>
  <w:style w:type="character" w:customStyle="1" w:styleId="UnresolvedMention2">
    <w:name w:val="Unresolved Mention2"/>
    <w:uiPriority w:val="99"/>
    <w:rsid w:val="009F5704"/>
    <w:rPr>
      <w:color w:val="808080"/>
      <w:shd w:val="clear" w:color="auto" w:fill="E6E6E6"/>
    </w:rPr>
  </w:style>
  <w:style w:type="character" w:customStyle="1" w:styleId="UnresolvedMention3">
    <w:name w:val="Unresolved Mention3"/>
    <w:uiPriority w:val="99"/>
    <w:semiHidden/>
    <w:rsid w:val="009F5704"/>
    <w:rPr>
      <w:color w:val="808080"/>
      <w:shd w:val="clear" w:color="auto" w:fill="E6E6E6"/>
    </w:rPr>
  </w:style>
  <w:style w:type="character" w:customStyle="1" w:styleId="a4">
    <w:name w:val="未处理的提及"/>
    <w:uiPriority w:val="52"/>
    <w:rsid w:val="009F5704"/>
    <w:rPr>
      <w:color w:val="808080"/>
      <w:shd w:val="clear" w:color="auto" w:fill="E6E6E6"/>
    </w:rPr>
  </w:style>
  <w:style w:type="character" w:customStyle="1" w:styleId="Char30">
    <w:name w:val="批注主题 Char3"/>
    <w:locked/>
    <w:rsid w:val="009F5704"/>
    <w:rPr>
      <w:rFonts w:ascii="Times New Roman" w:eastAsia="MS Mincho" w:hAnsi="Times New Roman" w:cs="Times New Roman" w:hint="default"/>
      <w:b/>
      <w:bCs/>
      <w:lang w:eastAsia="en-US"/>
    </w:rPr>
  </w:style>
  <w:style w:type="character" w:customStyle="1" w:styleId="Char13">
    <w:name w:val="日期 Char1"/>
    <w:rsid w:val="009F5704"/>
    <w:rPr>
      <w:rFonts w:ascii="MS Mincho" w:eastAsia="MS Mincho" w:hAnsi="MS Mincho" w:hint="eastAsia"/>
      <w:lang w:val="en-GB"/>
    </w:rPr>
  </w:style>
  <w:style w:type="character" w:customStyle="1" w:styleId="8Char1">
    <w:name w:val="标题 8 Char1"/>
    <w:rsid w:val="009F5704"/>
    <w:rPr>
      <w:rFonts w:ascii="Arial" w:hAnsi="Arial" w:cs="Arial" w:hint="default"/>
      <w:sz w:val="36"/>
      <w:lang w:val="en-GB" w:eastAsia="en-US" w:bidi="ar-SA"/>
    </w:rPr>
  </w:style>
  <w:style w:type="character" w:customStyle="1" w:styleId="Char20">
    <w:name w:val="批注主题 Char2"/>
    <w:rsid w:val="009F5704"/>
    <w:rPr>
      <w:rFonts w:ascii="SimSun" w:eastAsia="SimSun" w:hAnsi="SimSun" w:hint="eastAsia"/>
      <w:b/>
      <w:bCs/>
      <w:lang w:eastAsia="en-US"/>
    </w:rPr>
  </w:style>
  <w:style w:type="character" w:customStyle="1" w:styleId="Char14">
    <w:name w:val="注释标题 Char1"/>
    <w:rsid w:val="009F5704"/>
    <w:rPr>
      <w:rFonts w:ascii="MS Mincho" w:eastAsia="MS Mincho" w:hAnsi="MS Mincho" w:hint="eastAsia"/>
      <w:lang w:eastAsia="en-US"/>
    </w:rPr>
  </w:style>
  <w:style w:type="character" w:customStyle="1" w:styleId="9Char1">
    <w:name w:val="标题 9 Char1"/>
    <w:rsid w:val="009F5704"/>
    <w:rPr>
      <w:rFonts w:ascii="Arial" w:hAnsi="Arial" w:cs="Arial" w:hint="default"/>
      <w:sz w:val="36"/>
      <w:lang w:val="en-GB"/>
    </w:rPr>
  </w:style>
  <w:style w:type="character" w:customStyle="1" w:styleId="Char15">
    <w:name w:val="文档结构图 Char1"/>
    <w:semiHidden/>
    <w:rsid w:val="009F5704"/>
    <w:rPr>
      <w:rFonts w:ascii="Tahoma" w:hAnsi="Tahoma" w:cs="Tahoma" w:hint="default"/>
      <w:shd w:val="clear" w:color="auto" w:fill="000080"/>
      <w:lang w:val="en-GB"/>
    </w:rPr>
  </w:style>
  <w:style w:type="character" w:customStyle="1" w:styleId="Char16">
    <w:name w:val="纯文本 Char1"/>
    <w:rsid w:val="009F5704"/>
    <w:rPr>
      <w:rFonts w:ascii="Courier New" w:eastAsia="SimSun" w:hAnsi="Courier New" w:cs="Courier New" w:hint="default"/>
      <w:lang w:val="nb-NO"/>
    </w:rPr>
  </w:style>
  <w:style w:type="character" w:customStyle="1" w:styleId="Char17">
    <w:name w:val="批注框文本 Char1"/>
    <w:uiPriority w:val="99"/>
    <w:rsid w:val="009F5704"/>
    <w:rPr>
      <w:rFonts w:ascii="Tahoma" w:hAnsi="Tahoma" w:cs="Tahoma" w:hint="default"/>
      <w:sz w:val="16"/>
      <w:szCs w:val="16"/>
      <w:lang w:val="en-GB"/>
    </w:rPr>
  </w:style>
  <w:style w:type="character" w:customStyle="1" w:styleId="Char18">
    <w:name w:val="尾注文本 Char1"/>
    <w:rsid w:val="009F5704"/>
    <w:rPr>
      <w:rFonts w:ascii="SimSun" w:eastAsia="SimSun" w:hAnsi="SimSun" w:hint="eastAsia"/>
      <w:lang w:val="en-GB"/>
    </w:rPr>
  </w:style>
  <w:style w:type="character" w:customStyle="1" w:styleId="Char19">
    <w:name w:val="正文文本缩进 Char1"/>
    <w:rsid w:val="009F5704"/>
    <w:rPr>
      <w:rFonts w:ascii="Batang" w:eastAsia="Batang" w:hAnsi="Batang" w:hint="eastAsia"/>
      <w:lang w:val="en-GB"/>
    </w:rPr>
  </w:style>
  <w:style w:type="character" w:customStyle="1" w:styleId="2Char1">
    <w:name w:val="正文文本 2 Char1"/>
    <w:rsid w:val="009F5704"/>
    <w:rPr>
      <w:rFonts w:ascii="CG Times (WN)" w:eastAsia="Malgun Gothic" w:hAnsi="CG Times (WN)" w:hint="default"/>
      <w:i/>
      <w:iCs w:val="0"/>
      <w:lang w:val="en-GB" w:eastAsia="ko-KR"/>
    </w:rPr>
  </w:style>
  <w:style w:type="character" w:customStyle="1" w:styleId="3Char1">
    <w:name w:val="正文文本 3 Char1"/>
    <w:rsid w:val="009F5704"/>
    <w:rPr>
      <w:rFonts w:ascii="CG Times (WN)" w:eastAsia="Osaka" w:hAnsi="CG Times (WN)" w:hint="default"/>
      <w:color w:val="000000"/>
      <w:lang w:val="en-GB" w:eastAsia="ko-KR"/>
    </w:rPr>
  </w:style>
  <w:style w:type="character" w:customStyle="1" w:styleId="2Char10">
    <w:name w:val="正文文本缩进 2 Char1"/>
    <w:rsid w:val="009F5704"/>
    <w:rPr>
      <w:rFonts w:ascii="CG Times (WN)" w:eastAsia="MS Mincho" w:hAnsi="CG Times (WN)" w:hint="default"/>
      <w:lang w:val="en-GB"/>
    </w:rPr>
  </w:style>
  <w:style w:type="character" w:customStyle="1" w:styleId="gt-baf-word-clickable1">
    <w:name w:val="gt-baf-word-clickable1"/>
    <w:rsid w:val="009F570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5704"/>
    <w:rPr>
      <w:rFonts w:ascii="Arial" w:hAnsi="Arial" w:cs="Arial" w:hint="default"/>
      <w:b/>
      <w:bCs w:val="0"/>
      <w:sz w:val="18"/>
      <w:lang w:val="en-GB" w:eastAsia="en-US"/>
    </w:rPr>
  </w:style>
  <w:style w:type="character" w:customStyle="1" w:styleId="Char21">
    <w:name w:val="메모 주제 Char2"/>
    <w:rsid w:val="009F5704"/>
    <w:rPr>
      <w:rFonts w:ascii="Times New Roman" w:eastAsia="Times New Roman" w:hAnsi="Times New Roman" w:cs="Times New Roman" w:hint="default"/>
      <w:b/>
      <w:bCs/>
      <w:lang w:val="en-GB" w:eastAsia="en-US"/>
    </w:rPr>
  </w:style>
  <w:style w:type="character" w:customStyle="1" w:styleId="searchcontent1">
    <w:name w:val="search_content1"/>
    <w:rsid w:val="009F5704"/>
    <w:rPr>
      <w:sz w:val="13"/>
      <w:szCs w:val="13"/>
    </w:rPr>
  </w:style>
  <w:style w:type="character" w:customStyle="1" w:styleId="14">
    <w:name w:val="純文字 字元1"/>
    <w:rsid w:val="009F5704"/>
    <w:rPr>
      <w:rFonts w:ascii="MingLiU" w:eastAsia="MingLiU" w:hAnsi="Courier New" w:cs="Courier New" w:hint="eastAsia"/>
      <w:sz w:val="24"/>
      <w:szCs w:val="24"/>
      <w:lang w:val="en-GB" w:eastAsia="en-US"/>
    </w:rPr>
  </w:style>
  <w:style w:type="character" w:customStyle="1" w:styleId="15">
    <w:name w:val="章節附註文字 字元1"/>
    <w:rsid w:val="009F5704"/>
    <w:rPr>
      <w:lang w:val="en-GB" w:eastAsia="en-US"/>
    </w:rPr>
  </w:style>
  <w:style w:type="character" w:customStyle="1" w:styleId="2">
    <w:name w:val="段落フォント2"/>
    <w:rsid w:val="009F5704"/>
  </w:style>
  <w:style w:type="character" w:customStyle="1" w:styleId="20">
    <w:name w:val="コメント参照2"/>
    <w:rsid w:val="009F57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5704"/>
    <w:rPr>
      <w:rFonts w:ascii="Arial" w:hAnsi="Arial" w:cs="Arial" w:hint="default"/>
      <w:sz w:val="36"/>
      <w:lang w:val="en-GB" w:eastAsia="en-US"/>
    </w:rPr>
  </w:style>
  <w:style w:type="character" w:customStyle="1" w:styleId="30">
    <w:name w:val="段落フォント3"/>
    <w:rsid w:val="009F5704"/>
  </w:style>
  <w:style w:type="character" w:customStyle="1" w:styleId="31">
    <w:name w:val="コメント参照3"/>
    <w:rsid w:val="009F5704"/>
    <w:rPr>
      <w:sz w:val="16"/>
    </w:rPr>
  </w:style>
  <w:style w:type="character" w:customStyle="1" w:styleId="16">
    <w:name w:val="吹き出し (文字)1"/>
    <w:uiPriority w:val="99"/>
    <w:semiHidden/>
    <w:rsid w:val="009F5704"/>
    <w:rPr>
      <w:rFonts w:ascii="MS Mincho" w:eastAsia="MS Mincho" w:hAnsi="Times New Roman" w:hint="eastAsia"/>
      <w:sz w:val="18"/>
      <w:szCs w:val="18"/>
      <w:lang w:val="en-GB" w:eastAsia="en-US"/>
    </w:rPr>
  </w:style>
  <w:style w:type="character" w:customStyle="1" w:styleId="17">
    <w:name w:val="見出しマップ (文字)1"/>
    <w:uiPriority w:val="99"/>
    <w:semiHidden/>
    <w:rsid w:val="009F570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5704"/>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9F5704"/>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9F570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9F570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5704"/>
    <w:rPr>
      <w:rFonts w:ascii="Arial" w:eastAsia="PMingLiU" w:hAnsi="Arial" w:cs="Arial" w:hint="default"/>
      <w:b/>
      <w:bCs/>
      <w:i/>
      <w:iCs/>
      <w:color w:val="4F81BD"/>
      <w:lang w:val="en-GB" w:eastAsia="en-US"/>
    </w:rPr>
  </w:style>
  <w:style w:type="character" w:customStyle="1" w:styleId="PlainTable35">
    <w:name w:val="Plain Table 35"/>
    <w:uiPriority w:val="19"/>
    <w:qFormat/>
    <w:rsid w:val="009F5704"/>
    <w:rPr>
      <w:i/>
      <w:iCs/>
      <w:color w:val="808080"/>
    </w:rPr>
  </w:style>
  <w:style w:type="character" w:customStyle="1" w:styleId="PlainTable45">
    <w:name w:val="Plain Table 45"/>
    <w:uiPriority w:val="21"/>
    <w:qFormat/>
    <w:rsid w:val="009F5704"/>
    <w:rPr>
      <w:b/>
      <w:bCs/>
      <w:i/>
      <w:iCs/>
      <w:color w:val="4F81BD"/>
    </w:rPr>
  </w:style>
  <w:style w:type="character" w:customStyle="1" w:styleId="PlainTable55">
    <w:name w:val="Plain Table 55"/>
    <w:uiPriority w:val="31"/>
    <w:qFormat/>
    <w:rsid w:val="009F5704"/>
    <w:rPr>
      <w:smallCaps/>
      <w:color w:val="C0504D"/>
      <w:u w:val="single"/>
    </w:rPr>
  </w:style>
  <w:style w:type="character" w:customStyle="1" w:styleId="TableGridLight5">
    <w:name w:val="Table Grid Light5"/>
    <w:uiPriority w:val="32"/>
    <w:qFormat/>
    <w:rsid w:val="009F5704"/>
    <w:rPr>
      <w:b/>
      <w:bCs/>
      <w:smallCaps/>
      <w:color w:val="C0504D"/>
      <w:spacing w:val="5"/>
      <w:u w:val="single"/>
    </w:rPr>
  </w:style>
  <w:style w:type="character" w:customStyle="1" w:styleId="GridTable1Light5">
    <w:name w:val="Grid Table 1 Light5"/>
    <w:uiPriority w:val="33"/>
    <w:qFormat/>
    <w:rsid w:val="009F5704"/>
    <w:rPr>
      <w:b/>
      <w:bCs/>
      <w:smallCaps/>
      <w:spacing w:val="5"/>
    </w:rPr>
  </w:style>
  <w:style w:type="character" w:customStyle="1" w:styleId="a6">
    <w:name w:val="註解文字 字元"/>
    <w:rsid w:val="009F5704"/>
    <w:rPr>
      <w:rFonts w:ascii="Times New Roman" w:eastAsia="Times New Roman" w:hAnsi="Times New Roman" w:cs="Times New Roman" w:hint="default"/>
      <w:lang w:val="en-GB"/>
    </w:rPr>
  </w:style>
  <w:style w:type="character" w:customStyle="1" w:styleId="1b">
    <w:name w:val="註解主旨 字元1"/>
    <w:rsid w:val="009F5704"/>
    <w:rPr>
      <w:b/>
      <w:bCs/>
      <w:lang w:val="en-GB" w:eastAsia="sv-SE"/>
    </w:rPr>
  </w:style>
  <w:style w:type="character" w:customStyle="1" w:styleId="NurTextZchn1">
    <w:name w:val="Nur Text Zchn1"/>
    <w:rsid w:val="009F5704"/>
    <w:rPr>
      <w:rFonts w:ascii="Courier New" w:hAnsi="Courier New" w:cs="Courier New" w:hint="default"/>
      <w:lang w:val="en-GB" w:eastAsia="en-US"/>
    </w:rPr>
  </w:style>
  <w:style w:type="character" w:customStyle="1" w:styleId="EndnotentextZchn1">
    <w:name w:val="Endnotentext Zchn1"/>
    <w:rsid w:val="009F5704"/>
    <w:rPr>
      <w:rFonts w:ascii="Times New Roman" w:hAnsi="Times New Roman" w:cs="Times New Roman" w:hint="default"/>
      <w:lang w:val="en-GB" w:eastAsia="en-US"/>
    </w:rPr>
  </w:style>
  <w:style w:type="character" w:customStyle="1" w:styleId="40">
    <w:name w:val="段落フォント4"/>
    <w:rsid w:val="009F5704"/>
  </w:style>
  <w:style w:type="character" w:customStyle="1" w:styleId="41">
    <w:name w:val="コメント参照4"/>
    <w:rsid w:val="009F5704"/>
    <w:rPr>
      <w:sz w:val="16"/>
    </w:rPr>
  </w:style>
  <w:style w:type="character" w:customStyle="1" w:styleId="Char1a">
    <w:name w:val="글자만 Char1"/>
    <w:uiPriority w:val="99"/>
    <w:semiHidden/>
    <w:rsid w:val="009F5704"/>
    <w:rPr>
      <w:rFonts w:ascii="Malgun Gothic" w:eastAsia="Malgun Gothic" w:hAnsi="Courier New" w:cs="Courier New" w:hint="eastAsia"/>
      <w:lang w:val="en-GB" w:eastAsia="en-US"/>
    </w:rPr>
  </w:style>
  <w:style w:type="character" w:customStyle="1" w:styleId="Char1b">
    <w:name w:val="미주 텍스트 Char1"/>
    <w:uiPriority w:val="99"/>
    <w:semiHidden/>
    <w:rsid w:val="009F570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9F570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9F570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9F570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9F570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9F5704"/>
    <w:rPr>
      <w:rFonts w:ascii="Times New Roman" w:eastAsia="Times New Roman" w:hAnsi="Times New Roman" w:cs="Times New Roman" w:hint="default"/>
      <w:b/>
      <w:bCs/>
      <w:lang w:val="en-GB" w:eastAsia="en-US"/>
    </w:rPr>
  </w:style>
  <w:style w:type="character" w:customStyle="1" w:styleId="Char7">
    <w:name w:val="메모 주제 Char"/>
    <w:rsid w:val="009F5704"/>
    <w:rPr>
      <w:rFonts w:ascii="Times New Roman" w:hAnsi="Times New Roman" w:cs="Times New Roman" w:hint="default"/>
      <w:b/>
      <w:bCs/>
      <w:lang w:val="en-GB" w:eastAsia="en-US"/>
    </w:rPr>
  </w:style>
  <w:style w:type="character" w:customStyle="1" w:styleId="PlainTable31">
    <w:name w:val="Plain Table 31"/>
    <w:uiPriority w:val="19"/>
    <w:qFormat/>
    <w:rsid w:val="009F5704"/>
    <w:rPr>
      <w:i/>
      <w:iCs/>
      <w:color w:val="808080"/>
    </w:rPr>
  </w:style>
  <w:style w:type="character" w:customStyle="1" w:styleId="PlainTable41">
    <w:name w:val="Plain Table 41"/>
    <w:uiPriority w:val="21"/>
    <w:qFormat/>
    <w:rsid w:val="009F5704"/>
    <w:rPr>
      <w:b/>
      <w:bCs/>
      <w:i/>
      <w:iCs/>
      <w:color w:val="4F81BD"/>
    </w:rPr>
  </w:style>
  <w:style w:type="character" w:customStyle="1" w:styleId="PlainTable51">
    <w:name w:val="Plain Table 51"/>
    <w:uiPriority w:val="31"/>
    <w:qFormat/>
    <w:rsid w:val="009F5704"/>
    <w:rPr>
      <w:smallCaps/>
      <w:color w:val="C0504D"/>
      <w:u w:val="single"/>
    </w:rPr>
  </w:style>
  <w:style w:type="character" w:customStyle="1" w:styleId="TableGridLight1">
    <w:name w:val="Table Grid Light1"/>
    <w:uiPriority w:val="32"/>
    <w:qFormat/>
    <w:rsid w:val="009F5704"/>
    <w:rPr>
      <w:b/>
      <w:bCs/>
      <w:smallCaps/>
      <w:color w:val="C0504D"/>
      <w:spacing w:val="5"/>
      <w:u w:val="single"/>
    </w:rPr>
  </w:style>
  <w:style w:type="character" w:customStyle="1" w:styleId="GridTable1Light1">
    <w:name w:val="Grid Table 1 Light1"/>
    <w:uiPriority w:val="33"/>
    <w:qFormat/>
    <w:rsid w:val="009F570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F5704"/>
    <w:rPr>
      <w:rFonts w:ascii="Arial" w:eastAsia="MS Gothic" w:hAnsi="Arial" w:cs="Times New Roman" w:hint="default"/>
      <w:lang w:val="en-GB" w:eastAsia="en-US"/>
    </w:rPr>
  </w:style>
  <w:style w:type="character" w:customStyle="1" w:styleId="PlainTable32">
    <w:name w:val="Plain Table 32"/>
    <w:uiPriority w:val="19"/>
    <w:qFormat/>
    <w:rsid w:val="009F5704"/>
    <w:rPr>
      <w:i/>
      <w:iCs/>
      <w:color w:val="808080"/>
    </w:rPr>
  </w:style>
  <w:style w:type="character" w:customStyle="1" w:styleId="PlainTable42">
    <w:name w:val="Plain Table 42"/>
    <w:uiPriority w:val="21"/>
    <w:qFormat/>
    <w:rsid w:val="009F5704"/>
    <w:rPr>
      <w:b/>
      <w:bCs/>
      <w:i/>
      <w:iCs/>
      <w:color w:val="4F81BD"/>
    </w:rPr>
  </w:style>
  <w:style w:type="character" w:customStyle="1" w:styleId="PlainTable52">
    <w:name w:val="Plain Table 52"/>
    <w:uiPriority w:val="31"/>
    <w:qFormat/>
    <w:rsid w:val="009F5704"/>
    <w:rPr>
      <w:smallCaps/>
      <w:color w:val="C0504D"/>
      <w:u w:val="single"/>
    </w:rPr>
  </w:style>
  <w:style w:type="character" w:customStyle="1" w:styleId="TableGridLight2">
    <w:name w:val="Table Grid Light2"/>
    <w:uiPriority w:val="32"/>
    <w:qFormat/>
    <w:rsid w:val="009F5704"/>
    <w:rPr>
      <w:b/>
      <w:bCs/>
      <w:smallCaps/>
      <w:color w:val="C0504D"/>
      <w:spacing w:val="5"/>
      <w:u w:val="single"/>
    </w:rPr>
  </w:style>
  <w:style w:type="character" w:customStyle="1" w:styleId="GridTable1Light2">
    <w:name w:val="Grid Table 1 Light2"/>
    <w:uiPriority w:val="33"/>
    <w:qFormat/>
    <w:rsid w:val="009F5704"/>
    <w:rPr>
      <w:b/>
      <w:bCs/>
      <w:smallCaps/>
      <w:spacing w:val="5"/>
    </w:rPr>
  </w:style>
  <w:style w:type="character" w:customStyle="1" w:styleId="PlainTable33">
    <w:name w:val="Plain Table 33"/>
    <w:uiPriority w:val="19"/>
    <w:qFormat/>
    <w:rsid w:val="009F5704"/>
    <w:rPr>
      <w:i/>
      <w:iCs/>
      <w:color w:val="808080"/>
    </w:rPr>
  </w:style>
  <w:style w:type="character" w:customStyle="1" w:styleId="PlainTable43">
    <w:name w:val="Plain Table 43"/>
    <w:uiPriority w:val="21"/>
    <w:qFormat/>
    <w:rsid w:val="009F5704"/>
    <w:rPr>
      <w:b/>
      <w:bCs/>
      <w:i/>
      <w:iCs/>
      <w:color w:val="4F81BD"/>
    </w:rPr>
  </w:style>
  <w:style w:type="character" w:customStyle="1" w:styleId="PlainTable53">
    <w:name w:val="Plain Table 53"/>
    <w:uiPriority w:val="31"/>
    <w:qFormat/>
    <w:rsid w:val="009F5704"/>
    <w:rPr>
      <w:smallCaps/>
      <w:color w:val="C0504D"/>
      <w:u w:val="single"/>
    </w:rPr>
  </w:style>
  <w:style w:type="character" w:customStyle="1" w:styleId="TableGridLight3">
    <w:name w:val="Table Grid Light3"/>
    <w:uiPriority w:val="32"/>
    <w:qFormat/>
    <w:rsid w:val="009F5704"/>
    <w:rPr>
      <w:b/>
      <w:bCs/>
      <w:smallCaps/>
      <w:color w:val="C0504D"/>
      <w:spacing w:val="5"/>
      <w:u w:val="single"/>
    </w:rPr>
  </w:style>
  <w:style w:type="character" w:customStyle="1" w:styleId="GridTable1Light3">
    <w:name w:val="Grid Table 1 Light3"/>
    <w:uiPriority w:val="33"/>
    <w:qFormat/>
    <w:rsid w:val="009F5704"/>
    <w:rPr>
      <w:b/>
      <w:bCs/>
      <w:smallCaps/>
      <w:spacing w:val="5"/>
    </w:rPr>
  </w:style>
  <w:style w:type="character" w:customStyle="1" w:styleId="KommentarthemaZchn">
    <w:name w:val="Kommentarthema Zchn"/>
    <w:rsid w:val="009F5704"/>
    <w:rPr>
      <w:b/>
      <w:bCs/>
      <w:lang w:val="en-GB" w:eastAsia="en-US" w:bidi="ar-SA"/>
    </w:rPr>
  </w:style>
  <w:style w:type="character" w:customStyle="1" w:styleId="PlainTable34">
    <w:name w:val="Plain Table 34"/>
    <w:uiPriority w:val="19"/>
    <w:qFormat/>
    <w:rsid w:val="009F5704"/>
    <w:rPr>
      <w:i/>
      <w:iCs/>
      <w:color w:val="808080"/>
    </w:rPr>
  </w:style>
  <w:style w:type="character" w:customStyle="1" w:styleId="PlainTable44">
    <w:name w:val="Plain Table 44"/>
    <w:uiPriority w:val="21"/>
    <w:qFormat/>
    <w:rsid w:val="009F5704"/>
    <w:rPr>
      <w:b/>
      <w:bCs/>
      <w:i/>
      <w:iCs/>
      <w:color w:val="4F81BD"/>
    </w:rPr>
  </w:style>
  <w:style w:type="character" w:customStyle="1" w:styleId="PlainTable54">
    <w:name w:val="Plain Table 54"/>
    <w:uiPriority w:val="31"/>
    <w:qFormat/>
    <w:rsid w:val="009F5704"/>
    <w:rPr>
      <w:smallCaps/>
      <w:color w:val="C0504D"/>
      <w:u w:val="single"/>
    </w:rPr>
  </w:style>
  <w:style w:type="character" w:customStyle="1" w:styleId="TableGridLight4">
    <w:name w:val="Table Grid Light4"/>
    <w:uiPriority w:val="32"/>
    <w:qFormat/>
    <w:rsid w:val="009F5704"/>
    <w:rPr>
      <w:b/>
      <w:bCs/>
      <w:smallCaps/>
      <w:color w:val="C0504D"/>
      <w:spacing w:val="5"/>
      <w:u w:val="single"/>
    </w:rPr>
  </w:style>
  <w:style w:type="character" w:customStyle="1" w:styleId="GridTable1Light4">
    <w:name w:val="Grid Table 1 Light4"/>
    <w:uiPriority w:val="33"/>
    <w:qFormat/>
    <w:rsid w:val="009F5704"/>
    <w:rPr>
      <w:b/>
      <w:bCs/>
      <w:smallCaps/>
      <w:spacing w:val="5"/>
    </w:rPr>
  </w:style>
  <w:style w:type="character" w:customStyle="1" w:styleId="a7">
    <w:name w:val="コメント内容 (文字)"/>
    <w:rsid w:val="009F57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570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570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570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570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570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570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5704"/>
    <w:rPr>
      <w:rFonts w:ascii="Times New Roman" w:eastAsia="Yu Mincho" w:hAnsi="Times New Roman" w:cs="Times New Roman" w:hint="default"/>
      <w:lang w:val="en-GB" w:eastAsia="en-US"/>
    </w:rPr>
  </w:style>
  <w:style w:type="character" w:customStyle="1" w:styleId="1e">
    <w:name w:val="註解文字 字元1"/>
    <w:uiPriority w:val="99"/>
    <w:rsid w:val="009F5704"/>
    <w:rPr>
      <w:lang w:eastAsia="en-US"/>
    </w:rPr>
  </w:style>
  <w:style w:type="character" w:customStyle="1" w:styleId="5">
    <w:name w:val="段落フォント5"/>
    <w:rsid w:val="009F5704"/>
  </w:style>
  <w:style w:type="character" w:customStyle="1" w:styleId="50">
    <w:name w:val="コメント参照5"/>
    <w:rsid w:val="009F5704"/>
    <w:rPr>
      <w:sz w:val="16"/>
    </w:rPr>
  </w:style>
  <w:style w:type="character" w:customStyle="1" w:styleId="Char40">
    <w:name w:val="批注主题 Char4"/>
    <w:rsid w:val="009F5704"/>
    <w:rPr>
      <w:b/>
      <w:bCs/>
      <w:lang w:eastAsia="en-US"/>
    </w:rPr>
  </w:style>
  <w:style w:type="character" w:customStyle="1" w:styleId="Char22">
    <w:name w:val="日期 Char2"/>
    <w:rsid w:val="009F570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9F5704"/>
    <w:rPr>
      <w:rFonts w:ascii="Times New Roman" w:hAnsi="Times New Roman" w:cs="Times New Roman" w:hint="default"/>
      <w:color w:val="FF0000"/>
      <w:lang w:val="en-GB" w:eastAsia="en-US"/>
    </w:rPr>
  </w:style>
  <w:style w:type="table" w:styleId="TableClassic2">
    <w:name w:val="Table Classic 2"/>
    <w:basedOn w:val="TableNormal"/>
    <w:unhideWhenUsed/>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570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9F5704"/>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9F570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9F5704"/>
    <w:rPr>
      <w:rFonts w:ascii="Arial" w:eastAsia="Times New Roman" w:hAnsi="Arial"/>
      <w:lang w:eastAsia="en-US"/>
    </w:rPr>
  </w:style>
  <w:style w:type="character" w:customStyle="1" w:styleId="CommentTextChar">
    <w:name w:val="Comment Text Char"/>
    <w:basedOn w:val="DefaultParagraphFont"/>
    <w:link w:val="CommentText"/>
    <w:uiPriority w:val="99"/>
    <w:qFormat/>
    <w:rsid w:val="009F57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F5704"/>
    <w:rPr>
      <w:rFonts w:ascii="Times New Roman" w:hAnsi="Times New Roman"/>
      <w:b/>
      <w:bCs/>
      <w:lang w:val="en-GB" w:eastAsia="en-US"/>
    </w:rPr>
  </w:style>
  <w:style w:type="character" w:styleId="Emphasis">
    <w:name w:val="Emphasis"/>
    <w:uiPriority w:val="20"/>
    <w:qFormat/>
    <w:rsid w:val="009F5704"/>
    <w:rPr>
      <w:i/>
      <w:iCs/>
    </w:rPr>
  </w:style>
  <w:style w:type="character" w:styleId="HTMLAcronym">
    <w:name w:val="HTML Acronym"/>
    <w:uiPriority w:val="99"/>
    <w:unhideWhenUsed/>
    <w:qFormat/>
    <w:rsid w:val="009F5704"/>
  </w:style>
  <w:style w:type="character" w:customStyle="1" w:styleId="CarCar10">
    <w:name w:val="Car Car10"/>
    <w:rsid w:val="009F5704"/>
    <w:rPr>
      <w:rFonts w:ascii="Arial" w:hAnsi="Arial"/>
      <w:lang w:val="en-GB" w:eastAsia="ja-JP" w:bidi="ar-SA"/>
    </w:rPr>
  </w:style>
  <w:style w:type="character" w:styleId="Strong">
    <w:name w:val="Strong"/>
    <w:aliases w:val="Level 2"/>
    <w:qFormat/>
    <w:rsid w:val="009F5704"/>
    <w:rPr>
      <w:b/>
      <w:bCs/>
    </w:rPr>
  </w:style>
  <w:style w:type="paragraph" w:styleId="BodyTextIndent">
    <w:name w:val="Body Text Indent"/>
    <w:basedOn w:val="Normal"/>
    <w:link w:val="BodyTextIndentChar"/>
    <w:unhideWhenUsed/>
    <w:qFormat/>
    <w:rsid w:val="009F57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F5704"/>
    <w:rPr>
      <w:rFonts w:ascii="Arial" w:eastAsia="Arial" w:hAnsi="Arial" w:cs="Arial Unicode MS"/>
      <w:lang w:val="en-US" w:eastAsia="en-US"/>
    </w:rPr>
  </w:style>
  <w:style w:type="character" w:styleId="PageNumber">
    <w:name w:val="page number"/>
    <w:qFormat/>
    <w:rsid w:val="009F5704"/>
  </w:style>
  <w:style w:type="character" w:customStyle="1" w:styleId="h4Char">
    <w:name w:val="h4 Char"/>
    <w:aliases w:val="h413 Char,H423 Char,h423 Char,4H Char"/>
    <w:rsid w:val="009F5704"/>
    <w:rPr>
      <w:rFonts w:ascii="Arial" w:hAnsi="Arial"/>
      <w:sz w:val="24"/>
      <w:lang w:val="en-GB" w:eastAsia="en-US" w:bidi="ar-SA"/>
    </w:rPr>
  </w:style>
  <w:style w:type="character" w:customStyle="1" w:styleId="Underrubrik2Char">
    <w:name w:val="Underrubrik2 Char"/>
    <w:aliases w:val="321 Char,34 Char,311 Ch"/>
    <w:rsid w:val="009F57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570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5704"/>
    <w:rPr>
      <w:rFonts w:ascii="Arial" w:eastAsia="MS Mincho" w:hAnsi="Arial"/>
      <w:sz w:val="22"/>
      <w:lang w:val="en-GB" w:eastAsia="en-US" w:bidi="ar-SA"/>
    </w:rPr>
  </w:style>
  <w:style w:type="character" w:customStyle="1" w:styleId="FootnoteTextChar2">
    <w:name w:val="Footnote Text Char2"/>
    <w:rsid w:val="009F5704"/>
    <w:rPr>
      <w:rFonts w:eastAsia="Times New Roman"/>
      <w:sz w:val="16"/>
      <w:lang w:val="en-GB"/>
    </w:rPr>
  </w:style>
  <w:style w:type="character" w:customStyle="1" w:styleId="Heading5Char2">
    <w:name w:val="Heading 5 Char2"/>
    <w:aliases w:val="M5 Cha"/>
    <w:qFormat/>
    <w:rsid w:val="009F5704"/>
    <w:rPr>
      <w:rFonts w:ascii="Arial" w:eastAsia="Times New Roman" w:hAnsi="Arial"/>
      <w:sz w:val="22"/>
      <w:lang w:val="en-GB"/>
    </w:rPr>
  </w:style>
  <w:style w:type="character" w:customStyle="1" w:styleId="CommentTextChar3">
    <w:name w:val="Comment Text Char3"/>
    <w:rsid w:val="009F5704"/>
    <w:rPr>
      <w:rFonts w:eastAsia="SimSun"/>
      <w:lang w:val="en-GB"/>
    </w:rPr>
  </w:style>
  <w:style w:type="character" w:customStyle="1" w:styleId="CommentSubjectChar2">
    <w:name w:val="Comment Subject Char2"/>
    <w:rsid w:val="009F5704"/>
    <w:rPr>
      <w:rFonts w:eastAsia="SimSun"/>
      <w:b/>
      <w:bCs/>
      <w:lang w:val="en-GB"/>
    </w:rPr>
  </w:style>
  <w:style w:type="character" w:customStyle="1" w:styleId="CharChar21">
    <w:name w:val="Char Char21"/>
    <w:rsid w:val="009F5704"/>
    <w:rPr>
      <w:rFonts w:ascii="Times New Roman" w:hAnsi="Times New Roman"/>
      <w:lang w:val="en-GB" w:eastAsia="en-US"/>
    </w:rPr>
  </w:style>
  <w:style w:type="paragraph" w:customStyle="1" w:styleId="CarCar">
    <w:name w:val="Car Car"/>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5704"/>
    <w:rPr>
      <w:rFonts w:ascii="Times New Roman" w:hAnsi="Times New Roman"/>
      <w:b/>
      <w:bCs/>
      <w:lang w:val="en-GB" w:eastAsia="en-US"/>
    </w:rPr>
  </w:style>
  <w:style w:type="paragraph" w:customStyle="1" w:styleId="Char8">
    <w:name w:val="Char"/>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5704"/>
    <w:rPr>
      <w:rFonts w:eastAsia="SimSun"/>
      <w:lang w:val="en-GB" w:eastAsia="en-US" w:bidi="ar-SA"/>
    </w:rPr>
  </w:style>
  <w:style w:type="character" w:customStyle="1" w:styleId="CharChar7">
    <w:name w:val="Char Char7"/>
    <w:qFormat/>
    <w:rsid w:val="009F5704"/>
    <w:rPr>
      <w:rFonts w:ascii="Arial" w:eastAsia="SimSun" w:hAnsi="Arial"/>
      <w:sz w:val="36"/>
      <w:lang w:val="en-GB" w:eastAsia="en-US" w:bidi="ar-SA"/>
    </w:rPr>
  </w:style>
  <w:style w:type="character" w:customStyle="1" w:styleId="CharChar6">
    <w:name w:val="Char Char6"/>
    <w:rsid w:val="009F5704"/>
    <w:rPr>
      <w:rFonts w:ascii="Arial" w:eastAsia="SimSun" w:hAnsi="Arial"/>
      <w:sz w:val="32"/>
      <w:lang w:val="en-GB" w:eastAsia="en-US" w:bidi="ar-SA"/>
    </w:rPr>
  </w:style>
  <w:style w:type="character" w:customStyle="1" w:styleId="CharChar5">
    <w:name w:val="Char Char5"/>
    <w:rsid w:val="009F5704"/>
    <w:rPr>
      <w:rFonts w:ascii="Arial" w:eastAsia="SimSun" w:hAnsi="Arial"/>
      <w:sz w:val="28"/>
      <w:lang w:val="en-GB" w:eastAsia="en-US" w:bidi="ar-SA"/>
    </w:rPr>
  </w:style>
  <w:style w:type="character" w:customStyle="1" w:styleId="CharChar16">
    <w:name w:val="Char Char16"/>
    <w:rsid w:val="009F5704"/>
    <w:rPr>
      <w:rFonts w:ascii="Arial" w:eastAsia="SimSun" w:hAnsi="Arial"/>
      <w:lang w:val="en-GB" w:eastAsia="en-US" w:bidi="ar-SA"/>
    </w:rPr>
  </w:style>
  <w:style w:type="character" w:customStyle="1" w:styleId="CharChar14">
    <w:name w:val="Char Char14"/>
    <w:rsid w:val="009F5704"/>
    <w:rPr>
      <w:rFonts w:ascii="Arial" w:eastAsia="SimSun" w:hAnsi="Arial"/>
      <w:sz w:val="36"/>
      <w:lang w:val="en-GB" w:eastAsia="en-US" w:bidi="ar-SA"/>
    </w:rPr>
  </w:style>
  <w:style w:type="character" w:customStyle="1" w:styleId="CharChar11">
    <w:name w:val="Char Char11"/>
    <w:rsid w:val="009F5704"/>
    <w:rPr>
      <w:rFonts w:ascii="Tahoma" w:eastAsia="SimSun" w:hAnsi="Tahoma" w:cs="Tahoma"/>
      <w:lang w:val="en-GB" w:eastAsia="en-US" w:bidi="ar-SA"/>
    </w:rPr>
  </w:style>
  <w:style w:type="paragraph" w:customStyle="1" w:styleId="CharCharCharCharCharChar">
    <w:name w:val="Char Char Char Char Char Ch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9F5704"/>
    <w:rPr>
      <w:rFonts w:ascii="Times New Roman" w:eastAsia="Batang" w:hAnsi="Times New Roman"/>
      <w:lang w:val="en-GB" w:eastAsia="en-US"/>
    </w:rPr>
  </w:style>
  <w:style w:type="paragraph" w:customStyle="1" w:styleId="a8">
    <w:name w:val="変更箇所"/>
    <w:hidden/>
    <w:semiHidden/>
    <w:qFormat/>
    <w:rsid w:val="009F5704"/>
    <w:rPr>
      <w:rFonts w:ascii="Times New Roman" w:hAnsi="Times New Roman"/>
      <w:lang w:val="en-GB" w:eastAsia="en-US"/>
    </w:rPr>
  </w:style>
  <w:style w:type="paragraph" w:customStyle="1" w:styleId="CarCar1CharCharCarCar">
    <w:name w:val="Car Car1 Char Char Car C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570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57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5704"/>
    <w:rPr>
      <w:rFonts w:ascii="Arial" w:hAnsi="Arial"/>
      <w:b/>
      <w:noProof/>
      <w:sz w:val="18"/>
      <w:lang w:val="en-GB" w:eastAsia="en-US" w:bidi="ar-SA"/>
    </w:rPr>
  </w:style>
  <w:style w:type="character" w:customStyle="1" w:styleId="CharChar25">
    <w:name w:val="Char Char25"/>
    <w:rsid w:val="009F5704"/>
    <w:rPr>
      <w:rFonts w:ascii="Arial" w:hAnsi="Arial"/>
      <w:lang w:val="en-GB" w:eastAsia="en-US"/>
    </w:rPr>
  </w:style>
  <w:style w:type="character" w:customStyle="1" w:styleId="CharChar24">
    <w:name w:val="Char Char24"/>
    <w:rsid w:val="009F5704"/>
    <w:rPr>
      <w:rFonts w:ascii="Arial" w:hAnsi="Arial"/>
      <w:sz w:val="36"/>
      <w:lang w:val="en-GB" w:eastAsia="en-US"/>
    </w:rPr>
  </w:style>
  <w:style w:type="character" w:customStyle="1" w:styleId="CharChar17">
    <w:name w:val="Char Char17"/>
    <w:rsid w:val="009F5704"/>
    <w:rPr>
      <w:rFonts w:ascii="Tahoma" w:hAnsi="Tahoma" w:cs="Tahoma"/>
      <w:shd w:val="clear" w:color="auto" w:fill="000080"/>
      <w:lang w:val="en-GB" w:eastAsia="en-US"/>
    </w:rPr>
  </w:style>
  <w:style w:type="character" w:customStyle="1" w:styleId="CharChar19">
    <w:name w:val="Char Char19"/>
    <w:rsid w:val="009F5704"/>
    <w:rPr>
      <w:rFonts w:ascii="Times New Roman" w:hAnsi="Times New Roman"/>
      <w:lang w:val="en-GB"/>
    </w:rPr>
  </w:style>
  <w:style w:type="character" w:customStyle="1" w:styleId="CharChar20">
    <w:name w:val="Char Char20"/>
    <w:rsid w:val="009F5704"/>
    <w:rPr>
      <w:rFonts w:ascii="Tahoma" w:hAnsi="Tahoma" w:cs="Tahoma"/>
      <w:sz w:val="16"/>
      <w:szCs w:val="16"/>
      <w:lang w:val="en-GB" w:eastAsia="en-US"/>
    </w:rPr>
  </w:style>
  <w:style w:type="paragraph" w:customStyle="1" w:styleId="a9">
    <w:name w:val="수정"/>
    <w:hidden/>
    <w:semiHidden/>
    <w:qFormat/>
    <w:rsid w:val="009F5704"/>
    <w:rPr>
      <w:rFonts w:ascii="Times New Roman" w:eastAsia="Batang" w:hAnsi="Times New Roman"/>
      <w:lang w:val="en-GB" w:eastAsia="en-US"/>
    </w:rPr>
  </w:style>
  <w:style w:type="character" w:customStyle="1" w:styleId="CharChar30">
    <w:name w:val="Char Char30"/>
    <w:rsid w:val="009F5704"/>
    <w:rPr>
      <w:rFonts w:ascii="Arial" w:hAnsi="Arial"/>
      <w:lang w:val="en-GB" w:eastAsia="en-US"/>
    </w:rPr>
  </w:style>
  <w:style w:type="character" w:customStyle="1" w:styleId="CharChar29">
    <w:name w:val="Char Char29"/>
    <w:qFormat/>
    <w:rsid w:val="009F5704"/>
    <w:rPr>
      <w:rFonts w:ascii="Arial" w:hAnsi="Arial"/>
      <w:sz w:val="36"/>
      <w:lang w:val="en-GB" w:eastAsia="en-US"/>
    </w:rPr>
  </w:style>
  <w:style w:type="character" w:customStyle="1" w:styleId="CharChar26">
    <w:name w:val="Char Char26"/>
    <w:rsid w:val="009F5704"/>
    <w:rPr>
      <w:rFonts w:ascii="Times New Roman" w:hAnsi="Times New Roman"/>
      <w:lang w:val="en-GB" w:eastAsia="en-US"/>
    </w:rPr>
  </w:style>
  <w:style w:type="character" w:customStyle="1" w:styleId="CharChar28">
    <w:name w:val="Char Char28"/>
    <w:qFormat/>
    <w:rsid w:val="009F5704"/>
    <w:rPr>
      <w:rFonts w:ascii="Arial" w:hAnsi="Arial"/>
      <w:sz w:val="36"/>
      <w:lang w:val="en-GB" w:eastAsia="en-US"/>
    </w:rPr>
  </w:style>
  <w:style w:type="character" w:customStyle="1" w:styleId="CharChar27">
    <w:name w:val="Char Char27"/>
    <w:rsid w:val="009F5704"/>
    <w:rPr>
      <w:rFonts w:ascii="Arial" w:hAnsi="Arial"/>
      <w:b/>
      <w:i/>
      <w:noProof/>
      <w:sz w:val="18"/>
      <w:lang w:val="en-GB" w:eastAsia="en-US"/>
    </w:rPr>
  </w:style>
  <w:style w:type="paragraph" w:customStyle="1" w:styleId="42">
    <w:name w:val="(文字) (文字)4"/>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9F5704"/>
    <w:rPr>
      <w:rFonts w:ascii="Times New Roman" w:eastAsia="Batang" w:hAnsi="Times New Roman"/>
      <w:lang w:val="en-GB" w:eastAsia="en-US"/>
    </w:rPr>
  </w:style>
  <w:style w:type="character" w:customStyle="1" w:styleId="CharChar9">
    <w:name w:val="Char Char9"/>
    <w:qFormat/>
    <w:rsid w:val="009F5704"/>
    <w:rPr>
      <w:rFonts w:ascii="Arial" w:eastAsia="MS Mincho" w:hAnsi="Arial" w:cs="CG Times (WN)"/>
      <w:kern w:val="0"/>
      <w:sz w:val="22"/>
      <w:szCs w:val="20"/>
      <w:lang w:val="en-GB" w:eastAsia="ar-SA"/>
    </w:rPr>
  </w:style>
  <w:style w:type="character" w:customStyle="1" w:styleId="CharChar3">
    <w:name w:val="Char Char3"/>
    <w:qFormat/>
    <w:rsid w:val="009F5704"/>
    <w:rPr>
      <w:rFonts w:ascii="Arial" w:hAnsi="Arial"/>
      <w:sz w:val="22"/>
      <w:lang w:val="en-GB" w:eastAsia="en-US" w:bidi="ar-SA"/>
    </w:rPr>
  </w:style>
  <w:style w:type="paragraph" w:customStyle="1" w:styleId="CharCharCharCharChar">
    <w:name w:val="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5704"/>
    <w:rPr>
      <w:lang w:val="en-GB" w:eastAsia="ja-JP" w:bidi="ar-SA"/>
    </w:rPr>
  </w:style>
  <w:style w:type="paragraph" w:customStyle="1" w:styleId="CharChar1CharChar">
    <w:name w:val="Char Char1 Char Char"/>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9F5704"/>
    <w:rPr>
      <w:rFonts w:ascii="Courier New" w:hAnsi="Courier New"/>
      <w:lang w:val="nb-NO" w:eastAsia="ja-JP" w:bidi="ar-SA"/>
    </w:rPr>
  </w:style>
  <w:style w:type="character" w:customStyle="1" w:styleId="CharChar10">
    <w:name w:val="Char Char10"/>
    <w:qFormat/>
    <w:rsid w:val="009F5704"/>
    <w:rPr>
      <w:rFonts w:ascii="Times New Roman" w:hAnsi="Times New Roman"/>
      <w:lang w:val="en-GB" w:eastAsia="en-US"/>
    </w:rPr>
  </w:style>
  <w:style w:type="paragraph" w:customStyle="1" w:styleId="1f">
    <w:name w:val="修订1"/>
    <w:hidden/>
    <w:qFormat/>
    <w:rsid w:val="009F5704"/>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F570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F57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F5704"/>
    <w:rPr>
      <w:rFonts w:ascii="Times New Roman" w:eastAsia="SimSun" w:hAnsi="Times New Roman"/>
      <w:lang w:val="en-GB" w:eastAsia="x-none"/>
    </w:rPr>
  </w:style>
  <w:style w:type="character" w:customStyle="1" w:styleId="BodyTextIndentChar4">
    <w:name w:val="Body Text Indent Char4"/>
    <w:uiPriority w:val="99"/>
    <w:rsid w:val="009F5704"/>
    <w:rPr>
      <w:rFonts w:eastAsia="Batang"/>
      <w:lang w:val="en-GB"/>
    </w:rPr>
  </w:style>
  <w:style w:type="character" w:customStyle="1" w:styleId="CharChar15">
    <w:name w:val="Char Char15"/>
    <w:rsid w:val="009F5704"/>
    <w:rPr>
      <w:rFonts w:ascii="Arial" w:hAnsi="Arial"/>
      <w:sz w:val="36"/>
      <w:lang w:val="en-GB"/>
    </w:rPr>
  </w:style>
  <w:style w:type="character" w:customStyle="1" w:styleId="CharChar2">
    <w:name w:val="Char Char2"/>
    <w:rsid w:val="009F5704"/>
    <w:rPr>
      <w:rFonts w:ascii="Arial" w:hAnsi="Arial"/>
      <w:lang w:val="en-GB" w:eastAsia="en-US" w:bidi="ar-SA"/>
    </w:rPr>
  </w:style>
  <w:style w:type="paragraph" w:customStyle="1" w:styleId="1f0">
    <w:name w:val="수정1"/>
    <w:hidden/>
    <w:semiHidden/>
    <w:qFormat/>
    <w:rsid w:val="009F5704"/>
    <w:rPr>
      <w:rFonts w:ascii="Times New Roman" w:eastAsia="Batang" w:hAnsi="Times New Roman"/>
      <w:lang w:val="en-GB" w:eastAsia="en-US"/>
    </w:rPr>
  </w:style>
  <w:style w:type="paragraph" w:customStyle="1" w:styleId="1f1">
    <w:name w:val="変更箇所1"/>
    <w:hidden/>
    <w:semiHidden/>
    <w:qFormat/>
    <w:rsid w:val="009F5704"/>
    <w:rPr>
      <w:rFonts w:ascii="Times New Roman" w:hAnsi="Times New Roman"/>
      <w:lang w:val="en-GB" w:eastAsia="en-US"/>
    </w:rPr>
  </w:style>
  <w:style w:type="paragraph" w:customStyle="1" w:styleId="CarCar5">
    <w:name w:val="Car Car5"/>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9F570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F5704"/>
    <w:rPr>
      <w:rFonts w:ascii="Times New Roman" w:eastAsia="SimSun" w:hAnsi="Times New Roman"/>
      <w:b/>
      <w:lang w:val="x-none" w:eastAsia="x-none"/>
    </w:rPr>
  </w:style>
  <w:style w:type="paragraph" w:styleId="BodyText2">
    <w:name w:val="Body Text 2"/>
    <w:basedOn w:val="Normal"/>
    <w:link w:val="BodyText2Char4"/>
    <w:qFormat/>
    <w:rsid w:val="009F57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F5704"/>
    <w:rPr>
      <w:rFonts w:ascii="Times New Roman" w:hAnsi="Times New Roman"/>
      <w:lang w:val="en-GB" w:eastAsia="en-US"/>
    </w:rPr>
  </w:style>
  <w:style w:type="character" w:customStyle="1" w:styleId="BodyText2Char4">
    <w:name w:val="Body Text 2 Char4"/>
    <w:link w:val="BodyText2"/>
    <w:rsid w:val="009F5704"/>
    <w:rPr>
      <w:rFonts w:eastAsia="Malgun Gothic"/>
      <w:i/>
      <w:lang w:val="en-GB" w:eastAsia="ko-KR"/>
    </w:rPr>
  </w:style>
  <w:style w:type="paragraph" w:styleId="BodyText3">
    <w:name w:val="Body Text 3"/>
    <w:basedOn w:val="Normal"/>
    <w:link w:val="BodyText3Char4"/>
    <w:qFormat/>
    <w:rsid w:val="009F57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F5704"/>
    <w:rPr>
      <w:rFonts w:ascii="Times New Roman" w:hAnsi="Times New Roman"/>
      <w:sz w:val="16"/>
      <w:szCs w:val="16"/>
      <w:lang w:val="en-GB" w:eastAsia="en-US"/>
    </w:rPr>
  </w:style>
  <w:style w:type="character" w:customStyle="1" w:styleId="BodyText3Char4">
    <w:name w:val="Body Text 3 Char4"/>
    <w:link w:val="BodyText3"/>
    <w:rsid w:val="009F57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F5704"/>
    <w:rPr>
      <w:b/>
      <w:lang w:val="en-GB" w:eastAsia="en-US" w:bidi="ar-SA"/>
    </w:rPr>
  </w:style>
  <w:style w:type="paragraph" w:styleId="BodyTextIndent2">
    <w:name w:val="Body Text Indent 2"/>
    <w:basedOn w:val="Normal"/>
    <w:link w:val="BodyTextIndent2Char4"/>
    <w:qFormat/>
    <w:rsid w:val="009F5704"/>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qFormat/>
    <w:rsid w:val="009F5704"/>
    <w:rPr>
      <w:rFonts w:ascii="Times New Roman" w:hAnsi="Times New Roman"/>
      <w:lang w:val="en-GB" w:eastAsia="en-US"/>
    </w:rPr>
  </w:style>
  <w:style w:type="character" w:customStyle="1" w:styleId="BodyTextIndent2Char4">
    <w:name w:val="Body Text Indent 2 Char4"/>
    <w:link w:val="BodyTextIndent2"/>
    <w:rsid w:val="009F5704"/>
    <w:rPr>
      <w:lang w:val="en-GB" w:eastAsia="en-US"/>
    </w:rPr>
  </w:style>
  <w:style w:type="paragraph" w:customStyle="1" w:styleId="Revision2">
    <w:name w:val="Revision2"/>
    <w:hidden/>
    <w:semiHidden/>
    <w:qFormat/>
    <w:rsid w:val="009F5704"/>
    <w:rPr>
      <w:rFonts w:ascii="Times New Roman" w:hAnsi="Times New Roman"/>
      <w:lang w:val="en-GB" w:eastAsia="en-US"/>
    </w:rPr>
  </w:style>
  <w:style w:type="paragraph" w:customStyle="1" w:styleId="6">
    <w:name w:val="修订6"/>
    <w:hidden/>
    <w:semiHidden/>
    <w:qFormat/>
    <w:rsid w:val="009F5704"/>
    <w:rPr>
      <w:rFonts w:ascii="Times New Roman" w:eastAsia="Batang" w:hAnsi="Times New Roman"/>
      <w:lang w:val="en-GB" w:eastAsia="en-US"/>
    </w:rPr>
  </w:style>
  <w:style w:type="paragraph" w:customStyle="1" w:styleId="32">
    <w:name w:val="修订3"/>
    <w:hidden/>
    <w:semiHidden/>
    <w:qFormat/>
    <w:rsid w:val="009F5704"/>
    <w:rPr>
      <w:rFonts w:ascii="Times New Roman" w:eastAsia="Batang" w:hAnsi="Times New Roman"/>
      <w:lang w:val="en-GB" w:eastAsia="en-US"/>
    </w:rPr>
  </w:style>
  <w:style w:type="paragraph" w:customStyle="1" w:styleId="23">
    <w:name w:val="수정2"/>
    <w:hidden/>
    <w:semiHidden/>
    <w:qFormat/>
    <w:rsid w:val="009F5704"/>
    <w:rPr>
      <w:rFonts w:ascii="Times New Roman" w:eastAsia="Batang" w:hAnsi="Times New Roman"/>
      <w:lang w:val="en-GB" w:eastAsia="en-US"/>
    </w:rPr>
  </w:style>
  <w:style w:type="character" w:customStyle="1" w:styleId="apple-style-span">
    <w:name w:val="apple-style-span"/>
    <w:rsid w:val="009F5704"/>
  </w:style>
  <w:style w:type="character" w:customStyle="1" w:styleId="CommentTextChar1">
    <w:name w:val="Comment Text Char1"/>
    <w:rsid w:val="009F5704"/>
    <w:rPr>
      <w:lang w:val="en-GB" w:eastAsia="x-none"/>
    </w:rPr>
  </w:style>
  <w:style w:type="character" w:customStyle="1" w:styleId="aa">
    <w:name w:val="+"/>
    <w:aliases w:val="superscript"/>
    <w:qFormat/>
    <w:rsid w:val="009F5704"/>
    <w:rPr>
      <w:vertAlign w:val="superscript"/>
    </w:rPr>
  </w:style>
  <w:style w:type="character" w:customStyle="1" w:styleId="CommentSubjectChar1">
    <w:name w:val="Comment Subject Char1"/>
    <w:uiPriority w:val="99"/>
    <w:rsid w:val="009F5704"/>
    <w:rPr>
      <w:b/>
      <w:bCs/>
      <w:lang w:val="en-GB" w:eastAsia="x-none"/>
    </w:rPr>
  </w:style>
  <w:style w:type="character" w:customStyle="1" w:styleId="apple-converted-space">
    <w:name w:val="apple-converted-space"/>
    <w:qFormat/>
    <w:rsid w:val="009F570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F57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5704"/>
    <w:rPr>
      <w:rFonts w:ascii="Times New Roman" w:eastAsia="SimSun" w:hAnsi="Times New Roman"/>
      <w:lang w:val="en-GB" w:eastAsia="en-US"/>
    </w:rPr>
  </w:style>
  <w:style w:type="paragraph" w:styleId="BodyTextIndent3">
    <w:name w:val="Body Text Indent 3"/>
    <w:basedOn w:val="Normal"/>
    <w:link w:val="BodyTextIndent3Char"/>
    <w:qFormat/>
    <w:rsid w:val="009F57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F5704"/>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9F57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57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5704"/>
    <w:rPr>
      <w:lang w:val="en-GB" w:eastAsia="en-US" w:bidi="ar-SA"/>
    </w:rPr>
  </w:style>
  <w:style w:type="character" w:customStyle="1" w:styleId="Absatz-Standardschriftart">
    <w:name w:val="Absatz-Standardschriftart"/>
    <w:rsid w:val="009F5704"/>
  </w:style>
  <w:style w:type="character" w:customStyle="1" w:styleId="H10">
    <w:name w:val="H1 (文字)"/>
    <w:rsid w:val="009F5704"/>
    <w:rPr>
      <w:rFonts w:ascii="Arial" w:eastAsia="MS Mincho" w:hAnsi="Arial"/>
      <w:sz w:val="36"/>
      <w:lang w:val="en-GB" w:eastAsia="ar-SA" w:bidi="ar-SA"/>
    </w:rPr>
  </w:style>
  <w:style w:type="character" w:customStyle="1" w:styleId="cap">
    <w:name w:val="cap (文字)"/>
    <w:aliases w:val="図表番号 (文字),cap Char (文字) (文字)1"/>
    <w:rsid w:val="009F5704"/>
    <w:rPr>
      <w:rFonts w:eastAsia="MS Mincho"/>
      <w:b/>
      <w:lang w:val="en-GB" w:eastAsia="ar-SA" w:bidi="ar-SA"/>
    </w:rPr>
  </w:style>
  <w:style w:type="character" w:customStyle="1" w:styleId="bt">
    <w:name w:val="bt (文字)"/>
    <w:rsid w:val="009F5704"/>
    <w:rPr>
      <w:rFonts w:eastAsia="MS Mincho"/>
      <w:lang w:val="en-GB" w:eastAsia="ar-SA" w:bidi="ar-SA"/>
    </w:rPr>
  </w:style>
  <w:style w:type="character" w:customStyle="1" w:styleId="CommentReference1">
    <w:name w:val="Comment Reference1"/>
    <w:rsid w:val="009F5704"/>
    <w:rPr>
      <w:sz w:val="16"/>
    </w:rPr>
  </w:style>
  <w:style w:type="character" w:customStyle="1" w:styleId="capChar5">
    <w:name w:val="cap Char5"/>
    <w:aliases w:val="cap Char Char5,Caption Char Char4,Caption Char1 Char Char4,cap Char Char1 Char4,Caption Char Char1 Char Char4,cap Char2 Char Char Char4"/>
    <w:rsid w:val="009F570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F57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570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F5704"/>
    <w:rPr>
      <w:rFonts w:ascii="Times New Roman" w:eastAsia="MS Mincho" w:hAnsi="Times New Roman"/>
      <w:b/>
      <w:lang w:val="en-GB"/>
    </w:rPr>
  </w:style>
  <w:style w:type="character" w:customStyle="1" w:styleId="BodyText2Char1">
    <w:name w:val="Body Text 2 Char1"/>
    <w:rsid w:val="009F5704"/>
    <w:rPr>
      <w:lang w:val="en-GB" w:eastAsia="ja-JP"/>
    </w:rPr>
  </w:style>
  <w:style w:type="character" w:customStyle="1" w:styleId="BodyText3Char1">
    <w:name w:val="Body Text 3 Char1"/>
    <w:rsid w:val="009F5704"/>
    <w:rPr>
      <w:lang w:val="en-GB" w:eastAsia="ja-JP"/>
    </w:rPr>
  </w:style>
  <w:style w:type="character" w:customStyle="1" w:styleId="BodyTextIndentChar1">
    <w:name w:val="Body Text Indent Char1"/>
    <w:rsid w:val="009F5704"/>
    <w:rPr>
      <w:rFonts w:eastAsia="MS Mincho"/>
      <w:lang w:val="en-GB" w:eastAsia="x-none"/>
    </w:rPr>
  </w:style>
  <w:style w:type="character" w:customStyle="1" w:styleId="BodyTextIndent2Char1">
    <w:name w:val="Body Text Indent 2 Char1"/>
    <w:rsid w:val="009F5704"/>
    <w:rPr>
      <w:rFonts w:ascii="Arial" w:eastAsia="MS Mincho" w:hAnsi="Arial"/>
      <w:lang w:val="en-GB" w:eastAsia="ja-JP"/>
    </w:rPr>
  </w:style>
  <w:style w:type="character" w:customStyle="1" w:styleId="BodyText2Char3">
    <w:name w:val="Body Text 2 Char3"/>
    <w:rsid w:val="009F5704"/>
    <w:rPr>
      <w:rFonts w:ascii="Times New Roman" w:eastAsia="SimSun" w:hAnsi="Times New Roman"/>
      <w:lang w:val="en-GB" w:eastAsia="ja-JP"/>
    </w:rPr>
  </w:style>
  <w:style w:type="character" w:customStyle="1" w:styleId="BodyText3Char3">
    <w:name w:val="Body Text 3 Char3"/>
    <w:rsid w:val="009F5704"/>
    <w:rPr>
      <w:rFonts w:ascii="Times New Roman" w:eastAsia="SimSun" w:hAnsi="Times New Roman"/>
      <w:lang w:val="en-GB" w:eastAsia="ja-JP"/>
    </w:rPr>
  </w:style>
  <w:style w:type="character" w:customStyle="1" w:styleId="BodyTextIndentChar3">
    <w:name w:val="Body Text Indent Char3"/>
    <w:rsid w:val="009F5704"/>
    <w:rPr>
      <w:rFonts w:ascii="Times New Roman" w:eastAsia="SimSun" w:hAnsi="Times New Roman"/>
      <w:lang w:val="en-GB" w:eastAsia="ja-JP"/>
    </w:rPr>
  </w:style>
  <w:style w:type="character" w:customStyle="1" w:styleId="BodyTextIndent2Char3">
    <w:name w:val="Body Text Indent 2 Char3"/>
    <w:rsid w:val="009F5704"/>
    <w:rPr>
      <w:rFonts w:ascii="Arial" w:eastAsia="MS Mincho" w:hAnsi="Arial" w:cs="Arial"/>
      <w:lang w:val="en-GB" w:eastAsia="ja-JP"/>
    </w:rPr>
  </w:style>
  <w:style w:type="character" w:customStyle="1" w:styleId="CommentTextChar2">
    <w:name w:val="Comment Text Char2"/>
    <w:semiHidden/>
    <w:rsid w:val="009F5704"/>
    <w:rPr>
      <w:lang w:val="en-GB" w:eastAsia="en-US" w:bidi="ar-SA"/>
    </w:rPr>
  </w:style>
  <w:style w:type="character" w:customStyle="1" w:styleId="BodyText2Char2">
    <w:name w:val="Body Text 2 Char2"/>
    <w:rsid w:val="009F5704"/>
    <w:rPr>
      <w:lang w:val="en-GB" w:eastAsia="ja-JP" w:bidi="ar-SA"/>
    </w:rPr>
  </w:style>
  <w:style w:type="character" w:customStyle="1" w:styleId="BodyText3Char2">
    <w:name w:val="Body Text 3 Char2"/>
    <w:rsid w:val="009F5704"/>
    <w:rPr>
      <w:lang w:val="en-GB" w:eastAsia="ja-JP" w:bidi="ar-SA"/>
    </w:rPr>
  </w:style>
  <w:style w:type="character" w:customStyle="1" w:styleId="BodyTextIndentChar2">
    <w:name w:val="Body Text Indent Char2"/>
    <w:rsid w:val="009F5704"/>
    <w:rPr>
      <w:lang w:val="en-GB" w:eastAsia="en-US" w:bidi="ar-SA"/>
    </w:rPr>
  </w:style>
  <w:style w:type="character" w:customStyle="1" w:styleId="BodyTextIndent2Char2">
    <w:name w:val="Body Text Indent 2 Char2"/>
    <w:rsid w:val="009F57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570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5704"/>
    <w:rPr>
      <w:rFonts w:ascii="Times New Roman" w:eastAsia="Times New Roman" w:hAnsi="Times New Roman"/>
    </w:rPr>
  </w:style>
  <w:style w:type="character" w:customStyle="1" w:styleId="AndreaLeonardi">
    <w:name w:val="Andrea Leonardi"/>
    <w:semiHidden/>
    <w:qFormat/>
    <w:rsid w:val="009F5704"/>
    <w:rPr>
      <w:rFonts w:ascii="Arial" w:hAnsi="Arial" w:cs="Arial"/>
      <w:color w:val="auto"/>
      <w:sz w:val="20"/>
      <w:szCs w:val="20"/>
    </w:rPr>
  </w:style>
  <w:style w:type="character" w:customStyle="1" w:styleId="Absatz-Standardschriftart1">
    <w:name w:val="Absatz-Standardschriftart1"/>
    <w:rsid w:val="009F5704"/>
  </w:style>
  <w:style w:type="character" w:customStyle="1" w:styleId="9Char">
    <w:name w:val="标题 9 Char"/>
    <w:uiPriority w:val="9"/>
    <w:rsid w:val="009F5704"/>
    <w:rPr>
      <w:rFonts w:ascii="Arial" w:hAnsi="Arial"/>
      <w:sz w:val="36"/>
      <w:lang w:val="en-GB"/>
    </w:rPr>
  </w:style>
  <w:style w:type="paragraph" w:customStyle="1" w:styleId="43">
    <w:name w:val="修订4"/>
    <w:hidden/>
    <w:semiHidden/>
    <w:qFormat/>
    <w:rsid w:val="009F5704"/>
    <w:rPr>
      <w:rFonts w:ascii="Times New Roman" w:eastAsia="Batang" w:hAnsi="Times New Roman"/>
      <w:lang w:val="en-GB" w:eastAsia="en-US"/>
    </w:rPr>
  </w:style>
  <w:style w:type="paragraph" w:customStyle="1" w:styleId="Char1f1">
    <w:name w:val="Char1"/>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5704"/>
    <w:rPr>
      <w:rFonts w:ascii="Arial" w:hAnsi="Arial"/>
      <w:b/>
      <w:i/>
      <w:noProof/>
      <w:sz w:val="18"/>
      <w:lang w:val="en-GB"/>
    </w:rPr>
  </w:style>
  <w:style w:type="character" w:customStyle="1" w:styleId="ab">
    <w:name w:val="(文字) (文字)"/>
    <w:rsid w:val="009F5704"/>
    <w:rPr>
      <w:rFonts w:ascii="Arial" w:eastAsia="MS Mincho" w:hAnsi="Arial" w:cs="Arial"/>
      <w:sz w:val="28"/>
      <w:szCs w:val="28"/>
      <w:lang w:val="en-GB" w:eastAsia="ja-JP"/>
    </w:rPr>
  </w:style>
  <w:style w:type="character" w:customStyle="1" w:styleId="CharChar18">
    <w:name w:val="Char Char18"/>
    <w:rsid w:val="009F5704"/>
    <w:rPr>
      <w:rFonts w:ascii="Arial" w:hAnsi="Arial"/>
      <w:lang w:eastAsia="en-US"/>
    </w:rPr>
  </w:style>
  <w:style w:type="paragraph" w:customStyle="1" w:styleId="CharCharCharChar">
    <w:name w:val="Char Char Char Char"/>
    <w:qFormat/>
    <w:rsid w:val="009F570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5704"/>
    <w:rPr>
      <w:rFonts w:ascii="Arial" w:eastAsia="MS Mincho" w:hAnsi="Arial"/>
      <w:lang w:val="en-GB" w:eastAsia="en-US" w:bidi="ar-SA"/>
    </w:rPr>
  </w:style>
  <w:style w:type="character" w:customStyle="1" w:styleId="CarCar8">
    <w:name w:val="Car Car8"/>
    <w:rsid w:val="009F5704"/>
    <w:rPr>
      <w:rFonts w:ascii="Arial" w:eastAsia="MS Mincho" w:hAnsi="Arial"/>
      <w:sz w:val="36"/>
      <w:lang w:val="en-GB" w:eastAsia="en-US" w:bidi="ar-SA"/>
    </w:rPr>
  </w:style>
  <w:style w:type="character" w:customStyle="1" w:styleId="CarCar3">
    <w:name w:val="Car Car3"/>
    <w:rsid w:val="009F5704"/>
    <w:rPr>
      <w:rFonts w:ascii="Arial" w:eastAsia="MS Mincho" w:hAnsi="Arial"/>
      <w:sz w:val="36"/>
      <w:lang w:val="en-GB" w:eastAsia="en-US" w:bidi="ar-SA"/>
    </w:rPr>
  </w:style>
  <w:style w:type="character" w:customStyle="1" w:styleId="CarCar7">
    <w:name w:val="Car Car7"/>
    <w:rsid w:val="009F5704"/>
    <w:rPr>
      <w:rFonts w:eastAsia="MS Mincho"/>
      <w:lang w:val="en-GB" w:eastAsia="en-US" w:bidi="ar-SA"/>
    </w:rPr>
  </w:style>
  <w:style w:type="character" w:customStyle="1" w:styleId="CarCar6">
    <w:name w:val="Car Car6"/>
    <w:rsid w:val="009F5704"/>
    <w:rPr>
      <w:rFonts w:ascii="Courier New" w:hAnsi="Courier New"/>
      <w:lang w:val="nb-NO" w:eastAsia="ja-JP" w:bidi="ar-SA"/>
    </w:rPr>
  </w:style>
  <w:style w:type="character" w:customStyle="1" w:styleId="CarCar2">
    <w:name w:val="Car Car2"/>
    <w:rsid w:val="009F5704"/>
    <w:rPr>
      <w:rFonts w:eastAsia="MS Mincho"/>
      <w:lang w:val="en-GB" w:eastAsia="ja-JP" w:bidi="ar-SA"/>
    </w:rPr>
  </w:style>
  <w:style w:type="character" w:customStyle="1" w:styleId="CarCar9">
    <w:name w:val="Car Car9"/>
    <w:rsid w:val="009F5704"/>
    <w:rPr>
      <w:rFonts w:ascii="Arial" w:hAnsi="Arial"/>
      <w:lang w:val="en-GB" w:eastAsia="ja-JP" w:bidi="ar-SA"/>
    </w:rPr>
  </w:style>
  <w:style w:type="character" w:customStyle="1" w:styleId="8">
    <w:name w:val="(文字) (文字)8"/>
    <w:rsid w:val="009F5704"/>
    <w:rPr>
      <w:rFonts w:ascii="Arial" w:eastAsia="MS Mincho" w:hAnsi="Arial"/>
      <w:lang w:val="en-GB" w:eastAsia="ar-SA" w:bidi="ar-SA"/>
    </w:rPr>
  </w:style>
  <w:style w:type="character" w:customStyle="1" w:styleId="7">
    <w:name w:val="(文字) (文字)7"/>
    <w:rsid w:val="009F5704"/>
    <w:rPr>
      <w:rFonts w:ascii="Arial" w:eastAsia="MS Mincho" w:hAnsi="Arial"/>
      <w:sz w:val="36"/>
      <w:lang w:val="en-GB" w:eastAsia="ar-SA" w:bidi="ar-SA"/>
    </w:rPr>
  </w:style>
  <w:style w:type="character" w:customStyle="1" w:styleId="60">
    <w:name w:val="(文字) (文字)6"/>
    <w:rsid w:val="009F5704"/>
    <w:rPr>
      <w:rFonts w:eastAsia="MS Mincho"/>
      <w:lang w:val="en-GB" w:eastAsia="ar-SA" w:bidi="ar-SA"/>
    </w:rPr>
  </w:style>
  <w:style w:type="character" w:customStyle="1" w:styleId="52">
    <w:name w:val="(文字) (文字)5"/>
    <w:rsid w:val="009F5704"/>
    <w:rPr>
      <w:rFonts w:ascii="Courier New" w:eastAsia="MS Mincho" w:hAnsi="Courier New"/>
      <w:lang w:val="nb-NO" w:eastAsia="ar-SA" w:bidi="ar-SA"/>
    </w:rPr>
  </w:style>
  <w:style w:type="character" w:customStyle="1" w:styleId="33">
    <w:name w:val="(文字) (文字)3"/>
    <w:rsid w:val="009F5704"/>
    <w:rPr>
      <w:rFonts w:eastAsia="MS Mincho"/>
      <w:lang w:val="en-GB" w:eastAsia="ar-SA" w:bidi="ar-SA"/>
    </w:rPr>
  </w:style>
  <w:style w:type="character" w:customStyle="1" w:styleId="1f2">
    <w:name w:val="(文字) (文字)1"/>
    <w:rsid w:val="009F5704"/>
    <w:rPr>
      <w:rFonts w:eastAsia="MS Mincho"/>
      <w:lang w:val="en-GB" w:eastAsia="ar-SA" w:bidi="ar-SA"/>
    </w:rPr>
  </w:style>
  <w:style w:type="paragraph" w:customStyle="1" w:styleId="24">
    <w:name w:val="(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5704"/>
    <w:rPr>
      <w:rFonts w:ascii="Arial" w:hAnsi="Arial"/>
      <w:lang w:val="en-GB" w:eastAsia="en-US"/>
    </w:rPr>
  </w:style>
  <w:style w:type="paragraph" w:customStyle="1" w:styleId="1Char0">
    <w:name w:val="(文字) (文字)1 Char (文字) (文字)"/>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F5704"/>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570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5704"/>
    <w:rPr>
      <w:b/>
      <w:lang w:val="en-GB"/>
    </w:rPr>
  </w:style>
  <w:style w:type="character" w:customStyle="1" w:styleId="CharChar31">
    <w:name w:val="Char Char31"/>
    <w:qFormat/>
    <w:rsid w:val="009F5704"/>
    <w:rPr>
      <w:rFonts w:ascii="Arial" w:hAnsi="Arial" w:cs="Arial" w:hint="default"/>
      <w:sz w:val="28"/>
      <w:lang w:val="en-GB" w:eastAsia="ko-KR" w:bidi="ar-SA"/>
    </w:rPr>
  </w:style>
  <w:style w:type="character" w:customStyle="1" w:styleId="CharChar12">
    <w:name w:val="Char Char12"/>
    <w:rsid w:val="009F5704"/>
    <w:rPr>
      <w:lang w:val="en-GB" w:eastAsia="ja-JP"/>
    </w:rPr>
  </w:style>
  <w:style w:type="character" w:customStyle="1" w:styleId="CharChar41">
    <w:name w:val="Char Char41"/>
    <w:rsid w:val="009F5704"/>
    <w:rPr>
      <w:rFonts w:ascii="Times-Roman" w:hAnsi="Times-Roman"/>
      <w:lang w:val="nb-NO" w:eastAsia="ja-JP"/>
    </w:rPr>
  </w:style>
  <w:style w:type="character" w:customStyle="1" w:styleId="CharChar71">
    <w:name w:val="Char Char71"/>
    <w:rsid w:val="009F5704"/>
    <w:rPr>
      <w:rFonts w:ascii="SimHei" w:eastAsia="SimHei"/>
      <w:shd w:val="clear" w:color="auto" w:fill="000080"/>
      <w:lang w:val="en-GB" w:eastAsia="en-US"/>
    </w:rPr>
  </w:style>
  <w:style w:type="character" w:customStyle="1" w:styleId="CharChar101">
    <w:name w:val="Char Char101"/>
    <w:rsid w:val="009F5704"/>
    <w:rPr>
      <w:rFonts w:ascii="Times New Roman" w:hAnsi="Times New Roman"/>
      <w:lang w:val="en-GB" w:eastAsia="en-US"/>
    </w:rPr>
  </w:style>
  <w:style w:type="character" w:customStyle="1" w:styleId="CharChar91">
    <w:name w:val="Char Char91"/>
    <w:rsid w:val="009F5704"/>
    <w:rPr>
      <w:rFonts w:ascii="SimHei" w:eastAsia="SimHei"/>
      <w:sz w:val="16"/>
      <w:lang w:val="en-GB" w:eastAsia="en-US"/>
    </w:rPr>
  </w:style>
  <w:style w:type="character" w:customStyle="1" w:styleId="CharChar81">
    <w:name w:val="Char Char81"/>
    <w:semiHidden/>
    <w:rsid w:val="009F5704"/>
    <w:rPr>
      <w:rFonts w:ascii="Times New Roman" w:hAnsi="Times New Roman"/>
      <w:b/>
      <w:lang w:val="en-GB" w:eastAsia="en-US"/>
    </w:rPr>
  </w:style>
  <w:style w:type="character" w:customStyle="1" w:styleId="CharChar191">
    <w:name w:val="Char Char191"/>
    <w:rsid w:val="009F5704"/>
    <w:rPr>
      <w:rFonts w:ascii="Times New Roman" w:hAnsi="Times New Roman"/>
      <w:lang w:val="en-GB" w:eastAsia="x-none"/>
    </w:rPr>
  </w:style>
  <w:style w:type="character" w:customStyle="1" w:styleId="CharChar131">
    <w:name w:val="Char Char131"/>
    <w:semiHidden/>
    <w:rsid w:val="009F5704"/>
    <w:rPr>
      <w:rFonts w:ascii="Malgun Gothic" w:eastAsia="Malgun Gothic" w:hAnsi="Malgun Gothic"/>
      <w:lang w:val="en-GB" w:eastAsia="en-US"/>
    </w:rPr>
  </w:style>
  <w:style w:type="character" w:customStyle="1" w:styleId="CharChar61">
    <w:name w:val="Char Char61"/>
    <w:rsid w:val="009F5704"/>
    <w:rPr>
      <w:rFonts w:ascii="Arial" w:eastAsia="Malgun Gothic" w:hAnsi="Arial"/>
      <w:sz w:val="32"/>
      <w:lang w:val="en-GB" w:eastAsia="en-US"/>
    </w:rPr>
  </w:style>
  <w:style w:type="character" w:customStyle="1" w:styleId="CharChar51">
    <w:name w:val="Char Char51"/>
    <w:rsid w:val="009F5704"/>
    <w:rPr>
      <w:rFonts w:ascii="Arial" w:eastAsia="Malgun Gothic" w:hAnsi="Arial"/>
      <w:sz w:val="28"/>
      <w:lang w:val="en-GB" w:eastAsia="en-US"/>
    </w:rPr>
  </w:style>
  <w:style w:type="character" w:customStyle="1" w:styleId="CharChar161">
    <w:name w:val="Char Char161"/>
    <w:rsid w:val="009F5704"/>
    <w:rPr>
      <w:rFonts w:ascii="Arial" w:eastAsia="Malgun Gothic" w:hAnsi="Arial"/>
      <w:lang w:val="en-GB" w:eastAsia="en-US"/>
    </w:rPr>
  </w:style>
  <w:style w:type="character" w:customStyle="1" w:styleId="CharChar141">
    <w:name w:val="Char Char141"/>
    <w:rsid w:val="009F5704"/>
    <w:rPr>
      <w:rFonts w:ascii="Arial" w:eastAsia="Malgun Gothic" w:hAnsi="Arial"/>
      <w:sz w:val="36"/>
      <w:lang w:val="en-GB" w:eastAsia="en-US"/>
    </w:rPr>
  </w:style>
  <w:style w:type="character" w:customStyle="1" w:styleId="CharChar111">
    <w:name w:val="Char Char111"/>
    <w:rsid w:val="009F5704"/>
    <w:rPr>
      <w:rFonts w:ascii="SimHei" w:eastAsia="Malgun Gothic" w:hAnsi="SimHei"/>
      <w:lang w:val="en-GB" w:eastAsia="en-US"/>
    </w:rPr>
  </w:style>
  <w:style w:type="character" w:customStyle="1" w:styleId="CharChar210">
    <w:name w:val="Char Char210"/>
    <w:rsid w:val="009F5704"/>
    <w:rPr>
      <w:rFonts w:ascii="Arial" w:hAnsi="Arial"/>
      <w:sz w:val="28"/>
      <w:lang w:val="en-GB" w:eastAsia="en-US"/>
    </w:rPr>
  </w:style>
  <w:style w:type="character" w:customStyle="1" w:styleId="CharChar151">
    <w:name w:val="Char Char151"/>
    <w:rsid w:val="009F5704"/>
    <w:rPr>
      <w:rFonts w:ascii="Arial" w:hAnsi="Arial"/>
      <w:sz w:val="36"/>
      <w:lang w:val="en-GB" w:eastAsia="x-none"/>
    </w:rPr>
  </w:style>
  <w:style w:type="character" w:customStyle="1" w:styleId="CharChar251">
    <w:name w:val="Char Char251"/>
    <w:rsid w:val="009F5704"/>
    <w:rPr>
      <w:rFonts w:ascii="Arial" w:hAnsi="Arial"/>
      <w:lang w:val="en-GB" w:eastAsia="en-US"/>
    </w:rPr>
  </w:style>
  <w:style w:type="character" w:customStyle="1" w:styleId="CharChar241">
    <w:name w:val="Char Char241"/>
    <w:rsid w:val="009F5704"/>
    <w:rPr>
      <w:rFonts w:ascii="Arial" w:hAnsi="Arial"/>
      <w:sz w:val="36"/>
      <w:lang w:val="en-GB" w:eastAsia="en-US"/>
    </w:rPr>
  </w:style>
  <w:style w:type="character" w:customStyle="1" w:styleId="CharChar301">
    <w:name w:val="Char Char301"/>
    <w:rsid w:val="009F5704"/>
    <w:rPr>
      <w:rFonts w:ascii="Arial" w:hAnsi="Arial"/>
      <w:lang w:val="en-GB" w:eastAsia="en-US"/>
    </w:rPr>
  </w:style>
  <w:style w:type="character" w:customStyle="1" w:styleId="CharChar291">
    <w:name w:val="Char Char291"/>
    <w:rsid w:val="009F5704"/>
    <w:rPr>
      <w:rFonts w:ascii="Arial" w:hAnsi="Arial"/>
      <w:sz w:val="36"/>
      <w:lang w:val="en-GB" w:eastAsia="en-US"/>
    </w:rPr>
  </w:style>
  <w:style w:type="character" w:customStyle="1" w:styleId="CharChar281">
    <w:name w:val="Char Char281"/>
    <w:rsid w:val="009F5704"/>
    <w:rPr>
      <w:rFonts w:ascii="Arial" w:hAnsi="Arial"/>
      <w:sz w:val="36"/>
      <w:lang w:val="en-GB" w:eastAsia="en-US"/>
    </w:rPr>
  </w:style>
  <w:style w:type="character" w:customStyle="1" w:styleId="CharChar271">
    <w:name w:val="Char Char271"/>
    <w:rsid w:val="009F5704"/>
    <w:rPr>
      <w:rFonts w:ascii="Arial" w:hAnsi="Arial"/>
      <w:b/>
      <w:i/>
      <w:noProof/>
      <w:sz w:val="18"/>
      <w:lang w:val="en-GB" w:eastAsia="en-US"/>
    </w:rPr>
  </w:style>
  <w:style w:type="character" w:customStyle="1" w:styleId="CharChar261">
    <w:name w:val="Char Char261"/>
    <w:rsid w:val="009F5704"/>
    <w:rPr>
      <w:rFonts w:ascii="Arial" w:hAnsi="Arial"/>
      <w:lang w:val="en-GB" w:eastAsia="x-none"/>
    </w:rPr>
  </w:style>
  <w:style w:type="character" w:customStyle="1" w:styleId="CharChar171">
    <w:name w:val="Char Char171"/>
    <w:rsid w:val="009F5704"/>
    <w:rPr>
      <w:rFonts w:ascii="Arial" w:hAnsi="Arial"/>
      <w:sz w:val="36"/>
      <w:lang w:val="x-none" w:eastAsia="en-US"/>
    </w:rPr>
  </w:style>
  <w:style w:type="character" w:customStyle="1" w:styleId="411">
    <w:name w:val="(文字) (文字)41"/>
    <w:rsid w:val="009F5704"/>
    <w:rPr>
      <w:rFonts w:eastAsia="Times New Roman"/>
      <w:lang w:val="en-GB" w:eastAsia="ar-SA" w:bidi="ar-SA"/>
    </w:rPr>
  </w:style>
  <w:style w:type="character" w:customStyle="1" w:styleId="CharChar211">
    <w:name w:val="Char Char211"/>
    <w:rsid w:val="009F5704"/>
    <w:rPr>
      <w:rFonts w:ascii="Times New Roman" w:hAnsi="Times New Roman"/>
      <w:lang w:val="en-GB" w:eastAsia="en-US"/>
    </w:rPr>
  </w:style>
  <w:style w:type="character" w:customStyle="1" w:styleId="CharChar201">
    <w:name w:val="Char Char201"/>
    <w:rsid w:val="009F5704"/>
    <w:rPr>
      <w:rFonts w:ascii="SimHei" w:eastAsia="SimHei"/>
      <w:sz w:val="16"/>
      <w:lang w:val="en-GB" w:eastAsia="en-US"/>
    </w:rPr>
  </w:style>
  <w:style w:type="character" w:customStyle="1" w:styleId="CharChar221">
    <w:name w:val="Char Char221"/>
    <w:rsid w:val="009F5704"/>
    <w:rPr>
      <w:rFonts w:ascii="Arial" w:hAnsi="Arial"/>
      <w:b/>
      <w:i/>
      <w:noProof/>
      <w:sz w:val="18"/>
      <w:lang w:val="en-GB"/>
    </w:rPr>
  </w:style>
  <w:style w:type="character" w:customStyle="1" w:styleId="9">
    <w:name w:val="(文字) (文字)9"/>
    <w:rsid w:val="009F5704"/>
    <w:rPr>
      <w:rFonts w:ascii="Arial" w:hAnsi="Arial"/>
      <w:sz w:val="28"/>
      <w:lang w:val="en-GB" w:eastAsia="ja-JP"/>
    </w:rPr>
  </w:style>
  <w:style w:type="character" w:customStyle="1" w:styleId="CharChar181">
    <w:name w:val="Char Char181"/>
    <w:rsid w:val="009F5704"/>
    <w:rPr>
      <w:rFonts w:ascii="Arial" w:hAnsi="Arial"/>
      <w:lang w:val="x-none" w:eastAsia="en-US"/>
    </w:rPr>
  </w:style>
  <w:style w:type="character" w:customStyle="1" w:styleId="CarCar41">
    <w:name w:val="Car Car41"/>
    <w:rsid w:val="009F5704"/>
    <w:rPr>
      <w:rFonts w:ascii="Arial" w:hAnsi="Arial"/>
      <w:lang w:val="en-GB" w:eastAsia="en-US"/>
    </w:rPr>
  </w:style>
  <w:style w:type="character" w:customStyle="1" w:styleId="CarCar81">
    <w:name w:val="Car Car81"/>
    <w:rsid w:val="009F5704"/>
    <w:rPr>
      <w:rFonts w:ascii="Arial" w:hAnsi="Arial"/>
      <w:sz w:val="36"/>
      <w:lang w:val="en-GB" w:eastAsia="en-US"/>
    </w:rPr>
  </w:style>
  <w:style w:type="character" w:customStyle="1" w:styleId="CarCar31">
    <w:name w:val="Car Car31"/>
    <w:rsid w:val="009F5704"/>
    <w:rPr>
      <w:rFonts w:ascii="Arial" w:hAnsi="Arial"/>
      <w:sz w:val="36"/>
      <w:lang w:val="en-GB" w:eastAsia="en-US"/>
    </w:rPr>
  </w:style>
  <w:style w:type="character" w:customStyle="1" w:styleId="CarCar71">
    <w:name w:val="Car Car71"/>
    <w:rsid w:val="009F5704"/>
    <w:rPr>
      <w:rFonts w:eastAsia="Times New Roman"/>
      <w:lang w:val="en-GB" w:eastAsia="en-US"/>
    </w:rPr>
  </w:style>
  <w:style w:type="character" w:customStyle="1" w:styleId="CarCar61">
    <w:name w:val="Car Car61"/>
    <w:rsid w:val="009F5704"/>
    <w:rPr>
      <w:rFonts w:ascii="Times-Roman" w:hAnsi="Times-Roman"/>
      <w:lang w:val="nb-NO" w:eastAsia="ja-JP"/>
    </w:rPr>
  </w:style>
  <w:style w:type="character" w:customStyle="1" w:styleId="CarCar21">
    <w:name w:val="Car Car21"/>
    <w:rsid w:val="009F5704"/>
    <w:rPr>
      <w:rFonts w:eastAsia="Times New Roman"/>
      <w:lang w:val="en-GB" w:eastAsia="ja-JP"/>
    </w:rPr>
  </w:style>
  <w:style w:type="character" w:customStyle="1" w:styleId="CarCar91">
    <w:name w:val="Car Car91"/>
    <w:rsid w:val="009F5704"/>
    <w:rPr>
      <w:rFonts w:ascii="Arial" w:hAnsi="Arial"/>
      <w:lang w:val="en-GB" w:eastAsia="ja-JP"/>
    </w:rPr>
  </w:style>
  <w:style w:type="character" w:customStyle="1" w:styleId="CarCar101">
    <w:name w:val="Car Car101"/>
    <w:rsid w:val="009F5704"/>
    <w:rPr>
      <w:rFonts w:ascii="Arial" w:hAnsi="Arial"/>
      <w:lang w:val="en-GB" w:eastAsia="ja-JP"/>
    </w:rPr>
  </w:style>
  <w:style w:type="character" w:customStyle="1" w:styleId="81">
    <w:name w:val="(文字) (文字)81"/>
    <w:rsid w:val="009F5704"/>
    <w:rPr>
      <w:rFonts w:ascii="Arial" w:hAnsi="Arial"/>
      <w:lang w:val="en-GB" w:eastAsia="ar-SA" w:bidi="ar-SA"/>
    </w:rPr>
  </w:style>
  <w:style w:type="character" w:customStyle="1" w:styleId="71">
    <w:name w:val="(文字) (文字)71"/>
    <w:rsid w:val="009F5704"/>
    <w:rPr>
      <w:rFonts w:ascii="Arial" w:hAnsi="Arial"/>
      <w:sz w:val="36"/>
      <w:lang w:val="en-GB" w:eastAsia="ar-SA" w:bidi="ar-SA"/>
    </w:rPr>
  </w:style>
  <w:style w:type="character" w:customStyle="1" w:styleId="61">
    <w:name w:val="(文字) (文字)61"/>
    <w:rsid w:val="009F5704"/>
    <w:rPr>
      <w:rFonts w:eastAsia="Times New Roman"/>
      <w:lang w:val="en-GB" w:eastAsia="ar-SA" w:bidi="ar-SA"/>
    </w:rPr>
  </w:style>
  <w:style w:type="character" w:customStyle="1" w:styleId="510">
    <w:name w:val="(文字) (文字)51"/>
    <w:rsid w:val="009F5704"/>
    <w:rPr>
      <w:rFonts w:ascii="Times-Roman" w:hAnsi="Times-Roman"/>
      <w:lang w:val="nb-NO" w:eastAsia="ar-SA" w:bidi="ar-SA"/>
    </w:rPr>
  </w:style>
  <w:style w:type="character" w:customStyle="1" w:styleId="311">
    <w:name w:val="(文字) (文字)31"/>
    <w:rsid w:val="009F5704"/>
    <w:rPr>
      <w:rFonts w:eastAsia="Times New Roman"/>
      <w:lang w:val="en-GB" w:eastAsia="ar-SA" w:bidi="ar-SA"/>
    </w:rPr>
  </w:style>
  <w:style w:type="character" w:customStyle="1" w:styleId="111">
    <w:name w:val="(文字) (文字)11"/>
    <w:rsid w:val="009F5704"/>
    <w:rPr>
      <w:rFonts w:eastAsia="Times New Roman"/>
      <w:lang w:val="en-GB" w:eastAsia="ar-SA" w:bidi="ar-SA"/>
    </w:rPr>
  </w:style>
  <w:style w:type="character" w:customStyle="1" w:styleId="CharChar231">
    <w:name w:val="Char Char231"/>
    <w:rsid w:val="009F5704"/>
    <w:rPr>
      <w:rFonts w:ascii="Arial" w:hAnsi="Arial"/>
      <w:lang w:val="en-GB" w:eastAsia="en-US"/>
    </w:rPr>
  </w:style>
  <w:style w:type="character" w:styleId="UnresolvedMention">
    <w:name w:val="Unresolved Mention"/>
    <w:uiPriority w:val="99"/>
    <w:unhideWhenUsed/>
    <w:rsid w:val="009F5704"/>
    <w:rPr>
      <w:color w:val="808080"/>
      <w:shd w:val="clear" w:color="auto" w:fill="E6E6E6"/>
    </w:rPr>
  </w:style>
  <w:style w:type="paragraph" w:customStyle="1" w:styleId="ac">
    <w:name w:val="修订"/>
    <w:hidden/>
    <w:semiHidden/>
    <w:qFormat/>
    <w:rsid w:val="009F5704"/>
    <w:rPr>
      <w:rFonts w:ascii="Times New Roman" w:eastAsia="Batang" w:hAnsi="Times New Roman"/>
      <w:lang w:val="en-GB" w:eastAsia="en-US"/>
    </w:rPr>
  </w:style>
  <w:style w:type="paragraph" w:customStyle="1" w:styleId="-31">
    <w:name w:val="深色列表 - 着色 31"/>
    <w:hidden/>
    <w:uiPriority w:val="99"/>
    <w:semiHidden/>
    <w:qFormat/>
    <w:rsid w:val="009F5704"/>
    <w:rPr>
      <w:rFonts w:ascii="Times New Roman" w:hAnsi="Times New Roman"/>
      <w:lang w:val="en-GB" w:eastAsia="en-US"/>
    </w:rPr>
  </w:style>
  <w:style w:type="paragraph" w:customStyle="1" w:styleId="121">
    <w:name w:val="表 (青) 121"/>
    <w:hidden/>
    <w:uiPriority w:val="71"/>
    <w:qFormat/>
    <w:rsid w:val="009F5704"/>
    <w:rPr>
      <w:rFonts w:ascii="Times New Roman" w:eastAsia="SimSun" w:hAnsi="Times New Roman"/>
      <w:lang w:val="en-GB" w:eastAsia="en-US"/>
    </w:rPr>
  </w:style>
  <w:style w:type="paragraph" w:customStyle="1" w:styleId="-110">
    <w:name w:val="彩色底纹 - 着色 11"/>
    <w:hidden/>
    <w:uiPriority w:val="99"/>
    <w:semiHidden/>
    <w:qFormat/>
    <w:rsid w:val="009F5704"/>
    <w:rPr>
      <w:rFonts w:ascii="Times New Roman" w:eastAsia="SimSun" w:hAnsi="Times New Roman"/>
      <w:lang w:val="en-GB" w:eastAsia="en-US"/>
    </w:rPr>
  </w:style>
  <w:style w:type="character" w:customStyle="1" w:styleId="Char1f2">
    <w:name w:val="标题 Char1"/>
    <w:rsid w:val="009F5704"/>
    <w:rPr>
      <w:rFonts w:ascii="Cambria" w:hAnsi="Cambria" w:cs="Times New Roman"/>
      <w:b/>
      <w:bCs/>
      <w:sz w:val="32"/>
      <w:szCs w:val="32"/>
      <w:lang w:val="en-GB" w:eastAsia="en-US"/>
    </w:rPr>
  </w:style>
  <w:style w:type="character" w:styleId="BookTitle">
    <w:name w:val="Book Title"/>
    <w:uiPriority w:val="33"/>
    <w:qFormat/>
    <w:rsid w:val="009F5704"/>
    <w:rPr>
      <w:b/>
      <w:bCs/>
      <w:smallCaps/>
      <w:spacing w:val="5"/>
    </w:rPr>
  </w:style>
  <w:style w:type="character" w:customStyle="1" w:styleId="Absatz-Standardschriftart2">
    <w:name w:val="Absatz-Standardschriftart2"/>
    <w:rsid w:val="009F5704"/>
  </w:style>
  <w:style w:type="character" w:customStyle="1" w:styleId="Absatz-Standardschriftart3">
    <w:name w:val="Absatz-Standardschriftart3"/>
    <w:rsid w:val="009F5704"/>
  </w:style>
  <w:style w:type="character" w:customStyle="1" w:styleId="HTMLChar1">
    <w:name w:val="HTML 预设格式 Char1"/>
    <w:rsid w:val="009F5704"/>
    <w:rPr>
      <w:rFonts w:ascii="Courier New" w:eastAsia="MS Mincho" w:hAnsi="Courier New" w:cs="Courier New" w:hint="default"/>
      <w:lang w:val="en-GB"/>
    </w:rPr>
  </w:style>
  <w:style w:type="character" w:customStyle="1" w:styleId="CommentSubjectChar3">
    <w:name w:val="Comment Subject Char3"/>
    <w:rsid w:val="009F570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5704"/>
    <w:rPr>
      <w:rFonts w:ascii="Arial" w:eastAsia="PMingLiU" w:hAnsi="Arial" w:cs="Arial" w:hint="default"/>
      <w:i/>
      <w:iCs/>
      <w:color w:val="000000"/>
      <w:lang w:val="en-GB" w:eastAsia="en-US"/>
    </w:rPr>
  </w:style>
  <w:style w:type="character" w:customStyle="1" w:styleId="Absatz-Standardschriftart4">
    <w:name w:val="Absatz-Standardschriftart4"/>
    <w:rsid w:val="009F5704"/>
  </w:style>
  <w:style w:type="character" w:customStyle="1" w:styleId="CommentSubjectChar4">
    <w:name w:val="Comment Subject Char4"/>
    <w:rsid w:val="009F57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57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5704"/>
    <w:rPr>
      <w:rFonts w:ascii="Times New Roman" w:hAnsi="Times New Roman" w:cs="Times New Roman" w:hint="default"/>
      <w:b/>
      <w:bCs w:val="0"/>
      <w:lang w:val="en-GB"/>
    </w:rPr>
  </w:style>
  <w:style w:type="character" w:customStyle="1" w:styleId="Absatz-Standardschriftart5">
    <w:name w:val="Absatz-Standardschriftart5"/>
    <w:rsid w:val="009F5704"/>
  </w:style>
  <w:style w:type="character" w:customStyle="1" w:styleId="Absatz-Standardschriftart6">
    <w:name w:val="Absatz-Standardschriftart6"/>
    <w:rsid w:val="009F5704"/>
  </w:style>
  <w:style w:type="character" w:customStyle="1" w:styleId="Absatz-Standardschriftart7">
    <w:name w:val="Absatz-Standardschriftart7"/>
    <w:rsid w:val="009F5704"/>
  </w:style>
  <w:style w:type="paragraph" w:customStyle="1" w:styleId="80">
    <w:name w:val="修订8"/>
    <w:hidden/>
    <w:semiHidden/>
    <w:qFormat/>
    <w:rsid w:val="009F5704"/>
    <w:rPr>
      <w:rFonts w:ascii="Times New Roman" w:eastAsia="Batang" w:hAnsi="Times New Roman"/>
      <w:lang w:val="en-GB" w:eastAsia="en-US"/>
    </w:rPr>
  </w:style>
  <w:style w:type="paragraph" w:customStyle="1" w:styleId="Char9">
    <w:name w:val="(文字) (文字)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9F5704"/>
    <w:rPr>
      <w:rFonts w:ascii="Times New Roman" w:hAnsi="Times New Roman"/>
      <w:lang w:val="en-GB" w:eastAsia="en-US"/>
    </w:rPr>
  </w:style>
  <w:style w:type="paragraph" w:customStyle="1" w:styleId="90">
    <w:name w:val="修订9"/>
    <w:hidden/>
    <w:semiHidden/>
    <w:qFormat/>
    <w:rsid w:val="009F5704"/>
    <w:rPr>
      <w:rFonts w:ascii="Times New Roman" w:eastAsia="Batang" w:hAnsi="Times New Roman"/>
      <w:lang w:val="en-GB" w:eastAsia="en-US"/>
    </w:rPr>
  </w:style>
  <w:style w:type="paragraph" w:customStyle="1" w:styleId="100">
    <w:name w:val="修订10"/>
    <w:hidden/>
    <w:semiHidden/>
    <w:qFormat/>
    <w:rsid w:val="009F5704"/>
    <w:rPr>
      <w:rFonts w:ascii="Times New Roman" w:eastAsia="Batang" w:hAnsi="Times New Roman"/>
      <w:lang w:val="en-GB" w:eastAsia="en-US"/>
    </w:rPr>
  </w:style>
  <w:style w:type="paragraph" w:customStyle="1" w:styleId="INDENT1">
    <w:name w:val="INDENT1"/>
    <w:basedOn w:val="Normal"/>
    <w:qFormat/>
    <w:rsid w:val="009F57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9F57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9F57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9F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9F57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9F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9F57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9F57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9F5704"/>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9F57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9F57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9F5704"/>
    <w:pPr>
      <w:keepNext/>
      <w:keepLines/>
      <w:numPr>
        <w:numId w:val="13"/>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9F5704"/>
    <w:rPr>
      <w:rFonts w:ascii="Arial" w:eastAsia="Times New Roman" w:hAnsi="Arial"/>
      <w:sz w:val="18"/>
      <w:lang w:val="en-GB" w:eastAsia="ja-JP"/>
    </w:rPr>
  </w:style>
  <w:style w:type="paragraph" w:customStyle="1" w:styleId="Note">
    <w:name w:val="Note"/>
    <w:basedOn w:val="Normal"/>
    <w:qFormat/>
    <w:rsid w:val="009F5704"/>
    <w:pPr>
      <w:overflowPunct w:val="0"/>
      <w:autoSpaceDE w:val="0"/>
      <w:autoSpaceDN w:val="0"/>
      <w:adjustRightInd w:val="0"/>
      <w:ind w:left="568" w:hanging="284"/>
      <w:textAlignment w:val="baseline"/>
    </w:pPr>
    <w:rPr>
      <w:lang w:eastAsia="en-GB"/>
    </w:rPr>
  </w:style>
  <w:style w:type="paragraph" w:customStyle="1" w:styleId="TOC91">
    <w:name w:val="TOC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HE">
    <w:name w:val="HE"/>
    <w:basedOn w:val="Normal"/>
    <w:qFormat/>
    <w:rsid w:val="009F5704"/>
    <w:pPr>
      <w:overflowPunct w:val="0"/>
      <w:autoSpaceDE w:val="0"/>
      <w:autoSpaceDN w:val="0"/>
      <w:adjustRightInd w:val="0"/>
      <w:spacing w:after="0"/>
      <w:textAlignment w:val="baseline"/>
    </w:pPr>
    <w:rPr>
      <w:b/>
      <w:lang w:eastAsia="en-GB"/>
    </w:rPr>
  </w:style>
  <w:style w:type="paragraph" w:customStyle="1" w:styleId="HO">
    <w:name w:val="HO"/>
    <w:basedOn w:val="Normal"/>
    <w:qFormat/>
    <w:rsid w:val="009F5704"/>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9F5704"/>
    <w:pPr>
      <w:overflowPunct w:val="0"/>
      <w:autoSpaceDE w:val="0"/>
      <w:autoSpaceDN w:val="0"/>
      <w:adjustRightInd w:val="0"/>
      <w:spacing w:after="0"/>
      <w:jc w:val="both"/>
      <w:textAlignment w:val="baseline"/>
    </w:pPr>
    <w:rPr>
      <w:lang w:eastAsia="en-GB"/>
    </w:rPr>
  </w:style>
  <w:style w:type="paragraph" w:customStyle="1" w:styleId="ZK">
    <w:name w:val="ZK"/>
    <w:qFormat/>
    <w:rsid w:val="009F5704"/>
    <w:pPr>
      <w:spacing w:after="240" w:line="240" w:lineRule="atLeast"/>
      <w:ind w:left="1191" w:right="113" w:hanging="1191"/>
    </w:pPr>
    <w:rPr>
      <w:rFonts w:ascii="Times New Roman" w:hAnsi="Times New Roman"/>
      <w:lang w:val="en-GB" w:eastAsia="en-US"/>
    </w:rPr>
  </w:style>
  <w:style w:type="paragraph" w:customStyle="1" w:styleId="ZC">
    <w:name w:val="ZC"/>
    <w:qFormat/>
    <w:rsid w:val="009F5704"/>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9F5704"/>
    <w:pPr>
      <w:spacing w:before="120"/>
      <w:outlineLvl w:val="2"/>
    </w:pPr>
    <w:rPr>
      <w:sz w:val="28"/>
    </w:rPr>
  </w:style>
  <w:style w:type="paragraph" w:customStyle="1" w:styleId="Heading2Head2A2">
    <w:name w:val="Heading 2.Head2A.2"/>
    <w:basedOn w:val="Heading1"/>
    <w:next w:val="Normal"/>
    <w:qFormat/>
    <w:rsid w:val="009F57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9F5704"/>
    <w:rPr>
      <w:rFonts w:ascii="Arial" w:hAnsi="Arial"/>
      <w:sz w:val="22"/>
      <w:lang w:val="en-GB" w:eastAsia="en-GB" w:bidi="ar-SA"/>
    </w:rPr>
  </w:style>
  <w:style w:type="paragraph" w:customStyle="1" w:styleId="Reference">
    <w:name w:val="Reference"/>
    <w:basedOn w:val="Normal"/>
    <w:qFormat/>
    <w:rsid w:val="009F5704"/>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9F57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9F5704"/>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9F5704"/>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9F5704"/>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F5704"/>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qFormat/>
    <w:rsid w:val="009F5704"/>
    <w:pPr>
      <w:spacing w:before="360"/>
      <w:ind w:left="2552"/>
    </w:pPr>
    <w:rPr>
      <w:rFonts w:ascii="Arial" w:eastAsia="SimSun" w:hAnsi="Arial"/>
      <w:b/>
      <w:sz w:val="22"/>
      <w:lang w:val="en-GB" w:eastAsia="ko-KR"/>
    </w:rPr>
  </w:style>
  <w:style w:type="character" w:customStyle="1" w:styleId="HeadingChar">
    <w:name w:val="Heading Char"/>
    <w:link w:val="Heading"/>
    <w:rsid w:val="009F5704"/>
    <w:rPr>
      <w:rFonts w:ascii="Arial" w:eastAsia="SimSun" w:hAnsi="Arial"/>
      <w:b/>
      <w:sz w:val="22"/>
      <w:lang w:val="en-GB" w:eastAsia="ko-KR"/>
    </w:rPr>
  </w:style>
  <w:style w:type="paragraph" w:customStyle="1" w:styleId="B6">
    <w:name w:val="B6"/>
    <w:basedOn w:val="B5"/>
    <w:link w:val="B6Char"/>
    <w:qFormat/>
    <w:rsid w:val="009F57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5704"/>
    <w:rPr>
      <w:rFonts w:ascii="Times New Roman" w:eastAsia="Times New Roman" w:hAnsi="Times New Roman"/>
      <w:lang w:val="en-GB" w:eastAsia="en-GB"/>
    </w:rPr>
  </w:style>
  <w:style w:type="paragraph" w:customStyle="1" w:styleId="B10">
    <w:name w:val="B1+"/>
    <w:basedOn w:val="Normal"/>
    <w:link w:val="B1Car"/>
    <w:qFormat/>
    <w:rsid w:val="009F57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9F57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57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F5704"/>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9F57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5704"/>
    <w:rPr>
      <w:rFonts w:ascii="Times New Roman" w:eastAsia="Times New Roman" w:hAnsi="Times New Roman"/>
      <w:i/>
      <w:iCs/>
      <w:lang w:val="en-GB" w:eastAsia="x-none"/>
    </w:rPr>
  </w:style>
  <w:style w:type="paragraph" w:customStyle="1" w:styleId="FooterCentred">
    <w:name w:val="FooterCentred"/>
    <w:basedOn w:val="Footer"/>
    <w:qFormat/>
    <w:rsid w:val="009F5704"/>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qFormat/>
    <w:rsid w:val="009F57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57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5704"/>
    <w:rPr>
      <w:rFonts w:ascii="Arial" w:hAnsi="Arial"/>
      <w:sz w:val="32"/>
      <w:lang w:val="en-GB" w:eastAsia="en-US" w:bidi="ar-SA"/>
    </w:rPr>
  </w:style>
  <w:style w:type="paragraph" w:customStyle="1" w:styleId="MTDisplayEquation">
    <w:name w:val="MTDisplayEquation"/>
    <w:basedOn w:val="Normal"/>
    <w:link w:val="MTDisplayEquationChar"/>
    <w:qFormat/>
    <w:rsid w:val="009F57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9F57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9F57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F57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5704"/>
    <w:rPr>
      <w:rFonts w:ascii="Arial" w:eastAsia="Times New Roman" w:hAnsi="Arial"/>
      <w:kern w:val="2"/>
      <w:sz w:val="18"/>
      <w:lang w:val="x-none" w:eastAsia="ko-KR"/>
    </w:rPr>
  </w:style>
  <w:style w:type="paragraph" w:customStyle="1" w:styleId="DAText">
    <w:name w:val="DA_Text"/>
    <w:basedOn w:val="Normal"/>
    <w:link w:val="DATextZchn"/>
    <w:qFormat/>
    <w:rsid w:val="009F57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5704"/>
    <w:rPr>
      <w:rFonts w:eastAsia="Malgun Gothic"/>
      <w:szCs w:val="24"/>
      <w:lang w:val="de-DE" w:eastAsia="de-DE"/>
    </w:rPr>
  </w:style>
  <w:style w:type="paragraph" w:customStyle="1" w:styleId="JK-text-simpledoc">
    <w:name w:val="JK - text - simple doc"/>
    <w:basedOn w:val="BodyText"/>
    <w:autoRedefine/>
    <w:qFormat/>
    <w:rsid w:val="009F570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F57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5704"/>
    <w:rPr>
      <w:rFonts w:eastAsia="Times New Roman"/>
      <w:lang w:val="x-none" w:eastAsia="x-none"/>
    </w:rPr>
  </w:style>
  <w:style w:type="paragraph" w:customStyle="1" w:styleId="BL">
    <w:name w:val="BL"/>
    <w:basedOn w:val="Normal"/>
    <w:uiPriority w:val="99"/>
    <w:qFormat/>
    <w:rsid w:val="009F570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F570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F5704"/>
    <w:pPr>
      <w:overflowPunct w:val="0"/>
      <w:autoSpaceDE w:val="0"/>
      <w:autoSpaceDN w:val="0"/>
      <w:adjustRightInd w:val="0"/>
      <w:textAlignment w:val="baseline"/>
    </w:pPr>
    <w:rPr>
      <w:i/>
      <w:lang w:eastAsia="en-GB"/>
    </w:rPr>
  </w:style>
  <w:style w:type="table" w:customStyle="1" w:styleId="TableStyle1">
    <w:name w:val="Table Style1"/>
    <w:basedOn w:val="TableNormal"/>
    <w:rsid w:val="009F5704"/>
    <w:rPr>
      <w:rFonts w:ascii="Times New Roman" w:hAnsi="Times New Roman"/>
      <w:lang w:val="en-GB" w:eastAsia="en-GB"/>
    </w:rPr>
    <w:tblPr/>
  </w:style>
  <w:style w:type="paragraph" w:customStyle="1" w:styleId="Normal1">
    <w:name w:val="Normal 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F5704"/>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qFormat/>
    <w:rsid w:val="009F5704"/>
    <w:pPr>
      <w:overflowPunct w:val="0"/>
      <w:autoSpaceDE w:val="0"/>
      <w:autoSpaceDN w:val="0"/>
      <w:adjustRightInd w:val="0"/>
      <w:textAlignment w:val="baseline"/>
    </w:pPr>
    <w:rPr>
      <w:lang w:eastAsia="en-GB"/>
    </w:rPr>
  </w:style>
  <w:style w:type="paragraph" w:customStyle="1" w:styleId="Para1">
    <w:name w:val="Para1"/>
    <w:basedOn w:val="Normal"/>
    <w:qFormat/>
    <w:rsid w:val="009F570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9F570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9F57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9F5704"/>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9F5704"/>
    <w:pPr>
      <w:overflowPunct w:val="0"/>
      <w:autoSpaceDE w:val="0"/>
      <w:autoSpaceDN w:val="0"/>
      <w:adjustRightInd w:val="0"/>
      <w:spacing w:after="0"/>
      <w:textAlignment w:val="baseline"/>
    </w:pPr>
    <w:rPr>
      <w:lang w:eastAsia="en-GB"/>
    </w:rPr>
  </w:style>
  <w:style w:type="paragraph" w:customStyle="1" w:styleId="Tdoctable">
    <w:name w:val="Tdoc_table"/>
    <w:qFormat/>
    <w:rsid w:val="009F5704"/>
    <w:pPr>
      <w:ind w:left="244" w:hanging="244"/>
    </w:pPr>
    <w:rPr>
      <w:rFonts w:ascii="Arial" w:hAnsi="Arial"/>
      <w:noProof/>
      <w:color w:val="000000"/>
      <w:lang w:val="en-GB" w:eastAsia="en-US"/>
    </w:rPr>
  </w:style>
  <w:style w:type="paragraph" w:customStyle="1" w:styleId="TitleText">
    <w:name w:val="Title Text"/>
    <w:basedOn w:val="Normal"/>
    <w:next w:val="Normal"/>
    <w:qFormat/>
    <w:rsid w:val="009F570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9F5704"/>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9F5704"/>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9F57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9F57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F57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F5704"/>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9F5704"/>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F57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9F57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9F57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F57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F5704"/>
    <w:pPr>
      <w:ind w:left="2269"/>
    </w:pPr>
  </w:style>
  <w:style w:type="character" w:customStyle="1" w:styleId="B7Char">
    <w:name w:val="B7 Char"/>
    <w:link w:val="B7"/>
    <w:qFormat/>
    <w:rsid w:val="009F5704"/>
    <w:rPr>
      <w:rFonts w:ascii="Times New Roman" w:eastAsia="Times New Roman" w:hAnsi="Times New Roman"/>
      <w:lang w:val="en-GB" w:eastAsia="en-GB"/>
    </w:rPr>
  </w:style>
  <w:style w:type="character" w:customStyle="1" w:styleId="TFZchn">
    <w:name w:val="TF Zchn"/>
    <w:link w:val="TF10"/>
    <w:locked/>
    <w:rsid w:val="009F5704"/>
    <w:rPr>
      <w:rFonts w:ascii="Arial" w:hAnsi="Arial"/>
      <w:b/>
    </w:rPr>
  </w:style>
  <w:style w:type="paragraph" w:customStyle="1" w:styleId="xl63">
    <w:name w:val="xl63"/>
    <w:basedOn w:val="Normal"/>
    <w:qFormat/>
    <w:rsid w:val="009F57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5704"/>
    <w:rPr>
      <w:rFonts w:ascii="Arial" w:eastAsia="Batang" w:hAnsi="Arial" w:cs="Times New Roman"/>
      <w:b/>
      <w:bCs/>
      <w:i/>
      <w:iCs/>
      <w:sz w:val="28"/>
      <w:szCs w:val="28"/>
      <w:lang w:val="en-GB" w:eastAsia="en-US" w:bidi="ar-SA"/>
    </w:rPr>
  </w:style>
  <w:style w:type="paragraph" w:customStyle="1" w:styleId="AutoCorrect">
    <w:name w:val="AutoCorrect"/>
    <w:qFormat/>
    <w:rsid w:val="009F5704"/>
    <w:rPr>
      <w:rFonts w:ascii="Times New Roman" w:hAnsi="Times New Roman"/>
      <w:sz w:val="24"/>
      <w:szCs w:val="24"/>
      <w:lang w:val="en-GB" w:eastAsia="ko-KR"/>
    </w:rPr>
  </w:style>
  <w:style w:type="paragraph" w:customStyle="1" w:styleId="-PAGE-">
    <w:name w:val="- PAGE -"/>
    <w:qFormat/>
    <w:rsid w:val="009F5704"/>
    <w:rPr>
      <w:rFonts w:ascii="Times New Roman" w:hAnsi="Times New Roman"/>
      <w:sz w:val="24"/>
      <w:szCs w:val="24"/>
      <w:lang w:val="en-GB" w:eastAsia="ko-KR"/>
    </w:rPr>
  </w:style>
  <w:style w:type="paragraph" w:customStyle="1" w:styleId="PageXofY">
    <w:name w:val="Page X of Y"/>
    <w:qFormat/>
    <w:rsid w:val="009F5704"/>
    <w:rPr>
      <w:rFonts w:ascii="Times New Roman" w:hAnsi="Times New Roman"/>
      <w:sz w:val="24"/>
      <w:szCs w:val="24"/>
      <w:lang w:val="en-GB" w:eastAsia="ko-KR"/>
    </w:rPr>
  </w:style>
  <w:style w:type="paragraph" w:customStyle="1" w:styleId="Createdby">
    <w:name w:val="Created by"/>
    <w:qFormat/>
    <w:rsid w:val="009F5704"/>
    <w:rPr>
      <w:rFonts w:ascii="Times New Roman" w:hAnsi="Times New Roman"/>
      <w:sz w:val="24"/>
      <w:szCs w:val="24"/>
      <w:lang w:val="en-GB" w:eastAsia="ko-KR"/>
    </w:rPr>
  </w:style>
  <w:style w:type="paragraph" w:customStyle="1" w:styleId="Createdon">
    <w:name w:val="Created on"/>
    <w:qFormat/>
    <w:rsid w:val="009F5704"/>
    <w:rPr>
      <w:rFonts w:ascii="Times New Roman" w:hAnsi="Times New Roman"/>
      <w:sz w:val="24"/>
      <w:szCs w:val="24"/>
      <w:lang w:val="en-GB" w:eastAsia="ko-KR"/>
    </w:rPr>
  </w:style>
  <w:style w:type="paragraph" w:customStyle="1" w:styleId="Lastprinted">
    <w:name w:val="Last printed"/>
    <w:qFormat/>
    <w:rsid w:val="009F5704"/>
    <w:rPr>
      <w:rFonts w:ascii="Times New Roman" w:hAnsi="Times New Roman"/>
      <w:sz w:val="24"/>
      <w:szCs w:val="24"/>
      <w:lang w:val="en-GB" w:eastAsia="ko-KR"/>
    </w:rPr>
  </w:style>
  <w:style w:type="paragraph" w:customStyle="1" w:styleId="Lastsavedby">
    <w:name w:val="Last saved by"/>
    <w:qFormat/>
    <w:rsid w:val="009F5704"/>
    <w:rPr>
      <w:rFonts w:ascii="Times New Roman" w:hAnsi="Times New Roman"/>
      <w:sz w:val="24"/>
      <w:szCs w:val="24"/>
      <w:lang w:val="en-GB" w:eastAsia="ko-KR"/>
    </w:rPr>
  </w:style>
  <w:style w:type="paragraph" w:customStyle="1" w:styleId="Filename">
    <w:name w:val="Filename"/>
    <w:qFormat/>
    <w:rsid w:val="009F5704"/>
    <w:rPr>
      <w:rFonts w:ascii="Times New Roman" w:hAnsi="Times New Roman"/>
      <w:sz w:val="24"/>
      <w:szCs w:val="24"/>
      <w:lang w:val="en-GB" w:eastAsia="ko-KR"/>
    </w:rPr>
  </w:style>
  <w:style w:type="paragraph" w:customStyle="1" w:styleId="Filenameandpath">
    <w:name w:val="Filename and path"/>
    <w:qFormat/>
    <w:rsid w:val="009F5704"/>
    <w:rPr>
      <w:rFonts w:ascii="Times New Roman" w:hAnsi="Times New Roman"/>
      <w:sz w:val="24"/>
      <w:szCs w:val="24"/>
      <w:lang w:val="en-GB" w:eastAsia="ko-KR"/>
    </w:rPr>
  </w:style>
  <w:style w:type="paragraph" w:customStyle="1" w:styleId="AuthorPageDate">
    <w:name w:val="Author  Page #  Date"/>
    <w:qFormat/>
    <w:rsid w:val="009F5704"/>
    <w:rPr>
      <w:rFonts w:ascii="Times New Roman" w:hAnsi="Times New Roman"/>
      <w:sz w:val="24"/>
      <w:szCs w:val="24"/>
      <w:lang w:val="en-GB" w:eastAsia="ko-KR"/>
    </w:rPr>
  </w:style>
  <w:style w:type="paragraph" w:customStyle="1" w:styleId="ConfidentialPageDate">
    <w:name w:val="Confidential  Page #  Date"/>
    <w:qFormat/>
    <w:rsid w:val="009F5704"/>
    <w:rPr>
      <w:rFonts w:ascii="Times New Roman" w:hAnsi="Times New Roman"/>
      <w:sz w:val="24"/>
      <w:szCs w:val="24"/>
      <w:lang w:val="en-GB" w:eastAsia="ko-KR"/>
    </w:rPr>
  </w:style>
  <w:style w:type="paragraph" w:customStyle="1" w:styleId="Figure">
    <w:name w:val="Figure"/>
    <w:basedOn w:val="Normal"/>
    <w:qFormat/>
    <w:rsid w:val="009F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9F5704"/>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qFormat/>
    <w:rsid w:val="009F57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9F5704"/>
    <w:pPr>
      <w:overflowPunct w:val="0"/>
      <w:autoSpaceDE w:val="0"/>
      <w:autoSpaceDN w:val="0"/>
      <w:adjustRightInd w:val="0"/>
      <w:textAlignment w:val="baseline"/>
    </w:pPr>
    <w:rPr>
      <w:lang w:eastAsia="ja-JP"/>
    </w:rPr>
  </w:style>
  <w:style w:type="paragraph" w:customStyle="1" w:styleId="TaOC">
    <w:name w:val="TaOC"/>
    <w:basedOn w:val="TAC"/>
    <w:qFormat/>
    <w:rsid w:val="009F5704"/>
    <w:pPr>
      <w:overflowPunct w:val="0"/>
      <w:autoSpaceDE w:val="0"/>
      <w:autoSpaceDN w:val="0"/>
      <w:adjustRightInd w:val="0"/>
      <w:textAlignment w:val="baseline"/>
    </w:pPr>
    <w:rPr>
      <w:lang w:eastAsia="x-none"/>
    </w:rPr>
  </w:style>
  <w:style w:type="paragraph" w:customStyle="1" w:styleId="xl40">
    <w:name w:val="xl40"/>
    <w:basedOn w:val="Normal"/>
    <w:qFormat/>
    <w:rsid w:val="009F570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qFormat/>
    <w:rsid w:val="009F5704"/>
    <w:pPr>
      <w:numPr>
        <w:numId w:val="12"/>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qFormat/>
    <w:rsid w:val="009F570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qFormat/>
    <w:rsid w:val="009F570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F57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57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F5704"/>
    <w:rPr>
      <w:rFonts w:ascii="Times New Roman" w:eastAsia="SimSun" w:hAnsi="Times New Roman"/>
      <w:lang w:val="en-GB" w:eastAsia="en-US"/>
    </w:rPr>
  </w:style>
  <w:style w:type="paragraph" w:customStyle="1" w:styleId="Arial">
    <w:name w:val="Arial"/>
    <w:basedOn w:val="Normal"/>
    <w:qFormat/>
    <w:rsid w:val="009F57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9F5704"/>
    <w:rPr>
      <w:rFonts w:ascii="Times New Roman" w:eastAsia="SimSun" w:hAnsi="Times New Roman"/>
      <w:lang w:val="en-GB" w:eastAsia="en-US"/>
    </w:rPr>
  </w:style>
  <w:style w:type="paragraph" w:customStyle="1" w:styleId="70">
    <w:name w:val="吹き出し7"/>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9F57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F57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F57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9F57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57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9F57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9F57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5704"/>
    <w:rPr>
      <w:rFonts w:ascii="Times New Roman" w:eastAsia="Times New Roman" w:hAnsi="Times New Roman"/>
      <w:noProof/>
      <w:szCs w:val="18"/>
      <w:lang w:val="en-GB" w:eastAsia="x-none"/>
    </w:rPr>
  </w:style>
  <w:style w:type="paragraph" w:customStyle="1" w:styleId="Npr">
    <w:name w:val="Npr"/>
    <w:basedOn w:val="Normal"/>
    <w:qFormat/>
    <w:rsid w:val="009F5704"/>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9F57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F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5704"/>
    <w:pPr>
      <w:widowControl/>
      <w:tabs>
        <w:tab w:val="num" w:pos="992"/>
      </w:tabs>
      <w:spacing w:after="120"/>
      <w:ind w:left="992" w:hanging="425"/>
    </w:pPr>
    <w:rPr>
      <w:rFonts w:eastAsia="MS Mincho"/>
      <w:lang w:val="en-US"/>
    </w:rPr>
  </w:style>
  <w:style w:type="paragraph" w:customStyle="1" w:styleId="text">
    <w:name w:val="text"/>
    <w:basedOn w:val="Normal"/>
    <w:qFormat/>
    <w:rsid w:val="009F57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57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57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F5704"/>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qFormat/>
    <w:rsid w:val="009F57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9F57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9F57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9F5704"/>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9F57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9F57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9F57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9F57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9F57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9F57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F57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5704"/>
    <w:rPr>
      <w:rFonts w:ascii="Courier New" w:eastAsia="MS Gothic" w:hAnsi="Courier New"/>
      <w:b/>
      <w:bCs/>
      <w:noProof/>
      <w:sz w:val="16"/>
      <w:lang w:val="en-GB" w:eastAsia="ja-JP"/>
    </w:rPr>
  </w:style>
  <w:style w:type="paragraph" w:customStyle="1" w:styleId="PLBold0">
    <w:name w:val="PL + Bold"/>
    <w:basedOn w:val="PL"/>
    <w:link w:val="PLBoldChar0"/>
    <w:qFormat/>
    <w:rsid w:val="009F57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570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570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9F5704"/>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9F57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F5704"/>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9F5704"/>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9F57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F57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F5704"/>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F57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9F5704"/>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9F5704"/>
    <w:pPr>
      <w:ind w:left="851" w:hanging="284"/>
    </w:pPr>
  </w:style>
  <w:style w:type="paragraph" w:customStyle="1" w:styleId="57">
    <w:name w:val="箇条書き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9F5704"/>
    <w:pPr>
      <w:tabs>
        <w:tab w:val="clear" w:pos="644"/>
        <w:tab w:val="num" w:pos="1494"/>
      </w:tabs>
      <w:ind w:left="851" w:hanging="284"/>
    </w:pPr>
  </w:style>
  <w:style w:type="paragraph" w:customStyle="1" w:styleId="350">
    <w:name w:val="箇条書き 35"/>
    <w:basedOn w:val="251"/>
    <w:qFormat/>
    <w:rsid w:val="009F5704"/>
    <w:pPr>
      <w:ind w:left="1135"/>
    </w:pPr>
  </w:style>
  <w:style w:type="paragraph" w:customStyle="1" w:styleId="252">
    <w:name w:val="一覧 25"/>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9F5704"/>
    <w:pPr>
      <w:ind w:left="1135"/>
    </w:pPr>
  </w:style>
  <w:style w:type="paragraph" w:customStyle="1" w:styleId="45">
    <w:name w:val="一覧 45"/>
    <w:basedOn w:val="351"/>
    <w:qFormat/>
    <w:rsid w:val="009F5704"/>
    <w:pPr>
      <w:ind w:left="1418"/>
    </w:pPr>
  </w:style>
  <w:style w:type="paragraph" w:customStyle="1" w:styleId="550">
    <w:name w:val="一覧 55"/>
    <w:basedOn w:val="45"/>
    <w:qFormat/>
    <w:rsid w:val="009F5704"/>
    <w:pPr>
      <w:ind w:left="1702"/>
    </w:pPr>
  </w:style>
  <w:style w:type="paragraph" w:customStyle="1" w:styleId="450">
    <w:name w:val="箇条書き 45"/>
    <w:basedOn w:val="350"/>
    <w:qFormat/>
    <w:rsid w:val="009F5704"/>
    <w:pPr>
      <w:ind w:left="1418"/>
    </w:pPr>
  </w:style>
  <w:style w:type="paragraph" w:customStyle="1" w:styleId="551">
    <w:name w:val="箇条書き 55"/>
    <w:basedOn w:val="450"/>
    <w:qFormat/>
    <w:rsid w:val="009F5704"/>
    <w:pPr>
      <w:ind w:left="1702"/>
    </w:pPr>
  </w:style>
  <w:style w:type="paragraph" w:customStyle="1" w:styleId="58">
    <w:name w:val="コメント文字列5"/>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9F5704"/>
    <w:rPr>
      <w:b/>
      <w:bCs/>
    </w:rPr>
  </w:style>
  <w:style w:type="paragraph" w:customStyle="1" w:styleId="5a">
    <w:name w:val="見出しマップ5"/>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9F5704"/>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9F5704"/>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9F5704"/>
    <w:pPr>
      <w:jc w:val="center"/>
    </w:pPr>
    <w:rPr>
      <w:b/>
      <w:bCs/>
    </w:rPr>
  </w:style>
  <w:style w:type="paragraph" w:customStyle="1" w:styleId="ListBullet1">
    <w:name w:val="List Bullet1"/>
    <w:basedOn w:val="Normal"/>
    <w:qFormat/>
    <w:rsid w:val="009F5704"/>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9F5704"/>
    <w:pPr>
      <w:tabs>
        <w:tab w:val="clear" w:pos="644"/>
        <w:tab w:val="num" w:pos="1494"/>
      </w:tabs>
      <w:ind w:left="851"/>
    </w:pPr>
  </w:style>
  <w:style w:type="paragraph" w:customStyle="1" w:styleId="ListBullet31">
    <w:name w:val="List Bullet 31"/>
    <w:basedOn w:val="ListBullet21"/>
    <w:qFormat/>
    <w:rsid w:val="009F5704"/>
    <w:pPr>
      <w:ind w:left="1135"/>
    </w:pPr>
  </w:style>
  <w:style w:type="paragraph" w:customStyle="1" w:styleId="ListBullet41">
    <w:name w:val="List Bullet 41"/>
    <w:basedOn w:val="ListBullet31"/>
    <w:qFormat/>
    <w:rsid w:val="009F5704"/>
    <w:pPr>
      <w:ind w:left="1418"/>
    </w:pPr>
  </w:style>
  <w:style w:type="paragraph" w:customStyle="1" w:styleId="ListBullet51">
    <w:name w:val="List Bullet 51"/>
    <w:basedOn w:val="ListBullet41"/>
    <w:qFormat/>
    <w:rsid w:val="009F5704"/>
    <w:pPr>
      <w:ind w:left="1702"/>
    </w:pPr>
  </w:style>
  <w:style w:type="paragraph" w:customStyle="1" w:styleId="DocumentMap1">
    <w:name w:val="Document Map1"/>
    <w:basedOn w:val="Normal"/>
    <w:qFormat/>
    <w:rsid w:val="009F570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9F570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9F5704"/>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9F5704"/>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9F5704"/>
    <w:pPr>
      <w:ind w:left="1418" w:hanging="284"/>
    </w:pPr>
  </w:style>
  <w:style w:type="paragraph" w:customStyle="1" w:styleId="ListNumber1">
    <w:name w:val="List Number1"/>
    <w:basedOn w:val="List"/>
    <w:qFormat/>
    <w:rsid w:val="009F570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F5704"/>
    <w:pPr>
      <w:ind w:left="851" w:hanging="284"/>
    </w:pPr>
  </w:style>
  <w:style w:type="paragraph" w:customStyle="1" w:styleId="List21">
    <w:name w:val="List 21"/>
    <w:basedOn w:val="List"/>
    <w:qFormat/>
    <w:rsid w:val="009F570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F5704"/>
    <w:pPr>
      <w:ind w:left="1702"/>
    </w:pPr>
  </w:style>
  <w:style w:type="paragraph" w:customStyle="1" w:styleId="BodyText21">
    <w:name w:val="Body Text 2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9F5704"/>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9F5704"/>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9F5704"/>
    <w:rPr>
      <w:rFonts w:eastAsia="Times New Roman"/>
    </w:rPr>
  </w:style>
  <w:style w:type="paragraph" w:customStyle="1" w:styleId="numberedlist0">
    <w:name w:val="numbered list"/>
    <w:basedOn w:val="ListBullet"/>
    <w:qFormat/>
    <w:rsid w:val="009F57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9F5704"/>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9F57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9F57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9F57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9F57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9F57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F57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5704"/>
    <w:rPr>
      <w:rFonts w:ascii="Arial" w:eastAsia="MS Mincho" w:hAnsi="Arial"/>
      <w:sz w:val="22"/>
      <w:lang w:val="en-GB" w:eastAsia="en-US" w:bidi="ar-SA"/>
    </w:rPr>
  </w:style>
  <w:style w:type="paragraph" w:customStyle="1" w:styleId="ListParagraph1">
    <w:name w:val="List Paragraph1"/>
    <w:basedOn w:val="Normal"/>
    <w:qFormat/>
    <w:rsid w:val="009F5704"/>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9F5704"/>
    <w:pPr>
      <w:ind w:left="851" w:hanging="284"/>
    </w:pPr>
  </w:style>
  <w:style w:type="paragraph" w:customStyle="1" w:styleId="1f7">
    <w:name w:val="箇条書き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9F5704"/>
    <w:pPr>
      <w:tabs>
        <w:tab w:val="clear" w:pos="644"/>
        <w:tab w:val="num" w:pos="1494"/>
      </w:tabs>
      <w:ind w:left="851" w:hanging="284"/>
    </w:pPr>
  </w:style>
  <w:style w:type="paragraph" w:customStyle="1" w:styleId="312">
    <w:name w:val="箇条書き 31"/>
    <w:basedOn w:val="212"/>
    <w:qFormat/>
    <w:rsid w:val="009F5704"/>
    <w:pPr>
      <w:ind w:left="1135"/>
    </w:pPr>
  </w:style>
  <w:style w:type="paragraph" w:customStyle="1" w:styleId="213">
    <w:name w:val="一覧 21"/>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9F5704"/>
    <w:pPr>
      <w:ind w:left="1135"/>
    </w:pPr>
  </w:style>
  <w:style w:type="paragraph" w:customStyle="1" w:styleId="412">
    <w:name w:val="一覧 41"/>
    <w:basedOn w:val="313"/>
    <w:qFormat/>
    <w:rsid w:val="009F5704"/>
    <w:pPr>
      <w:ind w:left="1418"/>
    </w:pPr>
  </w:style>
  <w:style w:type="paragraph" w:customStyle="1" w:styleId="511">
    <w:name w:val="一覧 51"/>
    <w:basedOn w:val="412"/>
    <w:qFormat/>
    <w:rsid w:val="009F5704"/>
    <w:pPr>
      <w:ind w:left="1702"/>
    </w:pPr>
  </w:style>
  <w:style w:type="paragraph" w:customStyle="1" w:styleId="413">
    <w:name w:val="箇条書き 41"/>
    <w:basedOn w:val="312"/>
    <w:qFormat/>
    <w:rsid w:val="009F5704"/>
    <w:pPr>
      <w:ind w:left="1418"/>
    </w:pPr>
  </w:style>
  <w:style w:type="paragraph" w:customStyle="1" w:styleId="512">
    <w:name w:val="箇条書き 51"/>
    <w:basedOn w:val="413"/>
    <w:qFormat/>
    <w:rsid w:val="009F5704"/>
    <w:pPr>
      <w:ind w:left="1702"/>
    </w:pPr>
  </w:style>
  <w:style w:type="paragraph" w:customStyle="1" w:styleId="1f8">
    <w:name w:val="コメント文字列1"/>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9F5704"/>
    <w:rPr>
      <w:b/>
      <w:bCs/>
    </w:rPr>
  </w:style>
  <w:style w:type="paragraph" w:customStyle="1" w:styleId="1fa">
    <w:name w:val="見出しマップ1"/>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9F5704"/>
    <w:rPr>
      <w:rFonts w:ascii="Times New Roman" w:eastAsia="SimSun" w:hAnsi="Times New Roman"/>
      <w:lang w:val="en-GB" w:eastAsia="en-US"/>
    </w:rPr>
  </w:style>
  <w:style w:type="paragraph" w:customStyle="1" w:styleId="editorsnote0">
    <w:name w:val="editorsnote"/>
    <w:basedOn w:val="Normal"/>
    <w:qFormat/>
    <w:rsid w:val="009F57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57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9F5704"/>
    <w:rPr>
      <w:rFonts w:ascii="Times New Roman" w:hAnsi="Times New Roman"/>
      <w:lang w:val="en-GB" w:eastAsia="en-US"/>
    </w:rPr>
  </w:style>
  <w:style w:type="paragraph" w:customStyle="1" w:styleId="28">
    <w:name w:val="変更箇所2"/>
    <w:hidden/>
    <w:semiHidden/>
    <w:qFormat/>
    <w:rsid w:val="009F5704"/>
    <w:rPr>
      <w:rFonts w:ascii="Times New Roman" w:hAnsi="Times New Roman"/>
      <w:lang w:val="en-GB" w:eastAsia="en-US"/>
    </w:rPr>
  </w:style>
  <w:style w:type="paragraph" w:customStyle="1" w:styleId="910">
    <w:name w:val="目錄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9F5704"/>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9F5704"/>
    <w:rPr>
      <w:rFonts w:ascii="Times New Roman" w:eastAsia="SimSun" w:hAnsi="Times New Roman"/>
      <w:lang w:val="en-GB" w:eastAsia="en-US"/>
    </w:rPr>
  </w:style>
  <w:style w:type="paragraph" w:customStyle="1" w:styleId="38">
    <w:name w:val="수정3"/>
    <w:hidden/>
    <w:semiHidden/>
    <w:qFormat/>
    <w:rsid w:val="009F5704"/>
    <w:rPr>
      <w:rFonts w:ascii="Times New Roman" w:eastAsia="Batang" w:hAnsi="Times New Roman"/>
      <w:lang w:val="en-GB" w:eastAsia="en-US"/>
    </w:rPr>
  </w:style>
  <w:style w:type="paragraph" w:customStyle="1" w:styleId="46">
    <w:name w:val="수정4"/>
    <w:hidden/>
    <w:semiHidden/>
    <w:qFormat/>
    <w:rsid w:val="009F5704"/>
    <w:rPr>
      <w:rFonts w:ascii="Times New Roman" w:eastAsia="Batang" w:hAnsi="Times New Roman"/>
      <w:lang w:val="en-GB" w:eastAsia="en-US"/>
    </w:rPr>
  </w:style>
  <w:style w:type="character" w:customStyle="1" w:styleId="11BodyTextChar">
    <w:name w:val="11 BodyText Char"/>
    <w:link w:val="11BodyText"/>
    <w:rsid w:val="009F5704"/>
    <w:rPr>
      <w:rFonts w:ascii="Arial" w:eastAsia="Times New Roman" w:hAnsi="Arial"/>
      <w:lang w:val="x-none" w:eastAsia="x-none"/>
    </w:rPr>
  </w:style>
  <w:style w:type="paragraph" w:customStyle="1" w:styleId="TableContent-Bulleted">
    <w:name w:val="Table Content - Bulleted"/>
    <w:basedOn w:val="Normal"/>
    <w:qFormat/>
    <w:rsid w:val="009F5704"/>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9F57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9F57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9F57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9F57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9F5704"/>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F57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9F5704"/>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9F57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57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9F57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5704"/>
    <w:rPr>
      <w:sz w:val="24"/>
    </w:rPr>
  </w:style>
  <w:style w:type="table" w:customStyle="1" w:styleId="TableGrid4">
    <w:name w:val="Table Grid4"/>
    <w:basedOn w:val="TableNormal"/>
    <w:next w:val="TableGrid"/>
    <w:uiPriority w:val="39"/>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F57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5704"/>
    <w:rPr>
      <w:rFonts w:ascii="Times New Roman" w:eastAsia="Times New Roman" w:hAnsi="Times New Roman"/>
      <w:lang w:val="en-GB" w:eastAsia="en-GB"/>
    </w:rPr>
    <w:tblPr/>
  </w:style>
  <w:style w:type="table" w:customStyle="1" w:styleId="TableGrid11">
    <w:name w:val="Table Grid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F57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5704"/>
    <w:rPr>
      <w:rFonts w:ascii="Arial" w:eastAsia="Times New Roman" w:hAnsi="Arial"/>
      <w:sz w:val="36"/>
      <w:lang w:val="en-GB" w:eastAsia="ja-JP" w:bidi="ar-SA"/>
    </w:rPr>
  </w:style>
  <w:style w:type="paragraph" w:customStyle="1" w:styleId="220">
    <w:name w:val="本文 2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9F5704"/>
    <w:pPr>
      <w:ind w:left="851" w:hanging="284"/>
    </w:pPr>
  </w:style>
  <w:style w:type="paragraph" w:customStyle="1" w:styleId="2b">
    <w:name w:val="箇条書き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9F5704"/>
    <w:pPr>
      <w:tabs>
        <w:tab w:val="clear" w:pos="644"/>
        <w:tab w:val="num" w:pos="1494"/>
      </w:tabs>
      <w:ind w:left="851" w:hanging="284"/>
    </w:pPr>
  </w:style>
  <w:style w:type="paragraph" w:customStyle="1" w:styleId="321">
    <w:name w:val="箇条書き 32"/>
    <w:basedOn w:val="222"/>
    <w:qFormat/>
    <w:rsid w:val="009F5704"/>
    <w:pPr>
      <w:ind w:left="1135"/>
    </w:pPr>
  </w:style>
  <w:style w:type="paragraph" w:customStyle="1" w:styleId="223">
    <w:name w:val="一覧 22"/>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F5704"/>
    <w:pPr>
      <w:ind w:left="1135"/>
    </w:pPr>
  </w:style>
  <w:style w:type="paragraph" w:customStyle="1" w:styleId="420">
    <w:name w:val="一覧 42"/>
    <w:basedOn w:val="322"/>
    <w:qFormat/>
    <w:rsid w:val="009F5704"/>
    <w:pPr>
      <w:ind w:left="1418"/>
    </w:pPr>
  </w:style>
  <w:style w:type="paragraph" w:customStyle="1" w:styleId="520">
    <w:name w:val="一覧 52"/>
    <w:basedOn w:val="420"/>
    <w:qFormat/>
    <w:rsid w:val="009F5704"/>
    <w:pPr>
      <w:ind w:left="1702"/>
    </w:pPr>
  </w:style>
  <w:style w:type="paragraph" w:customStyle="1" w:styleId="421">
    <w:name w:val="箇条書き 42"/>
    <w:basedOn w:val="321"/>
    <w:qFormat/>
    <w:rsid w:val="009F5704"/>
    <w:pPr>
      <w:ind w:left="1418"/>
    </w:pPr>
  </w:style>
  <w:style w:type="paragraph" w:customStyle="1" w:styleId="521">
    <w:name w:val="箇条書き 52"/>
    <w:basedOn w:val="421"/>
    <w:qFormat/>
    <w:rsid w:val="009F5704"/>
    <w:pPr>
      <w:ind w:left="1702"/>
    </w:pPr>
  </w:style>
  <w:style w:type="paragraph" w:customStyle="1" w:styleId="2c">
    <w:name w:val="コメント文字列2"/>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9F5704"/>
    <w:rPr>
      <w:b/>
      <w:bCs/>
    </w:rPr>
  </w:style>
  <w:style w:type="paragraph" w:customStyle="1" w:styleId="2e">
    <w:name w:val="見出しマップ2"/>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F5704"/>
    <w:rPr>
      <w:rFonts w:ascii="Arial" w:eastAsia="Times New Roman" w:hAnsi="Arial"/>
      <w:sz w:val="36"/>
      <w:lang w:val="en-GB"/>
    </w:rPr>
  </w:style>
  <w:style w:type="paragraph" w:customStyle="1" w:styleId="List1">
    <w:name w:val="List 1"/>
    <w:basedOn w:val="Normal"/>
    <w:link w:val="List1Char"/>
    <w:uiPriority w:val="99"/>
    <w:qFormat/>
    <w:rsid w:val="009F5704"/>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F5704"/>
    <w:rPr>
      <w:rFonts w:ascii="Times New Roman" w:eastAsia="PMingLiU" w:hAnsi="Times New Roman"/>
      <w:lang w:val="x-none" w:eastAsia="x-none" w:bidi="en-US"/>
    </w:rPr>
  </w:style>
  <w:style w:type="paragraph" w:customStyle="1" w:styleId="Highlight">
    <w:name w:val="Highlight"/>
    <w:basedOn w:val="Normal"/>
    <w:uiPriority w:val="99"/>
    <w:qFormat/>
    <w:rsid w:val="009F57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9F570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9F57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57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57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5704"/>
    <w:rPr>
      <w:rFonts w:ascii="Times New Roman" w:eastAsia="Times New Roman" w:hAnsi="Times New Roman"/>
      <w:sz w:val="16"/>
      <w:szCs w:val="16"/>
      <w:lang w:val="x-none" w:eastAsia="x-none"/>
    </w:rPr>
  </w:style>
  <w:style w:type="numbering" w:customStyle="1" w:styleId="Style1">
    <w:name w:val="Style1"/>
    <w:uiPriority w:val="99"/>
    <w:rsid w:val="009F5704"/>
    <w:pPr>
      <w:numPr>
        <w:numId w:val="10"/>
      </w:numPr>
    </w:pPr>
  </w:style>
  <w:style w:type="table" w:customStyle="1" w:styleId="SGSTableBasic2">
    <w:name w:val="SGS Table Basic 2"/>
    <w:basedOn w:val="TableNormal"/>
    <w:uiPriority w:val="99"/>
    <w:qFormat/>
    <w:rsid w:val="009F57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5704"/>
    <w:pPr>
      <w:numPr>
        <w:numId w:val="11"/>
      </w:numPr>
    </w:pPr>
  </w:style>
  <w:style w:type="paragraph" w:customStyle="1" w:styleId="5e">
    <w:name w:val="吹き出し5"/>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9F5704"/>
    <w:pPr>
      <w:ind w:left="851" w:hanging="284"/>
    </w:pPr>
  </w:style>
  <w:style w:type="paragraph" w:customStyle="1" w:styleId="3b">
    <w:name w:val="箇条書き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9F5704"/>
    <w:pPr>
      <w:tabs>
        <w:tab w:val="clear" w:pos="644"/>
        <w:tab w:val="num" w:pos="1494"/>
      </w:tabs>
      <w:ind w:left="851" w:hanging="284"/>
    </w:pPr>
  </w:style>
  <w:style w:type="paragraph" w:customStyle="1" w:styleId="330">
    <w:name w:val="箇条書き 33"/>
    <w:basedOn w:val="231"/>
    <w:qFormat/>
    <w:rsid w:val="009F5704"/>
    <w:pPr>
      <w:ind w:left="1135"/>
    </w:pPr>
  </w:style>
  <w:style w:type="paragraph" w:customStyle="1" w:styleId="232">
    <w:name w:val="一覧 23"/>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F5704"/>
    <w:pPr>
      <w:ind w:left="1135"/>
    </w:pPr>
  </w:style>
  <w:style w:type="paragraph" w:customStyle="1" w:styleId="430">
    <w:name w:val="一覧 43"/>
    <w:basedOn w:val="331"/>
    <w:qFormat/>
    <w:rsid w:val="009F5704"/>
    <w:pPr>
      <w:ind w:left="1418"/>
    </w:pPr>
  </w:style>
  <w:style w:type="paragraph" w:customStyle="1" w:styleId="530">
    <w:name w:val="一覧 53"/>
    <w:basedOn w:val="430"/>
    <w:qFormat/>
    <w:rsid w:val="009F5704"/>
    <w:pPr>
      <w:ind w:left="1702"/>
    </w:pPr>
  </w:style>
  <w:style w:type="paragraph" w:customStyle="1" w:styleId="431">
    <w:name w:val="箇条書き 43"/>
    <w:basedOn w:val="330"/>
    <w:qFormat/>
    <w:rsid w:val="009F5704"/>
    <w:pPr>
      <w:ind w:left="1418"/>
    </w:pPr>
  </w:style>
  <w:style w:type="paragraph" w:customStyle="1" w:styleId="531">
    <w:name w:val="箇条書き 53"/>
    <w:basedOn w:val="431"/>
    <w:qFormat/>
    <w:rsid w:val="009F5704"/>
    <w:pPr>
      <w:ind w:left="1702"/>
    </w:pPr>
  </w:style>
  <w:style w:type="paragraph" w:customStyle="1" w:styleId="3c">
    <w:name w:val="コメント文字列3"/>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9F5704"/>
    <w:rPr>
      <w:b/>
      <w:bCs/>
    </w:rPr>
  </w:style>
  <w:style w:type="paragraph" w:customStyle="1" w:styleId="3e">
    <w:name w:val="見出しマップ3"/>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9F57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5704"/>
    <w:rPr>
      <w:rFonts w:ascii="Arial" w:eastAsia="PMingLiU" w:hAnsi="Arial"/>
      <w:lang w:val="x-none" w:eastAsia="x-none"/>
    </w:rPr>
  </w:style>
  <w:style w:type="paragraph" w:customStyle="1" w:styleId="GridTable32">
    <w:name w:val="Grid Table 32"/>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F5704"/>
    <w:rPr>
      <w:rFonts w:ascii="Times New Roman" w:eastAsia="SimSun" w:hAnsi="Times New Roman"/>
      <w:lang w:val="en-GB" w:eastAsia="en-US"/>
    </w:rPr>
  </w:style>
  <w:style w:type="paragraph" w:customStyle="1" w:styleId="5f">
    <w:name w:val="无间隔5"/>
    <w:qFormat/>
    <w:rsid w:val="009F5704"/>
    <w:rPr>
      <w:rFonts w:ascii="Times New Roman" w:eastAsia="SimSun" w:hAnsi="Times New Roman"/>
      <w:lang w:val="en-GB" w:eastAsia="en-US"/>
    </w:rPr>
  </w:style>
  <w:style w:type="paragraph" w:customStyle="1" w:styleId="62">
    <w:name w:val="吹き出し6"/>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9F5704"/>
    <w:rPr>
      <w:rFonts w:ascii="Times New Roman" w:hAnsi="Times New Roman"/>
      <w:lang w:val="en-GB" w:eastAsia="en-US"/>
    </w:rPr>
  </w:style>
  <w:style w:type="paragraph" w:customStyle="1" w:styleId="4a">
    <w:name w:val="図表番号4"/>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9F5704"/>
    <w:pPr>
      <w:ind w:left="851" w:hanging="284"/>
    </w:pPr>
  </w:style>
  <w:style w:type="paragraph" w:customStyle="1" w:styleId="4c">
    <w:name w:val="箇条書き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9F5704"/>
    <w:pPr>
      <w:tabs>
        <w:tab w:val="clear" w:pos="644"/>
        <w:tab w:val="num" w:pos="1494"/>
      </w:tabs>
      <w:ind w:left="851" w:hanging="284"/>
    </w:pPr>
  </w:style>
  <w:style w:type="paragraph" w:customStyle="1" w:styleId="341">
    <w:name w:val="箇条書き 34"/>
    <w:basedOn w:val="242"/>
    <w:qFormat/>
    <w:rsid w:val="009F5704"/>
    <w:pPr>
      <w:ind w:left="1135"/>
    </w:pPr>
  </w:style>
  <w:style w:type="paragraph" w:customStyle="1" w:styleId="243">
    <w:name w:val="一覧 24"/>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9F5704"/>
    <w:pPr>
      <w:ind w:left="1135"/>
    </w:pPr>
  </w:style>
  <w:style w:type="paragraph" w:customStyle="1" w:styleId="440">
    <w:name w:val="一覧 44"/>
    <w:basedOn w:val="342"/>
    <w:qFormat/>
    <w:rsid w:val="009F5704"/>
    <w:pPr>
      <w:ind w:left="1418"/>
    </w:pPr>
  </w:style>
  <w:style w:type="paragraph" w:customStyle="1" w:styleId="540">
    <w:name w:val="一覧 54"/>
    <w:basedOn w:val="440"/>
    <w:qFormat/>
    <w:rsid w:val="009F5704"/>
    <w:pPr>
      <w:ind w:left="1702"/>
    </w:pPr>
  </w:style>
  <w:style w:type="paragraph" w:customStyle="1" w:styleId="441">
    <w:name w:val="箇条書き 44"/>
    <w:basedOn w:val="341"/>
    <w:qFormat/>
    <w:rsid w:val="009F5704"/>
    <w:pPr>
      <w:ind w:left="1418"/>
    </w:pPr>
  </w:style>
  <w:style w:type="paragraph" w:customStyle="1" w:styleId="541">
    <w:name w:val="箇条書き 54"/>
    <w:basedOn w:val="441"/>
    <w:qFormat/>
    <w:rsid w:val="009F5704"/>
    <w:pPr>
      <w:ind w:left="1702"/>
    </w:pPr>
  </w:style>
  <w:style w:type="paragraph" w:customStyle="1" w:styleId="4d">
    <w:name w:val="コメント文字列4"/>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9F5704"/>
    <w:rPr>
      <w:b/>
      <w:bCs/>
    </w:rPr>
  </w:style>
  <w:style w:type="paragraph" w:customStyle="1" w:styleId="4f">
    <w:name w:val="見出しマップ4"/>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9F57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57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57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57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5704"/>
    <w:rPr>
      <w:rFonts w:ascii="Times New Roman" w:eastAsia="PMingLiU" w:hAnsi="Times New Roman"/>
      <w:lang w:val="en-GB" w:eastAsia="en-GB"/>
    </w:rPr>
    <w:tblPr>
      <w:tblInd w:w="0" w:type="nil"/>
    </w:tblPr>
  </w:style>
  <w:style w:type="table" w:customStyle="1" w:styleId="TableGrid111">
    <w:name w:val="Table Grid1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57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5704"/>
    <w:pPr>
      <w:numPr>
        <w:numId w:val="7"/>
      </w:numPr>
    </w:pPr>
  </w:style>
  <w:style w:type="numbering" w:customStyle="1" w:styleId="Style11">
    <w:name w:val="Style11"/>
    <w:uiPriority w:val="99"/>
    <w:rsid w:val="009F5704"/>
    <w:pPr>
      <w:numPr>
        <w:numId w:val="8"/>
      </w:numPr>
    </w:pPr>
  </w:style>
  <w:style w:type="paragraph" w:customStyle="1" w:styleId="GridTable31">
    <w:name w:val="Grid Table 31"/>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9F5704"/>
    <w:rPr>
      <w:rFonts w:ascii="Times New Roman" w:eastAsia="Times New Roman" w:hAnsi="Times New Roman" w:cs="Times New Roman"/>
      <w:kern w:val="0"/>
      <w:sz w:val="18"/>
      <w:szCs w:val="18"/>
      <w:lang w:val="en-GB" w:eastAsia="en-US"/>
    </w:rPr>
  </w:style>
  <w:style w:type="paragraph" w:customStyle="1" w:styleId="63">
    <w:name w:val="无间隔6"/>
    <w:qFormat/>
    <w:rsid w:val="009F5704"/>
    <w:rPr>
      <w:rFonts w:ascii="Times New Roman" w:eastAsia="SimSun" w:hAnsi="Times New Roman"/>
      <w:lang w:val="en-GB" w:eastAsia="en-US"/>
    </w:rPr>
  </w:style>
  <w:style w:type="paragraph" w:customStyle="1" w:styleId="92">
    <w:name w:val="目录 92"/>
    <w:basedOn w:val="TOC8"/>
    <w:qFormat/>
    <w:rsid w:val="009F5704"/>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9F57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5704"/>
    <w:rPr>
      <w:rFonts w:ascii="Arial" w:eastAsia="Times New Roman" w:hAnsi="Arial"/>
      <w:sz w:val="22"/>
      <w:lang w:val="en-GB" w:eastAsia="zh-CN"/>
    </w:rPr>
  </w:style>
  <w:style w:type="character" w:customStyle="1" w:styleId="MTDisplayEquationChar">
    <w:name w:val="MTDisplayEquation Char"/>
    <w:link w:val="MTDisplayEquation"/>
    <w:locked/>
    <w:rsid w:val="009F5704"/>
    <w:rPr>
      <w:rFonts w:ascii="Times New Roman" w:eastAsia="Times New Roman" w:hAnsi="Times New Roman"/>
      <w:lang w:val="en-GB" w:eastAsia="en-GB"/>
    </w:rPr>
  </w:style>
  <w:style w:type="paragraph" w:customStyle="1" w:styleId="msonormal0">
    <w:name w:val="msonormal"/>
    <w:basedOn w:val="Normal"/>
    <w:qFormat/>
    <w:rsid w:val="009F57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57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F5704"/>
    <w:rPr>
      <w:rFonts w:ascii="Arial" w:hAnsi="Arial" w:cs="Arial"/>
      <w:sz w:val="24"/>
      <w:szCs w:val="24"/>
      <w:lang w:val="en-US" w:eastAsia="en-US"/>
    </w:rPr>
  </w:style>
  <w:style w:type="paragraph" w:customStyle="1" w:styleId="TB1">
    <w:name w:val="TB1"/>
    <w:basedOn w:val="Normal"/>
    <w:qFormat/>
    <w:rsid w:val="009F570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F570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5704"/>
    <w:rPr>
      <w:rFonts w:ascii="Times New Roman" w:hAnsi="Times New Roman"/>
      <w:lang w:val="en-GB" w:eastAsia="ja-JP"/>
    </w:rPr>
  </w:style>
  <w:style w:type="paragraph" w:customStyle="1" w:styleId="af4">
    <w:name w:val="吹き出し"/>
    <w:basedOn w:val="Normal"/>
    <w:qFormat/>
    <w:rsid w:val="009F57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9F5704"/>
    <w:rPr>
      <w:rFonts w:ascii="Arial" w:eastAsia="Arial" w:hAnsi="Arial" w:cs="Arial"/>
      <w:b/>
      <w:bCs/>
      <w:noProof/>
    </w:rPr>
  </w:style>
  <w:style w:type="paragraph" w:customStyle="1" w:styleId="af5">
    <w:name w:val="样式 页眉"/>
    <w:basedOn w:val="Header"/>
    <w:link w:val="Chara"/>
    <w:qFormat/>
    <w:rsid w:val="009F57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570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9F57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5704"/>
    <w:rPr>
      <w:rFonts w:ascii="Batang" w:eastAsia="Batang" w:hAnsi="Batang"/>
      <w:sz w:val="24"/>
    </w:rPr>
  </w:style>
  <w:style w:type="paragraph" w:customStyle="1" w:styleId="enumlev1">
    <w:name w:val="enumlev1"/>
    <w:basedOn w:val="Normal"/>
    <w:link w:val="enumlev1Char"/>
    <w:semiHidden/>
    <w:qFormat/>
    <w:rsid w:val="009F57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9F5704"/>
    <w:rPr>
      <w:rFonts w:ascii="Arial" w:eastAsia="Arial" w:hAnsi="Arial" w:cs="Arial"/>
      <w:sz w:val="28"/>
    </w:rPr>
  </w:style>
  <w:style w:type="paragraph" w:customStyle="1" w:styleId="Heading40">
    <w:name w:val="Heading4"/>
    <w:basedOn w:val="Heading3"/>
    <w:link w:val="Heading4Char0"/>
    <w:semiHidden/>
    <w:qFormat/>
    <w:rsid w:val="009F57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9F570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9F570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9F570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9F5704"/>
    <w:rPr>
      <w:rFonts w:ascii="Arial" w:hAnsi="Arial" w:cs="Arial"/>
      <w:sz w:val="18"/>
      <w:lang w:val="x-none" w:eastAsia="ja-JP"/>
    </w:rPr>
  </w:style>
  <w:style w:type="paragraph" w:customStyle="1" w:styleId="1ff2">
    <w:name w:val="样式1"/>
    <w:basedOn w:val="TAN"/>
    <w:link w:val="1Char1"/>
    <w:qFormat/>
    <w:rsid w:val="009F5704"/>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9F5704"/>
    <w:pPr>
      <w:autoSpaceDN w:val="0"/>
      <w:spacing w:before="120" w:after="0"/>
      <w:jc w:val="both"/>
    </w:pPr>
    <w:rPr>
      <w:rFonts w:eastAsia="SimSun"/>
      <w:lang w:val="en-US"/>
    </w:rPr>
  </w:style>
  <w:style w:type="paragraph" w:customStyle="1" w:styleId="centered">
    <w:name w:val="centered"/>
    <w:basedOn w:val="Normal"/>
    <w:qFormat/>
    <w:rsid w:val="009F570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F5704"/>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F5704"/>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9F5704"/>
    <w:pPr>
      <w:autoSpaceDN w:val="0"/>
    </w:pPr>
    <w:rPr>
      <w:rFonts w:ascii="Times New Roman" w:eastAsia="Batang" w:hAnsi="Times New Roman"/>
      <w:lang w:val="en-GB" w:eastAsia="en-US"/>
    </w:rPr>
  </w:style>
  <w:style w:type="paragraph" w:customStyle="1" w:styleId="810">
    <w:name w:val="表 (赤)  81"/>
    <w:basedOn w:val="Normal"/>
    <w:uiPriority w:val="34"/>
    <w:qFormat/>
    <w:rsid w:val="009F5704"/>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F570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F57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5704"/>
    <w:rPr>
      <w:rFonts w:ascii="Arial" w:hAnsi="Arial" w:cs="Arial"/>
      <w:szCs w:val="24"/>
    </w:rPr>
  </w:style>
  <w:style w:type="paragraph" w:customStyle="1" w:styleId="ECCParagraph">
    <w:name w:val="ECC Paragraph"/>
    <w:basedOn w:val="Normal"/>
    <w:link w:val="ECCParagraphZchn"/>
    <w:qFormat/>
    <w:rsid w:val="009F57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F5704"/>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9F5704"/>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F570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F570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F570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F5704"/>
    <w:pPr>
      <w:overflowPunct w:val="0"/>
      <w:autoSpaceDE w:val="0"/>
      <w:autoSpaceDN w:val="0"/>
      <w:adjustRightInd w:val="0"/>
    </w:pPr>
    <w:rPr>
      <w:rFonts w:eastAsia="SimSun"/>
      <w:szCs w:val="36"/>
      <w:lang w:eastAsia="zh-CN"/>
    </w:rPr>
  </w:style>
  <w:style w:type="paragraph" w:customStyle="1" w:styleId="160">
    <w:name w:val="16"/>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9F5704"/>
    <w:rPr>
      <w:rFonts w:ascii="SimSun" w:hAnsi="SimSun"/>
      <w:lang w:val="x-none" w:eastAsia="x-none"/>
    </w:rPr>
  </w:style>
  <w:style w:type="paragraph" w:customStyle="1" w:styleId="Equation">
    <w:name w:val="Equation"/>
    <w:basedOn w:val="Normal"/>
    <w:next w:val="Normal"/>
    <w:link w:val="EquationChar"/>
    <w:qFormat/>
    <w:rsid w:val="009F57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F570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5704"/>
    <w:pPr>
      <w:overflowPunct w:val="0"/>
      <w:autoSpaceDE w:val="0"/>
      <w:autoSpaceDN w:val="0"/>
      <w:adjustRightInd w:val="0"/>
      <w:ind w:left="720"/>
      <w:contextualSpacing/>
    </w:pPr>
    <w:rPr>
      <w:rFonts w:eastAsia="SimSun"/>
    </w:rPr>
  </w:style>
  <w:style w:type="paragraph" w:customStyle="1" w:styleId="72">
    <w:name w:val="修订7"/>
    <w:semiHidden/>
    <w:qFormat/>
    <w:rsid w:val="009F5704"/>
    <w:pPr>
      <w:autoSpaceDN w:val="0"/>
    </w:pPr>
    <w:rPr>
      <w:rFonts w:ascii="Times New Roman" w:eastAsia="Batang" w:hAnsi="Times New Roman"/>
      <w:lang w:val="en-GB" w:eastAsia="en-US"/>
    </w:rPr>
  </w:style>
  <w:style w:type="paragraph" w:customStyle="1" w:styleId="af8">
    <w:name w:val="図表番号"/>
    <w:basedOn w:val="Normal"/>
    <w:qFormat/>
    <w:rsid w:val="009F5704"/>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9F5704"/>
    <w:pPr>
      <w:ind w:left="851" w:hanging="284"/>
    </w:pPr>
  </w:style>
  <w:style w:type="paragraph" w:customStyle="1" w:styleId="afa">
    <w:name w:val="箇条書き"/>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9F5704"/>
    <w:pPr>
      <w:tabs>
        <w:tab w:val="clear" w:pos="644"/>
        <w:tab w:val="num" w:pos="1494"/>
      </w:tabs>
      <w:ind w:left="851" w:hanging="284"/>
    </w:pPr>
  </w:style>
  <w:style w:type="paragraph" w:customStyle="1" w:styleId="3f4">
    <w:name w:val="箇条書き 3"/>
    <w:basedOn w:val="2f5"/>
    <w:qFormat/>
    <w:rsid w:val="009F5704"/>
    <w:pPr>
      <w:ind w:left="1135"/>
    </w:pPr>
  </w:style>
  <w:style w:type="paragraph" w:customStyle="1" w:styleId="2f6">
    <w:name w:val="一覧 2"/>
    <w:basedOn w:val="List"/>
    <w:qFormat/>
    <w:rsid w:val="009F5704"/>
    <w:pPr>
      <w:suppressAutoHyphens/>
      <w:autoSpaceDN w:val="0"/>
      <w:ind w:left="851"/>
    </w:pPr>
    <w:rPr>
      <w:rFonts w:ascii="MS Mincho" w:hAnsi="MS Mincho" w:cs="CG Times (WN)"/>
      <w:lang w:eastAsia="ar-SA"/>
    </w:rPr>
  </w:style>
  <w:style w:type="paragraph" w:customStyle="1" w:styleId="3f5">
    <w:name w:val="一覧 3"/>
    <w:basedOn w:val="2f6"/>
    <w:qFormat/>
    <w:rsid w:val="009F5704"/>
    <w:pPr>
      <w:ind w:left="1135"/>
    </w:pPr>
  </w:style>
  <w:style w:type="paragraph" w:customStyle="1" w:styleId="4f3">
    <w:name w:val="一覧 4"/>
    <w:basedOn w:val="3f5"/>
    <w:qFormat/>
    <w:rsid w:val="009F5704"/>
    <w:pPr>
      <w:ind w:left="1418"/>
    </w:pPr>
  </w:style>
  <w:style w:type="paragraph" w:customStyle="1" w:styleId="5f0">
    <w:name w:val="一覧 5"/>
    <w:basedOn w:val="4f3"/>
    <w:qFormat/>
    <w:rsid w:val="009F5704"/>
    <w:pPr>
      <w:ind w:left="1702"/>
    </w:pPr>
  </w:style>
  <w:style w:type="paragraph" w:customStyle="1" w:styleId="4f4">
    <w:name w:val="箇条書き 4"/>
    <w:basedOn w:val="3f4"/>
    <w:qFormat/>
    <w:rsid w:val="009F5704"/>
    <w:pPr>
      <w:ind w:left="1418"/>
    </w:pPr>
  </w:style>
  <w:style w:type="paragraph" w:customStyle="1" w:styleId="5f1">
    <w:name w:val="箇条書き 5"/>
    <w:basedOn w:val="4f4"/>
    <w:qFormat/>
    <w:rsid w:val="009F5704"/>
    <w:pPr>
      <w:ind w:left="1702"/>
    </w:pPr>
  </w:style>
  <w:style w:type="paragraph" w:customStyle="1" w:styleId="afb">
    <w:name w:val="コメント文字列"/>
    <w:basedOn w:val="Normal"/>
    <w:qFormat/>
    <w:rsid w:val="009F5704"/>
    <w:pPr>
      <w:suppressAutoHyphens/>
      <w:autoSpaceDN w:val="0"/>
    </w:pPr>
    <w:rPr>
      <w:rFonts w:cs="CG Times (WN)"/>
      <w:lang w:eastAsia="ar-SA"/>
    </w:rPr>
  </w:style>
  <w:style w:type="paragraph" w:customStyle="1" w:styleId="afc">
    <w:name w:val="コメント内容"/>
    <w:basedOn w:val="afb"/>
    <w:next w:val="afb"/>
    <w:qFormat/>
    <w:rsid w:val="009F5704"/>
    <w:rPr>
      <w:b/>
      <w:bCs/>
    </w:rPr>
  </w:style>
  <w:style w:type="paragraph" w:customStyle="1" w:styleId="afd">
    <w:name w:val="見出しマップ"/>
    <w:basedOn w:val="Normal"/>
    <w:qFormat/>
    <w:rsid w:val="009F5704"/>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9F5704"/>
    <w:pPr>
      <w:suppressAutoHyphens/>
      <w:autoSpaceDN w:val="0"/>
    </w:pPr>
    <w:rPr>
      <w:rFonts w:ascii="Courier New" w:hAnsi="Courier New" w:cs="CG Times (WN)"/>
      <w:lang w:val="nb-NO" w:eastAsia="ar-SA"/>
    </w:rPr>
  </w:style>
  <w:style w:type="paragraph" w:customStyle="1" w:styleId="2f7">
    <w:name w:val="本文 2"/>
    <w:basedOn w:val="Normal"/>
    <w:qFormat/>
    <w:rsid w:val="009F5704"/>
    <w:pPr>
      <w:suppressAutoHyphens/>
      <w:autoSpaceDN w:val="0"/>
      <w:spacing w:after="120"/>
    </w:pPr>
    <w:rPr>
      <w:rFonts w:cs="CG Times (WN)"/>
      <w:lang w:eastAsia="ar-SA"/>
    </w:rPr>
  </w:style>
  <w:style w:type="paragraph" w:customStyle="1" w:styleId="3f6">
    <w:name w:val="本文 3"/>
    <w:basedOn w:val="Normal"/>
    <w:qFormat/>
    <w:rsid w:val="009F5704"/>
    <w:pPr>
      <w:suppressAutoHyphens/>
      <w:autoSpaceDN w:val="0"/>
      <w:spacing w:after="120"/>
    </w:pPr>
    <w:rPr>
      <w:rFonts w:cs="CG Times (WN)"/>
      <w:lang w:eastAsia="ar-SA"/>
    </w:rPr>
  </w:style>
  <w:style w:type="paragraph" w:customStyle="1" w:styleId="Web">
    <w:name w:val="標準 (Web)"/>
    <w:basedOn w:val="Normal"/>
    <w:qFormat/>
    <w:rsid w:val="009F5704"/>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9F5704"/>
    <w:pPr>
      <w:suppressAutoHyphens/>
      <w:autoSpaceDN w:val="0"/>
      <w:ind w:left="567"/>
    </w:pPr>
    <w:rPr>
      <w:rFonts w:ascii="Arial" w:hAnsi="Arial" w:cs="Arial"/>
      <w:lang w:eastAsia="ar-SA"/>
    </w:rPr>
  </w:style>
  <w:style w:type="paragraph" w:customStyle="1" w:styleId="aff">
    <w:name w:val="標準インデント"/>
    <w:basedOn w:val="Normal"/>
    <w:qFormat/>
    <w:rsid w:val="009F5704"/>
    <w:pPr>
      <w:suppressAutoHyphens/>
      <w:autoSpaceDN w:val="0"/>
      <w:ind w:left="708"/>
    </w:pPr>
    <w:rPr>
      <w:rFonts w:cs="CG Times (WN)"/>
      <w:lang w:eastAsia="ar-SA"/>
    </w:rPr>
  </w:style>
  <w:style w:type="paragraph" w:customStyle="1" w:styleId="aff0">
    <w:name w:val="記"/>
    <w:basedOn w:val="Normal"/>
    <w:next w:val="Normal"/>
    <w:qFormat/>
    <w:rsid w:val="009F5704"/>
    <w:pPr>
      <w:suppressAutoHyphens/>
      <w:autoSpaceDN w:val="0"/>
    </w:pPr>
    <w:rPr>
      <w:rFonts w:cs="CG Times (WN)"/>
      <w:lang w:eastAsia="ar-SA"/>
    </w:rPr>
  </w:style>
  <w:style w:type="paragraph" w:customStyle="1" w:styleId="HTML">
    <w:name w:val="HTML 書式付き"/>
    <w:basedOn w:val="Normal"/>
    <w:qFormat/>
    <w:rsid w:val="009F5704"/>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57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5704"/>
    <w:pPr>
      <w:autoSpaceDN w:val="0"/>
    </w:pPr>
    <w:rPr>
      <w:rFonts w:ascii="Times New Roman" w:eastAsia="SimSun" w:hAnsi="Times New Roman"/>
      <w:lang w:val="en-GB" w:eastAsia="en-US"/>
    </w:rPr>
  </w:style>
  <w:style w:type="paragraph" w:customStyle="1" w:styleId="254">
    <w:name w:val="本文 25"/>
    <w:basedOn w:val="Normal"/>
    <w:qFormat/>
    <w:rsid w:val="009F5704"/>
    <w:pPr>
      <w:suppressAutoHyphens/>
      <w:autoSpaceDN w:val="0"/>
      <w:spacing w:after="120"/>
    </w:pPr>
    <w:rPr>
      <w:rFonts w:cs="CG Times (WN)"/>
      <w:lang w:eastAsia="ar-SA"/>
    </w:rPr>
  </w:style>
  <w:style w:type="paragraph" w:customStyle="1" w:styleId="352">
    <w:name w:val="本文 35"/>
    <w:basedOn w:val="Normal"/>
    <w:qFormat/>
    <w:rsid w:val="009F5704"/>
    <w:pPr>
      <w:suppressAutoHyphens/>
      <w:autoSpaceDN w:val="0"/>
      <w:spacing w:after="120"/>
    </w:pPr>
    <w:rPr>
      <w:rFonts w:cs="CG Times (WN)"/>
      <w:lang w:eastAsia="ar-SA"/>
    </w:rPr>
  </w:style>
  <w:style w:type="paragraph" w:customStyle="1" w:styleId="ZchnZchn3">
    <w:name w:val="Zchn Zchn3"/>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F57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F5704"/>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9F5704"/>
    <w:pPr>
      <w:suppressAutoHyphens/>
      <w:autoSpaceDN w:val="0"/>
      <w:spacing w:before="120" w:after="120"/>
    </w:pPr>
    <w:rPr>
      <w:b/>
      <w:lang w:eastAsia="ar-SA"/>
    </w:rPr>
  </w:style>
  <w:style w:type="paragraph" w:customStyle="1" w:styleId="1Char10">
    <w:name w:val="(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CarCar51">
    <w:name w:val="Car Car5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F5704"/>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9F5704"/>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aria">
    <w:name w:val="aria"/>
    <w:basedOn w:val="Normal"/>
    <w:qFormat/>
    <w:rsid w:val="009F5704"/>
    <w:pPr>
      <w:keepNext/>
      <w:keepLines/>
      <w:autoSpaceDN w:val="0"/>
      <w:spacing w:after="0"/>
      <w:jc w:val="both"/>
    </w:pPr>
    <w:rPr>
      <w:rFonts w:ascii="Arial" w:eastAsia="SimSun" w:hAnsi="Arial"/>
      <w:sz w:val="18"/>
      <w:szCs w:val="18"/>
    </w:rPr>
  </w:style>
  <w:style w:type="paragraph" w:customStyle="1" w:styleId="tah00">
    <w:name w:val="tah0"/>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F5704"/>
    <w:pPr>
      <w:overflowPunct w:val="0"/>
      <w:autoSpaceDE w:val="0"/>
      <w:autoSpaceDN w:val="0"/>
      <w:adjustRightInd w:val="0"/>
    </w:pPr>
    <w:rPr>
      <w:rFonts w:eastAsia="Times New Roman"/>
      <w:lang w:eastAsia="en-GB"/>
    </w:rPr>
  </w:style>
  <w:style w:type="paragraph" w:customStyle="1" w:styleId="82">
    <w:name w:val="无间隔8"/>
    <w:qFormat/>
    <w:rsid w:val="009F5704"/>
    <w:pPr>
      <w:autoSpaceDN w:val="0"/>
    </w:pPr>
    <w:rPr>
      <w:rFonts w:ascii="Times New Roman" w:eastAsia="SimSun" w:hAnsi="Times New Roman"/>
      <w:lang w:val="en-GB" w:eastAsia="en-US"/>
    </w:rPr>
  </w:style>
  <w:style w:type="character" w:customStyle="1" w:styleId="h49">
    <w:name w:val="h49"/>
    <w:rsid w:val="009F5704"/>
    <w:rPr>
      <w:rFonts w:ascii="Arial" w:hAnsi="Arial" w:cs="Arial" w:hint="default"/>
      <w:sz w:val="24"/>
      <w:lang w:val="en-GB"/>
    </w:rPr>
  </w:style>
  <w:style w:type="character" w:customStyle="1" w:styleId="h52">
    <w:name w:val="h52"/>
    <w:rsid w:val="009F5704"/>
    <w:rPr>
      <w:rFonts w:ascii="Arial" w:eastAsia="SimSun" w:hAnsi="Arial" w:cs="Arial" w:hint="default"/>
      <w:sz w:val="22"/>
      <w:lang w:val="en-GB" w:eastAsia="en-US" w:bidi="ar-SA"/>
    </w:rPr>
  </w:style>
  <w:style w:type="table" w:customStyle="1" w:styleId="TableGrid51">
    <w:name w:val="Table Grid5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570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5704"/>
    <w:rPr>
      <w:rFonts w:ascii="Times New Roman" w:eastAsia="SimSun" w:hAnsi="Times New Roman"/>
      <w:sz w:val="22"/>
      <w:lang w:val="en-GB" w:eastAsia="en-GB"/>
    </w:rPr>
  </w:style>
  <w:style w:type="paragraph" w:customStyle="1" w:styleId="4f5">
    <w:name w:val="列出段落4"/>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F5704"/>
    <w:pPr>
      <w:keepLines/>
      <w:spacing w:after="240"/>
      <w:jc w:val="center"/>
    </w:pPr>
    <w:rPr>
      <w:rFonts w:ascii="Arial" w:hAnsi="Arial"/>
      <w:b/>
    </w:rPr>
  </w:style>
  <w:style w:type="paragraph" w:customStyle="1" w:styleId="Commentnokia0">
    <w:name w:val="Comment nokia"/>
    <w:basedOn w:val="Heading4"/>
    <w:qFormat/>
    <w:rsid w:val="009F57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F57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F57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570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570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570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5704"/>
    <w:rPr>
      <w:rFonts w:ascii="Times New Roman" w:eastAsia="SimSun" w:hAnsi="Times New Roman"/>
      <w:b/>
      <w:bCs/>
      <w:kern w:val="44"/>
      <w:sz w:val="30"/>
      <w:szCs w:val="32"/>
      <w:lang w:val="en-GB" w:eastAsia="zh-CN"/>
    </w:rPr>
  </w:style>
  <w:style w:type="paragraph" w:customStyle="1" w:styleId="B8">
    <w:name w:val="B8"/>
    <w:basedOn w:val="B7"/>
    <w:link w:val="B8Char"/>
    <w:qFormat/>
    <w:rsid w:val="009F5704"/>
    <w:pPr>
      <w:ind w:left="2552"/>
    </w:pPr>
    <w:rPr>
      <w:lang w:val="x-none" w:eastAsia="ja-JP"/>
    </w:rPr>
  </w:style>
  <w:style w:type="paragraph" w:customStyle="1" w:styleId="NOTE1">
    <w:name w:val="NOTE"/>
    <w:basedOn w:val="B3"/>
    <w:qFormat/>
    <w:rsid w:val="009F5704"/>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F570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F570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F570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F5704"/>
    <w:pPr>
      <w:widowControl w:val="0"/>
      <w:spacing w:after="120"/>
    </w:pPr>
    <w:rPr>
      <w:rFonts w:ascii="Arial" w:eastAsia="‚l‚r ‚oƒSƒVƒbƒN" w:hAnsi="Arial"/>
      <w:snapToGrid w:val="0"/>
      <w:lang w:eastAsia="en-GB"/>
    </w:rPr>
  </w:style>
  <w:style w:type="paragraph" w:customStyle="1" w:styleId="L3">
    <w:name w:val="L3"/>
    <w:qFormat/>
    <w:rsid w:val="009F5704"/>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9F57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5704"/>
    <w:pPr>
      <w:spacing w:before="120" w:after="220"/>
    </w:pPr>
    <w:rPr>
      <w:rFonts w:ascii="Arial" w:hAnsi="Arial"/>
      <w:noProof/>
      <w:lang w:val="en-US" w:eastAsia="en-US"/>
    </w:rPr>
  </w:style>
  <w:style w:type="paragraph" w:customStyle="1" w:styleId="nroaml">
    <w:name w:val="nroaml"/>
    <w:basedOn w:val="H6"/>
    <w:qFormat/>
    <w:rsid w:val="009F570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F570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F570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F570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F57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F570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F570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F5704"/>
    <w:pPr>
      <w:numPr>
        <w:numId w:val="18"/>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F57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F5704"/>
    <w:rPr>
      <w:rFonts w:ascii="Arial" w:eastAsia="Malgun Gothic" w:hAnsi="Arial"/>
      <w:spacing w:val="2"/>
      <w:lang w:val="en-GB" w:eastAsia="en-US"/>
    </w:rPr>
  </w:style>
  <w:style w:type="paragraph" w:customStyle="1" w:styleId="911">
    <w:name w:val="目次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9F5704"/>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9F57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570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9F5704"/>
    <w:rPr>
      <w:rFonts w:ascii="Arial" w:eastAsia="SimSun" w:hAnsi="Arial"/>
      <w:snapToGrid w:val="0"/>
      <w:sz w:val="22"/>
      <w:szCs w:val="22"/>
      <w:lang w:val="en-GB" w:eastAsia="zh-CN"/>
    </w:rPr>
  </w:style>
  <w:style w:type="paragraph" w:customStyle="1" w:styleId="TALTAL">
    <w:name w:val="TALTAL"/>
    <w:basedOn w:val="TAL"/>
    <w:qFormat/>
    <w:rsid w:val="009F57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9F57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F57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9F570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F57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F57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F57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9F570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F570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F570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9F57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57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F57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57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57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57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F57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5704"/>
    <w:pPr>
      <w:numPr>
        <w:numId w:val="19"/>
      </w:numPr>
    </w:pPr>
  </w:style>
  <w:style w:type="numbering" w:customStyle="1" w:styleId="SGS2">
    <w:name w:val="SGS2"/>
    <w:uiPriority w:val="99"/>
    <w:rsid w:val="009F5704"/>
    <w:pPr>
      <w:numPr>
        <w:numId w:val="20"/>
      </w:numPr>
    </w:pPr>
  </w:style>
  <w:style w:type="numbering" w:customStyle="1" w:styleId="Style111">
    <w:name w:val="Style111"/>
    <w:uiPriority w:val="99"/>
    <w:rsid w:val="009F5704"/>
    <w:pPr>
      <w:numPr>
        <w:numId w:val="21"/>
      </w:numPr>
    </w:pPr>
  </w:style>
  <w:style w:type="table" w:customStyle="1" w:styleId="3210">
    <w:name w:val="网格型3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F5704"/>
    <w:rPr>
      <w:rFonts w:ascii="Arial" w:hAnsi="Arial"/>
      <w:sz w:val="36"/>
      <w:lang w:val="en-GB" w:eastAsia="en-US"/>
    </w:rPr>
  </w:style>
  <w:style w:type="character" w:customStyle="1" w:styleId="Heading9Char4">
    <w:name w:val="Heading 9 Char4"/>
    <w:aliases w:val="Figure Heading Char3,FH Char3"/>
    <w:rsid w:val="009F5704"/>
    <w:rPr>
      <w:rFonts w:ascii="Arial" w:hAnsi="Arial"/>
      <w:sz w:val="36"/>
      <w:lang w:val="en-GB" w:eastAsia="en-US"/>
    </w:rPr>
  </w:style>
  <w:style w:type="character" w:customStyle="1" w:styleId="FooterChar4">
    <w:name w:val="Footer Char4"/>
    <w:aliases w:val="footer odd Char3,footer Char3,fo Char3,pie de página Char3"/>
    <w:rsid w:val="009F5704"/>
    <w:rPr>
      <w:rFonts w:ascii="Arial" w:hAnsi="Arial"/>
      <w:b/>
      <w:i/>
      <w:noProof/>
      <w:sz w:val="18"/>
      <w:lang w:val="en-GB" w:eastAsia="en-US"/>
    </w:rPr>
  </w:style>
  <w:style w:type="character" w:customStyle="1" w:styleId="PlainTextChar5">
    <w:name w:val="Plain Text Char5"/>
    <w:rsid w:val="009F5704"/>
    <w:rPr>
      <w:rFonts w:ascii="Courier New" w:eastAsiaTheme="minorEastAsia" w:hAnsi="Courier New"/>
      <w:lang w:val="nb-NO" w:eastAsia="en-GB"/>
    </w:rPr>
  </w:style>
  <w:style w:type="character" w:customStyle="1" w:styleId="BodyText2Char5">
    <w:name w:val="Body Text 2 Char5"/>
    <w:basedOn w:val="DefaultParagraphFont"/>
    <w:uiPriority w:val="99"/>
    <w:rsid w:val="009F57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5704"/>
    <w:rPr>
      <w:rFonts w:ascii="Times New Roman" w:eastAsiaTheme="minorEastAsia" w:hAnsi="Times New Roman"/>
      <w:lang w:val="en-GB" w:eastAsia="ja-JP"/>
    </w:rPr>
  </w:style>
  <w:style w:type="character" w:customStyle="1" w:styleId="B8Char">
    <w:name w:val="B8 Char"/>
    <w:link w:val="B8"/>
    <w:rsid w:val="009F5704"/>
    <w:rPr>
      <w:rFonts w:ascii="Times New Roman" w:eastAsia="Times New Roman" w:hAnsi="Times New Roman"/>
      <w:lang w:val="x-none" w:eastAsia="ja-JP"/>
    </w:rPr>
  </w:style>
  <w:style w:type="paragraph" w:customStyle="1" w:styleId="87">
    <w:name w:val="87"/>
    <w:basedOn w:val="Normal"/>
    <w:qFormat/>
    <w:rsid w:val="009F57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F5704"/>
    <w:rPr>
      <w:lang w:eastAsia="en-US"/>
    </w:rPr>
  </w:style>
  <w:style w:type="paragraph" w:customStyle="1" w:styleId="TAHLeft">
    <w:name w:val="TAH + Left"/>
    <w:basedOn w:val="TAL"/>
    <w:qFormat/>
    <w:rsid w:val="009F5704"/>
    <w:rPr>
      <w:rFonts w:eastAsiaTheme="minorEastAsia"/>
    </w:rPr>
  </w:style>
  <w:style w:type="paragraph" w:customStyle="1" w:styleId="63-13">
    <w:name w:val=".6.3-13"/>
    <w:basedOn w:val="TAH"/>
    <w:qFormat/>
    <w:rsid w:val="009F5704"/>
    <w:pPr>
      <w:jc w:val="left"/>
    </w:pPr>
    <w:rPr>
      <w:rFonts w:eastAsiaTheme="minorEastAsia"/>
      <w:b w:val="0"/>
    </w:rPr>
  </w:style>
  <w:style w:type="character" w:customStyle="1" w:styleId="B12">
    <w:name w:val="B1 (文字)"/>
    <w:uiPriority w:val="99"/>
    <w:qFormat/>
    <w:locked/>
    <w:rsid w:val="009F57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57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5704"/>
    <w:rPr>
      <w:rFonts w:eastAsia="MS Mincho"/>
      <w:lang w:val="en-GB" w:eastAsia="en-GB"/>
    </w:rPr>
  </w:style>
  <w:style w:type="character" w:customStyle="1" w:styleId="HTMLPreformattedChar3">
    <w:name w:val="HTML Preformatted Char3"/>
    <w:basedOn w:val="DefaultParagraphFont"/>
    <w:rsid w:val="009F5704"/>
    <w:rPr>
      <w:rFonts w:ascii="Courier New" w:eastAsia="MS Mincho" w:hAnsi="Courier New"/>
      <w:lang w:val="en-GB" w:eastAsia="x-none"/>
    </w:rPr>
  </w:style>
  <w:style w:type="character" w:customStyle="1" w:styleId="ListChar5">
    <w:name w:val="List Char5"/>
    <w:rsid w:val="009F5704"/>
    <w:rPr>
      <w:rFonts w:ascii="Times New Roman" w:hAnsi="Times New Roman"/>
      <w:lang w:val="en-GB" w:eastAsia="en-US"/>
    </w:rPr>
  </w:style>
  <w:style w:type="paragraph" w:customStyle="1" w:styleId="TAHCarNotBold">
    <w:name w:val="TAH Car + Not Bold"/>
    <w:basedOn w:val="Normal"/>
    <w:qFormat/>
    <w:rsid w:val="009F5704"/>
    <w:pPr>
      <w:keepNext/>
      <w:keepLines/>
      <w:spacing w:after="0"/>
    </w:pPr>
    <w:rPr>
      <w:rFonts w:ascii="Arial" w:eastAsiaTheme="minorEastAsia" w:hAnsi="Arial"/>
      <w:sz w:val="18"/>
      <w:lang w:eastAsia="en-GB"/>
    </w:rPr>
  </w:style>
  <w:style w:type="paragraph" w:customStyle="1" w:styleId="B9">
    <w:name w:val="B9"/>
    <w:basedOn w:val="B8"/>
    <w:qFormat/>
    <w:rsid w:val="009F5704"/>
    <w:pPr>
      <w:ind w:left="2836"/>
    </w:pPr>
  </w:style>
  <w:style w:type="table" w:customStyle="1" w:styleId="TableGrid7">
    <w:name w:val="Table Grid7"/>
    <w:basedOn w:val="TableNormal"/>
    <w:next w:val="TableGrid"/>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5704"/>
    <w:rPr>
      <w:lang w:val="en-GB" w:eastAsia="en-US"/>
    </w:rPr>
  </w:style>
  <w:style w:type="paragraph" w:customStyle="1" w:styleId="T">
    <w:name w:val="T"/>
    <w:basedOn w:val="TAC"/>
    <w:qFormat/>
    <w:rsid w:val="009F57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F5704"/>
    <w:rPr>
      <w:lang w:val="en-GB" w:eastAsia="en-US"/>
    </w:rPr>
  </w:style>
  <w:style w:type="paragraph" w:customStyle="1" w:styleId="Pl0">
    <w:name w:val="Pl"/>
    <w:basedOn w:val="Normal"/>
    <w:qFormat/>
    <w:rsid w:val="009F57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F5704"/>
    <w:pPr>
      <w:spacing w:after="0"/>
    </w:pPr>
    <w:rPr>
      <w:rFonts w:ascii="Calibri" w:eastAsia="Calibri" w:hAnsi="Calibri" w:cs="Calibri"/>
      <w:lang w:val="en-US" w:eastAsia="ja-JP"/>
    </w:rPr>
  </w:style>
  <w:style w:type="paragraph" w:customStyle="1" w:styleId="Caption3">
    <w:name w:val="Caption3"/>
    <w:basedOn w:val="Normal"/>
    <w:next w:val="Normal"/>
    <w:qFormat/>
    <w:rsid w:val="009F5704"/>
    <w:pPr>
      <w:overflowPunct w:val="0"/>
      <w:autoSpaceDE w:val="0"/>
      <w:autoSpaceDN w:val="0"/>
      <w:adjustRightInd w:val="0"/>
      <w:spacing w:before="120" w:after="120"/>
      <w:textAlignment w:val="baseline"/>
    </w:pPr>
    <w:rPr>
      <w:b/>
      <w:lang w:eastAsia="en-GB"/>
    </w:rPr>
  </w:style>
  <w:style w:type="character" w:customStyle="1" w:styleId="8Char2">
    <w:name w:val="标题 8 Char2"/>
    <w:rsid w:val="009F5704"/>
    <w:rPr>
      <w:rFonts w:ascii="Arial" w:eastAsia="Times New Roman" w:hAnsi="Arial"/>
      <w:sz w:val="36"/>
    </w:rPr>
  </w:style>
  <w:style w:type="character" w:customStyle="1" w:styleId="Char25">
    <w:name w:val="批注框文本 Char2"/>
    <w:rsid w:val="009F5704"/>
    <w:rPr>
      <w:rFonts w:ascii="Segoe UI" w:hAnsi="Segoe UI" w:cs="Segoe UI"/>
      <w:sz w:val="18"/>
      <w:szCs w:val="18"/>
      <w:lang w:eastAsia="en-US"/>
    </w:rPr>
  </w:style>
  <w:style w:type="character" w:customStyle="1" w:styleId="Char26">
    <w:name w:val="文档结构图 Char2"/>
    <w:rsid w:val="009F5704"/>
    <w:rPr>
      <w:rFonts w:ascii="Tahoma" w:hAnsi="Tahoma" w:cs="Tahoma"/>
      <w:shd w:val="clear" w:color="auto" w:fill="000080"/>
      <w:lang w:val="en-GB" w:eastAsia="en-US"/>
    </w:rPr>
  </w:style>
  <w:style w:type="character" w:customStyle="1" w:styleId="Char27">
    <w:name w:val="纯文本 Char2"/>
    <w:uiPriority w:val="99"/>
    <w:rsid w:val="009F5704"/>
    <w:rPr>
      <w:rFonts w:ascii="Courier New" w:hAnsi="Courier New"/>
      <w:lang w:val="nb-NO" w:eastAsia="en-US"/>
    </w:rPr>
  </w:style>
  <w:style w:type="character" w:customStyle="1" w:styleId="abstractlabel">
    <w:name w:val="abstractlabel"/>
    <w:rsid w:val="009F5704"/>
  </w:style>
  <w:style w:type="table" w:customStyle="1" w:styleId="TableStyle111">
    <w:name w:val="Table Style111"/>
    <w:basedOn w:val="TableNormal"/>
    <w:rsid w:val="009F5704"/>
    <w:rPr>
      <w:rFonts w:ascii="Times New Roman" w:eastAsia="Times New Roman" w:hAnsi="Times New Roman"/>
      <w:lang w:val="sv-SE" w:eastAsia="sv-SE"/>
    </w:rPr>
    <w:tblPr/>
  </w:style>
  <w:style w:type="table" w:customStyle="1" w:styleId="TableColorful11">
    <w:name w:val="Table Colorful 11"/>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5704"/>
    <w:rPr>
      <w:rFonts w:ascii="Times New Roman" w:eastAsia="PMingLiU" w:hAnsi="Times New Roman"/>
      <w:lang w:val="sv-SE" w:eastAsia="sv-SE"/>
    </w:rPr>
    <w:tblPr/>
  </w:style>
  <w:style w:type="table" w:customStyle="1" w:styleId="TableStyle112">
    <w:name w:val="Table Style112"/>
    <w:basedOn w:val="TableNormal"/>
    <w:rsid w:val="009F570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9F57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57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57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5704"/>
    <w:rPr>
      <w:i w:val="0"/>
      <w:color w:val="008000"/>
    </w:rPr>
  </w:style>
  <w:style w:type="character" w:customStyle="1" w:styleId="opdict3lineoneresulttip">
    <w:name w:val="op_dict3_lineone_result_tip"/>
    <w:rsid w:val="009F5704"/>
    <w:rPr>
      <w:color w:val="999999"/>
    </w:rPr>
  </w:style>
  <w:style w:type="character" w:customStyle="1" w:styleId="c-icon">
    <w:name w:val="c-icon"/>
    <w:rsid w:val="009F5704"/>
  </w:style>
  <w:style w:type="paragraph" w:customStyle="1" w:styleId="StyleFPArialLatin9ptCentrGauche5cmDroite50">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57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F5704"/>
    <w:rPr>
      <w:rFonts w:ascii="Arial" w:hAnsi="Arial"/>
      <w:sz w:val="28"/>
    </w:rPr>
  </w:style>
  <w:style w:type="table" w:customStyle="1" w:styleId="TableNormal1">
    <w:name w:val="Table Normal1"/>
    <w:basedOn w:val="TableNormal"/>
    <w:semiHidden/>
    <w:rsid w:val="009F5704"/>
    <w:rPr>
      <w:rFonts w:ascii="Times New Roman" w:eastAsia="DengXian" w:hAnsi="Times New Roman" w:hint="eastAsia"/>
      <w:lang w:val="en-GB" w:eastAsia="en-GB"/>
    </w:rPr>
    <w:tblPr>
      <w:tblInd w:w="0" w:type="nil"/>
    </w:tblPr>
  </w:style>
  <w:style w:type="character" w:customStyle="1" w:styleId="Head2A2">
    <w:name w:val="Head2A2"/>
    <w:rsid w:val="009F5704"/>
    <w:rPr>
      <w:rFonts w:ascii="Arial" w:eastAsia="MS Mincho" w:hAnsi="Arial"/>
      <w:sz w:val="32"/>
      <w:lang w:val="en-GB" w:eastAsia="en-US" w:bidi="ar-SA"/>
    </w:rPr>
  </w:style>
  <w:style w:type="paragraph" w:customStyle="1" w:styleId="120">
    <w:name w:val="修订12"/>
    <w:hidden/>
    <w:semiHidden/>
    <w:qFormat/>
    <w:rsid w:val="009F5704"/>
    <w:rPr>
      <w:rFonts w:ascii="Times New Roman" w:hAnsi="Times New Roman"/>
      <w:lang w:val="en-GB" w:eastAsia="en-US"/>
    </w:rPr>
  </w:style>
  <w:style w:type="character" w:customStyle="1" w:styleId="wordsection1Char">
    <w:name w:val="wordsection1 Char"/>
    <w:link w:val="wordsection1"/>
    <w:locked/>
    <w:rsid w:val="009F5704"/>
    <w:rPr>
      <w:rFonts w:ascii="Calibri" w:eastAsia="Calibri" w:hAnsi="Calibri" w:cs="Calibri"/>
      <w:lang w:val="en-US" w:eastAsia="ja-JP"/>
    </w:rPr>
  </w:style>
  <w:style w:type="paragraph" w:customStyle="1" w:styleId="112">
    <w:name w:val="修订11"/>
    <w:hidden/>
    <w:semiHidden/>
    <w:qFormat/>
    <w:rsid w:val="009F5704"/>
    <w:rPr>
      <w:rFonts w:ascii="Times New Roman" w:hAnsi="Times New Roman"/>
      <w:lang w:val="en-GB" w:eastAsia="en-US"/>
    </w:rPr>
  </w:style>
  <w:style w:type="paragraph" w:customStyle="1" w:styleId="xxxxxxxb1">
    <w:name w:val="x_x_x_xxxxb1"/>
    <w:basedOn w:val="Normal"/>
    <w:qFormat/>
    <w:rsid w:val="009F57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9F5704"/>
    <w:pPr>
      <w:spacing w:before="100" w:beforeAutospacing="1" w:after="100" w:afterAutospacing="1"/>
    </w:pPr>
    <w:rPr>
      <w:rFonts w:eastAsia="Times New Roman"/>
      <w:sz w:val="24"/>
      <w:szCs w:val="24"/>
      <w:lang w:val="en-US" w:eastAsia="zh-CN"/>
    </w:rPr>
  </w:style>
  <w:style w:type="paragraph" w:customStyle="1" w:styleId="1ff6">
    <w:name w:val="正文1"/>
    <w:qFormat/>
    <w:rsid w:val="009F570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9F5704"/>
    <w:pPr>
      <w:jc w:val="both"/>
    </w:pPr>
    <w:rPr>
      <w:rFonts w:ascii="Times New Roman" w:eastAsia="SimSun" w:hAnsi="Times New Roman"/>
      <w:kern w:val="2"/>
      <w:sz w:val="21"/>
      <w:szCs w:val="21"/>
      <w:lang w:val="en-US" w:eastAsia="zh-CN"/>
    </w:rPr>
  </w:style>
  <w:style w:type="character" w:customStyle="1" w:styleId="Char50">
    <w:name w:val="批注主题 Char5"/>
    <w:rsid w:val="009F5704"/>
    <w:rPr>
      <w:b/>
      <w:bCs/>
      <w:lang w:val="en-GB"/>
    </w:rPr>
  </w:style>
  <w:style w:type="character" w:customStyle="1" w:styleId="Char32">
    <w:name w:val="日期 Char3"/>
    <w:rsid w:val="009F5704"/>
    <w:rPr>
      <w:lang w:val="en-GB" w:eastAsia="x-none"/>
    </w:rPr>
  </w:style>
  <w:style w:type="character" w:customStyle="1" w:styleId="h410">
    <w:name w:val="h410"/>
    <w:rsid w:val="009F5704"/>
    <w:rPr>
      <w:rFonts w:ascii="Arial" w:hAnsi="Arial"/>
      <w:sz w:val="24"/>
      <w:lang w:val="en-GB"/>
    </w:rPr>
  </w:style>
  <w:style w:type="character" w:customStyle="1" w:styleId="h53">
    <w:name w:val="h53"/>
    <w:rsid w:val="009F5704"/>
    <w:rPr>
      <w:rFonts w:ascii="Arial" w:eastAsia="SimSun" w:hAnsi="Arial"/>
      <w:sz w:val="22"/>
      <w:lang w:val="en-GB" w:eastAsia="en-US" w:bidi="ar-SA"/>
    </w:rPr>
  </w:style>
  <w:style w:type="character" w:customStyle="1" w:styleId="Titre34">
    <w:name w:val="Titre 34"/>
    <w:rsid w:val="009F5704"/>
    <w:rPr>
      <w:rFonts w:ascii="Arial" w:hAnsi="Arial"/>
      <w:sz w:val="28"/>
      <w:szCs w:val="28"/>
      <w:lang w:val="en-GB" w:eastAsia="en-GB"/>
    </w:rPr>
  </w:style>
  <w:style w:type="paragraph" w:customStyle="1" w:styleId="CharCharCharCharChar2">
    <w:name w:val="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5704"/>
    <w:rPr>
      <w:lang w:val="en-GB" w:eastAsia="ja-JP"/>
    </w:rPr>
  </w:style>
  <w:style w:type="paragraph" w:customStyle="1" w:styleId="CharChar1CharChar2">
    <w:name w:val="Char Char1 Char 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5704"/>
    <w:rPr>
      <w:rFonts w:ascii="Courier New" w:hAnsi="Courier New"/>
      <w:lang w:val="nb-NO" w:eastAsia="ja-JP"/>
    </w:rPr>
  </w:style>
  <w:style w:type="paragraph" w:customStyle="1" w:styleId="CharCharCharCharCharChar2">
    <w:name w:val="Char Char Char Char Char Ch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5704"/>
    <w:rPr>
      <w:rFonts w:ascii="Tahoma" w:hAnsi="Tahoma"/>
      <w:shd w:val="clear" w:color="auto" w:fill="000080"/>
      <w:lang w:val="en-GB" w:eastAsia="en-US"/>
    </w:rPr>
  </w:style>
  <w:style w:type="character" w:customStyle="1" w:styleId="CharChar102">
    <w:name w:val="Char Char102"/>
    <w:rsid w:val="009F5704"/>
    <w:rPr>
      <w:rFonts w:ascii="Times New Roman" w:hAnsi="Times New Roman"/>
      <w:lang w:val="en-GB" w:eastAsia="en-US"/>
    </w:rPr>
  </w:style>
  <w:style w:type="character" w:customStyle="1" w:styleId="CharChar92">
    <w:name w:val="Char Char92"/>
    <w:rsid w:val="009F5704"/>
    <w:rPr>
      <w:rFonts w:ascii="Tahoma" w:hAnsi="Tahoma"/>
      <w:sz w:val="16"/>
      <w:lang w:val="en-GB" w:eastAsia="en-US"/>
    </w:rPr>
  </w:style>
  <w:style w:type="character" w:customStyle="1" w:styleId="CharChar82">
    <w:name w:val="Char Char82"/>
    <w:semiHidden/>
    <w:rsid w:val="009F5704"/>
    <w:rPr>
      <w:rFonts w:ascii="Times New Roman" w:hAnsi="Times New Roman"/>
      <w:b/>
      <w:lang w:val="en-GB" w:eastAsia="en-US"/>
    </w:rPr>
  </w:style>
  <w:style w:type="paragraph" w:customStyle="1" w:styleId="ZchnZchn4">
    <w:name w:val="Zchn Zchn4"/>
    <w:semiHidden/>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5704"/>
    <w:rPr>
      <w:rFonts w:ascii="Times New Roman" w:hAnsi="Times New Roman" w:cs="Times New Roman" w:hint="default"/>
      <w:lang w:val="en-GB"/>
    </w:rPr>
  </w:style>
  <w:style w:type="character" w:customStyle="1" w:styleId="CharChar132">
    <w:name w:val="Char Char132"/>
    <w:semiHidden/>
    <w:rsid w:val="009F5704"/>
    <w:rPr>
      <w:rFonts w:ascii="SimSun" w:eastAsia="SimSun" w:hAnsi="SimSun" w:hint="eastAsia"/>
      <w:lang w:val="en-GB" w:eastAsia="en-US" w:bidi="ar-SA"/>
    </w:rPr>
  </w:style>
  <w:style w:type="character" w:customStyle="1" w:styleId="CharChar62">
    <w:name w:val="Char Char62"/>
    <w:rsid w:val="009F5704"/>
    <w:rPr>
      <w:rFonts w:ascii="Arial" w:eastAsia="SimSun" w:hAnsi="Arial" w:cs="Arial" w:hint="default"/>
      <w:sz w:val="32"/>
      <w:lang w:val="en-GB" w:eastAsia="en-US" w:bidi="ar-SA"/>
    </w:rPr>
  </w:style>
  <w:style w:type="character" w:customStyle="1" w:styleId="CharChar52">
    <w:name w:val="Char Char52"/>
    <w:rsid w:val="009F5704"/>
    <w:rPr>
      <w:rFonts w:ascii="Arial" w:eastAsia="SimSun" w:hAnsi="Arial" w:cs="Arial" w:hint="default"/>
      <w:sz w:val="28"/>
      <w:lang w:val="en-GB" w:eastAsia="en-US" w:bidi="ar-SA"/>
    </w:rPr>
  </w:style>
  <w:style w:type="character" w:customStyle="1" w:styleId="CharChar162">
    <w:name w:val="Char Char162"/>
    <w:rsid w:val="009F5704"/>
    <w:rPr>
      <w:rFonts w:ascii="Arial" w:eastAsia="SimSun" w:hAnsi="Arial" w:cs="Arial" w:hint="default"/>
      <w:lang w:val="en-GB" w:eastAsia="en-US" w:bidi="ar-SA"/>
    </w:rPr>
  </w:style>
  <w:style w:type="character" w:customStyle="1" w:styleId="CharChar142">
    <w:name w:val="Char Char142"/>
    <w:rsid w:val="009F5704"/>
    <w:rPr>
      <w:rFonts w:ascii="Arial" w:eastAsia="SimSun" w:hAnsi="Arial" w:cs="Arial" w:hint="default"/>
      <w:sz w:val="36"/>
      <w:lang w:val="en-GB" w:eastAsia="en-US" w:bidi="ar-SA"/>
    </w:rPr>
  </w:style>
  <w:style w:type="character" w:customStyle="1" w:styleId="CharChar112">
    <w:name w:val="Char Char112"/>
    <w:rsid w:val="009F5704"/>
    <w:rPr>
      <w:rFonts w:ascii="Tahoma" w:eastAsia="SimSun" w:hAnsi="Tahoma" w:cs="Tahoma" w:hint="default"/>
      <w:lang w:val="en-GB" w:eastAsia="en-US" w:bidi="ar-SA"/>
    </w:rPr>
  </w:style>
  <w:style w:type="character" w:customStyle="1" w:styleId="CharChar34">
    <w:name w:val="Char Char34"/>
    <w:qFormat/>
    <w:rsid w:val="009F5704"/>
    <w:rPr>
      <w:rFonts w:ascii="Arial" w:hAnsi="Arial" w:cs="Arial" w:hint="default"/>
      <w:sz w:val="22"/>
      <w:lang w:val="en-GB" w:eastAsia="en-US" w:bidi="ar-SA"/>
    </w:rPr>
  </w:style>
  <w:style w:type="character" w:customStyle="1" w:styleId="CharChar213">
    <w:name w:val="Char Char213"/>
    <w:rsid w:val="009F5704"/>
    <w:rPr>
      <w:rFonts w:ascii="Arial" w:hAnsi="Arial" w:cs="Arial" w:hint="default"/>
      <w:sz w:val="28"/>
      <w:lang w:val="en-GB" w:eastAsia="en-US"/>
    </w:rPr>
  </w:style>
  <w:style w:type="character" w:customStyle="1" w:styleId="CharChar152">
    <w:name w:val="Char Char152"/>
    <w:rsid w:val="009F5704"/>
    <w:rPr>
      <w:rFonts w:ascii="Arial" w:hAnsi="Arial" w:cs="Arial" w:hint="default"/>
      <w:sz w:val="36"/>
      <w:lang w:val="en-GB"/>
    </w:rPr>
  </w:style>
  <w:style w:type="character" w:customStyle="1" w:styleId="CharChar252">
    <w:name w:val="Char Char252"/>
    <w:rsid w:val="009F5704"/>
    <w:rPr>
      <w:rFonts w:ascii="Arial" w:hAnsi="Arial" w:cs="Arial" w:hint="default"/>
      <w:lang w:val="en-GB" w:eastAsia="en-US"/>
    </w:rPr>
  </w:style>
  <w:style w:type="character" w:customStyle="1" w:styleId="CharChar242">
    <w:name w:val="Char Char242"/>
    <w:rsid w:val="009F5704"/>
    <w:rPr>
      <w:rFonts w:ascii="Arial" w:hAnsi="Arial" w:cs="Arial" w:hint="default"/>
      <w:sz w:val="36"/>
      <w:lang w:val="en-GB" w:eastAsia="en-US"/>
    </w:rPr>
  </w:style>
  <w:style w:type="character" w:customStyle="1" w:styleId="CharChar302">
    <w:name w:val="Char Char302"/>
    <w:rsid w:val="009F5704"/>
    <w:rPr>
      <w:rFonts w:ascii="Arial" w:hAnsi="Arial" w:cs="Arial" w:hint="default"/>
      <w:lang w:val="en-GB" w:eastAsia="en-US"/>
    </w:rPr>
  </w:style>
  <w:style w:type="character" w:customStyle="1" w:styleId="CharChar292">
    <w:name w:val="Char Char292"/>
    <w:rsid w:val="009F5704"/>
    <w:rPr>
      <w:rFonts w:ascii="Arial" w:hAnsi="Arial" w:cs="Arial" w:hint="default"/>
      <w:sz w:val="36"/>
      <w:lang w:val="en-GB" w:eastAsia="en-US"/>
    </w:rPr>
  </w:style>
  <w:style w:type="character" w:customStyle="1" w:styleId="CharChar282">
    <w:name w:val="Char Char282"/>
    <w:rsid w:val="009F5704"/>
    <w:rPr>
      <w:rFonts w:ascii="Arial" w:hAnsi="Arial" w:cs="Arial" w:hint="default"/>
      <w:sz w:val="36"/>
      <w:lang w:val="en-GB" w:eastAsia="en-US"/>
    </w:rPr>
  </w:style>
  <w:style w:type="character" w:customStyle="1" w:styleId="CharChar272">
    <w:name w:val="Char Char272"/>
    <w:rsid w:val="009F5704"/>
    <w:rPr>
      <w:rFonts w:ascii="Arial" w:hAnsi="Arial" w:cs="Arial" w:hint="default"/>
      <w:b/>
      <w:bCs w:val="0"/>
      <w:i/>
      <w:iCs w:val="0"/>
      <w:noProof/>
      <w:sz w:val="18"/>
      <w:lang w:val="en-GB" w:eastAsia="en-US"/>
    </w:rPr>
  </w:style>
  <w:style w:type="character" w:customStyle="1" w:styleId="CharChar212">
    <w:name w:val="Char Char212"/>
    <w:rsid w:val="009F5704"/>
    <w:rPr>
      <w:rFonts w:ascii="Times New Roman" w:hAnsi="Times New Roman"/>
      <w:lang w:val="en-GB" w:eastAsia="en-US"/>
    </w:rPr>
  </w:style>
  <w:style w:type="character" w:customStyle="1" w:styleId="CharChar172">
    <w:name w:val="Char Char172"/>
    <w:rsid w:val="009F5704"/>
    <w:rPr>
      <w:rFonts w:ascii="Tahoma" w:hAnsi="Tahoma" w:cs="Tahoma"/>
      <w:shd w:val="clear" w:color="auto" w:fill="000080"/>
      <w:lang w:val="en-GB" w:eastAsia="en-US"/>
    </w:rPr>
  </w:style>
  <w:style w:type="character" w:customStyle="1" w:styleId="CharChar202">
    <w:name w:val="Char Char202"/>
    <w:rsid w:val="009F5704"/>
    <w:rPr>
      <w:rFonts w:ascii="Tahoma" w:hAnsi="Tahoma" w:cs="Tahoma"/>
      <w:sz w:val="16"/>
      <w:szCs w:val="16"/>
      <w:lang w:val="en-GB" w:eastAsia="en-US"/>
    </w:rPr>
  </w:style>
  <w:style w:type="character" w:customStyle="1" w:styleId="CharChar262">
    <w:name w:val="Char Char262"/>
    <w:rsid w:val="009F5704"/>
    <w:rPr>
      <w:rFonts w:ascii="Times New Roman" w:hAnsi="Times New Roman"/>
      <w:lang w:val="en-GB" w:eastAsia="en-US"/>
    </w:rPr>
  </w:style>
  <w:style w:type="paragraph" w:customStyle="1" w:styleId="CharCharCharChar3">
    <w:name w:val="Char Char Char Char3"/>
    <w:qFormat/>
    <w:rsid w:val="009F570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5704"/>
    <w:rPr>
      <w:rFonts w:ascii="Arial" w:hAnsi="Arial"/>
      <w:lang w:eastAsia="en-US"/>
    </w:rPr>
  </w:style>
  <w:style w:type="paragraph" w:customStyle="1" w:styleId="TOC912">
    <w:name w:val="TOC 912"/>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5704"/>
    <w:rPr>
      <w:rFonts w:ascii="Arial" w:hAnsi="Arial"/>
      <w:lang w:val="en-GB" w:eastAsia="ja-JP" w:bidi="ar-SA"/>
    </w:rPr>
  </w:style>
  <w:style w:type="character" w:customStyle="1" w:styleId="101">
    <w:name w:val="(文字) (文字)10"/>
    <w:rsid w:val="009F5704"/>
    <w:rPr>
      <w:rFonts w:ascii="Arial" w:eastAsia="MS Mincho" w:hAnsi="Arial" w:cs="Arial"/>
      <w:sz w:val="28"/>
      <w:szCs w:val="28"/>
      <w:lang w:val="en-GB" w:eastAsia="ja-JP"/>
    </w:rPr>
  </w:style>
  <w:style w:type="paragraph" w:customStyle="1" w:styleId="225">
    <w:name w:val="(文字) (文字)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5704"/>
    <w:rPr>
      <w:rFonts w:ascii="Arial" w:eastAsia="MS Mincho" w:hAnsi="Arial"/>
      <w:lang w:val="en-GB" w:eastAsia="ar-SA" w:bidi="ar-SA"/>
    </w:rPr>
  </w:style>
  <w:style w:type="character" w:customStyle="1" w:styleId="720">
    <w:name w:val="(文字) (文字)72"/>
    <w:rsid w:val="009F5704"/>
    <w:rPr>
      <w:rFonts w:ascii="Arial" w:eastAsia="MS Mincho" w:hAnsi="Arial"/>
      <w:sz w:val="36"/>
      <w:lang w:val="en-GB" w:eastAsia="ar-SA" w:bidi="ar-SA"/>
    </w:rPr>
  </w:style>
  <w:style w:type="character" w:customStyle="1" w:styleId="620">
    <w:name w:val="(文字) (文字)62"/>
    <w:rsid w:val="009F5704"/>
    <w:rPr>
      <w:rFonts w:eastAsia="MS Mincho"/>
      <w:lang w:val="en-GB" w:eastAsia="ar-SA" w:bidi="ar-SA"/>
    </w:rPr>
  </w:style>
  <w:style w:type="character" w:customStyle="1" w:styleId="522">
    <w:name w:val="(文字) (文字)52"/>
    <w:rsid w:val="009F5704"/>
    <w:rPr>
      <w:rFonts w:ascii="Courier New" w:eastAsia="MS Mincho" w:hAnsi="Courier New"/>
      <w:lang w:val="nb-NO" w:eastAsia="ar-SA" w:bidi="ar-SA"/>
    </w:rPr>
  </w:style>
  <w:style w:type="character" w:customStyle="1" w:styleId="324">
    <w:name w:val="(文字) (文字)32"/>
    <w:rsid w:val="009F5704"/>
    <w:rPr>
      <w:rFonts w:eastAsia="MS Mincho"/>
      <w:lang w:val="en-GB" w:eastAsia="ar-SA" w:bidi="ar-SA"/>
    </w:rPr>
  </w:style>
  <w:style w:type="character" w:customStyle="1" w:styleId="122">
    <w:name w:val="(文字) (文字)12"/>
    <w:rsid w:val="009F5704"/>
    <w:rPr>
      <w:rFonts w:eastAsia="MS Mincho"/>
      <w:lang w:val="en-GB" w:eastAsia="ar-SA" w:bidi="ar-SA"/>
    </w:rPr>
  </w:style>
  <w:style w:type="paragraph" w:customStyle="1" w:styleId="Caption12">
    <w:name w:val="Caption12"/>
    <w:basedOn w:val="Normal"/>
    <w:next w:val="Normal"/>
    <w:qFormat/>
    <w:rsid w:val="009F5704"/>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9F5704"/>
    <w:rPr>
      <w:rFonts w:ascii="Arial" w:hAnsi="Arial"/>
      <w:lang w:val="en-GB"/>
    </w:rPr>
  </w:style>
  <w:style w:type="paragraph" w:customStyle="1" w:styleId="CharCharCharCharCharCharCharCharCharCharCharChar2">
    <w:name w:val="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5704"/>
    <w:rPr>
      <w:rFonts w:ascii="Arial" w:hAnsi="Arial"/>
      <w:lang w:val="en-GB" w:eastAsia="ja-JP" w:bidi="ar-SA"/>
    </w:rPr>
  </w:style>
  <w:style w:type="character" w:customStyle="1" w:styleId="CharChar232">
    <w:name w:val="Char Char232"/>
    <w:rsid w:val="009F5704"/>
    <w:rPr>
      <w:rFonts w:ascii="Arial" w:hAnsi="Arial"/>
      <w:lang w:val="en-GB" w:eastAsia="en-US"/>
    </w:rPr>
  </w:style>
  <w:style w:type="paragraph" w:customStyle="1" w:styleId="1Char2">
    <w:name w:val="(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57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5704"/>
    <w:rPr>
      <w:rFonts w:ascii="Arial" w:eastAsia="MS Mincho" w:hAnsi="Arial"/>
      <w:lang w:val="en-GB" w:eastAsia="en-US" w:bidi="ar-SA"/>
    </w:rPr>
  </w:style>
  <w:style w:type="character" w:customStyle="1" w:styleId="CarCar82">
    <w:name w:val="Car Car82"/>
    <w:rsid w:val="009F5704"/>
    <w:rPr>
      <w:rFonts w:ascii="Arial" w:eastAsia="MS Mincho" w:hAnsi="Arial"/>
      <w:sz w:val="36"/>
      <w:lang w:val="en-GB" w:eastAsia="en-US" w:bidi="ar-SA"/>
    </w:rPr>
  </w:style>
  <w:style w:type="character" w:customStyle="1" w:styleId="CarCar32">
    <w:name w:val="Car Car32"/>
    <w:rsid w:val="009F5704"/>
    <w:rPr>
      <w:rFonts w:ascii="Arial" w:eastAsia="MS Mincho" w:hAnsi="Arial"/>
      <w:sz w:val="36"/>
      <w:lang w:val="en-GB" w:eastAsia="en-US" w:bidi="ar-SA"/>
    </w:rPr>
  </w:style>
  <w:style w:type="character" w:customStyle="1" w:styleId="CarCar72">
    <w:name w:val="Car Car72"/>
    <w:rsid w:val="009F5704"/>
    <w:rPr>
      <w:rFonts w:eastAsia="MS Mincho"/>
      <w:lang w:val="en-GB" w:eastAsia="en-US" w:bidi="ar-SA"/>
    </w:rPr>
  </w:style>
  <w:style w:type="character" w:customStyle="1" w:styleId="CarCar62">
    <w:name w:val="Car Car62"/>
    <w:rsid w:val="009F5704"/>
    <w:rPr>
      <w:rFonts w:ascii="Courier New" w:hAnsi="Courier New"/>
      <w:lang w:val="nb-NO" w:eastAsia="ja-JP" w:bidi="ar-SA"/>
    </w:rPr>
  </w:style>
  <w:style w:type="paragraph" w:customStyle="1" w:styleId="217">
    <w:name w:val="无间隔21"/>
    <w:qFormat/>
    <w:rsid w:val="009F5704"/>
    <w:rPr>
      <w:rFonts w:ascii="Times New Roman" w:eastAsia="SimSun" w:hAnsi="Times New Roman"/>
      <w:lang w:val="en-GB" w:eastAsia="en-US"/>
    </w:rPr>
  </w:style>
  <w:style w:type="paragraph" w:customStyle="1" w:styleId="TableofFigures12">
    <w:name w:val="Table of Figures1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F5704"/>
    <w:pPr>
      <w:autoSpaceDN w:val="0"/>
    </w:pPr>
    <w:rPr>
      <w:rFonts w:ascii="Times New Roman" w:eastAsia="Batang" w:hAnsi="Times New Roman"/>
      <w:lang w:val="en-GB" w:eastAsia="en-US"/>
    </w:rPr>
  </w:style>
  <w:style w:type="character" w:customStyle="1" w:styleId="B1Car">
    <w:name w:val="B1+ Car"/>
    <w:link w:val="B10"/>
    <w:rsid w:val="009F5704"/>
    <w:rPr>
      <w:rFonts w:ascii="Times New Roman" w:eastAsia="Times New Roman" w:hAnsi="Times New Roman"/>
      <w:lang w:val="en-GB" w:eastAsia="en-GB"/>
    </w:rPr>
  </w:style>
  <w:style w:type="character" w:customStyle="1" w:styleId="Char41">
    <w:name w:val="批注文字 Char4"/>
    <w:qFormat/>
    <w:rsid w:val="009F5704"/>
    <w:rPr>
      <w:lang w:val="en-GB"/>
    </w:rPr>
  </w:style>
  <w:style w:type="character" w:customStyle="1" w:styleId="EditorsNoteChar4">
    <w:name w:val="Editor's Note Char4"/>
    <w:rsid w:val="009F570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9F5704"/>
    <w:rPr>
      <w:rFonts w:ascii="Arial" w:eastAsia="Times New Roman" w:hAnsi="Arial" w:cs="Times New Roman"/>
      <w:sz w:val="28"/>
      <w:szCs w:val="20"/>
    </w:rPr>
  </w:style>
  <w:style w:type="table" w:customStyle="1" w:styleId="155">
    <w:name w:val="表格格線15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B256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6B2561"/>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B2561"/>
    <w:rPr>
      <w:rFonts w:ascii="Times New Roman" w:hAnsi="Times New Roman"/>
      <w:i/>
      <w:iCs/>
      <w:color w:val="4F81BD" w:themeColor="accent1"/>
      <w:lang w:val="en-GB" w:eastAsia="en-US"/>
    </w:rPr>
  </w:style>
  <w:style w:type="table" w:customStyle="1" w:styleId="11100">
    <w:name w:val="表格格線1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B2561"/>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6B2561"/>
    <w:rPr>
      <w:rFonts w:ascii="Times New Roman" w:hAnsi="Times New Roman"/>
      <w:lang w:val="it-IT" w:eastAsia="en-US"/>
    </w:rPr>
  </w:style>
  <w:style w:type="table" w:customStyle="1" w:styleId="TableGrid511">
    <w:name w:val="Table Grid5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B2561"/>
    <w:rPr>
      <w:rFonts w:ascii="Times New Roman" w:eastAsia="Times New Roman" w:hAnsi="Times New Roman"/>
      <w:lang w:val="en-GB" w:eastAsia="en-GB"/>
    </w:rPr>
  </w:style>
  <w:style w:type="paragraph" w:customStyle="1" w:styleId="Doc-text2">
    <w:name w:val="Doc-text2"/>
    <w:basedOn w:val="Normal"/>
    <w:link w:val="Doc-text2Char"/>
    <w:qFormat/>
    <w:rsid w:val="006B2561"/>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6B2561"/>
    <w:rPr>
      <w:rFonts w:ascii="Arial" w:hAnsi="Arial" w:cs="Arial"/>
      <w:lang w:val="en-GB" w:eastAsia="ja-JP"/>
    </w:rPr>
  </w:style>
  <w:style w:type="paragraph" w:customStyle="1" w:styleId="116">
    <w:name w:val="1.1"/>
    <w:basedOn w:val="Heading3"/>
    <w:link w:val="11Char"/>
    <w:qFormat/>
    <w:rsid w:val="006B2561"/>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6B2561"/>
    <w:rPr>
      <w:rFonts w:ascii="Arial" w:hAnsi="Arial"/>
      <w:b/>
      <w:bCs/>
      <w:sz w:val="24"/>
      <w:szCs w:val="26"/>
      <w:lang w:val="en-US" w:eastAsia="en-GB"/>
    </w:rPr>
  </w:style>
  <w:style w:type="character" w:customStyle="1" w:styleId="1ff9">
    <w:name w:val="明显强调1"/>
    <w:uiPriority w:val="21"/>
    <w:qFormat/>
    <w:rsid w:val="006B2561"/>
    <w:rPr>
      <w:b/>
      <w:bCs/>
      <w:i/>
      <w:iCs/>
      <w:color w:val="4F81BD"/>
    </w:rPr>
  </w:style>
  <w:style w:type="paragraph" w:customStyle="1" w:styleId="Paragraphedeliste">
    <w:name w:val="Paragraphe de liste"/>
    <w:basedOn w:val="Normal"/>
    <w:uiPriority w:val="34"/>
    <w:qFormat/>
    <w:rsid w:val="006B256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B2561"/>
    <w:pPr>
      <w:numPr>
        <w:numId w:val="23"/>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B2561"/>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6B2561"/>
    <w:rPr>
      <w:rFonts w:ascii="Arial" w:hAnsi="Arial" w:cs="Arial"/>
      <w:b/>
      <w:sz w:val="24"/>
      <w:szCs w:val="24"/>
      <w:lang w:val="en-US" w:eastAsia="en-GB"/>
    </w:rPr>
  </w:style>
  <w:style w:type="character" w:customStyle="1" w:styleId="Char28">
    <w:name w:val="明显引用 Char2"/>
    <w:basedOn w:val="DefaultParagraphFont"/>
    <w:uiPriority w:val="30"/>
    <w:qFormat/>
    <w:rsid w:val="006B2561"/>
    <w:rPr>
      <w:rFonts w:ascii="Times New Roman" w:hAnsi="Times New Roman"/>
      <w:i/>
      <w:iCs/>
      <w:color w:val="4F81BD" w:themeColor="accent1"/>
      <w:lang w:val="en-GB" w:eastAsia="en-US"/>
    </w:rPr>
  </w:style>
  <w:style w:type="table" w:customStyle="1" w:styleId="5f3">
    <w:name w:val="网格型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6B256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6B2561"/>
    <w:rPr>
      <w:color w:val="605E5C"/>
      <w:shd w:val="clear" w:color="auto" w:fill="E1DFDD"/>
    </w:rPr>
  </w:style>
  <w:style w:type="character" w:customStyle="1" w:styleId="SubtitleChar3">
    <w:name w:val="Subtitle Char3"/>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6B2561"/>
    <w:rPr>
      <w:rFonts w:ascii="Times New Roman" w:eastAsia="Batang" w:hAnsi="Times New Roman"/>
      <w:lang w:val="en-GB" w:eastAsia="en-US"/>
    </w:rPr>
  </w:style>
  <w:style w:type="table" w:customStyle="1" w:styleId="TableGrid100">
    <w:name w:val="Table Grid10"/>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6B2561"/>
    <w:rPr>
      <w:rFonts w:ascii="Cambria" w:hAnsi="Cambria" w:cs="Times New Roman" w:hint="default"/>
      <w:b/>
      <w:bCs/>
      <w:kern w:val="28"/>
      <w:sz w:val="32"/>
      <w:szCs w:val="32"/>
      <w:lang w:val="en-GB" w:eastAsia="en-US"/>
    </w:rPr>
  </w:style>
  <w:style w:type="character" w:customStyle="1" w:styleId="1ffd">
    <w:name w:val="副標題 字元1"/>
    <w:qFormat/>
    <w:rsid w:val="006B2561"/>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6B256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6B2561"/>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6B256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B2561"/>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B256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B256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B2561"/>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B2561"/>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B2561"/>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B2561"/>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B2561"/>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B2561"/>
    <w:rPr>
      <w:rFonts w:ascii="Times New Roman" w:eastAsia="SimSun" w:hAnsi="Times New Roman"/>
      <w:lang w:val="en-GB" w:eastAsia="en-US"/>
    </w:rPr>
  </w:style>
  <w:style w:type="character" w:customStyle="1" w:styleId="IntenseQuoteChar2">
    <w:name w:val="Intense Quote Char2"/>
    <w:basedOn w:val="DefaultParagraphFont"/>
    <w:uiPriority w:val="30"/>
    <w:rsid w:val="006B2561"/>
    <w:rPr>
      <w:rFonts w:ascii="Times New Roman" w:hAnsi="Times New Roman"/>
      <w:i/>
      <w:iCs/>
      <w:color w:val="4F81BD" w:themeColor="accent1"/>
      <w:lang w:val="en-GB" w:eastAsia="en-US"/>
    </w:rPr>
  </w:style>
  <w:style w:type="table" w:customStyle="1" w:styleId="TableGrid30">
    <w:name w:val="Table Grid30"/>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6B2561"/>
  </w:style>
  <w:style w:type="numbering" w:customStyle="1" w:styleId="1fff2">
    <w:name w:val="リストなし1"/>
    <w:next w:val="NoList"/>
    <w:uiPriority w:val="99"/>
    <w:semiHidden/>
    <w:unhideWhenUsed/>
    <w:rsid w:val="006B2561"/>
  </w:style>
  <w:style w:type="numbering" w:customStyle="1" w:styleId="1fff3">
    <w:name w:val="无列表1"/>
    <w:next w:val="NoList"/>
    <w:semiHidden/>
    <w:rsid w:val="006B2561"/>
  </w:style>
  <w:style w:type="numbering" w:customStyle="1" w:styleId="NoList2">
    <w:name w:val="No List2"/>
    <w:next w:val="NoList"/>
    <w:semiHidden/>
    <w:rsid w:val="006B2561"/>
  </w:style>
  <w:style w:type="numbering" w:customStyle="1" w:styleId="NoList3">
    <w:name w:val="No List3"/>
    <w:next w:val="NoList"/>
    <w:semiHidden/>
    <w:rsid w:val="006B2561"/>
  </w:style>
  <w:style w:type="numbering" w:customStyle="1" w:styleId="NoList11">
    <w:name w:val="No List11"/>
    <w:next w:val="NoList"/>
    <w:semiHidden/>
    <w:unhideWhenUsed/>
    <w:rsid w:val="006B2561"/>
  </w:style>
  <w:style w:type="numbering" w:customStyle="1" w:styleId="1fff4">
    <w:name w:val="無清單1"/>
    <w:next w:val="NoList"/>
    <w:uiPriority w:val="99"/>
    <w:semiHidden/>
    <w:unhideWhenUsed/>
    <w:rsid w:val="006B2561"/>
  </w:style>
  <w:style w:type="numbering" w:customStyle="1" w:styleId="11a">
    <w:name w:val="無清單11"/>
    <w:next w:val="NoList"/>
    <w:uiPriority w:val="99"/>
    <w:semiHidden/>
    <w:unhideWhenUsed/>
    <w:rsid w:val="006B2561"/>
  </w:style>
  <w:style w:type="numbering" w:customStyle="1" w:styleId="NoList4">
    <w:name w:val="No List4"/>
    <w:next w:val="NoList"/>
    <w:semiHidden/>
    <w:unhideWhenUsed/>
    <w:rsid w:val="006B2561"/>
  </w:style>
  <w:style w:type="numbering" w:customStyle="1" w:styleId="NoList12">
    <w:name w:val="No List12"/>
    <w:next w:val="NoList"/>
    <w:semiHidden/>
    <w:unhideWhenUsed/>
    <w:rsid w:val="006B2561"/>
  </w:style>
  <w:style w:type="numbering" w:customStyle="1" w:styleId="11b">
    <w:name w:val="リストなし11"/>
    <w:next w:val="NoList"/>
    <w:uiPriority w:val="99"/>
    <w:semiHidden/>
    <w:unhideWhenUsed/>
    <w:rsid w:val="006B2561"/>
  </w:style>
  <w:style w:type="numbering" w:customStyle="1" w:styleId="11c">
    <w:name w:val="无列表11"/>
    <w:next w:val="NoList"/>
    <w:semiHidden/>
    <w:rsid w:val="006B2561"/>
  </w:style>
  <w:style w:type="numbering" w:customStyle="1" w:styleId="NoList21">
    <w:name w:val="No List21"/>
    <w:next w:val="NoList"/>
    <w:semiHidden/>
    <w:rsid w:val="006B2561"/>
  </w:style>
  <w:style w:type="numbering" w:customStyle="1" w:styleId="NoList31">
    <w:name w:val="No List31"/>
    <w:next w:val="NoList"/>
    <w:semiHidden/>
    <w:rsid w:val="006B2561"/>
  </w:style>
  <w:style w:type="numbering" w:customStyle="1" w:styleId="NoList111">
    <w:name w:val="No List111"/>
    <w:next w:val="NoList"/>
    <w:semiHidden/>
    <w:unhideWhenUsed/>
    <w:rsid w:val="006B2561"/>
  </w:style>
  <w:style w:type="numbering" w:customStyle="1" w:styleId="12a">
    <w:name w:val="無清單12"/>
    <w:next w:val="NoList"/>
    <w:uiPriority w:val="99"/>
    <w:semiHidden/>
    <w:unhideWhenUsed/>
    <w:rsid w:val="006B2561"/>
  </w:style>
  <w:style w:type="numbering" w:customStyle="1" w:styleId="1119">
    <w:name w:val="無清單111"/>
    <w:next w:val="NoList"/>
    <w:uiPriority w:val="99"/>
    <w:semiHidden/>
    <w:unhideWhenUsed/>
    <w:rsid w:val="006B2561"/>
  </w:style>
  <w:style w:type="numbering" w:customStyle="1" w:styleId="2fd">
    <w:name w:val="无列表2"/>
    <w:next w:val="NoList"/>
    <w:uiPriority w:val="99"/>
    <w:semiHidden/>
    <w:unhideWhenUsed/>
    <w:rsid w:val="006B2561"/>
  </w:style>
  <w:style w:type="numbering" w:customStyle="1" w:styleId="NoList121">
    <w:name w:val="No List121"/>
    <w:next w:val="NoList"/>
    <w:uiPriority w:val="99"/>
    <w:semiHidden/>
    <w:unhideWhenUsed/>
    <w:rsid w:val="006B2561"/>
  </w:style>
  <w:style w:type="numbering" w:customStyle="1" w:styleId="111a">
    <w:name w:val="リストなし111"/>
    <w:next w:val="NoList"/>
    <w:uiPriority w:val="99"/>
    <w:semiHidden/>
    <w:unhideWhenUsed/>
    <w:rsid w:val="006B2561"/>
  </w:style>
  <w:style w:type="numbering" w:customStyle="1" w:styleId="111b">
    <w:name w:val="无列表111"/>
    <w:next w:val="NoList"/>
    <w:semiHidden/>
    <w:rsid w:val="006B2561"/>
  </w:style>
  <w:style w:type="numbering" w:customStyle="1" w:styleId="NoList211">
    <w:name w:val="No List211"/>
    <w:next w:val="NoList"/>
    <w:semiHidden/>
    <w:rsid w:val="006B2561"/>
  </w:style>
  <w:style w:type="numbering" w:customStyle="1" w:styleId="NoList311">
    <w:name w:val="No List311"/>
    <w:next w:val="NoList"/>
    <w:semiHidden/>
    <w:rsid w:val="006B2561"/>
  </w:style>
  <w:style w:type="numbering" w:customStyle="1" w:styleId="NoList1111">
    <w:name w:val="No List1111"/>
    <w:next w:val="NoList"/>
    <w:semiHidden/>
    <w:unhideWhenUsed/>
    <w:rsid w:val="006B2561"/>
  </w:style>
  <w:style w:type="numbering" w:customStyle="1" w:styleId="1218">
    <w:name w:val="無清單121"/>
    <w:next w:val="NoList"/>
    <w:uiPriority w:val="99"/>
    <w:semiHidden/>
    <w:unhideWhenUsed/>
    <w:rsid w:val="006B2561"/>
  </w:style>
  <w:style w:type="numbering" w:customStyle="1" w:styleId="11110">
    <w:name w:val="無清單1111"/>
    <w:next w:val="NoList"/>
    <w:uiPriority w:val="99"/>
    <w:semiHidden/>
    <w:unhideWhenUsed/>
    <w:rsid w:val="006B2561"/>
  </w:style>
  <w:style w:type="numbering" w:customStyle="1" w:styleId="NoList5">
    <w:name w:val="No List5"/>
    <w:next w:val="NoList"/>
    <w:semiHidden/>
    <w:unhideWhenUsed/>
    <w:rsid w:val="006B2561"/>
  </w:style>
  <w:style w:type="numbering" w:customStyle="1" w:styleId="NoList13">
    <w:name w:val="No List13"/>
    <w:next w:val="NoList"/>
    <w:semiHidden/>
    <w:unhideWhenUsed/>
    <w:rsid w:val="006B2561"/>
  </w:style>
  <w:style w:type="numbering" w:customStyle="1" w:styleId="12b">
    <w:name w:val="リストなし12"/>
    <w:next w:val="NoList"/>
    <w:uiPriority w:val="99"/>
    <w:semiHidden/>
    <w:unhideWhenUsed/>
    <w:rsid w:val="006B2561"/>
  </w:style>
  <w:style w:type="numbering" w:customStyle="1" w:styleId="12c">
    <w:name w:val="无列表12"/>
    <w:next w:val="NoList"/>
    <w:semiHidden/>
    <w:rsid w:val="006B2561"/>
  </w:style>
  <w:style w:type="numbering" w:customStyle="1" w:styleId="NoList22">
    <w:name w:val="No List22"/>
    <w:next w:val="NoList"/>
    <w:semiHidden/>
    <w:rsid w:val="006B2561"/>
  </w:style>
  <w:style w:type="numbering" w:customStyle="1" w:styleId="NoList32">
    <w:name w:val="No List32"/>
    <w:next w:val="NoList"/>
    <w:uiPriority w:val="99"/>
    <w:semiHidden/>
    <w:rsid w:val="006B2561"/>
  </w:style>
  <w:style w:type="numbering" w:customStyle="1" w:styleId="NoList112">
    <w:name w:val="No List112"/>
    <w:next w:val="NoList"/>
    <w:uiPriority w:val="99"/>
    <w:semiHidden/>
    <w:unhideWhenUsed/>
    <w:rsid w:val="006B2561"/>
  </w:style>
  <w:style w:type="numbering" w:customStyle="1" w:styleId="138">
    <w:name w:val="無清單13"/>
    <w:next w:val="NoList"/>
    <w:uiPriority w:val="99"/>
    <w:semiHidden/>
    <w:unhideWhenUsed/>
    <w:rsid w:val="006B2561"/>
  </w:style>
  <w:style w:type="numbering" w:customStyle="1" w:styleId="1128">
    <w:name w:val="無清單112"/>
    <w:next w:val="NoList"/>
    <w:uiPriority w:val="99"/>
    <w:semiHidden/>
    <w:unhideWhenUsed/>
    <w:rsid w:val="006B2561"/>
  </w:style>
  <w:style w:type="numbering" w:customStyle="1" w:styleId="21b">
    <w:name w:val="无列表21"/>
    <w:next w:val="NoList"/>
    <w:uiPriority w:val="99"/>
    <w:semiHidden/>
    <w:unhideWhenUsed/>
    <w:rsid w:val="006B2561"/>
  </w:style>
  <w:style w:type="numbering" w:customStyle="1" w:styleId="NoList122">
    <w:name w:val="No List122"/>
    <w:next w:val="NoList"/>
    <w:uiPriority w:val="99"/>
    <w:semiHidden/>
    <w:unhideWhenUsed/>
    <w:rsid w:val="006B2561"/>
  </w:style>
  <w:style w:type="numbering" w:customStyle="1" w:styleId="1129">
    <w:name w:val="リストなし112"/>
    <w:next w:val="NoList"/>
    <w:uiPriority w:val="99"/>
    <w:semiHidden/>
    <w:unhideWhenUsed/>
    <w:rsid w:val="006B2561"/>
  </w:style>
  <w:style w:type="numbering" w:customStyle="1" w:styleId="112a">
    <w:name w:val="无列表112"/>
    <w:next w:val="NoList"/>
    <w:semiHidden/>
    <w:rsid w:val="006B2561"/>
  </w:style>
  <w:style w:type="numbering" w:customStyle="1" w:styleId="NoList212">
    <w:name w:val="No List212"/>
    <w:next w:val="NoList"/>
    <w:semiHidden/>
    <w:rsid w:val="006B2561"/>
  </w:style>
  <w:style w:type="numbering" w:customStyle="1" w:styleId="NoList312">
    <w:name w:val="No List312"/>
    <w:next w:val="NoList"/>
    <w:semiHidden/>
    <w:rsid w:val="006B2561"/>
  </w:style>
  <w:style w:type="numbering" w:customStyle="1" w:styleId="NoList1112">
    <w:name w:val="No List1112"/>
    <w:next w:val="NoList"/>
    <w:semiHidden/>
    <w:unhideWhenUsed/>
    <w:rsid w:val="006B2561"/>
  </w:style>
  <w:style w:type="numbering" w:customStyle="1" w:styleId="1228">
    <w:name w:val="無清單122"/>
    <w:next w:val="NoList"/>
    <w:uiPriority w:val="99"/>
    <w:semiHidden/>
    <w:unhideWhenUsed/>
    <w:rsid w:val="006B2561"/>
  </w:style>
  <w:style w:type="numbering" w:customStyle="1" w:styleId="11120">
    <w:name w:val="無清單1112"/>
    <w:next w:val="NoList"/>
    <w:uiPriority w:val="99"/>
    <w:semiHidden/>
    <w:unhideWhenUsed/>
    <w:rsid w:val="006B2561"/>
  </w:style>
  <w:style w:type="numbering" w:customStyle="1" w:styleId="NoList6">
    <w:name w:val="No List6"/>
    <w:next w:val="NoList"/>
    <w:semiHidden/>
    <w:unhideWhenUsed/>
    <w:rsid w:val="006B2561"/>
  </w:style>
  <w:style w:type="numbering" w:customStyle="1" w:styleId="NoList14">
    <w:name w:val="No List14"/>
    <w:next w:val="NoList"/>
    <w:semiHidden/>
    <w:unhideWhenUsed/>
    <w:rsid w:val="006B2561"/>
  </w:style>
  <w:style w:type="numbering" w:customStyle="1" w:styleId="139">
    <w:name w:val="リストなし13"/>
    <w:next w:val="NoList"/>
    <w:uiPriority w:val="99"/>
    <w:semiHidden/>
    <w:unhideWhenUsed/>
    <w:rsid w:val="006B2561"/>
  </w:style>
  <w:style w:type="numbering" w:customStyle="1" w:styleId="13a">
    <w:name w:val="无列表13"/>
    <w:next w:val="NoList"/>
    <w:semiHidden/>
    <w:rsid w:val="006B2561"/>
  </w:style>
  <w:style w:type="numbering" w:customStyle="1" w:styleId="NoList23">
    <w:name w:val="No List23"/>
    <w:next w:val="NoList"/>
    <w:semiHidden/>
    <w:rsid w:val="006B2561"/>
  </w:style>
  <w:style w:type="numbering" w:customStyle="1" w:styleId="NoList33">
    <w:name w:val="No List33"/>
    <w:next w:val="NoList"/>
    <w:uiPriority w:val="99"/>
    <w:semiHidden/>
    <w:rsid w:val="006B2561"/>
  </w:style>
  <w:style w:type="numbering" w:customStyle="1" w:styleId="NoList113">
    <w:name w:val="No List113"/>
    <w:next w:val="NoList"/>
    <w:uiPriority w:val="99"/>
    <w:semiHidden/>
    <w:unhideWhenUsed/>
    <w:rsid w:val="006B2561"/>
  </w:style>
  <w:style w:type="numbering" w:customStyle="1" w:styleId="148">
    <w:name w:val="無清單14"/>
    <w:next w:val="NoList"/>
    <w:uiPriority w:val="99"/>
    <w:semiHidden/>
    <w:unhideWhenUsed/>
    <w:rsid w:val="006B2561"/>
  </w:style>
  <w:style w:type="numbering" w:customStyle="1" w:styleId="1137">
    <w:name w:val="無清單113"/>
    <w:next w:val="NoList"/>
    <w:uiPriority w:val="99"/>
    <w:semiHidden/>
    <w:unhideWhenUsed/>
    <w:rsid w:val="006B2561"/>
  </w:style>
  <w:style w:type="numbering" w:customStyle="1" w:styleId="227">
    <w:name w:val="无列表22"/>
    <w:next w:val="NoList"/>
    <w:uiPriority w:val="99"/>
    <w:semiHidden/>
    <w:unhideWhenUsed/>
    <w:rsid w:val="006B2561"/>
  </w:style>
  <w:style w:type="numbering" w:customStyle="1" w:styleId="NoList123">
    <w:name w:val="No List123"/>
    <w:next w:val="NoList"/>
    <w:uiPriority w:val="99"/>
    <w:semiHidden/>
    <w:unhideWhenUsed/>
    <w:rsid w:val="006B2561"/>
  </w:style>
  <w:style w:type="numbering" w:customStyle="1" w:styleId="1138">
    <w:name w:val="リストなし113"/>
    <w:next w:val="NoList"/>
    <w:uiPriority w:val="99"/>
    <w:semiHidden/>
    <w:unhideWhenUsed/>
    <w:rsid w:val="006B2561"/>
  </w:style>
  <w:style w:type="numbering" w:customStyle="1" w:styleId="1139">
    <w:name w:val="无列表113"/>
    <w:next w:val="NoList"/>
    <w:semiHidden/>
    <w:rsid w:val="006B2561"/>
  </w:style>
  <w:style w:type="numbering" w:customStyle="1" w:styleId="NoList213">
    <w:name w:val="No List213"/>
    <w:next w:val="NoList"/>
    <w:semiHidden/>
    <w:rsid w:val="006B2561"/>
  </w:style>
  <w:style w:type="numbering" w:customStyle="1" w:styleId="NoList313">
    <w:name w:val="No List313"/>
    <w:next w:val="NoList"/>
    <w:semiHidden/>
    <w:rsid w:val="006B2561"/>
  </w:style>
  <w:style w:type="numbering" w:customStyle="1" w:styleId="NoList1113">
    <w:name w:val="No List1113"/>
    <w:next w:val="NoList"/>
    <w:semiHidden/>
    <w:unhideWhenUsed/>
    <w:rsid w:val="006B2561"/>
  </w:style>
  <w:style w:type="numbering" w:customStyle="1" w:styleId="1236">
    <w:name w:val="無清單123"/>
    <w:next w:val="NoList"/>
    <w:uiPriority w:val="99"/>
    <w:semiHidden/>
    <w:unhideWhenUsed/>
    <w:rsid w:val="006B2561"/>
  </w:style>
  <w:style w:type="numbering" w:customStyle="1" w:styleId="11130">
    <w:name w:val="無清單1113"/>
    <w:next w:val="NoList"/>
    <w:uiPriority w:val="99"/>
    <w:semiHidden/>
    <w:unhideWhenUsed/>
    <w:rsid w:val="006B2561"/>
  </w:style>
  <w:style w:type="numbering" w:customStyle="1" w:styleId="NoList41">
    <w:name w:val="No List41"/>
    <w:next w:val="NoList"/>
    <w:semiHidden/>
    <w:unhideWhenUsed/>
    <w:rsid w:val="006B2561"/>
  </w:style>
  <w:style w:type="numbering" w:customStyle="1" w:styleId="NoList1211">
    <w:name w:val="No List1211"/>
    <w:next w:val="NoList"/>
    <w:uiPriority w:val="99"/>
    <w:semiHidden/>
    <w:unhideWhenUsed/>
    <w:rsid w:val="006B2561"/>
  </w:style>
  <w:style w:type="numbering" w:customStyle="1" w:styleId="11117">
    <w:name w:val="リストなし1111"/>
    <w:next w:val="NoList"/>
    <w:uiPriority w:val="99"/>
    <w:semiHidden/>
    <w:unhideWhenUsed/>
    <w:rsid w:val="006B2561"/>
  </w:style>
  <w:style w:type="numbering" w:customStyle="1" w:styleId="11118">
    <w:name w:val="无列表1111"/>
    <w:next w:val="NoList"/>
    <w:semiHidden/>
    <w:rsid w:val="006B2561"/>
  </w:style>
  <w:style w:type="numbering" w:customStyle="1" w:styleId="NoList2111">
    <w:name w:val="No List2111"/>
    <w:next w:val="NoList"/>
    <w:semiHidden/>
    <w:rsid w:val="006B2561"/>
  </w:style>
  <w:style w:type="numbering" w:customStyle="1" w:styleId="NoList3111">
    <w:name w:val="No List3111"/>
    <w:next w:val="NoList"/>
    <w:semiHidden/>
    <w:rsid w:val="006B2561"/>
  </w:style>
  <w:style w:type="numbering" w:customStyle="1" w:styleId="NoList11111">
    <w:name w:val="No List11111"/>
    <w:next w:val="NoList"/>
    <w:semiHidden/>
    <w:unhideWhenUsed/>
    <w:rsid w:val="006B2561"/>
  </w:style>
  <w:style w:type="numbering" w:customStyle="1" w:styleId="12110">
    <w:name w:val="無清單1211"/>
    <w:next w:val="NoList"/>
    <w:uiPriority w:val="99"/>
    <w:semiHidden/>
    <w:unhideWhenUsed/>
    <w:rsid w:val="006B2561"/>
  </w:style>
  <w:style w:type="numbering" w:customStyle="1" w:styleId="111110">
    <w:name w:val="無清單11111"/>
    <w:next w:val="NoList"/>
    <w:uiPriority w:val="99"/>
    <w:semiHidden/>
    <w:unhideWhenUsed/>
    <w:rsid w:val="006B2561"/>
  </w:style>
  <w:style w:type="numbering" w:customStyle="1" w:styleId="NoList51">
    <w:name w:val="No List51"/>
    <w:next w:val="NoList"/>
    <w:semiHidden/>
    <w:unhideWhenUsed/>
    <w:rsid w:val="006B2561"/>
  </w:style>
  <w:style w:type="numbering" w:customStyle="1" w:styleId="NoList131">
    <w:name w:val="No List131"/>
    <w:next w:val="NoList"/>
    <w:semiHidden/>
    <w:unhideWhenUsed/>
    <w:rsid w:val="006B2561"/>
  </w:style>
  <w:style w:type="numbering" w:customStyle="1" w:styleId="1219">
    <w:name w:val="リストなし121"/>
    <w:next w:val="NoList"/>
    <w:uiPriority w:val="99"/>
    <w:semiHidden/>
    <w:unhideWhenUsed/>
    <w:rsid w:val="006B2561"/>
  </w:style>
  <w:style w:type="numbering" w:customStyle="1" w:styleId="121a">
    <w:name w:val="无列表121"/>
    <w:next w:val="NoList"/>
    <w:semiHidden/>
    <w:rsid w:val="006B2561"/>
  </w:style>
  <w:style w:type="numbering" w:customStyle="1" w:styleId="NoList221">
    <w:name w:val="No List221"/>
    <w:next w:val="NoList"/>
    <w:semiHidden/>
    <w:rsid w:val="006B2561"/>
  </w:style>
  <w:style w:type="numbering" w:customStyle="1" w:styleId="NoList321">
    <w:name w:val="No List321"/>
    <w:next w:val="NoList"/>
    <w:semiHidden/>
    <w:rsid w:val="006B2561"/>
  </w:style>
  <w:style w:type="numbering" w:customStyle="1" w:styleId="NoList1121">
    <w:name w:val="No List1121"/>
    <w:next w:val="NoList"/>
    <w:uiPriority w:val="99"/>
    <w:semiHidden/>
    <w:unhideWhenUsed/>
    <w:rsid w:val="006B2561"/>
  </w:style>
  <w:style w:type="numbering" w:customStyle="1" w:styleId="1310">
    <w:name w:val="無清單131"/>
    <w:next w:val="NoList"/>
    <w:uiPriority w:val="99"/>
    <w:semiHidden/>
    <w:unhideWhenUsed/>
    <w:rsid w:val="006B2561"/>
  </w:style>
  <w:style w:type="numbering" w:customStyle="1" w:styleId="11210">
    <w:name w:val="無清單1121"/>
    <w:next w:val="NoList"/>
    <w:uiPriority w:val="99"/>
    <w:semiHidden/>
    <w:unhideWhenUsed/>
    <w:rsid w:val="006B2561"/>
  </w:style>
  <w:style w:type="numbering" w:customStyle="1" w:styleId="2111">
    <w:name w:val="无列表211"/>
    <w:next w:val="NoList"/>
    <w:uiPriority w:val="99"/>
    <w:semiHidden/>
    <w:unhideWhenUsed/>
    <w:rsid w:val="006B2561"/>
  </w:style>
  <w:style w:type="numbering" w:customStyle="1" w:styleId="NoList1221">
    <w:name w:val="No List1221"/>
    <w:next w:val="NoList"/>
    <w:semiHidden/>
    <w:unhideWhenUsed/>
    <w:rsid w:val="006B2561"/>
  </w:style>
  <w:style w:type="numbering" w:customStyle="1" w:styleId="11213">
    <w:name w:val="リストなし1121"/>
    <w:next w:val="NoList"/>
    <w:uiPriority w:val="99"/>
    <w:semiHidden/>
    <w:unhideWhenUsed/>
    <w:rsid w:val="006B2561"/>
  </w:style>
  <w:style w:type="numbering" w:customStyle="1" w:styleId="11214">
    <w:name w:val="无列表1121"/>
    <w:next w:val="NoList"/>
    <w:semiHidden/>
    <w:rsid w:val="006B2561"/>
  </w:style>
  <w:style w:type="numbering" w:customStyle="1" w:styleId="NoList2121">
    <w:name w:val="No List2121"/>
    <w:next w:val="NoList"/>
    <w:semiHidden/>
    <w:rsid w:val="006B2561"/>
  </w:style>
  <w:style w:type="numbering" w:customStyle="1" w:styleId="NoList3121">
    <w:name w:val="No List3121"/>
    <w:next w:val="NoList"/>
    <w:semiHidden/>
    <w:rsid w:val="006B2561"/>
  </w:style>
  <w:style w:type="numbering" w:customStyle="1" w:styleId="NoList11121">
    <w:name w:val="No List11121"/>
    <w:next w:val="NoList"/>
    <w:semiHidden/>
    <w:unhideWhenUsed/>
    <w:rsid w:val="006B2561"/>
  </w:style>
  <w:style w:type="numbering" w:customStyle="1" w:styleId="12210">
    <w:name w:val="無清單1221"/>
    <w:next w:val="NoList"/>
    <w:uiPriority w:val="99"/>
    <w:semiHidden/>
    <w:unhideWhenUsed/>
    <w:rsid w:val="006B2561"/>
  </w:style>
  <w:style w:type="numbering" w:customStyle="1" w:styleId="111210">
    <w:name w:val="無清單11121"/>
    <w:next w:val="NoList"/>
    <w:uiPriority w:val="99"/>
    <w:semiHidden/>
    <w:unhideWhenUsed/>
    <w:rsid w:val="006B2561"/>
  </w:style>
  <w:style w:type="numbering" w:customStyle="1" w:styleId="3f8">
    <w:name w:val="无列表3"/>
    <w:next w:val="NoList"/>
    <w:uiPriority w:val="99"/>
    <w:semiHidden/>
    <w:unhideWhenUsed/>
    <w:rsid w:val="006B2561"/>
  </w:style>
  <w:style w:type="numbering" w:customStyle="1" w:styleId="1313">
    <w:name w:val="无列表131"/>
    <w:next w:val="NoList"/>
    <w:semiHidden/>
    <w:rsid w:val="006B2561"/>
  </w:style>
  <w:style w:type="numbering" w:customStyle="1" w:styleId="NoList1131">
    <w:name w:val="No List1131"/>
    <w:next w:val="NoList"/>
    <w:semiHidden/>
    <w:unhideWhenUsed/>
    <w:rsid w:val="006B2561"/>
  </w:style>
  <w:style w:type="numbering" w:customStyle="1" w:styleId="NoList411">
    <w:name w:val="No List411"/>
    <w:next w:val="NoList"/>
    <w:semiHidden/>
    <w:unhideWhenUsed/>
    <w:rsid w:val="006B2561"/>
  </w:style>
  <w:style w:type="numbering" w:customStyle="1" w:styleId="2210">
    <w:name w:val="无列表221"/>
    <w:next w:val="NoList"/>
    <w:uiPriority w:val="99"/>
    <w:semiHidden/>
    <w:unhideWhenUsed/>
    <w:rsid w:val="006B2561"/>
  </w:style>
  <w:style w:type="numbering" w:customStyle="1" w:styleId="NoList12111">
    <w:name w:val="No List12111"/>
    <w:next w:val="NoList"/>
    <w:uiPriority w:val="99"/>
    <w:semiHidden/>
    <w:unhideWhenUsed/>
    <w:rsid w:val="006B2561"/>
  </w:style>
  <w:style w:type="numbering" w:customStyle="1" w:styleId="111111">
    <w:name w:val="リストなし11111"/>
    <w:next w:val="NoList"/>
    <w:uiPriority w:val="99"/>
    <w:semiHidden/>
    <w:unhideWhenUsed/>
    <w:rsid w:val="006B2561"/>
  </w:style>
  <w:style w:type="numbering" w:customStyle="1" w:styleId="111112">
    <w:name w:val="无列表11111"/>
    <w:next w:val="NoList"/>
    <w:semiHidden/>
    <w:rsid w:val="006B2561"/>
  </w:style>
  <w:style w:type="numbering" w:customStyle="1" w:styleId="NoList21111">
    <w:name w:val="No List21111"/>
    <w:next w:val="NoList"/>
    <w:semiHidden/>
    <w:rsid w:val="006B2561"/>
  </w:style>
  <w:style w:type="numbering" w:customStyle="1" w:styleId="NoList31111">
    <w:name w:val="No List31111"/>
    <w:next w:val="NoList"/>
    <w:uiPriority w:val="99"/>
    <w:semiHidden/>
    <w:rsid w:val="006B2561"/>
  </w:style>
  <w:style w:type="numbering" w:customStyle="1" w:styleId="NoList111111">
    <w:name w:val="No List111111"/>
    <w:next w:val="NoList"/>
    <w:uiPriority w:val="99"/>
    <w:semiHidden/>
    <w:unhideWhenUsed/>
    <w:rsid w:val="006B2561"/>
  </w:style>
  <w:style w:type="numbering" w:customStyle="1" w:styleId="121110">
    <w:name w:val="無清單12111"/>
    <w:next w:val="NoList"/>
    <w:uiPriority w:val="99"/>
    <w:semiHidden/>
    <w:unhideWhenUsed/>
    <w:rsid w:val="006B2561"/>
  </w:style>
  <w:style w:type="numbering" w:customStyle="1" w:styleId="1111110">
    <w:name w:val="無清單111111"/>
    <w:next w:val="NoList"/>
    <w:uiPriority w:val="99"/>
    <w:semiHidden/>
    <w:unhideWhenUsed/>
    <w:rsid w:val="006B2561"/>
  </w:style>
  <w:style w:type="numbering" w:customStyle="1" w:styleId="NoList1311">
    <w:name w:val="No List1311"/>
    <w:next w:val="NoList"/>
    <w:semiHidden/>
    <w:unhideWhenUsed/>
    <w:rsid w:val="006B2561"/>
  </w:style>
  <w:style w:type="numbering" w:customStyle="1" w:styleId="12113">
    <w:name w:val="リストなし1211"/>
    <w:next w:val="NoList"/>
    <w:uiPriority w:val="99"/>
    <w:semiHidden/>
    <w:unhideWhenUsed/>
    <w:rsid w:val="006B2561"/>
  </w:style>
  <w:style w:type="numbering" w:customStyle="1" w:styleId="12114">
    <w:name w:val="无列表1211"/>
    <w:next w:val="NoList"/>
    <w:semiHidden/>
    <w:rsid w:val="006B2561"/>
  </w:style>
  <w:style w:type="numbering" w:customStyle="1" w:styleId="NoList2211">
    <w:name w:val="No List2211"/>
    <w:next w:val="NoList"/>
    <w:semiHidden/>
    <w:rsid w:val="006B2561"/>
  </w:style>
  <w:style w:type="numbering" w:customStyle="1" w:styleId="NoList3211">
    <w:name w:val="No List3211"/>
    <w:next w:val="NoList"/>
    <w:uiPriority w:val="99"/>
    <w:semiHidden/>
    <w:rsid w:val="006B2561"/>
  </w:style>
  <w:style w:type="numbering" w:customStyle="1" w:styleId="NoList11211">
    <w:name w:val="No List11211"/>
    <w:next w:val="NoList"/>
    <w:uiPriority w:val="99"/>
    <w:semiHidden/>
    <w:unhideWhenUsed/>
    <w:rsid w:val="006B2561"/>
  </w:style>
  <w:style w:type="numbering" w:customStyle="1" w:styleId="13110">
    <w:name w:val="無清單1311"/>
    <w:next w:val="NoList"/>
    <w:uiPriority w:val="99"/>
    <w:semiHidden/>
    <w:unhideWhenUsed/>
    <w:rsid w:val="006B2561"/>
  </w:style>
  <w:style w:type="numbering" w:customStyle="1" w:styleId="112110">
    <w:name w:val="無清單11211"/>
    <w:next w:val="NoList"/>
    <w:uiPriority w:val="99"/>
    <w:semiHidden/>
    <w:unhideWhenUsed/>
    <w:rsid w:val="006B2561"/>
  </w:style>
  <w:style w:type="numbering" w:customStyle="1" w:styleId="21110">
    <w:name w:val="无列表2111"/>
    <w:next w:val="NoList"/>
    <w:uiPriority w:val="99"/>
    <w:semiHidden/>
    <w:unhideWhenUsed/>
    <w:rsid w:val="006B2561"/>
  </w:style>
  <w:style w:type="numbering" w:customStyle="1" w:styleId="NoList12211">
    <w:name w:val="No List12211"/>
    <w:next w:val="NoList"/>
    <w:uiPriority w:val="99"/>
    <w:semiHidden/>
    <w:unhideWhenUsed/>
    <w:rsid w:val="006B2561"/>
  </w:style>
  <w:style w:type="numbering" w:customStyle="1" w:styleId="112111">
    <w:name w:val="リストなし11211"/>
    <w:next w:val="NoList"/>
    <w:uiPriority w:val="99"/>
    <w:semiHidden/>
    <w:unhideWhenUsed/>
    <w:rsid w:val="006B2561"/>
  </w:style>
  <w:style w:type="numbering" w:customStyle="1" w:styleId="112112">
    <w:name w:val="无列表11211"/>
    <w:next w:val="NoList"/>
    <w:semiHidden/>
    <w:rsid w:val="006B2561"/>
  </w:style>
  <w:style w:type="numbering" w:customStyle="1" w:styleId="NoList21211">
    <w:name w:val="No List21211"/>
    <w:next w:val="NoList"/>
    <w:semiHidden/>
    <w:rsid w:val="006B2561"/>
  </w:style>
  <w:style w:type="numbering" w:customStyle="1" w:styleId="NoList31211">
    <w:name w:val="No List31211"/>
    <w:next w:val="NoList"/>
    <w:uiPriority w:val="99"/>
    <w:semiHidden/>
    <w:rsid w:val="006B2561"/>
  </w:style>
  <w:style w:type="numbering" w:customStyle="1" w:styleId="NoList111211">
    <w:name w:val="No List111211"/>
    <w:next w:val="NoList"/>
    <w:uiPriority w:val="99"/>
    <w:semiHidden/>
    <w:unhideWhenUsed/>
    <w:rsid w:val="006B2561"/>
  </w:style>
  <w:style w:type="numbering" w:customStyle="1" w:styleId="122110">
    <w:name w:val="無清單12211"/>
    <w:next w:val="NoList"/>
    <w:uiPriority w:val="99"/>
    <w:semiHidden/>
    <w:unhideWhenUsed/>
    <w:rsid w:val="006B2561"/>
  </w:style>
  <w:style w:type="numbering" w:customStyle="1" w:styleId="111211">
    <w:name w:val="無清單111211"/>
    <w:next w:val="NoList"/>
    <w:uiPriority w:val="99"/>
    <w:semiHidden/>
    <w:unhideWhenUsed/>
    <w:rsid w:val="006B2561"/>
  </w:style>
  <w:style w:type="numbering" w:customStyle="1" w:styleId="NoList511">
    <w:name w:val="No List511"/>
    <w:next w:val="NoList"/>
    <w:semiHidden/>
    <w:unhideWhenUsed/>
    <w:rsid w:val="006B2561"/>
  </w:style>
  <w:style w:type="numbering" w:customStyle="1" w:styleId="NoList61">
    <w:name w:val="No List61"/>
    <w:next w:val="NoList"/>
    <w:semiHidden/>
    <w:unhideWhenUsed/>
    <w:rsid w:val="006B2561"/>
  </w:style>
  <w:style w:type="numbering" w:customStyle="1" w:styleId="NoList141">
    <w:name w:val="No List141"/>
    <w:next w:val="NoList"/>
    <w:semiHidden/>
    <w:unhideWhenUsed/>
    <w:rsid w:val="006B2561"/>
  </w:style>
  <w:style w:type="numbering" w:customStyle="1" w:styleId="1314">
    <w:name w:val="リストなし131"/>
    <w:next w:val="NoList"/>
    <w:uiPriority w:val="99"/>
    <w:semiHidden/>
    <w:unhideWhenUsed/>
    <w:rsid w:val="006B2561"/>
  </w:style>
  <w:style w:type="numbering" w:customStyle="1" w:styleId="NoList231">
    <w:name w:val="No List231"/>
    <w:next w:val="NoList"/>
    <w:semiHidden/>
    <w:rsid w:val="006B2561"/>
  </w:style>
  <w:style w:type="numbering" w:customStyle="1" w:styleId="NoList331">
    <w:name w:val="No List331"/>
    <w:next w:val="NoList"/>
    <w:semiHidden/>
    <w:rsid w:val="006B2561"/>
  </w:style>
  <w:style w:type="numbering" w:customStyle="1" w:styleId="NoList114">
    <w:name w:val="No List114"/>
    <w:next w:val="NoList"/>
    <w:uiPriority w:val="99"/>
    <w:semiHidden/>
    <w:unhideWhenUsed/>
    <w:rsid w:val="006B2561"/>
  </w:style>
  <w:style w:type="numbering" w:customStyle="1" w:styleId="1410">
    <w:name w:val="無清單141"/>
    <w:next w:val="NoList"/>
    <w:uiPriority w:val="99"/>
    <w:semiHidden/>
    <w:unhideWhenUsed/>
    <w:rsid w:val="006B2561"/>
  </w:style>
  <w:style w:type="numbering" w:customStyle="1" w:styleId="11310">
    <w:name w:val="無清單1131"/>
    <w:next w:val="NoList"/>
    <w:uiPriority w:val="99"/>
    <w:semiHidden/>
    <w:unhideWhenUsed/>
    <w:rsid w:val="006B2561"/>
  </w:style>
  <w:style w:type="numbering" w:customStyle="1" w:styleId="NoList42">
    <w:name w:val="No List42"/>
    <w:next w:val="NoList"/>
    <w:uiPriority w:val="99"/>
    <w:semiHidden/>
    <w:unhideWhenUsed/>
    <w:rsid w:val="006B2561"/>
  </w:style>
  <w:style w:type="numbering" w:customStyle="1" w:styleId="NoList1231">
    <w:name w:val="No List1231"/>
    <w:next w:val="NoList"/>
    <w:uiPriority w:val="99"/>
    <w:semiHidden/>
    <w:unhideWhenUsed/>
    <w:rsid w:val="006B2561"/>
  </w:style>
  <w:style w:type="numbering" w:customStyle="1" w:styleId="11311">
    <w:name w:val="リストなし1131"/>
    <w:next w:val="NoList"/>
    <w:uiPriority w:val="99"/>
    <w:semiHidden/>
    <w:unhideWhenUsed/>
    <w:rsid w:val="006B2561"/>
  </w:style>
  <w:style w:type="numbering" w:customStyle="1" w:styleId="11312">
    <w:name w:val="无列表1131"/>
    <w:next w:val="NoList"/>
    <w:semiHidden/>
    <w:rsid w:val="006B2561"/>
  </w:style>
  <w:style w:type="numbering" w:customStyle="1" w:styleId="NoList2131">
    <w:name w:val="No List2131"/>
    <w:next w:val="NoList"/>
    <w:semiHidden/>
    <w:rsid w:val="006B2561"/>
  </w:style>
  <w:style w:type="numbering" w:customStyle="1" w:styleId="NoList3131">
    <w:name w:val="No List3131"/>
    <w:next w:val="NoList"/>
    <w:uiPriority w:val="99"/>
    <w:semiHidden/>
    <w:rsid w:val="006B2561"/>
  </w:style>
  <w:style w:type="numbering" w:customStyle="1" w:styleId="NoList11131">
    <w:name w:val="No List11131"/>
    <w:next w:val="NoList"/>
    <w:uiPriority w:val="99"/>
    <w:semiHidden/>
    <w:unhideWhenUsed/>
    <w:rsid w:val="006B2561"/>
  </w:style>
  <w:style w:type="numbering" w:customStyle="1" w:styleId="12310">
    <w:name w:val="無清單1231"/>
    <w:next w:val="NoList"/>
    <w:uiPriority w:val="99"/>
    <w:semiHidden/>
    <w:unhideWhenUsed/>
    <w:rsid w:val="006B2561"/>
  </w:style>
  <w:style w:type="numbering" w:customStyle="1" w:styleId="11131">
    <w:name w:val="無清單11131"/>
    <w:next w:val="NoList"/>
    <w:uiPriority w:val="99"/>
    <w:semiHidden/>
    <w:unhideWhenUsed/>
    <w:rsid w:val="006B2561"/>
  </w:style>
  <w:style w:type="numbering" w:customStyle="1" w:styleId="NoList1212">
    <w:name w:val="No List1212"/>
    <w:next w:val="NoList"/>
    <w:uiPriority w:val="99"/>
    <w:semiHidden/>
    <w:unhideWhenUsed/>
    <w:rsid w:val="006B2561"/>
  </w:style>
  <w:style w:type="numbering" w:customStyle="1" w:styleId="11125">
    <w:name w:val="リストなし1112"/>
    <w:next w:val="NoList"/>
    <w:uiPriority w:val="99"/>
    <w:semiHidden/>
    <w:unhideWhenUsed/>
    <w:rsid w:val="006B2561"/>
  </w:style>
  <w:style w:type="numbering" w:customStyle="1" w:styleId="11126">
    <w:name w:val="无列表1112"/>
    <w:next w:val="NoList"/>
    <w:semiHidden/>
    <w:rsid w:val="006B2561"/>
  </w:style>
  <w:style w:type="numbering" w:customStyle="1" w:styleId="NoList2112">
    <w:name w:val="No List2112"/>
    <w:next w:val="NoList"/>
    <w:semiHidden/>
    <w:rsid w:val="006B2561"/>
  </w:style>
  <w:style w:type="numbering" w:customStyle="1" w:styleId="NoList3112">
    <w:name w:val="No List3112"/>
    <w:next w:val="NoList"/>
    <w:uiPriority w:val="99"/>
    <w:semiHidden/>
    <w:rsid w:val="006B2561"/>
  </w:style>
  <w:style w:type="numbering" w:customStyle="1" w:styleId="NoList11112">
    <w:name w:val="No List11112"/>
    <w:next w:val="NoList"/>
    <w:uiPriority w:val="99"/>
    <w:semiHidden/>
    <w:unhideWhenUsed/>
    <w:rsid w:val="006B2561"/>
  </w:style>
  <w:style w:type="numbering" w:customStyle="1" w:styleId="12120">
    <w:name w:val="無清單1212"/>
    <w:next w:val="NoList"/>
    <w:uiPriority w:val="99"/>
    <w:semiHidden/>
    <w:unhideWhenUsed/>
    <w:rsid w:val="006B2561"/>
  </w:style>
  <w:style w:type="numbering" w:customStyle="1" w:styleId="111120">
    <w:name w:val="無清單11112"/>
    <w:next w:val="NoList"/>
    <w:uiPriority w:val="99"/>
    <w:semiHidden/>
    <w:unhideWhenUsed/>
    <w:rsid w:val="006B2561"/>
  </w:style>
  <w:style w:type="numbering" w:customStyle="1" w:styleId="NoList52">
    <w:name w:val="No List52"/>
    <w:next w:val="NoList"/>
    <w:semiHidden/>
    <w:unhideWhenUsed/>
    <w:rsid w:val="006B2561"/>
  </w:style>
  <w:style w:type="numbering" w:customStyle="1" w:styleId="NoList132">
    <w:name w:val="No List132"/>
    <w:next w:val="NoList"/>
    <w:semiHidden/>
    <w:unhideWhenUsed/>
    <w:rsid w:val="006B2561"/>
  </w:style>
  <w:style w:type="numbering" w:customStyle="1" w:styleId="1229">
    <w:name w:val="リストなし122"/>
    <w:next w:val="NoList"/>
    <w:uiPriority w:val="99"/>
    <w:semiHidden/>
    <w:unhideWhenUsed/>
    <w:rsid w:val="006B2561"/>
  </w:style>
  <w:style w:type="numbering" w:customStyle="1" w:styleId="122a">
    <w:name w:val="无列表122"/>
    <w:next w:val="NoList"/>
    <w:semiHidden/>
    <w:rsid w:val="006B2561"/>
  </w:style>
  <w:style w:type="numbering" w:customStyle="1" w:styleId="NoList222">
    <w:name w:val="No List222"/>
    <w:next w:val="NoList"/>
    <w:semiHidden/>
    <w:rsid w:val="006B2561"/>
  </w:style>
  <w:style w:type="numbering" w:customStyle="1" w:styleId="NoList322">
    <w:name w:val="No List322"/>
    <w:next w:val="NoList"/>
    <w:uiPriority w:val="99"/>
    <w:semiHidden/>
    <w:rsid w:val="006B2561"/>
  </w:style>
  <w:style w:type="numbering" w:customStyle="1" w:styleId="NoList1122">
    <w:name w:val="No List1122"/>
    <w:next w:val="NoList"/>
    <w:uiPriority w:val="99"/>
    <w:semiHidden/>
    <w:unhideWhenUsed/>
    <w:rsid w:val="006B2561"/>
  </w:style>
  <w:style w:type="numbering" w:customStyle="1" w:styleId="1320">
    <w:name w:val="無清單132"/>
    <w:next w:val="NoList"/>
    <w:uiPriority w:val="99"/>
    <w:semiHidden/>
    <w:unhideWhenUsed/>
    <w:rsid w:val="006B2561"/>
  </w:style>
  <w:style w:type="numbering" w:customStyle="1" w:styleId="11220">
    <w:name w:val="無清單1122"/>
    <w:next w:val="NoList"/>
    <w:uiPriority w:val="99"/>
    <w:semiHidden/>
    <w:unhideWhenUsed/>
    <w:rsid w:val="006B2561"/>
  </w:style>
  <w:style w:type="numbering" w:customStyle="1" w:styleId="2121">
    <w:name w:val="无列表212"/>
    <w:next w:val="NoList"/>
    <w:uiPriority w:val="99"/>
    <w:semiHidden/>
    <w:unhideWhenUsed/>
    <w:rsid w:val="006B2561"/>
  </w:style>
  <w:style w:type="numbering" w:customStyle="1" w:styleId="NoList11122">
    <w:name w:val="No List11122"/>
    <w:next w:val="NoList"/>
    <w:uiPriority w:val="99"/>
    <w:semiHidden/>
    <w:unhideWhenUsed/>
    <w:rsid w:val="006B2561"/>
  </w:style>
  <w:style w:type="numbering" w:customStyle="1" w:styleId="NoList7">
    <w:name w:val="No List7"/>
    <w:next w:val="NoList"/>
    <w:semiHidden/>
    <w:unhideWhenUsed/>
    <w:rsid w:val="006B2561"/>
  </w:style>
  <w:style w:type="numbering" w:customStyle="1" w:styleId="NoList15">
    <w:name w:val="No List15"/>
    <w:next w:val="NoList"/>
    <w:semiHidden/>
    <w:unhideWhenUsed/>
    <w:rsid w:val="006B2561"/>
  </w:style>
  <w:style w:type="numbering" w:customStyle="1" w:styleId="149">
    <w:name w:val="リストなし14"/>
    <w:next w:val="NoList"/>
    <w:uiPriority w:val="99"/>
    <w:semiHidden/>
    <w:unhideWhenUsed/>
    <w:rsid w:val="006B2561"/>
  </w:style>
  <w:style w:type="numbering" w:customStyle="1" w:styleId="14a">
    <w:name w:val="无列表14"/>
    <w:next w:val="NoList"/>
    <w:semiHidden/>
    <w:rsid w:val="006B2561"/>
  </w:style>
  <w:style w:type="numbering" w:customStyle="1" w:styleId="NoList24">
    <w:name w:val="No List24"/>
    <w:next w:val="NoList"/>
    <w:semiHidden/>
    <w:rsid w:val="006B2561"/>
  </w:style>
  <w:style w:type="numbering" w:customStyle="1" w:styleId="NoList34">
    <w:name w:val="No List34"/>
    <w:next w:val="NoList"/>
    <w:uiPriority w:val="99"/>
    <w:semiHidden/>
    <w:rsid w:val="006B2561"/>
  </w:style>
  <w:style w:type="numbering" w:customStyle="1" w:styleId="NoList115">
    <w:name w:val="No List115"/>
    <w:next w:val="NoList"/>
    <w:uiPriority w:val="99"/>
    <w:semiHidden/>
    <w:unhideWhenUsed/>
    <w:rsid w:val="006B2561"/>
  </w:style>
  <w:style w:type="numbering" w:customStyle="1" w:styleId="157">
    <w:name w:val="無清單15"/>
    <w:next w:val="NoList"/>
    <w:uiPriority w:val="99"/>
    <w:semiHidden/>
    <w:unhideWhenUsed/>
    <w:rsid w:val="006B2561"/>
  </w:style>
  <w:style w:type="numbering" w:customStyle="1" w:styleId="1142">
    <w:name w:val="無清單114"/>
    <w:next w:val="NoList"/>
    <w:uiPriority w:val="99"/>
    <w:semiHidden/>
    <w:unhideWhenUsed/>
    <w:rsid w:val="006B2561"/>
  </w:style>
  <w:style w:type="numbering" w:customStyle="1" w:styleId="NoList43">
    <w:name w:val="No List43"/>
    <w:next w:val="NoList"/>
    <w:uiPriority w:val="99"/>
    <w:semiHidden/>
    <w:unhideWhenUsed/>
    <w:rsid w:val="006B2561"/>
  </w:style>
  <w:style w:type="numbering" w:customStyle="1" w:styleId="NoList124">
    <w:name w:val="No List124"/>
    <w:next w:val="NoList"/>
    <w:uiPriority w:val="99"/>
    <w:semiHidden/>
    <w:unhideWhenUsed/>
    <w:rsid w:val="006B2561"/>
  </w:style>
  <w:style w:type="numbering" w:customStyle="1" w:styleId="1143">
    <w:name w:val="リストなし114"/>
    <w:next w:val="NoList"/>
    <w:uiPriority w:val="99"/>
    <w:semiHidden/>
    <w:unhideWhenUsed/>
    <w:rsid w:val="006B2561"/>
  </w:style>
  <w:style w:type="numbering" w:customStyle="1" w:styleId="1144">
    <w:name w:val="无列表114"/>
    <w:next w:val="NoList"/>
    <w:semiHidden/>
    <w:rsid w:val="006B2561"/>
  </w:style>
  <w:style w:type="numbering" w:customStyle="1" w:styleId="NoList214">
    <w:name w:val="No List214"/>
    <w:next w:val="NoList"/>
    <w:semiHidden/>
    <w:rsid w:val="006B2561"/>
  </w:style>
  <w:style w:type="numbering" w:customStyle="1" w:styleId="NoList314">
    <w:name w:val="No List314"/>
    <w:next w:val="NoList"/>
    <w:uiPriority w:val="99"/>
    <w:semiHidden/>
    <w:rsid w:val="006B2561"/>
  </w:style>
  <w:style w:type="numbering" w:customStyle="1" w:styleId="NoList1114">
    <w:name w:val="No List1114"/>
    <w:next w:val="NoList"/>
    <w:uiPriority w:val="99"/>
    <w:semiHidden/>
    <w:unhideWhenUsed/>
    <w:rsid w:val="006B2561"/>
  </w:style>
  <w:style w:type="numbering" w:customStyle="1" w:styleId="1241">
    <w:name w:val="無清單124"/>
    <w:next w:val="NoList"/>
    <w:uiPriority w:val="99"/>
    <w:semiHidden/>
    <w:unhideWhenUsed/>
    <w:rsid w:val="006B2561"/>
  </w:style>
  <w:style w:type="numbering" w:customStyle="1" w:styleId="11141">
    <w:name w:val="無清單1114"/>
    <w:next w:val="NoList"/>
    <w:uiPriority w:val="99"/>
    <w:semiHidden/>
    <w:unhideWhenUsed/>
    <w:rsid w:val="006B2561"/>
  </w:style>
  <w:style w:type="numbering" w:customStyle="1" w:styleId="236">
    <w:name w:val="无列表23"/>
    <w:next w:val="NoList"/>
    <w:uiPriority w:val="99"/>
    <w:semiHidden/>
    <w:unhideWhenUsed/>
    <w:rsid w:val="006B2561"/>
  </w:style>
  <w:style w:type="numbering" w:customStyle="1" w:styleId="NoList1213">
    <w:name w:val="No List1213"/>
    <w:next w:val="NoList"/>
    <w:uiPriority w:val="99"/>
    <w:semiHidden/>
    <w:unhideWhenUsed/>
    <w:rsid w:val="006B2561"/>
  </w:style>
  <w:style w:type="numbering" w:customStyle="1" w:styleId="11132">
    <w:name w:val="リストなし1113"/>
    <w:next w:val="NoList"/>
    <w:uiPriority w:val="99"/>
    <w:semiHidden/>
    <w:unhideWhenUsed/>
    <w:rsid w:val="006B2561"/>
  </w:style>
  <w:style w:type="numbering" w:customStyle="1" w:styleId="11133">
    <w:name w:val="无列表1113"/>
    <w:next w:val="NoList"/>
    <w:semiHidden/>
    <w:rsid w:val="006B2561"/>
  </w:style>
  <w:style w:type="numbering" w:customStyle="1" w:styleId="NoList2113">
    <w:name w:val="No List2113"/>
    <w:next w:val="NoList"/>
    <w:semiHidden/>
    <w:rsid w:val="006B2561"/>
  </w:style>
  <w:style w:type="numbering" w:customStyle="1" w:styleId="NoList3113">
    <w:name w:val="No List3113"/>
    <w:next w:val="NoList"/>
    <w:uiPriority w:val="99"/>
    <w:semiHidden/>
    <w:rsid w:val="006B2561"/>
  </w:style>
  <w:style w:type="numbering" w:customStyle="1" w:styleId="NoList11113">
    <w:name w:val="No List11113"/>
    <w:next w:val="NoList"/>
    <w:uiPriority w:val="99"/>
    <w:semiHidden/>
    <w:unhideWhenUsed/>
    <w:rsid w:val="006B2561"/>
  </w:style>
  <w:style w:type="numbering" w:customStyle="1" w:styleId="12131">
    <w:name w:val="無清單1213"/>
    <w:next w:val="NoList"/>
    <w:uiPriority w:val="99"/>
    <w:semiHidden/>
    <w:unhideWhenUsed/>
    <w:rsid w:val="006B2561"/>
  </w:style>
  <w:style w:type="numbering" w:customStyle="1" w:styleId="111130">
    <w:name w:val="無清單11113"/>
    <w:next w:val="NoList"/>
    <w:uiPriority w:val="99"/>
    <w:semiHidden/>
    <w:unhideWhenUsed/>
    <w:rsid w:val="006B2561"/>
  </w:style>
  <w:style w:type="numbering" w:customStyle="1" w:styleId="NoList53">
    <w:name w:val="No List53"/>
    <w:next w:val="NoList"/>
    <w:semiHidden/>
    <w:unhideWhenUsed/>
    <w:rsid w:val="006B2561"/>
  </w:style>
  <w:style w:type="numbering" w:customStyle="1" w:styleId="NoList133">
    <w:name w:val="No List133"/>
    <w:next w:val="NoList"/>
    <w:semiHidden/>
    <w:unhideWhenUsed/>
    <w:rsid w:val="006B2561"/>
  </w:style>
  <w:style w:type="numbering" w:customStyle="1" w:styleId="1237">
    <w:name w:val="リストなし123"/>
    <w:next w:val="NoList"/>
    <w:uiPriority w:val="99"/>
    <w:semiHidden/>
    <w:unhideWhenUsed/>
    <w:rsid w:val="006B2561"/>
  </w:style>
  <w:style w:type="numbering" w:customStyle="1" w:styleId="1238">
    <w:name w:val="无列表123"/>
    <w:next w:val="NoList"/>
    <w:semiHidden/>
    <w:rsid w:val="006B2561"/>
  </w:style>
  <w:style w:type="numbering" w:customStyle="1" w:styleId="NoList223">
    <w:name w:val="No List223"/>
    <w:next w:val="NoList"/>
    <w:semiHidden/>
    <w:rsid w:val="006B2561"/>
  </w:style>
  <w:style w:type="numbering" w:customStyle="1" w:styleId="NoList323">
    <w:name w:val="No List323"/>
    <w:next w:val="NoList"/>
    <w:uiPriority w:val="99"/>
    <w:semiHidden/>
    <w:rsid w:val="006B2561"/>
  </w:style>
  <w:style w:type="numbering" w:customStyle="1" w:styleId="NoList1123">
    <w:name w:val="No List1123"/>
    <w:next w:val="NoList"/>
    <w:uiPriority w:val="99"/>
    <w:semiHidden/>
    <w:unhideWhenUsed/>
    <w:rsid w:val="006B2561"/>
  </w:style>
  <w:style w:type="numbering" w:customStyle="1" w:styleId="1331">
    <w:name w:val="無清單133"/>
    <w:next w:val="NoList"/>
    <w:uiPriority w:val="99"/>
    <w:semiHidden/>
    <w:unhideWhenUsed/>
    <w:rsid w:val="006B2561"/>
  </w:style>
  <w:style w:type="numbering" w:customStyle="1" w:styleId="11231">
    <w:name w:val="無清單1123"/>
    <w:next w:val="NoList"/>
    <w:uiPriority w:val="99"/>
    <w:semiHidden/>
    <w:unhideWhenUsed/>
    <w:rsid w:val="006B2561"/>
  </w:style>
  <w:style w:type="numbering" w:customStyle="1" w:styleId="2131">
    <w:name w:val="无列表213"/>
    <w:next w:val="NoList"/>
    <w:uiPriority w:val="99"/>
    <w:semiHidden/>
    <w:unhideWhenUsed/>
    <w:rsid w:val="006B2561"/>
  </w:style>
  <w:style w:type="numbering" w:customStyle="1" w:styleId="NoList1222">
    <w:name w:val="No List1222"/>
    <w:next w:val="NoList"/>
    <w:uiPriority w:val="99"/>
    <w:semiHidden/>
    <w:unhideWhenUsed/>
    <w:rsid w:val="006B2561"/>
  </w:style>
  <w:style w:type="numbering" w:customStyle="1" w:styleId="11221">
    <w:name w:val="リストなし1122"/>
    <w:next w:val="NoList"/>
    <w:uiPriority w:val="99"/>
    <w:semiHidden/>
    <w:unhideWhenUsed/>
    <w:rsid w:val="006B2561"/>
  </w:style>
  <w:style w:type="numbering" w:customStyle="1" w:styleId="11222">
    <w:name w:val="无列表1122"/>
    <w:next w:val="NoList"/>
    <w:semiHidden/>
    <w:rsid w:val="006B2561"/>
  </w:style>
  <w:style w:type="numbering" w:customStyle="1" w:styleId="NoList2122">
    <w:name w:val="No List2122"/>
    <w:next w:val="NoList"/>
    <w:semiHidden/>
    <w:rsid w:val="006B2561"/>
  </w:style>
  <w:style w:type="numbering" w:customStyle="1" w:styleId="NoList3122">
    <w:name w:val="No List3122"/>
    <w:next w:val="NoList"/>
    <w:uiPriority w:val="99"/>
    <w:semiHidden/>
    <w:rsid w:val="006B2561"/>
  </w:style>
  <w:style w:type="numbering" w:customStyle="1" w:styleId="NoList11123">
    <w:name w:val="No List11123"/>
    <w:next w:val="NoList"/>
    <w:uiPriority w:val="99"/>
    <w:semiHidden/>
    <w:unhideWhenUsed/>
    <w:rsid w:val="006B2561"/>
  </w:style>
  <w:style w:type="numbering" w:customStyle="1" w:styleId="12220">
    <w:name w:val="無清單1222"/>
    <w:next w:val="NoList"/>
    <w:uiPriority w:val="99"/>
    <w:semiHidden/>
    <w:unhideWhenUsed/>
    <w:rsid w:val="006B2561"/>
  </w:style>
  <w:style w:type="numbering" w:customStyle="1" w:styleId="111220">
    <w:name w:val="無清單11122"/>
    <w:next w:val="NoList"/>
    <w:uiPriority w:val="99"/>
    <w:semiHidden/>
    <w:unhideWhenUsed/>
    <w:rsid w:val="006B2561"/>
  </w:style>
  <w:style w:type="numbering" w:customStyle="1" w:styleId="NoList8">
    <w:name w:val="No List8"/>
    <w:next w:val="NoList"/>
    <w:semiHidden/>
    <w:unhideWhenUsed/>
    <w:rsid w:val="006B2561"/>
  </w:style>
  <w:style w:type="numbering" w:customStyle="1" w:styleId="NoList16">
    <w:name w:val="No List16"/>
    <w:next w:val="NoList"/>
    <w:semiHidden/>
    <w:unhideWhenUsed/>
    <w:rsid w:val="006B2561"/>
  </w:style>
  <w:style w:type="numbering" w:customStyle="1" w:styleId="158">
    <w:name w:val="リストなし15"/>
    <w:next w:val="NoList"/>
    <w:uiPriority w:val="99"/>
    <w:semiHidden/>
    <w:unhideWhenUsed/>
    <w:rsid w:val="006B2561"/>
  </w:style>
  <w:style w:type="numbering" w:customStyle="1" w:styleId="159">
    <w:name w:val="无列表15"/>
    <w:next w:val="NoList"/>
    <w:semiHidden/>
    <w:rsid w:val="006B2561"/>
  </w:style>
  <w:style w:type="numbering" w:customStyle="1" w:styleId="NoList25">
    <w:name w:val="No List25"/>
    <w:next w:val="NoList"/>
    <w:uiPriority w:val="99"/>
    <w:semiHidden/>
    <w:rsid w:val="006B2561"/>
  </w:style>
  <w:style w:type="numbering" w:customStyle="1" w:styleId="NoList35">
    <w:name w:val="No List35"/>
    <w:next w:val="NoList"/>
    <w:uiPriority w:val="99"/>
    <w:semiHidden/>
    <w:rsid w:val="006B2561"/>
  </w:style>
  <w:style w:type="numbering" w:customStyle="1" w:styleId="NoList116">
    <w:name w:val="No List116"/>
    <w:next w:val="NoList"/>
    <w:uiPriority w:val="99"/>
    <w:semiHidden/>
    <w:unhideWhenUsed/>
    <w:rsid w:val="006B2561"/>
  </w:style>
  <w:style w:type="numbering" w:customStyle="1" w:styleId="163">
    <w:name w:val="無清單16"/>
    <w:next w:val="NoList"/>
    <w:uiPriority w:val="99"/>
    <w:semiHidden/>
    <w:unhideWhenUsed/>
    <w:rsid w:val="006B2561"/>
  </w:style>
  <w:style w:type="numbering" w:customStyle="1" w:styleId="1151">
    <w:name w:val="無清單115"/>
    <w:next w:val="NoList"/>
    <w:uiPriority w:val="99"/>
    <w:semiHidden/>
    <w:unhideWhenUsed/>
    <w:rsid w:val="006B2561"/>
  </w:style>
  <w:style w:type="numbering" w:customStyle="1" w:styleId="NoList44">
    <w:name w:val="No List44"/>
    <w:next w:val="NoList"/>
    <w:uiPriority w:val="99"/>
    <w:semiHidden/>
    <w:unhideWhenUsed/>
    <w:rsid w:val="006B2561"/>
  </w:style>
  <w:style w:type="numbering" w:customStyle="1" w:styleId="NoList125">
    <w:name w:val="No List125"/>
    <w:next w:val="NoList"/>
    <w:uiPriority w:val="99"/>
    <w:semiHidden/>
    <w:unhideWhenUsed/>
    <w:rsid w:val="006B2561"/>
  </w:style>
  <w:style w:type="numbering" w:customStyle="1" w:styleId="1152">
    <w:name w:val="リストなし115"/>
    <w:next w:val="NoList"/>
    <w:uiPriority w:val="99"/>
    <w:semiHidden/>
    <w:unhideWhenUsed/>
    <w:rsid w:val="006B2561"/>
  </w:style>
  <w:style w:type="numbering" w:customStyle="1" w:styleId="1153">
    <w:name w:val="无列表115"/>
    <w:next w:val="NoList"/>
    <w:semiHidden/>
    <w:rsid w:val="006B2561"/>
  </w:style>
  <w:style w:type="numbering" w:customStyle="1" w:styleId="NoList215">
    <w:name w:val="No List215"/>
    <w:next w:val="NoList"/>
    <w:semiHidden/>
    <w:rsid w:val="006B2561"/>
  </w:style>
  <w:style w:type="numbering" w:customStyle="1" w:styleId="NoList315">
    <w:name w:val="No List315"/>
    <w:next w:val="NoList"/>
    <w:uiPriority w:val="99"/>
    <w:semiHidden/>
    <w:rsid w:val="006B2561"/>
  </w:style>
  <w:style w:type="numbering" w:customStyle="1" w:styleId="NoList1115">
    <w:name w:val="No List1115"/>
    <w:next w:val="NoList"/>
    <w:uiPriority w:val="99"/>
    <w:semiHidden/>
    <w:unhideWhenUsed/>
    <w:rsid w:val="006B2561"/>
  </w:style>
  <w:style w:type="numbering" w:customStyle="1" w:styleId="1250">
    <w:name w:val="無清單125"/>
    <w:next w:val="NoList"/>
    <w:uiPriority w:val="99"/>
    <w:semiHidden/>
    <w:unhideWhenUsed/>
    <w:rsid w:val="006B2561"/>
  </w:style>
  <w:style w:type="numbering" w:customStyle="1" w:styleId="11150">
    <w:name w:val="無清單1115"/>
    <w:next w:val="NoList"/>
    <w:uiPriority w:val="99"/>
    <w:semiHidden/>
    <w:unhideWhenUsed/>
    <w:rsid w:val="006B2561"/>
  </w:style>
  <w:style w:type="numbering" w:customStyle="1" w:styleId="246">
    <w:name w:val="无列表24"/>
    <w:next w:val="NoList"/>
    <w:uiPriority w:val="99"/>
    <w:semiHidden/>
    <w:unhideWhenUsed/>
    <w:rsid w:val="006B2561"/>
  </w:style>
  <w:style w:type="numbering" w:customStyle="1" w:styleId="NoList1214">
    <w:name w:val="No List1214"/>
    <w:next w:val="NoList"/>
    <w:uiPriority w:val="99"/>
    <w:semiHidden/>
    <w:unhideWhenUsed/>
    <w:rsid w:val="006B2561"/>
  </w:style>
  <w:style w:type="numbering" w:customStyle="1" w:styleId="11142">
    <w:name w:val="リストなし1114"/>
    <w:next w:val="NoList"/>
    <w:uiPriority w:val="99"/>
    <w:semiHidden/>
    <w:unhideWhenUsed/>
    <w:rsid w:val="006B2561"/>
  </w:style>
  <w:style w:type="numbering" w:customStyle="1" w:styleId="11143">
    <w:name w:val="无列表1114"/>
    <w:next w:val="NoList"/>
    <w:semiHidden/>
    <w:rsid w:val="006B2561"/>
  </w:style>
  <w:style w:type="numbering" w:customStyle="1" w:styleId="NoList2114">
    <w:name w:val="No List2114"/>
    <w:next w:val="NoList"/>
    <w:semiHidden/>
    <w:rsid w:val="006B2561"/>
  </w:style>
  <w:style w:type="numbering" w:customStyle="1" w:styleId="NoList3114">
    <w:name w:val="No List3114"/>
    <w:next w:val="NoList"/>
    <w:uiPriority w:val="99"/>
    <w:semiHidden/>
    <w:rsid w:val="006B2561"/>
  </w:style>
  <w:style w:type="numbering" w:customStyle="1" w:styleId="NoList11114">
    <w:name w:val="No List11114"/>
    <w:next w:val="NoList"/>
    <w:uiPriority w:val="99"/>
    <w:semiHidden/>
    <w:unhideWhenUsed/>
    <w:rsid w:val="006B2561"/>
  </w:style>
  <w:style w:type="numbering" w:customStyle="1" w:styleId="12140">
    <w:name w:val="無清單1214"/>
    <w:next w:val="NoList"/>
    <w:uiPriority w:val="99"/>
    <w:semiHidden/>
    <w:unhideWhenUsed/>
    <w:rsid w:val="006B2561"/>
  </w:style>
  <w:style w:type="numbering" w:customStyle="1" w:styleId="111140">
    <w:name w:val="無清單11114"/>
    <w:next w:val="NoList"/>
    <w:uiPriority w:val="99"/>
    <w:semiHidden/>
    <w:unhideWhenUsed/>
    <w:rsid w:val="006B2561"/>
  </w:style>
  <w:style w:type="numbering" w:customStyle="1" w:styleId="NoList54">
    <w:name w:val="No List54"/>
    <w:next w:val="NoList"/>
    <w:semiHidden/>
    <w:unhideWhenUsed/>
    <w:rsid w:val="006B2561"/>
  </w:style>
  <w:style w:type="numbering" w:customStyle="1" w:styleId="NoList134">
    <w:name w:val="No List134"/>
    <w:next w:val="NoList"/>
    <w:uiPriority w:val="99"/>
    <w:semiHidden/>
    <w:unhideWhenUsed/>
    <w:rsid w:val="006B2561"/>
  </w:style>
  <w:style w:type="numbering" w:customStyle="1" w:styleId="1242">
    <w:name w:val="リストなし124"/>
    <w:next w:val="NoList"/>
    <w:uiPriority w:val="99"/>
    <w:semiHidden/>
    <w:unhideWhenUsed/>
    <w:rsid w:val="006B2561"/>
  </w:style>
  <w:style w:type="numbering" w:customStyle="1" w:styleId="1243">
    <w:name w:val="无列表124"/>
    <w:next w:val="NoList"/>
    <w:semiHidden/>
    <w:rsid w:val="006B2561"/>
  </w:style>
  <w:style w:type="numbering" w:customStyle="1" w:styleId="NoList224">
    <w:name w:val="No List224"/>
    <w:next w:val="NoList"/>
    <w:semiHidden/>
    <w:rsid w:val="006B2561"/>
  </w:style>
  <w:style w:type="numbering" w:customStyle="1" w:styleId="NoList324">
    <w:name w:val="No List324"/>
    <w:next w:val="NoList"/>
    <w:uiPriority w:val="99"/>
    <w:semiHidden/>
    <w:rsid w:val="006B2561"/>
  </w:style>
  <w:style w:type="numbering" w:customStyle="1" w:styleId="NoList1124">
    <w:name w:val="No List1124"/>
    <w:next w:val="NoList"/>
    <w:uiPriority w:val="99"/>
    <w:semiHidden/>
    <w:unhideWhenUsed/>
    <w:rsid w:val="006B2561"/>
  </w:style>
  <w:style w:type="numbering" w:customStyle="1" w:styleId="1340">
    <w:name w:val="無清單134"/>
    <w:next w:val="NoList"/>
    <w:uiPriority w:val="99"/>
    <w:semiHidden/>
    <w:unhideWhenUsed/>
    <w:rsid w:val="006B2561"/>
  </w:style>
  <w:style w:type="numbering" w:customStyle="1" w:styleId="11240">
    <w:name w:val="無清單1124"/>
    <w:next w:val="NoList"/>
    <w:uiPriority w:val="99"/>
    <w:semiHidden/>
    <w:unhideWhenUsed/>
    <w:rsid w:val="006B2561"/>
  </w:style>
  <w:style w:type="numbering" w:customStyle="1" w:styleId="2141">
    <w:name w:val="无列表214"/>
    <w:next w:val="NoList"/>
    <w:uiPriority w:val="99"/>
    <w:semiHidden/>
    <w:unhideWhenUsed/>
    <w:rsid w:val="006B2561"/>
  </w:style>
  <w:style w:type="numbering" w:customStyle="1" w:styleId="NoList1223">
    <w:name w:val="No List1223"/>
    <w:next w:val="NoList"/>
    <w:uiPriority w:val="99"/>
    <w:semiHidden/>
    <w:unhideWhenUsed/>
    <w:rsid w:val="006B2561"/>
  </w:style>
  <w:style w:type="numbering" w:customStyle="1" w:styleId="11232">
    <w:name w:val="リストなし1123"/>
    <w:next w:val="NoList"/>
    <w:uiPriority w:val="99"/>
    <w:semiHidden/>
    <w:unhideWhenUsed/>
    <w:rsid w:val="006B2561"/>
  </w:style>
  <w:style w:type="numbering" w:customStyle="1" w:styleId="11233">
    <w:name w:val="无列表1123"/>
    <w:next w:val="NoList"/>
    <w:semiHidden/>
    <w:rsid w:val="006B2561"/>
  </w:style>
  <w:style w:type="numbering" w:customStyle="1" w:styleId="NoList2123">
    <w:name w:val="No List2123"/>
    <w:next w:val="NoList"/>
    <w:semiHidden/>
    <w:rsid w:val="006B2561"/>
  </w:style>
  <w:style w:type="numbering" w:customStyle="1" w:styleId="NoList3123">
    <w:name w:val="No List3123"/>
    <w:next w:val="NoList"/>
    <w:uiPriority w:val="99"/>
    <w:semiHidden/>
    <w:rsid w:val="006B2561"/>
  </w:style>
  <w:style w:type="numbering" w:customStyle="1" w:styleId="NoList11124">
    <w:name w:val="No List11124"/>
    <w:next w:val="NoList"/>
    <w:uiPriority w:val="99"/>
    <w:semiHidden/>
    <w:unhideWhenUsed/>
    <w:rsid w:val="006B2561"/>
  </w:style>
  <w:style w:type="numbering" w:customStyle="1" w:styleId="12230">
    <w:name w:val="無清單1223"/>
    <w:next w:val="NoList"/>
    <w:uiPriority w:val="99"/>
    <w:semiHidden/>
    <w:unhideWhenUsed/>
    <w:rsid w:val="006B2561"/>
  </w:style>
  <w:style w:type="numbering" w:customStyle="1" w:styleId="111230">
    <w:name w:val="無清單11123"/>
    <w:next w:val="NoList"/>
    <w:uiPriority w:val="99"/>
    <w:semiHidden/>
    <w:unhideWhenUsed/>
    <w:rsid w:val="006B2561"/>
  </w:style>
  <w:style w:type="numbering" w:customStyle="1" w:styleId="NoList62">
    <w:name w:val="No List62"/>
    <w:next w:val="NoList"/>
    <w:semiHidden/>
    <w:unhideWhenUsed/>
    <w:rsid w:val="006B2561"/>
  </w:style>
  <w:style w:type="numbering" w:customStyle="1" w:styleId="NoList142">
    <w:name w:val="No List142"/>
    <w:next w:val="NoList"/>
    <w:semiHidden/>
    <w:unhideWhenUsed/>
    <w:rsid w:val="006B2561"/>
  </w:style>
  <w:style w:type="numbering" w:customStyle="1" w:styleId="1321">
    <w:name w:val="リストなし132"/>
    <w:next w:val="NoList"/>
    <w:uiPriority w:val="99"/>
    <w:semiHidden/>
    <w:unhideWhenUsed/>
    <w:rsid w:val="006B2561"/>
  </w:style>
  <w:style w:type="numbering" w:customStyle="1" w:styleId="1322">
    <w:name w:val="无列表132"/>
    <w:next w:val="NoList"/>
    <w:semiHidden/>
    <w:rsid w:val="006B2561"/>
  </w:style>
  <w:style w:type="numbering" w:customStyle="1" w:styleId="NoList232">
    <w:name w:val="No List232"/>
    <w:next w:val="NoList"/>
    <w:semiHidden/>
    <w:rsid w:val="006B2561"/>
  </w:style>
  <w:style w:type="numbering" w:customStyle="1" w:styleId="NoList332">
    <w:name w:val="No List332"/>
    <w:next w:val="NoList"/>
    <w:uiPriority w:val="99"/>
    <w:semiHidden/>
    <w:rsid w:val="006B2561"/>
  </w:style>
  <w:style w:type="numbering" w:customStyle="1" w:styleId="NoList1132">
    <w:name w:val="No List1132"/>
    <w:next w:val="NoList"/>
    <w:uiPriority w:val="99"/>
    <w:semiHidden/>
    <w:unhideWhenUsed/>
    <w:rsid w:val="006B2561"/>
  </w:style>
  <w:style w:type="numbering" w:customStyle="1" w:styleId="1420">
    <w:name w:val="無清單142"/>
    <w:next w:val="NoList"/>
    <w:uiPriority w:val="99"/>
    <w:semiHidden/>
    <w:unhideWhenUsed/>
    <w:rsid w:val="006B2561"/>
  </w:style>
  <w:style w:type="numbering" w:customStyle="1" w:styleId="11320">
    <w:name w:val="無清單1132"/>
    <w:next w:val="NoList"/>
    <w:uiPriority w:val="99"/>
    <w:semiHidden/>
    <w:unhideWhenUsed/>
    <w:rsid w:val="006B2561"/>
  </w:style>
  <w:style w:type="numbering" w:customStyle="1" w:styleId="2220">
    <w:name w:val="无列表222"/>
    <w:next w:val="NoList"/>
    <w:uiPriority w:val="99"/>
    <w:semiHidden/>
    <w:unhideWhenUsed/>
    <w:rsid w:val="006B2561"/>
  </w:style>
  <w:style w:type="numbering" w:customStyle="1" w:styleId="NoList1232">
    <w:name w:val="No List1232"/>
    <w:next w:val="NoList"/>
    <w:uiPriority w:val="99"/>
    <w:semiHidden/>
    <w:unhideWhenUsed/>
    <w:rsid w:val="006B2561"/>
  </w:style>
  <w:style w:type="numbering" w:customStyle="1" w:styleId="11321">
    <w:name w:val="リストなし1132"/>
    <w:next w:val="NoList"/>
    <w:uiPriority w:val="99"/>
    <w:semiHidden/>
    <w:unhideWhenUsed/>
    <w:rsid w:val="006B2561"/>
  </w:style>
  <w:style w:type="numbering" w:customStyle="1" w:styleId="11322">
    <w:name w:val="无列表1132"/>
    <w:next w:val="NoList"/>
    <w:semiHidden/>
    <w:rsid w:val="006B2561"/>
  </w:style>
  <w:style w:type="numbering" w:customStyle="1" w:styleId="NoList2132">
    <w:name w:val="No List2132"/>
    <w:next w:val="NoList"/>
    <w:semiHidden/>
    <w:rsid w:val="006B2561"/>
  </w:style>
  <w:style w:type="numbering" w:customStyle="1" w:styleId="NoList3132">
    <w:name w:val="No List3132"/>
    <w:next w:val="NoList"/>
    <w:uiPriority w:val="99"/>
    <w:semiHidden/>
    <w:rsid w:val="006B2561"/>
  </w:style>
  <w:style w:type="numbering" w:customStyle="1" w:styleId="NoList11132">
    <w:name w:val="No List11132"/>
    <w:next w:val="NoList"/>
    <w:uiPriority w:val="99"/>
    <w:semiHidden/>
    <w:unhideWhenUsed/>
    <w:rsid w:val="006B2561"/>
  </w:style>
  <w:style w:type="numbering" w:customStyle="1" w:styleId="12320">
    <w:name w:val="無清單1232"/>
    <w:next w:val="NoList"/>
    <w:uiPriority w:val="99"/>
    <w:semiHidden/>
    <w:unhideWhenUsed/>
    <w:rsid w:val="006B2561"/>
  </w:style>
  <w:style w:type="numbering" w:customStyle="1" w:styleId="111320">
    <w:name w:val="無清單11132"/>
    <w:next w:val="NoList"/>
    <w:uiPriority w:val="99"/>
    <w:semiHidden/>
    <w:unhideWhenUsed/>
    <w:rsid w:val="006B2561"/>
  </w:style>
  <w:style w:type="numbering" w:customStyle="1" w:styleId="NoList412">
    <w:name w:val="No List412"/>
    <w:next w:val="NoList"/>
    <w:semiHidden/>
    <w:unhideWhenUsed/>
    <w:rsid w:val="006B2561"/>
  </w:style>
  <w:style w:type="numbering" w:customStyle="1" w:styleId="NoList12112">
    <w:name w:val="No List12112"/>
    <w:next w:val="NoList"/>
    <w:uiPriority w:val="99"/>
    <w:semiHidden/>
    <w:unhideWhenUsed/>
    <w:rsid w:val="006B2561"/>
  </w:style>
  <w:style w:type="numbering" w:customStyle="1" w:styleId="111121">
    <w:name w:val="リストなし11112"/>
    <w:next w:val="NoList"/>
    <w:uiPriority w:val="99"/>
    <w:semiHidden/>
    <w:unhideWhenUsed/>
    <w:rsid w:val="006B2561"/>
  </w:style>
  <w:style w:type="numbering" w:customStyle="1" w:styleId="111122">
    <w:name w:val="无列表11112"/>
    <w:next w:val="NoList"/>
    <w:semiHidden/>
    <w:rsid w:val="006B2561"/>
  </w:style>
  <w:style w:type="numbering" w:customStyle="1" w:styleId="NoList21112">
    <w:name w:val="No List21112"/>
    <w:next w:val="NoList"/>
    <w:semiHidden/>
    <w:rsid w:val="006B2561"/>
  </w:style>
  <w:style w:type="numbering" w:customStyle="1" w:styleId="NoList31112">
    <w:name w:val="No List31112"/>
    <w:next w:val="NoList"/>
    <w:uiPriority w:val="99"/>
    <w:semiHidden/>
    <w:rsid w:val="006B2561"/>
  </w:style>
  <w:style w:type="numbering" w:customStyle="1" w:styleId="NoList111112">
    <w:name w:val="No List111112"/>
    <w:next w:val="NoList"/>
    <w:uiPriority w:val="99"/>
    <w:semiHidden/>
    <w:unhideWhenUsed/>
    <w:rsid w:val="006B2561"/>
  </w:style>
  <w:style w:type="numbering" w:customStyle="1" w:styleId="121120">
    <w:name w:val="無清單12112"/>
    <w:next w:val="NoList"/>
    <w:uiPriority w:val="99"/>
    <w:semiHidden/>
    <w:unhideWhenUsed/>
    <w:rsid w:val="006B2561"/>
  </w:style>
  <w:style w:type="numbering" w:customStyle="1" w:styleId="1111120">
    <w:name w:val="無清單111112"/>
    <w:next w:val="NoList"/>
    <w:uiPriority w:val="99"/>
    <w:semiHidden/>
    <w:unhideWhenUsed/>
    <w:rsid w:val="006B2561"/>
  </w:style>
  <w:style w:type="numbering" w:customStyle="1" w:styleId="NoList512">
    <w:name w:val="No List512"/>
    <w:next w:val="NoList"/>
    <w:semiHidden/>
    <w:unhideWhenUsed/>
    <w:rsid w:val="006B2561"/>
  </w:style>
  <w:style w:type="numbering" w:customStyle="1" w:styleId="NoList1312">
    <w:name w:val="No List1312"/>
    <w:next w:val="NoList"/>
    <w:uiPriority w:val="99"/>
    <w:semiHidden/>
    <w:unhideWhenUsed/>
    <w:rsid w:val="006B2561"/>
  </w:style>
  <w:style w:type="numbering" w:customStyle="1" w:styleId="12121">
    <w:name w:val="リストなし1212"/>
    <w:next w:val="NoList"/>
    <w:uiPriority w:val="99"/>
    <w:semiHidden/>
    <w:unhideWhenUsed/>
    <w:rsid w:val="006B2561"/>
  </w:style>
  <w:style w:type="numbering" w:customStyle="1" w:styleId="12122">
    <w:name w:val="无列表1212"/>
    <w:next w:val="NoList"/>
    <w:semiHidden/>
    <w:rsid w:val="006B2561"/>
  </w:style>
  <w:style w:type="numbering" w:customStyle="1" w:styleId="NoList2212">
    <w:name w:val="No List2212"/>
    <w:next w:val="NoList"/>
    <w:semiHidden/>
    <w:rsid w:val="006B2561"/>
  </w:style>
  <w:style w:type="numbering" w:customStyle="1" w:styleId="NoList3212">
    <w:name w:val="No List3212"/>
    <w:next w:val="NoList"/>
    <w:uiPriority w:val="99"/>
    <w:semiHidden/>
    <w:rsid w:val="006B2561"/>
  </w:style>
  <w:style w:type="numbering" w:customStyle="1" w:styleId="NoList11212">
    <w:name w:val="No List11212"/>
    <w:next w:val="NoList"/>
    <w:uiPriority w:val="99"/>
    <w:semiHidden/>
    <w:unhideWhenUsed/>
    <w:rsid w:val="006B2561"/>
  </w:style>
  <w:style w:type="numbering" w:customStyle="1" w:styleId="13120">
    <w:name w:val="無清單1312"/>
    <w:next w:val="NoList"/>
    <w:uiPriority w:val="99"/>
    <w:semiHidden/>
    <w:unhideWhenUsed/>
    <w:rsid w:val="006B2561"/>
  </w:style>
  <w:style w:type="numbering" w:customStyle="1" w:styleId="112120">
    <w:name w:val="無清單11212"/>
    <w:next w:val="NoList"/>
    <w:uiPriority w:val="99"/>
    <w:semiHidden/>
    <w:unhideWhenUsed/>
    <w:rsid w:val="006B2561"/>
  </w:style>
  <w:style w:type="numbering" w:customStyle="1" w:styleId="2112">
    <w:name w:val="无列表2112"/>
    <w:next w:val="NoList"/>
    <w:uiPriority w:val="99"/>
    <w:semiHidden/>
    <w:unhideWhenUsed/>
    <w:rsid w:val="006B2561"/>
  </w:style>
  <w:style w:type="numbering" w:customStyle="1" w:styleId="NoList12212">
    <w:name w:val="No List12212"/>
    <w:next w:val="NoList"/>
    <w:uiPriority w:val="99"/>
    <w:semiHidden/>
    <w:unhideWhenUsed/>
    <w:rsid w:val="006B2561"/>
  </w:style>
  <w:style w:type="numbering" w:customStyle="1" w:styleId="112121">
    <w:name w:val="リストなし11212"/>
    <w:next w:val="NoList"/>
    <w:uiPriority w:val="99"/>
    <w:semiHidden/>
    <w:unhideWhenUsed/>
    <w:rsid w:val="006B2561"/>
  </w:style>
  <w:style w:type="numbering" w:customStyle="1" w:styleId="112122">
    <w:name w:val="无列表11212"/>
    <w:next w:val="NoList"/>
    <w:semiHidden/>
    <w:rsid w:val="006B2561"/>
  </w:style>
  <w:style w:type="numbering" w:customStyle="1" w:styleId="NoList21212">
    <w:name w:val="No List21212"/>
    <w:next w:val="NoList"/>
    <w:semiHidden/>
    <w:rsid w:val="006B2561"/>
  </w:style>
  <w:style w:type="numbering" w:customStyle="1" w:styleId="NoList31212">
    <w:name w:val="No List31212"/>
    <w:next w:val="NoList"/>
    <w:uiPriority w:val="99"/>
    <w:semiHidden/>
    <w:rsid w:val="006B2561"/>
  </w:style>
  <w:style w:type="numbering" w:customStyle="1" w:styleId="NoList111212">
    <w:name w:val="No List111212"/>
    <w:next w:val="NoList"/>
    <w:uiPriority w:val="99"/>
    <w:semiHidden/>
    <w:unhideWhenUsed/>
    <w:rsid w:val="006B2561"/>
  </w:style>
  <w:style w:type="numbering" w:customStyle="1" w:styleId="122120">
    <w:name w:val="無清單12212"/>
    <w:next w:val="NoList"/>
    <w:uiPriority w:val="99"/>
    <w:semiHidden/>
    <w:unhideWhenUsed/>
    <w:rsid w:val="006B2561"/>
  </w:style>
  <w:style w:type="numbering" w:customStyle="1" w:styleId="111212">
    <w:name w:val="無清單111212"/>
    <w:next w:val="NoList"/>
    <w:uiPriority w:val="99"/>
    <w:semiHidden/>
    <w:unhideWhenUsed/>
    <w:rsid w:val="006B2561"/>
  </w:style>
  <w:style w:type="numbering" w:customStyle="1" w:styleId="31a">
    <w:name w:val="无列表31"/>
    <w:next w:val="NoList"/>
    <w:uiPriority w:val="99"/>
    <w:semiHidden/>
    <w:unhideWhenUsed/>
    <w:rsid w:val="006B2561"/>
  </w:style>
  <w:style w:type="numbering" w:customStyle="1" w:styleId="13111">
    <w:name w:val="无列表1311"/>
    <w:next w:val="NoList"/>
    <w:semiHidden/>
    <w:rsid w:val="006B2561"/>
  </w:style>
  <w:style w:type="numbering" w:customStyle="1" w:styleId="NoList11311">
    <w:name w:val="No List11311"/>
    <w:next w:val="NoList"/>
    <w:uiPriority w:val="99"/>
    <w:semiHidden/>
    <w:unhideWhenUsed/>
    <w:rsid w:val="006B2561"/>
  </w:style>
  <w:style w:type="numbering" w:customStyle="1" w:styleId="NoList4111">
    <w:name w:val="No List4111"/>
    <w:next w:val="NoList"/>
    <w:semiHidden/>
    <w:unhideWhenUsed/>
    <w:rsid w:val="006B2561"/>
  </w:style>
  <w:style w:type="numbering" w:customStyle="1" w:styleId="2211">
    <w:name w:val="无列表2211"/>
    <w:next w:val="NoList"/>
    <w:uiPriority w:val="99"/>
    <w:semiHidden/>
    <w:unhideWhenUsed/>
    <w:rsid w:val="006B2561"/>
  </w:style>
  <w:style w:type="numbering" w:customStyle="1" w:styleId="NoList121111">
    <w:name w:val="No List121111"/>
    <w:next w:val="NoList"/>
    <w:uiPriority w:val="99"/>
    <w:semiHidden/>
    <w:unhideWhenUsed/>
    <w:rsid w:val="006B2561"/>
  </w:style>
  <w:style w:type="numbering" w:customStyle="1" w:styleId="1111111">
    <w:name w:val="リストなし111111"/>
    <w:next w:val="NoList"/>
    <w:uiPriority w:val="99"/>
    <w:semiHidden/>
    <w:unhideWhenUsed/>
    <w:rsid w:val="006B2561"/>
  </w:style>
  <w:style w:type="numbering" w:customStyle="1" w:styleId="1111112">
    <w:name w:val="无列表111111"/>
    <w:next w:val="NoList"/>
    <w:semiHidden/>
    <w:rsid w:val="006B2561"/>
  </w:style>
  <w:style w:type="numbering" w:customStyle="1" w:styleId="NoList211111">
    <w:name w:val="No List211111"/>
    <w:next w:val="NoList"/>
    <w:semiHidden/>
    <w:rsid w:val="006B2561"/>
  </w:style>
  <w:style w:type="numbering" w:customStyle="1" w:styleId="NoList311111">
    <w:name w:val="No List311111"/>
    <w:next w:val="NoList"/>
    <w:uiPriority w:val="99"/>
    <w:semiHidden/>
    <w:rsid w:val="006B2561"/>
  </w:style>
  <w:style w:type="numbering" w:customStyle="1" w:styleId="NoList1111111">
    <w:name w:val="No List1111111"/>
    <w:next w:val="NoList"/>
    <w:uiPriority w:val="99"/>
    <w:semiHidden/>
    <w:unhideWhenUsed/>
    <w:rsid w:val="006B2561"/>
  </w:style>
  <w:style w:type="numbering" w:customStyle="1" w:styleId="121111">
    <w:name w:val="無清單121111"/>
    <w:next w:val="NoList"/>
    <w:uiPriority w:val="99"/>
    <w:semiHidden/>
    <w:unhideWhenUsed/>
    <w:rsid w:val="006B2561"/>
  </w:style>
  <w:style w:type="numbering" w:customStyle="1" w:styleId="11111110">
    <w:name w:val="無清單1111111"/>
    <w:next w:val="NoList"/>
    <w:uiPriority w:val="99"/>
    <w:semiHidden/>
    <w:unhideWhenUsed/>
    <w:rsid w:val="006B2561"/>
  </w:style>
  <w:style w:type="numbering" w:customStyle="1" w:styleId="NoList13111">
    <w:name w:val="No List13111"/>
    <w:next w:val="NoList"/>
    <w:uiPriority w:val="99"/>
    <w:semiHidden/>
    <w:unhideWhenUsed/>
    <w:rsid w:val="006B2561"/>
  </w:style>
  <w:style w:type="numbering" w:customStyle="1" w:styleId="121112">
    <w:name w:val="リストなし12111"/>
    <w:next w:val="NoList"/>
    <w:uiPriority w:val="99"/>
    <w:semiHidden/>
    <w:unhideWhenUsed/>
    <w:rsid w:val="006B2561"/>
  </w:style>
  <w:style w:type="numbering" w:customStyle="1" w:styleId="121113">
    <w:name w:val="无列表12111"/>
    <w:next w:val="NoList"/>
    <w:semiHidden/>
    <w:rsid w:val="006B2561"/>
  </w:style>
  <w:style w:type="numbering" w:customStyle="1" w:styleId="NoList22111">
    <w:name w:val="No List22111"/>
    <w:next w:val="NoList"/>
    <w:semiHidden/>
    <w:rsid w:val="006B2561"/>
  </w:style>
  <w:style w:type="numbering" w:customStyle="1" w:styleId="NoList32111">
    <w:name w:val="No List32111"/>
    <w:next w:val="NoList"/>
    <w:uiPriority w:val="99"/>
    <w:semiHidden/>
    <w:rsid w:val="006B2561"/>
  </w:style>
  <w:style w:type="numbering" w:customStyle="1" w:styleId="NoList112111">
    <w:name w:val="No List112111"/>
    <w:next w:val="NoList"/>
    <w:uiPriority w:val="99"/>
    <w:semiHidden/>
    <w:unhideWhenUsed/>
    <w:rsid w:val="006B2561"/>
  </w:style>
  <w:style w:type="numbering" w:customStyle="1" w:styleId="131110">
    <w:name w:val="無清單13111"/>
    <w:next w:val="NoList"/>
    <w:uiPriority w:val="99"/>
    <w:semiHidden/>
    <w:unhideWhenUsed/>
    <w:rsid w:val="006B2561"/>
  </w:style>
  <w:style w:type="numbering" w:customStyle="1" w:styleId="1121110">
    <w:name w:val="無清單112111"/>
    <w:next w:val="NoList"/>
    <w:uiPriority w:val="99"/>
    <w:semiHidden/>
    <w:unhideWhenUsed/>
    <w:rsid w:val="006B2561"/>
  </w:style>
  <w:style w:type="numbering" w:customStyle="1" w:styleId="21111">
    <w:name w:val="无列表21111"/>
    <w:next w:val="NoList"/>
    <w:uiPriority w:val="99"/>
    <w:semiHidden/>
    <w:unhideWhenUsed/>
    <w:rsid w:val="006B2561"/>
  </w:style>
  <w:style w:type="numbering" w:customStyle="1" w:styleId="NoList122111">
    <w:name w:val="No List122111"/>
    <w:next w:val="NoList"/>
    <w:uiPriority w:val="99"/>
    <w:semiHidden/>
    <w:unhideWhenUsed/>
    <w:rsid w:val="006B2561"/>
  </w:style>
  <w:style w:type="numbering" w:customStyle="1" w:styleId="1121111">
    <w:name w:val="リストなし112111"/>
    <w:next w:val="NoList"/>
    <w:uiPriority w:val="99"/>
    <w:semiHidden/>
    <w:unhideWhenUsed/>
    <w:rsid w:val="006B2561"/>
  </w:style>
  <w:style w:type="numbering" w:customStyle="1" w:styleId="1121112">
    <w:name w:val="无列表112111"/>
    <w:next w:val="NoList"/>
    <w:semiHidden/>
    <w:rsid w:val="006B2561"/>
  </w:style>
  <w:style w:type="numbering" w:customStyle="1" w:styleId="NoList212111">
    <w:name w:val="No List212111"/>
    <w:next w:val="NoList"/>
    <w:semiHidden/>
    <w:rsid w:val="006B2561"/>
  </w:style>
  <w:style w:type="numbering" w:customStyle="1" w:styleId="NoList312111">
    <w:name w:val="No List312111"/>
    <w:next w:val="NoList"/>
    <w:uiPriority w:val="99"/>
    <w:semiHidden/>
    <w:rsid w:val="006B2561"/>
  </w:style>
  <w:style w:type="numbering" w:customStyle="1" w:styleId="NoList1112111">
    <w:name w:val="No List1112111"/>
    <w:next w:val="NoList"/>
    <w:uiPriority w:val="99"/>
    <w:semiHidden/>
    <w:unhideWhenUsed/>
    <w:rsid w:val="006B2561"/>
  </w:style>
  <w:style w:type="numbering" w:customStyle="1" w:styleId="122111">
    <w:name w:val="無清單122111"/>
    <w:next w:val="NoList"/>
    <w:uiPriority w:val="99"/>
    <w:semiHidden/>
    <w:unhideWhenUsed/>
    <w:rsid w:val="006B2561"/>
  </w:style>
  <w:style w:type="numbering" w:customStyle="1" w:styleId="1112111">
    <w:name w:val="無清單1112111"/>
    <w:next w:val="NoList"/>
    <w:uiPriority w:val="99"/>
    <w:semiHidden/>
    <w:unhideWhenUsed/>
    <w:rsid w:val="006B2561"/>
  </w:style>
  <w:style w:type="numbering" w:customStyle="1" w:styleId="NoList5111">
    <w:name w:val="No List5111"/>
    <w:next w:val="NoList"/>
    <w:semiHidden/>
    <w:unhideWhenUsed/>
    <w:rsid w:val="006B2561"/>
  </w:style>
  <w:style w:type="numbering" w:customStyle="1" w:styleId="NoList611">
    <w:name w:val="No List611"/>
    <w:next w:val="NoList"/>
    <w:semiHidden/>
    <w:unhideWhenUsed/>
    <w:rsid w:val="006B2561"/>
  </w:style>
  <w:style w:type="numbering" w:customStyle="1" w:styleId="NoList1411">
    <w:name w:val="No List1411"/>
    <w:next w:val="NoList"/>
    <w:semiHidden/>
    <w:unhideWhenUsed/>
    <w:rsid w:val="006B2561"/>
  </w:style>
  <w:style w:type="numbering" w:customStyle="1" w:styleId="13112">
    <w:name w:val="リストなし1311"/>
    <w:next w:val="NoList"/>
    <w:uiPriority w:val="99"/>
    <w:semiHidden/>
    <w:unhideWhenUsed/>
    <w:rsid w:val="006B2561"/>
  </w:style>
  <w:style w:type="numbering" w:customStyle="1" w:styleId="NoList2311">
    <w:name w:val="No List2311"/>
    <w:next w:val="NoList"/>
    <w:semiHidden/>
    <w:rsid w:val="006B2561"/>
  </w:style>
  <w:style w:type="numbering" w:customStyle="1" w:styleId="NoList3311">
    <w:name w:val="No List3311"/>
    <w:next w:val="NoList"/>
    <w:uiPriority w:val="99"/>
    <w:semiHidden/>
    <w:rsid w:val="006B2561"/>
  </w:style>
  <w:style w:type="numbering" w:customStyle="1" w:styleId="NoList1141">
    <w:name w:val="No List1141"/>
    <w:next w:val="NoList"/>
    <w:uiPriority w:val="99"/>
    <w:semiHidden/>
    <w:unhideWhenUsed/>
    <w:rsid w:val="006B2561"/>
  </w:style>
  <w:style w:type="numbering" w:customStyle="1" w:styleId="14110">
    <w:name w:val="無清單1411"/>
    <w:next w:val="NoList"/>
    <w:uiPriority w:val="99"/>
    <w:semiHidden/>
    <w:unhideWhenUsed/>
    <w:rsid w:val="006B2561"/>
  </w:style>
  <w:style w:type="numbering" w:customStyle="1" w:styleId="113110">
    <w:name w:val="無清單11311"/>
    <w:next w:val="NoList"/>
    <w:uiPriority w:val="99"/>
    <w:semiHidden/>
    <w:unhideWhenUsed/>
    <w:rsid w:val="006B2561"/>
  </w:style>
  <w:style w:type="numbering" w:customStyle="1" w:styleId="NoList421">
    <w:name w:val="No List421"/>
    <w:next w:val="NoList"/>
    <w:semiHidden/>
    <w:unhideWhenUsed/>
    <w:rsid w:val="006B2561"/>
  </w:style>
  <w:style w:type="numbering" w:customStyle="1" w:styleId="NoList12311">
    <w:name w:val="No List12311"/>
    <w:next w:val="NoList"/>
    <w:uiPriority w:val="99"/>
    <w:semiHidden/>
    <w:unhideWhenUsed/>
    <w:rsid w:val="006B2561"/>
  </w:style>
  <w:style w:type="numbering" w:customStyle="1" w:styleId="113111">
    <w:name w:val="リストなし11311"/>
    <w:next w:val="NoList"/>
    <w:uiPriority w:val="99"/>
    <w:semiHidden/>
    <w:unhideWhenUsed/>
    <w:rsid w:val="006B2561"/>
  </w:style>
  <w:style w:type="numbering" w:customStyle="1" w:styleId="113112">
    <w:name w:val="无列表11311"/>
    <w:next w:val="NoList"/>
    <w:semiHidden/>
    <w:rsid w:val="006B2561"/>
  </w:style>
  <w:style w:type="numbering" w:customStyle="1" w:styleId="NoList21311">
    <w:name w:val="No List21311"/>
    <w:next w:val="NoList"/>
    <w:semiHidden/>
    <w:rsid w:val="006B2561"/>
  </w:style>
  <w:style w:type="numbering" w:customStyle="1" w:styleId="NoList31311">
    <w:name w:val="No List31311"/>
    <w:next w:val="NoList"/>
    <w:uiPriority w:val="99"/>
    <w:semiHidden/>
    <w:rsid w:val="006B2561"/>
  </w:style>
  <w:style w:type="numbering" w:customStyle="1" w:styleId="NoList111311">
    <w:name w:val="No List111311"/>
    <w:next w:val="NoList"/>
    <w:uiPriority w:val="99"/>
    <w:semiHidden/>
    <w:unhideWhenUsed/>
    <w:rsid w:val="006B2561"/>
  </w:style>
  <w:style w:type="numbering" w:customStyle="1" w:styleId="12311">
    <w:name w:val="無清單12311"/>
    <w:next w:val="NoList"/>
    <w:uiPriority w:val="99"/>
    <w:semiHidden/>
    <w:unhideWhenUsed/>
    <w:rsid w:val="006B2561"/>
  </w:style>
  <w:style w:type="numbering" w:customStyle="1" w:styleId="111311">
    <w:name w:val="無清單111311"/>
    <w:next w:val="NoList"/>
    <w:uiPriority w:val="99"/>
    <w:semiHidden/>
    <w:unhideWhenUsed/>
    <w:rsid w:val="006B2561"/>
  </w:style>
  <w:style w:type="numbering" w:customStyle="1" w:styleId="NoList12121">
    <w:name w:val="No List12121"/>
    <w:next w:val="NoList"/>
    <w:uiPriority w:val="99"/>
    <w:semiHidden/>
    <w:unhideWhenUsed/>
    <w:rsid w:val="006B2561"/>
  </w:style>
  <w:style w:type="numbering" w:customStyle="1" w:styleId="111213">
    <w:name w:val="リストなし11121"/>
    <w:next w:val="NoList"/>
    <w:uiPriority w:val="99"/>
    <w:semiHidden/>
    <w:unhideWhenUsed/>
    <w:rsid w:val="006B2561"/>
  </w:style>
  <w:style w:type="numbering" w:customStyle="1" w:styleId="111214">
    <w:name w:val="无列表11121"/>
    <w:next w:val="NoList"/>
    <w:semiHidden/>
    <w:rsid w:val="006B2561"/>
  </w:style>
  <w:style w:type="numbering" w:customStyle="1" w:styleId="NoList21121">
    <w:name w:val="No List21121"/>
    <w:next w:val="NoList"/>
    <w:semiHidden/>
    <w:rsid w:val="006B2561"/>
  </w:style>
  <w:style w:type="numbering" w:customStyle="1" w:styleId="NoList31121">
    <w:name w:val="No List31121"/>
    <w:next w:val="NoList"/>
    <w:uiPriority w:val="99"/>
    <w:semiHidden/>
    <w:rsid w:val="006B2561"/>
  </w:style>
  <w:style w:type="numbering" w:customStyle="1" w:styleId="NoList111121">
    <w:name w:val="No List111121"/>
    <w:next w:val="NoList"/>
    <w:uiPriority w:val="99"/>
    <w:semiHidden/>
    <w:unhideWhenUsed/>
    <w:rsid w:val="006B2561"/>
  </w:style>
  <w:style w:type="numbering" w:customStyle="1" w:styleId="121210">
    <w:name w:val="無清單12121"/>
    <w:next w:val="NoList"/>
    <w:uiPriority w:val="99"/>
    <w:semiHidden/>
    <w:unhideWhenUsed/>
    <w:rsid w:val="006B2561"/>
  </w:style>
  <w:style w:type="numbering" w:customStyle="1" w:styleId="1111210">
    <w:name w:val="無清單111121"/>
    <w:next w:val="NoList"/>
    <w:uiPriority w:val="99"/>
    <w:semiHidden/>
    <w:unhideWhenUsed/>
    <w:rsid w:val="006B2561"/>
  </w:style>
  <w:style w:type="numbering" w:customStyle="1" w:styleId="NoList521">
    <w:name w:val="No List521"/>
    <w:next w:val="NoList"/>
    <w:semiHidden/>
    <w:unhideWhenUsed/>
    <w:rsid w:val="006B2561"/>
  </w:style>
  <w:style w:type="numbering" w:customStyle="1" w:styleId="NoList1321">
    <w:name w:val="No List1321"/>
    <w:next w:val="NoList"/>
    <w:semiHidden/>
    <w:unhideWhenUsed/>
    <w:rsid w:val="006B2561"/>
  </w:style>
  <w:style w:type="numbering" w:customStyle="1" w:styleId="12213">
    <w:name w:val="リストなし1221"/>
    <w:next w:val="NoList"/>
    <w:uiPriority w:val="99"/>
    <w:semiHidden/>
    <w:unhideWhenUsed/>
    <w:rsid w:val="006B2561"/>
  </w:style>
  <w:style w:type="numbering" w:customStyle="1" w:styleId="12214">
    <w:name w:val="无列表1221"/>
    <w:next w:val="NoList"/>
    <w:semiHidden/>
    <w:rsid w:val="006B2561"/>
  </w:style>
  <w:style w:type="numbering" w:customStyle="1" w:styleId="NoList2221">
    <w:name w:val="No List2221"/>
    <w:next w:val="NoList"/>
    <w:semiHidden/>
    <w:rsid w:val="006B2561"/>
  </w:style>
  <w:style w:type="numbering" w:customStyle="1" w:styleId="NoList3221">
    <w:name w:val="No List3221"/>
    <w:next w:val="NoList"/>
    <w:uiPriority w:val="99"/>
    <w:semiHidden/>
    <w:rsid w:val="006B2561"/>
  </w:style>
  <w:style w:type="numbering" w:customStyle="1" w:styleId="NoList11221">
    <w:name w:val="No List11221"/>
    <w:next w:val="NoList"/>
    <w:uiPriority w:val="99"/>
    <w:semiHidden/>
    <w:unhideWhenUsed/>
    <w:rsid w:val="006B2561"/>
  </w:style>
  <w:style w:type="numbering" w:customStyle="1" w:styleId="13210">
    <w:name w:val="無清單1321"/>
    <w:next w:val="NoList"/>
    <w:uiPriority w:val="99"/>
    <w:semiHidden/>
    <w:unhideWhenUsed/>
    <w:rsid w:val="006B2561"/>
  </w:style>
  <w:style w:type="numbering" w:customStyle="1" w:styleId="112210">
    <w:name w:val="無清單11221"/>
    <w:next w:val="NoList"/>
    <w:uiPriority w:val="99"/>
    <w:semiHidden/>
    <w:unhideWhenUsed/>
    <w:rsid w:val="006B2561"/>
  </w:style>
  <w:style w:type="numbering" w:customStyle="1" w:styleId="21210">
    <w:name w:val="无列表2121"/>
    <w:next w:val="NoList"/>
    <w:uiPriority w:val="99"/>
    <w:semiHidden/>
    <w:unhideWhenUsed/>
    <w:rsid w:val="006B2561"/>
  </w:style>
  <w:style w:type="numbering" w:customStyle="1" w:styleId="NoList111221">
    <w:name w:val="No List111221"/>
    <w:next w:val="NoList"/>
    <w:uiPriority w:val="99"/>
    <w:semiHidden/>
    <w:unhideWhenUsed/>
    <w:rsid w:val="006B2561"/>
  </w:style>
  <w:style w:type="numbering" w:customStyle="1" w:styleId="NoList71">
    <w:name w:val="No List71"/>
    <w:next w:val="NoList"/>
    <w:semiHidden/>
    <w:unhideWhenUsed/>
    <w:rsid w:val="006B2561"/>
  </w:style>
  <w:style w:type="numbering" w:customStyle="1" w:styleId="NoList151">
    <w:name w:val="No List151"/>
    <w:next w:val="NoList"/>
    <w:semiHidden/>
    <w:unhideWhenUsed/>
    <w:rsid w:val="006B2561"/>
  </w:style>
  <w:style w:type="numbering" w:customStyle="1" w:styleId="1413">
    <w:name w:val="リストなし141"/>
    <w:next w:val="NoList"/>
    <w:uiPriority w:val="99"/>
    <w:semiHidden/>
    <w:unhideWhenUsed/>
    <w:rsid w:val="006B2561"/>
  </w:style>
  <w:style w:type="numbering" w:customStyle="1" w:styleId="1414">
    <w:name w:val="无列表141"/>
    <w:next w:val="NoList"/>
    <w:semiHidden/>
    <w:rsid w:val="006B2561"/>
  </w:style>
  <w:style w:type="numbering" w:customStyle="1" w:styleId="NoList241">
    <w:name w:val="No List241"/>
    <w:next w:val="NoList"/>
    <w:semiHidden/>
    <w:rsid w:val="006B2561"/>
  </w:style>
  <w:style w:type="numbering" w:customStyle="1" w:styleId="NoList341">
    <w:name w:val="No List341"/>
    <w:next w:val="NoList"/>
    <w:uiPriority w:val="99"/>
    <w:semiHidden/>
    <w:rsid w:val="006B2561"/>
  </w:style>
  <w:style w:type="numbering" w:customStyle="1" w:styleId="NoList1151">
    <w:name w:val="No List1151"/>
    <w:next w:val="NoList"/>
    <w:uiPriority w:val="99"/>
    <w:semiHidden/>
    <w:unhideWhenUsed/>
    <w:rsid w:val="006B2561"/>
  </w:style>
  <w:style w:type="numbering" w:customStyle="1" w:styleId="1510">
    <w:name w:val="無清單151"/>
    <w:next w:val="NoList"/>
    <w:uiPriority w:val="99"/>
    <w:semiHidden/>
    <w:unhideWhenUsed/>
    <w:rsid w:val="006B2561"/>
  </w:style>
  <w:style w:type="numbering" w:customStyle="1" w:styleId="11410">
    <w:name w:val="無清單1141"/>
    <w:next w:val="NoList"/>
    <w:uiPriority w:val="99"/>
    <w:semiHidden/>
    <w:unhideWhenUsed/>
    <w:rsid w:val="006B2561"/>
  </w:style>
  <w:style w:type="numbering" w:customStyle="1" w:styleId="NoList431">
    <w:name w:val="No List431"/>
    <w:next w:val="NoList"/>
    <w:semiHidden/>
    <w:unhideWhenUsed/>
    <w:rsid w:val="006B2561"/>
  </w:style>
  <w:style w:type="numbering" w:customStyle="1" w:styleId="NoList1241">
    <w:name w:val="No List1241"/>
    <w:next w:val="NoList"/>
    <w:uiPriority w:val="99"/>
    <w:semiHidden/>
    <w:unhideWhenUsed/>
    <w:rsid w:val="006B2561"/>
  </w:style>
  <w:style w:type="numbering" w:customStyle="1" w:styleId="11411">
    <w:name w:val="リストなし1141"/>
    <w:next w:val="NoList"/>
    <w:uiPriority w:val="99"/>
    <w:semiHidden/>
    <w:unhideWhenUsed/>
    <w:rsid w:val="006B2561"/>
  </w:style>
  <w:style w:type="numbering" w:customStyle="1" w:styleId="11412">
    <w:name w:val="无列表1141"/>
    <w:next w:val="NoList"/>
    <w:semiHidden/>
    <w:rsid w:val="006B2561"/>
  </w:style>
  <w:style w:type="numbering" w:customStyle="1" w:styleId="NoList2141">
    <w:name w:val="No List2141"/>
    <w:next w:val="NoList"/>
    <w:semiHidden/>
    <w:rsid w:val="006B2561"/>
  </w:style>
  <w:style w:type="numbering" w:customStyle="1" w:styleId="NoList3141">
    <w:name w:val="No List3141"/>
    <w:next w:val="NoList"/>
    <w:uiPriority w:val="99"/>
    <w:semiHidden/>
    <w:rsid w:val="006B2561"/>
  </w:style>
  <w:style w:type="numbering" w:customStyle="1" w:styleId="NoList11141">
    <w:name w:val="No List11141"/>
    <w:next w:val="NoList"/>
    <w:uiPriority w:val="99"/>
    <w:semiHidden/>
    <w:unhideWhenUsed/>
    <w:rsid w:val="006B2561"/>
  </w:style>
  <w:style w:type="numbering" w:customStyle="1" w:styleId="12410">
    <w:name w:val="無清單1241"/>
    <w:next w:val="NoList"/>
    <w:uiPriority w:val="99"/>
    <w:semiHidden/>
    <w:unhideWhenUsed/>
    <w:rsid w:val="006B2561"/>
  </w:style>
  <w:style w:type="numbering" w:customStyle="1" w:styleId="111410">
    <w:name w:val="無清單11141"/>
    <w:next w:val="NoList"/>
    <w:uiPriority w:val="99"/>
    <w:semiHidden/>
    <w:unhideWhenUsed/>
    <w:rsid w:val="006B2561"/>
  </w:style>
  <w:style w:type="numbering" w:customStyle="1" w:styleId="2310">
    <w:name w:val="无列表231"/>
    <w:next w:val="NoList"/>
    <w:uiPriority w:val="99"/>
    <w:semiHidden/>
    <w:unhideWhenUsed/>
    <w:rsid w:val="006B2561"/>
  </w:style>
  <w:style w:type="numbering" w:customStyle="1" w:styleId="NoList12131">
    <w:name w:val="No List12131"/>
    <w:next w:val="NoList"/>
    <w:uiPriority w:val="99"/>
    <w:semiHidden/>
    <w:unhideWhenUsed/>
    <w:rsid w:val="006B2561"/>
  </w:style>
  <w:style w:type="numbering" w:customStyle="1" w:styleId="111310">
    <w:name w:val="リストなし11131"/>
    <w:next w:val="NoList"/>
    <w:uiPriority w:val="99"/>
    <w:semiHidden/>
    <w:unhideWhenUsed/>
    <w:rsid w:val="006B2561"/>
  </w:style>
  <w:style w:type="numbering" w:customStyle="1" w:styleId="111312">
    <w:name w:val="无列表11131"/>
    <w:next w:val="NoList"/>
    <w:semiHidden/>
    <w:rsid w:val="006B2561"/>
  </w:style>
  <w:style w:type="numbering" w:customStyle="1" w:styleId="NoList21131">
    <w:name w:val="No List21131"/>
    <w:next w:val="NoList"/>
    <w:semiHidden/>
    <w:rsid w:val="006B2561"/>
  </w:style>
  <w:style w:type="numbering" w:customStyle="1" w:styleId="NoList31131">
    <w:name w:val="No List31131"/>
    <w:next w:val="NoList"/>
    <w:uiPriority w:val="99"/>
    <w:semiHidden/>
    <w:rsid w:val="006B2561"/>
  </w:style>
  <w:style w:type="numbering" w:customStyle="1" w:styleId="NoList111131">
    <w:name w:val="No List111131"/>
    <w:next w:val="NoList"/>
    <w:uiPriority w:val="99"/>
    <w:semiHidden/>
    <w:unhideWhenUsed/>
    <w:rsid w:val="006B2561"/>
  </w:style>
  <w:style w:type="numbering" w:customStyle="1" w:styleId="121310">
    <w:name w:val="無清單12131"/>
    <w:next w:val="NoList"/>
    <w:uiPriority w:val="99"/>
    <w:semiHidden/>
    <w:unhideWhenUsed/>
    <w:rsid w:val="006B2561"/>
  </w:style>
  <w:style w:type="numbering" w:customStyle="1" w:styleId="111131">
    <w:name w:val="無清單111131"/>
    <w:next w:val="NoList"/>
    <w:uiPriority w:val="99"/>
    <w:semiHidden/>
    <w:unhideWhenUsed/>
    <w:rsid w:val="006B2561"/>
  </w:style>
  <w:style w:type="numbering" w:customStyle="1" w:styleId="NoList531">
    <w:name w:val="No List531"/>
    <w:next w:val="NoList"/>
    <w:semiHidden/>
    <w:unhideWhenUsed/>
    <w:rsid w:val="006B2561"/>
  </w:style>
  <w:style w:type="numbering" w:customStyle="1" w:styleId="NoList1331">
    <w:name w:val="No List1331"/>
    <w:next w:val="NoList"/>
    <w:uiPriority w:val="99"/>
    <w:semiHidden/>
    <w:unhideWhenUsed/>
    <w:rsid w:val="006B2561"/>
  </w:style>
  <w:style w:type="numbering" w:customStyle="1" w:styleId="12312">
    <w:name w:val="リストなし1231"/>
    <w:next w:val="NoList"/>
    <w:uiPriority w:val="99"/>
    <w:semiHidden/>
    <w:unhideWhenUsed/>
    <w:rsid w:val="006B2561"/>
  </w:style>
  <w:style w:type="numbering" w:customStyle="1" w:styleId="12313">
    <w:name w:val="无列表1231"/>
    <w:next w:val="NoList"/>
    <w:semiHidden/>
    <w:rsid w:val="006B2561"/>
  </w:style>
  <w:style w:type="numbering" w:customStyle="1" w:styleId="NoList2231">
    <w:name w:val="No List2231"/>
    <w:next w:val="NoList"/>
    <w:semiHidden/>
    <w:rsid w:val="006B2561"/>
  </w:style>
  <w:style w:type="numbering" w:customStyle="1" w:styleId="NoList3231">
    <w:name w:val="No List3231"/>
    <w:next w:val="NoList"/>
    <w:uiPriority w:val="99"/>
    <w:semiHidden/>
    <w:rsid w:val="006B2561"/>
  </w:style>
  <w:style w:type="numbering" w:customStyle="1" w:styleId="NoList11231">
    <w:name w:val="No List11231"/>
    <w:next w:val="NoList"/>
    <w:uiPriority w:val="99"/>
    <w:semiHidden/>
    <w:unhideWhenUsed/>
    <w:rsid w:val="006B2561"/>
  </w:style>
  <w:style w:type="numbering" w:customStyle="1" w:styleId="13310">
    <w:name w:val="無清單1331"/>
    <w:next w:val="NoList"/>
    <w:uiPriority w:val="99"/>
    <w:semiHidden/>
    <w:unhideWhenUsed/>
    <w:rsid w:val="006B2561"/>
  </w:style>
  <w:style w:type="numbering" w:customStyle="1" w:styleId="112310">
    <w:name w:val="無清單11231"/>
    <w:next w:val="NoList"/>
    <w:uiPriority w:val="99"/>
    <w:semiHidden/>
    <w:unhideWhenUsed/>
    <w:rsid w:val="006B2561"/>
  </w:style>
  <w:style w:type="numbering" w:customStyle="1" w:styleId="21310">
    <w:name w:val="无列表2131"/>
    <w:next w:val="NoList"/>
    <w:uiPriority w:val="99"/>
    <w:semiHidden/>
    <w:unhideWhenUsed/>
    <w:rsid w:val="006B2561"/>
  </w:style>
  <w:style w:type="numbering" w:customStyle="1" w:styleId="NoList12221">
    <w:name w:val="No List12221"/>
    <w:next w:val="NoList"/>
    <w:uiPriority w:val="99"/>
    <w:semiHidden/>
    <w:unhideWhenUsed/>
    <w:rsid w:val="006B2561"/>
  </w:style>
  <w:style w:type="numbering" w:customStyle="1" w:styleId="112211">
    <w:name w:val="リストなし11221"/>
    <w:next w:val="NoList"/>
    <w:uiPriority w:val="99"/>
    <w:semiHidden/>
    <w:unhideWhenUsed/>
    <w:rsid w:val="006B2561"/>
  </w:style>
  <w:style w:type="numbering" w:customStyle="1" w:styleId="112212">
    <w:name w:val="无列表11221"/>
    <w:next w:val="NoList"/>
    <w:semiHidden/>
    <w:rsid w:val="006B2561"/>
  </w:style>
  <w:style w:type="numbering" w:customStyle="1" w:styleId="NoList21221">
    <w:name w:val="No List21221"/>
    <w:next w:val="NoList"/>
    <w:semiHidden/>
    <w:rsid w:val="006B2561"/>
  </w:style>
  <w:style w:type="numbering" w:customStyle="1" w:styleId="NoList31221">
    <w:name w:val="No List31221"/>
    <w:next w:val="NoList"/>
    <w:uiPriority w:val="99"/>
    <w:semiHidden/>
    <w:rsid w:val="006B2561"/>
  </w:style>
  <w:style w:type="numbering" w:customStyle="1" w:styleId="NoList111231">
    <w:name w:val="No List111231"/>
    <w:next w:val="NoList"/>
    <w:uiPriority w:val="99"/>
    <w:semiHidden/>
    <w:unhideWhenUsed/>
    <w:rsid w:val="006B2561"/>
  </w:style>
  <w:style w:type="numbering" w:customStyle="1" w:styleId="12221">
    <w:name w:val="無清單12221"/>
    <w:next w:val="NoList"/>
    <w:uiPriority w:val="99"/>
    <w:semiHidden/>
    <w:unhideWhenUsed/>
    <w:rsid w:val="006B2561"/>
  </w:style>
  <w:style w:type="numbering" w:customStyle="1" w:styleId="111221">
    <w:name w:val="無清單111221"/>
    <w:next w:val="NoList"/>
    <w:uiPriority w:val="99"/>
    <w:semiHidden/>
    <w:unhideWhenUsed/>
    <w:rsid w:val="006B2561"/>
  </w:style>
  <w:style w:type="numbering" w:customStyle="1" w:styleId="4f6">
    <w:name w:val="无列表4"/>
    <w:next w:val="NoList"/>
    <w:uiPriority w:val="99"/>
    <w:semiHidden/>
    <w:unhideWhenUsed/>
    <w:rsid w:val="006B2561"/>
  </w:style>
  <w:style w:type="numbering" w:customStyle="1" w:styleId="32a">
    <w:name w:val="无列表32"/>
    <w:next w:val="NoList"/>
    <w:uiPriority w:val="99"/>
    <w:semiHidden/>
    <w:unhideWhenUsed/>
    <w:rsid w:val="006B2561"/>
  </w:style>
  <w:style w:type="numbering" w:customStyle="1" w:styleId="13121">
    <w:name w:val="无列表1312"/>
    <w:next w:val="NoList"/>
    <w:semiHidden/>
    <w:rsid w:val="006B2561"/>
  </w:style>
  <w:style w:type="numbering" w:customStyle="1" w:styleId="NoList4112">
    <w:name w:val="No List4112"/>
    <w:next w:val="NoList"/>
    <w:uiPriority w:val="99"/>
    <w:semiHidden/>
    <w:unhideWhenUsed/>
    <w:rsid w:val="006B2561"/>
  </w:style>
  <w:style w:type="numbering" w:customStyle="1" w:styleId="2212">
    <w:name w:val="无列表2212"/>
    <w:next w:val="NoList"/>
    <w:uiPriority w:val="99"/>
    <w:semiHidden/>
    <w:unhideWhenUsed/>
    <w:rsid w:val="006B2561"/>
  </w:style>
  <w:style w:type="numbering" w:customStyle="1" w:styleId="NoList121112">
    <w:name w:val="No List121112"/>
    <w:next w:val="NoList"/>
    <w:uiPriority w:val="99"/>
    <w:semiHidden/>
    <w:unhideWhenUsed/>
    <w:rsid w:val="006B2561"/>
  </w:style>
  <w:style w:type="numbering" w:customStyle="1" w:styleId="1111121">
    <w:name w:val="リストなし111112"/>
    <w:next w:val="NoList"/>
    <w:uiPriority w:val="99"/>
    <w:semiHidden/>
    <w:unhideWhenUsed/>
    <w:rsid w:val="006B2561"/>
  </w:style>
  <w:style w:type="numbering" w:customStyle="1" w:styleId="1111122">
    <w:name w:val="无列表111112"/>
    <w:next w:val="NoList"/>
    <w:semiHidden/>
    <w:rsid w:val="006B2561"/>
  </w:style>
  <w:style w:type="numbering" w:customStyle="1" w:styleId="NoList211112">
    <w:name w:val="No List211112"/>
    <w:next w:val="NoList"/>
    <w:semiHidden/>
    <w:rsid w:val="006B2561"/>
  </w:style>
  <w:style w:type="numbering" w:customStyle="1" w:styleId="NoList311112">
    <w:name w:val="No List311112"/>
    <w:next w:val="NoList"/>
    <w:uiPriority w:val="99"/>
    <w:semiHidden/>
    <w:rsid w:val="006B2561"/>
  </w:style>
  <w:style w:type="numbering" w:customStyle="1" w:styleId="NoList1111112">
    <w:name w:val="No List1111112"/>
    <w:next w:val="NoList"/>
    <w:uiPriority w:val="99"/>
    <w:semiHidden/>
    <w:unhideWhenUsed/>
    <w:rsid w:val="006B2561"/>
  </w:style>
  <w:style w:type="numbering" w:customStyle="1" w:styleId="1211120">
    <w:name w:val="無清單121112"/>
    <w:next w:val="NoList"/>
    <w:uiPriority w:val="99"/>
    <w:semiHidden/>
    <w:unhideWhenUsed/>
    <w:rsid w:val="006B2561"/>
  </w:style>
  <w:style w:type="numbering" w:customStyle="1" w:styleId="11111120">
    <w:name w:val="無清單1111112"/>
    <w:next w:val="NoList"/>
    <w:uiPriority w:val="99"/>
    <w:semiHidden/>
    <w:unhideWhenUsed/>
    <w:rsid w:val="006B2561"/>
  </w:style>
  <w:style w:type="numbering" w:customStyle="1" w:styleId="NoList13112">
    <w:name w:val="No List13112"/>
    <w:next w:val="NoList"/>
    <w:uiPriority w:val="99"/>
    <w:semiHidden/>
    <w:unhideWhenUsed/>
    <w:rsid w:val="006B2561"/>
  </w:style>
  <w:style w:type="numbering" w:customStyle="1" w:styleId="121121">
    <w:name w:val="リストなし12112"/>
    <w:next w:val="NoList"/>
    <w:uiPriority w:val="99"/>
    <w:semiHidden/>
    <w:unhideWhenUsed/>
    <w:rsid w:val="006B2561"/>
  </w:style>
  <w:style w:type="numbering" w:customStyle="1" w:styleId="121122">
    <w:name w:val="无列表12112"/>
    <w:next w:val="NoList"/>
    <w:semiHidden/>
    <w:rsid w:val="006B2561"/>
  </w:style>
  <w:style w:type="numbering" w:customStyle="1" w:styleId="NoList22112">
    <w:name w:val="No List22112"/>
    <w:next w:val="NoList"/>
    <w:semiHidden/>
    <w:rsid w:val="006B2561"/>
  </w:style>
  <w:style w:type="numbering" w:customStyle="1" w:styleId="NoList32112">
    <w:name w:val="No List32112"/>
    <w:next w:val="NoList"/>
    <w:uiPriority w:val="99"/>
    <w:semiHidden/>
    <w:rsid w:val="006B2561"/>
  </w:style>
  <w:style w:type="numbering" w:customStyle="1" w:styleId="NoList112112">
    <w:name w:val="No List112112"/>
    <w:next w:val="NoList"/>
    <w:uiPriority w:val="99"/>
    <w:semiHidden/>
    <w:unhideWhenUsed/>
    <w:rsid w:val="006B2561"/>
  </w:style>
  <w:style w:type="numbering" w:customStyle="1" w:styleId="131120">
    <w:name w:val="無清單13112"/>
    <w:next w:val="NoList"/>
    <w:uiPriority w:val="99"/>
    <w:semiHidden/>
    <w:unhideWhenUsed/>
    <w:rsid w:val="006B2561"/>
  </w:style>
  <w:style w:type="numbering" w:customStyle="1" w:styleId="1121120">
    <w:name w:val="無清單112112"/>
    <w:next w:val="NoList"/>
    <w:uiPriority w:val="99"/>
    <w:semiHidden/>
    <w:unhideWhenUsed/>
    <w:rsid w:val="006B2561"/>
  </w:style>
  <w:style w:type="numbering" w:customStyle="1" w:styleId="21112">
    <w:name w:val="无列表21112"/>
    <w:next w:val="NoList"/>
    <w:uiPriority w:val="99"/>
    <w:semiHidden/>
    <w:unhideWhenUsed/>
    <w:rsid w:val="006B2561"/>
  </w:style>
  <w:style w:type="numbering" w:customStyle="1" w:styleId="NoList122112">
    <w:name w:val="No List122112"/>
    <w:next w:val="NoList"/>
    <w:uiPriority w:val="99"/>
    <w:semiHidden/>
    <w:unhideWhenUsed/>
    <w:rsid w:val="006B2561"/>
  </w:style>
  <w:style w:type="numbering" w:customStyle="1" w:styleId="1121121">
    <w:name w:val="リストなし112112"/>
    <w:next w:val="NoList"/>
    <w:uiPriority w:val="99"/>
    <w:semiHidden/>
    <w:unhideWhenUsed/>
    <w:rsid w:val="006B2561"/>
  </w:style>
  <w:style w:type="numbering" w:customStyle="1" w:styleId="1121122">
    <w:name w:val="无列表112112"/>
    <w:next w:val="NoList"/>
    <w:semiHidden/>
    <w:rsid w:val="006B2561"/>
  </w:style>
  <w:style w:type="numbering" w:customStyle="1" w:styleId="NoList212112">
    <w:name w:val="No List212112"/>
    <w:next w:val="NoList"/>
    <w:semiHidden/>
    <w:rsid w:val="006B2561"/>
  </w:style>
  <w:style w:type="numbering" w:customStyle="1" w:styleId="NoList312112">
    <w:name w:val="No List312112"/>
    <w:next w:val="NoList"/>
    <w:uiPriority w:val="99"/>
    <w:semiHidden/>
    <w:rsid w:val="006B2561"/>
  </w:style>
  <w:style w:type="numbering" w:customStyle="1" w:styleId="NoList1112112">
    <w:name w:val="No List1112112"/>
    <w:next w:val="NoList"/>
    <w:uiPriority w:val="99"/>
    <w:semiHidden/>
    <w:unhideWhenUsed/>
    <w:rsid w:val="006B2561"/>
  </w:style>
  <w:style w:type="numbering" w:customStyle="1" w:styleId="122112">
    <w:name w:val="無清單122112"/>
    <w:next w:val="NoList"/>
    <w:uiPriority w:val="99"/>
    <w:semiHidden/>
    <w:unhideWhenUsed/>
    <w:rsid w:val="006B2561"/>
  </w:style>
  <w:style w:type="numbering" w:customStyle="1" w:styleId="1112112">
    <w:name w:val="無清單1112112"/>
    <w:next w:val="NoList"/>
    <w:uiPriority w:val="99"/>
    <w:semiHidden/>
    <w:unhideWhenUsed/>
    <w:rsid w:val="006B2561"/>
  </w:style>
  <w:style w:type="numbering" w:customStyle="1" w:styleId="12222">
    <w:name w:val="无列表1222"/>
    <w:next w:val="NoList"/>
    <w:semiHidden/>
    <w:rsid w:val="006B2561"/>
  </w:style>
  <w:style w:type="numbering" w:customStyle="1" w:styleId="NoList1211111">
    <w:name w:val="No List1211111"/>
    <w:next w:val="NoList"/>
    <w:uiPriority w:val="99"/>
    <w:semiHidden/>
    <w:unhideWhenUsed/>
    <w:rsid w:val="006B2561"/>
  </w:style>
  <w:style w:type="numbering" w:customStyle="1" w:styleId="11111111">
    <w:name w:val="リストなし1111111"/>
    <w:next w:val="NoList"/>
    <w:uiPriority w:val="99"/>
    <w:semiHidden/>
    <w:unhideWhenUsed/>
    <w:rsid w:val="006B2561"/>
  </w:style>
  <w:style w:type="numbering" w:customStyle="1" w:styleId="11111112">
    <w:name w:val="无列表1111111"/>
    <w:next w:val="NoList"/>
    <w:semiHidden/>
    <w:rsid w:val="006B2561"/>
  </w:style>
  <w:style w:type="numbering" w:customStyle="1" w:styleId="NoList2111111">
    <w:name w:val="No List2111111"/>
    <w:next w:val="NoList"/>
    <w:semiHidden/>
    <w:rsid w:val="006B2561"/>
  </w:style>
  <w:style w:type="numbering" w:customStyle="1" w:styleId="NoList3111111">
    <w:name w:val="No List3111111"/>
    <w:next w:val="NoList"/>
    <w:uiPriority w:val="99"/>
    <w:semiHidden/>
    <w:rsid w:val="006B2561"/>
  </w:style>
  <w:style w:type="numbering" w:customStyle="1" w:styleId="NoList11111111">
    <w:name w:val="No List11111111"/>
    <w:next w:val="NoList"/>
    <w:uiPriority w:val="99"/>
    <w:semiHidden/>
    <w:unhideWhenUsed/>
    <w:rsid w:val="006B2561"/>
  </w:style>
  <w:style w:type="numbering" w:customStyle="1" w:styleId="1211111">
    <w:name w:val="無清單1211111"/>
    <w:next w:val="NoList"/>
    <w:uiPriority w:val="99"/>
    <w:semiHidden/>
    <w:unhideWhenUsed/>
    <w:rsid w:val="006B2561"/>
  </w:style>
  <w:style w:type="numbering" w:customStyle="1" w:styleId="111111110">
    <w:name w:val="無清單11111111"/>
    <w:next w:val="NoList"/>
    <w:uiPriority w:val="99"/>
    <w:semiHidden/>
    <w:unhideWhenUsed/>
    <w:rsid w:val="006B2561"/>
  </w:style>
  <w:style w:type="numbering" w:customStyle="1" w:styleId="1211110">
    <w:name w:val="无列表121111"/>
    <w:next w:val="NoList"/>
    <w:semiHidden/>
    <w:rsid w:val="006B2561"/>
  </w:style>
  <w:style w:type="numbering" w:customStyle="1" w:styleId="211111">
    <w:name w:val="无列表211111"/>
    <w:next w:val="NoList"/>
    <w:uiPriority w:val="99"/>
    <w:semiHidden/>
    <w:unhideWhenUsed/>
    <w:rsid w:val="006B2561"/>
  </w:style>
  <w:style w:type="numbering" w:customStyle="1" w:styleId="NoList17">
    <w:name w:val="No List17"/>
    <w:next w:val="NoList"/>
    <w:uiPriority w:val="99"/>
    <w:semiHidden/>
    <w:unhideWhenUsed/>
    <w:rsid w:val="006B2561"/>
  </w:style>
  <w:style w:type="numbering" w:customStyle="1" w:styleId="164">
    <w:name w:val="リストなし16"/>
    <w:next w:val="NoList"/>
    <w:uiPriority w:val="99"/>
    <w:semiHidden/>
    <w:unhideWhenUsed/>
    <w:rsid w:val="006B2561"/>
  </w:style>
  <w:style w:type="numbering" w:customStyle="1" w:styleId="165">
    <w:name w:val="无列表16"/>
    <w:next w:val="NoList"/>
    <w:semiHidden/>
    <w:rsid w:val="006B2561"/>
  </w:style>
  <w:style w:type="numbering" w:customStyle="1" w:styleId="NoList26">
    <w:name w:val="No List26"/>
    <w:next w:val="NoList"/>
    <w:uiPriority w:val="99"/>
    <w:semiHidden/>
    <w:rsid w:val="006B2561"/>
  </w:style>
  <w:style w:type="numbering" w:customStyle="1" w:styleId="NoList36">
    <w:name w:val="No List36"/>
    <w:next w:val="NoList"/>
    <w:uiPriority w:val="99"/>
    <w:semiHidden/>
    <w:rsid w:val="006B2561"/>
  </w:style>
  <w:style w:type="numbering" w:customStyle="1" w:styleId="NoList117">
    <w:name w:val="No List117"/>
    <w:next w:val="NoList"/>
    <w:uiPriority w:val="99"/>
    <w:semiHidden/>
    <w:unhideWhenUsed/>
    <w:rsid w:val="006B2561"/>
  </w:style>
  <w:style w:type="numbering" w:customStyle="1" w:styleId="172">
    <w:name w:val="無清單17"/>
    <w:next w:val="NoList"/>
    <w:uiPriority w:val="99"/>
    <w:semiHidden/>
    <w:unhideWhenUsed/>
    <w:rsid w:val="006B2561"/>
  </w:style>
  <w:style w:type="numbering" w:customStyle="1" w:styleId="1161">
    <w:name w:val="無清單116"/>
    <w:next w:val="NoList"/>
    <w:uiPriority w:val="99"/>
    <w:semiHidden/>
    <w:unhideWhenUsed/>
    <w:rsid w:val="006B2561"/>
  </w:style>
  <w:style w:type="numbering" w:customStyle="1" w:styleId="NoList1116">
    <w:name w:val="No List1116"/>
    <w:next w:val="NoList"/>
    <w:uiPriority w:val="99"/>
    <w:semiHidden/>
    <w:unhideWhenUsed/>
    <w:rsid w:val="006B2561"/>
  </w:style>
  <w:style w:type="numbering" w:customStyle="1" w:styleId="256">
    <w:name w:val="无列表25"/>
    <w:next w:val="NoList"/>
    <w:uiPriority w:val="99"/>
    <w:semiHidden/>
    <w:unhideWhenUsed/>
    <w:rsid w:val="006B2561"/>
  </w:style>
  <w:style w:type="numbering" w:customStyle="1" w:styleId="NoList126">
    <w:name w:val="No List126"/>
    <w:next w:val="NoList"/>
    <w:uiPriority w:val="99"/>
    <w:semiHidden/>
    <w:unhideWhenUsed/>
    <w:rsid w:val="006B2561"/>
  </w:style>
  <w:style w:type="numbering" w:customStyle="1" w:styleId="1162">
    <w:name w:val="リストなし116"/>
    <w:next w:val="NoList"/>
    <w:uiPriority w:val="99"/>
    <w:semiHidden/>
    <w:unhideWhenUsed/>
    <w:rsid w:val="006B2561"/>
  </w:style>
  <w:style w:type="numbering" w:customStyle="1" w:styleId="1163">
    <w:name w:val="无列表116"/>
    <w:next w:val="NoList"/>
    <w:semiHidden/>
    <w:rsid w:val="006B2561"/>
  </w:style>
  <w:style w:type="numbering" w:customStyle="1" w:styleId="NoList216">
    <w:name w:val="No List216"/>
    <w:next w:val="NoList"/>
    <w:semiHidden/>
    <w:rsid w:val="006B2561"/>
  </w:style>
  <w:style w:type="numbering" w:customStyle="1" w:styleId="NoList316">
    <w:name w:val="No List316"/>
    <w:next w:val="NoList"/>
    <w:uiPriority w:val="99"/>
    <w:semiHidden/>
    <w:rsid w:val="006B2561"/>
  </w:style>
  <w:style w:type="numbering" w:customStyle="1" w:styleId="1260">
    <w:name w:val="無清單126"/>
    <w:next w:val="NoList"/>
    <w:uiPriority w:val="99"/>
    <w:semiHidden/>
    <w:unhideWhenUsed/>
    <w:rsid w:val="006B2561"/>
  </w:style>
  <w:style w:type="numbering" w:customStyle="1" w:styleId="11160">
    <w:name w:val="無清單1116"/>
    <w:next w:val="NoList"/>
    <w:uiPriority w:val="99"/>
    <w:semiHidden/>
    <w:unhideWhenUsed/>
    <w:rsid w:val="006B2561"/>
  </w:style>
  <w:style w:type="numbering" w:customStyle="1" w:styleId="NoList45">
    <w:name w:val="No List45"/>
    <w:next w:val="NoList"/>
    <w:uiPriority w:val="99"/>
    <w:semiHidden/>
    <w:unhideWhenUsed/>
    <w:rsid w:val="006B2561"/>
  </w:style>
  <w:style w:type="numbering" w:customStyle="1" w:styleId="NoList1125">
    <w:name w:val="No List1125"/>
    <w:next w:val="NoList"/>
    <w:uiPriority w:val="99"/>
    <w:semiHidden/>
    <w:unhideWhenUsed/>
    <w:rsid w:val="006B2561"/>
  </w:style>
  <w:style w:type="numbering" w:customStyle="1" w:styleId="NoList1215">
    <w:name w:val="No List1215"/>
    <w:next w:val="NoList"/>
    <w:uiPriority w:val="99"/>
    <w:semiHidden/>
    <w:unhideWhenUsed/>
    <w:rsid w:val="006B2561"/>
  </w:style>
  <w:style w:type="numbering" w:customStyle="1" w:styleId="11151">
    <w:name w:val="リストなし1115"/>
    <w:next w:val="NoList"/>
    <w:uiPriority w:val="99"/>
    <w:semiHidden/>
    <w:unhideWhenUsed/>
    <w:rsid w:val="006B2561"/>
  </w:style>
  <w:style w:type="numbering" w:customStyle="1" w:styleId="11152">
    <w:name w:val="无列表1115"/>
    <w:next w:val="NoList"/>
    <w:semiHidden/>
    <w:rsid w:val="006B2561"/>
  </w:style>
  <w:style w:type="numbering" w:customStyle="1" w:styleId="NoList2115">
    <w:name w:val="No List2115"/>
    <w:next w:val="NoList"/>
    <w:semiHidden/>
    <w:rsid w:val="006B2561"/>
  </w:style>
  <w:style w:type="numbering" w:customStyle="1" w:styleId="NoList3115">
    <w:name w:val="No List3115"/>
    <w:next w:val="NoList"/>
    <w:uiPriority w:val="99"/>
    <w:semiHidden/>
    <w:rsid w:val="006B2561"/>
  </w:style>
  <w:style w:type="numbering" w:customStyle="1" w:styleId="NoList11115">
    <w:name w:val="No List11115"/>
    <w:next w:val="NoList"/>
    <w:uiPriority w:val="99"/>
    <w:semiHidden/>
    <w:unhideWhenUsed/>
    <w:rsid w:val="006B2561"/>
  </w:style>
  <w:style w:type="numbering" w:customStyle="1" w:styleId="12150">
    <w:name w:val="無清單1215"/>
    <w:next w:val="NoList"/>
    <w:uiPriority w:val="99"/>
    <w:semiHidden/>
    <w:unhideWhenUsed/>
    <w:rsid w:val="006B2561"/>
  </w:style>
  <w:style w:type="numbering" w:customStyle="1" w:styleId="111150">
    <w:name w:val="無清單11115"/>
    <w:next w:val="NoList"/>
    <w:uiPriority w:val="99"/>
    <w:semiHidden/>
    <w:unhideWhenUsed/>
    <w:rsid w:val="006B2561"/>
  </w:style>
  <w:style w:type="numbering" w:customStyle="1" w:styleId="NoList55">
    <w:name w:val="No List55"/>
    <w:next w:val="NoList"/>
    <w:uiPriority w:val="99"/>
    <w:semiHidden/>
    <w:unhideWhenUsed/>
    <w:rsid w:val="006B2561"/>
  </w:style>
  <w:style w:type="numbering" w:customStyle="1" w:styleId="NoList135">
    <w:name w:val="No List135"/>
    <w:next w:val="NoList"/>
    <w:uiPriority w:val="99"/>
    <w:semiHidden/>
    <w:unhideWhenUsed/>
    <w:rsid w:val="006B2561"/>
  </w:style>
  <w:style w:type="numbering" w:customStyle="1" w:styleId="1251">
    <w:name w:val="リストなし125"/>
    <w:next w:val="NoList"/>
    <w:uiPriority w:val="99"/>
    <w:semiHidden/>
    <w:unhideWhenUsed/>
    <w:rsid w:val="006B2561"/>
  </w:style>
  <w:style w:type="numbering" w:customStyle="1" w:styleId="1252">
    <w:name w:val="无列表125"/>
    <w:next w:val="NoList"/>
    <w:semiHidden/>
    <w:rsid w:val="006B2561"/>
  </w:style>
  <w:style w:type="numbering" w:customStyle="1" w:styleId="NoList225">
    <w:name w:val="No List225"/>
    <w:next w:val="NoList"/>
    <w:semiHidden/>
    <w:rsid w:val="006B2561"/>
  </w:style>
  <w:style w:type="numbering" w:customStyle="1" w:styleId="NoList325">
    <w:name w:val="No List325"/>
    <w:next w:val="NoList"/>
    <w:uiPriority w:val="99"/>
    <w:semiHidden/>
    <w:rsid w:val="006B2561"/>
  </w:style>
  <w:style w:type="numbering" w:customStyle="1" w:styleId="1350">
    <w:name w:val="無清單135"/>
    <w:next w:val="NoList"/>
    <w:uiPriority w:val="99"/>
    <w:semiHidden/>
    <w:unhideWhenUsed/>
    <w:rsid w:val="006B2561"/>
  </w:style>
  <w:style w:type="numbering" w:customStyle="1" w:styleId="11250">
    <w:name w:val="無清單1125"/>
    <w:next w:val="NoList"/>
    <w:uiPriority w:val="99"/>
    <w:semiHidden/>
    <w:unhideWhenUsed/>
    <w:rsid w:val="006B2561"/>
  </w:style>
  <w:style w:type="numbering" w:customStyle="1" w:styleId="2151">
    <w:name w:val="无列表215"/>
    <w:next w:val="NoList"/>
    <w:uiPriority w:val="99"/>
    <w:semiHidden/>
    <w:unhideWhenUsed/>
    <w:rsid w:val="006B2561"/>
  </w:style>
  <w:style w:type="numbering" w:customStyle="1" w:styleId="NoList1224">
    <w:name w:val="No List1224"/>
    <w:next w:val="NoList"/>
    <w:uiPriority w:val="99"/>
    <w:semiHidden/>
    <w:unhideWhenUsed/>
    <w:rsid w:val="006B2561"/>
  </w:style>
  <w:style w:type="numbering" w:customStyle="1" w:styleId="11241">
    <w:name w:val="リストなし1124"/>
    <w:next w:val="NoList"/>
    <w:uiPriority w:val="99"/>
    <w:semiHidden/>
    <w:unhideWhenUsed/>
    <w:rsid w:val="006B2561"/>
  </w:style>
  <w:style w:type="numbering" w:customStyle="1" w:styleId="11242">
    <w:name w:val="无列表1124"/>
    <w:next w:val="NoList"/>
    <w:semiHidden/>
    <w:rsid w:val="006B2561"/>
  </w:style>
  <w:style w:type="numbering" w:customStyle="1" w:styleId="NoList2124">
    <w:name w:val="No List2124"/>
    <w:next w:val="NoList"/>
    <w:semiHidden/>
    <w:rsid w:val="006B2561"/>
  </w:style>
  <w:style w:type="numbering" w:customStyle="1" w:styleId="NoList3124">
    <w:name w:val="No List3124"/>
    <w:next w:val="NoList"/>
    <w:uiPriority w:val="99"/>
    <w:semiHidden/>
    <w:rsid w:val="006B2561"/>
  </w:style>
  <w:style w:type="numbering" w:customStyle="1" w:styleId="NoList11125">
    <w:name w:val="No List11125"/>
    <w:next w:val="NoList"/>
    <w:uiPriority w:val="99"/>
    <w:semiHidden/>
    <w:unhideWhenUsed/>
    <w:rsid w:val="006B2561"/>
  </w:style>
  <w:style w:type="numbering" w:customStyle="1" w:styleId="12240">
    <w:name w:val="無清單1224"/>
    <w:next w:val="NoList"/>
    <w:uiPriority w:val="99"/>
    <w:semiHidden/>
    <w:unhideWhenUsed/>
    <w:rsid w:val="006B2561"/>
  </w:style>
  <w:style w:type="numbering" w:customStyle="1" w:styleId="111240">
    <w:name w:val="無清單11124"/>
    <w:next w:val="NoList"/>
    <w:uiPriority w:val="99"/>
    <w:semiHidden/>
    <w:unhideWhenUsed/>
    <w:rsid w:val="006B2561"/>
  </w:style>
  <w:style w:type="numbering" w:customStyle="1" w:styleId="1332">
    <w:name w:val="无列表133"/>
    <w:next w:val="NoList"/>
    <w:semiHidden/>
    <w:rsid w:val="006B2561"/>
  </w:style>
  <w:style w:type="numbering" w:customStyle="1" w:styleId="NoList1133">
    <w:name w:val="No List1133"/>
    <w:next w:val="NoList"/>
    <w:uiPriority w:val="99"/>
    <w:semiHidden/>
    <w:unhideWhenUsed/>
    <w:rsid w:val="006B2561"/>
  </w:style>
  <w:style w:type="numbering" w:customStyle="1" w:styleId="NoList413">
    <w:name w:val="No List413"/>
    <w:next w:val="NoList"/>
    <w:semiHidden/>
    <w:unhideWhenUsed/>
    <w:rsid w:val="006B2561"/>
  </w:style>
  <w:style w:type="numbering" w:customStyle="1" w:styleId="2230">
    <w:name w:val="无列表223"/>
    <w:next w:val="NoList"/>
    <w:uiPriority w:val="99"/>
    <w:semiHidden/>
    <w:unhideWhenUsed/>
    <w:rsid w:val="006B2561"/>
  </w:style>
  <w:style w:type="numbering" w:customStyle="1" w:styleId="NoList12113">
    <w:name w:val="No List12113"/>
    <w:next w:val="NoList"/>
    <w:uiPriority w:val="99"/>
    <w:semiHidden/>
    <w:unhideWhenUsed/>
    <w:rsid w:val="006B2561"/>
  </w:style>
  <w:style w:type="numbering" w:customStyle="1" w:styleId="111132">
    <w:name w:val="リストなし11113"/>
    <w:next w:val="NoList"/>
    <w:uiPriority w:val="99"/>
    <w:semiHidden/>
    <w:unhideWhenUsed/>
    <w:rsid w:val="006B2561"/>
  </w:style>
  <w:style w:type="numbering" w:customStyle="1" w:styleId="111133">
    <w:name w:val="无列表11113"/>
    <w:next w:val="NoList"/>
    <w:semiHidden/>
    <w:rsid w:val="006B2561"/>
  </w:style>
  <w:style w:type="numbering" w:customStyle="1" w:styleId="NoList21113">
    <w:name w:val="No List21113"/>
    <w:next w:val="NoList"/>
    <w:semiHidden/>
    <w:rsid w:val="006B2561"/>
  </w:style>
  <w:style w:type="numbering" w:customStyle="1" w:styleId="NoList31113">
    <w:name w:val="No List31113"/>
    <w:next w:val="NoList"/>
    <w:uiPriority w:val="99"/>
    <w:semiHidden/>
    <w:rsid w:val="006B2561"/>
  </w:style>
  <w:style w:type="numbering" w:customStyle="1" w:styleId="NoList111113">
    <w:name w:val="No List111113"/>
    <w:next w:val="NoList"/>
    <w:uiPriority w:val="99"/>
    <w:semiHidden/>
    <w:unhideWhenUsed/>
    <w:rsid w:val="006B2561"/>
  </w:style>
  <w:style w:type="numbering" w:customStyle="1" w:styleId="121130">
    <w:name w:val="無清單12113"/>
    <w:next w:val="NoList"/>
    <w:uiPriority w:val="99"/>
    <w:semiHidden/>
    <w:unhideWhenUsed/>
    <w:rsid w:val="006B2561"/>
  </w:style>
  <w:style w:type="numbering" w:customStyle="1" w:styleId="111113">
    <w:name w:val="無清單111113"/>
    <w:next w:val="NoList"/>
    <w:uiPriority w:val="99"/>
    <w:semiHidden/>
    <w:unhideWhenUsed/>
    <w:rsid w:val="006B2561"/>
  </w:style>
  <w:style w:type="numbering" w:customStyle="1" w:styleId="NoList1313">
    <w:name w:val="No List1313"/>
    <w:next w:val="NoList"/>
    <w:uiPriority w:val="99"/>
    <w:semiHidden/>
    <w:unhideWhenUsed/>
    <w:rsid w:val="006B2561"/>
  </w:style>
  <w:style w:type="numbering" w:customStyle="1" w:styleId="12132">
    <w:name w:val="リストなし1213"/>
    <w:next w:val="NoList"/>
    <w:uiPriority w:val="99"/>
    <w:semiHidden/>
    <w:unhideWhenUsed/>
    <w:rsid w:val="006B2561"/>
  </w:style>
  <w:style w:type="numbering" w:customStyle="1" w:styleId="12133">
    <w:name w:val="无列表1213"/>
    <w:next w:val="NoList"/>
    <w:semiHidden/>
    <w:rsid w:val="006B2561"/>
  </w:style>
  <w:style w:type="numbering" w:customStyle="1" w:styleId="NoList2213">
    <w:name w:val="No List2213"/>
    <w:next w:val="NoList"/>
    <w:semiHidden/>
    <w:rsid w:val="006B2561"/>
  </w:style>
  <w:style w:type="numbering" w:customStyle="1" w:styleId="NoList3213">
    <w:name w:val="No List3213"/>
    <w:next w:val="NoList"/>
    <w:uiPriority w:val="99"/>
    <w:semiHidden/>
    <w:rsid w:val="006B2561"/>
  </w:style>
  <w:style w:type="numbering" w:customStyle="1" w:styleId="NoList11213">
    <w:name w:val="No List11213"/>
    <w:next w:val="NoList"/>
    <w:uiPriority w:val="99"/>
    <w:semiHidden/>
    <w:unhideWhenUsed/>
    <w:rsid w:val="006B2561"/>
  </w:style>
  <w:style w:type="numbering" w:customStyle="1" w:styleId="13130">
    <w:name w:val="無清單1313"/>
    <w:next w:val="NoList"/>
    <w:uiPriority w:val="99"/>
    <w:semiHidden/>
    <w:unhideWhenUsed/>
    <w:rsid w:val="006B2561"/>
  </w:style>
  <w:style w:type="numbering" w:customStyle="1" w:styleId="112130">
    <w:name w:val="無清單11213"/>
    <w:next w:val="NoList"/>
    <w:uiPriority w:val="99"/>
    <w:semiHidden/>
    <w:unhideWhenUsed/>
    <w:rsid w:val="006B2561"/>
  </w:style>
  <w:style w:type="numbering" w:customStyle="1" w:styleId="2113">
    <w:name w:val="无列表2113"/>
    <w:next w:val="NoList"/>
    <w:uiPriority w:val="99"/>
    <w:semiHidden/>
    <w:unhideWhenUsed/>
    <w:rsid w:val="006B2561"/>
  </w:style>
  <w:style w:type="numbering" w:customStyle="1" w:styleId="NoList12213">
    <w:name w:val="No List12213"/>
    <w:next w:val="NoList"/>
    <w:uiPriority w:val="99"/>
    <w:semiHidden/>
    <w:unhideWhenUsed/>
    <w:rsid w:val="006B2561"/>
  </w:style>
  <w:style w:type="numbering" w:customStyle="1" w:styleId="112131">
    <w:name w:val="リストなし11213"/>
    <w:next w:val="NoList"/>
    <w:uiPriority w:val="99"/>
    <w:semiHidden/>
    <w:unhideWhenUsed/>
    <w:rsid w:val="006B2561"/>
  </w:style>
  <w:style w:type="numbering" w:customStyle="1" w:styleId="112132">
    <w:name w:val="无列表11213"/>
    <w:next w:val="NoList"/>
    <w:semiHidden/>
    <w:rsid w:val="006B2561"/>
  </w:style>
  <w:style w:type="numbering" w:customStyle="1" w:styleId="NoList21213">
    <w:name w:val="No List21213"/>
    <w:next w:val="NoList"/>
    <w:semiHidden/>
    <w:rsid w:val="006B2561"/>
  </w:style>
  <w:style w:type="numbering" w:customStyle="1" w:styleId="NoList31213">
    <w:name w:val="No List31213"/>
    <w:next w:val="NoList"/>
    <w:uiPriority w:val="99"/>
    <w:semiHidden/>
    <w:rsid w:val="006B2561"/>
  </w:style>
  <w:style w:type="numbering" w:customStyle="1" w:styleId="NoList111213">
    <w:name w:val="No List111213"/>
    <w:next w:val="NoList"/>
    <w:uiPriority w:val="99"/>
    <w:semiHidden/>
    <w:unhideWhenUsed/>
    <w:rsid w:val="006B2561"/>
  </w:style>
  <w:style w:type="numbering" w:customStyle="1" w:styleId="122130">
    <w:name w:val="無清單12213"/>
    <w:next w:val="NoList"/>
    <w:uiPriority w:val="99"/>
    <w:semiHidden/>
    <w:unhideWhenUsed/>
    <w:rsid w:val="006B2561"/>
  </w:style>
  <w:style w:type="numbering" w:customStyle="1" w:styleId="1112130">
    <w:name w:val="無清單111213"/>
    <w:next w:val="NoList"/>
    <w:uiPriority w:val="99"/>
    <w:semiHidden/>
    <w:unhideWhenUsed/>
    <w:rsid w:val="006B2561"/>
  </w:style>
  <w:style w:type="numbering" w:customStyle="1" w:styleId="NoList81">
    <w:name w:val="No List81"/>
    <w:next w:val="NoList"/>
    <w:semiHidden/>
    <w:unhideWhenUsed/>
    <w:rsid w:val="006B2561"/>
  </w:style>
  <w:style w:type="numbering" w:customStyle="1" w:styleId="NoList161">
    <w:name w:val="No List161"/>
    <w:next w:val="NoList"/>
    <w:semiHidden/>
    <w:unhideWhenUsed/>
    <w:rsid w:val="006B2561"/>
  </w:style>
  <w:style w:type="numbering" w:customStyle="1" w:styleId="1511">
    <w:name w:val="リストなし151"/>
    <w:next w:val="NoList"/>
    <w:uiPriority w:val="99"/>
    <w:semiHidden/>
    <w:unhideWhenUsed/>
    <w:rsid w:val="006B2561"/>
  </w:style>
  <w:style w:type="numbering" w:customStyle="1" w:styleId="1512">
    <w:name w:val="无列表151"/>
    <w:next w:val="NoList"/>
    <w:semiHidden/>
    <w:rsid w:val="006B2561"/>
  </w:style>
  <w:style w:type="numbering" w:customStyle="1" w:styleId="NoList251">
    <w:name w:val="No List251"/>
    <w:next w:val="NoList"/>
    <w:uiPriority w:val="99"/>
    <w:semiHidden/>
    <w:rsid w:val="006B2561"/>
  </w:style>
  <w:style w:type="numbering" w:customStyle="1" w:styleId="NoList351">
    <w:name w:val="No List351"/>
    <w:next w:val="NoList"/>
    <w:uiPriority w:val="99"/>
    <w:semiHidden/>
    <w:rsid w:val="006B2561"/>
  </w:style>
  <w:style w:type="numbering" w:customStyle="1" w:styleId="NoList1161">
    <w:name w:val="No List1161"/>
    <w:next w:val="NoList"/>
    <w:uiPriority w:val="99"/>
    <w:semiHidden/>
    <w:unhideWhenUsed/>
    <w:rsid w:val="006B2561"/>
  </w:style>
  <w:style w:type="numbering" w:customStyle="1" w:styleId="1610">
    <w:name w:val="無清單161"/>
    <w:next w:val="NoList"/>
    <w:uiPriority w:val="99"/>
    <w:semiHidden/>
    <w:unhideWhenUsed/>
    <w:rsid w:val="006B2561"/>
  </w:style>
  <w:style w:type="numbering" w:customStyle="1" w:styleId="11510">
    <w:name w:val="無清單1151"/>
    <w:next w:val="NoList"/>
    <w:uiPriority w:val="99"/>
    <w:semiHidden/>
    <w:unhideWhenUsed/>
    <w:rsid w:val="006B2561"/>
  </w:style>
  <w:style w:type="numbering" w:customStyle="1" w:styleId="NoList11151">
    <w:name w:val="No List11151"/>
    <w:next w:val="NoList"/>
    <w:uiPriority w:val="99"/>
    <w:semiHidden/>
    <w:unhideWhenUsed/>
    <w:rsid w:val="006B2561"/>
  </w:style>
  <w:style w:type="numbering" w:customStyle="1" w:styleId="2410">
    <w:name w:val="无列表241"/>
    <w:next w:val="NoList"/>
    <w:uiPriority w:val="99"/>
    <w:semiHidden/>
    <w:unhideWhenUsed/>
    <w:rsid w:val="006B2561"/>
  </w:style>
  <w:style w:type="numbering" w:customStyle="1" w:styleId="NoList1251">
    <w:name w:val="No List1251"/>
    <w:next w:val="NoList"/>
    <w:uiPriority w:val="99"/>
    <w:semiHidden/>
    <w:unhideWhenUsed/>
    <w:rsid w:val="006B2561"/>
  </w:style>
  <w:style w:type="numbering" w:customStyle="1" w:styleId="11511">
    <w:name w:val="リストなし1151"/>
    <w:next w:val="NoList"/>
    <w:uiPriority w:val="99"/>
    <w:semiHidden/>
    <w:unhideWhenUsed/>
    <w:rsid w:val="006B2561"/>
  </w:style>
  <w:style w:type="numbering" w:customStyle="1" w:styleId="11512">
    <w:name w:val="无列表1151"/>
    <w:next w:val="NoList"/>
    <w:semiHidden/>
    <w:rsid w:val="006B2561"/>
  </w:style>
  <w:style w:type="numbering" w:customStyle="1" w:styleId="NoList2151">
    <w:name w:val="No List2151"/>
    <w:next w:val="NoList"/>
    <w:semiHidden/>
    <w:rsid w:val="006B2561"/>
  </w:style>
  <w:style w:type="numbering" w:customStyle="1" w:styleId="NoList3151">
    <w:name w:val="No List3151"/>
    <w:next w:val="NoList"/>
    <w:uiPriority w:val="99"/>
    <w:semiHidden/>
    <w:rsid w:val="006B2561"/>
  </w:style>
  <w:style w:type="numbering" w:customStyle="1" w:styleId="12510">
    <w:name w:val="無清單1251"/>
    <w:next w:val="NoList"/>
    <w:uiPriority w:val="99"/>
    <w:semiHidden/>
    <w:unhideWhenUsed/>
    <w:rsid w:val="006B2561"/>
  </w:style>
  <w:style w:type="numbering" w:customStyle="1" w:styleId="111510">
    <w:name w:val="無清單11151"/>
    <w:next w:val="NoList"/>
    <w:uiPriority w:val="99"/>
    <w:semiHidden/>
    <w:unhideWhenUsed/>
    <w:rsid w:val="006B2561"/>
  </w:style>
  <w:style w:type="numbering" w:customStyle="1" w:styleId="NoList441">
    <w:name w:val="No List441"/>
    <w:next w:val="NoList"/>
    <w:uiPriority w:val="99"/>
    <w:semiHidden/>
    <w:unhideWhenUsed/>
    <w:rsid w:val="006B2561"/>
  </w:style>
  <w:style w:type="numbering" w:customStyle="1" w:styleId="NoList11241">
    <w:name w:val="No List11241"/>
    <w:next w:val="NoList"/>
    <w:uiPriority w:val="99"/>
    <w:semiHidden/>
    <w:unhideWhenUsed/>
    <w:rsid w:val="006B2561"/>
  </w:style>
  <w:style w:type="numbering" w:customStyle="1" w:styleId="NoList12141">
    <w:name w:val="No List12141"/>
    <w:next w:val="NoList"/>
    <w:uiPriority w:val="99"/>
    <w:semiHidden/>
    <w:unhideWhenUsed/>
    <w:rsid w:val="006B2561"/>
  </w:style>
  <w:style w:type="numbering" w:customStyle="1" w:styleId="111411">
    <w:name w:val="リストなし11141"/>
    <w:next w:val="NoList"/>
    <w:uiPriority w:val="99"/>
    <w:semiHidden/>
    <w:unhideWhenUsed/>
    <w:rsid w:val="006B2561"/>
  </w:style>
  <w:style w:type="numbering" w:customStyle="1" w:styleId="111412">
    <w:name w:val="无列表11141"/>
    <w:next w:val="NoList"/>
    <w:semiHidden/>
    <w:rsid w:val="006B2561"/>
  </w:style>
  <w:style w:type="numbering" w:customStyle="1" w:styleId="NoList21141">
    <w:name w:val="No List21141"/>
    <w:next w:val="NoList"/>
    <w:semiHidden/>
    <w:rsid w:val="006B2561"/>
  </w:style>
  <w:style w:type="numbering" w:customStyle="1" w:styleId="NoList31141">
    <w:name w:val="No List31141"/>
    <w:next w:val="NoList"/>
    <w:uiPriority w:val="99"/>
    <w:semiHidden/>
    <w:rsid w:val="006B2561"/>
  </w:style>
  <w:style w:type="numbering" w:customStyle="1" w:styleId="NoList111141">
    <w:name w:val="No List111141"/>
    <w:next w:val="NoList"/>
    <w:uiPriority w:val="99"/>
    <w:semiHidden/>
    <w:unhideWhenUsed/>
    <w:rsid w:val="006B2561"/>
  </w:style>
  <w:style w:type="numbering" w:customStyle="1" w:styleId="12141">
    <w:name w:val="無清單12141"/>
    <w:next w:val="NoList"/>
    <w:uiPriority w:val="99"/>
    <w:semiHidden/>
    <w:unhideWhenUsed/>
    <w:rsid w:val="006B2561"/>
  </w:style>
  <w:style w:type="numbering" w:customStyle="1" w:styleId="111141">
    <w:name w:val="無清單111141"/>
    <w:next w:val="NoList"/>
    <w:uiPriority w:val="99"/>
    <w:semiHidden/>
    <w:unhideWhenUsed/>
    <w:rsid w:val="006B2561"/>
  </w:style>
  <w:style w:type="numbering" w:customStyle="1" w:styleId="NoList541">
    <w:name w:val="No List541"/>
    <w:next w:val="NoList"/>
    <w:uiPriority w:val="99"/>
    <w:semiHidden/>
    <w:unhideWhenUsed/>
    <w:rsid w:val="006B2561"/>
  </w:style>
  <w:style w:type="numbering" w:customStyle="1" w:styleId="NoList1341">
    <w:name w:val="No List1341"/>
    <w:next w:val="NoList"/>
    <w:uiPriority w:val="99"/>
    <w:semiHidden/>
    <w:unhideWhenUsed/>
    <w:rsid w:val="006B2561"/>
  </w:style>
  <w:style w:type="numbering" w:customStyle="1" w:styleId="12411">
    <w:name w:val="リストなし1241"/>
    <w:next w:val="NoList"/>
    <w:uiPriority w:val="99"/>
    <w:semiHidden/>
    <w:unhideWhenUsed/>
    <w:rsid w:val="006B2561"/>
  </w:style>
  <w:style w:type="numbering" w:customStyle="1" w:styleId="12412">
    <w:name w:val="无列表1241"/>
    <w:next w:val="NoList"/>
    <w:semiHidden/>
    <w:rsid w:val="006B2561"/>
  </w:style>
  <w:style w:type="numbering" w:customStyle="1" w:styleId="NoList2241">
    <w:name w:val="No List2241"/>
    <w:next w:val="NoList"/>
    <w:semiHidden/>
    <w:rsid w:val="006B2561"/>
  </w:style>
  <w:style w:type="numbering" w:customStyle="1" w:styleId="NoList3241">
    <w:name w:val="No List3241"/>
    <w:next w:val="NoList"/>
    <w:uiPriority w:val="99"/>
    <w:semiHidden/>
    <w:rsid w:val="006B2561"/>
  </w:style>
  <w:style w:type="numbering" w:customStyle="1" w:styleId="1341">
    <w:name w:val="無清單1341"/>
    <w:next w:val="NoList"/>
    <w:uiPriority w:val="99"/>
    <w:semiHidden/>
    <w:unhideWhenUsed/>
    <w:rsid w:val="006B2561"/>
  </w:style>
  <w:style w:type="numbering" w:customStyle="1" w:styleId="112410">
    <w:name w:val="無清單11241"/>
    <w:next w:val="NoList"/>
    <w:uiPriority w:val="99"/>
    <w:semiHidden/>
    <w:unhideWhenUsed/>
    <w:rsid w:val="006B2561"/>
  </w:style>
  <w:style w:type="numbering" w:customStyle="1" w:styleId="21410">
    <w:name w:val="无列表2141"/>
    <w:next w:val="NoList"/>
    <w:uiPriority w:val="99"/>
    <w:semiHidden/>
    <w:unhideWhenUsed/>
    <w:rsid w:val="006B2561"/>
  </w:style>
  <w:style w:type="numbering" w:customStyle="1" w:styleId="NoList12231">
    <w:name w:val="No List12231"/>
    <w:next w:val="NoList"/>
    <w:uiPriority w:val="99"/>
    <w:semiHidden/>
    <w:unhideWhenUsed/>
    <w:rsid w:val="006B2561"/>
  </w:style>
  <w:style w:type="numbering" w:customStyle="1" w:styleId="112311">
    <w:name w:val="リストなし11231"/>
    <w:next w:val="NoList"/>
    <w:uiPriority w:val="99"/>
    <w:semiHidden/>
    <w:unhideWhenUsed/>
    <w:rsid w:val="006B2561"/>
  </w:style>
  <w:style w:type="numbering" w:customStyle="1" w:styleId="112312">
    <w:name w:val="无列表11231"/>
    <w:next w:val="NoList"/>
    <w:semiHidden/>
    <w:rsid w:val="006B2561"/>
  </w:style>
  <w:style w:type="numbering" w:customStyle="1" w:styleId="NoList21231">
    <w:name w:val="No List21231"/>
    <w:next w:val="NoList"/>
    <w:semiHidden/>
    <w:rsid w:val="006B2561"/>
  </w:style>
  <w:style w:type="numbering" w:customStyle="1" w:styleId="NoList31231">
    <w:name w:val="No List31231"/>
    <w:next w:val="NoList"/>
    <w:uiPriority w:val="99"/>
    <w:semiHidden/>
    <w:rsid w:val="006B2561"/>
  </w:style>
  <w:style w:type="numbering" w:customStyle="1" w:styleId="NoList111241">
    <w:name w:val="No List111241"/>
    <w:next w:val="NoList"/>
    <w:uiPriority w:val="99"/>
    <w:semiHidden/>
    <w:unhideWhenUsed/>
    <w:rsid w:val="006B2561"/>
  </w:style>
  <w:style w:type="numbering" w:customStyle="1" w:styleId="12231">
    <w:name w:val="無清單12231"/>
    <w:next w:val="NoList"/>
    <w:uiPriority w:val="99"/>
    <w:semiHidden/>
    <w:unhideWhenUsed/>
    <w:rsid w:val="006B2561"/>
  </w:style>
  <w:style w:type="numbering" w:customStyle="1" w:styleId="111231">
    <w:name w:val="無清單111231"/>
    <w:next w:val="NoList"/>
    <w:uiPriority w:val="99"/>
    <w:semiHidden/>
    <w:unhideWhenUsed/>
    <w:rsid w:val="006B2561"/>
  </w:style>
  <w:style w:type="numbering" w:customStyle="1" w:styleId="3119">
    <w:name w:val="无列表311"/>
    <w:next w:val="NoList"/>
    <w:uiPriority w:val="99"/>
    <w:semiHidden/>
    <w:unhideWhenUsed/>
    <w:rsid w:val="006B2561"/>
  </w:style>
  <w:style w:type="numbering" w:customStyle="1" w:styleId="13211">
    <w:name w:val="无列表1321"/>
    <w:next w:val="NoList"/>
    <w:semiHidden/>
    <w:rsid w:val="006B2561"/>
  </w:style>
  <w:style w:type="numbering" w:customStyle="1" w:styleId="NoList11321">
    <w:name w:val="No List11321"/>
    <w:next w:val="NoList"/>
    <w:uiPriority w:val="99"/>
    <w:semiHidden/>
    <w:unhideWhenUsed/>
    <w:rsid w:val="006B2561"/>
  </w:style>
  <w:style w:type="numbering" w:customStyle="1" w:styleId="NoList4121">
    <w:name w:val="No List4121"/>
    <w:next w:val="NoList"/>
    <w:semiHidden/>
    <w:unhideWhenUsed/>
    <w:rsid w:val="006B2561"/>
  </w:style>
  <w:style w:type="numbering" w:customStyle="1" w:styleId="2221">
    <w:name w:val="无列表2221"/>
    <w:next w:val="NoList"/>
    <w:uiPriority w:val="99"/>
    <w:semiHidden/>
    <w:unhideWhenUsed/>
    <w:rsid w:val="006B2561"/>
  </w:style>
  <w:style w:type="numbering" w:customStyle="1" w:styleId="NoList121121">
    <w:name w:val="No List121121"/>
    <w:next w:val="NoList"/>
    <w:uiPriority w:val="99"/>
    <w:semiHidden/>
    <w:unhideWhenUsed/>
    <w:rsid w:val="006B2561"/>
  </w:style>
  <w:style w:type="numbering" w:customStyle="1" w:styleId="1111211">
    <w:name w:val="リストなし111121"/>
    <w:next w:val="NoList"/>
    <w:uiPriority w:val="99"/>
    <w:semiHidden/>
    <w:unhideWhenUsed/>
    <w:rsid w:val="006B2561"/>
  </w:style>
  <w:style w:type="numbering" w:customStyle="1" w:styleId="1111212">
    <w:name w:val="无列表111121"/>
    <w:next w:val="NoList"/>
    <w:semiHidden/>
    <w:rsid w:val="006B2561"/>
  </w:style>
  <w:style w:type="numbering" w:customStyle="1" w:styleId="NoList211121">
    <w:name w:val="No List211121"/>
    <w:next w:val="NoList"/>
    <w:semiHidden/>
    <w:rsid w:val="006B2561"/>
  </w:style>
  <w:style w:type="numbering" w:customStyle="1" w:styleId="NoList311121">
    <w:name w:val="No List311121"/>
    <w:next w:val="NoList"/>
    <w:uiPriority w:val="99"/>
    <w:semiHidden/>
    <w:rsid w:val="006B2561"/>
  </w:style>
  <w:style w:type="numbering" w:customStyle="1" w:styleId="NoList1111121">
    <w:name w:val="No List1111121"/>
    <w:next w:val="NoList"/>
    <w:uiPriority w:val="99"/>
    <w:semiHidden/>
    <w:unhideWhenUsed/>
    <w:rsid w:val="006B2561"/>
  </w:style>
  <w:style w:type="numbering" w:customStyle="1" w:styleId="1211210">
    <w:name w:val="無清單121121"/>
    <w:next w:val="NoList"/>
    <w:uiPriority w:val="99"/>
    <w:semiHidden/>
    <w:unhideWhenUsed/>
    <w:rsid w:val="006B2561"/>
  </w:style>
  <w:style w:type="numbering" w:customStyle="1" w:styleId="11111210">
    <w:name w:val="無清單1111121"/>
    <w:next w:val="NoList"/>
    <w:uiPriority w:val="99"/>
    <w:semiHidden/>
    <w:unhideWhenUsed/>
    <w:rsid w:val="006B2561"/>
  </w:style>
  <w:style w:type="numbering" w:customStyle="1" w:styleId="NoList13121">
    <w:name w:val="No List13121"/>
    <w:next w:val="NoList"/>
    <w:uiPriority w:val="99"/>
    <w:semiHidden/>
    <w:unhideWhenUsed/>
    <w:rsid w:val="006B2561"/>
  </w:style>
  <w:style w:type="numbering" w:customStyle="1" w:styleId="121211">
    <w:name w:val="リストなし12121"/>
    <w:next w:val="NoList"/>
    <w:uiPriority w:val="99"/>
    <w:semiHidden/>
    <w:unhideWhenUsed/>
    <w:rsid w:val="006B2561"/>
  </w:style>
  <w:style w:type="numbering" w:customStyle="1" w:styleId="121212">
    <w:name w:val="无列表12121"/>
    <w:next w:val="NoList"/>
    <w:semiHidden/>
    <w:rsid w:val="006B2561"/>
  </w:style>
  <w:style w:type="numbering" w:customStyle="1" w:styleId="NoList22121">
    <w:name w:val="No List22121"/>
    <w:next w:val="NoList"/>
    <w:semiHidden/>
    <w:rsid w:val="006B2561"/>
  </w:style>
  <w:style w:type="numbering" w:customStyle="1" w:styleId="NoList32121">
    <w:name w:val="No List32121"/>
    <w:next w:val="NoList"/>
    <w:uiPriority w:val="99"/>
    <w:semiHidden/>
    <w:rsid w:val="006B2561"/>
  </w:style>
  <w:style w:type="numbering" w:customStyle="1" w:styleId="NoList112121">
    <w:name w:val="No List112121"/>
    <w:next w:val="NoList"/>
    <w:uiPriority w:val="99"/>
    <w:semiHidden/>
    <w:unhideWhenUsed/>
    <w:rsid w:val="006B2561"/>
  </w:style>
  <w:style w:type="numbering" w:customStyle="1" w:styleId="131210">
    <w:name w:val="無清單13121"/>
    <w:next w:val="NoList"/>
    <w:uiPriority w:val="99"/>
    <w:semiHidden/>
    <w:unhideWhenUsed/>
    <w:rsid w:val="006B2561"/>
  </w:style>
  <w:style w:type="numbering" w:customStyle="1" w:styleId="1121210">
    <w:name w:val="無清單112121"/>
    <w:next w:val="NoList"/>
    <w:uiPriority w:val="99"/>
    <w:semiHidden/>
    <w:unhideWhenUsed/>
    <w:rsid w:val="006B2561"/>
  </w:style>
  <w:style w:type="numbering" w:customStyle="1" w:styleId="21121">
    <w:name w:val="无列表21121"/>
    <w:next w:val="NoList"/>
    <w:uiPriority w:val="99"/>
    <w:semiHidden/>
    <w:unhideWhenUsed/>
    <w:rsid w:val="006B2561"/>
  </w:style>
  <w:style w:type="numbering" w:customStyle="1" w:styleId="NoList122121">
    <w:name w:val="No List122121"/>
    <w:next w:val="NoList"/>
    <w:uiPriority w:val="99"/>
    <w:semiHidden/>
    <w:unhideWhenUsed/>
    <w:rsid w:val="006B2561"/>
  </w:style>
  <w:style w:type="numbering" w:customStyle="1" w:styleId="1121211">
    <w:name w:val="リストなし112121"/>
    <w:next w:val="NoList"/>
    <w:uiPriority w:val="99"/>
    <w:semiHidden/>
    <w:unhideWhenUsed/>
    <w:rsid w:val="006B2561"/>
  </w:style>
  <w:style w:type="numbering" w:customStyle="1" w:styleId="1121212">
    <w:name w:val="无列表112121"/>
    <w:next w:val="NoList"/>
    <w:semiHidden/>
    <w:rsid w:val="006B2561"/>
  </w:style>
  <w:style w:type="numbering" w:customStyle="1" w:styleId="NoList212121">
    <w:name w:val="No List212121"/>
    <w:next w:val="NoList"/>
    <w:semiHidden/>
    <w:rsid w:val="006B2561"/>
  </w:style>
  <w:style w:type="numbering" w:customStyle="1" w:styleId="NoList312121">
    <w:name w:val="No List312121"/>
    <w:next w:val="NoList"/>
    <w:uiPriority w:val="99"/>
    <w:semiHidden/>
    <w:rsid w:val="006B2561"/>
  </w:style>
  <w:style w:type="numbering" w:customStyle="1" w:styleId="NoList1112121">
    <w:name w:val="No List1112121"/>
    <w:next w:val="NoList"/>
    <w:uiPriority w:val="99"/>
    <w:semiHidden/>
    <w:unhideWhenUsed/>
    <w:rsid w:val="006B2561"/>
  </w:style>
  <w:style w:type="numbering" w:customStyle="1" w:styleId="122121">
    <w:name w:val="無清單122121"/>
    <w:next w:val="NoList"/>
    <w:uiPriority w:val="99"/>
    <w:semiHidden/>
    <w:unhideWhenUsed/>
    <w:rsid w:val="006B2561"/>
  </w:style>
  <w:style w:type="numbering" w:customStyle="1" w:styleId="1112121">
    <w:name w:val="無清單1112121"/>
    <w:next w:val="NoList"/>
    <w:uiPriority w:val="99"/>
    <w:semiHidden/>
    <w:unhideWhenUsed/>
    <w:rsid w:val="006B2561"/>
  </w:style>
  <w:style w:type="numbering" w:customStyle="1" w:styleId="131111">
    <w:name w:val="无列表13111"/>
    <w:next w:val="NoList"/>
    <w:semiHidden/>
    <w:rsid w:val="006B2561"/>
  </w:style>
  <w:style w:type="numbering" w:customStyle="1" w:styleId="NoList41111">
    <w:name w:val="No List41111"/>
    <w:next w:val="NoList"/>
    <w:uiPriority w:val="99"/>
    <w:semiHidden/>
    <w:unhideWhenUsed/>
    <w:rsid w:val="006B2561"/>
  </w:style>
  <w:style w:type="numbering" w:customStyle="1" w:styleId="22111">
    <w:name w:val="无列表22111"/>
    <w:next w:val="NoList"/>
    <w:uiPriority w:val="99"/>
    <w:semiHidden/>
    <w:unhideWhenUsed/>
    <w:rsid w:val="006B2561"/>
  </w:style>
  <w:style w:type="numbering" w:customStyle="1" w:styleId="NoList1211112">
    <w:name w:val="No List1211112"/>
    <w:next w:val="NoList"/>
    <w:uiPriority w:val="99"/>
    <w:semiHidden/>
    <w:unhideWhenUsed/>
    <w:rsid w:val="006B2561"/>
  </w:style>
  <w:style w:type="numbering" w:customStyle="1" w:styleId="11111121">
    <w:name w:val="リストなし1111112"/>
    <w:next w:val="NoList"/>
    <w:uiPriority w:val="99"/>
    <w:semiHidden/>
    <w:unhideWhenUsed/>
    <w:rsid w:val="006B2561"/>
  </w:style>
  <w:style w:type="numbering" w:customStyle="1" w:styleId="11111122">
    <w:name w:val="无列表1111112"/>
    <w:next w:val="NoList"/>
    <w:semiHidden/>
    <w:rsid w:val="006B2561"/>
  </w:style>
  <w:style w:type="numbering" w:customStyle="1" w:styleId="NoList2111112">
    <w:name w:val="No List2111112"/>
    <w:next w:val="NoList"/>
    <w:semiHidden/>
    <w:rsid w:val="006B2561"/>
  </w:style>
  <w:style w:type="numbering" w:customStyle="1" w:styleId="NoList3111112">
    <w:name w:val="No List3111112"/>
    <w:next w:val="NoList"/>
    <w:uiPriority w:val="99"/>
    <w:semiHidden/>
    <w:rsid w:val="006B2561"/>
  </w:style>
  <w:style w:type="numbering" w:customStyle="1" w:styleId="NoList11111112">
    <w:name w:val="No List11111112"/>
    <w:next w:val="NoList"/>
    <w:uiPriority w:val="99"/>
    <w:semiHidden/>
    <w:unhideWhenUsed/>
    <w:rsid w:val="006B2561"/>
  </w:style>
  <w:style w:type="numbering" w:customStyle="1" w:styleId="1211112">
    <w:name w:val="無清單1211112"/>
    <w:next w:val="NoList"/>
    <w:uiPriority w:val="99"/>
    <w:semiHidden/>
    <w:unhideWhenUsed/>
    <w:rsid w:val="006B2561"/>
  </w:style>
  <w:style w:type="numbering" w:customStyle="1" w:styleId="111111120">
    <w:name w:val="無清單11111112"/>
    <w:next w:val="NoList"/>
    <w:uiPriority w:val="99"/>
    <w:semiHidden/>
    <w:unhideWhenUsed/>
    <w:rsid w:val="006B2561"/>
  </w:style>
  <w:style w:type="numbering" w:customStyle="1" w:styleId="NoList131111">
    <w:name w:val="No List131111"/>
    <w:next w:val="NoList"/>
    <w:uiPriority w:val="99"/>
    <w:semiHidden/>
    <w:unhideWhenUsed/>
    <w:rsid w:val="006B2561"/>
  </w:style>
  <w:style w:type="numbering" w:customStyle="1" w:styleId="1211113">
    <w:name w:val="リストなし121111"/>
    <w:next w:val="NoList"/>
    <w:uiPriority w:val="99"/>
    <w:semiHidden/>
    <w:unhideWhenUsed/>
    <w:rsid w:val="006B2561"/>
  </w:style>
  <w:style w:type="numbering" w:customStyle="1" w:styleId="1211121">
    <w:name w:val="无列表121112"/>
    <w:next w:val="NoList"/>
    <w:semiHidden/>
    <w:rsid w:val="006B2561"/>
  </w:style>
  <w:style w:type="numbering" w:customStyle="1" w:styleId="NoList221111">
    <w:name w:val="No List221111"/>
    <w:next w:val="NoList"/>
    <w:semiHidden/>
    <w:rsid w:val="006B2561"/>
  </w:style>
  <w:style w:type="numbering" w:customStyle="1" w:styleId="NoList321111">
    <w:name w:val="No List321111"/>
    <w:next w:val="NoList"/>
    <w:uiPriority w:val="99"/>
    <w:semiHidden/>
    <w:rsid w:val="006B2561"/>
  </w:style>
  <w:style w:type="numbering" w:customStyle="1" w:styleId="NoList1121111">
    <w:name w:val="No List1121111"/>
    <w:next w:val="NoList"/>
    <w:uiPriority w:val="99"/>
    <w:semiHidden/>
    <w:unhideWhenUsed/>
    <w:rsid w:val="006B2561"/>
  </w:style>
  <w:style w:type="numbering" w:customStyle="1" w:styleId="1311110">
    <w:name w:val="無清單131111"/>
    <w:next w:val="NoList"/>
    <w:uiPriority w:val="99"/>
    <w:semiHidden/>
    <w:unhideWhenUsed/>
    <w:rsid w:val="006B2561"/>
  </w:style>
  <w:style w:type="numbering" w:customStyle="1" w:styleId="11211110">
    <w:name w:val="無清單1121111"/>
    <w:next w:val="NoList"/>
    <w:uiPriority w:val="99"/>
    <w:semiHidden/>
    <w:unhideWhenUsed/>
    <w:rsid w:val="006B2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2627394">
      <w:bodyDiv w:val="1"/>
      <w:marLeft w:val="0"/>
      <w:marRight w:val="0"/>
      <w:marTop w:val="0"/>
      <w:marBottom w:val="0"/>
      <w:divBdr>
        <w:top w:val="none" w:sz="0" w:space="0" w:color="auto"/>
        <w:left w:val="none" w:sz="0" w:space="0" w:color="auto"/>
        <w:bottom w:val="none" w:sz="0" w:space="0" w:color="auto"/>
        <w:right w:val="none" w:sz="0" w:space="0" w:color="auto"/>
      </w:divBdr>
    </w:div>
    <w:div w:id="194159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png"/><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package" Target="embeddings/Microsoft_Visio_Drawing2.vsdx"/><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png"/><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882</TotalTime>
  <Pages>46</Pages>
  <Words>14185</Words>
  <Characters>80857</Characters>
  <Application>Microsoft Office Word</Application>
  <DocSecurity>0</DocSecurity>
  <Lines>673</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468</cp:revision>
  <cp:lastPrinted>1900-01-01T08:00:00Z</cp:lastPrinted>
  <dcterms:created xsi:type="dcterms:W3CDTF">2024-05-08T07:05:00Z</dcterms:created>
  <dcterms:modified xsi:type="dcterms:W3CDTF">2024-08-23T00:13:00Z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