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96BDE3" w:rsidR="001E41F3" w:rsidRPr="00C93EA1" w:rsidRDefault="001E41F3">
      <w:pPr>
        <w:pStyle w:val="CRCoverPage"/>
        <w:tabs>
          <w:tab w:val="right" w:pos="9639"/>
        </w:tabs>
        <w:spacing w:after="0"/>
        <w:rPr>
          <w:b/>
          <w:i/>
          <w:noProof/>
          <w:sz w:val="28"/>
        </w:rPr>
      </w:pPr>
      <w:r w:rsidRPr="00C93EA1">
        <w:rPr>
          <w:b/>
          <w:noProof/>
          <w:sz w:val="24"/>
        </w:rPr>
        <w:t>3GPP TSG-</w:t>
      </w:r>
      <w:fldSimple w:instr=" DOCPROPERTY  TSG/WGRef  \* MERGEFORMAT ">
        <w:r w:rsidR="00013725" w:rsidRPr="00C93EA1">
          <w:rPr>
            <w:b/>
            <w:noProof/>
            <w:sz w:val="24"/>
          </w:rPr>
          <w:t>RAN5</w:t>
        </w:r>
      </w:fldSimple>
      <w:r w:rsidR="00C66BA2" w:rsidRPr="00C93EA1">
        <w:rPr>
          <w:b/>
          <w:noProof/>
          <w:sz w:val="24"/>
        </w:rPr>
        <w:t xml:space="preserve"> </w:t>
      </w:r>
      <w:r w:rsidRPr="00C93EA1">
        <w:rPr>
          <w:b/>
          <w:noProof/>
          <w:sz w:val="24"/>
        </w:rPr>
        <w:t>Meeting #</w:t>
      </w:r>
      <w:fldSimple w:instr=" DOCPROPERTY  MtgSeq  \* MERGEFORMAT ">
        <w:r w:rsidR="005F62EF" w:rsidRPr="00C93EA1">
          <w:rPr>
            <w:b/>
            <w:noProof/>
            <w:sz w:val="24"/>
          </w:rPr>
          <w:t>10</w:t>
        </w:r>
        <w:r w:rsidR="00B967A1" w:rsidRPr="00C93EA1">
          <w:rPr>
            <w:b/>
            <w:noProof/>
            <w:sz w:val="24"/>
          </w:rPr>
          <w:t>4</w:t>
        </w:r>
      </w:fldSimple>
      <w:fldSimple w:instr=" DOCPROPERTY  MtgTitle  \* MERGEFORMAT ">
        <w:r w:rsidR="006274EF" w:rsidRPr="00C93EA1">
          <w:rPr>
            <w:b/>
            <w:noProof/>
            <w:sz w:val="24"/>
          </w:rPr>
          <w:t xml:space="preserve"> </w:t>
        </w:r>
      </w:fldSimple>
      <w:r w:rsidRPr="00C93EA1">
        <w:rPr>
          <w:b/>
          <w:i/>
          <w:noProof/>
          <w:sz w:val="28"/>
        </w:rPr>
        <w:tab/>
      </w:r>
      <w:fldSimple w:instr=" DOCPROPERTY  Tdoc#  \* MERGEFORMAT ">
        <w:r w:rsidR="00A3436E" w:rsidRPr="00C93EA1">
          <w:rPr>
            <w:b/>
            <w:i/>
            <w:noProof/>
            <w:sz w:val="28"/>
          </w:rPr>
          <w:t>R5-24</w:t>
        </w:r>
        <w:r w:rsidR="00C93EA1" w:rsidRPr="00C93EA1">
          <w:rPr>
            <w:b/>
            <w:i/>
            <w:noProof/>
            <w:sz w:val="28"/>
          </w:rPr>
          <w:t>6045</w:t>
        </w:r>
      </w:fldSimple>
    </w:p>
    <w:p w14:paraId="7CB45193" w14:textId="6D423F7A" w:rsidR="001E41F3" w:rsidRPr="00C93EA1" w:rsidRDefault="006274EF" w:rsidP="005E2C44">
      <w:pPr>
        <w:pStyle w:val="CRCoverPage"/>
        <w:outlineLvl w:val="0"/>
        <w:rPr>
          <w:b/>
          <w:bCs/>
          <w:noProof/>
          <w:sz w:val="24"/>
          <w:szCs w:val="24"/>
        </w:rPr>
      </w:pPr>
      <w:r w:rsidRPr="00C93EA1">
        <w:rPr>
          <w:b/>
          <w:bCs/>
          <w:sz w:val="24"/>
          <w:szCs w:val="24"/>
        </w:rPr>
        <w:fldChar w:fldCharType="begin"/>
      </w:r>
      <w:r w:rsidRPr="00C93EA1">
        <w:rPr>
          <w:b/>
          <w:bCs/>
          <w:sz w:val="24"/>
          <w:szCs w:val="24"/>
        </w:rPr>
        <w:instrText xml:space="preserve"> DOCPROPERTY  Location  \* MERGEFORMAT </w:instrText>
      </w:r>
      <w:r w:rsidRPr="00C93EA1">
        <w:rPr>
          <w:b/>
          <w:bCs/>
          <w:sz w:val="24"/>
          <w:szCs w:val="24"/>
        </w:rPr>
        <w:fldChar w:fldCharType="separate"/>
      </w:r>
      <w:r w:rsidR="00B967A1" w:rsidRPr="00C93EA1">
        <w:rPr>
          <w:b/>
          <w:bCs/>
          <w:noProof/>
          <w:sz w:val="24"/>
          <w:szCs w:val="24"/>
        </w:rPr>
        <w:t>Maastricht</w:t>
      </w:r>
      <w:r w:rsidRPr="00C93EA1">
        <w:rPr>
          <w:b/>
          <w:bCs/>
          <w:noProof/>
          <w:sz w:val="24"/>
          <w:szCs w:val="24"/>
        </w:rPr>
        <w:fldChar w:fldCharType="end"/>
      </w:r>
      <w:r w:rsidR="001E41F3" w:rsidRPr="00C93EA1">
        <w:rPr>
          <w:b/>
          <w:bCs/>
          <w:noProof/>
          <w:sz w:val="24"/>
          <w:szCs w:val="24"/>
        </w:rPr>
        <w:t xml:space="preserve">, </w:t>
      </w:r>
      <w:r w:rsidRPr="00C93EA1">
        <w:rPr>
          <w:b/>
          <w:bCs/>
          <w:sz w:val="24"/>
          <w:szCs w:val="24"/>
        </w:rPr>
        <w:fldChar w:fldCharType="begin"/>
      </w:r>
      <w:r w:rsidRPr="00C93EA1">
        <w:rPr>
          <w:b/>
          <w:bCs/>
          <w:sz w:val="24"/>
          <w:szCs w:val="24"/>
        </w:rPr>
        <w:instrText xml:space="preserve"> DOCPROPERTY  Country  \* MERGEFORMAT </w:instrText>
      </w:r>
      <w:r w:rsidRPr="00C93EA1">
        <w:rPr>
          <w:b/>
          <w:bCs/>
          <w:sz w:val="24"/>
          <w:szCs w:val="24"/>
        </w:rPr>
        <w:fldChar w:fldCharType="separate"/>
      </w:r>
      <w:r w:rsidR="00B967A1" w:rsidRPr="00C93EA1">
        <w:rPr>
          <w:b/>
          <w:bCs/>
          <w:noProof/>
          <w:sz w:val="24"/>
          <w:szCs w:val="24"/>
        </w:rPr>
        <w:t>Netherlands</w:t>
      </w:r>
      <w:r w:rsidRPr="00C93EA1">
        <w:rPr>
          <w:b/>
          <w:bCs/>
          <w:noProof/>
          <w:sz w:val="24"/>
          <w:szCs w:val="24"/>
        </w:rPr>
        <w:fldChar w:fldCharType="end"/>
      </w:r>
      <w:r w:rsidR="001E41F3" w:rsidRPr="00C93EA1">
        <w:rPr>
          <w:b/>
          <w:bCs/>
          <w:noProof/>
          <w:sz w:val="24"/>
          <w:szCs w:val="24"/>
        </w:rPr>
        <w:t xml:space="preserve">, </w:t>
      </w:r>
      <w:r w:rsidRPr="00C93EA1">
        <w:rPr>
          <w:b/>
          <w:bCs/>
          <w:sz w:val="24"/>
          <w:szCs w:val="24"/>
        </w:rPr>
        <w:fldChar w:fldCharType="begin"/>
      </w:r>
      <w:r w:rsidRPr="00C93EA1">
        <w:rPr>
          <w:b/>
          <w:bCs/>
          <w:sz w:val="24"/>
          <w:szCs w:val="24"/>
        </w:rPr>
        <w:instrText xml:space="preserve"> DOCPROPERTY  StartDate  \* MERGEFORMAT </w:instrText>
      </w:r>
      <w:r w:rsidRPr="00C93EA1">
        <w:rPr>
          <w:b/>
          <w:bCs/>
          <w:sz w:val="24"/>
          <w:szCs w:val="24"/>
        </w:rPr>
        <w:fldChar w:fldCharType="separate"/>
      </w:r>
      <w:r w:rsidR="00B967A1" w:rsidRPr="00C93EA1">
        <w:rPr>
          <w:b/>
          <w:bCs/>
          <w:noProof/>
          <w:sz w:val="24"/>
          <w:szCs w:val="24"/>
        </w:rPr>
        <w:t>19</w:t>
      </w:r>
      <w:r w:rsidR="005F62EF" w:rsidRPr="00C93EA1">
        <w:rPr>
          <w:b/>
          <w:bCs/>
          <w:noProof/>
          <w:sz w:val="24"/>
          <w:szCs w:val="24"/>
          <w:vertAlign w:val="superscript"/>
        </w:rPr>
        <w:t>th</w:t>
      </w:r>
      <w:r w:rsidR="00B967A1" w:rsidRPr="00C93EA1">
        <w:rPr>
          <w:b/>
          <w:bCs/>
          <w:noProof/>
          <w:sz w:val="24"/>
          <w:szCs w:val="24"/>
        </w:rPr>
        <w:t xml:space="preserve"> Aug</w:t>
      </w:r>
      <w:r w:rsidR="005F62EF" w:rsidRPr="00C93EA1">
        <w:rPr>
          <w:b/>
          <w:bCs/>
          <w:noProof/>
          <w:sz w:val="24"/>
          <w:szCs w:val="24"/>
        </w:rPr>
        <w:t xml:space="preserve"> 2024</w:t>
      </w:r>
      <w:r w:rsidRPr="00C93EA1">
        <w:rPr>
          <w:b/>
          <w:bCs/>
          <w:noProof/>
          <w:sz w:val="24"/>
          <w:szCs w:val="24"/>
        </w:rPr>
        <w:fldChar w:fldCharType="end"/>
      </w:r>
      <w:r w:rsidR="00547111" w:rsidRPr="00C93EA1">
        <w:rPr>
          <w:b/>
          <w:bCs/>
          <w:noProof/>
          <w:sz w:val="24"/>
          <w:szCs w:val="24"/>
        </w:rPr>
        <w:t xml:space="preserve"> </w:t>
      </w:r>
      <w:r w:rsidR="00B967A1" w:rsidRPr="00C93EA1">
        <w:rPr>
          <w:b/>
          <w:bCs/>
          <w:noProof/>
          <w:sz w:val="24"/>
          <w:szCs w:val="24"/>
        </w:rPr>
        <w:t>–</w:t>
      </w:r>
      <w:r w:rsidR="00547111" w:rsidRPr="00C93EA1">
        <w:rPr>
          <w:b/>
          <w:bCs/>
          <w:noProof/>
          <w:sz w:val="24"/>
          <w:szCs w:val="24"/>
        </w:rPr>
        <w:t xml:space="preserve"> </w:t>
      </w:r>
      <w:r w:rsidRPr="00C93EA1">
        <w:rPr>
          <w:b/>
          <w:bCs/>
          <w:sz w:val="24"/>
          <w:szCs w:val="24"/>
        </w:rPr>
        <w:fldChar w:fldCharType="begin"/>
      </w:r>
      <w:r w:rsidRPr="00C93EA1">
        <w:rPr>
          <w:b/>
          <w:bCs/>
          <w:sz w:val="24"/>
          <w:szCs w:val="24"/>
        </w:rPr>
        <w:instrText xml:space="preserve"> DOCPROPERTY  EndDate  \* MERGEFORMAT </w:instrText>
      </w:r>
      <w:r w:rsidRPr="00C93EA1">
        <w:rPr>
          <w:b/>
          <w:bCs/>
          <w:sz w:val="24"/>
          <w:szCs w:val="24"/>
        </w:rPr>
        <w:fldChar w:fldCharType="separate"/>
      </w:r>
      <w:r w:rsidR="005F62EF" w:rsidRPr="00C93EA1">
        <w:rPr>
          <w:b/>
          <w:bCs/>
          <w:noProof/>
          <w:sz w:val="24"/>
          <w:szCs w:val="24"/>
        </w:rPr>
        <w:t>2</w:t>
      </w:r>
      <w:r w:rsidR="00B967A1" w:rsidRPr="00C93EA1">
        <w:rPr>
          <w:b/>
          <w:bCs/>
          <w:noProof/>
          <w:sz w:val="24"/>
          <w:szCs w:val="24"/>
        </w:rPr>
        <w:t>3</w:t>
      </w:r>
      <w:r w:rsidR="00B967A1" w:rsidRPr="00C93EA1">
        <w:rPr>
          <w:b/>
          <w:bCs/>
          <w:noProof/>
          <w:sz w:val="24"/>
          <w:szCs w:val="24"/>
          <w:vertAlign w:val="superscript"/>
        </w:rPr>
        <w:t>rd</w:t>
      </w:r>
      <w:r w:rsidR="00B967A1" w:rsidRPr="00C93EA1">
        <w:rPr>
          <w:b/>
          <w:bCs/>
          <w:noProof/>
          <w:sz w:val="24"/>
          <w:szCs w:val="24"/>
        </w:rPr>
        <w:t xml:space="preserve"> Aug</w:t>
      </w:r>
      <w:r w:rsidR="005F62EF" w:rsidRPr="00C93EA1">
        <w:rPr>
          <w:b/>
          <w:bCs/>
          <w:noProof/>
          <w:sz w:val="24"/>
          <w:szCs w:val="24"/>
        </w:rPr>
        <w:t xml:space="preserve"> 2024</w:t>
      </w:r>
      <w:r w:rsidRPr="00C93EA1">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3E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C93EA1" w:rsidRDefault="00305409" w:rsidP="00E34898">
            <w:pPr>
              <w:pStyle w:val="CRCoverPage"/>
              <w:spacing w:after="0"/>
              <w:jc w:val="right"/>
              <w:rPr>
                <w:i/>
                <w:noProof/>
                <w:lang w:eastAsia="ja-JP"/>
              </w:rPr>
            </w:pPr>
            <w:r w:rsidRPr="00C93EA1">
              <w:rPr>
                <w:i/>
                <w:noProof/>
                <w:sz w:val="14"/>
              </w:rPr>
              <w:t>CR-Form-v</w:t>
            </w:r>
            <w:r w:rsidR="008863B9" w:rsidRPr="00C93EA1">
              <w:rPr>
                <w:i/>
                <w:noProof/>
                <w:sz w:val="14"/>
              </w:rPr>
              <w:t>12.</w:t>
            </w:r>
            <w:r w:rsidR="0080704F" w:rsidRPr="00C93EA1">
              <w:rPr>
                <w:rFonts w:hint="eastAsia"/>
                <w:i/>
                <w:noProof/>
                <w:sz w:val="14"/>
                <w:lang w:eastAsia="ja-JP"/>
              </w:rPr>
              <w:t>3</w:t>
            </w:r>
          </w:p>
        </w:tc>
      </w:tr>
      <w:tr w:rsidR="001E41F3" w:rsidRPr="00C93EA1" w14:paraId="3FBB62B8" w14:textId="77777777" w:rsidTr="00547111">
        <w:tc>
          <w:tcPr>
            <w:tcW w:w="9641" w:type="dxa"/>
            <w:gridSpan w:val="9"/>
            <w:tcBorders>
              <w:left w:val="single" w:sz="4" w:space="0" w:color="auto"/>
              <w:right w:val="single" w:sz="4" w:space="0" w:color="auto"/>
            </w:tcBorders>
          </w:tcPr>
          <w:p w14:paraId="79AB67D6" w14:textId="77777777" w:rsidR="001E41F3" w:rsidRPr="00C93EA1" w:rsidRDefault="001E41F3">
            <w:pPr>
              <w:pStyle w:val="CRCoverPage"/>
              <w:spacing w:after="0"/>
              <w:jc w:val="center"/>
              <w:rPr>
                <w:noProof/>
              </w:rPr>
            </w:pPr>
            <w:r w:rsidRPr="00C93EA1">
              <w:rPr>
                <w:b/>
                <w:noProof/>
                <w:sz w:val="32"/>
              </w:rPr>
              <w:t>CHANGE REQUEST</w:t>
            </w:r>
          </w:p>
        </w:tc>
      </w:tr>
      <w:tr w:rsidR="001E41F3" w:rsidRPr="00C93EA1" w14:paraId="79946B04" w14:textId="77777777" w:rsidTr="00547111">
        <w:tc>
          <w:tcPr>
            <w:tcW w:w="9641" w:type="dxa"/>
            <w:gridSpan w:val="9"/>
            <w:tcBorders>
              <w:left w:val="single" w:sz="4" w:space="0" w:color="auto"/>
              <w:right w:val="single" w:sz="4" w:space="0" w:color="auto"/>
            </w:tcBorders>
          </w:tcPr>
          <w:p w14:paraId="12C70EEE" w14:textId="77777777" w:rsidR="001E41F3" w:rsidRPr="00C93EA1" w:rsidRDefault="001E41F3">
            <w:pPr>
              <w:pStyle w:val="CRCoverPage"/>
              <w:spacing w:after="0"/>
              <w:rPr>
                <w:noProof/>
                <w:sz w:val="8"/>
                <w:szCs w:val="8"/>
              </w:rPr>
            </w:pPr>
          </w:p>
        </w:tc>
      </w:tr>
      <w:tr w:rsidR="001E41F3" w:rsidRPr="00C93EA1" w14:paraId="3999489E" w14:textId="77777777" w:rsidTr="00547111">
        <w:tc>
          <w:tcPr>
            <w:tcW w:w="142" w:type="dxa"/>
            <w:tcBorders>
              <w:left w:val="single" w:sz="4" w:space="0" w:color="auto"/>
            </w:tcBorders>
          </w:tcPr>
          <w:p w14:paraId="4DDA7F40" w14:textId="77777777" w:rsidR="001E41F3" w:rsidRPr="00C93EA1" w:rsidRDefault="001E41F3">
            <w:pPr>
              <w:pStyle w:val="CRCoverPage"/>
              <w:spacing w:after="0"/>
              <w:jc w:val="right"/>
              <w:rPr>
                <w:noProof/>
              </w:rPr>
            </w:pPr>
          </w:p>
        </w:tc>
        <w:tc>
          <w:tcPr>
            <w:tcW w:w="1559" w:type="dxa"/>
            <w:shd w:val="pct30" w:color="FFFF00" w:fill="auto"/>
          </w:tcPr>
          <w:p w14:paraId="52508B66" w14:textId="3D787A57" w:rsidR="001E41F3" w:rsidRPr="00C93EA1" w:rsidRDefault="00000000" w:rsidP="00E13F3D">
            <w:pPr>
              <w:pStyle w:val="CRCoverPage"/>
              <w:spacing w:after="0"/>
              <w:jc w:val="right"/>
              <w:rPr>
                <w:b/>
                <w:noProof/>
                <w:sz w:val="28"/>
              </w:rPr>
            </w:pPr>
            <w:fldSimple w:instr=" DOCPROPERTY  Spec#  \* MERGEFORMAT ">
              <w:r w:rsidR="00153C8C" w:rsidRPr="00C93EA1">
                <w:rPr>
                  <w:b/>
                  <w:noProof/>
                  <w:sz w:val="28"/>
                </w:rPr>
                <w:t>38.533</w:t>
              </w:r>
            </w:fldSimple>
          </w:p>
        </w:tc>
        <w:tc>
          <w:tcPr>
            <w:tcW w:w="709" w:type="dxa"/>
          </w:tcPr>
          <w:p w14:paraId="77009707" w14:textId="77777777" w:rsidR="001E41F3" w:rsidRPr="00C93EA1" w:rsidRDefault="001E41F3">
            <w:pPr>
              <w:pStyle w:val="CRCoverPage"/>
              <w:spacing w:after="0"/>
              <w:jc w:val="center"/>
              <w:rPr>
                <w:noProof/>
              </w:rPr>
            </w:pPr>
            <w:r w:rsidRPr="00C93EA1">
              <w:rPr>
                <w:b/>
                <w:noProof/>
                <w:sz w:val="28"/>
              </w:rPr>
              <w:t>CR</w:t>
            </w:r>
          </w:p>
        </w:tc>
        <w:tc>
          <w:tcPr>
            <w:tcW w:w="1276" w:type="dxa"/>
            <w:shd w:val="pct30" w:color="FFFF00" w:fill="auto"/>
          </w:tcPr>
          <w:p w14:paraId="6CAED29D" w14:textId="040C531C" w:rsidR="001E41F3" w:rsidRPr="00C93EA1" w:rsidRDefault="009E5575" w:rsidP="00547111">
            <w:pPr>
              <w:pStyle w:val="CRCoverPage"/>
              <w:spacing w:after="0"/>
              <w:rPr>
                <w:noProof/>
              </w:rPr>
            </w:pPr>
            <w:r w:rsidRPr="00C93EA1">
              <w:t>3445</w:t>
            </w:r>
          </w:p>
        </w:tc>
        <w:tc>
          <w:tcPr>
            <w:tcW w:w="709" w:type="dxa"/>
          </w:tcPr>
          <w:p w14:paraId="09D2C09B" w14:textId="77777777" w:rsidR="001E41F3" w:rsidRPr="00C93EA1" w:rsidRDefault="001E41F3" w:rsidP="0051580D">
            <w:pPr>
              <w:pStyle w:val="CRCoverPage"/>
              <w:tabs>
                <w:tab w:val="right" w:pos="625"/>
              </w:tabs>
              <w:spacing w:after="0"/>
              <w:jc w:val="center"/>
              <w:rPr>
                <w:noProof/>
              </w:rPr>
            </w:pPr>
            <w:r w:rsidRPr="00C93EA1">
              <w:rPr>
                <w:b/>
                <w:bCs/>
                <w:noProof/>
                <w:sz w:val="28"/>
              </w:rPr>
              <w:t>rev</w:t>
            </w:r>
          </w:p>
        </w:tc>
        <w:tc>
          <w:tcPr>
            <w:tcW w:w="992" w:type="dxa"/>
            <w:shd w:val="pct30" w:color="FFFF00" w:fill="auto"/>
          </w:tcPr>
          <w:p w14:paraId="7533BF9D" w14:textId="18351C20" w:rsidR="001E41F3" w:rsidRPr="00C93EA1" w:rsidRDefault="00C93EA1" w:rsidP="00E13F3D">
            <w:pPr>
              <w:pStyle w:val="CRCoverPage"/>
              <w:spacing w:after="0"/>
              <w:jc w:val="center"/>
              <w:rPr>
                <w:b/>
                <w:noProof/>
              </w:rPr>
            </w:pPr>
            <w:r w:rsidRPr="00C93EA1">
              <w:t>1</w:t>
            </w:r>
          </w:p>
        </w:tc>
        <w:tc>
          <w:tcPr>
            <w:tcW w:w="2410" w:type="dxa"/>
          </w:tcPr>
          <w:p w14:paraId="5D4AEAE9" w14:textId="77777777" w:rsidR="001E41F3" w:rsidRPr="00C93EA1" w:rsidRDefault="001E41F3" w:rsidP="0051580D">
            <w:pPr>
              <w:pStyle w:val="CRCoverPage"/>
              <w:tabs>
                <w:tab w:val="right" w:pos="1825"/>
              </w:tabs>
              <w:spacing w:after="0"/>
              <w:jc w:val="center"/>
              <w:rPr>
                <w:noProof/>
              </w:rPr>
            </w:pPr>
            <w:r w:rsidRPr="00C93EA1">
              <w:rPr>
                <w:b/>
                <w:noProof/>
                <w:sz w:val="28"/>
                <w:szCs w:val="28"/>
              </w:rPr>
              <w:t>Current version:</w:t>
            </w:r>
          </w:p>
        </w:tc>
        <w:tc>
          <w:tcPr>
            <w:tcW w:w="1701" w:type="dxa"/>
            <w:shd w:val="pct30" w:color="FFFF00" w:fill="auto"/>
          </w:tcPr>
          <w:p w14:paraId="1E22D6AC" w14:textId="49AE3036" w:rsidR="001E41F3" w:rsidRPr="00C93EA1" w:rsidRDefault="00000000">
            <w:pPr>
              <w:pStyle w:val="CRCoverPage"/>
              <w:spacing w:after="0"/>
              <w:jc w:val="center"/>
              <w:rPr>
                <w:noProof/>
                <w:sz w:val="28"/>
              </w:rPr>
            </w:pPr>
            <w:fldSimple w:instr=" DOCPROPERTY  Version  \* MERGEFORMAT ">
              <w:r w:rsidR="00D25D82" w:rsidRPr="00C93EA1">
                <w:rPr>
                  <w:b/>
                  <w:noProof/>
                  <w:sz w:val="28"/>
                </w:rPr>
                <w:t>18.</w:t>
              </w:r>
              <w:r w:rsidR="00B967A1" w:rsidRPr="00C93EA1">
                <w:rPr>
                  <w:b/>
                  <w:noProof/>
                  <w:sz w:val="28"/>
                </w:rPr>
                <w:t>3</w:t>
              </w:r>
              <w:r w:rsidR="00D25D82" w:rsidRPr="00C93EA1">
                <w:rPr>
                  <w:b/>
                  <w:noProof/>
                  <w:sz w:val="28"/>
                </w:rPr>
                <w:t>.</w:t>
              </w:r>
              <w:r w:rsidR="00B967A1" w:rsidRPr="00C93EA1">
                <w:rPr>
                  <w:b/>
                  <w:noProof/>
                  <w:sz w:val="28"/>
                </w:rPr>
                <w:t>0</w:t>
              </w:r>
            </w:fldSimple>
          </w:p>
        </w:tc>
        <w:tc>
          <w:tcPr>
            <w:tcW w:w="143" w:type="dxa"/>
            <w:tcBorders>
              <w:right w:val="single" w:sz="4" w:space="0" w:color="auto"/>
            </w:tcBorders>
          </w:tcPr>
          <w:p w14:paraId="399238C9" w14:textId="77777777" w:rsidR="001E41F3" w:rsidRPr="00C93EA1" w:rsidRDefault="001E41F3">
            <w:pPr>
              <w:pStyle w:val="CRCoverPage"/>
              <w:spacing w:after="0"/>
              <w:rPr>
                <w:noProof/>
              </w:rPr>
            </w:pPr>
          </w:p>
        </w:tc>
      </w:tr>
      <w:tr w:rsidR="001E41F3" w:rsidRPr="00C93EA1" w14:paraId="7DC9F5A2" w14:textId="77777777" w:rsidTr="00547111">
        <w:tc>
          <w:tcPr>
            <w:tcW w:w="9641" w:type="dxa"/>
            <w:gridSpan w:val="9"/>
            <w:tcBorders>
              <w:left w:val="single" w:sz="4" w:space="0" w:color="auto"/>
              <w:right w:val="single" w:sz="4" w:space="0" w:color="auto"/>
            </w:tcBorders>
          </w:tcPr>
          <w:p w14:paraId="4883A7D2" w14:textId="77777777" w:rsidR="001E41F3" w:rsidRPr="00C93EA1" w:rsidRDefault="001E41F3">
            <w:pPr>
              <w:pStyle w:val="CRCoverPage"/>
              <w:spacing w:after="0"/>
              <w:rPr>
                <w:noProof/>
              </w:rPr>
            </w:pPr>
          </w:p>
        </w:tc>
      </w:tr>
      <w:tr w:rsidR="001E41F3" w:rsidRPr="00C93EA1" w14:paraId="266B4BDF" w14:textId="77777777" w:rsidTr="00547111">
        <w:tc>
          <w:tcPr>
            <w:tcW w:w="9641" w:type="dxa"/>
            <w:gridSpan w:val="9"/>
            <w:tcBorders>
              <w:top w:val="single" w:sz="4" w:space="0" w:color="auto"/>
            </w:tcBorders>
          </w:tcPr>
          <w:p w14:paraId="47E13998" w14:textId="77777777" w:rsidR="001E41F3" w:rsidRPr="00C93EA1" w:rsidRDefault="001E41F3">
            <w:pPr>
              <w:pStyle w:val="CRCoverPage"/>
              <w:spacing w:after="0"/>
              <w:jc w:val="center"/>
              <w:rPr>
                <w:rFonts w:cs="Arial"/>
                <w:i/>
                <w:noProof/>
              </w:rPr>
            </w:pPr>
            <w:r w:rsidRPr="00C93EA1">
              <w:rPr>
                <w:rFonts w:cs="Arial"/>
                <w:i/>
                <w:noProof/>
              </w:rPr>
              <w:t xml:space="preserve">For </w:t>
            </w:r>
            <w:hyperlink r:id="rId9" w:anchor="_blank" w:history="1">
              <w:r w:rsidRPr="00C93EA1">
                <w:rPr>
                  <w:rStyle w:val="Hyperlink"/>
                  <w:rFonts w:cs="Arial"/>
                  <w:b/>
                  <w:i/>
                  <w:noProof/>
                  <w:color w:val="FF0000"/>
                </w:rPr>
                <w:t>HE</w:t>
              </w:r>
              <w:bookmarkStart w:id="0" w:name="_Hlt497126619"/>
              <w:r w:rsidRPr="00C93EA1">
                <w:rPr>
                  <w:rStyle w:val="Hyperlink"/>
                  <w:rFonts w:cs="Arial"/>
                  <w:b/>
                  <w:i/>
                  <w:noProof/>
                  <w:color w:val="FF0000"/>
                </w:rPr>
                <w:t>L</w:t>
              </w:r>
              <w:bookmarkEnd w:id="0"/>
              <w:r w:rsidRPr="00C93EA1">
                <w:rPr>
                  <w:rStyle w:val="Hyperlink"/>
                  <w:rFonts w:cs="Arial"/>
                  <w:b/>
                  <w:i/>
                  <w:noProof/>
                  <w:color w:val="FF0000"/>
                </w:rPr>
                <w:t>P</w:t>
              </w:r>
            </w:hyperlink>
            <w:r w:rsidRPr="00C93EA1">
              <w:rPr>
                <w:rFonts w:cs="Arial"/>
                <w:b/>
                <w:i/>
                <w:noProof/>
                <w:color w:val="FF0000"/>
              </w:rPr>
              <w:t xml:space="preserve"> </w:t>
            </w:r>
            <w:r w:rsidRPr="00C93EA1">
              <w:rPr>
                <w:rFonts w:cs="Arial"/>
                <w:i/>
                <w:noProof/>
              </w:rPr>
              <w:t>on using this form</w:t>
            </w:r>
            <w:r w:rsidR="0051580D" w:rsidRPr="00C93EA1">
              <w:rPr>
                <w:rFonts w:cs="Arial"/>
                <w:i/>
                <w:noProof/>
              </w:rPr>
              <w:t>: c</w:t>
            </w:r>
            <w:r w:rsidR="00F25D98" w:rsidRPr="00C93EA1">
              <w:rPr>
                <w:rFonts w:cs="Arial"/>
                <w:i/>
                <w:noProof/>
              </w:rPr>
              <w:t xml:space="preserve">omprehensive instructions can be found at </w:t>
            </w:r>
            <w:r w:rsidR="001B7A65" w:rsidRPr="00C93EA1">
              <w:rPr>
                <w:rFonts w:cs="Arial"/>
                <w:i/>
                <w:noProof/>
              </w:rPr>
              <w:br/>
            </w:r>
            <w:hyperlink r:id="rId10" w:history="1">
              <w:r w:rsidR="00DE34CF" w:rsidRPr="00C93EA1">
                <w:rPr>
                  <w:rStyle w:val="Hyperlink"/>
                  <w:rFonts w:cs="Arial"/>
                  <w:i/>
                  <w:noProof/>
                </w:rPr>
                <w:t>http://www.3gpp.org/Change-Requests</w:t>
              </w:r>
            </w:hyperlink>
            <w:r w:rsidR="00F25D98" w:rsidRPr="00C93EA1">
              <w:rPr>
                <w:rFonts w:cs="Arial"/>
                <w:i/>
                <w:noProof/>
              </w:rPr>
              <w:t>.</w:t>
            </w:r>
          </w:p>
        </w:tc>
      </w:tr>
      <w:tr w:rsidR="001E41F3" w:rsidRPr="00C93EA1" w14:paraId="296CF086" w14:textId="77777777" w:rsidTr="00547111">
        <w:tc>
          <w:tcPr>
            <w:tcW w:w="9641" w:type="dxa"/>
            <w:gridSpan w:val="9"/>
          </w:tcPr>
          <w:p w14:paraId="7D4A60B5" w14:textId="77777777" w:rsidR="001E41F3" w:rsidRPr="00C93EA1" w:rsidRDefault="001E41F3">
            <w:pPr>
              <w:pStyle w:val="CRCoverPage"/>
              <w:spacing w:after="0"/>
              <w:rPr>
                <w:noProof/>
                <w:sz w:val="8"/>
                <w:szCs w:val="8"/>
              </w:rPr>
            </w:pPr>
          </w:p>
        </w:tc>
      </w:tr>
    </w:tbl>
    <w:p w14:paraId="53540664" w14:textId="77777777" w:rsidR="001E41F3" w:rsidRPr="00C93E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3EA1" w14:paraId="0EE45D52" w14:textId="77777777" w:rsidTr="00A7671C">
        <w:tc>
          <w:tcPr>
            <w:tcW w:w="2835" w:type="dxa"/>
          </w:tcPr>
          <w:p w14:paraId="59860FA1" w14:textId="77777777" w:rsidR="00F25D98" w:rsidRPr="00C93EA1" w:rsidRDefault="00F25D98" w:rsidP="001E41F3">
            <w:pPr>
              <w:pStyle w:val="CRCoverPage"/>
              <w:tabs>
                <w:tab w:val="right" w:pos="2751"/>
              </w:tabs>
              <w:spacing w:after="0"/>
              <w:rPr>
                <w:b/>
                <w:i/>
                <w:noProof/>
              </w:rPr>
            </w:pPr>
            <w:r w:rsidRPr="00C93EA1">
              <w:rPr>
                <w:b/>
                <w:i/>
                <w:noProof/>
              </w:rPr>
              <w:t>Proposed change</w:t>
            </w:r>
            <w:r w:rsidR="00A7671C" w:rsidRPr="00C93EA1">
              <w:rPr>
                <w:b/>
                <w:i/>
                <w:noProof/>
              </w:rPr>
              <w:t xml:space="preserve"> </w:t>
            </w:r>
            <w:r w:rsidRPr="00C93EA1">
              <w:rPr>
                <w:b/>
                <w:i/>
                <w:noProof/>
              </w:rPr>
              <w:t>affects:</w:t>
            </w:r>
          </w:p>
        </w:tc>
        <w:tc>
          <w:tcPr>
            <w:tcW w:w="1418" w:type="dxa"/>
          </w:tcPr>
          <w:p w14:paraId="07128383" w14:textId="77777777" w:rsidR="00F25D98" w:rsidRPr="00C93EA1" w:rsidRDefault="00F25D98" w:rsidP="001E41F3">
            <w:pPr>
              <w:pStyle w:val="CRCoverPage"/>
              <w:spacing w:after="0"/>
              <w:jc w:val="right"/>
              <w:rPr>
                <w:noProof/>
              </w:rPr>
            </w:pPr>
            <w:r w:rsidRPr="00C93E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3E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3EA1" w:rsidRDefault="00F25D98" w:rsidP="001E41F3">
            <w:pPr>
              <w:pStyle w:val="CRCoverPage"/>
              <w:spacing w:after="0"/>
              <w:jc w:val="right"/>
              <w:rPr>
                <w:noProof/>
                <w:u w:val="single"/>
              </w:rPr>
            </w:pPr>
            <w:r w:rsidRPr="00C93E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3EA1" w:rsidRDefault="00F25D98" w:rsidP="001E41F3">
            <w:pPr>
              <w:pStyle w:val="CRCoverPage"/>
              <w:spacing w:after="0"/>
              <w:jc w:val="center"/>
              <w:rPr>
                <w:b/>
                <w:caps/>
                <w:noProof/>
              </w:rPr>
            </w:pPr>
          </w:p>
        </w:tc>
        <w:tc>
          <w:tcPr>
            <w:tcW w:w="2126" w:type="dxa"/>
          </w:tcPr>
          <w:p w14:paraId="2ED8415F" w14:textId="77777777" w:rsidR="00F25D98" w:rsidRPr="00C93EA1" w:rsidRDefault="00F25D98" w:rsidP="001E41F3">
            <w:pPr>
              <w:pStyle w:val="CRCoverPage"/>
              <w:spacing w:after="0"/>
              <w:jc w:val="right"/>
              <w:rPr>
                <w:noProof/>
                <w:u w:val="single"/>
              </w:rPr>
            </w:pPr>
            <w:r w:rsidRPr="00C93E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3EA1" w:rsidRDefault="00F25D98" w:rsidP="001E41F3">
            <w:pPr>
              <w:pStyle w:val="CRCoverPage"/>
              <w:spacing w:after="0"/>
              <w:jc w:val="center"/>
              <w:rPr>
                <w:b/>
                <w:caps/>
                <w:noProof/>
              </w:rPr>
            </w:pPr>
          </w:p>
        </w:tc>
        <w:tc>
          <w:tcPr>
            <w:tcW w:w="1418" w:type="dxa"/>
            <w:tcBorders>
              <w:left w:val="nil"/>
            </w:tcBorders>
          </w:tcPr>
          <w:p w14:paraId="6562735E" w14:textId="77777777" w:rsidR="00F25D98" w:rsidRPr="00C93EA1" w:rsidRDefault="00F25D98" w:rsidP="001E41F3">
            <w:pPr>
              <w:pStyle w:val="CRCoverPage"/>
              <w:spacing w:after="0"/>
              <w:jc w:val="right"/>
              <w:rPr>
                <w:noProof/>
              </w:rPr>
            </w:pPr>
            <w:r w:rsidRPr="00C93E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3EA1" w:rsidRDefault="00F25D98" w:rsidP="001E41F3">
            <w:pPr>
              <w:pStyle w:val="CRCoverPage"/>
              <w:spacing w:after="0"/>
              <w:jc w:val="center"/>
              <w:rPr>
                <w:b/>
                <w:bCs/>
                <w:caps/>
                <w:noProof/>
              </w:rPr>
            </w:pPr>
          </w:p>
        </w:tc>
      </w:tr>
    </w:tbl>
    <w:p w14:paraId="69DCC391" w14:textId="77777777" w:rsidR="001E41F3" w:rsidRPr="00C93E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3EA1" w14:paraId="31618834" w14:textId="77777777" w:rsidTr="00547111">
        <w:tc>
          <w:tcPr>
            <w:tcW w:w="9640" w:type="dxa"/>
            <w:gridSpan w:val="11"/>
          </w:tcPr>
          <w:p w14:paraId="55477508" w14:textId="77777777" w:rsidR="001E41F3" w:rsidRPr="00C93EA1" w:rsidRDefault="001E41F3">
            <w:pPr>
              <w:pStyle w:val="CRCoverPage"/>
              <w:spacing w:after="0"/>
              <w:rPr>
                <w:noProof/>
                <w:sz w:val="8"/>
                <w:szCs w:val="8"/>
              </w:rPr>
            </w:pPr>
          </w:p>
        </w:tc>
      </w:tr>
      <w:tr w:rsidR="001E41F3" w:rsidRPr="00C93EA1" w14:paraId="58300953" w14:textId="77777777" w:rsidTr="00547111">
        <w:tc>
          <w:tcPr>
            <w:tcW w:w="1843" w:type="dxa"/>
            <w:tcBorders>
              <w:top w:val="single" w:sz="4" w:space="0" w:color="auto"/>
              <w:left w:val="single" w:sz="4" w:space="0" w:color="auto"/>
            </w:tcBorders>
          </w:tcPr>
          <w:p w14:paraId="05B2F3A2" w14:textId="77777777" w:rsidR="001E41F3" w:rsidRPr="00C93EA1" w:rsidRDefault="001E41F3">
            <w:pPr>
              <w:pStyle w:val="CRCoverPage"/>
              <w:tabs>
                <w:tab w:val="right" w:pos="1759"/>
              </w:tabs>
              <w:spacing w:after="0"/>
              <w:rPr>
                <w:b/>
                <w:i/>
                <w:noProof/>
              </w:rPr>
            </w:pPr>
            <w:r w:rsidRPr="00C93EA1">
              <w:rPr>
                <w:b/>
                <w:i/>
                <w:noProof/>
              </w:rPr>
              <w:t>Title:</w:t>
            </w:r>
            <w:r w:rsidRPr="00C93EA1">
              <w:rPr>
                <w:b/>
                <w:i/>
                <w:noProof/>
              </w:rPr>
              <w:tab/>
            </w:r>
          </w:p>
        </w:tc>
        <w:tc>
          <w:tcPr>
            <w:tcW w:w="7797" w:type="dxa"/>
            <w:gridSpan w:val="10"/>
            <w:tcBorders>
              <w:top w:val="single" w:sz="4" w:space="0" w:color="auto"/>
              <w:right w:val="single" w:sz="4" w:space="0" w:color="auto"/>
            </w:tcBorders>
            <w:shd w:val="pct30" w:color="FFFF00" w:fill="auto"/>
          </w:tcPr>
          <w:p w14:paraId="3D393EEE" w14:textId="24527869" w:rsidR="001E41F3" w:rsidRPr="00C93EA1" w:rsidRDefault="00000000">
            <w:pPr>
              <w:pStyle w:val="CRCoverPage"/>
              <w:spacing w:after="0"/>
              <w:ind w:left="100"/>
              <w:rPr>
                <w:noProof/>
              </w:rPr>
            </w:pPr>
            <w:fldSimple w:instr=" DOCPROPERTY  CrTitle  \* MERGEFORMAT ">
              <w:r w:rsidR="00CA6563" w:rsidRPr="00C93EA1">
                <w:t>Update to r17 HST reselection test 6.1.1.8</w:t>
              </w:r>
            </w:fldSimple>
          </w:p>
        </w:tc>
      </w:tr>
      <w:tr w:rsidR="001E41F3" w:rsidRPr="00C93EA1" w14:paraId="05C08479" w14:textId="77777777" w:rsidTr="00547111">
        <w:tc>
          <w:tcPr>
            <w:tcW w:w="1843" w:type="dxa"/>
            <w:tcBorders>
              <w:left w:val="single" w:sz="4" w:space="0" w:color="auto"/>
            </w:tcBorders>
          </w:tcPr>
          <w:p w14:paraId="45E29F53" w14:textId="77777777" w:rsidR="001E41F3" w:rsidRPr="00C93E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3EA1" w:rsidRDefault="001E41F3">
            <w:pPr>
              <w:pStyle w:val="CRCoverPage"/>
              <w:spacing w:after="0"/>
              <w:rPr>
                <w:noProof/>
                <w:sz w:val="8"/>
                <w:szCs w:val="8"/>
              </w:rPr>
            </w:pPr>
          </w:p>
        </w:tc>
      </w:tr>
      <w:tr w:rsidR="001E41F3" w:rsidRPr="00C93EA1" w14:paraId="46D5D7C2" w14:textId="77777777" w:rsidTr="00547111">
        <w:tc>
          <w:tcPr>
            <w:tcW w:w="1843" w:type="dxa"/>
            <w:tcBorders>
              <w:left w:val="single" w:sz="4" w:space="0" w:color="auto"/>
            </w:tcBorders>
          </w:tcPr>
          <w:p w14:paraId="45A6C2C4" w14:textId="77777777" w:rsidR="001E41F3" w:rsidRPr="00C93EA1" w:rsidRDefault="001E41F3">
            <w:pPr>
              <w:pStyle w:val="CRCoverPage"/>
              <w:tabs>
                <w:tab w:val="right" w:pos="1759"/>
              </w:tabs>
              <w:spacing w:after="0"/>
              <w:rPr>
                <w:b/>
                <w:i/>
                <w:noProof/>
              </w:rPr>
            </w:pPr>
            <w:r w:rsidRPr="00C93EA1">
              <w:rPr>
                <w:b/>
                <w:i/>
                <w:noProof/>
              </w:rPr>
              <w:t>Source to WG:</w:t>
            </w:r>
          </w:p>
        </w:tc>
        <w:tc>
          <w:tcPr>
            <w:tcW w:w="7797" w:type="dxa"/>
            <w:gridSpan w:val="10"/>
            <w:tcBorders>
              <w:right w:val="single" w:sz="4" w:space="0" w:color="auto"/>
            </w:tcBorders>
            <w:shd w:val="pct30" w:color="FFFF00" w:fill="auto"/>
          </w:tcPr>
          <w:p w14:paraId="298AA482" w14:textId="27E25A8C" w:rsidR="001E41F3" w:rsidRPr="00C93EA1" w:rsidRDefault="00000000">
            <w:pPr>
              <w:pStyle w:val="CRCoverPage"/>
              <w:spacing w:after="0"/>
              <w:ind w:left="100"/>
              <w:rPr>
                <w:noProof/>
              </w:rPr>
            </w:pPr>
            <w:fldSimple w:instr=" DOCPROPERTY  SourceIfWg  \* MERGEFORMAT ">
              <w:r w:rsidR="00B967A1" w:rsidRPr="00C93EA1">
                <w:rPr>
                  <w:noProof/>
                </w:rPr>
                <w:t>QUALCOMM Europe Inc. - Spain</w:t>
              </w:r>
            </w:fldSimple>
          </w:p>
        </w:tc>
      </w:tr>
      <w:tr w:rsidR="001E41F3" w:rsidRPr="00C93EA1" w14:paraId="4196B218" w14:textId="77777777" w:rsidTr="00547111">
        <w:tc>
          <w:tcPr>
            <w:tcW w:w="1843" w:type="dxa"/>
            <w:tcBorders>
              <w:left w:val="single" w:sz="4" w:space="0" w:color="auto"/>
            </w:tcBorders>
          </w:tcPr>
          <w:p w14:paraId="14C300BA" w14:textId="77777777" w:rsidR="001E41F3" w:rsidRPr="00C93EA1" w:rsidRDefault="001E41F3">
            <w:pPr>
              <w:pStyle w:val="CRCoverPage"/>
              <w:tabs>
                <w:tab w:val="right" w:pos="1759"/>
              </w:tabs>
              <w:spacing w:after="0"/>
              <w:rPr>
                <w:b/>
                <w:i/>
                <w:noProof/>
              </w:rPr>
            </w:pPr>
            <w:r w:rsidRPr="00C93EA1">
              <w:rPr>
                <w:b/>
                <w:i/>
                <w:noProof/>
              </w:rPr>
              <w:t>Source to TSG:</w:t>
            </w:r>
          </w:p>
        </w:tc>
        <w:tc>
          <w:tcPr>
            <w:tcW w:w="7797" w:type="dxa"/>
            <w:gridSpan w:val="10"/>
            <w:tcBorders>
              <w:right w:val="single" w:sz="4" w:space="0" w:color="auto"/>
            </w:tcBorders>
            <w:shd w:val="pct30" w:color="FFFF00" w:fill="auto"/>
          </w:tcPr>
          <w:p w14:paraId="17FF8B7B" w14:textId="594AB6B6" w:rsidR="001E41F3" w:rsidRPr="00C93EA1" w:rsidRDefault="00000000" w:rsidP="00547111">
            <w:pPr>
              <w:pStyle w:val="CRCoverPage"/>
              <w:spacing w:after="0"/>
              <w:ind w:left="100"/>
              <w:rPr>
                <w:noProof/>
              </w:rPr>
            </w:pPr>
            <w:fldSimple w:instr=" DOCPROPERTY  SourceIfTsg  \* MERGEFORMAT ">
              <w:r w:rsidR="008C7C75" w:rsidRPr="00C93EA1">
                <w:rPr>
                  <w:noProof/>
                </w:rPr>
                <w:t>R5</w:t>
              </w:r>
            </w:fldSimple>
          </w:p>
        </w:tc>
      </w:tr>
      <w:tr w:rsidR="001E41F3" w:rsidRPr="00C93EA1" w14:paraId="76303739" w14:textId="77777777" w:rsidTr="00547111">
        <w:tc>
          <w:tcPr>
            <w:tcW w:w="1843" w:type="dxa"/>
            <w:tcBorders>
              <w:left w:val="single" w:sz="4" w:space="0" w:color="auto"/>
            </w:tcBorders>
          </w:tcPr>
          <w:p w14:paraId="4D3B1657" w14:textId="77777777" w:rsidR="001E41F3" w:rsidRPr="00C93E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3EA1" w:rsidRDefault="001E41F3">
            <w:pPr>
              <w:pStyle w:val="CRCoverPage"/>
              <w:spacing w:after="0"/>
              <w:rPr>
                <w:noProof/>
                <w:sz w:val="8"/>
                <w:szCs w:val="8"/>
              </w:rPr>
            </w:pPr>
          </w:p>
        </w:tc>
      </w:tr>
      <w:tr w:rsidR="001E41F3" w:rsidRPr="00C93EA1" w14:paraId="50563E52" w14:textId="77777777" w:rsidTr="00547111">
        <w:tc>
          <w:tcPr>
            <w:tcW w:w="1843" w:type="dxa"/>
            <w:tcBorders>
              <w:left w:val="single" w:sz="4" w:space="0" w:color="auto"/>
            </w:tcBorders>
          </w:tcPr>
          <w:p w14:paraId="32C381B7" w14:textId="77777777" w:rsidR="001E41F3" w:rsidRPr="00C93EA1" w:rsidRDefault="001E41F3">
            <w:pPr>
              <w:pStyle w:val="CRCoverPage"/>
              <w:tabs>
                <w:tab w:val="right" w:pos="1759"/>
              </w:tabs>
              <w:spacing w:after="0"/>
              <w:rPr>
                <w:b/>
                <w:i/>
                <w:noProof/>
              </w:rPr>
            </w:pPr>
            <w:r w:rsidRPr="00C93EA1">
              <w:rPr>
                <w:b/>
                <w:i/>
                <w:noProof/>
              </w:rPr>
              <w:t>Work item code</w:t>
            </w:r>
            <w:r w:rsidR="0051580D" w:rsidRPr="00C93EA1">
              <w:rPr>
                <w:b/>
                <w:i/>
                <w:noProof/>
              </w:rPr>
              <w:t>:</w:t>
            </w:r>
          </w:p>
        </w:tc>
        <w:tc>
          <w:tcPr>
            <w:tcW w:w="3686" w:type="dxa"/>
            <w:gridSpan w:val="5"/>
            <w:shd w:val="pct30" w:color="FFFF00" w:fill="auto"/>
          </w:tcPr>
          <w:p w14:paraId="115414A3" w14:textId="17C4DF72" w:rsidR="001E41F3" w:rsidRPr="00C93EA1" w:rsidRDefault="00000000">
            <w:pPr>
              <w:pStyle w:val="CRCoverPage"/>
              <w:spacing w:after="0"/>
              <w:ind w:left="100"/>
              <w:rPr>
                <w:noProof/>
              </w:rPr>
            </w:pPr>
            <w:fldSimple w:instr=" DOCPROPERTY  RelatedWis  \* MERGEFORMAT ">
              <w:r w:rsidR="00CA6563" w:rsidRPr="00C93EA1">
                <w:rPr>
                  <w:noProof/>
                </w:rPr>
                <w:t>TEI17_Test, NR_HST_FR1_enh-UEConTest</w:t>
              </w:r>
            </w:fldSimple>
          </w:p>
        </w:tc>
        <w:tc>
          <w:tcPr>
            <w:tcW w:w="567" w:type="dxa"/>
            <w:tcBorders>
              <w:left w:val="nil"/>
            </w:tcBorders>
          </w:tcPr>
          <w:p w14:paraId="61A86BCF" w14:textId="77777777" w:rsidR="001E41F3" w:rsidRPr="00C93EA1" w:rsidRDefault="001E41F3">
            <w:pPr>
              <w:pStyle w:val="CRCoverPage"/>
              <w:spacing w:after="0"/>
              <w:ind w:right="100"/>
              <w:rPr>
                <w:noProof/>
              </w:rPr>
            </w:pPr>
          </w:p>
        </w:tc>
        <w:tc>
          <w:tcPr>
            <w:tcW w:w="1417" w:type="dxa"/>
            <w:gridSpan w:val="3"/>
            <w:tcBorders>
              <w:left w:val="nil"/>
            </w:tcBorders>
          </w:tcPr>
          <w:p w14:paraId="153CBFB1" w14:textId="77777777" w:rsidR="001E41F3" w:rsidRPr="00C93EA1" w:rsidRDefault="001E41F3">
            <w:pPr>
              <w:pStyle w:val="CRCoverPage"/>
              <w:spacing w:after="0"/>
              <w:jc w:val="right"/>
              <w:rPr>
                <w:noProof/>
              </w:rPr>
            </w:pPr>
            <w:r w:rsidRPr="00C93EA1">
              <w:rPr>
                <w:b/>
                <w:i/>
                <w:noProof/>
              </w:rPr>
              <w:t>Date:</w:t>
            </w:r>
          </w:p>
        </w:tc>
        <w:tc>
          <w:tcPr>
            <w:tcW w:w="2127" w:type="dxa"/>
            <w:tcBorders>
              <w:right w:val="single" w:sz="4" w:space="0" w:color="auto"/>
            </w:tcBorders>
            <w:shd w:val="pct30" w:color="FFFF00" w:fill="auto"/>
          </w:tcPr>
          <w:p w14:paraId="56929475" w14:textId="264B10FD" w:rsidR="001E41F3" w:rsidRPr="00C93EA1" w:rsidRDefault="00000000">
            <w:pPr>
              <w:pStyle w:val="CRCoverPage"/>
              <w:spacing w:after="0"/>
              <w:ind w:left="100"/>
              <w:rPr>
                <w:noProof/>
              </w:rPr>
            </w:pPr>
            <w:fldSimple w:instr=" DOCPROPERTY  ResDate  \* MERGEFORMAT ">
              <w:r w:rsidR="005F62EF" w:rsidRPr="00C93EA1">
                <w:rPr>
                  <w:noProof/>
                </w:rPr>
                <w:t>2024-0</w:t>
              </w:r>
              <w:r w:rsidR="00B967A1" w:rsidRPr="00C93EA1">
                <w:rPr>
                  <w:noProof/>
                </w:rPr>
                <w:t>8</w:t>
              </w:r>
              <w:r w:rsidR="005F62EF" w:rsidRPr="00C93EA1">
                <w:rPr>
                  <w:noProof/>
                </w:rPr>
                <w:t>-1</w:t>
              </w:r>
              <w:r w:rsidR="00B967A1" w:rsidRPr="00C93EA1">
                <w:rPr>
                  <w:noProof/>
                </w:rPr>
                <w:t>9</w:t>
              </w:r>
            </w:fldSimple>
          </w:p>
        </w:tc>
      </w:tr>
      <w:tr w:rsidR="001E41F3" w:rsidRPr="00C93EA1" w14:paraId="690C7843" w14:textId="77777777" w:rsidTr="00547111">
        <w:tc>
          <w:tcPr>
            <w:tcW w:w="1843" w:type="dxa"/>
            <w:tcBorders>
              <w:left w:val="single" w:sz="4" w:space="0" w:color="auto"/>
            </w:tcBorders>
          </w:tcPr>
          <w:p w14:paraId="17A1A642" w14:textId="77777777" w:rsidR="001E41F3" w:rsidRPr="00C93EA1" w:rsidRDefault="001E41F3">
            <w:pPr>
              <w:pStyle w:val="CRCoverPage"/>
              <w:spacing w:after="0"/>
              <w:rPr>
                <w:b/>
                <w:i/>
                <w:noProof/>
                <w:sz w:val="8"/>
                <w:szCs w:val="8"/>
              </w:rPr>
            </w:pPr>
          </w:p>
        </w:tc>
        <w:tc>
          <w:tcPr>
            <w:tcW w:w="1986" w:type="dxa"/>
            <w:gridSpan w:val="4"/>
          </w:tcPr>
          <w:p w14:paraId="2F73FCFB" w14:textId="77777777" w:rsidR="001E41F3" w:rsidRPr="00C93EA1" w:rsidRDefault="001E41F3">
            <w:pPr>
              <w:pStyle w:val="CRCoverPage"/>
              <w:spacing w:after="0"/>
              <w:rPr>
                <w:noProof/>
                <w:sz w:val="8"/>
                <w:szCs w:val="8"/>
              </w:rPr>
            </w:pPr>
          </w:p>
        </w:tc>
        <w:tc>
          <w:tcPr>
            <w:tcW w:w="2267" w:type="dxa"/>
            <w:gridSpan w:val="2"/>
          </w:tcPr>
          <w:p w14:paraId="0FBCFC35" w14:textId="77777777" w:rsidR="001E41F3" w:rsidRPr="00C93EA1" w:rsidRDefault="001E41F3">
            <w:pPr>
              <w:pStyle w:val="CRCoverPage"/>
              <w:spacing w:after="0"/>
              <w:rPr>
                <w:noProof/>
                <w:sz w:val="8"/>
                <w:szCs w:val="8"/>
              </w:rPr>
            </w:pPr>
          </w:p>
        </w:tc>
        <w:tc>
          <w:tcPr>
            <w:tcW w:w="1417" w:type="dxa"/>
            <w:gridSpan w:val="3"/>
          </w:tcPr>
          <w:p w14:paraId="60243A9E" w14:textId="77777777" w:rsidR="001E41F3" w:rsidRPr="00C93E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93EA1" w:rsidRDefault="001E41F3">
            <w:pPr>
              <w:pStyle w:val="CRCoverPage"/>
              <w:spacing w:after="0"/>
              <w:rPr>
                <w:noProof/>
                <w:sz w:val="8"/>
                <w:szCs w:val="8"/>
              </w:rPr>
            </w:pPr>
          </w:p>
        </w:tc>
      </w:tr>
      <w:tr w:rsidR="001E41F3" w:rsidRPr="00C93EA1" w14:paraId="13D4AF59" w14:textId="77777777" w:rsidTr="00547111">
        <w:trPr>
          <w:cantSplit/>
        </w:trPr>
        <w:tc>
          <w:tcPr>
            <w:tcW w:w="1843" w:type="dxa"/>
            <w:tcBorders>
              <w:left w:val="single" w:sz="4" w:space="0" w:color="auto"/>
            </w:tcBorders>
          </w:tcPr>
          <w:p w14:paraId="1E6EA205" w14:textId="77777777" w:rsidR="001E41F3" w:rsidRPr="00C93EA1" w:rsidRDefault="001E41F3">
            <w:pPr>
              <w:pStyle w:val="CRCoverPage"/>
              <w:tabs>
                <w:tab w:val="right" w:pos="1759"/>
              </w:tabs>
              <w:spacing w:after="0"/>
              <w:rPr>
                <w:b/>
                <w:i/>
                <w:noProof/>
              </w:rPr>
            </w:pPr>
            <w:r w:rsidRPr="00C93EA1">
              <w:rPr>
                <w:b/>
                <w:i/>
                <w:noProof/>
              </w:rPr>
              <w:t>Category:</w:t>
            </w:r>
          </w:p>
        </w:tc>
        <w:tc>
          <w:tcPr>
            <w:tcW w:w="851" w:type="dxa"/>
            <w:shd w:val="pct30" w:color="FFFF00" w:fill="auto"/>
          </w:tcPr>
          <w:p w14:paraId="154A6113" w14:textId="32ED3053" w:rsidR="001E41F3" w:rsidRPr="00C93EA1" w:rsidRDefault="00000000" w:rsidP="00D24991">
            <w:pPr>
              <w:pStyle w:val="CRCoverPage"/>
              <w:spacing w:after="0"/>
              <w:ind w:left="100" w:right="-609"/>
              <w:rPr>
                <w:b/>
                <w:noProof/>
              </w:rPr>
            </w:pPr>
            <w:fldSimple w:instr=" DOCPROPERTY  Cat  \* MERGEFORMAT ">
              <w:r w:rsidR="00013725" w:rsidRPr="00C93EA1">
                <w:rPr>
                  <w:b/>
                  <w:noProof/>
                </w:rPr>
                <w:t>F</w:t>
              </w:r>
            </w:fldSimple>
          </w:p>
        </w:tc>
        <w:tc>
          <w:tcPr>
            <w:tcW w:w="3402" w:type="dxa"/>
            <w:gridSpan w:val="5"/>
            <w:tcBorders>
              <w:left w:val="nil"/>
            </w:tcBorders>
          </w:tcPr>
          <w:p w14:paraId="617AE5C6" w14:textId="77777777" w:rsidR="001E41F3" w:rsidRPr="00C93EA1" w:rsidRDefault="001E41F3">
            <w:pPr>
              <w:pStyle w:val="CRCoverPage"/>
              <w:spacing w:after="0"/>
              <w:rPr>
                <w:noProof/>
              </w:rPr>
            </w:pPr>
          </w:p>
        </w:tc>
        <w:tc>
          <w:tcPr>
            <w:tcW w:w="1417" w:type="dxa"/>
            <w:gridSpan w:val="3"/>
            <w:tcBorders>
              <w:left w:val="nil"/>
            </w:tcBorders>
          </w:tcPr>
          <w:p w14:paraId="42CDCEE5" w14:textId="77777777" w:rsidR="001E41F3" w:rsidRPr="00C93EA1" w:rsidRDefault="001E41F3">
            <w:pPr>
              <w:pStyle w:val="CRCoverPage"/>
              <w:spacing w:after="0"/>
              <w:jc w:val="right"/>
              <w:rPr>
                <w:b/>
                <w:i/>
                <w:noProof/>
              </w:rPr>
            </w:pPr>
            <w:r w:rsidRPr="00C93EA1">
              <w:rPr>
                <w:b/>
                <w:i/>
                <w:noProof/>
              </w:rPr>
              <w:t>Release:</w:t>
            </w:r>
          </w:p>
        </w:tc>
        <w:tc>
          <w:tcPr>
            <w:tcW w:w="2127" w:type="dxa"/>
            <w:tcBorders>
              <w:right w:val="single" w:sz="4" w:space="0" w:color="auto"/>
            </w:tcBorders>
            <w:shd w:val="pct30" w:color="FFFF00" w:fill="auto"/>
          </w:tcPr>
          <w:p w14:paraId="6C870B98" w14:textId="25C304B7" w:rsidR="001E41F3" w:rsidRPr="00C93EA1" w:rsidRDefault="00000000">
            <w:pPr>
              <w:pStyle w:val="CRCoverPage"/>
              <w:spacing w:after="0"/>
              <w:ind w:left="100"/>
              <w:rPr>
                <w:noProof/>
              </w:rPr>
            </w:pPr>
            <w:fldSimple w:instr=" DOCPROPERTY  Release  \* MERGEFORMAT ">
              <w:r w:rsidR="00E32CC9" w:rsidRPr="00C93EA1">
                <w:rPr>
                  <w:noProof/>
                </w:rPr>
                <w:t>Rel-18</w:t>
              </w:r>
            </w:fldSimple>
          </w:p>
        </w:tc>
      </w:tr>
      <w:tr w:rsidR="001E41F3" w:rsidRPr="00C93EA1" w14:paraId="30122F0C" w14:textId="77777777" w:rsidTr="00547111">
        <w:tc>
          <w:tcPr>
            <w:tcW w:w="1843" w:type="dxa"/>
            <w:tcBorders>
              <w:left w:val="single" w:sz="4" w:space="0" w:color="auto"/>
              <w:bottom w:val="single" w:sz="4" w:space="0" w:color="auto"/>
            </w:tcBorders>
          </w:tcPr>
          <w:p w14:paraId="615796D0" w14:textId="77777777" w:rsidR="001E41F3" w:rsidRPr="00C93E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93EA1" w:rsidRDefault="001E41F3">
            <w:pPr>
              <w:pStyle w:val="CRCoverPage"/>
              <w:spacing w:after="0"/>
              <w:ind w:left="383" w:hanging="383"/>
              <w:rPr>
                <w:i/>
                <w:noProof/>
                <w:sz w:val="18"/>
              </w:rPr>
            </w:pPr>
            <w:r w:rsidRPr="00C93EA1">
              <w:rPr>
                <w:i/>
                <w:noProof/>
                <w:sz w:val="18"/>
              </w:rPr>
              <w:t xml:space="preserve">Use </w:t>
            </w:r>
            <w:r w:rsidRPr="00C93EA1">
              <w:rPr>
                <w:i/>
                <w:noProof/>
                <w:sz w:val="18"/>
                <w:u w:val="single"/>
              </w:rPr>
              <w:t>one</w:t>
            </w:r>
            <w:r w:rsidRPr="00C93EA1">
              <w:rPr>
                <w:i/>
                <w:noProof/>
                <w:sz w:val="18"/>
              </w:rPr>
              <w:t xml:space="preserve"> of the following categories:</w:t>
            </w:r>
            <w:r w:rsidRPr="00C93EA1">
              <w:rPr>
                <w:b/>
                <w:i/>
                <w:noProof/>
                <w:sz w:val="18"/>
              </w:rPr>
              <w:br/>
              <w:t>F</w:t>
            </w:r>
            <w:r w:rsidRPr="00C93EA1">
              <w:rPr>
                <w:i/>
                <w:noProof/>
                <w:sz w:val="18"/>
              </w:rPr>
              <w:t xml:space="preserve">  (correction)</w:t>
            </w:r>
            <w:r w:rsidRPr="00C93EA1">
              <w:rPr>
                <w:i/>
                <w:noProof/>
                <w:sz w:val="18"/>
              </w:rPr>
              <w:br/>
            </w:r>
            <w:r w:rsidRPr="00C93EA1">
              <w:rPr>
                <w:b/>
                <w:i/>
                <w:noProof/>
                <w:sz w:val="18"/>
              </w:rPr>
              <w:t>A</w:t>
            </w:r>
            <w:r w:rsidRPr="00C93EA1">
              <w:rPr>
                <w:i/>
                <w:noProof/>
                <w:sz w:val="18"/>
              </w:rPr>
              <w:t xml:space="preserve">  (</w:t>
            </w:r>
            <w:r w:rsidR="00DE34CF" w:rsidRPr="00C93EA1">
              <w:rPr>
                <w:i/>
                <w:noProof/>
                <w:sz w:val="18"/>
              </w:rPr>
              <w:t xml:space="preserve">mirror </w:t>
            </w:r>
            <w:r w:rsidRPr="00C93EA1">
              <w:rPr>
                <w:i/>
                <w:noProof/>
                <w:sz w:val="18"/>
              </w:rPr>
              <w:t>correspond</w:t>
            </w:r>
            <w:r w:rsidR="00DE34CF" w:rsidRPr="00C93EA1">
              <w:rPr>
                <w:i/>
                <w:noProof/>
                <w:sz w:val="18"/>
              </w:rPr>
              <w:t xml:space="preserve">ing </w:t>
            </w:r>
            <w:r w:rsidRPr="00C93EA1">
              <w:rPr>
                <w:i/>
                <w:noProof/>
                <w:sz w:val="18"/>
              </w:rPr>
              <w:t xml:space="preserve">to a </w:t>
            </w:r>
            <w:r w:rsidR="00DE34CF" w:rsidRPr="00C93EA1">
              <w:rPr>
                <w:i/>
                <w:noProof/>
                <w:sz w:val="18"/>
              </w:rPr>
              <w:t xml:space="preserve">change </w:t>
            </w:r>
            <w:r w:rsidRPr="00C93EA1">
              <w:rPr>
                <w:i/>
                <w:noProof/>
                <w:sz w:val="18"/>
              </w:rPr>
              <w:t xml:space="preserve">in an earlier </w:t>
            </w:r>
            <w:r w:rsidR="00665C47" w:rsidRPr="00C93EA1">
              <w:rPr>
                <w:i/>
                <w:noProof/>
                <w:sz w:val="18"/>
              </w:rPr>
              <w:tab/>
            </w:r>
            <w:r w:rsidR="00665C47" w:rsidRPr="00C93EA1">
              <w:rPr>
                <w:i/>
                <w:noProof/>
                <w:sz w:val="18"/>
              </w:rPr>
              <w:tab/>
            </w:r>
            <w:r w:rsidR="00665C47" w:rsidRPr="00C93EA1">
              <w:rPr>
                <w:i/>
                <w:noProof/>
                <w:sz w:val="18"/>
              </w:rPr>
              <w:tab/>
            </w:r>
            <w:r w:rsidR="00665C47" w:rsidRPr="00C93EA1">
              <w:rPr>
                <w:i/>
                <w:noProof/>
                <w:sz w:val="18"/>
              </w:rPr>
              <w:tab/>
            </w:r>
            <w:r w:rsidR="00665C47" w:rsidRPr="00C93EA1">
              <w:rPr>
                <w:i/>
                <w:noProof/>
                <w:sz w:val="18"/>
              </w:rPr>
              <w:tab/>
            </w:r>
            <w:r w:rsidR="00665C47" w:rsidRPr="00C93EA1">
              <w:rPr>
                <w:i/>
                <w:noProof/>
                <w:sz w:val="18"/>
              </w:rPr>
              <w:tab/>
            </w:r>
            <w:r w:rsidR="00665C47" w:rsidRPr="00C93EA1">
              <w:rPr>
                <w:i/>
                <w:noProof/>
                <w:sz w:val="18"/>
              </w:rPr>
              <w:tab/>
            </w:r>
            <w:r w:rsidR="00665C47" w:rsidRPr="00C93EA1">
              <w:rPr>
                <w:i/>
                <w:noProof/>
                <w:sz w:val="18"/>
              </w:rPr>
              <w:tab/>
            </w:r>
            <w:r w:rsidR="00665C47" w:rsidRPr="00C93EA1">
              <w:rPr>
                <w:i/>
                <w:noProof/>
                <w:sz w:val="18"/>
              </w:rPr>
              <w:tab/>
            </w:r>
            <w:r w:rsidR="00665C47" w:rsidRPr="00C93EA1">
              <w:rPr>
                <w:i/>
                <w:noProof/>
                <w:sz w:val="18"/>
              </w:rPr>
              <w:tab/>
            </w:r>
            <w:r w:rsidR="00665C47" w:rsidRPr="00C93EA1">
              <w:rPr>
                <w:i/>
                <w:noProof/>
                <w:sz w:val="18"/>
              </w:rPr>
              <w:tab/>
            </w:r>
            <w:r w:rsidR="00665C47" w:rsidRPr="00C93EA1">
              <w:rPr>
                <w:i/>
                <w:noProof/>
                <w:sz w:val="18"/>
              </w:rPr>
              <w:tab/>
            </w:r>
            <w:r w:rsidR="00665C47" w:rsidRPr="00C93EA1">
              <w:rPr>
                <w:i/>
                <w:noProof/>
                <w:sz w:val="18"/>
              </w:rPr>
              <w:tab/>
            </w:r>
            <w:r w:rsidRPr="00C93EA1">
              <w:rPr>
                <w:i/>
                <w:noProof/>
                <w:sz w:val="18"/>
              </w:rPr>
              <w:t>release)</w:t>
            </w:r>
            <w:r w:rsidRPr="00C93EA1">
              <w:rPr>
                <w:i/>
                <w:noProof/>
                <w:sz w:val="18"/>
              </w:rPr>
              <w:br/>
            </w:r>
            <w:r w:rsidRPr="00C93EA1">
              <w:rPr>
                <w:b/>
                <w:i/>
                <w:noProof/>
                <w:sz w:val="18"/>
              </w:rPr>
              <w:t>B</w:t>
            </w:r>
            <w:r w:rsidRPr="00C93EA1">
              <w:rPr>
                <w:i/>
                <w:noProof/>
                <w:sz w:val="18"/>
              </w:rPr>
              <w:t xml:space="preserve">  (addition of feature), </w:t>
            </w:r>
            <w:r w:rsidRPr="00C93EA1">
              <w:rPr>
                <w:i/>
                <w:noProof/>
                <w:sz w:val="18"/>
              </w:rPr>
              <w:br/>
            </w:r>
            <w:r w:rsidRPr="00C93EA1">
              <w:rPr>
                <w:b/>
                <w:i/>
                <w:noProof/>
                <w:sz w:val="18"/>
              </w:rPr>
              <w:t>C</w:t>
            </w:r>
            <w:r w:rsidRPr="00C93EA1">
              <w:rPr>
                <w:i/>
                <w:noProof/>
                <w:sz w:val="18"/>
              </w:rPr>
              <w:t xml:space="preserve">  (functional modification of feature)</w:t>
            </w:r>
            <w:r w:rsidRPr="00C93EA1">
              <w:rPr>
                <w:i/>
                <w:noProof/>
                <w:sz w:val="18"/>
              </w:rPr>
              <w:br/>
            </w:r>
            <w:r w:rsidRPr="00C93EA1">
              <w:rPr>
                <w:b/>
                <w:i/>
                <w:noProof/>
                <w:sz w:val="18"/>
              </w:rPr>
              <w:t>D</w:t>
            </w:r>
            <w:r w:rsidRPr="00C93EA1">
              <w:rPr>
                <w:i/>
                <w:noProof/>
                <w:sz w:val="18"/>
              </w:rPr>
              <w:t xml:space="preserve">  (editorial modification)</w:t>
            </w:r>
          </w:p>
          <w:p w14:paraId="05D36727" w14:textId="77777777" w:rsidR="001E41F3" w:rsidRPr="00C93EA1" w:rsidRDefault="001E41F3">
            <w:pPr>
              <w:pStyle w:val="CRCoverPage"/>
              <w:rPr>
                <w:noProof/>
              </w:rPr>
            </w:pPr>
            <w:r w:rsidRPr="00C93EA1">
              <w:rPr>
                <w:noProof/>
                <w:sz w:val="18"/>
              </w:rPr>
              <w:t>Detailed explanations of the above categories can</w:t>
            </w:r>
            <w:r w:rsidRPr="00C93EA1">
              <w:rPr>
                <w:noProof/>
                <w:sz w:val="18"/>
              </w:rPr>
              <w:br/>
              <w:t xml:space="preserve">be found in 3GPP </w:t>
            </w:r>
            <w:hyperlink r:id="rId11" w:history="1">
              <w:r w:rsidRPr="00C93EA1">
                <w:rPr>
                  <w:rStyle w:val="Hyperlink"/>
                  <w:noProof/>
                  <w:sz w:val="18"/>
                </w:rPr>
                <w:t>TR 21.900</w:t>
              </w:r>
            </w:hyperlink>
            <w:r w:rsidRPr="00C93EA1">
              <w:rPr>
                <w:noProof/>
                <w:sz w:val="18"/>
              </w:rPr>
              <w:t>.</w:t>
            </w:r>
          </w:p>
        </w:tc>
        <w:tc>
          <w:tcPr>
            <w:tcW w:w="3120" w:type="dxa"/>
            <w:gridSpan w:val="2"/>
            <w:tcBorders>
              <w:bottom w:val="single" w:sz="4" w:space="0" w:color="auto"/>
              <w:right w:val="single" w:sz="4" w:space="0" w:color="auto"/>
            </w:tcBorders>
          </w:tcPr>
          <w:p w14:paraId="1A28F380" w14:textId="6E66DE01" w:rsidR="000C038A" w:rsidRPr="00C93EA1" w:rsidRDefault="001E41F3" w:rsidP="00BD6BB8">
            <w:pPr>
              <w:pStyle w:val="CRCoverPage"/>
              <w:tabs>
                <w:tab w:val="left" w:pos="950"/>
              </w:tabs>
              <w:spacing w:after="0"/>
              <w:ind w:left="241" w:hanging="241"/>
              <w:rPr>
                <w:i/>
                <w:noProof/>
                <w:sz w:val="18"/>
              </w:rPr>
            </w:pPr>
            <w:r w:rsidRPr="00C93EA1">
              <w:rPr>
                <w:i/>
                <w:noProof/>
                <w:sz w:val="18"/>
              </w:rPr>
              <w:t xml:space="preserve">Use </w:t>
            </w:r>
            <w:r w:rsidRPr="00C93EA1">
              <w:rPr>
                <w:i/>
                <w:noProof/>
                <w:sz w:val="18"/>
                <w:u w:val="single"/>
              </w:rPr>
              <w:t>one</w:t>
            </w:r>
            <w:r w:rsidRPr="00C93EA1">
              <w:rPr>
                <w:i/>
                <w:noProof/>
                <w:sz w:val="18"/>
              </w:rPr>
              <w:t xml:space="preserve"> of the following releases:</w:t>
            </w:r>
            <w:r w:rsidRPr="00C93EA1">
              <w:rPr>
                <w:i/>
                <w:noProof/>
                <w:sz w:val="18"/>
              </w:rPr>
              <w:br/>
              <w:t>Rel-8</w:t>
            </w:r>
            <w:r w:rsidRPr="00C93EA1">
              <w:rPr>
                <w:i/>
                <w:noProof/>
                <w:sz w:val="18"/>
              </w:rPr>
              <w:tab/>
              <w:t>(Release 8)</w:t>
            </w:r>
            <w:r w:rsidR="007C2097" w:rsidRPr="00C93EA1">
              <w:rPr>
                <w:i/>
                <w:noProof/>
                <w:sz w:val="18"/>
              </w:rPr>
              <w:br/>
              <w:t>Rel-9</w:t>
            </w:r>
            <w:r w:rsidR="007C2097" w:rsidRPr="00C93EA1">
              <w:rPr>
                <w:i/>
                <w:noProof/>
                <w:sz w:val="18"/>
              </w:rPr>
              <w:tab/>
              <w:t>(Release 9)</w:t>
            </w:r>
            <w:r w:rsidR="009777D9" w:rsidRPr="00C93EA1">
              <w:rPr>
                <w:i/>
                <w:noProof/>
                <w:sz w:val="18"/>
              </w:rPr>
              <w:br/>
              <w:t>Rel-10</w:t>
            </w:r>
            <w:r w:rsidR="009777D9" w:rsidRPr="00C93EA1">
              <w:rPr>
                <w:i/>
                <w:noProof/>
                <w:sz w:val="18"/>
              </w:rPr>
              <w:tab/>
              <w:t>(Release 10)</w:t>
            </w:r>
            <w:r w:rsidR="000C038A" w:rsidRPr="00C93EA1">
              <w:rPr>
                <w:i/>
                <w:noProof/>
                <w:sz w:val="18"/>
              </w:rPr>
              <w:br/>
              <w:t>Rel-11</w:t>
            </w:r>
            <w:r w:rsidR="000C038A" w:rsidRPr="00C93EA1">
              <w:rPr>
                <w:i/>
                <w:noProof/>
                <w:sz w:val="18"/>
              </w:rPr>
              <w:tab/>
              <w:t>(Release 11)</w:t>
            </w:r>
            <w:r w:rsidR="000C038A" w:rsidRPr="00C93EA1">
              <w:rPr>
                <w:i/>
                <w:noProof/>
                <w:sz w:val="18"/>
              </w:rPr>
              <w:br/>
            </w:r>
            <w:r w:rsidR="002E472E" w:rsidRPr="00C93EA1">
              <w:rPr>
                <w:i/>
                <w:noProof/>
                <w:sz w:val="18"/>
              </w:rPr>
              <w:t>…</w:t>
            </w:r>
            <w:r w:rsidR="0051580D" w:rsidRPr="00C93EA1">
              <w:rPr>
                <w:i/>
                <w:noProof/>
                <w:sz w:val="18"/>
              </w:rPr>
              <w:br/>
            </w:r>
            <w:r w:rsidR="00E34898" w:rsidRPr="00C93EA1">
              <w:rPr>
                <w:i/>
                <w:noProof/>
                <w:sz w:val="18"/>
              </w:rPr>
              <w:t>Rel-16</w:t>
            </w:r>
            <w:r w:rsidR="00E34898" w:rsidRPr="00C93EA1">
              <w:rPr>
                <w:i/>
                <w:noProof/>
                <w:sz w:val="18"/>
              </w:rPr>
              <w:tab/>
              <w:t>(Release 16)</w:t>
            </w:r>
            <w:r w:rsidR="002E472E" w:rsidRPr="00C93EA1">
              <w:rPr>
                <w:i/>
                <w:noProof/>
                <w:sz w:val="18"/>
              </w:rPr>
              <w:br/>
              <w:t>Rel-17</w:t>
            </w:r>
            <w:r w:rsidR="002E472E" w:rsidRPr="00C93EA1">
              <w:rPr>
                <w:i/>
                <w:noProof/>
                <w:sz w:val="18"/>
              </w:rPr>
              <w:tab/>
              <w:t>(Release 17)</w:t>
            </w:r>
            <w:r w:rsidR="002E472E" w:rsidRPr="00C93EA1">
              <w:rPr>
                <w:i/>
                <w:noProof/>
                <w:sz w:val="18"/>
              </w:rPr>
              <w:br/>
              <w:t>Rel-18</w:t>
            </w:r>
            <w:r w:rsidR="002E472E" w:rsidRPr="00C93EA1">
              <w:rPr>
                <w:i/>
                <w:noProof/>
                <w:sz w:val="18"/>
              </w:rPr>
              <w:tab/>
              <w:t>(Release 18)</w:t>
            </w:r>
            <w:r w:rsidR="00C870F6" w:rsidRPr="00C93EA1">
              <w:rPr>
                <w:i/>
                <w:noProof/>
                <w:sz w:val="18"/>
              </w:rPr>
              <w:br/>
              <w:t>Rel-19</w:t>
            </w:r>
            <w:r w:rsidR="00653DE4" w:rsidRPr="00C93EA1">
              <w:rPr>
                <w:i/>
                <w:noProof/>
                <w:sz w:val="18"/>
              </w:rPr>
              <w:tab/>
              <w:t>(Release 19)</w:t>
            </w:r>
            <w:r w:rsidR="0080704F" w:rsidRPr="00C93EA1">
              <w:rPr>
                <w:i/>
                <w:noProof/>
                <w:sz w:val="18"/>
              </w:rPr>
              <w:t xml:space="preserve"> </w:t>
            </w:r>
            <w:r w:rsidR="0080704F" w:rsidRPr="00C93EA1">
              <w:rPr>
                <w:i/>
                <w:noProof/>
                <w:sz w:val="18"/>
              </w:rPr>
              <w:br/>
              <w:t>Rel-20</w:t>
            </w:r>
            <w:r w:rsidR="0080704F" w:rsidRPr="00C93EA1">
              <w:rPr>
                <w:i/>
                <w:noProof/>
                <w:sz w:val="18"/>
              </w:rPr>
              <w:tab/>
              <w:t>(Release 20)</w:t>
            </w:r>
          </w:p>
        </w:tc>
      </w:tr>
      <w:tr w:rsidR="001E41F3" w:rsidRPr="00C93EA1" w14:paraId="7FBEB8E7" w14:textId="77777777" w:rsidTr="00547111">
        <w:tc>
          <w:tcPr>
            <w:tcW w:w="1843" w:type="dxa"/>
          </w:tcPr>
          <w:p w14:paraId="44A3A604" w14:textId="77777777" w:rsidR="001E41F3" w:rsidRPr="00C93EA1" w:rsidRDefault="001E41F3">
            <w:pPr>
              <w:pStyle w:val="CRCoverPage"/>
              <w:spacing w:after="0"/>
              <w:rPr>
                <w:b/>
                <w:i/>
                <w:noProof/>
                <w:sz w:val="8"/>
                <w:szCs w:val="8"/>
              </w:rPr>
            </w:pPr>
          </w:p>
        </w:tc>
        <w:tc>
          <w:tcPr>
            <w:tcW w:w="7797" w:type="dxa"/>
            <w:gridSpan w:val="10"/>
          </w:tcPr>
          <w:p w14:paraId="5524CC4E" w14:textId="77777777" w:rsidR="001E41F3" w:rsidRPr="00C93EA1" w:rsidRDefault="001E41F3">
            <w:pPr>
              <w:pStyle w:val="CRCoverPage"/>
              <w:spacing w:after="0"/>
              <w:rPr>
                <w:noProof/>
                <w:sz w:val="8"/>
                <w:szCs w:val="8"/>
              </w:rPr>
            </w:pPr>
          </w:p>
        </w:tc>
      </w:tr>
      <w:tr w:rsidR="001E41F3" w:rsidRPr="00C93EA1" w14:paraId="1256F52C" w14:textId="77777777" w:rsidTr="00547111">
        <w:tc>
          <w:tcPr>
            <w:tcW w:w="2694" w:type="dxa"/>
            <w:gridSpan w:val="2"/>
            <w:tcBorders>
              <w:top w:val="single" w:sz="4" w:space="0" w:color="auto"/>
              <w:left w:val="single" w:sz="4" w:space="0" w:color="auto"/>
            </w:tcBorders>
          </w:tcPr>
          <w:p w14:paraId="52C87DB0" w14:textId="77777777" w:rsidR="001E41F3" w:rsidRPr="00C93EA1" w:rsidRDefault="001E41F3">
            <w:pPr>
              <w:pStyle w:val="CRCoverPage"/>
              <w:tabs>
                <w:tab w:val="right" w:pos="2184"/>
              </w:tabs>
              <w:spacing w:after="0"/>
              <w:rPr>
                <w:b/>
                <w:i/>
                <w:noProof/>
              </w:rPr>
            </w:pPr>
            <w:r w:rsidRPr="00C93EA1">
              <w:rPr>
                <w:b/>
                <w:i/>
                <w:noProof/>
              </w:rPr>
              <w:t>Reason for change:</w:t>
            </w:r>
          </w:p>
        </w:tc>
        <w:tc>
          <w:tcPr>
            <w:tcW w:w="6946" w:type="dxa"/>
            <w:gridSpan w:val="9"/>
            <w:tcBorders>
              <w:top w:val="single" w:sz="4" w:space="0" w:color="auto"/>
              <w:right w:val="single" w:sz="4" w:space="0" w:color="auto"/>
            </w:tcBorders>
            <w:shd w:val="pct30" w:color="FFFF00" w:fill="auto"/>
          </w:tcPr>
          <w:p w14:paraId="4C8CE01D" w14:textId="77777777" w:rsidR="001E41F3" w:rsidRPr="00C93EA1" w:rsidRDefault="00CA6563">
            <w:pPr>
              <w:pStyle w:val="CRCoverPage"/>
              <w:spacing w:after="0"/>
              <w:ind w:left="100"/>
              <w:rPr>
                <w:noProof/>
                <w:lang w:eastAsia="ja-JP"/>
              </w:rPr>
            </w:pPr>
            <w:r w:rsidRPr="00C93EA1">
              <w:rPr>
                <w:noProof/>
                <w:lang w:eastAsia="ja-JP"/>
              </w:rPr>
              <w:t>The current configuration is configuring a variable Doppler offset in each cell, depending on the role it plays in the test scenario: if the cell is the active cell, then AWGN is configured; if the cell is the neighbor cell, then AWGN 1944/3334Hz is configured.</w:t>
            </w:r>
          </w:p>
          <w:p w14:paraId="3BC1E787" w14:textId="77777777" w:rsidR="00CA6563" w:rsidRPr="00C93EA1" w:rsidRDefault="00CA6563">
            <w:pPr>
              <w:pStyle w:val="CRCoverPage"/>
              <w:spacing w:after="0"/>
              <w:ind w:left="100"/>
              <w:rPr>
                <w:noProof/>
                <w:lang w:eastAsia="ja-JP"/>
              </w:rPr>
            </w:pPr>
          </w:p>
          <w:p w14:paraId="17739D68" w14:textId="77777777" w:rsidR="00CA6563" w:rsidRPr="00C93EA1" w:rsidRDefault="00CA6563">
            <w:pPr>
              <w:pStyle w:val="CRCoverPage"/>
              <w:spacing w:after="0"/>
              <w:ind w:left="100"/>
              <w:rPr>
                <w:noProof/>
                <w:lang w:eastAsia="ja-JP"/>
              </w:rPr>
            </w:pPr>
            <w:r w:rsidRPr="00C93EA1">
              <w:rPr>
                <w:noProof/>
                <w:lang w:eastAsia="ja-JP"/>
              </w:rPr>
              <w:t>Not only this is an unrealistic scenario, but also it causes the Doppler offset to abruptly change at each cell at runtime, once the UE has completed the corresponding reselection.</w:t>
            </w:r>
          </w:p>
          <w:p w14:paraId="11A2BFF7" w14:textId="77777777" w:rsidR="00CA6563" w:rsidRPr="00C93EA1" w:rsidRDefault="00CA6563">
            <w:pPr>
              <w:pStyle w:val="CRCoverPage"/>
              <w:spacing w:after="0"/>
              <w:ind w:left="100"/>
              <w:rPr>
                <w:noProof/>
                <w:lang w:eastAsia="ja-JP"/>
              </w:rPr>
            </w:pPr>
          </w:p>
          <w:p w14:paraId="2F808395" w14:textId="77777777" w:rsidR="00CA6563" w:rsidRPr="00C93EA1" w:rsidRDefault="00CA6563">
            <w:pPr>
              <w:pStyle w:val="CRCoverPage"/>
              <w:spacing w:after="0"/>
              <w:ind w:left="100"/>
              <w:rPr>
                <w:noProof/>
                <w:lang w:eastAsia="ja-JP"/>
              </w:rPr>
            </w:pPr>
            <w:r w:rsidRPr="00C93EA1">
              <w:rPr>
                <w:noProof/>
                <w:lang w:eastAsia="ja-JP"/>
              </w:rPr>
              <w:t>A similar approach as used in r16 test 6.1.1.7 is more realistic and therefore preferable: each cell has a fixed Doppler offset (Cell 1: AWGN, Cell 2: AWGN 1944/3334Hz).</w:t>
            </w:r>
          </w:p>
          <w:p w14:paraId="15D59758" w14:textId="77777777" w:rsidR="00CA6563" w:rsidRPr="00C93EA1" w:rsidRDefault="00CA6563">
            <w:pPr>
              <w:pStyle w:val="CRCoverPage"/>
              <w:spacing w:after="0"/>
              <w:ind w:left="100"/>
              <w:rPr>
                <w:noProof/>
                <w:lang w:eastAsia="ja-JP"/>
              </w:rPr>
            </w:pPr>
          </w:p>
          <w:p w14:paraId="53AF6C80" w14:textId="7044AE0A" w:rsidR="00CA6563" w:rsidRPr="00C93EA1" w:rsidRDefault="00CA6563">
            <w:pPr>
              <w:pStyle w:val="CRCoverPage"/>
              <w:spacing w:after="0"/>
              <w:ind w:left="100"/>
              <w:rPr>
                <w:noProof/>
                <w:lang w:eastAsia="ja-JP"/>
              </w:rPr>
            </w:pPr>
            <w:r w:rsidRPr="00C93EA1">
              <w:rPr>
                <w:noProof/>
                <w:lang w:eastAsia="ja-JP"/>
              </w:rPr>
              <w:t>From UE perspective, the neighbor cell will always have a relative Doppler of ±1944/3334Hz, depending on whether it goes to Cell 1 or to Cell 2:</w:t>
            </w:r>
          </w:p>
          <w:p w14:paraId="061084FE" w14:textId="77777777" w:rsidR="00CA6563" w:rsidRPr="00C93EA1" w:rsidRDefault="00CA6563">
            <w:pPr>
              <w:pStyle w:val="CRCoverPage"/>
              <w:spacing w:after="0"/>
              <w:ind w:left="100"/>
              <w:rPr>
                <w:noProof/>
                <w:lang w:eastAsia="ja-JP"/>
              </w:rPr>
            </w:pPr>
          </w:p>
          <w:p w14:paraId="16C629C4" w14:textId="78E03983" w:rsidR="00CA6563" w:rsidRPr="00C93EA1" w:rsidRDefault="00CA6563" w:rsidP="00CA6563">
            <w:pPr>
              <w:pStyle w:val="CRCoverPage"/>
              <w:numPr>
                <w:ilvl w:val="0"/>
                <w:numId w:val="2"/>
              </w:numPr>
              <w:spacing w:after="0"/>
              <w:rPr>
                <w:noProof/>
                <w:lang w:val="en-US" w:eastAsia="ja-JP"/>
              </w:rPr>
            </w:pPr>
            <w:r w:rsidRPr="00C93EA1">
              <w:rPr>
                <w:noProof/>
                <w:lang w:val="en-US" w:eastAsia="ja-JP"/>
              </w:rPr>
              <w:t xml:space="preserve">Cell 1 (active, AWGN) </w:t>
            </w:r>
            <w:r w:rsidRPr="00C93EA1">
              <w:rPr>
                <w:rFonts w:cs="Arial"/>
                <w:noProof/>
                <w:lang w:val="en-US" w:eastAsia="ja-JP"/>
              </w:rPr>
              <w:t>→</w:t>
            </w:r>
            <w:r w:rsidRPr="00C93EA1">
              <w:rPr>
                <w:noProof/>
                <w:lang w:val="en-US" w:eastAsia="ja-JP"/>
              </w:rPr>
              <w:t xml:space="preserve"> Cell 2 (neighbor, 1944Hz)</w:t>
            </w:r>
          </w:p>
          <w:p w14:paraId="4B3D0551" w14:textId="7A3224DF" w:rsidR="00CA6563" w:rsidRPr="00C93EA1" w:rsidRDefault="00CA6563" w:rsidP="00CA6563">
            <w:pPr>
              <w:pStyle w:val="CRCoverPage"/>
              <w:numPr>
                <w:ilvl w:val="0"/>
                <w:numId w:val="2"/>
              </w:numPr>
              <w:spacing w:after="0"/>
              <w:rPr>
                <w:noProof/>
                <w:lang w:val="en-US" w:eastAsia="ja-JP"/>
              </w:rPr>
            </w:pPr>
            <w:r w:rsidRPr="00C93EA1">
              <w:rPr>
                <w:noProof/>
                <w:lang w:val="en-US" w:eastAsia="ja-JP"/>
              </w:rPr>
              <w:t xml:space="preserve">Cell 2 (neighbor, 1944Hz) </w:t>
            </w:r>
            <w:r w:rsidRPr="00C93EA1">
              <w:rPr>
                <w:rFonts w:cs="Arial"/>
                <w:noProof/>
                <w:lang w:val="en-US" w:eastAsia="ja-JP"/>
              </w:rPr>
              <w:t>→</w:t>
            </w:r>
            <w:r w:rsidRPr="00C93EA1">
              <w:rPr>
                <w:noProof/>
                <w:lang w:val="en-US" w:eastAsia="ja-JP"/>
              </w:rPr>
              <w:t xml:space="preserve"> Cell 2 (active, 1944Hz)</w:t>
            </w:r>
          </w:p>
          <w:p w14:paraId="7F01C858" w14:textId="305337E7" w:rsidR="00CA6563" w:rsidRPr="00C93EA1" w:rsidRDefault="00CA6563" w:rsidP="00CA6563">
            <w:pPr>
              <w:pStyle w:val="CRCoverPage"/>
              <w:numPr>
                <w:ilvl w:val="0"/>
                <w:numId w:val="2"/>
              </w:numPr>
              <w:spacing w:after="0"/>
              <w:rPr>
                <w:noProof/>
                <w:lang w:val="en-US" w:eastAsia="ja-JP"/>
              </w:rPr>
            </w:pPr>
            <w:r w:rsidRPr="00C93EA1">
              <w:rPr>
                <w:noProof/>
                <w:lang w:val="en-US" w:eastAsia="ja-JP"/>
              </w:rPr>
              <w:t xml:space="preserve">Cell 2 (active, 1944Hz) </w:t>
            </w:r>
            <w:r w:rsidRPr="00C93EA1">
              <w:rPr>
                <w:rFonts w:cs="Arial"/>
                <w:noProof/>
                <w:lang w:val="en-US" w:eastAsia="ja-JP"/>
              </w:rPr>
              <w:t>→</w:t>
            </w:r>
            <w:r w:rsidRPr="00C93EA1">
              <w:rPr>
                <w:noProof/>
                <w:lang w:val="en-US" w:eastAsia="ja-JP"/>
              </w:rPr>
              <w:t xml:space="preserve"> Cell 1 (neighbor, AWGN)</w:t>
            </w:r>
          </w:p>
          <w:p w14:paraId="620D8729" w14:textId="77777777" w:rsidR="00CA6563" w:rsidRPr="00C93EA1" w:rsidRDefault="00CA6563" w:rsidP="0082046A">
            <w:pPr>
              <w:pStyle w:val="CRCoverPage"/>
              <w:numPr>
                <w:ilvl w:val="0"/>
                <w:numId w:val="2"/>
              </w:numPr>
              <w:spacing w:after="0"/>
              <w:rPr>
                <w:noProof/>
                <w:lang w:val="en-US" w:eastAsia="ja-JP"/>
              </w:rPr>
            </w:pPr>
            <w:r w:rsidRPr="00C93EA1">
              <w:rPr>
                <w:noProof/>
                <w:lang w:val="en-US" w:eastAsia="ja-JP"/>
              </w:rPr>
              <w:t xml:space="preserve">Cell 1 (neighbor, AWGN) </w:t>
            </w:r>
            <w:r w:rsidRPr="00C93EA1">
              <w:rPr>
                <w:rFonts w:cs="Arial"/>
                <w:noProof/>
                <w:lang w:val="en-US" w:eastAsia="ja-JP"/>
              </w:rPr>
              <w:t>→</w:t>
            </w:r>
            <w:r w:rsidRPr="00C93EA1">
              <w:rPr>
                <w:noProof/>
                <w:lang w:val="en-US" w:eastAsia="ja-JP"/>
              </w:rPr>
              <w:t xml:space="preserve"> Cell 1 (active, AWGN)</w:t>
            </w:r>
          </w:p>
          <w:p w14:paraId="708AA7DE" w14:textId="4456D370" w:rsidR="0082046A" w:rsidRPr="00C93EA1" w:rsidRDefault="0082046A" w:rsidP="0082046A">
            <w:pPr>
              <w:pStyle w:val="CRCoverPage"/>
              <w:spacing w:after="0"/>
              <w:ind w:left="100"/>
              <w:rPr>
                <w:noProof/>
                <w:lang w:val="en-US" w:eastAsia="ja-JP"/>
              </w:rPr>
            </w:pPr>
          </w:p>
        </w:tc>
      </w:tr>
      <w:tr w:rsidR="001E41F3" w:rsidRPr="00C93EA1" w14:paraId="4CA74D09" w14:textId="77777777" w:rsidTr="00547111">
        <w:tc>
          <w:tcPr>
            <w:tcW w:w="2694" w:type="dxa"/>
            <w:gridSpan w:val="2"/>
            <w:tcBorders>
              <w:left w:val="single" w:sz="4" w:space="0" w:color="auto"/>
            </w:tcBorders>
          </w:tcPr>
          <w:p w14:paraId="2D0866D6" w14:textId="77777777" w:rsidR="001E41F3" w:rsidRPr="00C93EA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3EA1" w:rsidRDefault="001E41F3">
            <w:pPr>
              <w:pStyle w:val="CRCoverPage"/>
              <w:spacing w:after="0"/>
              <w:rPr>
                <w:noProof/>
                <w:sz w:val="8"/>
                <w:szCs w:val="8"/>
              </w:rPr>
            </w:pPr>
          </w:p>
        </w:tc>
      </w:tr>
      <w:tr w:rsidR="001E41F3" w:rsidRPr="00C93EA1" w14:paraId="21016551" w14:textId="77777777" w:rsidTr="00547111">
        <w:tc>
          <w:tcPr>
            <w:tcW w:w="2694" w:type="dxa"/>
            <w:gridSpan w:val="2"/>
            <w:tcBorders>
              <w:left w:val="single" w:sz="4" w:space="0" w:color="auto"/>
            </w:tcBorders>
          </w:tcPr>
          <w:p w14:paraId="49433147" w14:textId="77777777" w:rsidR="001E41F3" w:rsidRPr="00C93EA1" w:rsidRDefault="001E41F3">
            <w:pPr>
              <w:pStyle w:val="CRCoverPage"/>
              <w:tabs>
                <w:tab w:val="right" w:pos="2184"/>
              </w:tabs>
              <w:spacing w:after="0"/>
              <w:rPr>
                <w:b/>
                <w:i/>
                <w:noProof/>
              </w:rPr>
            </w:pPr>
            <w:r w:rsidRPr="00C93EA1">
              <w:rPr>
                <w:b/>
                <w:i/>
                <w:noProof/>
              </w:rPr>
              <w:t>Summary of change</w:t>
            </w:r>
            <w:r w:rsidR="0051580D" w:rsidRPr="00C93EA1">
              <w:rPr>
                <w:b/>
                <w:i/>
                <w:noProof/>
              </w:rPr>
              <w:t>:</w:t>
            </w:r>
          </w:p>
        </w:tc>
        <w:tc>
          <w:tcPr>
            <w:tcW w:w="6946" w:type="dxa"/>
            <w:gridSpan w:val="9"/>
            <w:tcBorders>
              <w:right w:val="single" w:sz="4" w:space="0" w:color="auto"/>
            </w:tcBorders>
            <w:shd w:val="pct30" w:color="FFFF00" w:fill="auto"/>
          </w:tcPr>
          <w:p w14:paraId="47A977EC" w14:textId="77777777" w:rsidR="001E41F3" w:rsidRPr="00C93EA1" w:rsidRDefault="00CA6563" w:rsidP="00CA6563">
            <w:pPr>
              <w:pStyle w:val="CRCoverPage"/>
              <w:numPr>
                <w:ilvl w:val="0"/>
                <w:numId w:val="2"/>
              </w:numPr>
              <w:spacing w:after="0"/>
              <w:rPr>
                <w:noProof/>
              </w:rPr>
            </w:pPr>
            <w:r w:rsidRPr="00C93EA1">
              <w:rPr>
                <w:noProof/>
                <w:lang w:eastAsia="ja-JP"/>
              </w:rPr>
              <w:t>Updated the propagation conditions for Cell 1 and Cell 2 so they follow a similar pattern as used in r16 HST test 6.1.1.7.</w:t>
            </w:r>
          </w:p>
          <w:p w14:paraId="31C656EC" w14:textId="68854D64" w:rsidR="0011246A" w:rsidRPr="00C93EA1" w:rsidRDefault="0011246A" w:rsidP="00CA6563">
            <w:pPr>
              <w:pStyle w:val="CRCoverPage"/>
              <w:numPr>
                <w:ilvl w:val="0"/>
                <w:numId w:val="2"/>
              </w:numPr>
              <w:spacing w:after="0"/>
              <w:rPr>
                <w:noProof/>
              </w:rPr>
            </w:pPr>
            <w:r w:rsidRPr="00C93EA1">
              <w:rPr>
                <w:noProof/>
                <w:lang w:eastAsia="ja-JP"/>
              </w:rPr>
              <w:t>Other minor corrections.</w:t>
            </w:r>
          </w:p>
        </w:tc>
      </w:tr>
      <w:tr w:rsidR="001E41F3" w:rsidRPr="00C93EA1" w14:paraId="1F886379" w14:textId="77777777" w:rsidTr="00547111">
        <w:tc>
          <w:tcPr>
            <w:tcW w:w="2694" w:type="dxa"/>
            <w:gridSpan w:val="2"/>
            <w:tcBorders>
              <w:left w:val="single" w:sz="4" w:space="0" w:color="auto"/>
            </w:tcBorders>
          </w:tcPr>
          <w:p w14:paraId="4D989623" w14:textId="77777777" w:rsidR="001E41F3" w:rsidRPr="00C93EA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3EA1" w:rsidRDefault="001E41F3">
            <w:pPr>
              <w:pStyle w:val="CRCoverPage"/>
              <w:spacing w:after="0"/>
              <w:rPr>
                <w:noProof/>
                <w:sz w:val="8"/>
                <w:szCs w:val="8"/>
              </w:rPr>
            </w:pPr>
          </w:p>
        </w:tc>
      </w:tr>
      <w:tr w:rsidR="001E41F3" w:rsidRPr="00C93EA1" w14:paraId="678D7BF9" w14:textId="77777777" w:rsidTr="00547111">
        <w:tc>
          <w:tcPr>
            <w:tcW w:w="2694" w:type="dxa"/>
            <w:gridSpan w:val="2"/>
            <w:tcBorders>
              <w:left w:val="single" w:sz="4" w:space="0" w:color="auto"/>
              <w:bottom w:val="single" w:sz="4" w:space="0" w:color="auto"/>
            </w:tcBorders>
          </w:tcPr>
          <w:p w14:paraId="4E5CE1B6" w14:textId="77777777" w:rsidR="001E41F3" w:rsidRPr="00C93EA1" w:rsidRDefault="001E41F3">
            <w:pPr>
              <w:pStyle w:val="CRCoverPage"/>
              <w:tabs>
                <w:tab w:val="right" w:pos="2184"/>
              </w:tabs>
              <w:spacing w:after="0"/>
              <w:rPr>
                <w:b/>
                <w:i/>
                <w:noProof/>
              </w:rPr>
            </w:pPr>
            <w:r w:rsidRPr="00C93E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C3F80" w:rsidR="001E41F3" w:rsidRPr="00C93EA1" w:rsidRDefault="00B967A1">
            <w:pPr>
              <w:pStyle w:val="CRCoverPage"/>
              <w:spacing w:after="0"/>
              <w:ind w:left="100"/>
              <w:rPr>
                <w:noProof/>
              </w:rPr>
            </w:pPr>
            <w:r w:rsidRPr="00C93EA1">
              <w:rPr>
                <w:noProof/>
                <w:lang w:eastAsia="ja-JP"/>
              </w:rPr>
              <w:t>Test case</w:t>
            </w:r>
            <w:r w:rsidR="00CA6563" w:rsidRPr="00C93EA1">
              <w:rPr>
                <w:noProof/>
                <w:lang w:eastAsia="ja-JP"/>
              </w:rPr>
              <w:t xml:space="preserve"> configuration would </w:t>
            </w:r>
            <w:r w:rsidR="00EF7926" w:rsidRPr="00C93EA1">
              <w:rPr>
                <w:noProof/>
                <w:lang w:eastAsia="ja-JP"/>
              </w:rPr>
              <w:t>remain incorrect</w:t>
            </w:r>
            <w:r w:rsidRPr="00C93EA1">
              <w:rPr>
                <w:noProof/>
                <w:lang w:eastAsia="ja-JP"/>
              </w:rPr>
              <w:t>.</w:t>
            </w:r>
          </w:p>
        </w:tc>
      </w:tr>
      <w:tr w:rsidR="001E41F3" w:rsidRPr="00C93EA1" w14:paraId="034AF533" w14:textId="77777777" w:rsidTr="00547111">
        <w:tc>
          <w:tcPr>
            <w:tcW w:w="2694" w:type="dxa"/>
            <w:gridSpan w:val="2"/>
          </w:tcPr>
          <w:p w14:paraId="39D9EB5B" w14:textId="77777777" w:rsidR="001E41F3" w:rsidRPr="00C93EA1" w:rsidRDefault="001E41F3">
            <w:pPr>
              <w:pStyle w:val="CRCoverPage"/>
              <w:spacing w:after="0"/>
              <w:rPr>
                <w:b/>
                <w:i/>
                <w:noProof/>
                <w:sz w:val="8"/>
                <w:szCs w:val="8"/>
              </w:rPr>
            </w:pPr>
          </w:p>
        </w:tc>
        <w:tc>
          <w:tcPr>
            <w:tcW w:w="6946" w:type="dxa"/>
            <w:gridSpan w:val="9"/>
          </w:tcPr>
          <w:p w14:paraId="7826CB1C" w14:textId="77777777" w:rsidR="001E41F3" w:rsidRPr="00C93EA1" w:rsidRDefault="001E41F3">
            <w:pPr>
              <w:pStyle w:val="CRCoverPage"/>
              <w:spacing w:after="0"/>
              <w:rPr>
                <w:noProof/>
                <w:sz w:val="8"/>
                <w:szCs w:val="8"/>
              </w:rPr>
            </w:pPr>
          </w:p>
        </w:tc>
      </w:tr>
      <w:tr w:rsidR="001E41F3" w:rsidRPr="00C93EA1" w14:paraId="6A17D7AC" w14:textId="77777777" w:rsidTr="00547111">
        <w:tc>
          <w:tcPr>
            <w:tcW w:w="2694" w:type="dxa"/>
            <w:gridSpan w:val="2"/>
            <w:tcBorders>
              <w:top w:val="single" w:sz="4" w:space="0" w:color="auto"/>
              <w:left w:val="single" w:sz="4" w:space="0" w:color="auto"/>
            </w:tcBorders>
          </w:tcPr>
          <w:p w14:paraId="6DAD5B19" w14:textId="77777777" w:rsidR="001E41F3" w:rsidRPr="00C93EA1" w:rsidRDefault="001E41F3">
            <w:pPr>
              <w:pStyle w:val="CRCoverPage"/>
              <w:tabs>
                <w:tab w:val="right" w:pos="2184"/>
              </w:tabs>
              <w:spacing w:after="0"/>
              <w:rPr>
                <w:b/>
                <w:i/>
                <w:noProof/>
              </w:rPr>
            </w:pPr>
            <w:r w:rsidRPr="00C93E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956FB" w:rsidR="001E41F3" w:rsidRPr="00C93EA1" w:rsidRDefault="00EF7926">
            <w:pPr>
              <w:pStyle w:val="CRCoverPage"/>
              <w:spacing w:after="0"/>
              <w:ind w:left="100"/>
              <w:rPr>
                <w:noProof/>
                <w:lang w:eastAsia="ja-JP"/>
              </w:rPr>
            </w:pPr>
            <w:r w:rsidRPr="00C93EA1">
              <w:rPr>
                <w:noProof/>
                <w:lang w:eastAsia="ja-JP"/>
              </w:rPr>
              <w:t>6.1.1.8</w:t>
            </w:r>
          </w:p>
        </w:tc>
      </w:tr>
      <w:tr w:rsidR="001E41F3" w:rsidRPr="00C93EA1" w14:paraId="56E1E6C3" w14:textId="77777777" w:rsidTr="00547111">
        <w:tc>
          <w:tcPr>
            <w:tcW w:w="2694" w:type="dxa"/>
            <w:gridSpan w:val="2"/>
            <w:tcBorders>
              <w:left w:val="single" w:sz="4" w:space="0" w:color="auto"/>
            </w:tcBorders>
          </w:tcPr>
          <w:p w14:paraId="2FB9DE77" w14:textId="77777777" w:rsidR="001E41F3" w:rsidRPr="00C93E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93EA1" w:rsidRDefault="001E41F3">
            <w:pPr>
              <w:pStyle w:val="CRCoverPage"/>
              <w:spacing w:after="0"/>
              <w:rPr>
                <w:noProof/>
                <w:sz w:val="8"/>
                <w:szCs w:val="8"/>
              </w:rPr>
            </w:pPr>
          </w:p>
        </w:tc>
      </w:tr>
      <w:tr w:rsidR="001E41F3" w:rsidRPr="00C93EA1" w14:paraId="76F95A8B" w14:textId="77777777" w:rsidTr="00547111">
        <w:tc>
          <w:tcPr>
            <w:tcW w:w="2694" w:type="dxa"/>
            <w:gridSpan w:val="2"/>
            <w:tcBorders>
              <w:left w:val="single" w:sz="4" w:space="0" w:color="auto"/>
            </w:tcBorders>
          </w:tcPr>
          <w:p w14:paraId="335EAB52" w14:textId="77777777" w:rsidR="001E41F3" w:rsidRPr="00C93E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93EA1" w:rsidRDefault="001E41F3">
            <w:pPr>
              <w:pStyle w:val="CRCoverPage"/>
              <w:spacing w:after="0"/>
              <w:jc w:val="center"/>
              <w:rPr>
                <w:b/>
                <w:caps/>
                <w:noProof/>
              </w:rPr>
            </w:pPr>
            <w:r w:rsidRPr="00C93E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93EA1" w:rsidRDefault="001E41F3">
            <w:pPr>
              <w:pStyle w:val="CRCoverPage"/>
              <w:spacing w:after="0"/>
              <w:jc w:val="center"/>
              <w:rPr>
                <w:b/>
                <w:caps/>
                <w:noProof/>
              </w:rPr>
            </w:pPr>
            <w:r w:rsidRPr="00C93EA1">
              <w:rPr>
                <w:b/>
                <w:caps/>
                <w:noProof/>
              </w:rPr>
              <w:t>N</w:t>
            </w:r>
          </w:p>
        </w:tc>
        <w:tc>
          <w:tcPr>
            <w:tcW w:w="2977" w:type="dxa"/>
            <w:gridSpan w:val="4"/>
          </w:tcPr>
          <w:p w14:paraId="304CCBCB" w14:textId="77777777" w:rsidR="001E41F3" w:rsidRPr="00C93E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93EA1" w:rsidRDefault="001E41F3">
            <w:pPr>
              <w:pStyle w:val="CRCoverPage"/>
              <w:spacing w:after="0"/>
              <w:ind w:left="99"/>
              <w:rPr>
                <w:noProof/>
              </w:rPr>
            </w:pPr>
          </w:p>
        </w:tc>
      </w:tr>
      <w:tr w:rsidR="001E41F3" w:rsidRPr="00C93EA1" w14:paraId="34ACE2EB" w14:textId="77777777" w:rsidTr="00547111">
        <w:tc>
          <w:tcPr>
            <w:tcW w:w="2694" w:type="dxa"/>
            <w:gridSpan w:val="2"/>
            <w:tcBorders>
              <w:left w:val="single" w:sz="4" w:space="0" w:color="auto"/>
            </w:tcBorders>
          </w:tcPr>
          <w:p w14:paraId="571382F3" w14:textId="77777777" w:rsidR="001E41F3" w:rsidRPr="00C93EA1" w:rsidRDefault="001E41F3">
            <w:pPr>
              <w:pStyle w:val="CRCoverPage"/>
              <w:tabs>
                <w:tab w:val="right" w:pos="2184"/>
              </w:tabs>
              <w:spacing w:after="0"/>
              <w:rPr>
                <w:b/>
                <w:i/>
                <w:noProof/>
              </w:rPr>
            </w:pPr>
            <w:r w:rsidRPr="00C93EA1">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93E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C93EA1" w:rsidRDefault="006129DC">
            <w:pPr>
              <w:pStyle w:val="CRCoverPage"/>
              <w:spacing w:after="0"/>
              <w:jc w:val="center"/>
              <w:rPr>
                <w:b/>
                <w:caps/>
                <w:noProof/>
                <w:lang w:eastAsia="ja-JP"/>
              </w:rPr>
            </w:pPr>
            <w:r w:rsidRPr="00C93EA1">
              <w:rPr>
                <w:rFonts w:hint="eastAsia"/>
                <w:b/>
                <w:caps/>
                <w:noProof/>
                <w:lang w:eastAsia="ja-JP"/>
              </w:rPr>
              <w:t>x</w:t>
            </w:r>
          </w:p>
        </w:tc>
        <w:tc>
          <w:tcPr>
            <w:tcW w:w="2977" w:type="dxa"/>
            <w:gridSpan w:val="4"/>
          </w:tcPr>
          <w:p w14:paraId="7DB274D8" w14:textId="77777777" w:rsidR="001E41F3" w:rsidRPr="00C93EA1" w:rsidRDefault="001E41F3">
            <w:pPr>
              <w:pStyle w:val="CRCoverPage"/>
              <w:tabs>
                <w:tab w:val="right" w:pos="2893"/>
              </w:tabs>
              <w:spacing w:after="0"/>
              <w:rPr>
                <w:noProof/>
              </w:rPr>
            </w:pPr>
            <w:r w:rsidRPr="00C93EA1">
              <w:rPr>
                <w:noProof/>
              </w:rPr>
              <w:t xml:space="preserve"> Other core specifications</w:t>
            </w:r>
            <w:r w:rsidRPr="00C93EA1">
              <w:rPr>
                <w:noProof/>
              </w:rPr>
              <w:tab/>
            </w:r>
          </w:p>
        </w:tc>
        <w:tc>
          <w:tcPr>
            <w:tcW w:w="3401" w:type="dxa"/>
            <w:gridSpan w:val="3"/>
            <w:tcBorders>
              <w:right w:val="single" w:sz="4" w:space="0" w:color="auto"/>
            </w:tcBorders>
            <w:shd w:val="pct30" w:color="FFFF00" w:fill="auto"/>
          </w:tcPr>
          <w:p w14:paraId="42398B96" w14:textId="77777777" w:rsidR="001E41F3" w:rsidRPr="00C93EA1" w:rsidRDefault="00145D43">
            <w:pPr>
              <w:pStyle w:val="CRCoverPage"/>
              <w:spacing w:after="0"/>
              <w:ind w:left="99"/>
              <w:rPr>
                <w:noProof/>
              </w:rPr>
            </w:pPr>
            <w:r w:rsidRPr="00C93EA1">
              <w:rPr>
                <w:noProof/>
              </w:rPr>
              <w:t xml:space="preserve">TS/TR ... CR ... </w:t>
            </w:r>
          </w:p>
        </w:tc>
      </w:tr>
      <w:tr w:rsidR="001E41F3" w:rsidRPr="00C93EA1" w14:paraId="446DDBAC" w14:textId="77777777" w:rsidTr="00547111">
        <w:tc>
          <w:tcPr>
            <w:tcW w:w="2694" w:type="dxa"/>
            <w:gridSpan w:val="2"/>
            <w:tcBorders>
              <w:left w:val="single" w:sz="4" w:space="0" w:color="auto"/>
            </w:tcBorders>
          </w:tcPr>
          <w:p w14:paraId="678A1AA6" w14:textId="77777777" w:rsidR="001E41F3" w:rsidRPr="00C93EA1" w:rsidRDefault="001E41F3">
            <w:pPr>
              <w:pStyle w:val="CRCoverPage"/>
              <w:spacing w:after="0"/>
              <w:rPr>
                <w:b/>
                <w:i/>
                <w:noProof/>
              </w:rPr>
            </w:pPr>
            <w:r w:rsidRPr="00C93E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93E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C93EA1" w:rsidRDefault="006129DC">
            <w:pPr>
              <w:pStyle w:val="CRCoverPage"/>
              <w:spacing w:after="0"/>
              <w:jc w:val="center"/>
              <w:rPr>
                <w:b/>
                <w:caps/>
                <w:noProof/>
                <w:lang w:eastAsia="ja-JP"/>
              </w:rPr>
            </w:pPr>
            <w:r w:rsidRPr="00C93EA1">
              <w:rPr>
                <w:rFonts w:hint="eastAsia"/>
                <w:b/>
                <w:caps/>
                <w:noProof/>
                <w:lang w:eastAsia="ja-JP"/>
              </w:rPr>
              <w:t>x</w:t>
            </w:r>
          </w:p>
        </w:tc>
        <w:tc>
          <w:tcPr>
            <w:tcW w:w="2977" w:type="dxa"/>
            <w:gridSpan w:val="4"/>
          </w:tcPr>
          <w:p w14:paraId="1A4306D9" w14:textId="77777777" w:rsidR="001E41F3" w:rsidRPr="00C93EA1" w:rsidRDefault="001E41F3">
            <w:pPr>
              <w:pStyle w:val="CRCoverPage"/>
              <w:spacing w:after="0"/>
              <w:rPr>
                <w:noProof/>
              </w:rPr>
            </w:pPr>
            <w:r w:rsidRPr="00C93EA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93EA1" w:rsidRDefault="00145D43">
            <w:pPr>
              <w:pStyle w:val="CRCoverPage"/>
              <w:spacing w:after="0"/>
              <w:ind w:left="99"/>
              <w:rPr>
                <w:noProof/>
              </w:rPr>
            </w:pPr>
            <w:r w:rsidRPr="00C93EA1">
              <w:rPr>
                <w:noProof/>
              </w:rPr>
              <w:t xml:space="preserve">TS/TR ... CR ... </w:t>
            </w:r>
          </w:p>
        </w:tc>
      </w:tr>
      <w:tr w:rsidR="001E41F3" w:rsidRPr="00C93EA1" w14:paraId="55C714D2" w14:textId="77777777" w:rsidTr="00547111">
        <w:tc>
          <w:tcPr>
            <w:tcW w:w="2694" w:type="dxa"/>
            <w:gridSpan w:val="2"/>
            <w:tcBorders>
              <w:left w:val="single" w:sz="4" w:space="0" w:color="auto"/>
            </w:tcBorders>
          </w:tcPr>
          <w:p w14:paraId="45913E62" w14:textId="77777777" w:rsidR="001E41F3" w:rsidRPr="00C93EA1" w:rsidRDefault="00145D43">
            <w:pPr>
              <w:pStyle w:val="CRCoverPage"/>
              <w:spacing w:after="0"/>
              <w:rPr>
                <w:b/>
                <w:i/>
                <w:noProof/>
              </w:rPr>
            </w:pPr>
            <w:r w:rsidRPr="00C93EA1">
              <w:rPr>
                <w:b/>
                <w:i/>
                <w:noProof/>
              </w:rPr>
              <w:t xml:space="preserve">(show </w:t>
            </w:r>
            <w:r w:rsidR="00592D74" w:rsidRPr="00C93EA1">
              <w:rPr>
                <w:b/>
                <w:i/>
                <w:noProof/>
              </w:rPr>
              <w:t xml:space="preserve">related </w:t>
            </w:r>
            <w:r w:rsidRPr="00C93EA1">
              <w:rPr>
                <w:b/>
                <w:i/>
                <w:noProof/>
              </w:rPr>
              <w:t>CR</w:t>
            </w:r>
            <w:r w:rsidR="00592D74" w:rsidRPr="00C93EA1">
              <w:rPr>
                <w:b/>
                <w:i/>
                <w:noProof/>
              </w:rPr>
              <w:t>s</w:t>
            </w:r>
            <w:r w:rsidRPr="00C93E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93E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C93EA1" w:rsidRDefault="006129DC">
            <w:pPr>
              <w:pStyle w:val="CRCoverPage"/>
              <w:spacing w:after="0"/>
              <w:jc w:val="center"/>
              <w:rPr>
                <w:b/>
                <w:caps/>
                <w:noProof/>
                <w:lang w:eastAsia="ja-JP"/>
              </w:rPr>
            </w:pPr>
            <w:r w:rsidRPr="00C93EA1">
              <w:rPr>
                <w:rFonts w:hint="eastAsia"/>
                <w:b/>
                <w:caps/>
                <w:noProof/>
                <w:lang w:eastAsia="ja-JP"/>
              </w:rPr>
              <w:t>x</w:t>
            </w:r>
          </w:p>
        </w:tc>
        <w:tc>
          <w:tcPr>
            <w:tcW w:w="2977" w:type="dxa"/>
            <w:gridSpan w:val="4"/>
          </w:tcPr>
          <w:p w14:paraId="1B4FF921" w14:textId="77777777" w:rsidR="001E41F3" w:rsidRPr="00C93EA1" w:rsidRDefault="001E41F3">
            <w:pPr>
              <w:pStyle w:val="CRCoverPage"/>
              <w:spacing w:after="0"/>
              <w:rPr>
                <w:noProof/>
              </w:rPr>
            </w:pPr>
            <w:r w:rsidRPr="00C93E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93EA1" w:rsidRDefault="00145D43">
            <w:pPr>
              <w:pStyle w:val="CRCoverPage"/>
              <w:spacing w:after="0"/>
              <w:ind w:left="99"/>
              <w:rPr>
                <w:noProof/>
              </w:rPr>
            </w:pPr>
            <w:r w:rsidRPr="00C93EA1">
              <w:rPr>
                <w:noProof/>
              </w:rPr>
              <w:t>TS</w:t>
            </w:r>
            <w:r w:rsidR="000A6394" w:rsidRPr="00C93EA1">
              <w:rPr>
                <w:noProof/>
              </w:rPr>
              <w:t xml:space="preserve">/TR ... CR ... </w:t>
            </w:r>
          </w:p>
        </w:tc>
      </w:tr>
      <w:tr w:rsidR="001E41F3" w:rsidRPr="00C93EA1" w14:paraId="60DF82CC" w14:textId="77777777" w:rsidTr="008863B9">
        <w:tc>
          <w:tcPr>
            <w:tcW w:w="2694" w:type="dxa"/>
            <w:gridSpan w:val="2"/>
            <w:tcBorders>
              <w:left w:val="single" w:sz="4" w:space="0" w:color="auto"/>
            </w:tcBorders>
          </w:tcPr>
          <w:p w14:paraId="517696CD" w14:textId="77777777" w:rsidR="001E41F3" w:rsidRPr="00C93E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93EA1" w:rsidRDefault="001E41F3">
            <w:pPr>
              <w:pStyle w:val="CRCoverPage"/>
              <w:spacing w:after="0"/>
              <w:rPr>
                <w:noProof/>
              </w:rPr>
            </w:pPr>
          </w:p>
        </w:tc>
      </w:tr>
      <w:tr w:rsidR="001E41F3" w:rsidRPr="00C93EA1" w14:paraId="556B87B6" w14:textId="77777777" w:rsidTr="008863B9">
        <w:tc>
          <w:tcPr>
            <w:tcW w:w="2694" w:type="dxa"/>
            <w:gridSpan w:val="2"/>
            <w:tcBorders>
              <w:left w:val="single" w:sz="4" w:space="0" w:color="auto"/>
              <w:bottom w:val="single" w:sz="4" w:space="0" w:color="auto"/>
            </w:tcBorders>
          </w:tcPr>
          <w:p w14:paraId="79A9C411" w14:textId="77777777" w:rsidR="001E41F3" w:rsidRPr="00C93EA1" w:rsidRDefault="001E41F3">
            <w:pPr>
              <w:pStyle w:val="CRCoverPage"/>
              <w:tabs>
                <w:tab w:val="right" w:pos="2184"/>
              </w:tabs>
              <w:spacing w:after="0"/>
              <w:rPr>
                <w:b/>
                <w:i/>
                <w:noProof/>
              </w:rPr>
            </w:pPr>
            <w:r w:rsidRPr="00C93E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AA9479" w:rsidR="001E41F3" w:rsidRPr="00C93EA1" w:rsidRDefault="001E41F3">
            <w:pPr>
              <w:pStyle w:val="CRCoverPage"/>
              <w:spacing w:after="0"/>
              <w:ind w:left="100"/>
              <w:rPr>
                <w:noProof/>
              </w:rPr>
            </w:pPr>
          </w:p>
        </w:tc>
      </w:tr>
      <w:tr w:rsidR="008863B9" w:rsidRPr="00C93EA1" w14:paraId="45BFE792" w14:textId="77777777" w:rsidTr="008863B9">
        <w:tc>
          <w:tcPr>
            <w:tcW w:w="2694" w:type="dxa"/>
            <w:gridSpan w:val="2"/>
            <w:tcBorders>
              <w:top w:val="single" w:sz="4" w:space="0" w:color="auto"/>
              <w:bottom w:val="single" w:sz="4" w:space="0" w:color="auto"/>
            </w:tcBorders>
          </w:tcPr>
          <w:p w14:paraId="194242DD" w14:textId="77777777" w:rsidR="008863B9" w:rsidRPr="00C93E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93EA1" w:rsidRDefault="008863B9">
            <w:pPr>
              <w:pStyle w:val="CRCoverPage"/>
              <w:spacing w:after="0"/>
              <w:ind w:left="100"/>
              <w:rPr>
                <w:noProof/>
                <w:sz w:val="8"/>
                <w:szCs w:val="8"/>
              </w:rPr>
            </w:pPr>
          </w:p>
        </w:tc>
      </w:tr>
      <w:tr w:rsidR="008863B9" w:rsidRPr="00C93E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93EA1" w:rsidRDefault="008863B9">
            <w:pPr>
              <w:pStyle w:val="CRCoverPage"/>
              <w:tabs>
                <w:tab w:val="right" w:pos="2184"/>
              </w:tabs>
              <w:spacing w:after="0"/>
              <w:rPr>
                <w:b/>
                <w:i/>
                <w:noProof/>
              </w:rPr>
            </w:pPr>
            <w:r w:rsidRPr="00C93E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C4ADA" w14:textId="77777777" w:rsidR="008863B9" w:rsidRPr="00C93EA1" w:rsidRDefault="0082046A">
            <w:pPr>
              <w:pStyle w:val="CRCoverPage"/>
              <w:spacing w:after="0"/>
              <w:ind w:left="100"/>
              <w:rPr>
                <w:noProof/>
                <w:lang w:eastAsia="ja-JP"/>
              </w:rPr>
            </w:pPr>
            <w:r w:rsidRPr="00C93EA1">
              <w:rPr>
                <w:noProof/>
                <w:lang w:eastAsia="ja-JP"/>
              </w:rPr>
              <w:t>R1: R4-2412048 has been postponed to the next meeting, still the technical changes it proposed are needed for this test to be correct. Backed out the changes proposed for propagation conditions and instead added editor’s notes indicating that corrections are needed in both specifications. Removed RAN4 dependency since it no longer applied to this CR.</w:t>
            </w:r>
          </w:p>
          <w:p w14:paraId="6ACA4173" w14:textId="3EE14BDF" w:rsidR="00C93EA1" w:rsidRPr="00C93EA1" w:rsidRDefault="00C93EA1">
            <w:pPr>
              <w:pStyle w:val="CRCoverPage"/>
              <w:spacing w:after="0"/>
              <w:ind w:left="100"/>
              <w:rPr>
                <w:noProof/>
                <w:lang w:eastAsia="ja-JP"/>
              </w:rPr>
            </w:pPr>
            <w:r w:rsidRPr="00C93EA1">
              <w:rPr>
                <w:noProof/>
              </w:rPr>
              <w:t>R5-245</w:t>
            </w:r>
            <w:r w:rsidRPr="00C93EA1">
              <w:rPr>
                <w:noProof/>
              </w:rPr>
              <w:t>364</w:t>
            </w:r>
            <w:r w:rsidRPr="00C93EA1">
              <w:rPr>
                <w:noProof/>
              </w:rPr>
              <w:t xml:space="preserve"> &gt; R5-245</w:t>
            </w:r>
            <w:r w:rsidRPr="00C93EA1">
              <w:rPr>
                <w:noProof/>
              </w:rPr>
              <w:t>364</w:t>
            </w:r>
            <w:r w:rsidRPr="00C93EA1">
              <w:rPr>
                <w:noProof/>
              </w:rPr>
              <w:t>r1 &gt; R5-24</w:t>
            </w:r>
            <w:r w:rsidRPr="00C93EA1">
              <w:rPr>
                <w:noProof/>
              </w:rPr>
              <w:t>6045</w:t>
            </w:r>
          </w:p>
        </w:tc>
      </w:tr>
    </w:tbl>
    <w:p w14:paraId="17759814" w14:textId="77777777" w:rsidR="001E41F3" w:rsidRPr="00C93EA1" w:rsidRDefault="001E41F3">
      <w:pPr>
        <w:pStyle w:val="CRCoverPage"/>
        <w:spacing w:after="0"/>
        <w:rPr>
          <w:noProof/>
          <w:sz w:val="8"/>
          <w:szCs w:val="8"/>
        </w:rPr>
      </w:pPr>
    </w:p>
    <w:p w14:paraId="1557EA72" w14:textId="77777777" w:rsidR="001E41F3" w:rsidRPr="00C93EA1" w:rsidRDefault="001E41F3">
      <w:pPr>
        <w:rPr>
          <w:noProof/>
        </w:rPr>
        <w:sectPr w:rsidR="001E41F3" w:rsidRPr="00C93EA1"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C93EA1" w:rsidRDefault="00FA3D11" w:rsidP="00FA3D11">
      <w:pPr>
        <w:rPr>
          <w:b/>
          <w:bCs/>
          <w:noProof/>
          <w:color w:val="FF0000"/>
          <w:sz w:val="30"/>
          <w:szCs w:val="30"/>
        </w:rPr>
      </w:pPr>
      <w:r w:rsidRPr="00C93EA1">
        <w:rPr>
          <w:b/>
          <w:bCs/>
          <w:noProof/>
          <w:color w:val="FF0000"/>
          <w:sz w:val="30"/>
          <w:szCs w:val="30"/>
        </w:rPr>
        <w:lastRenderedPageBreak/>
        <w:t>&lt;&lt; Start of Changes &gt;&gt;</w:t>
      </w:r>
    </w:p>
    <w:p w14:paraId="1700A1C9" w14:textId="77777777" w:rsidR="0011246A" w:rsidRPr="00C93EA1" w:rsidRDefault="0011246A" w:rsidP="0011246A">
      <w:pPr>
        <w:overflowPunct w:val="0"/>
        <w:autoSpaceDE w:val="0"/>
        <w:autoSpaceDN w:val="0"/>
        <w:adjustRightInd w:val="0"/>
        <w:spacing w:before="120"/>
        <w:ind w:left="1418" w:hanging="1418"/>
        <w:textAlignment w:val="baseline"/>
        <w:outlineLvl w:val="3"/>
        <w:rPr>
          <w:rFonts w:ascii="Arial" w:eastAsia="Times New Roman" w:hAnsi="Arial"/>
          <w:sz w:val="24"/>
        </w:rPr>
      </w:pPr>
      <w:r w:rsidRPr="00C93EA1">
        <w:rPr>
          <w:rFonts w:ascii="Arial" w:eastAsia="Times New Roman" w:hAnsi="Arial"/>
          <w:sz w:val="24"/>
          <w:lang w:eastAsia="sv-SE"/>
        </w:rPr>
        <w:t>6.1.1.8</w:t>
      </w:r>
      <w:r w:rsidRPr="00C93EA1">
        <w:rPr>
          <w:rFonts w:ascii="Arial" w:eastAsia="Times New Roman" w:hAnsi="Arial"/>
          <w:sz w:val="24"/>
          <w:lang w:eastAsia="sv-SE"/>
        </w:rPr>
        <w:tab/>
        <w:t>NR SA FR1-FR1 Cell reselection for UE configured with highSpeedMeasInterFreq-r17</w:t>
      </w:r>
    </w:p>
    <w:p w14:paraId="459378BD" w14:textId="77777777" w:rsidR="0082046A" w:rsidRPr="00C93EA1" w:rsidRDefault="0082046A" w:rsidP="0082046A">
      <w:pPr>
        <w:pStyle w:val="EditorsNote"/>
        <w:rPr>
          <w:ins w:id="1" w:author="Fernando Alonso Macias" w:date="2024-08-21T16:47:00Z" w16du:dateUtc="2024-08-21T23:47:00Z"/>
          <w:rFonts w:eastAsia="SimSun"/>
          <w:lang w:eastAsia="zh-CN"/>
        </w:rPr>
      </w:pPr>
      <w:bookmarkStart w:id="2" w:name="MCCQCTEMPBM_00000053"/>
      <w:ins w:id="3" w:author="Fernando Alonso Macias" w:date="2024-08-21T16:47:00Z" w16du:dateUtc="2024-08-21T23:47:00Z">
        <w:r w:rsidRPr="00C93EA1">
          <w:rPr>
            <w:rFonts w:eastAsia="SimSun"/>
            <w:lang w:eastAsia="zh-CN"/>
          </w:rPr>
          <w:t xml:space="preserve">Editor's Note: </w:t>
        </w:r>
      </w:ins>
    </w:p>
    <w:p w14:paraId="1B1481A6" w14:textId="1D031901" w:rsidR="0082046A" w:rsidRPr="00C93EA1" w:rsidRDefault="0082046A" w:rsidP="0082046A">
      <w:pPr>
        <w:pStyle w:val="EditorsNote"/>
        <w:numPr>
          <w:ilvl w:val="0"/>
          <w:numId w:val="3"/>
        </w:numPr>
        <w:autoSpaceDN w:val="0"/>
        <w:rPr>
          <w:ins w:id="4" w:author="Fernando Alonso Macias" w:date="2024-08-21T16:47:00Z" w16du:dateUtc="2024-08-21T23:47:00Z"/>
          <w:rFonts w:eastAsia="SimSun"/>
          <w:lang w:eastAsia="zh-CN"/>
        </w:rPr>
      </w:pPr>
      <w:ins w:id="5" w:author="Fernando Alonso Macias" w:date="2024-08-21T16:47:00Z" w16du:dateUtc="2024-08-21T23:47:00Z">
        <w:r w:rsidRPr="00C93EA1">
          <w:rPr>
            <w:rFonts w:eastAsia="SimSun"/>
            <w:lang w:eastAsia="zh-CN"/>
          </w:rPr>
          <w:t>Propagation condition needs to be corrected both in 38.133 and in 38.533.</w:t>
        </w:r>
      </w:ins>
    </w:p>
    <w:p w14:paraId="0E4B5857" w14:textId="77777777" w:rsidR="0011246A" w:rsidRPr="00C93EA1"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r w:rsidRPr="00C93EA1">
        <w:rPr>
          <w:rFonts w:ascii="Arial" w:eastAsia="Times New Roman" w:hAnsi="Arial"/>
        </w:rPr>
        <w:t>6.1.1.8.1</w:t>
      </w:r>
      <w:r w:rsidRPr="00C93EA1">
        <w:rPr>
          <w:rFonts w:ascii="Arial" w:eastAsia="Times New Roman" w:hAnsi="Arial"/>
        </w:rPr>
        <w:tab/>
        <w:t>Test purpose</w:t>
      </w:r>
    </w:p>
    <w:bookmarkEnd w:id="2"/>
    <w:p w14:paraId="7B88BD8B" w14:textId="77777777" w:rsidR="0011246A" w:rsidRPr="00C93EA1" w:rsidRDefault="0011246A" w:rsidP="0011246A">
      <w:pPr>
        <w:overflowPunct w:val="0"/>
        <w:autoSpaceDE w:val="0"/>
        <w:autoSpaceDN w:val="0"/>
        <w:adjustRightInd w:val="0"/>
        <w:textAlignment w:val="baseline"/>
        <w:rPr>
          <w:rFonts w:eastAsia="Times New Roman"/>
        </w:rPr>
      </w:pPr>
      <w:r w:rsidRPr="00C93EA1">
        <w:rPr>
          <w:rFonts w:eastAsia="Times New Roman" w:cs="v4.2.0"/>
        </w:rPr>
        <w:t xml:space="preserve">The purpose of this test is to verify the requirement for the inter frequency NR cell reselection requirements for UE configured with </w:t>
      </w:r>
      <w:r w:rsidRPr="00C93EA1">
        <w:rPr>
          <w:rFonts w:eastAsia="Times New Roman" w:cs="v4.2.0"/>
          <w:i/>
          <w:iCs/>
        </w:rPr>
        <w:t>highSpeedMeasInterFreq-r17</w:t>
      </w:r>
      <w:r w:rsidRPr="00C93EA1">
        <w:rPr>
          <w:rFonts w:eastAsia="Times New Roman" w:cs="v4.2.0"/>
        </w:rPr>
        <w:t xml:space="preserve"> specified in </w:t>
      </w:r>
      <w:r w:rsidRPr="00C93EA1">
        <w:rPr>
          <w:rFonts w:eastAsia="Times New Roman"/>
        </w:rPr>
        <w:t xml:space="preserve">TS 38.133 [6] in </w:t>
      </w:r>
      <w:r w:rsidRPr="00C93EA1">
        <w:rPr>
          <w:rFonts w:eastAsia="Times New Roman" w:cs="v4.2.0"/>
        </w:rPr>
        <w:t>clause 4.2.2.4.</w:t>
      </w:r>
    </w:p>
    <w:p w14:paraId="47DC89B0" w14:textId="77777777" w:rsidR="0011246A" w:rsidRPr="00C93EA1"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6" w:name="MCCQCTEMPBM_00000054"/>
      <w:r w:rsidRPr="00C93EA1">
        <w:rPr>
          <w:rFonts w:ascii="Arial" w:eastAsia="Times New Roman" w:hAnsi="Arial"/>
        </w:rPr>
        <w:t>6.1.1.8.2</w:t>
      </w:r>
      <w:r w:rsidRPr="00C93EA1">
        <w:rPr>
          <w:rFonts w:ascii="Arial" w:eastAsia="Times New Roman" w:hAnsi="Arial"/>
        </w:rPr>
        <w:tab/>
        <w:t>Test applicability</w:t>
      </w:r>
    </w:p>
    <w:bookmarkEnd w:id="6"/>
    <w:p w14:paraId="729AF914" w14:textId="77777777" w:rsidR="0011246A" w:rsidRPr="00C93EA1" w:rsidRDefault="0011246A" w:rsidP="0011246A">
      <w:pPr>
        <w:overflowPunct w:val="0"/>
        <w:autoSpaceDE w:val="0"/>
        <w:autoSpaceDN w:val="0"/>
        <w:adjustRightInd w:val="0"/>
        <w:textAlignment w:val="baseline"/>
        <w:rPr>
          <w:rFonts w:eastAsia="Times New Roman"/>
        </w:rPr>
      </w:pPr>
      <w:r w:rsidRPr="00C93EA1">
        <w:rPr>
          <w:rFonts w:eastAsia="Times New Roman"/>
          <w:lang w:eastAsia="sv-SE"/>
        </w:rPr>
        <w:t>This test applies to all types of NR</w:t>
      </w:r>
      <w:r w:rsidRPr="00C93EA1">
        <w:rPr>
          <w:rFonts w:eastAsia="Times New Roman"/>
        </w:rPr>
        <w:t xml:space="preserve"> UE release 16 and forward supporting the </w:t>
      </w:r>
      <w:r w:rsidRPr="00C93EA1">
        <w:rPr>
          <w:rFonts w:eastAsia="MS PGothic"/>
        </w:rPr>
        <w:t>high-speed inter-frequency IDLE/INACTIVE measurements.</w:t>
      </w:r>
    </w:p>
    <w:p w14:paraId="3E5273CB" w14:textId="77777777" w:rsidR="0011246A" w:rsidRPr="00C93EA1"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7" w:name="MCCQCTEMPBM_00000055"/>
      <w:r w:rsidRPr="00C93EA1">
        <w:rPr>
          <w:rFonts w:ascii="Arial" w:eastAsia="Times New Roman" w:hAnsi="Arial"/>
        </w:rPr>
        <w:t>6.1.1.8.3</w:t>
      </w:r>
      <w:r w:rsidRPr="00C93EA1">
        <w:rPr>
          <w:rFonts w:ascii="Arial" w:eastAsia="Times New Roman" w:hAnsi="Arial"/>
        </w:rPr>
        <w:tab/>
        <w:t>Minimum conformance requirements</w:t>
      </w:r>
    </w:p>
    <w:bookmarkEnd w:id="7"/>
    <w:p w14:paraId="7C311293" w14:textId="2C76168F" w:rsidR="0011246A" w:rsidRPr="00C93EA1" w:rsidRDefault="0011246A" w:rsidP="0011246A">
      <w:pPr>
        <w:overflowPunct w:val="0"/>
        <w:autoSpaceDE w:val="0"/>
        <w:autoSpaceDN w:val="0"/>
        <w:adjustRightInd w:val="0"/>
        <w:textAlignment w:val="baseline"/>
        <w:rPr>
          <w:rFonts w:eastAsia="Times New Roman"/>
        </w:rPr>
      </w:pPr>
      <w:r w:rsidRPr="00C93EA1">
        <w:rPr>
          <w:rFonts w:eastAsia="Times New Roman" w:cs="v4.2.0"/>
        </w:rPr>
        <w:t xml:space="preserve">The minimum conformance requirements are defined in clause </w:t>
      </w:r>
      <w:ins w:id="8" w:author="Fernando Alonso Macias" w:date="2024-08-07T13:06:00Z" w16du:dateUtc="2024-08-07T20:06:00Z">
        <w:r w:rsidRPr="00C93EA1">
          <w:rPr>
            <w:rFonts w:eastAsia="Times New Roman" w:cs="v4.2.0"/>
          </w:rPr>
          <w:t>6.1.1.0.2.</w:t>
        </w:r>
      </w:ins>
      <w:del w:id="9" w:author="Fernando Alonso Macias" w:date="2024-08-07T13:06:00Z" w16du:dateUtc="2024-08-07T20:06:00Z">
        <w:r w:rsidRPr="00C93EA1" w:rsidDel="0011246A">
          <w:rPr>
            <w:rFonts w:eastAsia="Times New Roman" w:cs="v4.2.0"/>
          </w:rPr>
          <w:delText>TBD</w:delText>
        </w:r>
      </w:del>
    </w:p>
    <w:p w14:paraId="01A29DD2" w14:textId="77777777" w:rsidR="0011246A" w:rsidRPr="00C93EA1" w:rsidRDefault="0011246A" w:rsidP="0011246A">
      <w:pPr>
        <w:overflowPunct w:val="0"/>
        <w:autoSpaceDE w:val="0"/>
        <w:autoSpaceDN w:val="0"/>
        <w:adjustRightInd w:val="0"/>
        <w:textAlignment w:val="baseline"/>
        <w:rPr>
          <w:rFonts w:eastAsia="Times New Roman"/>
        </w:rPr>
      </w:pPr>
      <w:r w:rsidRPr="00C93EA1">
        <w:rPr>
          <w:rFonts w:eastAsia="Times New Roman"/>
        </w:rPr>
        <w:t>The normative reference for this requirement is TS 38.133 [6] clause A.6.1.1.8</w:t>
      </w:r>
    </w:p>
    <w:p w14:paraId="568D440D" w14:textId="77777777" w:rsidR="0011246A" w:rsidRPr="00C93EA1"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10" w:name="MCCQCTEMPBM_00000056"/>
      <w:r w:rsidRPr="00C93EA1">
        <w:rPr>
          <w:rFonts w:ascii="Arial" w:eastAsia="Times New Roman" w:hAnsi="Arial"/>
        </w:rPr>
        <w:t>6.1.1.8.4</w:t>
      </w:r>
      <w:r w:rsidRPr="00C93EA1">
        <w:rPr>
          <w:rFonts w:ascii="Arial" w:eastAsia="Times New Roman" w:hAnsi="Arial"/>
        </w:rPr>
        <w:tab/>
        <w:t>Test description</w:t>
      </w:r>
    </w:p>
    <w:bookmarkEnd w:id="10"/>
    <w:p w14:paraId="04787A7F" w14:textId="77777777" w:rsidR="0011246A" w:rsidRPr="00C93EA1" w:rsidRDefault="0011246A" w:rsidP="0011246A">
      <w:pPr>
        <w:overflowPunct w:val="0"/>
        <w:autoSpaceDE w:val="0"/>
        <w:autoSpaceDN w:val="0"/>
        <w:adjustRightInd w:val="0"/>
        <w:spacing w:before="120"/>
        <w:ind w:left="1985" w:hanging="1985"/>
        <w:textAlignment w:val="baseline"/>
        <w:rPr>
          <w:rFonts w:ascii="Arial" w:eastAsia="Times New Roman" w:hAnsi="Arial"/>
          <w:lang w:eastAsia="sv-SE"/>
        </w:rPr>
      </w:pPr>
      <w:r w:rsidRPr="00C93EA1">
        <w:rPr>
          <w:rFonts w:ascii="Arial" w:eastAsia="Times New Roman" w:hAnsi="Arial"/>
          <w:lang w:eastAsia="sv-SE"/>
        </w:rPr>
        <w:t>6.1.1.8.4.1</w:t>
      </w:r>
      <w:r w:rsidRPr="00C93EA1">
        <w:rPr>
          <w:rFonts w:ascii="Arial" w:eastAsia="Times New Roman" w:hAnsi="Arial"/>
          <w:lang w:eastAsia="sv-SE"/>
        </w:rPr>
        <w:tab/>
        <w:t>Initial conditions</w:t>
      </w:r>
    </w:p>
    <w:p w14:paraId="1D001BED" w14:textId="77777777" w:rsidR="0011246A" w:rsidRPr="00C93EA1" w:rsidRDefault="0011246A" w:rsidP="0011246A">
      <w:pPr>
        <w:overflowPunct w:val="0"/>
        <w:autoSpaceDE w:val="0"/>
        <w:autoSpaceDN w:val="0"/>
        <w:adjustRightInd w:val="0"/>
        <w:textAlignment w:val="baseline"/>
        <w:rPr>
          <w:rFonts w:eastAsia="Times New Roman"/>
          <w:lang w:eastAsia="sv-SE"/>
        </w:rPr>
      </w:pPr>
      <w:r w:rsidRPr="00C93EA1">
        <w:rPr>
          <w:rFonts w:eastAsia="Times New Roman"/>
          <w:lang w:eastAsia="sv-SE"/>
        </w:rPr>
        <w:t>This test shall be tested using any of the test configurations in Table 6.1.1.8.4.1-1.</w:t>
      </w:r>
    </w:p>
    <w:p w14:paraId="283C1902" w14:textId="77777777" w:rsidR="0011246A" w:rsidRPr="00C93EA1" w:rsidRDefault="0011246A" w:rsidP="0011246A">
      <w:pPr>
        <w:overflowPunct w:val="0"/>
        <w:autoSpaceDE w:val="0"/>
        <w:autoSpaceDN w:val="0"/>
        <w:adjustRightInd w:val="0"/>
        <w:spacing w:before="60"/>
        <w:jc w:val="center"/>
        <w:textAlignment w:val="baseline"/>
        <w:rPr>
          <w:rFonts w:ascii="Arial" w:eastAsia="Times New Roman" w:hAnsi="Arial"/>
          <w:b/>
          <w:lang w:eastAsia="sv-SE"/>
        </w:rPr>
      </w:pPr>
      <w:r w:rsidRPr="00C93EA1">
        <w:rPr>
          <w:rFonts w:ascii="Arial" w:eastAsia="Times New Roman" w:hAnsi="Arial"/>
          <w:b/>
        </w:rPr>
        <w:t xml:space="preserve">Table 6.1.1.8.4.1-1: </w:t>
      </w:r>
      <w:r w:rsidRPr="00C93EA1">
        <w:rPr>
          <w:rFonts w:ascii="Arial" w:eastAsia="Times New Roman" w:hAnsi="Arial"/>
          <w:b/>
          <w:lang w:eastAsia="sv-SE"/>
        </w:rPr>
        <w:t xml:space="preserve">Supported </w:t>
      </w:r>
      <w:r w:rsidRPr="00C93EA1">
        <w:rPr>
          <w:rFonts w:ascii="Arial" w:eastAsia="Times New Roman" w:hAnsi="Arial"/>
          <w:b/>
        </w:rPr>
        <w:t xml:space="preserve">test configurations for </w:t>
      </w:r>
      <w:r w:rsidRPr="00C93EA1">
        <w:rPr>
          <w:rFonts w:ascii="Arial" w:eastAsia="Times New Roman" w:hAnsi="Arial"/>
          <w:b/>
          <w:lang w:eastAsia="sv-SE"/>
        </w:rPr>
        <w:t>NR SA FR1-FR1 Cell reselection for UE configured with highSpeedMeasInterFreq-r17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1246A" w:rsidRPr="00C93EA1" w14:paraId="6269C6A1" w14:textId="77777777" w:rsidTr="00F2307D">
        <w:tc>
          <w:tcPr>
            <w:tcW w:w="1427" w:type="dxa"/>
            <w:shd w:val="clear" w:color="auto" w:fill="auto"/>
          </w:tcPr>
          <w:p w14:paraId="2498274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Configuration</w:t>
            </w:r>
          </w:p>
        </w:tc>
        <w:tc>
          <w:tcPr>
            <w:tcW w:w="3960" w:type="dxa"/>
            <w:shd w:val="clear" w:color="auto" w:fill="auto"/>
          </w:tcPr>
          <w:p w14:paraId="7C26FE6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Description of serving cell</w:t>
            </w:r>
          </w:p>
        </w:tc>
        <w:tc>
          <w:tcPr>
            <w:tcW w:w="4242" w:type="dxa"/>
          </w:tcPr>
          <w:p w14:paraId="7EFA465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93EA1">
              <w:rPr>
                <w:rFonts w:ascii="Arial" w:eastAsia="Times New Roman" w:hAnsi="Arial"/>
                <w:b/>
                <w:sz w:val="18"/>
                <w:lang w:eastAsia="zh-CN"/>
              </w:rPr>
              <w:t>Description of target cell</w:t>
            </w:r>
          </w:p>
        </w:tc>
      </w:tr>
      <w:tr w:rsidR="0011246A" w:rsidRPr="00C93EA1" w14:paraId="7144C014" w14:textId="77777777" w:rsidTr="00F2307D">
        <w:tc>
          <w:tcPr>
            <w:tcW w:w="1427" w:type="dxa"/>
            <w:shd w:val="clear" w:color="auto" w:fill="auto"/>
          </w:tcPr>
          <w:p w14:paraId="0EF609E6"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cs="Arial"/>
                <w:sz w:val="18"/>
                <w:szCs w:val="18"/>
              </w:rPr>
              <w:t>6.1.1.8-1</w:t>
            </w:r>
          </w:p>
        </w:tc>
        <w:tc>
          <w:tcPr>
            <w:tcW w:w="3960" w:type="dxa"/>
            <w:shd w:val="clear" w:color="auto" w:fill="auto"/>
          </w:tcPr>
          <w:p w14:paraId="0FE67641" w14:textId="77777777" w:rsidR="0011246A" w:rsidRPr="00C93EA1"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C93EA1">
              <w:rPr>
                <w:rFonts w:ascii="Arial" w:eastAsia="Malgun Gothic" w:hAnsi="Arial"/>
                <w:sz w:val="18"/>
              </w:rPr>
              <w:t>15 kHz SSB SCS, 10 MHz bandwidth, FDD duplex mode</w:t>
            </w:r>
          </w:p>
        </w:tc>
        <w:tc>
          <w:tcPr>
            <w:tcW w:w="4242" w:type="dxa"/>
          </w:tcPr>
          <w:p w14:paraId="175349D9" w14:textId="77777777" w:rsidR="0011246A" w:rsidRPr="00C93EA1"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C93EA1">
              <w:rPr>
                <w:rFonts w:ascii="Arial" w:eastAsia="Malgun Gothic" w:hAnsi="Arial"/>
                <w:sz w:val="18"/>
              </w:rPr>
              <w:t>15 kHz SSB SCS, 10 MHz bandwidth, FDD duplex mode</w:t>
            </w:r>
          </w:p>
        </w:tc>
      </w:tr>
      <w:tr w:rsidR="0011246A" w:rsidRPr="00C93EA1" w14:paraId="5E860F9B" w14:textId="77777777" w:rsidTr="00F2307D">
        <w:tc>
          <w:tcPr>
            <w:tcW w:w="1427" w:type="dxa"/>
            <w:shd w:val="clear" w:color="auto" w:fill="auto"/>
          </w:tcPr>
          <w:p w14:paraId="7589AC95" w14:textId="77777777" w:rsidR="0011246A" w:rsidRPr="00C93EA1"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C93EA1">
              <w:rPr>
                <w:rFonts w:ascii="Arial" w:eastAsia="Times New Roman" w:hAnsi="Arial" w:cs="Arial"/>
                <w:sz w:val="18"/>
                <w:szCs w:val="18"/>
              </w:rPr>
              <w:t>6.1.1.8-2</w:t>
            </w:r>
          </w:p>
        </w:tc>
        <w:tc>
          <w:tcPr>
            <w:tcW w:w="3960" w:type="dxa"/>
            <w:shd w:val="clear" w:color="auto" w:fill="auto"/>
          </w:tcPr>
          <w:p w14:paraId="3DAED0EE" w14:textId="77777777" w:rsidR="0011246A" w:rsidRPr="00C93EA1"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C93EA1">
              <w:rPr>
                <w:rFonts w:ascii="Arial" w:eastAsia="Malgun Gothic" w:hAnsi="Arial"/>
                <w:sz w:val="18"/>
              </w:rPr>
              <w:t>15 kHz SSB SCS, 10 MHz bandwidth, TDD duplex mode</w:t>
            </w:r>
          </w:p>
        </w:tc>
        <w:tc>
          <w:tcPr>
            <w:tcW w:w="4242" w:type="dxa"/>
          </w:tcPr>
          <w:p w14:paraId="76921D97" w14:textId="77777777" w:rsidR="0011246A" w:rsidRPr="00C93EA1"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C93EA1">
              <w:rPr>
                <w:rFonts w:ascii="Arial" w:eastAsia="Malgun Gothic" w:hAnsi="Arial"/>
                <w:sz w:val="18"/>
              </w:rPr>
              <w:t>15 kHz SSB SCS, 10 MHz bandwidth, TDD duplex mode</w:t>
            </w:r>
          </w:p>
        </w:tc>
      </w:tr>
      <w:tr w:rsidR="0011246A" w:rsidRPr="00C93EA1" w14:paraId="5AF85518" w14:textId="77777777" w:rsidTr="00F2307D">
        <w:tc>
          <w:tcPr>
            <w:tcW w:w="1427" w:type="dxa"/>
            <w:shd w:val="clear" w:color="auto" w:fill="auto"/>
          </w:tcPr>
          <w:p w14:paraId="5811A0EC" w14:textId="77777777" w:rsidR="0011246A" w:rsidRPr="00C93EA1"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C93EA1">
              <w:rPr>
                <w:rFonts w:ascii="Arial" w:eastAsia="Times New Roman" w:hAnsi="Arial" w:cs="Arial"/>
                <w:sz w:val="18"/>
                <w:szCs w:val="18"/>
              </w:rPr>
              <w:t>6.1.1.8-</w:t>
            </w:r>
            <w:r w:rsidRPr="00C93EA1">
              <w:rPr>
                <w:rFonts w:ascii="Arial" w:eastAsia="Times New Roman" w:hAnsi="Arial"/>
                <w:sz w:val="18"/>
              </w:rPr>
              <w:t>3</w:t>
            </w:r>
          </w:p>
        </w:tc>
        <w:tc>
          <w:tcPr>
            <w:tcW w:w="3960" w:type="dxa"/>
            <w:shd w:val="clear" w:color="auto" w:fill="auto"/>
          </w:tcPr>
          <w:p w14:paraId="375761FD" w14:textId="77777777" w:rsidR="0011246A" w:rsidRPr="00C93EA1"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C93EA1">
              <w:rPr>
                <w:rFonts w:ascii="Arial" w:eastAsia="Malgun Gothic" w:hAnsi="Arial"/>
                <w:sz w:val="18"/>
              </w:rPr>
              <w:t>30 kHz SSB SCS, 40 MHz bandwidth, TDD duplex mode</w:t>
            </w:r>
          </w:p>
        </w:tc>
        <w:tc>
          <w:tcPr>
            <w:tcW w:w="4242" w:type="dxa"/>
          </w:tcPr>
          <w:p w14:paraId="2E570219" w14:textId="77777777" w:rsidR="0011246A" w:rsidRPr="00C93EA1"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C93EA1">
              <w:rPr>
                <w:rFonts w:ascii="Arial" w:eastAsia="Malgun Gothic" w:hAnsi="Arial"/>
                <w:sz w:val="18"/>
              </w:rPr>
              <w:t>30 kHz SSB SCS, 40 MHz bandwidth, TDD duplex mode</w:t>
            </w:r>
          </w:p>
        </w:tc>
      </w:tr>
      <w:tr w:rsidR="0011246A" w:rsidRPr="00C93EA1" w14:paraId="1013E301" w14:textId="77777777" w:rsidTr="00F2307D">
        <w:tc>
          <w:tcPr>
            <w:tcW w:w="9629" w:type="dxa"/>
            <w:gridSpan w:val="3"/>
            <w:shd w:val="clear" w:color="auto" w:fill="auto"/>
          </w:tcPr>
          <w:p w14:paraId="03E555A9" w14:textId="77777777" w:rsidR="0011246A" w:rsidRPr="00C93EA1" w:rsidRDefault="0011246A" w:rsidP="0011246A">
            <w:pPr>
              <w:keepNext/>
              <w:keepLines/>
              <w:overflowPunct w:val="0"/>
              <w:autoSpaceDE w:val="0"/>
              <w:autoSpaceDN w:val="0"/>
              <w:adjustRightInd w:val="0"/>
              <w:spacing w:after="0"/>
              <w:ind w:left="851" w:hanging="851"/>
              <w:textAlignment w:val="baseline"/>
              <w:rPr>
                <w:rFonts w:ascii="Arial" w:eastAsia="Times New Roman" w:hAnsi="Arial"/>
                <w:sz w:val="18"/>
              </w:rPr>
            </w:pPr>
            <w:r w:rsidRPr="00C93EA1">
              <w:rPr>
                <w:rFonts w:ascii="Arial" w:eastAsia="Times New Roman" w:hAnsi="Arial"/>
                <w:sz w:val="18"/>
                <w:lang w:eastAsia="zh-CN"/>
              </w:rPr>
              <w:t>Note:</w:t>
            </w:r>
            <w:r w:rsidRPr="00C93EA1">
              <w:rPr>
                <w:rFonts w:ascii="Arial" w:eastAsia="Times New Roman" w:hAnsi="Arial"/>
                <w:sz w:val="18"/>
                <w:lang w:eastAsia="zh-CN"/>
              </w:rPr>
              <w:tab/>
            </w:r>
            <w:r w:rsidRPr="00C93EA1">
              <w:rPr>
                <w:rFonts w:ascii="Arial" w:eastAsia="Times New Roman" w:hAnsi="Arial"/>
                <w:sz w:val="18"/>
              </w:rPr>
              <w:t>The UE is only required to be tested in one of the supported test configurations.</w:t>
            </w:r>
          </w:p>
        </w:tc>
      </w:tr>
    </w:tbl>
    <w:p w14:paraId="65F85016" w14:textId="77777777" w:rsidR="0011246A" w:rsidRPr="00C93EA1" w:rsidRDefault="0011246A" w:rsidP="0011246A">
      <w:pPr>
        <w:overflowPunct w:val="0"/>
        <w:autoSpaceDE w:val="0"/>
        <w:autoSpaceDN w:val="0"/>
        <w:adjustRightInd w:val="0"/>
        <w:textAlignment w:val="baseline"/>
        <w:rPr>
          <w:rFonts w:eastAsia="Times New Roman"/>
          <w:lang w:eastAsia="sv-SE"/>
        </w:rPr>
      </w:pPr>
    </w:p>
    <w:p w14:paraId="02255B13" w14:textId="77777777" w:rsidR="0011246A" w:rsidRPr="00C93EA1" w:rsidRDefault="0011246A" w:rsidP="0011246A">
      <w:pPr>
        <w:overflowPunct w:val="0"/>
        <w:autoSpaceDE w:val="0"/>
        <w:autoSpaceDN w:val="0"/>
        <w:adjustRightInd w:val="0"/>
        <w:textAlignment w:val="baseline"/>
        <w:rPr>
          <w:rFonts w:eastAsia="Times New Roman"/>
          <w:lang w:eastAsia="sv-SE"/>
        </w:rPr>
      </w:pPr>
      <w:r w:rsidRPr="00C93EA1">
        <w:rPr>
          <w:rFonts w:eastAsia="Times New Roman"/>
          <w:lang w:eastAsia="sv-SE"/>
        </w:rPr>
        <w:t>Configure the test equipment and the DUT according to the parameters in Table 6.1.1.8.4.1-2.</w:t>
      </w:r>
    </w:p>
    <w:p w14:paraId="6E239DC6" w14:textId="77777777" w:rsidR="0011246A" w:rsidRPr="00C93EA1" w:rsidRDefault="0011246A" w:rsidP="0011246A">
      <w:pPr>
        <w:keepNext/>
        <w:keepLines/>
        <w:overflowPunct w:val="0"/>
        <w:autoSpaceDE w:val="0"/>
        <w:autoSpaceDN w:val="0"/>
        <w:adjustRightInd w:val="0"/>
        <w:spacing w:before="60"/>
        <w:jc w:val="center"/>
        <w:textAlignment w:val="baseline"/>
        <w:rPr>
          <w:rFonts w:ascii="Arial" w:eastAsia="Times New Roman" w:hAnsi="Arial"/>
          <w:b/>
        </w:rPr>
      </w:pPr>
      <w:r w:rsidRPr="00C93EA1">
        <w:rPr>
          <w:rFonts w:ascii="Arial" w:eastAsia="Times New Roman" w:hAnsi="Arial"/>
          <w:b/>
        </w:rPr>
        <w:t xml:space="preserve">Table 6.1.1.8.4.1-2: Initial conditions for </w:t>
      </w:r>
      <w:r w:rsidRPr="00C93EA1">
        <w:rPr>
          <w:rFonts w:ascii="Arial" w:eastAsia="Times New Roman" w:hAnsi="Arial"/>
          <w:b/>
          <w:lang w:eastAsia="sv-SE"/>
        </w:rPr>
        <w:t>NR SA FR1-FR1 Cell reselection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246A" w:rsidRPr="00C93EA1" w14:paraId="145C8206"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6768A5C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AC7C9D"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8356B2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Comment</w:t>
            </w:r>
          </w:p>
        </w:tc>
      </w:tr>
      <w:tr w:rsidR="0011246A" w:rsidRPr="00C93EA1" w14:paraId="21D63D89"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3BF4E544"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0C2750"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64CF817"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As specified in TS 38.508-1 [14] clause 4.1.</w:t>
            </w:r>
          </w:p>
        </w:tc>
      </w:tr>
      <w:tr w:rsidR="0011246A" w:rsidRPr="00C93EA1" w14:paraId="450897F3"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33036692"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82B28D" w14:textId="38B43C12"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As specified in Annex E, table E.</w:t>
            </w:r>
            <w:ins w:id="11" w:author="Fernando Alonso Macias" w:date="2024-08-07T13:03:00Z" w16du:dateUtc="2024-08-07T20:03:00Z">
              <w:r w:rsidRPr="00C93EA1">
                <w:rPr>
                  <w:rFonts w:ascii="Arial" w:eastAsia="Times New Roman" w:hAnsi="Arial"/>
                  <w:sz w:val="18"/>
                </w:rPr>
                <w:t>4</w:t>
              </w:r>
            </w:ins>
            <w:del w:id="12" w:author="Fernando Alonso Macias" w:date="2024-08-07T13:03:00Z" w16du:dateUtc="2024-08-07T20:03:00Z">
              <w:r w:rsidRPr="00C93EA1" w:rsidDel="0011246A">
                <w:rPr>
                  <w:rFonts w:ascii="Arial" w:eastAsia="Times New Roman" w:hAnsi="Arial"/>
                  <w:sz w:val="18"/>
                </w:rPr>
                <w:delText>2</w:delText>
              </w:r>
            </w:del>
            <w:r w:rsidRPr="00C93EA1">
              <w:rPr>
                <w:rFonts w:ascii="Arial" w:eastAsia="Times New Roman" w:hAnsi="Arial"/>
                <w:sz w:val="18"/>
              </w:rPr>
              <w:t>-1 and TS 38.508-1 [14] clause 4.3.1.</w:t>
            </w:r>
          </w:p>
        </w:tc>
      </w:tr>
      <w:tr w:rsidR="0011246A" w:rsidRPr="00C93EA1" w14:paraId="7B522193"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75BA1F1D"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489393"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As specified by the test configuration selected from Table 6.1.1.8.4.1-1.</w:t>
            </w:r>
          </w:p>
        </w:tc>
      </w:tr>
      <w:tr w:rsidR="0011246A" w:rsidRPr="00C93EA1" w14:paraId="38EF8BEC"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18DF06EE"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19AA5C"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6A9535A"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As specified in clause C.2.1.</w:t>
            </w:r>
          </w:p>
        </w:tc>
      </w:tr>
      <w:tr w:rsidR="0011246A" w:rsidRPr="00C93EA1" w14:paraId="5C13F6DF" w14:textId="77777777" w:rsidTr="00F23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D7A99C"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92AD72"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A14DE34"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D7165"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As specified in TS 38.508-1 [14] Annex A.</w:t>
            </w:r>
          </w:p>
        </w:tc>
      </w:tr>
      <w:tr w:rsidR="0011246A" w:rsidRPr="00C93EA1" w14:paraId="69E47413" w14:textId="77777777" w:rsidTr="00F23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F2B849" w14:textId="77777777" w:rsidR="0011246A" w:rsidRPr="00C93EA1" w:rsidRDefault="0011246A" w:rsidP="0011246A">
            <w:pPr>
              <w:keepNext/>
              <w:keepLines/>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9471E1"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FE1A8C4"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1453ED" w14:textId="77777777" w:rsidR="0011246A" w:rsidRPr="00C93EA1" w:rsidRDefault="0011246A" w:rsidP="0011246A">
            <w:pPr>
              <w:keepNext/>
              <w:keepLines/>
              <w:spacing w:after="0"/>
              <w:textAlignment w:val="baseline"/>
              <w:rPr>
                <w:rFonts w:ascii="Arial" w:eastAsia="Times New Roman" w:hAnsi="Arial"/>
                <w:sz w:val="18"/>
              </w:rPr>
            </w:pPr>
          </w:p>
        </w:tc>
      </w:tr>
      <w:tr w:rsidR="0011246A" w:rsidRPr="00C93EA1" w14:paraId="60CA793E"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7C45F9F4"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930BEA"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 Without LTE link</w:t>
            </w:r>
          </w:p>
          <w:p w14:paraId="5B3CD6AA"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8041C9C"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bl>
    <w:p w14:paraId="529A20EE" w14:textId="77777777" w:rsidR="0011246A" w:rsidRPr="00C93EA1" w:rsidRDefault="0011246A" w:rsidP="0011246A">
      <w:pPr>
        <w:overflowPunct w:val="0"/>
        <w:autoSpaceDE w:val="0"/>
        <w:autoSpaceDN w:val="0"/>
        <w:adjustRightInd w:val="0"/>
        <w:textAlignment w:val="baseline"/>
        <w:rPr>
          <w:rFonts w:eastAsia="Times New Roman"/>
        </w:rPr>
      </w:pPr>
    </w:p>
    <w:p w14:paraId="7DEE2964"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1.</w:t>
      </w:r>
      <w:r w:rsidRPr="00C93EA1">
        <w:rPr>
          <w:rFonts w:eastAsia="Times New Roman"/>
        </w:rPr>
        <w:tab/>
        <w:t>The general test parameter settings are set up according to Table 6.1.1.8.4.1-3.</w:t>
      </w:r>
    </w:p>
    <w:p w14:paraId="34B6E6DA"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2.</w:t>
      </w:r>
      <w:r w:rsidRPr="00C93EA1">
        <w:rPr>
          <w:rFonts w:eastAsia="Times New Roman"/>
        </w:rPr>
        <w:tab/>
        <w:t xml:space="preserve">Message contents are defined in clause </w:t>
      </w:r>
      <w:r w:rsidRPr="00C93EA1">
        <w:rPr>
          <w:rFonts w:eastAsia="Times New Roman"/>
          <w:lang w:eastAsia="sv-SE"/>
        </w:rPr>
        <w:t>6.1.1.8.4.3.</w:t>
      </w:r>
    </w:p>
    <w:p w14:paraId="67C3070B"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lastRenderedPageBreak/>
        <w:t>3.</w:t>
      </w:r>
      <w:r w:rsidRPr="00C93EA1">
        <w:rPr>
          <w:rFonts w:eastAsia="Times New Roman"/>
        </w:rPr>
        <w:tab/>
        <w:t xml:space="preserve">There is two NR carrier and 2 NR Cells specified in the test. Cell 2 is the </w:t>
      </w:r>
      <w:proofErr w:type="spellStart"/>
      <w:proofErr w:type="gramStart"/>
      <w:r w:rsidRPr="00C93EA1">
        <w:rPr>
          <w:rFonts w:eastAsia="Times New Roman"/>
        </w:rPr>
        <w:t>PCell</w:t>
      </w:r>
      <w:proofErr w:type="spellEnd"/>
      <w:proofErr w:type="gramEnd"/>
      <w:r w:rsidRPr="00C93EA1">
        <w:rPr>
          <w:rFonts w:eastAsia="Times New Roman"/>
        </w:rPr>
        <w:t xml:space="preserve"> and Cell 1 is the neighbour cell in a different carrier than cell 2. Cell 1 and Cell 2 are configured according to Annex C.1.2. </w:t>
      </w:r>
    </w:p>
    <w:p w14:paraId="3FF226A2" w14:textId="77777777" w:rsidR="0011246A" w:rsidRPr="00C93EA1" w:rsidRDefault="0011246A" w:rsidP="0011246A">
      <w:pPr>
        <w:overflowPunct w:val="0"/>
        <w:autoSpaceDE w:val="0"/>
        <w:autoSpaceDN w:val="0"/>
        <w:adjustRightInd w:val="0"/>
        <w:spacing w:before="60"/>
        <w:jc w:val="center"/>
        <w:textAlignment w:val="baseline"/>
        <w:rPr>
          <w:rFonts w:ascii="Arial" w:eastAsia="Times New Roman" w:hAnsi="Arial"/>
          <w:b/>
        </w:rPr>
      </w:pPr>
      <w:r w:rsidRPr="00C93EA1">
        <w:rPr>
          <w:rFonts w:ascii="Arial" w:eastAsia="Times New Roman" w:hAnsi="Arial"/>
          <w:b/>
        </w:rPr>
        <w:t xml:space="preserve">Table 6.1.1.8.4.1-3: General test parameters for </w:t>
      </w:r>
      <w:r w:rsidRPr="00C93EA1">
        <w:rPr>
          <w:rFonts w:ascii="Arial" w:eastAsia="Times New Roman" w:hAnsi="Arial"/>
          <w:b/>
          <w:lang w:eastAsia="sv-SE"/>
        </w:rPr>
        <w:t>NR SA FR1-FR1 Cell reselection for UE configured with highSpeedMeasInterFreq-r17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1246A" w:rsidRPr="00C93EA1" w14:paraId="1B8A3031" w14:textId="77777777" w:rsidTr="00F2307D">
        <w:trPr>
          <w:cantSplit/>
          <w:trHeight w:val="187"/>
        </w:trPr>
        <w:tc>
          <w:tcPr>
            <w:tcW w:w="2802" w:type="dxa"/>
            <w:gridSpan w:val="2"/>
          </w:tcPr>
          <w:p w14:paraId="47C0F56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Parameter</w:t>
            </w:r>
          </w:p>
        </w:tc>
        <w:tc>
          <w:tcPr>
            <w:tcW w:w="708" w:type="dxa"/>
          </w:tcPr>
          <w:p w14:paraId="5094825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Unit</w:t>
            </w:r>
          </w:p>
        </w:tc>
        <w:tc>
          <w:tcPr>
            <w:tcW w:w="1418" w:type="dxa"/>
          </w:tcPr>
          <w:p w14:paraId="6C58DD0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93EA1">
              <w:rPr>
                <w:rFonts w:ascii="Arial" w:eastAsia="Times New Roman" w:hAnsi="Arial"/>
                <w:b/>
                <w:sz w:val="18"/>
                <w:lang w:eastAsia="zh-CN"/>
              </w:rPr>
              <w:t>Test configuration</w:t>
            </w:r>
          </w:p>
        </w:tc>
        <w:tc>
          <w:tcPr>
            <w:tcW w:w="1134" w:type="dxa"/>
          </w:tcPr>
          <w:p w14:paraId="28235F4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Value</w:t>
            </w:r>
          </w:p>
        </w:tc>
        <w:tc>
          <w:tcPr>
            <w:tcW w:w="3544" w:type="dxa"/>
          </w:tcPr>
          <w:p w14:paraId="700C1B8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Comment</w:t>
            </w:r>
          </w:p>
        </w:tc>
      </w:tr>
      <w:tr w:rsidR="0011246A" w:rsidRPr="00C93EA1" w14:paraId="5437DF5E" w14:textId="77777777" w:rsidTr="00F2307D">
        <w:trPr>
          <w:cantSplit/>
          <w:trHeight w:val="187"/>
        </w:trPr>
        <w:tc>
          <w:tcPr>
            <w:tcW w:w="1008" w:type="dxa"/>
            <w:tcBorders>
              <w:bottom w:val="nil"/>
            </w:tcBorders>
          </w:tcPr>
          <w:p w14:paraId="1F67895E"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Initial condition</w:t>
            </w:r>
          </w:p>
        </w:tc>
        <w:tc>
          <w:tcPr>
            <w:tcW w:w="1794" w:type="dxa"/>
          </w:tcPr>
          <w:p w14:paraId="620D8C26"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Active cell</w:t>
            </w:r>
          </w:p>
        </w:tc>
        <w:tc>
          <w:tcPr>
            <w:tcW w:w="708" w:type="dxa"/>
          </w:tcPr>
          <w:p w14:paraId="3CC6861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712021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1, 2, 3</w:t>
            </w:r>
          </w:p>
        </w:tc>
        <w:tc>
          <w:tcPr>
            <w:tcW w:w="1134" w:type="dxa"/>
          </w:tcPr>
          <w:p w14:paraId="78E7AE0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Cell2</w:t>
            </w:r>
          </w:p>
        </w:tc>
        <w:tc>
          <w:tcPr>
            <w:tcW w:w="3544" w:type="dxa"/>
            <w:tcBorders>
              <w:bottom w:val="nil"/>
            </w:tcBorders>
          </w:tcPr>
          <w:p w14:paraId="6B0C5C2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lang w:eastAsia="zh-CN"/>
              </w:rPr>
              <w:t>The UE camps on cell 2 in the initial phase and during T1 period the UE reselects to cell 1</w:t>
            </w:r>
          </w:p>
        </w:tc>
      </w:tr>
      <w:tr w:rsidR="0011246A" w:rsidRPr="00C93EA1" w14:paraId="4FF2FCBF" w14:textId="77777777" w:rsidTr="00F2307D">
        <w:trPr>
          <w:cantSplit/>
          <w:trHeight w:val="187"/>
        </w:trPr>
        <w:tc>
          <w:tcPr>
            <w:tcW w:w="1008" w:type="dxa"/>
            <w:tcBorders>
              <w:top w:val="nil"/>
              <w:bottom w:val="single" w:sz="4" w:space="0" w:color="auto"/>
            </w:tcBorders>
          </w:tcPr>
          <w:p w14:paraId="7E80F096"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339AA9B9"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Neighbour cell</w:t>
            </w:r>
          </w:p>
        </w:tc>
        <w:tc>
          <w:tcPr>
            <w:tcW w:w="708" w:type="dxa"/>
          </w:tcPr>
          <w:p w14:paraId="4F6DE22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58A5BC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1, 2, 3</w:t>
            </w:r>
          </w:p>
        </w:tc>
        <w:tc>
          <w:tcPr>
            <w:tcW w:w="1134" w:type="dxa"/>
          </w:tcPr>
          <w:p w14:paraId="67F0623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lang w:eastAsia="zh-CN"/>
              </w:rPr>
              <w:t>Cell 1</w:t>
            </w:r>
          </w:p>
        </w:tc>
        <w:tc>
          <w:tcPr>
            <w:tcW w:w="3544" w:type="dxa"/>
            <w:tcBorders>
              <w:top w:val="nil"/>
              <w:bottom w:val="single" w:sz="4" w:space="0" w:color="auto"/>
            </w:tcBorders>
          </w:tcPr>
          <w:p w14:paraId="0BF4F8A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246A" w:rsidRPr="00C93EA1" w14:paraId="17E61072" w14:textId="77777777" w:rsidTr="00F2307D">
        <w:trPr>
          <w:cantSplit/>
          <w:trHeight w:val="187"/>
        </w:trPr>
        <w:tc>
          <w:tcPr>
            <w:tcW w:w="1008" w:type="dxa"/>
            <w:tcBorders>
              <w:bottom w:val="nil"/>
            </w:tcBorders>
            <w:shd w:val="clear" w:color="auto" w:fill="auto"/>
          </w:tcPr>
          <w:p w14:paraId="37D7176F"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T1 end condition</w:t>
            </w:r>
          </w:p>
        </w:tc>
        <w:tc>
          <w:tcPr>
            <w:tcW w:w="1794" w:type="dxa"/>
          </w:tcPr>
          <w:p w14:paraId="51AAD451"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Active cell</w:t>
            </w:r>
          </w:p>
        </w:tc>
        <w:tc>
          <w:tcPr>
            <w:tcW w:w="708" w:type="dxa"/>
          </w:tcPr>
          <w:p w14:paraId="219FFCD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1B3C70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lang w:eastAsia="zh-CN"/>
              </w:rPr>
              <w:t>1, 2, 3</w:t>
            </w:r>
          </w:p>
        </w:tc>
        <w:tc>
          <w:tcPr>
            <w:tcW w:w="1134" w:type="dxa"/>
          </w:tcPr>
          <w:p w14:paraId="38E657B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Cell</w:t>
            </w:r>
            <w:r w:rsidRPr="00C93EA1">
              <w:rPr>
                <w:rFonts w:ascii="Arial" w:eastAsia="Times New Roman" w:hAnsi="Arial"/>
                <w:sz w:val="18"/>
                <w:lang w:eastAsia="zh-CN"/>
              </w:rPr>
              <w:t>1</w:t>
            </w:r>
          </w:p>
        </w:tc>
        <w:tc>
          <w:tcPr>
            <w:tcW w:w="3544" w:type="dxa"/>
            <w:tcBorders>
              <w:bottom w:val="nil"/>
            </w:tcBorders>
            <w:shd w:val="clear" w:color="auto" w:fill="auto"/>
          </w:tcPr>
          <w:p w14:paraId="77BFE5F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lang w:eastAsia="zh-CN"/>
              </w:rPr>
              <w:t>The UE shall perform reselection to cell 1 during T1</w:t>
            </w:r>
          </w:p>
        </w:tc>
      </w:tr>
      <w:tr w:rsidR="0011246A" w:rsidRPr="00C93EA1" w14:paraId="5E644F66" w14:textId="77777777" w:rsidTr="00F2307D">
        <w:trPr>
          <w:cantSplit/>
          <w:trHeight w:val="187"/>
        </w:trPr>
        <w:tc>
          <w:tcPr>
            <w:tcW w:w="1008" w:type="dxa"/>
            <w:tcBorders>
              <w:top w:val="nil"/>
            </w:tcBorders>
            <w:shd w:val="clear" w:color="auto" w:fill="auto"/>
          </w:tcPr>
          <w:p w14:paraId="7011A57A"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70061EC5"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Neighbour cells</w:t>
            </w:r>
          </w:p>
        </w:tc>
        <w:tc>
          <w:tcPr>
            <w:tcW w:w="708" w:type="dxa"/>
          </w:tcPr>
          <w:p w14:paraId="35D769A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3FDB9F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lang w:eastAsia="zh-CN"/>
              </w:rPr>
              <w:t>1, 2, 3</w:t>
            </w:r>
          </w:p>
        </w:tc>
        <w:tc>
          <w:tcPr>
            <w:tcW w:w="1134" w:type="dxa"/>
          </w:tcPr>
          <w:p w14:paraId="57D2E67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Cell</w:t>
            </w:r>
            <w:r w:rsidRPr="00C93EA1">
              <w:rPr>
                <w:rFonts w:ascii="Arial" w:eastAsia="Times New Roman" w:hAnsi="Arial"/>
                <w:sz w:val="18"/>
                <w:lang w:eastAsia="zh-CN"/>
              </w:rPr>
              <w:t>2</w:t>
            </w:r>
          </w:p>
        </w:tc>
        <w:tc>
          <w:tcPr>
            <w:tcW w:w="3544" w:type="dxa"/>
            <w:tcBorders>
              <w:top w:val="nil"/>
              <w:bottom w:val="single" w:sz="4" w:space="0" w:color="auto"/>
            </w:tcBorders>
            <w:shd w:val="clear" w:color="auto" w:fill="auto"/>
          </w:tcPr>
          <w:p w14:paraId="50E0E2A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C93EA1" w14:paraId="39D23569" w14:textId="77777777" w:rsidTr="00F2307D">
        <w:trPr>
          <w:cantSplit/>
          <w:trHeight w:val="187"/>
        </w:trPr>
        <w:tc>
          <w:tcPr>
            <w:tcW w:w="1008" w:type="dxa"/>
            <w:tcBorders>
              <w:bottom w:val="nil"/>
            </w:tcBorders>
          </w:tcPr>
          <w:p w14:paraId="4946EC5F"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T3 end condition</w:t>
            </w:r>
          </w:p>
        </w:tc>
        <w:tc>
          <w:tcPr>
            <w:tcW w:w="1794" w:type="dxa"/>
          </w:tcPr>
          <w:p w14:paraId="40E6DD11"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Active cell</w:t>
            </w:r>
          </w:p>
        </w:tc>
        <w:tc>
          <w:tcPr>
            <w:tcW w:w="708" w:type="dxa"/>
          </w:tcPr>
          <w:p w14:paraId="73BBA5D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0D74DE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lang w:eastAsia="zh-CN"/>
              </w:rPr>
              <w:t>1, 2, 3</w:t>
            </w:r>
          </w:p>
        </w:tc>
        <w:tc>
          <w:tcPr>
            <w:tcW w:w="1134" w:type="dxa"/>
          </w:tcPr>
          <w:p w14:paraId="5ED4745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Cell2</w:t>
            </w:r>
          </w:p>
        </w:tc>
        <w:tc>
          <w:tcPr>
            <w:tcW w:w="3544" w:type="dxa"/>
            <w:tcBorders>
              <w:bottom w:val="nil"/>
            </w:tcBorders>
          </w:tcPr>
          <w:p w14:paraId="17808DF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lang w:eastAsia="zh-CN"/>
              </w:rPr>
              <w:t>The UE shall perform reselection to cell 2 during T3</w:t>
            </w:r>
          </w:p>
        </w:tc>
      </w:tr>
      <w:tr w:rsidR="0011246A" w:rsidRPr="00C93EA1" w14:paraId="50374375" w14:textId="77777777" w:rsidTr="00F2307D">
        <w:trPr>
          <w:cantSplit/>
          <w:trHeight w:val="187"/>
        </w:trPr>
        <w:tc>
          <w:tcPr>
            <w:tcW w:w="1008" w:type="dxa"/>
            <w:tcBorders>
              <w:top w:val="nil"/>
            </w:tcBorders>
          </w:tcPr>
          <w:p w14:paraId="5057D556"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54A01610"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Neighbour cell</w:t>
            </w:r>
          </w:p>
        </w:tc>
        <w:tc>
          <w:tcPr>
            <w:tcW w:w="708" w:type="dxa"/>
          </w:tcPr>
          <w:p w14:paraId="1C7B4B2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0FE6A1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1, 2, 3</w:t>
            </w:r>
          </w:p>
        </w:tc>
        <w:tc>
          <w:tcPr>
            <w:tcW w:w="1134" w:type="dxa"/>
          </w:tcPr>
          <w:p w14:paraId="7B37B45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lang w:eastAsia="zh-CN"/>
              </w:rPr>
              <w:t>Cell 1</w:t>
            </w:r>
          </w:p>
        </w:tc>
        <w:tc>
          <w:tcPr>
            <w:tcW w:w="3544" w:type="dxa"/>
            <w:tcBorders>
              <w:top w:val="nil"/>
            </w:tcBorders>
          </w:tcPr>
          <w:p w14:paraId="230D4C5D"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246A" w:rsidRPr="00C93EA1" w14:paraId="1643FEA5" w14:textId="77777777" w:rsidTr="00F2307D">
        <w:trPr>
          <w:cantSplit/>
          <w:trHeight w:val="187"/>
        </w:trPr>
        <w:tc>
          <w:tcPr>
            <w:tcW w:w="2802" w:type="dxa"/>
            <w:gridSpan w:val="2"/>
          </w:tcPr>
          <w:p w14:paraId="7323B7C4"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cs="v4.2.0"/>
                <w:bCs/>
                <w:sz w:val="18"/>
              </w:rPr>
              <w:t>RF Channel Number</w:t>
            </w:r>
          </w:p>
        </w:tc>
        <w:tc>
          <w:tcPr>
            <w:tcW w:w="708" w:type="dxa"/>
          </w:tcPr>
          <w:p w14:paraId="3C4DD95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1985B5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rPr>
            </w:pPr>
            <w:r w:rsidRPr="00C93EA1">
              <w:rPr>
                <w:rFonts w:ascii="Arial" w:eastAsia="Times New Roman" w:hAnsi="Arial"/>
                <w:sz w:val="18"/>
                <w:lang w:eastAsia="zh-CN"/>
              </w:rPr>
              <w:t>1, 2, 3</w:t>
            </w:r>
          </w:p>
        </w:tc>
        <w:tc>
          <w:tcPr>
            <w:tcW w:w="1134" w:type="dxa"/>
          </w:tcPr>
          <w:p w14:paraId="1CF4E5E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bCs/>
                <w:sz w:val="18"/>
              </w:rPr>
              <w:t>1, 2</w:t>
            </w:r>
          </w:p>
        </w:tc>
        <w:tc>
          <w:tcPr>
            <w:tcW w:w="3544" w:type="dxa"/>
          </w:tcPr>
          <w:p w14:paraId="7A25C6A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C93EA1" w14:paraId="147C0BB3" w14:textId="77777777" w:rsidTr="00F2307D">
        <w:trPr>
          <w:cantSplit/>
          <w:trHeight w:val="187"/>
        </w:trPr>
        <w:tc>
          <w:tcPr>
            <w:tcW w:w="2802" w:type="dxa"/>
            <w:gridSpan w:val="2"/>
            <w:tcBorders>
              <w:bottom w:val="nil"/>
            </w:tcBorders>
          </w:tcPr>
          <w:p w14:paraId="498CB61D"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Time offset between cells</w:t>
            </w:r>
          </w:p>
        </w:tc>
        <w:tc>
          <w:tcPr>
            <w:tcW w:w="708" w:type="dxa"/>
            <w:tcBorders>
              <w:bottom w:val="nil"/>
            </w:tcBorders>
          </w:tcPr>
          <w:p w14:paraId="36335CE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6B7F4EF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w:t>
            </w:r>
          </w:p>
        </w:tc>
        <w:tc>
          <w:tcPr>
            <w:tcW w:w="1134" w:type="dxa"/>
          </w:tcPr>
          <w:p w14:paraId="0E049BF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 xml:space="preserve">3 </w:t>
            </w:r>
            <w:proofErr w:type="spellStart"/>
            <w:r w:rsidRPr="00C93EA1">
              <w:rPr>
                <w:rFonts w:ascii="Arial" w:eastAsia="Times New Roman" w:hAnsi="Arial" w:cs="v4.2.0"/>
                <w:sz w:val="18"/>
              </w:rPr>
              <w:t>ms</w:t>
            </w:r>
            <w:proofErr w:type="spellEnd"/>
          </w:p>
        </w:tc>
        <w:tc>
          <w:tcPr>
            <w:tcW w:w="3544" w:type="dxa"/>
          </w:tcPr>
          <w:p w14:paraId="61E11F5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Asynchronous cells</w:t>
            </w:r>
          </w:p>
        </w:tc>
      </w:tr>
      <w:tr w:rsidR="0011246A" w:rsidRPr="00C93EA1" w14:paraId="3879723D" w14:textId="77777777" w:rsidTr="00F2307D">
        <w:trPr>
          <w:cantSplit/>
          <w:trHeight w:val="187"/>
        </w:trPr>
        <w:tc>
          <w:tcPr>
            <w:tcW w:w="2802" w:type="dxa"/>
            <w:gridSpan w:val="2"/>
            <w:tcBorders>
              <w:top w:val="nil"/>
              <w:bottom w:val="nil"/>
            </w:tcBorders>
          </w:tcPr>
          <w:p w14:paraId="75D98341"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708" w:type="dxa"/>
            <w:tcBorders>
              <w:top w:val="nil"/>
              <w:bottom w:val="nil"/>
            </w:tcBorders>
          </w:tcPr>
          <w:p w14:paraId="348D3B6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292D337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2</w:t>
            </w:r>
          </w:p>
        </w:tc>
        <w:tc>
          <w:tcPr>
            <w:tcW w:w="1134" w:type="dxa"/>
          </w:tcPr>
          <w:p w14:paraId="461B390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 xml:space="preserve">3 </w:t>
            </w:r>
            <w:r w:rsidRPr="00C93EA1">
              <w:rPr>
                <w:rFonts w:ascii="Arial" w:eastAsia="Times New Roman" w:hAnsi="Arial" w:cs="v4.2.0"/>
                <w:sz w:val="18"/>
              </w:rPr>
              <w:sym w:font="Symbol" w:char="F06D"/>
            </w:r>
            <w:r w:rsidRPr="00C93EA1">
              <w:rPr>
                <w:rFonts w:ascii="Arial" w:eastAsia="Times New Roman" w:hAnsi="Arial" w:cs="v4.2.0"/>
                <w:sz w:val="18"/>
              </w:rPr>
              <w:t>s</w:t>
            </w:r>
          </w:p>
        </w:tc>
        <w:tc>
          <w:tcPr>
            <w:tcW w:w="3544" w:type="dxa"/>
          </w:tcPr>
          <w:p w14:paraId="1D67F6F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Synchronous cells</w:t>
            </w:r>
          </w:p>
        </w:tc>
      </w:tr>
      <w:tr w:rsidR="0011246A" w:rsidRPr="00C93EA1" w14:paraId="6C369A7A" w14:textId="77777777" w:rsidTr="00F2307D">
        <w:trPr>
          <w:cantSplit/>
          <w:trHeight w:val="187"/>
        </w:trPr>
        <w:tc>
          <w:tcPr>
            <w:tcW w:w="2802" w:type="dxa"/>
            <w:gridSpan w:val="2"/>
            <w:tcBorders>
              <w:top w:val="nil"/>
            </w:tcBorders>
          </w:tcPr>
          <w:p w14:paraId="26205D36"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708" w:type="dxa"/>
            <w:tcBorders>
              <w:top w:val="nil"/>
            </w:tcBorders>
          </w:tcPr>
          <w:p w14:paraId="42A4AC4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272A49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3</w:t>
            </w:r>
          </w:p>
        </w:tc>
        <w:tc>
          <w:tcPr>
            <w:tcW w:w="1134" w:type="dxa"/>
          </w:tcPr>
          <w:p w14:paraId="4322266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 xml:space="preserve">3 </w:t>
            </w:r>
            <w:r w:rsidRPr="00C93EA1">
              <w:rPr>
                <w:rFonts w:ascii="Arial" w:eastAsia="Times New Roman" w:hAnsi="Arial" w:cs="v4.2.0"/>
                <w:sz w:val="18"/>
              </w:rPr>
              <w:sym w:font="Symbol" w:char="F06D"/>
            </w:r>
            <w:r w:rsidRPr="00C93EA1">
              <w:rPr>
                <w:rFonts w:ascii="Arial" w:eastAsia="Times New Roman" w:hAnsi="Arial" w:cs="v4.2.0"/>
                <w:sz w:val="18"/>
              </w:rPr>
              <w:t>s</w:t>
            </w:r>
          </w:p>
        </w:tc>
        <w:tc>
          <w:tcPr>
            <w:tcW w:w="3544" w:type="dxa"/>
          </w:tcPr>
          <w:p w14:paraId="1028119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Synchronous cells</w:t>
            </w:r>
          </w:p>
        </w:tc>
      </w:tr>
      <w:tr w:rsidR="0011246A" w:rsidRPr="00C93EA1" w14:paraId="7D60F508" w14:textId="77777777" w:rsidTr="00F2307D">
        <w:trPr>
          <w:cantSplit/>
          <w:trHeight w:val="187"/>
        </w:trPr>
        <w:tc>
          <w:tcPr>
            <w:tcW w:w="2802" w:type="dxa"/>
            <w:gridSpan w:val="2"/>
          </w:tcPr>
          <w:p w14:paraId="05D11A02"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Access Barring Information</w:t>
            </w:r>
          </w:p>
        </w:tc>
        <w:tc>
          <w:tcPr>
            <w:tcW w:w="708" w:type="dxa"/>
          </w:tcPr>
          <w:p w14:paraId="41DF708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w:t>
            </w:r>
          </w:p>
        </w:tc>
        <w:tc>
          <w:tcPr>
            <w:tcW w:w="1418" w:type="dxa"/>
          </w:tcPr>
          <w:p w14:paraId="33EDC96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sz w:val="18"/>
                <w:lang w:eastAsia="zh-CN"/>
              </w:rPr>
              <w:t>1, 2, 3</w:t>
            </w:r>
          </w:p>
        </w:tc>
        <w:tc>
          <w:tcPr>
            <w:tcW w:w="1134" w:type="dxa"/>
          </w:tcPr>
          <w:p w14:paraId="4454821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Not Sent</w:t>
            </w:r>
          </w:p>
        </w:tc>
        <w:tc>
          <w:tcPr>
            <w:tcW w:w="3544" w:type="dxa"/>
          </w:tcPr>
          <w:p w14:paraId="7910322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No additional delays in random access procedure.</w:t>
            </w:r>
          </w:p>
        </w:tc>
      </w:tr>
      <w:tr w:rsidR="0011246A" w:rsidRPr="00C93EA1" w14:paraId="662DF24E" w14:textId="77777777" w:rsidTr="00F2307D">
        <w:trPr>
          <w:cantSplit/>
          <w:trHeight w:val="187"/>
        </w:trPr>
        <w:tc>
          <w:tcPr>
            <w:tcW w:w="2802" w:type="dxa"/>
            <w:gridSpan w:val="2"/>
            <w:tcBorders>
              <w:bottom w:val="nil"/>
            </w:tcBorders>
          </w:tcPr>
          <w:p w14:paraId="0BA51F48"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sz w:val="18"/>
                <w:lang w:eastAsia="zh-CN"/>
              </w:rPr>
              <w:t>SSB configuration</w:t>
            </w:r>
          </w:p>
        </w:tc>
        <w:tc>
          <w:tcPr>
            <w:tcW w:w="708" w:type="dxa"/>
            <w:tcBorders>
              <w:bottom w:val="nil"/>
            </w:tcBorders>
          </w:tcPr>
          <w:p w14:paraId="58ADCBD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E73052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w:t>
            </w:r>
          </w:p>
        </w:tc>
        <w:tc>
          <w:tcPr>
            <w:tcW w:w="1134" w:type="dxa"/>
          </w:tcPr>
          <w:p w14:paraId="3D9871A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C93EA1">
              <w:rPr>
                <w:rFonts w:ascii="Arial" w:eastAsia="Times New Roman" w:hAnsi="Arial" w:cs="v4.2.0"/>
                <w:bCs/>
                <w:sz w:val="18"/>
                <w:lang w:eastAsia="zh-CN"/>
              </w:rPr>
              <w:t>SSB.1 FR1</w:t>
            </w:r>
          </w:p>
        </w:tc>
        <w:tc>
          <w:tcPr>
            <w:tcW w:w="3544" w:type="dxa"/>
          </w:tcPr>
          <w:p w14:paraId="1C4D8D2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C93EA1" w14:paraId="500A1A13" w14:textId="77777777" w:rsidTr="00F2307D">
        <w:trPr>
          <w:cantSplit/>
          <w:trHeight w:val="187"/>
        </w:trPr>
        <w:tc>
          <w:tcPr>
            <w:tcW w:w="2802" w:type="dxa"/>
            <w:gridSpan w:val="2"/>
            <w:tcBorders>
              <w:top w:val="nil"/>
              <w:bottom w:val="nil"/>
            </w:tcBorders>
          </w:tcPr>
          <w:p w14:paraId="0BB576F3"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bottom w:val="nil"/>
            </w:tcBorders>
          </w:tcPr>
          <w:p w14:paraId="4BA10F3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CD24B2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2</w:t>
            </w:r>
          </w:p>
        </w:tc>
        <w:tc>
          <w:tcPr>
            <w:tcW w:w="1134" w:type="dxa"/>
          </w:tcPr>
          <w:p w14:paraId="2A9A3FF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C93EA1">
              <w:rPr>
                <w:rFonts w:ascii="Arial" w:eastAsia="Times New Roman" w:hAnsi="Arial" w:cs="v4.2.0"/>
                <w:bCs/>
                <w:sz w:val="18"/>
                <w:lang w:eastAsia="zh-CN"/>
              </w:rPr>
              <w:t>SSB.1 FR1</w:t>
            </w:r>
          </w:p>
        </w:tc>
        <w:tc>
          <w:tcPr>
            <w:tcW w:w="3544" w:type="dxa"/>
          </w:tcPr>
          <w:p w14:paraId="7A95632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C93EA1" w14:paraId="2BB73C69" w14:textId="77777777" w:rsidTr="00F2307D">
        <w:trPr>
          <w:cantSplit/>
          <w:trHeight w:val="187"/>
        </w:trPr>
        <w:tc>
          <w:tcPr>
            <w:tcW w:w="2802" w:type="dxa"/>
            <w:gridSpan w:val="2"/>
            <w:tcBorders>
              <w:top w:val="nil"/>
            </w:tcBorders>
          </w:tcPr>
          <w:p w14:paraId="2E97203F"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tcBorders>
          </w:tcPr>
          <w:p w14:paraId="76BCE67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7E1DA9D"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3</w:t>
            </w:r>
          </w:p>
        </w:tc>
        <w:tc>
          <w:tcPr>
            <w:tcW w:w="1134" w:type="dxa"/>
          </w:tcPr>
          <w:p w14:paraId="3E8C973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C93EA1">
              <w:rPr>
                <w:rFonts w:ascii="Arial" w:eastAsia="Times New Roman" w:hAnsi="Arial" w:cs="v4.2.0"/>
                <w:bCs/>
                <w:sz w:val="18"/>
                <w:lang w:eastAsia="zh-CN"/>
              </w:rPr>
              <w:t>SSB.2 FR1</w:t>
            </w:r>
          </w:p>
        </w:tc>
        <w:tc>
          <w:tcPr>
            <w:tcW w:w="3544" w:type="dxa"/>
          </w:tcPr>
          <w:p w14:paraId="3292258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C93EA1" w14:paraId="154C3394" w14:textId="77777777" w:rsidTr="00F2307D">
        <w:trPr>
          <w:cantSplit/>
          <w:trHeight w:val="187"/>
        </w:trPr>
        <w:tc>
          <w:tcPr>
            <w:tcW w:w="2802" w:type="dxa"/>
            <w:gridSpan w:val="2"/>
            <w:vMerge w:val="restart"/>
          </w:tcPr>
          <w:p w14:paraId="2F9545BD"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cs="v4.2.0"/>
                <w:sz w:val="18"/>
                <w:lang w:eastAsia="zh-CN"/>
              </w:rPr>
            </w:pPr>
            <w:r w:rsidRPr="00C93EA1">
              <w:rPr>
                <w:rFonts w:ascii="Arial" w:eastAsia="Times New Roman" w:hAnsi="Arial" w:cs="v4.2.0"/>
                <w:sz w:val="18"/>
                <w:lang w:eastAsia="zh-CN"/>
              </w:rPr>
              <w:t>SMTC</w:t>
            </w:r>
            <w:r w:rsidRPr="00C93EA1">
              <w:rPr>
                <w:rFonts w:ascii="Arial" w:eastAsia="Times New Roman" w:hAnsi="Arial"/>
                <w:b/>
                <w:sz w:val="18"/>
              </w:rPr>
              <w:t xml:space="preserve"> </w:t>
            </w:r>
            <w:r w:rsidRPr="00C93EA1">
              <w:rPr>
                <w:rFonts w:ascii="Arial" w:eastAsia="Times New Roman" w:hAnsi="Arial" w:cs="v4.2.0"/>
                <w:sz w:val="18"/>
                <w:lang w:eastAsia="zh-CN"/>
              </w:rPr>
              <w:t>configuration</w:t>
            </w:r>
          </w:p>
        </w:tc>
        <w:tc>
          <w:tcPr>
            <w:tcW w:w="708" w:type="dxa"/>
            <w:vMerge w:val="restart"/>
          </w:tcPr>
          <w:p w14:paraId="0CA122F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CC796F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C93EA1">
              <w:rPr>
                <w:rFonts w:ascii="Arial" w:eastAsia="Times New Roman" w:hAnsi="Arial" w:cs="v4.2.0"/>
                <w:bCs/>
                <w:sz w:val="18"/>
                <w:lang w:eastAsia="zh-CN"/>
              </w:rPr>
              <w:t>1</w:t>
            </w:r>
          </w:p>
        </w:tc>
        <w:tc>
          <w:tcPr>
            <w:tcW w:w="1134" w:type="dxa"/>
          </w:tcPr>
          <w:p w14:paraId="2FF6E91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C93EA1">
              <w:rPr>
                <w:rFonts w:ascii="Arial" w:eastAsia="Times New Roman" w:hAnsi="Arial" w:cs="v4.2.0"/>
                <w:bCs/>
                <w:sz w:val="18"/>
                <w:lang w:eastAsia="zh-CN"/>
              </w:rPr>
              <w:t>SMTC.2</w:t>
            </w:r>
          </w:p>
        </w:tc>
        <w:tc>
          <w:tcPr>
            <w:tcW w:w="3544" w:type="dxa"/>
          </w:tcPr>
          <w:p w14:paraId="2E58875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1246A" w:rsidRPr="00C93EA1" w14:paraId="6724F029" w14:textId="77777777" w:rsidTr="00F2307D">
        <w:trPr>
          <w:cantSplit/>
          <w:trHeight w:val="187"/>
        </w:trPr>
        <w:tc>
          <w:tcPr>
            <w:tcW w:w="2802" w:type="dxa"/>
            <w:gridSpan w:val="2"/>
            <w:vMerge/>
          </w:tcPr>
          <w:p w14:paraId="27635FA0"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2A58531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9779A2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C93EA1">
              <w:rPr>
                <w:rFonts w:ascii="Arial" w:eastAsia="Times New Roman" w:hAnsi="Arial" w:cs="v4.2.0"/>
                <w:bCs/>
                <w:sz w:val="18"/>
                <w:lang w:eastAsia="zh-CN"/>
              </w:rPr>
              <w:t>2</w:t>
            </w:r>
          </w:p>
        </w:tc>
        <w:tc>
          <w:tcPr>
            <w:tcW w:w="1134" w:type="dxa"/>
          </w:tcPr>
          <w:p w14:paraId="1C60AD7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C93EA1">
              <w:rPr>
                <w:rFonts w:ascii="Arial" w:eastAsia="Times New Roman" w:hAnsi="Arial" w:cs="v4.2.0"/>
                <w:bCs/>
                <w:sz w:val="18"/>
                <w:lang w:eastAsia="zh-CN"/>
              </w:rPr>
              <w:t>SMTC.1</w:t>
            </w:r>
          </w:p>
        </w:tc>
        <w:tc>
          <w:tcPr>
            <w:tcW w:w="3544" w:type="dxa"/>
          </w:tcPr>
          <w:p w14:paraId="43EC9BE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1246A" w:rsidRPr="00C93EA1" w14:paraId="52A556D3" w14:textId="77777777" w:rsidTr="00F2307D">
        <w:trPr>
          <w:cantSplit/>
          <w:trHeight w:val="187"/>
        </w:trPr>
        <w:tc>
          <w:tcPr>
            <w:tcW w:w="2802" w:type="dxa"/>
            <w:gridSpan w:val="2"/>
            <w:vMerge/>
          </w:tcPr>
          <w:p w14:paraId="0F1E448A"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17382E5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15668A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C93EA1">
              <w:rPr>
                <w:rFonts w:ascii="Arial" w:eastAsia="Times New Roman" w:hAnsi="Arial" w:cs="v4.2.0"/>
                <w:bCs/>
                <w:sz w:val="18"/>
                <w:lang w:eastAsia="zh-CN"/>
              </w:rPr>
              <w:t>3</w:t>
            </w:r>
          </w:p>
        </w:tc>
        <w:tc>
          <w:tcPr>
            <w:tcW w:w="1134" w:type="dxa"/>
          </w:tcPr>
          <w:p w14:paraId="4AFA304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C93EA1">
              <w:rPr>
                <w:rFonts w:ascii="Arial" w:eastAsia="Times New Roman" w:hAnsi="Arial" w:cs="v4.2.0"/>
                <w:bCs/>
                <w:sz w:val="18"/>
                <w:lang w:eastAsia="zh-CN"/>
              </w:rPr>
              <w:t>SMTC.1</w:t>
            </w:r>
          </w:p>
        </w:tc>
        <w:tc>
          <w:tcPr>
            <w:tcW w:w="3544" w:type="dxa"/>
          </w:tcPr>
          <w:p w14:paraId="7B1AEA8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1246A" w:rsidRPr="00C93EA1" w14:paraId="485E3AC1" w14:textId="77777777" w:rsidTr="00F2307D">
        <w:trPr>
          <w:cantSplit/>
          <w:trHeight w:val="187"/>
        </w:trPr>
        <w:tc>
          <w:tcPr>
            <w:tcW w:w="2802" w:type="dxa"/>
            <w:gridSpan w:val="2"/>
          </w:tcPr>
          <w:p w14:paraId="2C00C5A1"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DRX cycle length</w:t>
            </w:r>
          </w:p>
        </w:tc>
        <w:tc>
          <w:tcPr>
            <w:tcW w:w="708" w:type="dxa"/>
          </w:tcPr>
          <w:p w14:paraId="34AA775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s</w:t>
            </w:r>
          </w:p>
        </w:tc>
        <w:tc>
          <w:tcPr>
            <w:tcW w:w="1418" w:type="dxa"/>
          </w:tcPr>
          <w:p w14:paraId="0AB069B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lang w:eastAsia="zh-CN"/>
              </w:rPr>
              <w:t>1, 2, 3</w:t>
            </w:r>
          </w:p>
        </w:tc>
        <w:tc>
          <w:tcPr>
            <w:tcW w:w="1134" w:type="dxa"/>
          </w:tcPr>
          <w:p w14:paraId="2CD4850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0.32</w:t>
            </w:r>
          </w:p>
        </w:tc>
        <w:tc>
          <w:tcPr>
            <w:tcW w:w="3544" w:type="dxa"/>
          </w:tcPr>
          <w:p w14:paraId="6FFFEE1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The value shall be used for all cells in the test.</w:t>
            </w:r>
          </w:p>
        </w:tc>
      </w:tr>
      <w:tr w:rsidR="0011246A" w:rsidRPr="00C93EA1" w14:paraId="3C2957A7" w14:textId="77777777" w:rsidTr="00F2307D">
        <w:trPr>
          <w:cantSplit/>
          <w:trHeight w:val="187"/>
        </w:trPr>
        <w:tc>
          <w:tcPr>
            <w:tcW w:w="2802" w:type="dxa"/>
            <w:gridSpan w:val="2"/>
          </w:tcPr>
          <w:p w14:paraId="6200D9C0"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sz w:val="18"/>
                <w:lang w:eastAsia="zh-CN"/>
              </w:rPr>
              <w:t>PRACH configuration index</w:t>
            </w:r>
          </w:p>
        </w:tc>
        <w:tc>
          <w:tcPr>
            <w:tcW w:w="708" w:type="dxa"/>
          </w:tcPr>
          <w:p w14:paraId="55AE7A3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1932CD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1, 2, 3</w:t>
            </w:r>
          </w:p>
        </w:tc>
        <w:tc>
          <w:tcPr>
            <w:tcW w:w="1134" w:type="dxa"/>
          </w:tcPr>
          <w:p w14:paraId="262B983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102</w:t>
            </w:r>
          </w:p>
        </w:tc>
        <w:tc>
          <w:tcPr>
            <w:tcW w:w="3544" w:type="dxa"/>
          </w:tcPr>
          <w:p w14:paraId="717BF9C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The detailed configuration is specified in TS 38.211 clause 6.3.3.2</w:t>
            </w:r>
          </w:p>
        </w:tc>
      </w:tr>
      <w:tr w:rsidR="0011246A" w:rsidRPr="00C93EA1" w14:paraId="515C0B1E" w14:textId="77777777" w:rsidTr="00F2307D">
        <w:trPr>
          <w:cantSplit/>
          <w:trHeight w:val="187"/>
        </w:trPr>
        <w:tc>
          <w:tcPr>
            <w:tcW w:w="2802" w:type="dxa"/>
            <w:gridSpan w:val="2"/>
          </w:tcPr>
          <w:p w14:paraId="191462EF"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3EA1">
              <w:rPr>
                <w:rFonts w:ascii="Arial" w:eastAsia="Times New Roman" w:hAnsi="Arial"/>
                <w:sz w:val="18"/>
                <w:lang w:eastAsia="zh-CN"/>
              </w:rPr>
              <w:t>rangeToBestCell</w:t>
            </w:r>
            <w:proofErr w:type="spellEnd"/>
          </w:p>
        </w:tc>
        <w:tc>
          <w:tcPr>
            <w:tcW w:w="708" w:type="dxa"/>
          </w:tcPr>
          <w:p w14:paraId="3E24265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0BDED3C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1, 2, 3</w:t>
            </w:r>
          </w:p>
        </w:tc>
        <w:tc>
          <w:tcPr>
            <w:tcW w:w="1134" w:type="dxa"/>
          </w:tcPr>
          <w:p w14:paraId="7E7072A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Not configured</w:t>
            </w:r>
          </w:p>
        </w:tc>
        <w:tc>
          <w:tcPr>
            <w:tcW w:w="3544" w:type="dxa"/>
          </w:tcPr>
          <w:p w14:paraId="3AEA80CD"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C93EA1" w14:paraId="087CA31B" w14:textId="77777777" w:rsidTr="00F2307D">
        <w:trPr>
          <w:cantSplit/>
          <w:trHeight w:val="187"/>
        </w:trPr>
        <w:tc>
          <w:tcPr>
            <w:tcW w:w="2802" w:type="dxa"/>
            <w:gridSpan w:val="2"/>
          </w:tcPr>
          <w:p w14:paraId="53236526"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lang w:eastAsia="zh-CN"/>
              </w:rPr>
              <w:t>T1</w:t>
            </w:r>
          </w:p>
        </w:tc>
        <w:tc>
          <w:tcPr>
            <w:tcW w:w="708" w:type="dxa"/>
          </w:tcPr>
          <w:p w14:paraId="0FEC483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lang w:eastAsia="zh-CN"/>
              </w:rPr>
              <w:t>s</w:t>
            </w:r>
          </w:p>
        </w:tc>
        <w:tc>
          <w:tcPr>
            <w:tcW w:w="1418" w:type="dxa"/>
          </w:tcPr>
          <w:p w14:paraId="769A03B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1, 2, 3</w:t>
            </w:r>
          </w:p>
        </w:tc>
        <w:tc>
          <w:tcPr>
            <w:tcW w:w="1134" w:type="dxa"/>
          </w:tcPr>
          <w:p w14:paraId="0D8CAE9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10</w:t>
            </w:r>
          </w:p>
        </w:tc>
        <w:tc>
          <w:tcPr>
            <w:tcW w:w="3544" w:type="dxa"/>
          </w:tcPr>
          <w:p w14:paraId="6912921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 xml:space="preserve">T1 needs to be defined so that cell re-selection reaction time is </w:t>
            </w:r>
            <w:proofErr w:type="gramStart"/>
            <w:r w:rsidRPr="00C93EA1">
              <w:rPr>
                <w:rFonts w:ascii="Arial" w:eastAsia="Times New Roman" w:hAnsi="Arial"/>
                <w:sz w:val="18"/>
              </w:rPr>
              <w:t>taken into account</w:t>
            </w:r>
            <w:proofErr w:type="gramEnd"/>
            <w:r w:rsidRPr="00C93EA1">
              <w:rPr>
                <w:rFonts w:ascii="Arial" w:eastAsia="Times New Roman" w:hAnsi="Arial"/>
                <w:sz w:val="18"/>
              </w:rPr>
              <w:t>.</w:t>
            </w:r>
          </w:p>
        </w:tc>
      </w:tr>
      <w:tr w:rsidR="0011246A" w:rsidRPr="00C93EA1" w14:paraId="7709C11F" w14:textId="77777777" w:rsidTr="00F2307D">
        <w:trPr>
          <w:cantSplit/>
          <w:trHeight w:val="187"/>
        </w:trPr>
        <w:tc>
          <w:tcPr>
            <w:tcW w:w="2802" w:type="dxa"/>
            <w:gridSpan w:val="2"/>
          </w:tcPr>
          <w:p w14:paraId="3089EF3E"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T</w:t>
            </w:r>
            <w:r w:rsidRPr="00C93EA1">
              <w:rPr>
                <w:rFonts w:ascii="Arial" w:eastAsia="Times New Roman" w:hAnsi="Arial"/>
                <w:sz w:val="18"/>
                <w:lang w:eastAsia="zh-CN"/>
              </w:rPr>
              <w:t>2</w:t>
            </w:r>
          </w:p>
        </w:tc>
        <w:tc>
          <w:tcPr>
            <w:tcW w:w="708" w:type="dxa"/>
          </w:tcPr>
          <w:p w14:paraId="36ABEC5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s</w:t>
            </w:r>
          </w:p>
        </w:tc>
        <w:tc>
          <w:tcPr>
            <w:tcW w:w="1418" w:type="dxa"/>
          </w:tcPr>
          <w:p w14:paraId="7C96EF7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1, 2, 3</w:t>
            </w:r>
          </w:p>
        </w:tc>
        <w:tc>
          <w:tcPr>
            <w:tcW w:w="1134" w:type="dxa"/>
          </w:tcPr>
          <w:p w14:paraId="456D9FF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lang w:eastAsia="zh-CN"/>
              </w:rPr>
              <w:t>&gt;7</w:t>
            </w:r>
          </w:p>
        </w:tc>
        <w:tc>
          <w:tcPr>
            <w:tcW w:w="3544" w:type="dxa"/>
          </w:tcPr>
          <w:p w14:paraId="199EAAC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During T2, cell 2 shall be powered off, and during the off time the physical cell identity shall be changed. The intention is to ensure that cell 2 has not been detected by the UE prior to the start of period T3.</w:t>
            </w:r>
          </w:p>
        </w:tc>
      </w:tr>
      <w:tr w:rsidR="0011246A" w:rsidRPr="00C93EA1" w14:paraId="7977FC29" w14:textId="77777777" w:rsidTr="00F2307D">
        <w:trPr>
          <w:cantSplit/>
          <w:trHeight w:val="187"/>
        </w:trPr>
        <w:tc>
          <w:tcPr>
            <w:tcW w:w="2802" w:type="dxa"/>
            <w:gridSpan w:val="2"/>
          </w:tcPr>
          <w:p w14:paraId="4C42AAA3"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T</w:t>
            </w:r>
            <w:r w:rsidRPr="00C93EA1">
              <w:rPr>
                <w:rFonts w:ascii="Arial" w:eastAsia="Times New Roman" w:hAnsi="Arial"/>
                <w:sz w:val="18"/>
                <w:lang w:eastAsia="zh-CN"/>
              </w:rPr>
              <w:t>3</w:t>
            </w:r>
          </w:p>
        </w:tc>
        <w:tc>
          <w:tcPr>
            <w:tcW w:w="708" w:type="dxa"/>
          </w:tcPr>
          <w:p w14:paraId="34990A1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s</w:t>
            </w:r>
          </w:p>
        </w:tc>
        <w:tc>
          <w:tcPr>
            <w:tcW w:w="1418" w:type="dxa"/>
          </w:tcPr>
          <w:p w14:paraId="6E256DF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lang w:eastAsia="zh-CN"/>
              </w:rPr>
              <w:t>1, 2, 3</w:t>
            </w:r>
          </w:p>
        </w:tc>
        <w:tc>
          <w:tcPr>
            <w:tcW w:w="1134" w:type="dxa"/>
          </w:tcPr>
          <w:p w14:paraId="2CF7C95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12</w:t>
            </w:r>
          </w:p>
        </w:tc>
        <w:tc>
          <w:tcPr>
            <w:tcW w:w="3544" w:type="dxa"/>
          </w:tcPr>
          <w:p w14:paraId="38F3BBC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T</w:t>
            </w:r>
            <w:r w:rsidRPr="00C93EA1">
              <w:rPr>
                <w:rFonts w:ascii="Arial" w:eastAsia="Times New Roman" w:hAnsi="Arial"/>
                <w:sz w:val="18"/>
                <w:lang w:eastAsia="zh-CN"/>
              </w:rPr>
              <w:t>3</w:t>
            </w:r>
            <w:r w:rsidRPr="00C93EA1">
              <w:rPr>
                <w:rFonts w:ascii="Arial" w:eastAsia="Times New Roman" w:hAnsi="Arial"/>
                <w:sz w:val="18"/>
              </w:rPr>
              <w:t xml:space="preserve"> needs to be defined so that cell re-selection reaction time is </w:t>
            </w:r>
            <w:proofErr w:type="gramStart"/>
            <w:r w:rsidRPr="00C93EA1">
              <w:rPr>
                <w:rFonts w:ascii="Arial" w:eastAsia="Times New Roman" w:hAnsi="Arial"/>
                <w:sz w:val="18"/>
              </w:rPr>
              <w:t>taken into account</w:t>
            </w:r>
            <w:proofErr w:type="gramEnd"/>
            <w:r w:rsidRPr="00C93EA1">
              <w:rPr>
                <w:rFonts w:ascii="Arial" w:eastAsia="Times New Roman" w:hAnsi="Arial"/>
                <w:sz w:val="18"/>
              </w:rPr>
              <w:t>.</w:t>
            </w:r>
          </w:p>
        </w:tc>
      </w:tr>
    </w:tbl>
    <w:p w14:paraId="0B11B18D" w14:textId="77777777" w:rsidR="0011246A" w:rsidRPr="00C93EA1" w:rsidRDefault="0011246A" w:rsidP="0011246A">
      <w:pPr>
        <w:overflowPunct w:val="0"/>
        <w:autoSpaceDE w:val="0"/>
        <w:autoSpaceDN w:val="0"/>
        <w:adjustRightInd w:val="0"/>
        <w:textAlignment w:val="baseline"/>
        <w:rPr>
          <w:rFonts w:eastAsia="Times New Roman"/>
          <w:lang w:eastAsia="sv-SE"/>
        </w:rPr>
      </w:pPr>
    </w:p>
    <w:p w14:paraId="40D51D0E" w14:textId="77777777" w:rsidR="0011246A" w:rsidRPr="00C93EA1" w:rsidRDefault="0011246A" w:rsidP="0011246A">
      <w:pPr>
        <w:overflowPunct w:val="0"/>
        <w:autoSpaceDE w:val="0"/>
        <w:autoSpaceDN w:val="0"/>
        <w:adjustRightInd w:val="0"/>
        <w:spacing w:before="120"/>
        <w:ind w:left="1985" w:hanging="1985"/>
        <w:textAlignment w:val="baseline"/>
        <w:rPr>
          <w:rFonts w:ascii="Arial" w:eastAsia="Times New Roman" w:hAnsi="Arial"/>
          <w:lang w:eastAsia="sv-SE"/>
        </w:rPr>
      </w:pPr>
      <w:r w:rsidRPr="00C93EA1">
        <w:rPr>
          <w:rFonts w:ascii="Arial" w:eastAsia="Times New Roman" w:hAnsi="Arial"/>
          <w:lang w:eastAsia="sv-SE"/>
        </w:rPr>
        <w:t>6.1.1.8.4.2</w:t>
      </w:r>
      <w:r w:rsidRPr="00C93EA1">
        <w:rPr>
          <w:rFonts w:ascii="Arial" w:eastAsia="Times New Roman" w:hAnsi="Arial"/>
          <w:lang w:eastAsia="sv-SE"/>
        </w:rPr>
        <w:tab/>
        <w:t>Test procedure</w:t>
      </w:r>
    </w:p>
    <w:p w14:paraId="4AC869B8" w14:textId="77777777" w:rsidR="0011246A" w:rsidRPr="00C93EA1" w:rsidRDefault="0011246A" w:rsidP="0011246A">
      <w:pPr>
        <w:overflowPunct w:val="0"/>
        <w:autoSpaceDE w:val="0"/>
        <w:autoSpaceDN w:val="0"/>
        <w:adjustRightInd w:val="0"/>
        <w:textAlignment w:val="baseline"/>
        <w:rPr>
          <w:rFonts w:eastAsia="Times New Roman"/>
          <w:color w:val="000000"/>
        </w:rPr>
      </w:pPr>
      <w:r w:rsidRPr="00C93EA1">
        <w:rPr>
          <w:rFonts w:eastAsia="Times New Roman"/>
        </w:rPr>
        <w:t xml:space="preserve">The test consists of one active cell and one neighbour cell. The UE is requested to monitor the neighbouring cell on one of the NR carriers. </w:t>
      </w:r>
      <w:r w:rsidRPr="00C93EA1">
        <w:rPr>
          <w:rFonts w:eastAsia="Times New Roman" w:cs="v4.2.0"/>
        </w:rPr>
        <w:t>The test consists of three successive time periods, with time duration of T1, T2, and T3 respectively. Both cell 1 and cell 2 are already identified by the UE prior to the start of the test. Cell 1 and cell 2 belong to different tracking areas. Cell 2 is of higher priority than cell 1.</w:t>
      </w:r>
    </w:p>
    <w:p w14:paraId="058C8433" w14:textId="77777777" w:rsidR="0011246A" w:rsidRPr="00C93EA1" w:rsidRDefault="0011246A" w:rsidP="0011246A">
      <w:pPr>
        <w:overflowPunct w:val="0"/>
        <w:autoSpaceDE w:val="0"/>
        <w:autoSpaceDN w:val="0"/>
        <w:adjustRightInd w:val="0"/>
        <w:textAlignment w:val="baseline"/>
        <w:rPr>
          <w:rFonts w:eastAsia="Times New Roman" w:cs="v4.2.0"/>
          <w:color w:val="000000"/>
        </w:rPr>
      </w:pPr>
      <w:r w:rsidRPr="00C93EA1">
        <w:rPr>
          <w:rFonts w:eastAsia="Times New Roman"/>
          <w:color w:val="000000"/>
        </w:rPr>
        <w:t xml:space="preserve">In the following test procedure “UE responds” means “UE starts transmitting preamble on </w:t>
      </w:r>
      <w:r w:rsidRPr="00C93EA1">
        <w:rPr>
          <w:rFonts w:eastAsia="Times New Roman" w:cs="v4.2.0"/>
        </w:rPr>
        <w:t xml:space="preserve">PRACH for sending the </w:t>
      </w:r>
      <w:proofErr w:type="spellStart"/>
      <w:r w:rsidRPr="00C93EA1">
        <w:rPr>
          <w:rFonts w:eastAsia="Times New Roman" w:cs="v4.2.0"/>
          <w:i/>
          <w:iCs/>
        </w:rPr>
        <w:t>RRC</w:t>
      </w:r>
      <w:r w:rsidRPr="00C93EA1">
        <w:rPr>
          <w:rFonts w:eastAsia="Times New Roman" w:cs="v4.2.0"/>
          <w:i/>
        </w:rPr>
        <w:t>SetupRequest</w:t>
      </w:r>
      <w:proofErr w:type="spellEnd"/>
      <w:r w:rsidRPr="00C93EA1">
        <w:rPr>
          <w:rFonts w:eastAsia="Times New Roman" w:cs="v4.2.0"/>
        </w:rPr>
        <w:t xml:space="preserve"> message to perform a </w:t>
      </w:r>
      <w:proofErr w:type="gramStart"/>
      <w:r w:rsidRPr="00C93EA1">
        <w:rPr>
          <w:rFonts w:eastAsia="Times New Roman" w:cs="v4.2.0"/>
        </w:rPr>
        <w:t>Registration</w:t>
      </w:r>
      <w:proofErr w:type="gramEnd"/>
      <w:r w:rsidRPr="00C93EA1">
        <w:rPr>
          <w:rFonts w:eastAsia="Times New Roman" w:cs="v4.2.0"/>
        </w:rPr>
        <w:t xml:space="preserve"> procedure for mobility.</w:t>
      </w:r>
    </w:p>
    <w:p w14:paraId="7AB84F85"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1.</w:t>
      </w:r>
      <w:r w:rsidRPr="00C93EA1">
        <w:rPr>
          <w:rFonts w:eastAsia="Times New Roman"/>
        </w:rPr>
        <w:tab/>
        <w:t xml:space="preserve">Ensure the UE is in state RRC_IDLE with generic procedure parameters connectivity </w:t>
      </w:r>
      <w:r w:rsidRPr="00C93EA1">
        <w:rPr>
          <w:rFonts w:eastAsia="Times New Roman"/>
          <w:i/>
        </w:rPr>
        <w:t>NR</w:t>
      </w:r>
      <w:r w:rsidRPr="00C93EA1">
        <w:rPr>
          <w:rFonts w:eastAsia="Times New Roman"/>
        </w:rPr>
        <w:t xml:space="preserve"> with Test Mode </w:t>
      </w:r>
      <w:r w:rsidRPr="00C93EA1">
        <w:rPr>
          <w:rFonts w:eastAsia="Times New Roman"/>
          <w:i/>
        </w:rPr>
        <w:t>On</w:t>
      </w:r>
      <w:r w:rsidRPr="00C93EA1">
        <w:rPr>
          <w:rFonts w:eastAsia="Times New Roman"/>
        </w:rPr>
        <w:t xml:space="preserve"> according to TS 38.508-1 [14] clause 4.5 on Cell 2.</w:t>
      </w:r>
    </w:p>
    <w:p w14:paraId="0BCFADF6"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2.</w:t>
      </w:r>
      <w:r w:rsidRPr="00C93EA1">
        <w:rPr>
          <w:rFonts w:eastAsia="Times New Roman"/>
        </w:rPr>
        <w:tab/>
        <w:t xml:space="preserve">Set the parameters according to T1 in Table 6.1.1.8.5-1. T1 starts. </w:t>
      </w:r>
    </w:p>
    <w:p w14:paraId="39516799"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3.</w:t>
      </w:r>
      <w:r w:rsidRPr="00C93EA1">
        <w:rPr>
          <w:rFonts w:eastAsia="Times New Roman"/>
        </w:rPr>
        <w:tab/>
        <w:t>The SS waits for random access requests information from the UE to perform cell re-selection to Cell 1.</w:t>
      </w:r>
    </w:p>
    <w:p w14:paraId="03001906"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lastRenderedPageBreak/>
        <w:t>4.</w:t>
      </w:r>
      <w:r w:rsidRPr="00C93EA1">
        <w:rPr>
          <w:rFonts w:eastAsia="Times New Roman"/>
        </w:rPr>
        <w:tab/>
        <w:t xml:space="preserve">If the UE responds on Cell 1 during time duration T1 within 3 seconds from the beginning of time period T1, then count a success for the event “Re-select Cell 1”. Otherwise count a </w:t>
      </w:r>
      <w:proofErr w:type="gramStart"/>
      <w:r w:rsidRPr="00C93EA1">
        <w:rPr>
          <w:rFonts w:eastAsia="Times New Roman"/>
        </w:rPr>
        <w:t>fail</w:t>
      </w:r>
      <w:proofErr w:type="gramEnd"/>
      <w:r w:rsidRPr="00C93EA1">
        <w:rPr>
          <w:rFonts w:eastAsia="Times New Roman"/>
        </w:rPr>
        <w:t xml:space="preserve"> for the event “Re-select Cell 1”.</w:t>
      </w:r>
    </w:p>
    <w:p w14:paraId="35CCB6C0"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5.</w:t>
      </w:r>
      <w:r w:rsidRPr="00C93EA1">
        <w:rPr>
          <w:rFonts w:eastAsia="Times New Roman"/>
        </w:rPr>
        <w:tab/>
        <w:t>If the UE has re-selected Cell 1 within T1, after the re-selection or when T1 expires, continue with step 6.</w:t>
      </w:r>
      <w:r w:rsidRPr="00C93EA1">
        <w:rPr>
          <w:rFonts w:eastAsia="Times New Roman"/>
        </w:rPr>
        <w:br/>
        <w:t xml:space="preserve">Otherwise, if T1 expires and the UE has not yet re-selected Cell 1, the TE shall switch off </w:t>
      </w:r>
      <w:proofErr w:type="gramStart"/>
      <w:r w:rsidRPr="00C93EA1">
        <w:rPr>
          <w:rFonts w:eastAsia="Times New Roman"/>
        </w:rPr>
        <w:t>and on the UE</w:t>
      </w:r>
      <w:proofErr w:type="gramEnd"/>
      <w:r w:rsidRPr="00C93EA1">
        <w:rPr>
          <w:rFonts w:eastAsia="Times New Roman"/>
        </w:rPr>
        <w:t xml:space="preserve"> and skip to step 13.</w:t>
      </w:r>
    </w:p>
    <w:p w14:paraId="098BA6BE"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6.</w:t>
      </w:r>
      <w:r w:rsidRPr="00C93EA1">
        <w:rPr>
          <w:rFonts w:eastAsia="Times New Roman"/>
        </w:rPr>
        <w:tab/>
        <w:t xml:space="preserve">The SS shall send an </w:t>
      </w:r>
      <w:proofErr w:type="spellStart"/>
      <w:r w:rsidRPr="00C93EA1">
        <w:rPr>
          <w:rFonts w:eastAsia="Times New Roman"/>
          <w:i/>
        </w:rPr>
        <w:t>RRCRelease</w:t>
      </w:r>
      <w:proofErr w:type="spellEnd"/>
      <w:r w:rsidRPr="00C93EA1">
        <w:rPr>
          <w:rFonts w:eastAsia="Times New Roman"/>
        </w:rPr>
        <w:t xml:space="preserve"> message to ensure that the UE is in state RRC_IDLE on Cell 1.</w:t>
      </w:r>
    </w:p>
    <w:p w14:paraId="4D8879F9"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7.</w:t>
      </w:r>
      <w:r w:rsidRPr="00C93EA1">
        <w:rPr>
          <w:rFonts w:eastAsia="Times New Roman"/>
        </w:rPr>
        <w:tab/>
        <w:t>The SS shall switch the power setting from T1 to T2 as specified in Table 6.1.1.8.5-1. T2 starts. During time duration T2, Cell 2 shall be powered OFF and the physical cell identity = ((current Cell 2 physical cell identity + 1) mod 1008) shall be changed to ensure Cell 2 is not detected by the UE.</w:t>
      </w:r>
    </w:p>
    <w:p w14:paraId="07BC3315"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8.</w:t>
      </w:r>
      <w:r w:rsidRPr="00C93EA1">
        <w:rPr>
          <w:rFonts w:eastAsia="Times New Roman"/>
        </w:rPr>
        <w:tab/>
        <w:t>When T2 expires, the SS shall switch the power setting from T2 to T3 as specified in Table 6.1.1.8.5-1. T3 starts.</w:t>
      </w:r>
    </w:p>
    <w:p w14:paraId="5A005623"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9.</w:t>
      </w:r>
      <w:r w:rsidRPr="00C93EA1">
        <w:rPr>
          <w:rFonts w:eastAsia="Times New Roman"/>
        </w:rPr>
        <w:tab/>
        <w:t>The SS waits for random access requests information from the UE to perform cell re-selection on cell 2.</w:t>
      </w:r>
    </w:p>
    <w:p w14:paraId="59F56EAE"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10.</w:t>
      </w:r>
      <w:r w:rsidRPr="00C93EA1">
        <w:rPr>
          <w:rFonts w:eastAsia="Times New Roman"/>
        </w:rPr>
        <w:tab/>
        <w:t xml:space="preserve">If the UE responds on Cell 2 during time duration T3 within 5 seconds from the beginning of time period T3, then count a success for the event “Re-select Cell 2”. Otherwise count a </w:t>
      </w:r>
      <w:proofErr w:type="gramStart"/>
      <w:r w:rsidRPr="00C93EA1">
        <w:rPr>
          <w:rFonts w:eastAsia="Times New Roman"/>
        </w:rPr>
        <w:t>fail</w:t>
      </w:r>
      <w:proofErr w:type="gramEnd"/>
      <w:r w:rsidRPr="00C93EA1">
        <w:rPr>
          <w:rFonts w:eastAsia="Times New Roman"/>
        </w:rPr>
        <w:t xml:space="preserve"> for the event “Re-select Cell 2”.</w:t>
      </w:r>
    </w:p>
    <w:p w14:paraId="37A3ED9E"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11. If the UE has re-selected Cell 2 within T3, after the re-selection or when T3 expires, continue with step 12.</w:t>
      </w:r>
      <w:r w:rsidRPr="00C93EA1">
        <w:rPr>
          <w:rFonts w:eastAsia="Times New Roman"/>
        </w:rPr>
        <w:br/>
        <w:t xml:space="preserve">Otherwise, if T3 expires and the UE has not yet re-selected Cell 2, the TE shall switch off </w:t>
      </w:r>
      <w:proofErr w:type="gramStart"/>
      <w:r w:rsidRPr="00C93EA1">
        <w:rPr>
          <w:rFonts w:eastAsia="Times New Roman"/>
        </w:rPr>
        <w:t>and on the UE</w:t>
      </w:r>
      <w:proofErr w:type="gramEnd"/>
      <w:r w:rsidRPr="00C93EA1">
        <w:rPr>
          <w:rFonts w:eastAsia="Times New Roman"/>
        </w:rPr>
        <w:t xml:space="preserve"> and skip to step 13.</w:t>
      </w:r>
    </w:p>
    <w:p w14:paraId="26DF8929" w14:textId="77777777" w:rsidR="0011246A" w:rsidRPr="00C93EA1" w:rsidRDefault="0011246A" w:rsidP="0011246A">
      <w:pPr>
        <w:overflowPunct w:val="0"/>
        <w:autoSpaceDE w:val="0"/>
        <w:autoSpaceDN w:val="0"/>
        <w:adjustRightInd w:val="0"/>
        <w:ind w:left="568" w:hanging="284"/>
        <w:textAlignment w:val="baseline"/>
        <w:rPr>
          <w:rFonts w:eastAsia="Times New Roman"/>
          <w:lang w:eastAsia="zh-CN"/>
        </w:rPr>
      </w:pPr>
      <w:r w:rsidRPr="00C93EA1">
        <w:rPr>
          <w:rFonts w:eastAsia="Times New Roman"/>
          <w:lang w:eastAsia="zh-CN"/>
        </w:rPr>
        <w:t>12.</w:t>
      </w:r>
      <w:r w:rsidRPr="00C93EA1">
        <w:rPr>
          <w:rFonts w:eastAsia="Times New Roman"/>
        </w:rPr>
        <w:t xml:space="preserve">The SS shall send an </w:t>
      </w:r>
      <w:proofErr w:type="spellStart"/>
      <w:r w:rsidRPr="00C93EA1">
        <w:rPr>
          <w:rFonts w:eastAsia="Times New Roman"/>
          <w:i/>
        </w:rPr>
        <w:t>RRCRelease</w:t>
      </w:r>
      <w:proofErr w:type="spellEnd"/>
      <w:r w:rsidRPr="00C93EA1">
        <w:rPr>
          <w:rFonts w:eastAsia="Times New Roman"/>
        </w:rPr>
        <w:t xml:space="preserve"> message to ensure that the UE is in state RRC_IDLE on Cell 2.</w:t>
      </w:r>
    </w:p>
    <w:p w14:paraId="689DBDAA"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13.</w:t>
      </w:r>
      <w:r w:rsidRPr="00C93EA1">
        <w:rPr>
          <w:rFonts w:eastAsia="Times New Roman"/>
        </w:rPr>
        <w:tab/>
        <w:t xml:space="preserve">Ensure the UE is in state RRC_IDLE with generic procedure parameters connectivity </w:t>
      </w:r>
      <w:r w:rsidRPr="00C93EA1">
        <w:rPr>
          <w:rFonts w:eastAsia="Times New Roman"/>
          <w:i/>
        </w:rPr>
        <w:t>NR</w:t>
      </w:r>
      <w:r w:rsidRPr="00C93EA1">
        <w:rPr>
          <w:rFonts w:eastAsia="Times New Roman"/>
        </w:rPr>
        <w:t xml:space="preserve"> according to TS 38.508-1 [14] clause 4.5 on Cell 2.</w:t>
      </w:r>
    </w:p>
    <w:p w14:paraId="0681FF73" w14:textId="77777777" w:rsidR="0011246A" w:rsidRPr="00C93EA1" w:rsidRDefault="0011246A" w:rsidP="0011246A">
      <w:pPr>
        <w:overflowPunct w:val="0"/>
        <w:autoSpaceDE w:val="0"/>
        <w:autoSpaceDN w:val="0"/>
        <w:adjustRightInd w:val="0"/>
        <w:ind w:left="568" w:hanging="284"/>
        <w:textAlignment w:val="baseline"/>
        <w:rPr>
          <w:rFonts w:eastAsia="Times New Roman"/>
        </w:rPr>
      </w:pPr>
      <w:r w:rsidRPr="00C93EA1">
        <w:rPr>
          <w:rFonts w:eastAsia="Times New Roman"/>
        </w:rPr>
        <w:t>14.</w:t>
      </w:r>
      <w:r w:rsidRPr="00C93EA1">
        <w:rPr>
          <w:rFonts w:eastAsia="Times New Roman"/>
        </w:rPr>
        <w:tab/>
        <w:t>Repeat step 2-13 until a test verdict has been achieved.</w:t>
      </w:r>
      <w:r w:rsidRPr="00C93EA1">
        <w:rPr>
          <w:rFonts w:eastAsia="Times New Roman"/>
        </w:rPr>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C93EA1">
        <w:rPr>
          <w:rFonts w:eastAsia="Times New Roman"/>
        </w:rPr>
        <w:br/>
        <w:t>If both events pass, the test passes. If one event fails, the test fails.</w:t>
      </w:r>
    </w:p>
    <w:p w14:paraId="44318657" w14:textId="77777777" w:rsidR="0011246A" w:rsidRPr="00C93EA1" w:rsidRDefault="0011246A" w:rsidP="0011246A">
      <w:pPr>
        <w:overflowPunct w:val="0"/>
        <w:autoSpaceDE w:val="0"/>
        <w:autoSpaceDN w:val="0"/>
        <w:adjustRightInd w:val="0"/>
        <w:textAlignment w:val="baseline"/>
        <w:rPr>
          <w:rFonts w:eastAsia="Times New Roman"/>
          <w:lang w:eastAsia="sv-SE"/>
        </w:rPr>
      </w:pPr>
    </w:p>
    <w:p w14:paraId="3AFB8DD9" w14:textId="77777777" w:rsidR="0011246A" w:rsidRPr="00C93EA1" w:rsidRDefault="0011246A" w:rsidP="0011246A">
      <w:pPr>
        <w:overflowPunct w:val="0"/>
        <w:autoSpaceDE w:val="0"/>
        <w:autoSpaceDN w:val="0"/>
        <w:adjustRightInd w:val="0"/>
        <w:spacing w:before="120"/>
        <w:ind w:left="1985" w:hanging="1985"/>
        <w:textAlignment w:val="baseline"/>
        <w:rPr>
          <w:rFonts w:ascii="Arial" w:eastAsia="Times New Roman" w:hAnsi="Arial"/>
        </w:rPr>
      </w:pPr>
      <w:r w:rsidRPr="00C93EA1">
        <w:rPr>
          <w:rFonts w:ascii="Arial" w:eastAsia="Times New Roman" w:hAnsi="Arial"/>
          <w:lang w:eastAsia="sv-SE"/>
        </w:rPr>
        <w:t>6.1.1.8.4</w:t>
      </w:r>
      <w:r w:rsidRPr="00C93EA1">
        <w:rPr>
          <w:rFonts w:ascii="Arial" w:eastAsia="Times New Roman" w:hAnsi="Arial"/>
        </w:rPr>
        <w:t>.3</w:t>
      </w:r>
      <w:r w:rsidRPr="00C93EA1">
        <w:rPr>
          <w:rFonts w:ascii="Arial" w:eastAsia="Times New Roman" w:hAnsi="Arial"/>
        </w:rPr>
        <w:tab/>
        <w:t>Message contents</w:t>
      </w:r>
    </w:p>
    <w:p w14:paraId="5F7D9A4B" w14:textId="77777777" w:rsidR="0011246A" w:rsidRPr="00C93EA1" w:rsidRDefault="0011246A" w:rsidP="0011246A">
      <w:pPr>
        <w:overflowPunct w:val="0"/>
        <w:autoSpaceDE w:val="0"/>
        <w:autoSpaceDN w:val="0"/>
        <w:adjustRightInd w:val="0"/>
        <w:textAlignment w:val="baseline"/>
        <w:rPr>
          <w:rFonts w:eastAsia="Times New Roman"/>
        </w:rPr>
      </w:pPr>
      <w:r w:rsidRPr="00C93EA1">
        <w:rPr>
          <w:rFonts w:eastAsia="Times New Roman"/>
        </w:rPr>
        <w:t>Message contents are according to TS 38.508-1 [14] clause 4.6 with the following exceptions:</w:t>
      </w:r>
    </w:p>
    <w:p w14:paraId="70950EA1" w14:textId="77777777" w:rsidR="0011246A" w:rsidRPr="00C93EA1" w:rsidRDefault="0011246A" w:rsidP="0011246A">
      <w:pPr>
        <w:keepNext/>
        <w:keepLines/>
        <w:overflowPunct w:val="0"/>
        <w:autoSpaceDE w:val="0"/>
        <w:autoSpaceDN w:val="0"/>
        <w:adjustRightInd w:val="0"/>
        <w:spacing w:before="60"/>
        <w:jc w:val="center"/>
        <w:textAlignment w:val="baseline"/>
        <w:rPr>
          <w:rFonts w:ascii="Arial" w:eastAsia="Times New Roman" w:hAnsi="Arial"/>
          <w:b/>
        </w:rPr>
      </w:pPr>
      <w:r w:rsidRPr="00C93EA1">
        <w:rPr>
          <w:rFonts w:ascii="Arial" w:eastAsia="Times New Roman" w:hAnsi="Arial"/>
          <w:b/>
        </w:rPr>
        <w:t>Table 6.1.1.8.4.3-1: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11246A" w:rsidRPr="00C93EA1" w14:paraId="5852890E" w14:textId="77777777" w:rsidTr="00F2307D">
        <w:trPr>
          <w:cantSplit/>
          <w:jc w:val="center"/>
        </w:trPr>
        <w:tc>
          <w:tcPr>
            <w:tcW w:w="7977" w:type="dxa"/>
            <w:gridSpan w:val="2"/>
          </w:tcPr>
          <w:p w14:paraId="215F191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Default Message Contents</w:t>
            </w:r>
          </w:p>
        </w:tc>
      </w:tr>
      <w:tr w:rsidR="0011246A" w:rsidRPr="00C93EA1" w14:paraId="7E244288" w14:textId="77777777" w:rsidTr="00F2307D">
        <w:trPr>
          <w:cantSplit/>
          <w:jc w:val="center"/>
        </w:trPr>
        <w:tc>
          <w:tcPr>
            <w:tcW w:w="3496" w:type="dxa"/>
          </w:tcPr>
          <w:p w14:paraId="7160C808"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Common contents of system information blocks exceptions</w:t>
            </w:r>
          </w:p>
        </w:tc>
        <w:tc>
          <w:tcPr>
            <w:tcW w:w="4481" w:type="dxa"/>
          </w:tcPr>
          <w:p w14:paraId="28E6D4F7"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C93EA1">
              <w:rPr>
                <w:rFonts w:ascii="Arial" w:eastAsia="Times New Roman" w:hAnsi="Arial" w:cs="Arial"/>
                <w:sz w:val="18"/>
              </w:rPr>
              <w:t>Table H.2.2-1</w:t>
            </w:r>
          </w:p>
          <w:p w14:paraId="3A84DD86"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p>
          <w:p w14:paraId="163336B3" w14:textId="082BE08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C93EA1">
              <w:rPr>
                <w:rFonts w:ascii="Arial" w:eastAsia="Times New Roman" w:hAnsi="Arial" w:cs="Arial"/>
                <w:sz w:val="18"/>
              </w:rPr>
              <w:t>Table H.2.2-2 with Condition SSB.1 FR1, SMTC.2 and Asynchronous cells for configuration 6.1.1.</w:t>
            </w:r>
            <w:ins w:id="13" w:author="Fernando Alonso Macias" w:date="2024-08-07T13:08:00Z" w16du:dateUtc="2024-08-07T20:08:00Z">
              <w:r w:rsidRPr="00C93EA1">
                <w:rPr>
                  <w:rFonts w:ascii="Arial" w:eastAsia="Times New Roman" w:hAnsi="Arial" w:cs="Arial"/>
                  <w:sz w:val="18"/>
                </w:rPr>
                <w:t>8</w:t>
              </w:r>
            </w:ins>
            <w:del w:id="14" w:author="Fernando Alonso Macias" w:date="2024-08-07T13:08:00Z" w16du:dateUtc="2024-08-07T20:08:00Z">
              <w:r w:rsidRPr="00C93EA1" w:rsidDel="0011246A">
                <w:rPr>
                  <w:rFonts w:ascii="Arial" w:eastAsia="Times New Roman" w:hAnsi="Arial" w:cs="Arial"/>
                  <w:sz w:val="18"/>
                </w:rPr>
                <w:delText>2</w:delText>
              </w:r>
            </w:del>
            <w:r w:rsidRPr="00C93EA1">
              <w:rPr>
                <w:rFonts w:ascii="Arial" w:eastAsia="Times New Roman" w:hAnsi="Arial" w:cs="Arial"/>
                <w:sz w:val="18"/>
              </w:rPr>
              <w:t>-1 and Cell 1</w:t>
            </w:r>
          </w:p>
          <w:p w14:paraId="45C61C69" w14:textId="27C10359"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C93EA1">
              <w:rPr>
                <w:rFonts w:ascii="Arial" w:eastAsia="Times New Roman" w:hAnsi="Arial" w:cs="Arial"/>
                <w:sz w:val="18"/>
              </w:rPr>
              <w:t>Table H.2.2-2 with Condition SSB.1 FR1, SMTC.6 and Asynchronous cells for configuration 6.1.1.</w:t>
            </w:r>
            <w:ins w:id="15" w:author="Fernando Alonso Macias" w:date="2024-08-07T13:08:00Z" w16du:dateUtc="2024-08-07T20:08:00Z">
              <w:r w:rsidRPr="00C93EA1">
                <w:rPr>
                  <w:rFonts w:ascii="Arial" w:eastAsia="Times New Roman" w:hAnsi="Arial" w:cs="Arial"/>
                  <w:sz w:val="18"/>
                </w:rPr>
                <w:t>8</w:t>
              </w:r>
            </w:ins>
            <w:del w:id="16" w:author="Fernando Alonso Macias" w:date="2024-08-07T13:08:00Z" w16du:dateUtc="2024-08-07T20:08:00Z">
              <w:r w:rsidRPr="00C93EA1" w:rsidDel="0011246A">
                <w:rPr>
                  <w:rFonts w:ascii="Arial" w:eastAsia="Times New Roman" w:hAnsi="Arial" w:cs="Arial"/>
                  <w:sz w:val="18"/>
                </w:rPr>
                <w:delText>2</w:delText>
              </w:r>
            </w:del>
            <w:r w:rsidRPr="00C93EA1">
              <w:rPr>
                <w:rFonts w:ascii="Arial" w:eastAsia="Times New Roman" w:hAnsi="Arial" w:cs="Arial"/>
                <w:sz w:val="18"/>
              </w:rPr>
              <w:t>-1 and Cell 2</w:t>
            </w:r>
          </w:p>
          <w:p w14:paraId="5C3CC880" w14:textId="6207A66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C93EA1">
              <w:rPr>
                <w:rFonts w:ascii="Arial" w:eastAsia="Times New Roman" w:hAnsi="Arial" w:cs="Arial"/>
                <w:sz w:val="18"/>
              </w:rPr>
              <w:t>Table H.2.2-2 with Condition SSB.1 FR1, SMTC.1 and synchronous cells for configuration 6.1.1.</w:t>
            </w:r>
            <w:ins w:id="17" w:author="Fernando Alonso Macias" w:date="2024-08-07T13:08:00Z" w16du:dateUtc="2024-08-07T20:08:00Z">
              <w:r w:rsidRPr="00C93EA1">
                <w:rPr>
                  <w:rFonts w:ascii="Arial" w:eastAsia="Times New Roman" w:hAnsi="Arial" w:cs="Arial"/>
                  <w:sz w:val="18"/>
                </w:rPr>
                <w:t>8</w:t>
              </w:r>
            </w:ins>
            <w:del w:id="18" w:author="Fernando Alonso Macias" w:date="2024-08-07T13:08:00Z" w16du:dateUtc="2024-08-07T20:08:00Z">
              <w:r w:rsidRPr="00C93EA1" w:rsidDel="0011246A">
                <w:rPr>
                  <w:rFonts w:ascii="Arial" w:eastAsia="Times New Roman" w:hAnsi="Arial" w:cs="Arial"/>
                  <w:sz w:val="18"/>
                </w:rPr>
                <w:delText>2</w:delText>
              </w:r>
            </w:del>
            <w:r w:rsidRPr="00C93EA1">
              <w:rPr>
                <w:rFonts w:ascii="Arial" w:eastAsia="Times New Roman" w:hAnsi="Arial" w:cs="Arial"/>
                <w:sz w:val="18"/>
              </w:rPr>
              <w:t>-2</w:t>
            </w:r>
          </w:p>
          <w:p w14:paraId="22E4C6F8" w14:textId="4D3089B8"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C93EA1">
              <w:rPr>
                <w:rFonts w:ascii="Arial" w:eastAsia="Times New Roman" w:hAnsi="Arial" w:cs="Arial"/>
                <w:sz w:val="18"/>
              </w:rPr>
              <w:t>Table H.2.2-2 with Condition SSB.2 FR1, SMTC.1 and synchronous cells for configuration 6.1.1.</w:t>
            </w:r>
            <w:ins w:id="19" w:author="Fernando Alonso Macias" w:date="2024-08-07T13:08:00Z" w16du:dateUtc="2024-08-07T20:08:00Z">
              <w:r w:rsidRPr="00C93EA1">
                <w:rPr>
                  <w:rFonts w:ascii="Arial" w:eastAsia="Times New Roman" w:hAnsi="Arial" w:cs="Arial"/>
                  <w:sz w:val="18"/>
                </w:rPr>
                <w:t>8</w:t>
              </w:r>
            </w:ins>
            <w:del w:id="20" w:author="Fernando Alonso Macias" w:date="2024-08-07T13:08:00Z" w16du:dateUtc="2024-08-07T20:08:00Z">
              <w:r w:rsidRPr="00C93EA1" w:rsidDel="0011246A">
                <w:rPr>
                  <w:rFonts w:ascii="Arial" w:eastAsia="Times New Roman" w:hAnsi="Arial" w:cs="Arial"/>
                  <w:sz w:val="18"/>
                </w:rPr>
                <w:delText>2</w:delText>
              </w:r>
            </w:del>
            <w:r w:rsidRPr="00C93EA1">
              <w:rPr>
                <w:rFonts w:ascii="Arial" w:eastAsia="Times New Roman" w:hAnsi="Arial" w:cs="Arial"/>
                <w:sz w:val="18"/>
              </w:rPr>
              <w:t>-3</w:t>
            </w:r>
          </w:p>
          <w:p w14:paraId="3DB1E439"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p>
          <w:p w14:paraId="6C8D2729"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cs="Arial"/>
                <w:sz w:val="18"/>
              </w:rPr>
              <w:t>Table H.</w:t>
            </w:r>
            <w:r w:rsidRPr="00C93EA1">
              <w:rPr>
                <w:rFonts w:ascii="Arial" w:eastAsia="Times New Roman" w:hAnsi="Arial" w:cs="Arial"/>
                <w:sz w:val="18"/>
                <w:lang w:eastAsia="ja-JP"/>
              </w:rPr>
              <w:t>2.2-3</w:t>
            </w:r>
          </w:p>
        </w:tc>
      </w:tr>
      <w:tr w:rsidR="0011246A" w:rsidRPr="00C93EA1" w14:paraId="63AC530A" w14:textId="77777777" w:rsidTr="00F2307D">
        <w:trPr>
          <w:cantSplit/>
          <w:jc w:val="center"/>
        </w:trPr>
        <w:tc>
          <w:tcPr>
            <w:tcW w:w="3496" w:type="dxa"/>
          </w:tcPr>
          <w:p w14:paraId="50195850"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Default RRC messages and information elements contents exceptions</w:t>
            </w:r>
          </w:p>
        </w:tc>
        <w:tc>
          <w:tcPr>
            <w:tcW w:w="4481" w:type="dxa"/>
          </w:tcPr>
          <w:p w14:paraId="775DC71B"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bl>
    <w:p w14:paraId="64FA86C4" w14:textId="77777777" w:rsidR="0011246A" w:rsidRPr="00C93EA1" w:rsidRDefault="0011246A" w:rsidP="0011246A">
      <w:pPr>
        <w:overflowPunct w:val="0"/>
        <w:autoSpaceDE w:val="0"/>
        <w:autoSpaceDN w:val="0"/>
        <w:adjustRightInd w:val="0"/>
        <w:textAlignment w:val="baseline"/>
        <w:rPr>
          <w:rFonts w:eastAsia="Times New Roman"/>
        </w:rPr>
      </w:pPr>
    </w:p>
    <w:p w14:paraId="7A10E8C3" w14:textId="77777777" w:rsidR="0011246A" w:rsidRPr="00C93EA1" w:rsidRDefault="0011246A" w:rsidP="0011246A">
      <w:pPr>
        <w:keepNext/>
        <w:keepLines/>
        <w:overflowPunct w:val="0"/>
        <w:autoSpaceDE w:val="0"/>
        <w:autoSpaceDN w:val="0"/>
        <w:adjustRightInd w:val="0"/>
        <w:spacing w:before="60"/>
        <w:jc w:val="center"/>
        <w:textAlignment w:val="baseline"/>
        <w:rPr>
          <w:rFonts w:ascii="Arial" w:eastAsia="Times New Roman" w:hAnsi="Arial"/>
          <w:b/>
        </w:rPr>
      </w:pPr>
      <w:r w:rsidRPr="00C93EA1">
        <w:rPr>
          <w:rFonts w:ascii="Arial" w:eastAsia="Times New Roman" w:hAnsi="Arial"/>
          <w:b/>
        </w:rPr>
        <w:lastRenderedPageBreak/>
        <w:t xml:space="preserve">Table 6.1.1.8.4.3-2: </w:t>
      </w:r>
      <w:r w:rsidRPr="00C93EA1">
        <w:rPr>
          <w:rFonts w:ascii="Arial" w:eastAsia="Times New Roman" w:hAnsi="Arial"/>
          <w:b/>
          <w:i/>
        </w:rPr>
        <w:t>SIB4</w:t>
      </w:r>
      <w:r w:rsidRPr="00C93EA1">
        <w:rPr>
          <w:rFonts w:ascii="Arial" w:eastAsia="Times New Roman" w:hAnsi="Arial"/>
          <w:b/>
        </w:rPr>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11246A" w:rsidRPr="00C93EA1" w14:paraId="28359713" w14:textId="77777777" w:rsidTr="00F2307D">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75BE7FB1"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Derivation Path: Table H.2.2-2</w:t>
            </w:r>
          </w:p>
        </w:tc>
      </w:tr>
      <w:tr w:rsidR="0011246A" w:rsidRPr="00C93EA1" w14:paraId="6A8F29D0"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16B6D"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2FEE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AAB2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3F37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C93EA1">
              <w:rPr>
                <w:rFonts w:ascii="Arial" w:eastAsia="Times New Roman" w:hAnsi="Arial"/>
                <w:b/>
                <w:sz w:val="18"/>
              </w:rPr>
              <w:t>Condition</w:t>
            </w:r>
          </w:p>
        </w:tc>
      </w:tr>
      <w:tr w:rsidR="0011246A" w:rsidRPr="00C93EA1" w14:paraId="1EAD4888"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402C2"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SIB</w:t>
            </w:r>
            <w:proofErr w:type="gramStart"/>
            <w:r w:rsidRPr="00C93EA1">
              <w:rPr>
                <w:rFonts w:ascii="Arial" w:eastAsia="Times New Roman" w:hAnsi="Arial"/>
                <w:sz w:val="18"/>
              </w:rPr>
              <w:t>4 ::=</w:t>
            </w:r>
            <w:proofErr w:type="gramEnd"/>
            <w:r w:rsidRPr="00C93EA1">
              <w:rPr>
                <w:rFonts w:ascii="Arial" w:eastAsia="Times New Roman" w:hAnsi="Arial"/>
                <w:sz w:val="18"/>
              </w:rPr>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A790E"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1135"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19A8"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r w:rsidR="0011246A" w:rsidRPr="00C93EA1" w14:paraId="65E9F5D7"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3EAD"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 xml:space="preserve">  InterFreqCarrierFreqInfo-v</w:t>
            </w:r>
            <w:proofErr w:type="gramStart"/>
            <w:r w:rsidRPr="00C93EA1">
              <w:rPr>
                <w:rFonts w:ascii="Arial" w:eastAsia="Times New Roman" w:hAnsi="Arial"/>
                <w:sz w:val="18"/>
              </w:rPr>
              <w:t>1700 ::=</w:t>
            </w:r>
            <w:proofErr w:type="gramEnd"/>
            <w:r w:rsidRPr="00C93EA1">
              <w:rPr>
                <w:rFonts w:ascii="Arial" w:eastAsia="Times New Roman" w:hAnsi="Arial"/>
                <w:sz w:val="18"/>
              </w:rPr>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78AC"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21D9"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40A0"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r w:rsidR="0011246A" w:rsidRPr="00C93EA1" w14:paraId="3606C449"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3064"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 xml:space="preserve">    highSpeedMeasInterFreq-r17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24CC3"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A5EA"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CA04"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r w:rsidR="0011246A" w:rsidRPr="00C93EA1" w14:paraId="379F2BAD"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4ED47"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F7E95"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7E00A"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A52A"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r w:rsidR="0011246A" w:rsidRPr="00C93EA1" w14:paraId="64179639"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6995"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5BE2"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7D687"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DC266"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bl>
    <w:p w14:paraId="77EAFA5F" w14:textId="77777777" w:rsidR="0011246A" w:rsidRPr="00C93EA1" w:rsidRDefault="0011246A" w:rsidP="0011246A">
      <w:pPr>
        <w:overflowPunct w:val="0"/>
        <w:autoSpaceDE w:val="0"/>
        <w:autoSpaceDN w:val="0"/>
        <w:adjustRightInd w:val="0"/>
        <w:textAlignment w:val="baseline"/>
        <w:rPr>
          <w:rFonts w:eastAsia="Times New Roman"/>
          <w:lang w:eastAsia="sv-SE"/>
        </w:rPr>
      </w:pPr>
    </w:p>
    <w:p w14:paraId="0C93FD69" w14:textId="77777777" w:rsidR="0011246A" w:rsidRPr="00C93EA1"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21" w:name="MCCQCTEMPBM_00000057"/>
      <w:r w:rsidRPr="00C93EA1">
        <w:rPr>
          <w:rFonts w:ascii="Arial" w:eastAsia="Times New Roman" w:hAnsi="Arial"/>
          <w:lang w:eastAsia="sv-SE"/>
        </w:rPr>
        <w:t>6.1.1.8.5</w:t>
      </w:r>
      <w:r w:rsidRPr="00C93EA1">
        <w:rPr>
          <w:rFonts w:ascii="Arial" w:eastAsia="Times New Roman" w:hAnsi="Arial"/>
        </w:rPr>
        <w:tab/>
        <w:t>Test requirement</w:t>
      </w:r>
    </w:p>
    <w:bookmarkEnd w:id="21"/>
    <w:p w14:paraId="246D5207" w14:textId="77777777" w:rsidR="0011246A" w:rsidRPr="00C93EA1" w:rsidRDefault="0011246A" w:rsidP="0011246A">
      <w:pPr>
        <w:overflowPunct w:val="0"/>
        <w:autoSpaceDE w:val="0"/>
        <w:autoSpaceDN w:val="0"/>
        <w:adjustRightInd w:val="0"/>
        <w:textAlignment w:val="baseline"/>
        <w:rPr>
          <w:rFonts w:eastAsia="Times New Roman"/>
        </w:rPr>
      </w:pPr>
      <w:r w:rsidRPr="00C93EA1">
        <w:rPr>
          <w:rFonts w:eastAsia="Times New Roman"/>
        </w:rPr>
        <w:t xml:space="preserve">Table 6.1.1.8.5-1 defines the primary level settings including test tolerances for EN-DC FR1 interruptions at SRS </w:t>
      </w:r>
      <w:proofErr w:type="gramStart"/>
      <w:r w:rsidRPr="00C93EA1">
        <w:rPr>
          <w:rFonts w:eastAsia="Times New Roman"/>
        </w:rPr>
        <w:t>carrier based</w:t>
      </w:r>
      <w:proofErr w:type="gramEnd"/>
      <w:r w:rsidRPr="00C93EA1">
        <w:rPr>
          <w:rFonts w:eastAsia="Times New Roman"/>
        </w:rPr>
        <w:t xml:space="preserve"> switching in asynchronous EN-DC.</w:t>
      </w:r>
    </w:p>
    <w:p w14:paraId="10F0A8D1" w14:textId="77777777" w:rsidR="0011246A" w:rsidRPr="00C93EA1" w:rsidRDefault="0011246A" w:rsidP="0011246A">
      <w:pPr>
        <w:overflowPunct w:val="0"/>
        <w:autoSpaceDE w:val="0"/>
        <w:autoSpaceDN w:val="0"/>
        <w:adjustRightInd w:val="0"/>
        <w:spacing w:before="60"/>
        <w:jc w:val="center"/>
        <w:textAlignment w:val="baseline"/>
        <w:rPr>
          <w:rFonts w:ascii="Arial" w:eastAsia="Times New Roman" w:hAnsi="Arial"/>
          <w:b/>
        </w:rPr>
      </w:pPr>
      <w:r w:rsidRPr="00C93EA1">
        <w:rPr>
          <w:rFonts w:ascii="Arial" w:eastAsia="Times New Roman" w:hAnsi="Arial"/>
          <w:b/>
        </w:rPr>
        <w:t xml:space="preserve">Table 6.1.1.8.5-1: NR cell specific test parameters for </w:t>
      </w:r>
      <w:r w:rsidRPr="00C93EA1">
        <w:rPr>
          <w:rFonts w:ascii="Arial" w:eastAsia="Times New Roman" w:hAnsi="Arial"/>
          <w:b/>
          <w:lang w:eastAsia="sv-SE"/>
        </w:rPr>
        <w:t>NR SA FR1-FR1 Cell reselection for UE configured with highSpeedMeasInterFreq-r17</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11246A" w:rsidRPr="00C93EA1" w14:paraId="0E5E1238" w14:textId="77777777" w:rsidTr="00F2307D">
        <w:trPr>
          <w:cantSplit/>
          <w:trHeight w:val="187"/>
          <w:jc w:val="center"/>
        </w:trPr>
        <w:tc>
          <w:tcPr>
            <w:tcW w:w="1951" w:type="dxa"/>
            <w:vMerge w:val="restart"/>
            <w:tcBorders>
              <w:top w:val="single" w:sz="4" w:space="0" w:color="auto"/>
              <w:left w:val="single" w:sz="4" w:space="0" w:color="auto"/>
            </w:tcBorders>
          </w:tcPr>
          <w:p w14:paraId="7B891E5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C93EA1">
              <w:rPr>
                <w:rFonts w:ascii="Arial" w:eastAsia="Times New Roman" w:hAnsi="Arial"/>
                <w:b/>
                <w:sz w:val="18"/>
              </w:rPr>
              <w:lastRenderedPageBreak/>
              <w:t>Parameter</w:t>
            </w:r>
          </w:p>
        </w:tc>
        <w:tc>
          <w:tcPr>
            <w:tcW w:w="1794" w:type="dxa"/>
            <w:vMerge w:val="restart"/>
            <w:tcBorders>
              <w:top w:val="single" w:sz="4" w:space="0" w:color="auto"/>
            </w:tcBorders>
          </w:tcPr>
          <w:p w14:paraId="565D9CD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C93EA1">
              <w:rPr>
                <w:rFonts w:ascii="Arial" w:eastAsia="Times New Roman" w:hAnsi="Arial"/>
                <w:b/>
                <w:sz w:val="18"/>
              </w:rPr>
              <w:t>Unit</w:t>
            </w:r>
          </w:p>
        </w:tc>
        <w:tc>
          <w:tcPr>
            <w:tcW w:w="1418" w:type="dxa"/>
            <w:vMerge w:val="restart"/>
            <w:tcBorders>
              <w:top w:val="single" w:sz="4" w:space="0" w:color="auto"/>
            </w:tcBorders>
          </w:tcPr>
          <w:p w14:paraId="6057990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93EA1">
              <w:rPr>
                <w:rFonts w:ascii="Arial" w:eastAsia="Times New Roman" w:hAnsi="Arial"/>
                <w:b/>
                <w:sz w:val="18"/>
                <w:lang w:eastAsia="zh-CN"/>
              </w:rPr>
              <w:t>Test configuration</w:t>
            </w:r>
          </w:p>
        </w:tc>
        <w:tc>
          <w:tcPr>
            <w:tcW w:w="2713" w:type="dxa"/>
            <w:gridSpan w:val="3"/>
            <w:tcBorders>
              <w:top w:val="single" w:sz="4" w:space="0" w:color="auto"/>
            </w:tcBorders>
          </w:tcPr>
          <w:p w14:paraId="1B96C47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C93EA1">
              <w:rPr>
                <w:rFonts w:ascii="Arial" w:eastAsia="Times New Roman" w:hAnsi="Arial"/>
                <w:b/>
                <w:sz w:val="18"/>
              </w:rPr>
              <w:t>Cell 1</w:t>
            </w:r>
          </w:p>
        </w:tc>
        <w:tc>
          <w:tcPr>
            <w:tcW w:w="2448" w:type="dxa"/>
            <w:gridSpan w:val="3"/>
            <w:tcBorders>
              <w:top w:val="single" w:sz="4" w:space="0" w:color="auto"/>
              <w:right w:val="single" w:sz="4" w:space="0" w:color="auto"/>
            </w:tcBorders>
          </w:tcPr>
          <w:p w14:paraId="01FAD22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C93EA1">
              <w:rPr>
                <w:rFonts w:ascii="Arial" w:eastAsia="Times New Roman" w:hAnsi="Arial"/>
                <w:b/>
                <w:sz w:val="18"/>
              </w:rPr>
              <w:t>Cell 2</w:t>
            </w:r>
          </w:p>
        </w:tc>
      </w:tr>
      <w:tr w:rsidR="0011246A" w:rsidRPr="00C93EA1" w14:paraId="5A521165" w14:textId="77777777" w:rsidTr="00F2307D">
        <w:trPr>
          <w:cantSplit/>
          <w:trHeight w:val="187"/>
          <w:jc w:val="center"/>
        </w:trPr>
        <w:tc>
          <w:tcPr>
            <w:tcW w:w="1951" w:type="dxa"/>
            <w:vMerge/>
            <w:tcBorders>
              <w:left w:val="single" w:sz="4" w:space="0" w:color="auto"/>
              <w:bottom w:val="single" w:sz="4" w:space="0" w:color="auto"/>
            </w:tcBorders>
          </w:tcPr>
          <w:p w14:paraId="49EDAA3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4" w:type="dxa"/>
            <w:vMerge/>
            <w:tcBorders>
              <w:bottom w:val="single" w:sz="4" w:space="0" w:color="auto"/>
            </w:tcBorders>
          </w:tcPr>
          <w:p w14:paraId="3DA7CF7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vMerge/>
            <w:tcBorders>
              <w:bottom w:val="single" w:sz="4" w:space="0" w:color="auto"/>
            </w:tcBorders>
          </w:tcPr>
          <w:p w14:paraId="69CF70C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tcBorders>
              <w:bottom w:val="single" w:sz="4" w:space="0" w:color="auto"/>
            </w:tcBorders>
          </w:tcPr>
          <w:p w14:paraId="562787D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C93EA1">
              <w:rPr>
                <w:rFonts w:ascii="Arial" w:eastAsia="Times New Roman" w:hAnsi="Arial"/>
                <w:b/>
                <w:sz w:val="18"/>
              </w:rPr>
              <w:t>T1</w:t>
            </w:r>
          </w:p>
        </w:tc>
        <w:tc>
          <w:tcPr>
            <w:tcW w:w="851" w:type="dxa"/>
            <w:tcBorders>
              <w:bottom w:val="single" w:sz="4" w:space="0" w:color="auto"/>
            </w:tcBorders>
          </w:tcPr>
          <w:p w14:paraId="459350B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C93EA1">
              <w:rPr>
                <w:rFonts w:ascii="Arial" w:eastAsia="Times New Roman" w:hAnsi="Arial"/>
                <w:b/>
                <w:sz w:val="18"/>
              </w:rPr>
              <w:t>T2</w:t>
            </w:r>
          </w:p>
        </w:tc>
        <w:tc>
          <w:tcPr>
            <w:tcW w:w="870" w:type="dxa"/>
            <w:tcBorders>
              <w:bottom w:val="single" w:sz="4" w:space="0" w:color="auto"/>
            </w:tcBorders>
          </w:tcPr>
          <w:p w14:paraId="3F8C883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C93EA1">
              <w:rPr>
                <w:rFonts w:ascii="Arial" w:eastAsia="Times New Roman" w:hAnsi="Arial"/>
                <w:b/>
                <w:sz w:val="18"/>
              </w:rPr>
              <w:t>T3</w:t>
            </w:r>
          </w:p>
        </w:tc>
        <w:tc>
          <w:tcPr>
            <w:tcW w:w="831" w:type="dxa"/>
            <w:tcBorders>
              <w:bottom w:val="single" w:sz="4" w:space="0" w:color="auto"/>
            </w:tcBorders>
          </w:tcPr>
          <w:p w14:paraId="0D52C35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C93EA1">
              <w:rPr>
                <w:rFonts w:ascii="Arial" w:eastAsia="Times New Roman" w:hAnsi="Arial"/>
                <w:b/>
                <w:sz w:val="18"/>
              </w:rPr>
              <w:t>T1</w:t>
            </w:r>
          </w:p>
        </w:tc>
        <w:tc>
          <w:tcPr>
            <w:tcW w:w="850" w:type="dxa"/>
            <w:tcBorders>
              <w:bottom w:val="single" w:sz="4" w:space="0" w:color="auto"/>
            </w:tcBorders>
          </w:tcPr>
          <w:p w14:paraId="3B1C587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C93EA1">
              <w:rPr>
                <w:rFonts w:ascii="Arial" w:eastAsia="Times New Roman" w:hAnsi="Arial"/>
                <w:b/>
                <w:sz w:val="18"/>
              </w:rPr>
              <w:t>T2</w:t>
            </w:r>
          </w:p>
        </w:tc>
        <w:tc>
          <w:tcPr>
            <w:tcW w:w="767" w:type="dxa"/>
            <w:tcBorders>
              <w:bottom w:val="single" w:sz="4" w:space="0" w:color="auto"/>
            </w:tcBorders>
          </w:tcPr>
          <w:p w14:paraId="4979A23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C93EA1">
              <w:rPr>
                <w:rFonts w:ascii="Arial" w:eastAsia="Times New Roman" w:hAnsi="Arial"/>
                <w:b/>
                <w:sz w:val="18"/>
              </w:rPr>
              <w:t>T3</w:t>
            </w:r>
          </w:p>
        </w:tc>
      </w:tr>
      <w:tr w:rsidR="0011246A" w:rsidRPr="00C93EA1" w14:paraId="7D6AF66D" w14:textId="77777777" w:rsidTr="00F2307D">
        <w:trPr>
          <w:cantSplit/>
          <w:trHeight w:val="187"/>
          <w:jc w:val="center"/>
        </w:trPr>
        <w:tc>
          <w:tcPr>
            <w:tcW w:w="1951" w:type="dxa"/>
            <w:tcBorders>
              <w:left w:val="single" w:sz="4" w:space="0" w:color="auto"/>
              <w:bottom w:val="nil"/>
            </w:tcBorders>
          </w:tcPr>
          <w:p w14:paraId="1972269C"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sz w:val="18"/>
                <w:lang w:eastAsia="zh-CN"/>
              </w:rPr>
              <w:t>TDD configuration</w:t>
            </w:r>
          </w:p>
        </w:tc>
        <w:tc>
          <w:tcPr>
            <w:tcW w:w="1794" w:type="dxa"/>
            <w:tcBorders>
              <w:bottom w:val="nil"/>
            </w:tcBorders>
          </w:tcPr>
          <w:p w14:paraId="4B3FFD1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0DE6EE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w:t>
            </w:r>
          </w:p>
        </w:tc>
        <w:tc>
          <w:tcPr>
            <w:tcW w:w="2713" w:type="dxa"/>
            <w:gridSpan w:val="3"/>
            <w:tcBorders>
              <w:bottom w:val="single" w:sz="4" w:space="0" w:color="auto"/>
            </w:tcBorders>
          </w:tcPr>
          <w:p w14:paraId="2052135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3EA1">
              <w:rPr>
                <w:rFonts w:ascii="Arial" w:eastAsia="Times New Roman" w:hAnsi="Arial"/>
                <w:sz w:val="18"/>
                <w:lang w:eastAsia="zh-CN"/>
              </w:rPr>
              <w:t>N/A</w:t>
            </w:r>
          </w:p>
        </w:tc>
        <w:tc>
          <w:tcPr>
            <w:tcW w:w="2448" w:type="dxa"/>
            <w:gridSpan w:val="3"/>
            <w:tcBorders>
              <w:bottom w:val="single" w:sz="4" w:space="0" w:color="auto"/>
            </w:tcBorders>
          </w:tcPr>
          <w:p w14:paraId="07BD1F6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3EA1">
              <w:rPr>
                <w:rFonts w:ascii="Arial" w:eastAsia="Times New Roman" w:hAnsi="Arial"/>
                <w:sz w:val="18"/>
                <w:lang w:eastAsia="zh-CN"/>
              </w:rPr>
              <w:t>N/A</w:t>
            </w:r>
          </w:p>
        </w:tc>
      </w:tr>
      <w:tr w:rsidR="0011246A" w:rsidRPr="00C93EA1" w14:paraId="3FF9ACCC" w14:textId="77777777" w:rsidTr="00F2307D">
        <w:trPr>
          <w:cantSplit/>
          <w:trHeight w:val="187"/>
          <w:jc w:val="center"/>
        </w:trPr>
        <w:tc>
          <w:tcPr>
            <w:tcW w:w="1951" w:type="dxa"/>
            <w:tcBorders>
              <w:top w:val="nil"/>
              <w:left w:val="single" w:sz="4" w:space="0" w:color="auto"/>
              <w:bottom w:val="nil"/>
            </w:tcBorders>
          </w:tcPr>
          <w:p w14:paraId="0B7CBA66"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4B0785D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AA6581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2</w:t>
            </w:r>
          </w:p>
        </w:tc>
        <w:tc>
          <w:tcPr>
            <w:tcW w:w="2713" w:type="dxa"/>
            <w:gridSpan w:val="3"/>
            <w:tcBorders>
              <w:bottom w:val="single" w:sz="4" w:space="0" w:color="auto"/>
            </w:tcBorders>
          </w:tcPr>
          <w:p w14:paraId="5A8DE25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3EA1">
              <w:rPr>
                <w:rFonts w:ascii="Arial" w:eastAsia="Times New Roman" w:hAnsi="Arial"/>
                <w:sz w:val="18"/>
                <w:lang w:eastAsia="ja-JP"/>
              </w:rPr>
              <w:t>TDDConf.1.1</w:t>
            </w:r>
          </w:p>
        </w:tc>
        <w:tc>
          <w:tcPr>
            <w:tcW w:w="2448" w:type="dxa"/>
            <w:gridSpan w:val="3"/>
            <w:tcBorders>
              <w:bottom w:val="single" w:sz="4" w:space="0" w:color="auto"/>
            </w:tcBorders>
          </w:tcPr>
          <w:p w14:paraId="1030ECD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3EA1">
              <w:rPr>
                <w:rFonts w:ascii="Arial" w:eastAsia="Times New Roman" w:hAnsi="Arial"/>
                <w:sz w:val="18"/>
                <w:lang w:eastAsia="ja-JP"/>
              </w:rPr>
              <w:t>TDDConf.1.1</w:t>
            </w:r>
          </w:p>
        </w:tc>
      </w:tr>
      <w:tr w:rsidR="0011246A" w:rsidRPr="00C93EA1" w14:paraId="2F9330D4" w14:textId="77777777" w:rsidTr="00F2307D">
        <w:trPr>
          <w:cantSplit/>
          <w:trHeight w:val="187"/>
          <w:jc w:val="center"/>
        </w:trPr>
        <w:tc>
          <w:tcPr>
            <w:tcW w:w="1951" w:type="dxa"/>
            <w:tcBorders>
              <w:top w:val="nil"/>
              <w:left w:val="single" w:sz="4" w:space="0" w:color="auto"/>
              <w:bottom w:val="single" w:sz="4" w:space="0" w:color="auto"/>
            </w:tcBorders>
          </w:tcPr>
          <w:p w14:paraId="6866E1A7"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4DEBB1D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61152D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3</w:t>
            </w:r>
          </w:p>
        </w:tc>
        <w:tc>
          <w:tcPr>
            <w:tcW w:w="2713" w:type="dxa"/>
            <w:gridSpan w:val="3"/>
            <w:tcBorders>
              <w:bottom w:val="single" w:sz="4" w:space="0" w:color="auto"/>
            </w:tcBorders>
          </w:tcPr>
          <w:p w14:paraId="41A44A5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3EA1">
              <w:rPr>
                <w:rFonts w:ascii="Arial" w:eastAsia="Times New Roman" w:hAnsi="Arial"/>
                <w:sz w:val="18"/>
                <w:lang w:eastAsia="ja-JP"/>
              </w:rPr>
              <w:t>TDDConf.2.1</w:t>
            </w:r>
          </w:p>
        </w:tc>
        <w:tc>
          <w:tcPr>
            <w:tcW w:w="2448" w:type="dxa"/>
            <w:gridSpan w:val="3"/>
            <w:tcBorders>
              <w:bottom w:val="single" w:sz="4" w:space="0" w:color="auto"/>
            </w:tcBorders>
          </w:tcPr>
          <w:p w14:paraId="56C3C61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3EA1">
              <w:rPr>
                <w:rFonts w:ascii="Arial" w:eastAsia="Times New Roman" w:hAnsi="Arial"/>
                <w:sz w:val="18"/>
                <w:lang w:eastAsia="ja-JP"/>
              </w:rPr>
              <w:t>TDDConf.2.1</w:t>
            </w:r>
          </w:p>
        </w:tc>
      </w:tr>
      <w:tr w:rsidR="0011246A" w:rsidRPr="00C93EA1" w14:paraId="599DCD95" w14:textId="77777777" w:rsidTr="00F2307D">
        <w:trPr>
          <w:cantSplit/>
          <w:trHeight w:val="187"/>
          <w:jc w:val="center"/>
        </w:trPr>
        <w:tc>
          <w:tcPr>
            <w:tcW w:w="1951" w:type="dxa"/>
            <w:tcBorders>
              <w:left w:val="single" w:sz="4" w:space="0" w:color="auto"/>
              <w:bottom w:val="nil"/>
            </w:tcBorders>
          </w:tcPr>
          <w:p w14:paraId="3CC51201"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sz w:val="18"/>
                <w:lang w:eastAsia="zh-CN"/>
              </w:rPr>
              <w:t xml:space="preserve">PDSCH RMC </w:t>
            </w:r>
          </w:p>
        </w:tc>
        <w:tc>
          <w:tcPr>
            <w:tcW w:w="1794" w:type="dxa"/>
            <w:tcBorders>
              <w:bottom w:val="nil"/>
            </w:tcBorders>
          </w:tcPr>
          <w:p w14:paraId="6F5073C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C77453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w:t>
            </w:r>
          </w:p>
        </w:tc>
        <w:tc>
          <w:tcPr>
            <w:tcW w:w="2713" w:type="dxa"/>
            <w:gridSpan w:val="3"/>
            <w:tcBorders>
              <w:bottom w:val="single" w:sz="4" w:space="0" w:color="auto"/>
            </w:tcBorders>
          </w:tcPr>
          <w:p w14:paraId="06A7C67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SR.1.1 FDD</w:t>
            </w:r>
          </w:p>
        </w:tc>
        <w:tc>
          <w:tcPr>
            <w:tcW w:w="2448" w:type="dxa"/>
            <w:gridSpan w:val="3"/>
            <w:tcBorders>
              <w:bottom w:val="single" w:sz="4" w:space="0" w:color="auto"/>
            </w:tcBorders>
          </w:tcPr>
          <w:p w14:paraId="6D75C1E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SR.1.1 FDD</w:t>
            </w:r>
          </w:p>
        </w:tc>
      </w:tr>
      <w:tr w:rsidR="0011246A" w:rsidRPr="00C93EA1" w14:paraId="5FB34613" w14:textId="77777777" w:rsidTr="00F2307D">
        <w:trPr>
          <w:cantSplit/>
          <w:trHeight w:val="187"/>
          <w:jc w:val="center"/>
        </w:trPr>
        <w:tc>
          <w:tcPr>
            <w:tcW w:w="1951" w:type="dxa"/>
            <w:tcBorders>
              <w:top w:val="nil"/>
              <w:left w:val="single" w:sz="4" w:space="0" w:color="auto"/>
              <w:bottom w:val="nil"/>
            </w:tcBorders>
          </w:tcPr>
          <w:p w14:paraId="15E4AC5E"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sz w:val="18"/>
                <w:lang w:eastAsia="zh-CN"/>
              </w:rPr>
              <w:t>configuration</w:t>
            </w:r>
          </w:p>
        </w:tc>
        <w:tc>
          <w:tcPr>
            <w:tcW w:w="1794" w:type="dxa"/>
            <w:tcBorders>
              <w:top w:val="nil"/>
              <w:bottom w:val="nil"/>
            </w:tcBorders>
          </w:tcPr>
          <w:p w14:paraId="00B5407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47685B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2</w:t>
            </w:r>
          </w:p>
        </w:tc>
        <w:tc>
          <w:tcPr>
            <w:tcW w:w="2713" w:type="dxa"/>
            <w:gridSpan w:val="3"/>
            <w:tcBorders>
              <w:bottom w:val="single" w:sz="4" w:space="0" w:color="auto"/>
            </w:tcBorders>
          </w:tcPr>
          <w:p w14:paraId="11F4CD0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SR.1.1 TDD</w:t>
            </w:r>
          </w:p>
        </w:tc>
        <w:tc>
          <w:tcPr>
            <w:tcW w:w="2448" w:type="dxa"/>
            <w:gridSpan w:val="3"/>
            <w:tcBorders>
              <w:bottom w:val="single" w:sz="4" w:space="0" w:color="auto"/>
            </w:tcBorders>
          </w:tcPr>
          <w:p w14:paraId="776B053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SR.1.1 TDD</w:t>
            </w:r>
          </w:p>
        </w:tc>
      </w:tr>
      <w:tr w:rsidR="0011246A" w:rsidRPr="00C93EA1" w14:paraId="77E34258" w14:textId="77777777" w:rsidTr="00F2307D">
        <w:trPr>
          <w:cantSplit/>
          <w:trHeight w:val="187"/>
          <w:jc w:val="center"/>
        </w:trPr>
        <w:tc>
          <w:tcPr>
            <w:tcW w:w="1951" w:type="dxa"/>
            <w:tcBorders>
              <w:top w:val="nil"/>
              <w:left w:val="single" w:sz="4" w:space="0" w:color="auto"/>
              <w:bottom w:val="single" w:sz="4" w:space="0" w:color="auto"/>
            </w:tcBorders>
          </w:tcPr>
          <w:p w14:paraId="7B942AEE"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7E3FD91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278C95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3</w:t>
            </w:r>
          </w:p>
        </w:tc>
        <w:tc>
          <w:tcPr>
            <w:tcW w:w="2713" w:type="dxa"/>
            <w:gridSpan w:val="3"/>
            <w:tcBorders>
              <w:bottom w:val="single" w:sz="4" w:space="0" w:color="auto"/>
            </w:tcBorders>
          </w:tcPr>
          <w:p w14:paraId="1ED0AAB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SR.2.1 TDD</w:t>
            </w:r>
          </w:p>
        </w:tc>
        <w:tc>
          <w:tcPr>
            <w:tcW w:w="2448" w:type="dxa"/>
            <w:gridSpan w:val="3"/>
            <w:tcBorders>
              <w:bottom w:val="single" w:sz="4" w:space="0" w:color="auto"/>
            </w:tcBorders>
          </w:tcPr>
          <w:p w14:paraId="463199B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SR.2.1 TDD</w:t>
            </w:r>
          </w:p>
        </w:tc>
      </w:tr>
      <w:tr w:rsidR="0011246A" w:rsidRPr="00C93EA1" w14:paraId="17DBFF01" w14:textId="77777777" w:rsidTr="00F2307D">
        <w:trPr>
          <w:cantSplit/>
          <w:trHeight w:val="187"/>
          <w:jc w:val="center"/>
        </w:trPr>
        <w:tc>
          <w:tcPr>
            <w:tcW w:w="1951" w:type="dxa"/>
            <w:tcBorders>
              <w:left w:val="single" w:sz="4" w:space="0" w:color="auto"/>
              <w:bottom w:val="nil"/>
            </w:tcBorders>
          </w:tcPr>
          <w:p w14:paraId="647518A3"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sz w:val="18"/>
                <w:lang w:eastAsia="zh-CN"/>
              </w:rPr>
              <w:t>RMSI CORESET</w:t>
            </w:r>
          </w:p>
        </w:tc>
        <w:tc>
          <w:tcPr>
            <w:tcW w:w="1794" w:type="dxa"/>
            <w:tcBorders>
              <w:bottom w:val="nil"/>
            </w:tcBorders>
          </w:tcPr>
          <w:p w14:paraId="7B3F09FD"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C6F3AE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w:t>
            </w:r>
          </w:p>
        </w:tc>
        <w:tc>
          <w:tcPr>
            <w:tcW w:w="2713" w:type="dxa"/>
            <w:gridSpan w:val="3"/>
            <w:tcBorders>
              <w:bottom w:val="single" w:sz="4" w:space="0" w:color="auto"/>
            </w:tcBorders>
          </w:tcPr>
          <w:p w14:paraId="123288E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CR.1.1 FDD</w:t>
            </w:r>
          </w:p>
        </w:tc>
        <w:tc>
          <w:tcPr>
            <w:tcW w:w="2448" w:type="dxa"/>
            <w:gridSpan w:val="3"/>
            <w:tcBorders>
              <w:bottom w:val="single" w:sz="4" w:space="0" w:color="auto"/>
            </w:tcBorders>
          </w:tcPr>
          <w:p w14:paraId="37BAE47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CR.1.1 FDD</w:t>
            </w:r>
          </w:p>
        </w:tc>
      </w:tr>
      <w:tr w:rsidR="0011246A" w:rsidRPr="00C93EA1" w14:paraId="067F046C" w14:textId="77777777" w:rsidTr="00F2307D">
        <w:trPr>
          <w:cantSplit/>
          <w:trHeight w:val="187"/>
          <w:jc w:val="center"/>
        </w:trPr>
        <w:tc>
          <w:tcPr>
            <w:tcW w:w="1951" w:type="dxa"/>
            <w:tcBorders>
              <w:top w:val="nil"/>
              <w:left w:val="single" w:sz="4" w:space="0" w:color="auto"/>
              <w:bottom w:val="nil"/>
            </w:tcBorders>
          </w:tcPr>
          <w:p w14:paraId="6DD2854E"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sz w:val="18"/>
                <w:lang w:eastAsia="zh-CN"/>
              </w:rPr>
              <w:t>RMC configuration</w:t>
            </w:r>
          </w:p>
        </w:tc>
        <w:tc>
          <w:tcPr>
            <w:tcW w:w="1794" w:type="dxa"/>
            <w:tcBorders>
              <w:top w:val="nil"/>
              <w:bottom w:val="nil"/>
            </w:tcBorders>
          </w:tcPr>
          <w:p w14:paraId="4050E72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AC10A6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2</w:t>
            </w:r>
          </w:p>
        </w:tc>
        <w:tc>
          <w:tcPr>
            <w:tcW w:w="2713" w:type="dxa"/>
            <w:gridSpan w:val="3"/>
            <w:tcBorders>
              <w:bottom w:val="single" w:sz="4" w:space="0" w:color="auto"/>
            </w:tcBorders>
          </w:tcPr>
          <w:p w14:paraId="5AB8EA9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CR.1.1 TDD</w:t>
            </w:r>
          </w:p>
        </w:tc>
        <w:tc>
          <w:tcPr>
            <w:tcW w:w="2448" w:type="dxa"/>
            <w:gridSpan w:val="3"/>
            <w:tcBorders>
              <w:bottom w:val="single" w:sz="4" w:space="0" w:color="auto"/>
            </w:tcBorders>
          </w:tcPr>
          <w:p w14:paraId="030C35F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CR.1.1 TDD</w:t>
            </w:r>
          </w:p>
        </w:tc>
      </w:tr>
      <w:tr w:rsidR="0011246A" w:rsidRPr="00C93EA1" w14:paraId="26753BE2" w14:textId="77777777" w:rsidTr="00F2307D">
        <w:trPr>
          <w:cantSplit/>
          <w:trHeight w:val="187"/>
          <w:jc w:val="center"/>
        </w:trPr>
        <w:tc>
          <w:tcPr>
            <w:tcW w:w="1951" w:type="dxa"/>
            <w:tcBorders>
              <w:top w:val="nil"/>
              <w:left w:val="single" w:sz="4" w:space="0" w:color="auto"/>
              <w:bottom w:val="single" w:sz="4" w:space="0" w:color="auto"/>
            </w:tcBorders>
          </w:tcPr>
          <w:p w14:paraId="51D965D9"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1C2512A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549A9F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3</w:t>
            </w:r>
          </w:p>
        </w:tc>
        <w:tc>
          <w:tcPr>
            <w:tcW w:w="2713" w:type="dxa"/>
            <w:gridSpan w:val="3"/>
            <w:tcBorders>
              <w:bottom w:val="single" w:sz="4" w:space="0" w:color="auto"/>
            </w:tcBorders>
          </w:tcPr>
          <w:p w14:paraId="060A815D"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CR.2.1 TDD</w:t>
            </w:r>
          </w:p>
        </w:tc>
        <w:tc>
          <w:tcPr>
            <w:tcW w:w="2448" w:type="dxa"/>
            <w:gridSpan w:val="3"/>
            <w:tcBorders>
              <w:bottom w:val="single" w:sz="4" w:space="0" w:color="auto"/>
            </w:tcBorders>
          </w:tcPr>
          <w:p w14:paraId="5C11805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CR.2.1 TDD</w:t>
            </w:r>
          </w:p>
        </w:tc>
      </w:tr>
      <w:tr w:rsidR="0011246A" w:rsidRPr="00C93EA1" w14:paraId="78D05D19" w14:textId="77777777" w:rsidTr="00F2307D">
        <w:trPr>
          <w:cantSplit/>
          <w:trHeight w:val="187"/>
          <w:jc w:val="center"/>
        </w:trPr>
        <w:tc>
          <w:tcPr>
            <w:tcW w:w="1951" w:type="dxa"/>
            <w:tcBorders>
              <w:left w:val="single" w:sz="4" w:space="0" w:color="auto"/>
              <w:bottom w:val="nil"/>
            </w:tcBorders>
          </w:tcPr>
          <w:p w14:paraId="7A87225E"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sz w:val="18"/>
                <w:lang w:eastAsia="zh-CN"/>
              </w:rPr>
              <w:t>Dedicated CORESET</w:t>
            </w:r>
          </w:p>
        </w:tc>
        <w:tc>
          <w:tcPr>
            <w:tcW w:w="1794" w:type="dxa"/>
            <w:tcBorders>
              <w:bottom w:val="nil"/>
            </w:tcBorders>
          </w:tcPr>
          <w:p w14:paraId="2D3E651D"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DB9D1D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w:t>
            </w:r>
          </w:p>
        </w:tc>
        <w:tc>
          <w:tcPr>
            <w:tcW w:w="2713" w:type="dxa"/>
            <w:gridSpan w:val="3"/>
            <w:tcBorders>
              <w:bottom w:val="single" w:sz="4" w:space="0" w:color="auto"/>
            </w:tcBorders>
          </w:tcPr>
          <w:p w14:paraId="6CB409C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CCR.1.1 FDD</w:t>
            </w:r>
          </w:p>
        </w:tc>
        <w:tc>
          <w:tcPr>
            <w:tcW w:w="2448" w:type="dxa"/>
            <w:gridSpan w:val="3"/>
            <w:tcBorders>
              <w:bottom w:val="single" w:sz="4" w:space="0" w:color="auto"/>
            </w:tcBorders>
          </w:tcPr>
          <w:p w14:paraId="51E928D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CCR.1.1 FDD</w:t>
            </w:r>
          </w:p>
        </w:tc>
      </w:tr>
      <w:tr w:rsidR="0011246A" w:rsidRPr="00C93EA1" w14:paraId="7477DE8E" w14:textId="77777777" w:rsidTr="00F2307D">
        <w:trPr>
          <w:cantSplit/>
          <w:trHeight w:val="187"/>
          <w:jc w:val="center"/>
        </w:trPr>
        <w:tc>
          <w:tcPr>
            <w:tcW w:w="1951" w:type="dxa"/>
            <w:tcBorders>
              <w:top w:val="nil"/>
              <w:left w:val="single" w:sz="4" w:space="0" w:color="auto"/>
              <w:bottom w:val="nil"/>
            </w:tcBorders>
          </w:tcPr>
          <w:p w14:paraId="6C909399"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sz w:val="18"/>
                <w:lang w:eastAsia="zh-CN"/>
              </w:rPr>
              <w:t>RMC configuration</w:t>
            </w:r>
          </w:p>
        </w:tc>
        <w:tc>
          <w:tcPr>
            <w:tcW w:w="1794" w:type="dxa"/>
            <w:tcBorders>
              <w:top w:val="nil"/>
              <w:bottom w:val="nil"/>
            </w:tcBorders>
          </w:tcPr>
          <w:p w14:paraId="017B36D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EF2A87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2</w:t>
            </w:r>
          </w:p>
        </w:tc>
        <w:tc>
          <w:tcPr>
            <w:tcW w:w="2713" w:type="dxa"/>
            <w:gridSpan w:val="3"/>
            <w:tcBorders>
              <w:bottom w:val="single" w:sz="4" w:space="0" w:color="auto"/>
            </w:tcBorders>
          </w:tcPr>
          <w:p w14:paraId="6E36EF4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CCR.1.1 TDD</w:t>
            </w:r>
          </w:p>
        </w:tc>
        <w:tc>
          <w:tcPr>
            <w:tcW w:w="2448" w:type="dxa"/>
            <w:gridSpan w:val="3"/>
            <w:tcBorders>
              <w:bottom w:val="single" w:sz="4" w:space="0" w:color="auto"/>
            </w:tcBorders>
          </w:tcPr>
          <w:p w14:paraId="4C870FD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CCR.1.1 TDD</w:t>
            </w:r>
          </w:p>
        </w:tc>
      </w:tr>
      <w:tr w:rsidR="0011246A" w:rsidRPr="00C93EA1" w14:paraId="23710B59" w14:textId="77777777" w:rsidTr="00F2307D">
        <w:trPr>
          <w:cantSplit/>
          <w:trHeight w:val="187"/>
          <w:jc w:val="center"/>
        </w:trPr>
        <w:tc>
          <w:tcPr>
            <w:tcW w:w="1951" w:type="dxa"/>
            <w:tcBorders>
              <w:top w:val="nil"/>
              <w:left w:val="single" w:sz="4" w:space="0" w:color="auto"/>
              <w:bottom w:val="single" w:sz="4" w:space="0" w:color="auto"/>
            </w:tcBorders>
          </w:tcPr>
          <w:p w14:paraId="35A1EEEA"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20574E4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062569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3</w:t>
            </w:r>
          </w:p>
        </w:tc>
        <w:tc>
          <w:tcPr>
            <w:tcW w:w="2713" w:type="dxa"/>
            <w:gridSpan w:val="3"/>
            <w:tcBorders>
              <w:bottom w:val="single" w:sz="4" w:space="0" w:color="auto"/>
            </w:tcBorders>
          </w:tcPr>
          <w:p w14:paraId="67A0375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CCR.2.1 TDD</w:t>
            </w:r>
          </w:p>
        </w:tc>
        <w:tc>
          <w:tcPr>
            <w:tcW w:w="2448" w:type="dxa"/>
            <w:gridSpan w:val="3"/>
            <w:tcBorders>
              <w:bottom w:val="single" w:sz="4" w:space="0" w:color="auto"/>
            </w:tcBorders>
          </w:tcPr>
          <w:p w14:paraId="0878F58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CCR.2.1 TDD</w:t>
            </w:r>
          </w:p>
        </w:tc>
      </w:tr>
      <w:tr w:rsidR="0011246A" w:rsidRPr="00C93EA1" w14:paraId="3784A530" w14:textId="77777777" w:rsidTr="00F2307D">
        <w:trPr>
          <w:cantSplit/>
          <w:trHeight w:val="187"/>
          <w:jc w:val="center"/>
        </w:trPr>
        <w:tc>
          <w:tcPr>
            <w:tcW w:w="1951" w:type="dxa"/>
            <w:tcBorders>
              <w:left w:val="single" w:sz="4" w:space="0" w:color="auto"/>
              <w:bottom w:val="single" w:sz="4" w:space="0" w:color="auto"/>
            </w:tcBorders>
          </w:tcPr>
          <w:p w14:paraId="42CD291A"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OCNG Pattern</w:t>
            </w:r>
          </w:p>
        </w:tc>
        <w:tc>
          <w:tcPr>
            <w:tcW w:w="1794" w:type="dxa"/>
            <w:tcBorders>
              <w:bottom w:val="single" w:sz="4" w:space="0" w:color="auto"/>
            </w:tcBorders>
          </w:tcPr>
          <w:p w14:paraId="53AEA72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E4E914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1, 2, 3</w:t>
            </w:r>
          </w:p>
        </w:tc>
        <w:tc>
          <w:tcPr>
            <w:tcW w:w="2713" w:type="dxa"/>
            <w:gridSpan w:val="3"/>
            <w:tcBorders>
              <w:bottom w:val="single" w:sz="4" w:space="0" w:color="auto"/>
            </w:tcBorders>
          </w:tcPr>
          <w:p w14:paraId="5728270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Arial"/>
                <w:sz w:val="18"/>
              </w:rPr>
              <w:t>OP.1 defined in A.3.2.1</w:t>
            </w:r>
          </w:p>
        </w:tc>
        <w:tc>
          <w:tcPr>
            <w:tcW w:w="2448" w:type="dxa"/>
            <w:gridSpan w:val="3"/>
            <w:tcBorders>
              <w:bottom w:val="single" w:sz="4" w:space="0" w:color="auto"/>
            </w:tcBorders>
          </w:tcPr>
          <w:p w14:paraId="3A6E60C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Arial"/>
                <w:sz w:val="18"/>
              </w:rPr>
              <w:t>OP.1 defined in A.3.2.1</w:t>
            </w:r>
          </w:p>
        </w:tc>
      </w:tr>
      <w:tr w:rsidR="0011246A" w:rsidRPr="00C93EA1" w14:paraId="4C3CDAEF" w14:textId="77777777" w:rsidTr="00F2307D">
        <w:trPr>
          <w:cantSplit/>
          <w:trHeight w:val="187"/>
          <w:jc w:val="center"/>
        </w:trPr>
        <w:tc>
          <w:tcPr>
            <w:tcW w:w="1951" w:type="dxa"/>
            <w:tcBorders>
              <w:left w:val="single" w:sz="4" w:space="0" w:color="auto"/>
              <w:bottom w:val="single" w:sz="4" w:space="0" w:color="auto"/>
            </w:tcBorders>
          </w:tcPr>
          <w:p w14:paraId="76C200EB"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sz w:val="18"/>
                <w:lang w:eastAsia="zh-CN"/>
              </w:rPr>
              <w:t>Initial DL BWP configuration</w:t>
            </w:r>
          </w:p>
        </w:tc>
        <w:tc>
          <w:tcPr>
            <w:tcW w:w="1794" w:type="dxa"/>
            <w:tcBorders>
              <w:bottom w:val="single" w:sz="4" w:space="0" w:color="auto"/>
            </w:tcBorders>
          </w:tcPr>
          <w:p w14:paraId="0BAA397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C6AB0D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1, 2, 3</w:t>
            </w:r>
          </w:p>
        </w:tc>
        <w:tc>
          <w:tcPr>
            <w:tcW w:w="2713" w:type="dxa"/>
            <w:gridSpan w:val="3"/>
            <w:tcBorders>
              <w:bottom w:val="single" w:sz="4" w:space="0" w:color="auto"/>
            </w:tcBorders>
          </w:tcPr>
          <w:p w14:paraId="440F0D8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93EA1">
              <w:rPr>
                <w:rFonts w:ascii="Arial" w:eastAsia="Times New Roman" w:hAnsi="Arial" w:cs="Arial"/>
                <w:sz w:val="18"/>
                <w:lang w:eastAsia="zh-CN"/>
              </w:rPr>
              <w:t>DLBWP.0.1</w:t>
            </w:r>
          </w:p>
        </w:tc>
        <w:tc>
          <w:tcPr>
            <w:tcW w:w="2448" w:type="dxa"/>
            <w:gridSpan w:val="3"/>
            <w:tcBorders>
              <w:bottom w:val="single" w:sz="4" w:space="0" w:color="auto"/>
            </w:tcBorders>
          </w:tcPr>
          <w:p w14:paraId="1087FE8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cs="Arial"/>
                <w:sz w:val="18"/>
                <w:lang w:eastAsia="zh-CN"/>
              </w:rPr>
              <w:t>DLBWP.0.1</w:t>
            </w:r>
          </w:p>
        </w:tc>
      </w:tr>
      <w:tr w:rsidR="0011246A" w:rsidRPr="00C93EA1" w14:paraId="20805049" w14:textId="77777777" w:rsidTr="00F2307D">
        <w:trPr>
          <w:cantSplit/>
          <w:trHeight w:val="187"/>
          <w:jc w:val="center"/>
        </w:trPr>
        <w:tc>
          <w:tcPr>
            <w:tcW w:w="1951" w:type="dxa"/>
            <w:tcBorders>
              <w:left w:val="single" w:sz="4" w:space="0" w:color="auto"/>
              <w:bottom w:val="single" w:sz="4" w:space="0" w:color="auto"/>
            </w:tcBorders>
          </w:tcPr>
          <w:p w14:paraId="55A7E4C1"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sz w:val="18"/>
                <w:lang w:eastAsia="zh-CN"/>
              </w:rPr>
              <w:t>Initial UL BWP configuration</w:t>
            </w:r>
          </w:p>
        </w:tc>
        <w:tc>
          <w:tcPr>
            <w:tcW w:w="1794" w:type="dxa"/>
            <w:tcBorders>
              <w:bottom w:val="single" w:sz="4" w:space="0" w:color="auto"/>
            </w:tcBorders>
          </w:tcPr>
          <w:p w14:paraId="24FFA97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F14FC8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1, 2, 3</w:t>
            </w:r>
          </w:p>
        </w:tc>
        <w:tc>
          <w:tcPr>
            <w:tcW w:w="2713" w:type="dxa"/>
            <w:gridSpan w:val="3"/>
            <w:tcBorders>
              <w:bottom w:val="single" w:sz="4" w:space="0" w:color="auto"/>
            </w:tcBorders>
          </w:tcPr>
          <w:p w14:paraId="632930D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93EA1">
              <w:rPr>
                <w:rFonts w:ascii="Arial" w:eastAsia="Times New Roman" w:hAnsi="Arial" w:cs="Arial"/>
                <w:sz w:val="18"/>
                <w:lang w:eastAsia="zh-CN"/>
              </w:rPr>
              <w:t>ULBWP.0.1</w:t>
            </w:r>
          </w:p>
        </w:tc>
        <w:tc>
          <w:tcPr>
            <w:tcW w:w="2448" w:type="dxa"/>
            <w:gridSpan w:val="3"/>
            <w:tcBorders>
              <w:bottom w:val="single" w:sz="4" w:space="0" w:color="auto"/>
            </w:tcBorders>
          </w:tcPr>
          <w:p w14:paraId="3E42B75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93EA1">
              <w:rPr>
                <w:rFonts w:ascii="Arial" w:eastAsia="Times New Roman" w:hAnsi="Arial" w:cs="Arial"/>
                <w:sz w:val="18"/>
                <w:lang w:eastAsia="zh-CN"/>
              </w:rPr>
              <w:t>ULBWP.0.1</w:t>
            </w:r>
          </w:p>
        </w:tc>
      </w:tr>
      <w:tr w:rsidR="0011246A" w:rsidRPr="00C93EA1" w14:paraId="30011B31" w14:textId="77777777" w:rsidTr="00F2307D">
        <w:trPr>
          <w:cantSplit/>
          <w:trHeight w:val="187"/>
          <w:jc w:val="center"/>
        </w:trPr>
        <w:tc>
          <w:tcPr>
            <w:tcW w:w="1951" w:type="dxa"/>
            <w:tcBorders>
              <w:left w:val="single" w:sz="4" w:space="0" w:color="auto"/>
              <w:bottom w:val="single" w:sz="4" w:space="0" w:color="auto"/>
            </w:tcBorders>
          </w:tcPr>
          <w:p w14:paraId="7594C587"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C93EA1">
              <w:rPr>
                <w:rFonts w:ascii="Arial" w:eastAsia="Times New Roman" w:hAnsi="Arial"/>
                <w:sz w:val="18"/>
                <w:lang w:eastAsia="zh-CN"/>
              </w:rPr>
              <w:t>RLM-RS</w:t>
            </w:r>
          </w:p>
        </w:tc>
        <w:tc>
          <w:tcPr>
            <w:tcW w:w="1794" w:type="dxa"/>
            <w:tcBorders>
              <w:bottom w:val="single" w:sz="4" w:space="0" w:color="auto"/>
            </w:tcBorders>
          </w:tcPr>
          <w:p w14:paraId="676AB10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316ED8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1, 2, 3</w:t>
            </w:r>
          </w:p>
        </w:tc>
        <w:tc>
          <w:tcPr>
            <w:tcW w:w="2713" w:type="dxa"/>
            <w:gridSpan w:val="3"/>
            <w:tcBorders>
              <w:bottom w:val="single" w:sz="4" w:space="0" w:color="auto"/>
            </w:tcBorders>
          </w:tcPr>
          <w:p w14:paraId="21A2470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93EA1">
              <w:rPr>
                <w:rFonts w:ascii="Arial" w:eastAsia="Times New Roman" w:hAnsi="Arial" w:cs="Arial"/>
                <w:sz w:val="18"/>
                <w:lang w:eastAsia="zh-CN"/>
              </w:rPr>
              <w:t>SSB</w:t>
            </w:r>
          </w:p>
        </w:tc>
        <w:tc>
          <w:tcPr>
            <w:tcW w:w="2448" w:type="dxa"/>
            <w:gridSpan w:val="3"/>
            <w:tcBorders>
              <w:bottom w:val="single" w:sz="4" w:space="0" w:color="auto"/>
            </w:tcBorders>
          </w:tcPr>
          <w:p w14:paraId="698BB73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93EA1">
              <w:rPr>
                <w:rFonts w:ascii="Arial" w:eastAsia="Times New Roman" w:hAnsi="Arial" w:cs="Arial"/>
                <w:sz w:val="18"/>
                <w:lang w:eastAsia="zh-CN"/>
              </w:rPr>
              <w:t>SSB</w:t>
            </w:r>
          </w:p>
        </w:tc>
      </w:tr>
      <w:tr w:rsidR="0011246A" w:rsidRPr="00C93EA1" w14:paraId="79CC17DD" w14:textId="77777777" w:rsidTr="00F2307D">
        <w:trPr>
          <w:cantSplit/>
          <w:trHeight w:val="187"/>
          <w:jc w:val="center"/>
        </w:trPr>
        <w:tc>
          <w:tcPr>
            <w:tcW w:w="1951" w:type="dxa"/>
            <w:tcBorders>
              <w:bottom w:val="nil"/>
            </w:tcBorders>
          </w:tcPr>
          <w:p w14:paraId="357CE897"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C93EA1">
              <w:rPr>
                <w:rFonts w:ascii="Arial" w:eastAsia="Times New Roman" w:hAnsi="Arial"/>
                <w:sz w:val="18"/>
              </w:rPr>
              <w:t>Qrxlevmin</w:t>
            </w:r>
            <w:proofErr w:type="spellEnd"/>
          </w:p>
        </w:tc>
        <w:tc>
          <w:tcPr>
            <w:tcW w:w="1794" w:type="dxa"/>
            <w:tcBorders>
              <w:bottom w:val="nil"/>
            </w:tcBorders>
          </w:tcPr>
          <w:p w14:paraId="13F3AEC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dBm/SCS</w:t>
            </w:r>
          </w:p>
        </w:tc>
        <w:tc>
          <w:tcPr>
            <w:tcW w:w="1418" w:type="dxa"/>
          </w:tcPr>
          <w:p w14:paraId="06845AB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1, 2</w:t>
            </w:r>
          </w:p>
        </w:tc>
        <w:tc>
          <w:tcPr>
            <w:tcW w:w="2713" w:type="dxa"/>
            <w:gridSpan w:val="3"/>
          </w:tcPr>
          <w:p w14:paraId="1E99CDB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-140</w:t>
            </w:r>
          </w:p>
        </w:tc>
        <w:tc>
          <w:tcPr>
            <w:tcW w:w="2448" w:type="dxa"/>
            <w:gridSpan w:val="3"/>
          </w:tcPr>
          <w:p w14:paraId="0D75C32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-140</w:t>
            </w:r>
          </w:p>
        </w:tc>
      </w:tr>
      <w:tr w:rsidR="0011246A" w:rsidRPr="00C93EA1" w14:paraId="09C2A037" w14:textId="77777777" w:rsidTr="00F2307D">
        <w:trPr>
          <w:cantSplit/>
          <w:trHeight w:val="187"/>
          <w:jc w:val="center"/>
        </w:trPr>
        <w:tc>
          <w:tcPr>
            <w:tcW w:w="1951" w:type="dxa"/>
            <w:tcBorders>
              <w:top w:val="nil"/>
            </w:tcBorders>
          </w:tcPr>
          <w:p w14:paraId="25BC66AF"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47BC028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2BA667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sz w:val="18"/>
                <w:lang w:eastAsia="zh-CN"/>
              </w:rPr>
              <w:t>3</w:t>
            </w:r>
          </w:p>
        </w:tc>
        <w:tc>
          <w:tcPr>
            <w:tcW w:w="2713" w:type="dxa"/>
            <w:gridSpan w:val="3"/>
          </w:tcPr>
          <w:p w14:paraId="13F9A02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-137</w:t>
            </w:r>
          </w:p>
        </w:tc>
        <w:tc>
          <w:tcPr>
            <w:tcW w:w="2448" w:type="dxa"/>
            <w:gridSpan w:val="3"/>
          </w:tcPr>
          <w:p w14:paraId="6A819F2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-137</w:t>
            </w:r>
          </w:p>
        </w:tc>
      </w:tr>
      <w:tr w:rsidR="0011246A" w:rsidRPr="00C93EA1" w14:paraId="62D15EC8" w14:textId="77777777" w:rsidTr="00F2307D">
        <w:trPr>
          <w:cantSplit/>
          <w:trHeight w:val="187"/>
          <w:jc w:val="center"/>
        </w:trPr>
        <w:tc>
          <w:tcPr>
            <w:tcW w:w="1951" w:type="dxa"/>
          </w:tcPr>
          <w:p w14:paraId="0A890EB0"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C93EA1">
              <w:rPr>
                <w:rFonts w:ascii="Arial" w:eastAsia="Times New Roman" w:hAnsi="Arial"/>
                <w:sz w:val="18"/>
              </w:rPr>
              <w:t>Pcompensation</w:t>
            </w:r>
            <w:proofErr w:type="spellEnd"/>
          </w:p>
        </w:tc>
        <w:tc>
          <w:tcPr>
            <w:tcW w:w="1794" w:type="dxa"/>
          </w:tcPr>
          <w:p w14:paraId="47052BF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dB</w:t>
            </w:r>
          </w:p>
        </w:tc>
        <w:tc>
          <w:tcPr>
            <w:tcW w:w="1418" w:type="dxa"/>
          </w:tcPr>
          <w:p w14:paraId="2C7454C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sz w:val="18"/>
                <w:lang w:eastAsia="zh-CN"/>
              </w:rPr>
              <w:t>1, 2, 3</w:t>
            </w:r>
          </w:p>
        </w:tc>
        <w:tc>
          <w:tcPr>
            <w:tcW w:w="2713" w:type="dxa"/>
            <w:gridSpan w:val="3"/>
          </w:tcPr>
          <w:p w14:paraId="05E5636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sz w:val="18"/>
              </w:rPr>
              <w:t>0</w:t>
            </w:r>
          </w:p>
        </w:tc>
        <w:tc>
          <w:tcPr>
            <w:tcW w:w="2448" w:type="dxa"/>
            <w:gridSpan w:val="3"/>
          </w:tcPr>
          <w:p w14:paraId="4C22819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sz w:val="18"/>
              </w:rPr>
              <w:t>0</w:t>
            </w:r>
          </w:p>
        </w:tc>
      </w:tr>
      <w:tr w:rsidR="0011246A" w:rsidRPr="00C93EA1" w14:paraId="1E20A439" w14:textId="77777777" w:rsidTr="00F2307D">
        <w:trPr>
          <w:cantSplit/>
          <w:trHeight w:val="187"/>
          <w:jc w:val="center"/>
        </w:trPr>
        <w:tc>
          <w:tcPr>
            <w:tcW w:w="1951" w:type="dxa"/>
          </w:tcPr>
          <w:p w14:paraId="152E06F6"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C93EA1">
              <w:rPr>
                <w:rFonts w:ascii="Arial" w:eastAsia="Times New Roman" w:hAnsi="Arial"/>
                <w:sz w:val="18"/>
              </w:rPr>
              <w:t>Cell_selection_and</w:t>
            </w:r>
            <w:proofErr w:type="spellEnd"/>
            <w:r w:rsidRPr="00C93EA1">
              <w:rPr>
                <w:rFonts w:ascii="Arial" w:eastAsia="Times New Roman" w:hAnsi="Arial"/>
                <w:sz w:val="18"/>
              </w:rPr>
              <w:t>_</w:t>
            </w:r>
          </w:p>
          <w:p w14:paraId="21CDB8DA"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C93EA1">
              <w:rPr>
                <w:rFonts w:ascii="Arial" w:eastAsia="Times New Roman" w:hAnsi="Arial"/>
                <w:sz w:val="18"/>
              </w:rPr>
              <w:t>reselection_quality_measurement</w:t>
            </w:r>
            <w:proofErr w:type="spellEnd"/>
          </w:p>
        </w:tc>
        <w:tc>
          <w:tcPr>
            <w:tcW w:w="1794" w:type="dxa"/>
          </w:tcPr>
          <w:p w14:paraId="6C39407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B6BC53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sz w:val="18"/>
                <w:lang w:eastAsia="zh-CN"/>
              </w:rPr>
              <w:t>1, 2, 3</w:t>
            </w:r>
          </w:p>
        </w:tc>
        <w:tc>
          <w:tcPr>
            <w:tcW w:w="2713" w:type="dxa"/>
            <w:gridSpan w:val="3"/>
          </w:tcPr>
          <w:p w14:paraId="2079A5AD"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sz w:val="18"/>
              </w:rPr>
              <w:t>SS-RSRP</w:t>
            </w:r>
          </w:p>
        </w:tc>
        <w:tc>
          <w:tcPr>
            <w:tcW w:w="2448" w:type="dxa"/>
            <w:gridSpan w:val="3"/>
          </w:tcPr>
          <w:p w14:paraId="75D5977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sz w:val="18"/>
              </w:rPr>
              <w:t>SS-RSRP</w:t>
            </w:r>
          </w:p>
        </w:tc>
      </w:tr>
      <w:tr w:rsidR="0011246A" w:rsidRPr="00C93EA1" w14:paraId="5301C341" w14:textId="77777777" w:rsidTr="00F2307D">
        <w:trPr>
          <w:cantSplit/>
          <w:trHeight w:val="187"/>
          <w:jc w:val="center"/>
        </w:trPr>
        <w:tc>
          <w:tcPr>
            <w:tcW w:w="1951" w:type="dxa"/>
            <w:tcBorders>
              <w:bottom w:val="nil"/>
            </w:tcBorders>
          </w:tcPr>
          <w:p w14:paraId="6548D913"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position w:val="-12"/>
                <w:sz w:val="18"/>
              </w:rPr>
              <w:object w:dxaOrig="620" w:dyaOrig="380" w14:anchorId="2ECB5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75pt" o:ole="" fillcolor="window">
                  <v:imagedata r:id="rId13" o:title=""/>
                </v:shape>
                <o:OLEObject Type="Embed" ProgID="Equation.3" ShapeID="_x0000_i1025" DrawAspect="Content" ObjectID="_1785851434" r:id="rId14"/>
              </w:object>
            </w:r>
          </w:p>
        </w:tc>
        <w:tc>
          <w:tcPr>
            <w:tcW w:w="1794" w:type="dxa"/>
            <w:tcBorders>
              <w:bottom w:val="nil"/>
            </w:tcBorders>
          </w:tcPr>
          <w:p w14:paraId="36BC9AD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dB</w:t>
            </w:r>
          </w:p>
        </w:tc>
        <w:tc>
          <w:tcPr>
            <w:tcW w:w="1418" w:type="dxa"/>
          </w:tcPr>
          <w:p w14:paraId="7C8D54B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w:t>
            </w:r>
          </w:p>
        </w:tc>
        <w:tc>
          <w:tcPr>
            <w:tcW w:w="992" w:type="dxa"/>
            <w:tcBorders>
              <w:bottom w:val="nil"/>
            </w:tcBorders>
          </w:tcPr>
          <w:p w14:paraId="54F7E12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Arial"/>
                <w:sz w:val="18"/>
              </w:rPr>
              <w:t>15.6</w:t>
            </w:r>
          </w:p>
        </w:tc>
        <w:tc>
          <w:tcPr>
            <w:tcW w:w="851" w:type="dxa"/>
            <w:tcBorders>
              <w:bottom w:val="nil"/>
            </w:tcBorders>
          </w:tcPr>
          <w:p w14:paraId="4486360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Arial"/>
                <w:sz w:val="18"/>
              </w:rPr>
              <w:t>15.6</w:t>
            </w:r>
          </w:p>
        </w:tc>
        <w:tc>
          <w:tcPr>
            <w:tcW w:w="870" w:type="dxa"/>
            <w:tcBorders>
              <w:bottom w:val="nil"/>
            </w:tcBorders>
          </w:tcPr>
          <w:p w14:paraId="6BD319E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Arial"/>
                <w:sz w:val="18"/>
              </w:rPr>
              <w:t>15.6</w:t>
            </w:r>
          </w:p>
        </w:tc>
        <w:tc>
          <w:tcPr>
            <w:tcW w:w="831" w:type="dxa"/>
            <w:tcBorders>
              <w:bottom w:val="nil"/>
            </w:tcBorders>
          </w:tcPr>
          <w:p w14:paraId="1C95CD0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w:t>
            </w:r>
            <w:r w:rsidRPr="00C93EA1">
              <w:rPr>
                <w:rFonts w:ascii="Arial" w:eastAsia="Times New Roman" w:hAnsi="Arial" w:cs="Arial"/>
                <w:sz w:val="18"/>
              </w:rPr>
              <w:t xml:space="preserve">3.6 </w:t>
            </w:r>
          </w:p>
        </w:tc>
        <w:tc>
          <w:tcPr>
            <w:tcW w:w="850" w:type="dxa"/>
            <w:tcBorders>
              <w:bottom w:val="nil"/>
            </w:tcBorders>
          </w:tcPr>
          <w:p w14:paraId="39E8114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-infinity</w:t>
            </w:r>
          </w:p>
        </w:tc>
        <w:tc>
          <w:tcPr>
            <w:tcW w:w="767" w:type="dxa"/>
            <w:tcBorders>
              <w:bottom w:val="nil"/>
            </w:tcBorders>
          </w:tcPr>
          <w:p w14:paraId="16EB114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Arial"/>
                <w:sz w:val="18"/>
              </w:rPr>
              <w:t>13.6</w:t>
            </w:r>
          </w:p>
        </w:tc>
      </w:tr>
      <w:tr w:rsidR="0011246A" w:rsidRPr="00C93EA1" w14:paraId="02804DB5" w14:textId="77777777" w:rsidTr="00F2307D">
        <w:trPr>
          <w:cantSplit/>
          <w:trHeight w:val="187"/>
          <w:jc w:val="center"/>
        </w:trPr>
        <w:tc>
          <w:tcPr>
            <w:tcW w:w="1951" w:type="dxa"/>
            <w:tcBorders>
              <w:top w:val="nil"/>
              <w:bottom w:val="nil"/>
            </w:tcBorders>
          </w:tcPr>
          <w:p w14:paraId="05AC69E3"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4266D1B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D87AE9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2</w:t>
            </w:r>
          </w:p>
        </w:tc>
        <w:tc>
          <w:tcPr>
            <w:tcW w:w="992" w:type="dxa"/>
            <w:tcBorders>
              <w:top w:val="nil"/>
              <w:bottom w:val="nil"/>
            </w:tcBorders>
          </w:tcPr>
          <w:p w14:paraId="5942E77F"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bottom w:val="nil"/>
            </w:tcBorders>
          </w:tcPr>
          <w:p w14:paraId="76B7D5F7"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70" w:type="dxa"/>
            <w:tcBorders>
              <w:top w:val="nil"/>
              <w:bottom w:val="nil"/>
            </w:tcBorders>
          </w:tcPr>
          <w:p w14:paraId="059854FA"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bottom w:val="nil"/>
            </w:tcBorders>
          </w:tcPr>
          <w:p w14:paraId="4000B231"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bottom w:val="nil"/>
            </w:tcBorders>
          </w:tcPr>
          <w:p w14:paraId="75C0E48E"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bottom w:val="nil"/>
            </w:tcBorders>
          </w:tcPr>
          <w:p w14:paraId="040D04DD"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C93EA1" w14:paraId="3BF0123B" w14:textId="77777777" w:rsidTr="00F2307D">
        <w:trPr>
          <w:cantSplit/>
          <w:trHeight w:val="187"/>
          <w:jc w:val="center"/>
        </w:trPr>
        <w:tc>
          <w:tcPr>
            <w:tcW w:w="1951" w:type="dxa"/>
            <w:tcBorders>
              <w:top w:val="nil"/>
            </w:tcBorders>
          </w:tcPr>
          <w:p w14:paraId="0F31CDCE"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04B1226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A813CE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3</w:t>
            </w:r>
          </w:p>
        </w:tc>
        <w:tc>
          <w:tcPr>
            <w:tcW w:w="992" w:type="dxa"/>
            <w:tcBorders>
              <w:top w:val="nil"/>
            </w:tcBorders>
          </w:tcPr>
          <w:p w14:paraId="6B0A5D4E"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tcBorders>
          </w:tcPr>
          <w:p w14:paraId="07AA6F0D"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70" w:type="dxa"/>
            <w:tcBorders>
              <w:top w:val="nil"/>
            </w:tcBorders>
          </w:tcPr>
          <w:p w14:paraId="307306FD"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tcBorders>
          </w:tcPr>
          <w:p w14:paraId="47DFD367"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70BDF8CC"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42FE96E8"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C93EA1" w14:paraId="2FA71E9C" w14:textId="77777777" w:rsidTr="00F2307D">
        <w:trPr>
          <w:cantSplit/>
          <w:trHeight w:val="187"/>
          <w:jc w:val="center"/>
        </w:trPr>
        <w:tc>
          <w:tcPr>
            <w:tcW w:w="1951" w:type="dxa"/>
            <w:vMerge w:val="restart"/>
            <w:tcBorders>
              <w:top w:val="nil"/>
            </w:tcBorders>
          </w:tcPr>
          <w:p w14:paraId="03F83402"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cs="Arial"/>
                <w:position w:val="-12"/>
                <w:sz w:val="18"/>
              </w:rPr>
              <w:object w:dxaOrig="400" w:dyaOrig="360" w14:anchorId="4B1D80E9">
                <v:shape id="_x0000_i1026" type="#_x0000_t75" style="width:20.25pt;height:20.25pt" o:ole="" fillcolor="window">
                  <v:imagedata r:id="rId15" o:title=""/>
                </v:shape>
                <o:OLEObject Type="Embed" ProgID="Equation.3" ShapeID="_x0000_i1026" DrawAspect="Content" ObjectID="_1785851435" r:id="rId16"/>
              </w:object>
            </w:r>
            <w:r w:rsidRPr="00C93EA1">
              <w:rPr>
                <w:rFonts w:ascii="Arial" w:eastAsia="Times New Roman" w:hAnsi="Arial" w:cs="Arial"/>
                <w:sz w:val="18"/>
              </w:rPr>
              <w:t xml:space="preserve"> </w:t>
            </w:r>
            <w:r w:rsidRPr="00C93EA1">
              <w:rPr>
                <w:rFonts w:ascii="Arial" w:eastAsia="Times New Roman" w:hAnsi="Arial" w:cs="Arial"/>
                <w:sz w:val="18"/>
                <w:vertAlign w:val="superscript"/>
              </w:rPr>
              <w:t>Note2</w:t>
            </w:r>
          </w:p>
        </w:tc>
        <w:tc>
          <w:tcPr>
            <w:tcW w:w="1794" w:type="dxa"/>
            <w:vMerge w:val="restart"/>
            <w:tcBorders>
              <w:top w:val="nil"/>
            </w:tcBorders>
          </w:tcPr>
          <w:p w14:paraId="63EFEAA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dBm/SCS</w:t>
            </w:r>
          </w:p>
        </w:tc>
        <w:tc>
          <w:tcPr>
            <w:tcW w:w="1418" w:type="dxa"/>
          </w:tcPr>
          <w:p w14:paraId="0609A57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rPr>
              <w:t>1</w:t>
            </w:r>
          </w:p>
        </w:tc>
        <w:tc>
          <w:tcPr>
            <w:tcW w:w="2713" w:type="dxa"/>
            <w:gridSpan w:val="3"/>
            <w:tcBorders>
              <w:top w:val="nil"/>
            </w:tcBorders>
          </w:tcPr>
          <w:p w14:paraId="3B1CB04D"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-98</w:t>
            </w:r>
          </w:p>
        </w:tc>
        <w:tc>
          <w:tcPr>
            <w:tcW w:w="831" w:type="dxa"/>
            <w:tcBorders>
              <w:top w:val="nil"/>
            </w:tcBorders>
          </w:tcPr>
          <w:p w14:paraId="56A4420D"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-100</w:t>
            </w:r>
          </w:p>
        </w:tc>
        <w:tc>
          <w:tcPr>
            <w:tcW w:w="850" w:type="dxa"/>
            <w:tcBorders>
              <w:top w:val="nil"/>
            </w:tcBorders>
          </w:tcPr>
          <w:p w14:paraId="7686E2E2"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-98</w:t>
            </w:r>
          </w:p>
        </w:tc>
        <w:tc>
          <w:tcPr>
            <w:tcW w:w="767" w:type="dxa"/>
            <w:tcBorders>
              <w:top w:val="nil"/>
            </w:tcBorders>
          </w:tcPr>
          <w:p w14:paraId="2FBAE31A"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-98</w:t>
            </w:r>
          </w:p>
        </w:tc>
      </w:tr>
      <w:tr w:rsidR="0011246A" w:rsidRPr="00C93EA1" w14:paraId="143B0679" w14:textId="77777777" w:rsidTr="00F2307D">
        <w:trPr>
          <w:cantSplit/>
          <w:trHeight w:val="187"/>
          <w:jc w:val="center"/>
        </w:trPr>
        <w:tc>
          <w:tcPr>
            <w:tcW w:w="1951" w:type="dxa"/>
            <w:vMerge/>
          </w:tcPr>
          <w:p w14:paraId="394E090F"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01BE5BB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ED252F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rPr>
              <w:t>2</w:t>
            </w:r>
          </w:p>
        </w:tc>
        <w:tc>
          <w:tcPr>
            <w:tcW w:w="2713" w:type="dxa"/>
            <w:gridSpan w:val="3"/>
            <w:tcBorders>
              <w:top w:val="nil"/>
            </w:tcBorders>
          </w:tcPr>
          <w:p w14:paraId="65C526B1"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-98</w:t>
            </w:r>
          </w:p>
        </w:tc>
        <w:tc>
          <w:tcPr>
            <w:tcW w:w="831" w:type="dxa"/>
            <w:tcBorders>
              <w:top w:val="nil"/>
            </w:tcBorders>
          </w:tcPr>
          <w:p w14:paraId="576A5327"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-100</w:t>
            </w:r>
          </w:p>
        </w:tc>
        <w:tc>
          <w:tcPr>
            <w:tcW w:w="850" w:type="dxa"/>
            <w:tcBorders>
              <w:top w:val="nil"/>
            </w:tcBorders>
          </w:tcPr>
          <w:p w14:paraId="2504ECDD"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-98</w:t>
            </w:r>
          </w:p>
        </w:tc>
        <w:tc>
          <w:tcPr>
            <w:tcW w:w="767" w:type="dxa"/>
            <w:tcBorders>
              <w:top w:val="nil"/>
            </w:tcBorders>
          </w:tcPr>
          <w:p w14:paraId="48FFB120"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-98</w:t>
            </w:r>
          </w:p>
        </w:tc>
      </w:tr>
      <w:tr w:rsidR="0011246A" w:rsidRPr="00C93EA1" w14:paraId="6422006F" w14:textId="77777777" w:rsidTr="00F2307D">
        <w:trPr>
          <w:cantSplit/>
          <w:trHeight w:val="187"/>
          <w:jc w:val="center"/>
        </w:trPr>
        <w:tc>
          <w:tcPr>
            <w:tcW w:w="1951" w:type="dxa"/>
            <w:vMerge/>
          </w:tcPr>
          <w:p w14:paraId="37740E60"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7A58381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256D961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rPr>
              <w:t>3</w:t>
            </w:r>
          </w:p>
        </w:tc>
        <w:tc>
          <w:tcPr>
            <w:tcW w:w="2713" w:type="dxa"/>
            <w:gridSpan w:val="3"/>
            <w:tcBorders>
              <w:top w:val="nil"/>
            </w:tcBorders>
          </w:tcPr>
          <w:p w14:paraId="7822C272"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-95</w:t>
            </w:r>
          </w:p>
        </w:tc>
        <w:tc>
          <w:tcPr>
            <w:tcW w:w="831" w:type="dxa"/>
            <w:tcBorders>
              <w:top w:val="nil"/>
            </w:tcBorders>
          </w:tcPr>
          <w:p w14:paraId="688A7910"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-97</w:t>
            </w:r>
          </w:p>
        </w:tc>
        <w:tc>
          <w:tcPr>
            <w:tcW w:w="850" w:type="dxa"/>
            <w:tcBorders>
              <w:top w:val="nil"/>
            </w:tcBorders>
          </w:tcPr>
          <w:p w14:paraId="23533926"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-95</w:t>
            </w:r>
          </w:p>
        </w:tc>
        <w:tc>
          <w:tcPr>
            <w:tcW w:w="767" w:type="dxa"/>
            <w:tcBorders>
              <w:top w:val="nil"/>
            </w:tcBorders>
          </w:tcPr>
          <w:p w14:paraId="4AC43494"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-95</w:t>
            </w:r>
          </w:p>
        </w:tc>
      </w:tr>
      <w:tr w:rsidR="0011246A" w:rsidRPr="00C93EA1" w14:paraId="2AA880DA" w14:textId="77777777" w:rsidTr="00F2307D">
        <w:trPr>
          <w:cantSplit/>
          <w:trHeight w:val="187"/>
          <w:jc w:val="center"/>
        </w:trPr>
        <w:tc>
          <w:tcPr>
            <w:tcW w:w="1951" w:type="dxa"/>
            <w:vMerge w:val="restart"/>
            <w:tcBorders>
              <w:top w:val="nil"/>
            </w:tcBorders>
          </w:tcPr>
          <w:p w14:paraId="07778708"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cs="Arial"/>
                <w:position w:val="-12"/>
                <w:sz w:val="18"/>
              </w:rPr>
              <w:object w:dxaOrig="400" w:dyaOrig="360" w14:anchorId="45E73892">
                <v:shape id="_x0000_i1027" type="#_x0000_t75" style="width:20.25pt;height:20.25pt" o:ole="" fillcolor="window">
                  <v:imagedata r:id="rId15" o:title=""/>
                </v:shape>
                <o:OLEObject Type="Embed" ProgID="Equation.3" ShapeID="_x0000_i1027" DrawAspect="Content" ObjectID="_1785851436" r:id="rId17"/>
              </w:object>
            </w:r>
            <w:r w:rsidRPr="00C93EA1">
              <w:rPr>
                <w:rFonts w:ascii="Arial" w:eastAsia="Times New Roman" w:hAnsi="Arial" w:cs="Arial"/>
                <w:sz w:val="18"/>
              </w:rPr>
              <w:t xml:space="preserve"> </w:t>
            </w:r>
            <w:r w:rsidRPr="00C93EA1">
              <w:rPr>
                <w:rFonts w:ascii="Arial" w:eastAsia="Times New Roman" w:hAnsi="Arial" w:cs="Arial"/>
                <w:sz w:val="18"/>
                <w:vertAlign w:val="superscript"/>
              </w:rPr>
              <w:t>Note2</w:t>
            </w:r>
          </w:p>
        </w:tc>
        <w:tc>
          <w:tcPr>
            <w:tcW w:w="1794" w:type="dxa"/>
            <w:vMerge w:val="restart"/>
            <w:tcBorders>
              <w:top w:val="nil"/>
            </w:tcBorders>
          </w:tcPr>
          <w:p w14:paraId="0F83F62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dBm/15 kHz</w:t>
            </w:r>
          </w:p>
        </w:tc>
        <w:tc>
          <w:tcPr>
            <w:tcW w:w="1418" w:type="dxa"/>
          </w:tcPr>
          <w:p w14:paraId="548805F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rPr>
              <w:t>1</w:t>
            </w:r>
          </w:p>
        </w:tc>
        <w:tc>
          <w:tcPr>
            <w:tcW w:w="2713" w:type="dxa"/>
            <w:gridSpan w:val="3"/>
            <w:vMerge w:val="restart"/>
            <w:tcBorders>
              <w:top w:val="nil"/>
            </w:tcBorders>
          </w:tcPr>
          <w:p w14:paraId="015AE5D3"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-98</w:t>
            </w:r>
          </w:p>
        </w:tc>
        <w:tc>
          <w:tcPr>
            <w:tcW w:w="831" w:type="dxa"/>
            <w:tcBorders>
              <w:top w:val="nil"/>
            </w:tcBorders>
          </w:tcPr>
          <w:p w14:paraId="172F8F7E"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16A0A553"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2BF32A3F"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C93EA1" w14:paraId="1794168D" w14:textId="77777777" w:rsidTr="00F2307D">
        <w:trPr>
          <w:cantSplit/>
          <w:trHeight w:val="187"/>
          <w:jc w:val="center"/>
        </w:trPr>
        <w:tc>
          <w:tcPr>
            <w:tcW w:w="1951" w:type="dxa"/>
            <w:vMerge/>
          </w:tcPr>
          <w:p w14:paraId="1D63F1BE"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1E3DCD3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3F7A31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rPr>
              <w:t>2</w:t>
            </w:r>
          </w:p>
        </w:tc>
        <w:tc>
          <w:tcPr>
            <w:tcW w:w="2713" w:type="dxa"/>
            <w:gridSpan w:val="3"/>
            <w:vMerge/>
          </w:tcPr>
          <w:p w14:paraId="0E38B091"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tcBorders>
          </w:tcPr>
          <w:p w14:paraId="2FDA6891"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68EA5DDD"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021FC34D"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C93EA1" w14:paraId="6EB9A465" w14:textId="77777777" w:rsidTr="00F2307D">
        <w:trPr>
          <w:cantSplit/>
          <w:trHeight w:val="187"/>
          <w:jc w:val="center"/>
        </w:trPr>
        <w:tc>
          <w:tcPr>
            <w:tcW w:w="1951" w:type="dxa"/>
            <w:vMerge/>
          </w:tcPr>
          <w:p w14:paraId="2731CDD5"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3CB22E1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A9FB7D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rPr>
              <w:t>3</w:t>
            </w:r>
          </w:p>
        </w:tc>
        <w:tc>
          <w:tcPr>
            <w:tcW w:w="2713" w:type="dxa"/>
            <w:gridSpan w:val="3"/>
            <w:vMerge/>
          </w:tcPr>
          <w:p w14:paraId="7C5BD059"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tcBorders>
          </w:tcPr>
          <w:p w14:paraId="6954D719"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76CCC228"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28415DD6"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C93EA1" w14:paraId="42817B4D" w14:textId="77777777" w:rsidTr="00F2307D">
        <w:trPr>
          <w:cantSplit/>
          <w:trHeight w:val="187"/>
          <w:jc w:val="center"/>
        </w:trPr>
        <w:tc>
          <w:tcPr>
            <w:tcW w:w="1951" w:type="dxa"/>
            <w:tcBorders>
              <w:top w:val="nil"/>
            </w:tcBorders>
          </w:tcPr>
          <w:p w14:paraId="62E4A5BC"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78B6FEA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F533E7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161" w:type="dxa"/>
            <w:gridSpan w:val="6"/>
            <w:tcBorders>
              <w:top w:val="nil"/>
            </w:tcBorders>
          </w:tcPr>
          <w:p w14:paraId="578FCB92" w14:textId="77777777" w:rsidR="0011246A" w:rsidRPr="00C93EA1"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C93EA1" w14:paraId="27D67651" w14:textId="77777777" w:rsidTr="00F2307D">
        <w:trPr>
          <w:cantSplit/>
          <w:trHeight w:val="187"/>
          <w:jc w:val="center"/>
        </w:trPr>
        <w:tc>
          <w:tcPr>
            <w:tcW w:w="1951" w:type="dxa"/>
            <w:tcBorders>
              <w:bottom w:val="nil"/>
            </w:tcBorders>
          </w:tcPr>
          <w:p w14:paraId="7C641BF3"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position w:val="-12"/>
                <w:sz w:val="18"/>
              </w:rPr>
              <w:object w:dxaOrig="800" w:dyaOrig="380" w14:anchorId="52720F48">
                <v:shape id="_x0000_i1028" type="#_x0000_t75" style="width:40.5pt;height:15.75pt" o:ole="" fillcolor="window">
                  <v:imagedata r:id="rId18" o:title=""/>
                </v:shape>
                <o:OLEObject Type="Embed" ProgID="Equation.3" ShapeID="_x0000_i1028" DrawAspect="Content" ObjectID="_1785851437" r:id="rId19"/>
              </w:object>
            </w:r>
          </w:p>
        </w:tc>
        <w:tc>
          <w:tcPr>
            <w:tcW w:w="1794" w:type="dxa"/>
            <w:tcBorders>
              <w:bottom w:val="nil"/>
            </w:tcBorders>
          </w:tcPr>
          <w:p w14:paraId="2791377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dB</w:t>
            </w:r>
          </w:p>
        </w:tc>
        <w:tc>
          <w:tcPr>
            <w:tcW w:w="1418" w:type="dxa"/>
          </w:tcPr>
          <w:p w14:paraId="090958D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w:t>
            </w:r>
          </w:p>
        </w:tc>
        <w:tc>
          <w:tcPr>
            <w:tcW w:w="992" w:type="dxa"/>
            <w:tcBorders>
              <w:bottom w:val="nil"/>
            </w:tcBorders>
          </w:tcPr>
          <w:p w14:paraId="46A2526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Arial"/>
                <w:sz w:val="18"/>
              </w:rPr>
              <w:t>15.6</w:t>
            </w:r>
          </w:p>
        </w:tc>
        <w:tc>
          <w:tcPr>
            <w:tcW w:w="851" w:type="dxa"/>
            <w:tcBorders>
              <w:bottom w:val="nil"/>
            </w:tcBorders>
          </w:tcPr>
          <w:p w14:paraId="5C3FFD8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Arial"/>
                <w:sz w:val="18"/>
              </w:rPr>
              <w:t>15.6</w:t>
            </w:r>
          </w:p>
        </w:tc>
        <w:tc>
          <w:tcPr>
            <w:tcW w:w="870" w:type="dxa"/>
            <w:tcBorders>
              <w:bottom w:val="nil"/>
            </w:tcBorders>
          </w:tcPr>
          <w:p w14:paraId="1DEE022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Arial"/>
                <w:sz w:val="18"/>
              </w:rPr>
              <w:t>15.6</w:t>
            </w:r>
          </w:p>
        </w:tc>
        <w:tc>
          <w:tcPr>
            <w:tcW w:w="831" w:type="dxa"/>
            <w:tcBorders>
              <w:bottom w:val="nil"/>
            </w:tcBorders>
          </w:tcPr>
          <w:p w14:paraId="4ED5716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Arial"/>
                <w:sz w:val="18"/>
              </w:rPr>
              <w:t>-3.6</w:t>
            </w:r>
          </w:p>
        </w:tc>
        <w:tc>
          <w:tcPr>
            <w:tcW w:w="850" w:type="dxa"/>
            <w:tcBorders>
              <w:bottom w:val="nil"/>
            </w:tcBorders>
          </w:tcPr>
          <w:p w14:paraId="6D6C511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-infinity</w:t>
            </w:r>
          </w:p>
        </w:tc>
        <w:tc>
          <w:tcPr>
            <w:tcW w:w="767" w:type="dxa"/>
            <w:tcBorders>
              <w:bottom w:val="nil"/>
            </w:tcBorders>
          </w:tcPr>
          <w:p w14:paraId="6F6F9C9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Arial"/>
                <w:sz w:val="18"/>
              </w:rPr>
              <w:t>13.6</w:t>
            </w:r>
          </w:p>
        </w:tc>
      </w:tr>
      <w:tr w:rsidR="0011246A" w:rsidRPr="00C93EA1" w14:paraId="53007BDD" w14:textId="77777777" w:rsidTr="00F2307D">
        <w:trPr>
          <w:cantSplit/>
          <w:trHeight w:val="187"/>
          <w:jc w:val="center"/>
        </w:trPr>
        <w:tc>
          <w:tcPr>
            <w:tcW w:w="1951" w:type="dxa"/>
            <w:tcBorders>
              <w:top w:val="nil"/>
              <w:bottom w:val="nil"/>
            </w:tcBorders>
          </w:tcPr>
          <w:p w14:paraId="6985BCD7"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4AAA85E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0ADEF9A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2</w:t>
            </w:r>
          </w:p>
        </w:tc>
        <w:tc>
          <w:tcPr>
            <w:tcW w:w="992" w:type="dxa"/>
            <w:tcBorders>
              <w:top w:val="nil"/>
              <w:bottom w:val="nil"/>
            </w:tcBorders>
          </w:tcPr>
          <w:p w14:paraId="271C719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51" w:type="dxa"/>
            <w:tcBorders>
              <w:top w:val="nil"/>
              <w:bottom w:val="nil"/>
            </w:tcBorders>
          </w:tcPr>
          <w:p w14:paraId="093F1D6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70" w:type="dxa"/>
            <w:tcBorders>
              <w:top w:val="nil"/>
              <w:bottom w:val="nil"/>
            </w:tcBorders>
          </w:tcPr>
          <w:p w14:paraId="5557C6F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31" w:type="dxa"/>
            <w:tcBorders>
              <w:top w:val="nil"/>
              <w:bottom w:val="nil"/>
            </w:tcBorders>
          </w:tcPr>
          <w:p w14:paraId="2377F32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nil"/>
              <w:bottom w:val="nil"/>
            </w:tcBorders>
          </w:tcPr>
          <w:p w14:paraId="4BB8E73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nil"/>
              <w:bottom w:val="nil"/>
            </w:tcBorders>
          </w:tcPr>
          <w:p w14:paraId="0F8A984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C93EA1" w14:paraId="318257EB" w14:textId="77777777" w:rsidTr="00F2307D">
        <w:trPr>
          <w:cantSplit/>
          <w:trHeight w:val="187"/>
          <w:jc w:val="center"/>
        </w:trPr>
        <w:tc>
          <w:tcPr>
            <w:tcW w:w="1951" w:type="dxa"/>
            <w:tcBorders>
              <w:top w:val="nil"/>
            </w:tcBorders>
          </w:tcPr>
          <w:p w14:paraId="549C9D3C"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1748D95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60C7CB6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3</w:t>
            </w:r>
          </w:p>
        </w:tc>
        <w:tc>
          <w:tcPr>
            <w:tcW w:w="992" w:type="dxa"/>
            <w:tcBorders>
              <w:top w:val="nil"/>
            </w:tcBorders>
          </w:tcPr>
          <w:p w14:paraId="6BD4247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51" w:type="dxa"/>
            <w:tcBorders>
              <w:top w:val="nil"/>
            </w:tcBorders>
          </w:tcPr>
          <w:p w14:paraId="4487931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70" w:type="dxa"/>
            <w:tcBorders>
              <w:top w:val="nil"/>
            </w:tcBorders>
          </w:tcPr>
          <w:p w14:paraId="2023AE0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31" w:type="dxa"/>
            <w:tcBorders>
              <w:top w:val="nil"/>
            </w:tcBorders>
          </w:tcPr>
          <w:p w14:paraId="13D925D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nil"/>
            </w:tcBorders>
          </w:tcPr>
          <w:p w14:paraId="0C8E031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nil"/>
            </w:tcBorders>
          </w:tcPr>
          <w:p w14:paraId="3F18B27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C93EA1" w14:paraId="5C6D5910" w14:textId="77777777" w:rsidTr="00F2307D">
        <w:trPr>
          <w:cantSplit/>
          <w:trHeight w:val="187"/>
          <w:jc w:val="center"/>
        </w:trPr>
        <w:tc>
          <w:tcPr>
            <w:tcW w:w="1951" w:type="dxa"/>
            <w:tcBorders>
              <w:bottom w:val="nil"/>
            </w:tcBorders>
          </w:tcPr>
          <w:p w14:paraId="7073950E"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 xml:space="preserve">SS-RSRP </w:t>
            </w:r>
            <w:r w:rsidRPr="00C93EA1">
              <w:rPr>
                <w:rFonts w:ascii="Arial" w:eastAsia="Times New Roman" w:hAnsi="Arial"/>
                <w:sz w:val="18"/>
                <w:vertAlign w:val="superscript"/>
              </w:rPr>
              <w:t>Note3</w:t>
            </w:r>
          </w:p>
        </w:tc>
        <w:tc>
          <w:tcPr>
            <w:tcW w:w="1794" w:type="dxa"/>
            <w:tcBorders>
              <w:bottom w:val="nil"/>
            </w:tcBorders>
          </w:tcPr>
          <w:p w14:paraId="1D2A2D4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dBm/SCS</w:t>
            </w:r>
          </w:p>
        </w:tc>
        <w:tc>
          <w:tcPr>
            <w:tcW w:w="1418" w:type="dxa"/>
          </w:tcPr>
          <w:p w14:paraId="7616D12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w:t>
            </w:r>
          </w:p>
        </w:tc>
        <w:tc>
          <w:tcPr>
            <w:tcW w:w="992" w:type="dxa"/>
          </w:tcPr>
          <w:p w14:paraId="6461D9DE"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-82.4</w:t>
            </w:r>
          </w:p>
        </w:tc>
        <w:tc>
          <w:tcPr>
            <w:tcW w:w="851" w:type="dxa"/>
          </w:tcPr>
          <w:p w14:paraId="18F015A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-82.4</w:t>
            </w:r>
          </w:p>
        </w:tc>
        <w:tc>
          <w:tcPr>
            <w:tcW w:w="870" w:type="dxa"/>
          </w:tcPr>
          <w:p w14:paraId="4D7B991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-82.4</w:t>
            </w:r>
          </w:p>
        </w:tc>
        <w:tc>
          <w:tcPr>
            <w:tcW w:w="831" w:type="dxa"/>
          </w:tcPr>
          <w:p w14:paraId="19ADA12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-103.6</w:t>
            </w:r>
          </w:p>
        </w:tc>
        <w:tc>
          <w:tcPr>
            <w:tcW w:w="850" w:type="dxa"/>
          </w:tcPr>
          <w:p w14:paraId="350C818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-infinity</w:t>
            </w:r>
          </w:p>
        </w:tc>
        <w:tc>
          <w:tcPr>
            <w:tcW w:w="767" w:type="dxa"/>
          </w:tcPr>
          <w:p w14:paraId="3BD1030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-84.4</w:t>
            </w:r>
          </w:p>
        </w:tc>
      </w:tr>
      <w:tr w:rsidR="0011246A" w:rsidRPr="00C93EA1" w14:paraId="4CDD3174" w14:textId="77777777" w:rsidTr="00F2307D">
        <w:trPr>
          <w:cantSplit/>
          <w:trHeight w:val="187"/>
          <w:jc w:val="center"/>
        </w:trPr>
        <w:tc>
          <w:tcPr>
            <w:tcW w:w="1951" w:type="dxa"/>
            <w:tcBorders>
              <w:top w:val="nil"/>
              <w:bottom w:val="nil"/>
            </w:tcBorders>
          </w:tcPr>
          <w:p w14:paraId="69FEA5E2"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692EBE9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152B1D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2</w:t>
            </w:r>
          </w:p>
        </w:tc>
        <w:tc>
          <w:tcPr>
            <w:tcW w:w="992" w:type="dxa"/>
          </w:tcPr>
          <w:p w14:paraId="1C7DA98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-82.4</w:t>
            </w:r>
          </w:p>
        </w:tc>
        <w:tc>
          <w:tcPr>
            <w:tcW w:w="851" w:type="dxa"/>
          </w:tcPr>
          <w:p w14:paraId="1BDC5AE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-82.4</w:t>
            </w:r>
          </w:p>
        </w:tc>
        <w:tc>
          <w:tcPr>
            <w:tcW w:w="870" w:type="dxa"/>
          </w:tcPr>
          <w:p w14:paraId="6F98541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-82.4</w:t>
            </w:r>
          </w:p>
        </w:tc>
        <w:tc>
          <w:tcPr>
            <w:tcW w:w="831" w:type="dxa"/>
          </w:tcPr>
          <w:p w14:paraId="41DEE01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-103.6</w:t>
            </w:r>
          </w:p>
        </w:tc>
        <w:tc>
          <w:tcPr>
            <w:tcW w:w="850" w:type="dxa"/>
          </w:tcPr>
          <w:p w14:paraId="1E47447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-infinity</w:t>
            </w:r>
          </w:p>
        </w:tc>
        <w:tc>
          <w:tcPr>
            <w:tcW w:w="767" w:type="dxa"/>
          </w:tcPr>
          <w:p w14:paraId="2F1B7ED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-84.4</w:t>
            </w:r>
          </w:p>
        </w:tc>
      </w:tr>
      <w:tr w:rsidR="0011246A" w:rsidRPr="00C93EA1" w14:paraId="6D9D0772" w14:textId="77777777" w:rsidTr="00F2307D">
        <w:trPr>
          <w:cantSplit/>
          <w:trHeight w:val="187"/>
          <w:jc w:val="center"/>
        </w:trPr>
        <w:tc>
          <w:tcPr>
            <w:tcW w:w="1951" w:type="dxa"/>
            <w:tcBorders>
              <w:top w:val="nil"/>
            </w:tcBorders>
          </w:tcPr>
          <w:p w14:paraId="5CBF0FF2"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28D3AAD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5B4D60C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3</w:t>
            </w:r>
          </w:p>
        </w:tc>
        <w:tc>
          <w:tcPr>
            <w:tcW w:w="992" w:type="dxa"/>
          </w:tcPr>
          <w:p w14:paraId="4286A35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-79.39</w:t>
            </w:r>
          </w:p>
        </w:tc>
        <w:tc>
          <w:tcPr>
            <w:tcW w:w="851" w:type="dxa"/>
          </w:tcPr>
          <w:p w14:paraId="4235DDE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-79.39</w:t>
            </w:r>
          </w:p>
        </w:tc>
        <w:tc>
          <w:tcPr>
            <w:tcW w:w="870" w:type="dxa"/>
          </w:tcPr>
          <w:p w14:paraId="278FE7AD"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-79.39</w:t>
            </w:r>
          </w:p>
        </w:tc>
        <w:tc>
          <w:tcPr>
            <w:tcW w:w="831" w:type="dxa"/>
          </w:tcPr>
          <w:p w14:paraId="56B7A71F"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-100.59</w:t>
            </w:r>
          </w:p>
        </w:tc>
        <w:tc>
          <w:tcPr>
            <w:tcW w:w="850" w:type="dxa"/>
          </w:tcPr>
          <w:p w14:paraId="5E9330D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-infinity</w:t>
            </w:r>
          </w:p>
        </w:tc>
        <w:tc>
          <w:tcPr>
            <w:tcW w:w="767" w:type="dxa"/>
          </w:tcPr>
          <w:p w14:paraId="4FC5AD7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-81.39</w:t>
            </w:r>
          </w:p>
        </w:tc>
      </w:tr>
      <w:tr w:rsidR="0011246A" w:rsidRPr="00C93EA1" w14:paraId="6DF1DE09" w14:textId="77777777" w:rsidTr="00F2307D">
        <w:trPr>
          <w:cantSplit/>
          <w:trHeight w:val="187"/>
          <w:jc w:val="center"/>
        </w:trPr>
        <w:tc>
          <w:tcPr>
            <w:tcW w:w="1951" w:type="dxa"/>
            <w:tcBorders>
              <w:bottom w:val="nil"/>
            </w:tcBorders>
          </w:tcPr>
          <w:p w14:paraId="3C33905C"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Io</w:t>
            </w:r>
          </w:p>
        </w:tc>
        <w:tc>
          <w:tcPr>
            <w:tcW w:w="1794" w:type="dxa"/>
          </w:tcPr>
          <w:p w14:paraId="2135DB4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dBm/9.36 MHz</w:t>
            </w:r>
          </w:p>
        </w:tc>
        <w:tc>
          <w:tcPr>
            <w:tcW w:w="1418" w:type="dxa"/>
          </w:tcPr>
          <w:p w14:paraId="2A2A4C6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w:t>
            </w:r>
          </w:p>
        </w:tc>
        <w:tc>
          <w:tcPr>
            <w:tcW w:w="992" w:type="dxa"/>
          </w:tcPr>
          <w:p w14:paraId="33C1A67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-54.33</w:t>
            </w:r>
          </w:p>
        </w:tc>
        <w:tc>
          <w:tcPr>
            <w:tcW w:w="851" w:type="dxa"/>
          </w:tcPr>
          <w:p w14:paraId="271C130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-54.33</w:t>
            </w:r>
          </w:p>
        </w:tc>
        <w:tc>
          <w:tcPr>
            <w:tcW w:w="870" w:type="dxa"/>
          </w:tcPr>
          <w:p w14:paraId="7B12A75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-54.33</w:t>
            </w:r>
          </w:p>
        </w:tc>
        <w:tc>
          <w:tcPr>
            <w:tcW w:w="831" w:type="dxa"/>
          </w:tcPr>
          <w:p w14:paraId="15A9BBF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-70.46</w:t>
            </w:r>
          </w:p>
        </w:tc>
        <w:tc>
          <w:tcPr>
            <w:tcW w:w="850" w:type="dxa"/>
          </w:tcPr>
          <w:p w14:paraId="2B9D088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-infinity</w:t>
            </w:r>
          </w:p>
        </w:tc>
        <w:tc>
          <w:tcPr>
            <w:tcW w:w="767" w:type="dxa"/>
          </w:tcPr>
          <w:p w14:paraId="425C674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-56.26</w:t>
            </w:r>
          </w:p>
        </w:tc>
      </w:tr>
      <w:tr w:rsidR="0011246A" w:rsidRPr="00C93EA1" w14:paraId="6DAF1C5A" w14:textId="77777777" w:rsidTr="00F2307D">
        <w:trPr>
          <w:cantSplit/>
          <w:trHeight w:val="187"/>
          <w:jc w:val="center"/>
        </w:trPr>
        <w:tc>
          <w:tcPr>
            <w:tcW w:w="1951" w:type="dxa"/>
            <w:tcBorders>
              <w:top w:val="nil"/>
              <w:bottom w:val="nil"/>
            </w:tcBorders>
          </w:tcPr>
          <w:p w14:paraId="72DFECA9"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387171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dBm/9.36 MHz</w:t>
            </w:r>
          </w:p>
        </w:tc>
        <w:tc>
          <w:tcPr>
            <w:tcW w:w="1418" w:type="dxa"/>
          </w:tcPr>
          <w:p w14:paraId="408DA566"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2</w:t>
            </w:r>
          </w:p>
        </w:tc>
        <w:tc>
          <w:tcPr>
            <w:tcW w:w="992" w:type="dxa"/>
          </w:tcPr>
          <w:p w14:paraId="150EFDF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-54.33</w:t>
            </w:r>
          </w:p>
        </w:tc>
        <w:tc>
          <w:tcPr>
            <w:tcW w:w="851" w:type="dxa"/>
          </w:tcPr>
          <w:p w14:paraId="7B30CFC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-54.33</w:t>
            </w:r>
          </w:p>
        </w:tc>
        <w:tc>
          <w:tcPr>
            <w:tcW w:w="870" w:type="dxa"/>
          </w:tcPr>
          <w:p w14:paraId="1A9F0AB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-54.33</w:t>
            </w:r>
          </w:p>
        </w:tc>
        <w:tc>
          <w:tcPr>
            <w:tcW w:w="831" w:type="dxa"/>
          </w:tcPr>
          <w:p w14:paraId="626ABBA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-70.46</w:t>
            </w:r>
          </w:p>
        </w:tc>
        <w:tc>
          <w:tcPr>
            <w:tcW w:w="850" w:type="dxa"/>
          </w:tcPr>
          <w:p w14:paraId="33AE308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-infinity</w:t>
            </w:r>
          </w:p>
        </w:tc>
        <w:tc>
          <w:tcPr>
            <w:tcW w:w="767" w:type="dxa"/>
          </w:tcPr>
          <w:p w14:paraId="3C88F86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-56.26</w:t>
            </w:r>
          </w:p>
        </w:tc>
      </w:tr>
      <w:tr w:rsidR="0011246A" w:rsidRPr="00C93EA1" w14:paraId="0BEE8FF8" w14:textId="77777777" w:rsidTr="00F2307D">
        <w:trPr>
          <w:cantSplit/>
          <w:trHeight w:val="187"/>
          <w:jc w:val="center"/>
        </w:trPr>
        <w:tc>
          <w:tcPr>
            <w:tcW w:w="1951" w:type="dxa"/>
            <w:tcBorders>
              <w:top w:val="nil"/>
            </w:tcBorders>
          </w:tcPr>
          <w:p w14:paraId="71DF8FB8"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8997CC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dBm/38.16 MHz</w:t>
            </w:r>
          </w:p>
        </w:tc>
        <w:tc>
          <w:tcPr>
            <w:tcW w:w="1418" w:type="dxa"/>
          </w:tcPr>
          <w:p w14:paraId="2353DC2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3</w:t>
            </w:r>
          </w:p>
        </w:tc>
        <w:tc>
          <w:tcPr>
            <w:tcW w:w="992" w:type="dxa"/>
          </w:tcPr>
          <w:p w14:paraId="63313DB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-48.23</w:t>
            </w:r>
          </w:p>
        </w:tc>
        <w:tc>
          <w:tcPr>
            <w:tcW w:w="851" w:type="dxa"/>
          </w:tcPr>
          <w:p w14:paraId="7319CA9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-48.23</w:t>
            </w:r>
          </w:p>
        </w:tc>
        <w:tc>
          <w:tcPr>
            <w:tcW w:w="870" w:type="dxa"/>
          </w:tcPr>
          <w:p w14:paraId="3F7D90F1"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-48.23</w:t>
            </w:r>
          </w:p>
        </w:tc>
        <w:tc>
          <w:tcPr>
            <w:tcW w:w="831" w:type="dxa"/>
          </w:tcPr>
          <w:p w14:paraId="4F2E4D1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-67.37</w:t>
            </w:r>
          </w:p>
        </w:tc>
        <w:tc>
          <w:tcPr>
            <w:tcW w:w="850" w:type="dxa"/>
          </w:tcPr>
          <w:p w14:paraId="3E500F2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-infinity</w:t>
            </w:r>
          </w:p>
        </w:tc>
        <w:tc>
          <w:tcPr>
            <w:tcW w:w="767" w:type="dxa"/>
          </w:tcPr>
          <w:p w14:paraId="2062DE15"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3EA1">
              <w:rPr>
                <w:rFonts w:ascii="Arial" w:eastAsia="Times New Roman" w:hAnsi="Arial" w:cs="Arial"/>
                <w:sz w:val="18"/>
              </w:rPr>
              <w:t>-53.17</w:t>
            </w:r>
          </w:p>
        </w:tc>
      </w:tr>
      <w:tr w:rsidR="0011246A" w:rsidRPr="00C93EA1" w14:paraId="63DDE8B2" w14:textId="77777777" w:rsidTr="00F2307D">
        <w:trPr>
          <w:cantSplit/>
          <w:trHeight w:val="187"/>
          <w:jc w:val="center"/>
        </w:trPr>
        <w:tc>
          <w:tcPr>
            <w:tcW w:w="1951" w:type="dxa"/>
          </w:tcPr>
          <w:p w14:paraId="5A15C361"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C93EA1">
              <w:rPr>
                <w:rFonts w:ascii="Arial" w:eastAsia="Times New Roman" w:hAnsi="Arial"/>
                <w:sz w:val="18"/>
              </w:rPr>
              <w:t>Treselection</w:t>
            </w:r>
            <w:proofErr w:type="spellEnd"/>
          </w:p>
        </w:tc>
        <w:tc>
          <w:tcPr>
            <w:tcW w:w="1794" w:type="dxa"/>
          </w:tcPr>
          <w:p w14:paraId="0FF5597A"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s</w:t>
            </w:r>
          </w:p>
        </w:tc>
        <w:tc>
          <w:tcPr>
            <w:tcW w:w="1418" w:type="dxa"/>
          </w:tcPr>
          <w:p w14:paraId="52764CC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1, 2, 3</w:t>
            </w:r>
          </w:p>
        </w:tc>
        <w:tc>
          <w:tcPr>
            <w:tcW w:w="992" w:type="dxa"/>
          </w:tcPr>
          <w:p w14:paraId="1F6B3AC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sz w:val="18"/>
              </w:rPr>
              <w:t>0</w:t>
            </w:r>
          </w:p>
        </w:tc>
        <w:tc>
          <w:tcPr>
            <w:tcW w:w="851" w:type="dxa"/>
          </w:tcPr>
          <w:p w14:paraId="6FBA42F3"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sz w:val="18"/>
              </w:rPr>
              <w:t>0</w:t>
            </w:r>
          </w:p>
        </w:tc>
        <w:tc>
          <w:tcPr>
            <w:tcW w:w="870" w:type="dxa"/>
          </w:tcPr>
          <w:p w14:paraId="57A744A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sz w:val="18"/>
              </w:rPr>
              <w:t>0</w:t>
            </w:r>
          </w:p>
        </w:tc>
        <w:tc>
          <w:tcPr>
            <w:tcW w:w="831" w:type="dxa"/>
          </w:tcPr>
          <w:p w14:paraId="4700EB7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sz w:val="18"/>
              </w:rPr>
              <w:t>0</w:t>
            </w:r>
          </w:p>
        </w:tc>
        <w:tc>
          <w:tcPr>
            <w:tcW w:w="850" w:type="dxa"/>
          </w:tcPr>
          <w:p w14:paraId="095634A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sz w:val="18"/>
              </w:rPr>
              <w:t>0</w:t>
            </w:r>
          </w:p>
        </w:tc>
        <w:tc>
          <w:tcPr>
            <w:tcW w:w="767" w:type="dxa"/>
          </w:tcPr>
          <w:p w14:paraId="4B2EF79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sz w:val="18"/>
              </w:rPr>
              <w:t>0</w:t>
            </w:r>
          </w:p>
        </w:tc>
      </w:tr>
      <w:tr w:rsidR="0011246A" w:rsidRPr="00C93EA1" w14:paraId="7E2D179F" w14:textId="77777777" w:rsidTr="00F2307D">
        <w:trPr>
          <w:cantSplit/>
          <w:trHeight w:val="187"/>
          <w:jc w:val="center"/>
        </w:trPr>
        <w:tc>
          <w:tcPr>
            <w:tcW w:w="1951" w:type="dxa"/>
          </w:tcPr>
          <w:p w14:paraId="5334EA60"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C93EA1">
              <w:rPr>
                <w:rFonts w:ascii="Arial" w:eastAsia="Times New Roman" w:hAnsi="Arial"/>
                <w:sz w:val="18"/>
              </w:rPr>
              <w:t>SnonintrasearchP</w:t>
            </w:r>
            <w:proofErr w:type="spellEnd"/>
          </w:p>
        </w:tc>
        <w:tc>
          <w:tcPr>
            <w:tcW w:w="1794" w:type="dxa"/>
          </w:tcPr>
          <w:p w14:paraId="30104C6D"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dB</w:t>
            </w:r>
          </w:p>
        </w:tc>
        <w:tc>
          <w:tcPr>
            <w:tcW w:w="1418" w:type="dxa"/>
          </w:tcPr>
          <w:p w14:paraId="7C50CC7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1, 2, 3</w:t>
            </w:r>
          </w:p>
        </w:tc>
        <w:tc>
          <w:tcPr>
            <w:tcW w:w="2713" w:type="dxa"/>
            <w:gridSpan w:val="3"/>
          </w:tcPr>
          <w:p w14:paraId="42C1978D"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sz w:val="18"/>
              </w:rPr>
              <w:t>50</w:t>
            </w:r>
          </w:p>
        </w:tc>
        <w:tc>
          <w:tcPr>
            <w:tcW w:w="2448" w:type="dxa"/>
            <w:gridSpan w:val="3"/>
          </w:tcPr>
          <w:p w14:paraId="17DFC24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C93EA1">
              <w:rPr>
                <w:rFonts w:ascii="Arial" w:eastAsia="Times New Roman" w:hAnsi="Arial"/>
                <w:sz w:val="18"/>
              </w:rPr>
              <w:t>50</w:t>
            </w:r>
          </w:p>
        </w:tc>
      </w:tr>
      <w:tr w:rsidR="0011246A" w:rsidRPr="00C93EA1" w14:paraId="18D23064" w14:textId="77777777" w:rsidTr="00F2307D">
        <w:trPr>
          <w:cantSplit/>
          <w:trHeight w:val="187"/>
          <w:jc w:val="center"/>
        </w:trPr>
        <w:tc>
          <w:tcPr>
            <w:tcW w:w="1951" w:type="dxa"/>
          </w:tcPr>
          <w:p w14:paraId="22F03C4E"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C93EA1">
              <w:rPr>
                <w:rFonts w:ascii="Arial" w:eastAsia="Times New Roman" w:hAnsi="Arial"/>
                <w:sz w:val="18"/>
              </w:rPr>
              <w:t>Thresh</w:t>
            </w:r>
            <w:r w:rsidRPr="00C93EA1">
              <w:rPr>
                <w:rFonts w:ascii="Arial" w:eastAsia="Times New Roman" w:hAnsi="Arial"/>
                <w:sz w:val="18"/>
                <w:vertAlign w:val="subscript"/>
              </w:rPr>
              <w:t>x</w:t>
            </w:r>
            <w:proofErr w:type="spellEnd"/>
            <w:r w:rsidRPr="00C93EA1">
              <w:rPr>
                <w:rFonts w:ascii="Arial" w:eastAsia="Times New Roman" w:hAnsi="Arial"/>
                <w:sz w:val="18"/>
                <w:vertAlign w:val="subscript"/>
              </w:rPr>
              <w:t xml:space="preserve">, </w:t>
            </w:r>
            <w:proofErr w:type="spellStart"/>
            <w:r w:rsidRPr="00C93EA1">
              <w:rPr>
                <w:rFonts w:ascii="Arial" w:eastAsia="Times New Roman" w:hAnsi="Arial"/>
                <w:sz w:val="18"/>
                <w:vertAlign w:val="subscript"/>
              </w:rPr>
              <w:t>highP</w:t>
            </w:r>
            <w:proofErr w:type="spellEnd"/>
          </w:p>
        </w:tc>
        <w:tc>
          <w:tcPr>
            <w:tcW w:w="1794" w:type="dxa"/>
          </w:tcPr>
          <w:p w14:paraId="75463474"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dB</w:t>
            </w:r>
          </w:p>
        </w:tc>
        <w:tc>
          <w:tcPr>
            <w:tcW w:w="1418" w:type="dxa"/>
          </w:tcPr>
          <w:p w14:paraId="2157483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1, 2, 3</w:t>
            </w:r>
          </w:p>
        </w:tc>
        <w:tc>
          <w:tcPr>
            <w:tcW w:w="2713" w:type="dxa"/>
            <w:gridSpan w:val="3"/>
          </w:tcPr>
          <w:p w14:paraId="2C7A4C69"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48</w:t>
            </w:r>
          </w:p>
        </w:tc>
        <w:tc>
          <w:tcPr>
            <w:tcW w:w="2448" w:type="dxa"/>
            <w:gridSpan w:val="3"/>
          </w:tcPr>
          <w:p w14:paraId="6AD2173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48</w:t>
            </w:r>
          </w:p>
        </w:tc>
      </w:tr>
      <w:tr w:rsidR="0011246A" w:rsidRPr="00C93EA1" w14:paraId="702AE82D" w14:textId="77777777" w:rsidTr="00F2307D">
        <w:trPr>
          <w:cantSplit/>
          <w:trHeight w:val="187"/>
          <w:jc w:val="center"/>
        </w:trPr>
        <w:tc>
          <w:tcPr>
            <w:tcW w:w="1951" w:type="dxa"/>
          </w:tcPr>
          <w:p w14:paraId="52972CD7"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Thresh</w:t>
            </w:r>
            <w:r w:rsidRPr="00C93EA1">
              <w:rPr>
                <w:rFonts w:ascii="Arial" w:eastAsia="Times New Roman" w:hAnsi="Arial"/>
                <w:sz w:val="18"/>
                <w:vertAlign w:val="subscript"/>
              </w:rPr>
              <w:t xml:space="preserve">serving, </w:t>
            </w:r>
            <w:proofErr w:type="spellStart"/>
            <w:r w:rsidRPr="00C93EA1">
              <w:rPr>
                <w:rFonts w:ascii="Arial" w:eastAsia="Times New Roman" w:hAnsi="Arial"/>
                <w:sz w:val="18"/>
                <w:vertAlign w:val="subscript"/>
              </w:rPr>
              <w:t>lowP</w:t>
            </w:r>
            <w:proofErr w:type="spellEnd"/>
          </w:p>
        </w:tc>
        <w:tc>
          <w:tcPr>
            <w:tcW w:w="1794" w:type="dxa"/>
          </w:tcPr>
          <w:p w14:paraId="0CA01D02"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dB</w:t>
            </w:r>
          </w:p>
        </w:tc>
        <w:tc>
          <w:tcPr>
            <w:tcW w:w="1418" w:type="dxa"/>
          </w:tcPr>
          <w:p w14:paraId="75859497"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1, 2, 3</w:t>
            </w:r>
          </w:p>
        </w:tc>
        <w:tc>
          <w:tcPr>
            <w:tcW w:w="2713" w:type="dxa"/>
            <w:gridSpan w:val="3"/>
          </w:tcPr>
          <w:p w14:paraId="20A24DE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44</w:t>
            </w:r>
          </w:p>
        </w:tc>
        <w:tc>
          <w:tcPr>
            <w:tcW w:w="2448" w:type="dxa"/>
            <w:gridSpan w:val="3"/>
          </w:tcPr>
          <w:p w14:paraId="0D938A3C"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44</w:t>
            </w:r>
          </w:p>
        </w:tc>
      </w:tr>
      <w:tr w:rsidR="0011246A" w:rsidRPr="00C93EA1" w14:paraId="2149AC6B" w14:textId="77777777" w:rsidTr="00F2307D">
        <w:trPr>
          <w:cantSplit/>
          <w:trHeight w:val="187"/>
          <w:jc w:val="center"/>
        </w:trPr>
        <w:tc>
          <w:tcPr>
            <w:tcW w:w="1951" w:type="dxa"/>
          </w:tcPr>
          <w:p w14:paraId="3919F205" w14:textId="7777777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C93EA1">
              <w:rPr>
                <w:rFonts w:ascii="Arial" w:eastAsia="Times New Roman" w:hAnsi="Arial"/>
                <w:sz w:val="18"/>
              </w:rPr>
              <w:t>Thresh</w:t>
            </w:r>
            <w:r w:rsidRPr="00C93EA1">
              <w:rPr>
                <w:rFonts w:ascii="Arial" w:eastAsia="Times New Roman" w:hAnsi="Arial"/>
                <w:sz w:val="18"/>
                <w:vertAlign w:val="subscript"/>
              </w:rPr>
              <w:t>x</w:t>
            </w:r>
            <w:proofErr w:type="spellEnd"/>
            <w:r w:rsidRPr="00C93EA1">
              <w:rPr>
                <w:rFonts w:ascii="Arial" w:eastAsia="Times New Roman" w:hAnsi="Arial"/>
                <w:sz w:val="18"/>
                <w:vertAlign w:val="subscript"/>
              </w:rPr>
              <w:t xml:space="preserve">, </w:t>
            </w:r>
            <w:proofErr w:type="spellStart"/>
            <w:r w:rsidRPr="00C93EA1">
              <w:rPr>
                <w:rFonts w:ascii="Arial" w:eastAsia="Times New Roman" w:hAnsi="Arial"/>
                <w:sz w:val="18"/>
                <w:vertAlign w:val="subscript"/>
              </w:rPr>
              <w:t>lowP</w:t>
            </w:r>
            <w:proofErr w:type="spellEnd"/>
            <w:r w:rsidRPr="00C93EA1">
              <w:rPr>
                <w:rFonts w:ascii="Arial" w:eastAsia="Times New Roman" w:hAnsi="Arial"/>
                <w:sz w:val="18"/>
                <w:vertAlign w:val="subscript"/>
              </w:rPr>
              <w:t xml:space="preserve">  </w:t>
            </w:r>
          </w:p>
        </w:tc>
        <w:tc>
          <w:tcPr>
            <w:tcW w:w="1794" w:type="dxa"/>
          </w:tcPr>
          <w:p w14:paraId="3366846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dB</w:t>
            </w:r>
          </w:p>
        </w:tc>
        <w:tc>
          <w:tcPr>
            <w:tcW w:w="1418" w:type="dxa"/>
          </w:tcPr>
          <w:p w14:paraId="7EF25468"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1, 2, 3</w:t>
            </w:r>
          </w:p>
        </w:tc>
        <w:tc>
          <w:tcPr>
            <w:tcW w:w="2713" w:type="dxa"/>
            <w:gridSpan w:val="3"/>
          </w:tcPr>
          <w:p w14:paraId="319D16B0"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50</w:t>
            </w:r>
          </w:p>
        </w:tc>
        <w:tc>
          <w:tcPr>
            <w:tcW w:w="2448" w:type="dxa"/>
            <w:gridSpan w:val="3"/>
          </w:tcPr>
          <w:p w14:paraId="727C2FFB" w14:textId="77777777"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sz w:val="18"/>
              </w:rPr>
              <w:t>50</w:t>
            </w:r>
          </w:p>
        </w:tc>
      </w:tr>
      <w:tr w:rsidR="0011246A" w:rsidRPr="00C93EA1" w14:paraId="627CC95A" w14:textId="34F0A35F" w:rsidTr="00F2307D">
        <w:trPr>
          <w:cantSplit/>
          <w:trHeight w:val="187"/>
          <w:jc w:val="center"/>
        </w:trPr>
        <w:tc>
          <w:tcPr>
            <w:tcW w:w="1951" w:type="dxa"/>
          </w:tcPr>
          <w:p w14:paraId="22683EA5" w14:textId="5F3F73E6"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 xml:space="preserve">Propagation Condition </w:t>
            </w:r>
          </w:p>
        </w:tc>
        <w:tc>
          <w:tcPr>
            <w:tcW w:w="1794" w:type="dxa"/>
          </w:tcPr>
          <w:p w14:paraId="1437F525" w14:textId="204E18FF"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1C43E92" w14:textId="79B6944C"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1, 2</w:t>
            </w:r>
          </w:p>
        </w:tc>
        <w:tc>
          <w:tcPr>
            <w:tcW w:w="5161" w:type="dxa"/>
            <w:gridSpan w:val="6"/>
          </w:tcPr>
          <w:p w14:paraId="20A12E5F" w14:textId="10CD743B"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C93EA1">
              <w:rPr>
                <w:rFonts w:ascii="Arial" w:eastAsia="Times New Roman" w:hAnsi="Arial" w:cs="v4.2.0"/>
                <w:sz w:val="18"/>
              </w:rPr>
              <w:t>AWGN for active cell, AWGN 1944Hz</w:t>
            </w:r>
            <w:r w:rsidRPr="00C93EA1">
              <w:rPr>
                <w:rFonts w:ascii="Arial" w:eastAsia="Times New Roman" w:hAnsi="Arial" w:cs="v4.2.0"/>
                <w:sz w:val="18"/>
                <w:vertAlign w:val="superscript"/>
              </w:rPr>
              <w:t>N</w:t>
            </w:r>
            <w:r w:rsidRPr="00C93EA1">
              <w:rPr>
                <w:rFonts w:ascii="Arial" w:eastAsia="Times New Roman" w:hAnsi="Arial" w:cs="v4.2.0"/>
                <w:sz w:val="18"/>
                <w:vertAlign w:val="superscript"/>
                <w:lang w:eastAsia="zh-CN"/>
              </w:rPr>
              <w:t>ote</w:t>
            </w:r>
            <w:r w:rsidRPr="00C93EA1">
              <w:rPr>
                <w:rFonts w:ascii="Arial" w:eastAsia="Times New Roman" w:hAnsi="Arial" w:cs="v4.2.0"/>
                <w:sz w:val="18"/>
                <w:vertAlign w:val="superscript"/>
              </w:rPr>
              <w:t xml:space="preserve"> 4 </w:t>
            </w:r>
            <w:r w:rsidRPr="00C93EA1">
              <w:rPr>
                <w:rFonts w:ascii="Arial" w:eastAsia="Times New Roman" w:hAnsi="Arial"/>
                <w:sz w:val="18"/>
              </w:rPr>
              <w:t>for neighbour cell</w:t>
            </w:r>
          </w:p>
        </w:tc>
      </w:tr>
      <w:tr w:rsidR="0011246A" w:rsidRPr="00C93EA1" w14:paraId="2028C812" w14:textId="53F75FEA" w:rsidTr="00F2307D">
        <w:trPr>
          <w:cantSplit/>
          <w:trHeight w:val="187"/>
          <w:jc w:val="center"/>
        </w:trPr>
        <w:tc>
          <w:tcPr>
            <w:tcW w:w="1951" w:type="dxa"/>
          </w:tcPr>
          <w:p w14:paraId="68456F8A" w14:textId="4E6B33A7" w:rsidR="0011246A" w:rsidRPr="00C93EA1"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C93EA1">
              <w:rPr>
                <w:rFonts w:ascii="Arial" w:eastAsia="Times New Roman" w:hAnsi="Arial"/>
                <w:sz w:val="18"/>
              </w:rPr>
              <w:t xml:space="preserve">Propagation Condition </w:t>
            </w:r>
          </w:p>
        </w:tc>
        <w:tc>
          <w:tcPr>
            <w:tcW w:w="1794" w:type="dxa"/>
          </w:tcPr>
          <w:p w14:paraId="4AD4E5E9" w14:textId="01A96EEE"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485013F" w14:textId="1E7ABF20"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93EA1">
              <w:rPr>
                <w:rFonts w:ascii="Arial" w:eastAsia="Times New Roman" w:hAnsi="Arial" w:cs="v4.2.0"/>
                <w:sz w:val="18"/>
                <w:lang w:eastAsia="zh-CN"/>
              </w:rPr>
              <w:t>3</w:t>
            </w:r>
          </w:p>
        </w:tc>
        <w:tc>
          <w:tcPr>
            <w:tcW w:w="5161" w:type="dxa"/>
            <w:gridSpan w:val="6"/>
          </w:tcPr>
          <w:p w14:paraId="5D8DB36A" w14:textId="69A40241" w:rsidR="0011246A" w:rsidRPr="00C93EA1"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C93EA1">
              <w:rPr>
                <w:rFonts w:ascii="Arial" w:eastAsia="Times New Roman" w:hAnsi="Arial" w:cs="v4.2.0"/>
                <w:sz w:val="18"/>
              </w:rPr>
              <w:t>AWGN for active cell, AWGN 3334Hz</w:t>
            </w:r>
            <w:r w:rsidRPr="00C93EA1">
              <w:rPr>
                <w:rFonts w:ascii="Arial" w:eastAsia="Times New Roman" w:hAnsi="Arial" w:cs="v4.2.0"/>
                <w:sz w:val="18"/>
                <w:vertAlign w:val="superscript"/>
              </w:rPr>
              <w:t xml:space="preserve">Note 5 </w:t>
            </w:r>
            <w:r w:rsidRPr="00C93EA1">
              <w:rPr>
                <w:rFonts w:ascii="Arial" w:eastAsia="Times New Roman" w:hAnsi="Arial"/>
                <w:sz w:val="18"/>
              </w:rPr>
              <w:t>for neighbour cell</w:t>
            </w:r>
          </w:p>
        </w:tc>
      </w:tr>
      <w:tr w:rsidR="0011246A" w:rsidRPr="00C93EA1" w14:paraId="21DEB5AC" w14:textId="77777777" w:rsidTr="00F2307D">
        <w:trPr>
          <w:cantSplit/>
          <w:trHeight w:val="187"/>
          <w:jc w:val="center"/>
        </w:trPr>
        <w:tc>
          <w:tcPr>
            <w:tcW w:w="10324" w:type="dxa"/>
            <w:gridSpan w:val="9"/>
          </w:tcPr>
          <w:p w14:paraId="579016DB" w14:textId="77777777" w:rsidR="0011246A" w:rsidRPr="00C93EA1" w:rsidRDefault="0011246A" w:rsidP="0011246A">
            <w:pPr>
              <w:keepNext/>
              <w:keepLines/>
              <w:overflowPunct w:val="0"/>
              <w:autoSpaceDE w:val="0"/>
              <w:autoSpaceDN w:val="0"/>
              <w:adjustRightInd w:val="0"/>
              <w:spacing w:after="0"/>
              <w:ind w:left="851" w:hanging="851"/>
              <w:textAlignment w:val="baseline"/>
              <w:rPr>
                <w:rFonts w:ascii="Arial" w:eastAsia="Times New Roman" w:hAnsi="Arial"/>
                <w:sz w:val="18"/>
              </w:rPr>
            </w:pPr>
            <w:r w:rsidRPr="00C93EA1">
              <w:rPr>
                <w:rFonts w:ascii="Arial" w:eastAsia="Times New Roman" w:hAnsi="Arial"/>
                <w:sz w:val="18"/>
              </w:rPr>
              <w:t>Note 1:</w:t>
            </w:r>
            <w:r w:rsidRPr="00C93EA1">
              <w:rPr>
                <w:rFonts w:ascii="Arial" w:eastAsia="Times New Roman" w:hAnsi="Arial"/>
                <w:sz w:val="18"/>
              </w:rPr>
              <w:tab/>
              <w:t xml:space="preserve">OCNG shall be used such that both cells are fully </w:t>
            </w:r>
            <w:proofErr w:type="gramStart"/>
            <w:r w:rsidRPr="00C93EA1">
              <w:rPr>
                <w:rFonts w:ascii="Arial" w:eastAsia="Times New Roman" w:hAnsi="Arial"/>
                <w:sz w:val="18"/>
              </w:rPr>
              <w:t>allocated</w:t>
            </w:r>
            <w:proofErr w:type="gramEnd"/>
            <w:r w:rsidRPr="00C93EA1">
              <w:rPr>
                <w:rFonts w:ascii="Arial" w:eastAsia="Times New Roman" w:hAnsi="Arial"/>
                <w:sz w:val="18"/>
              </w:rPr>
              <w:t xml:space="preserve"> and a constant total transmitted power spectral </w:t>
            </w:r>
            <w:r w:rsidRPr="00C93EA1">
              <w:rPr>
                <w:rFonts w:ascii="Arial" w:eastAsia="Times New Roman" w:hAnsi="Arial" w:cs="v4.2.0"/>
                <w:sz w:val="18"/>
              </w:rPr>
              <w:t>density</w:t>
            </w:r>
            <w:r w:rsidRPr="00C93EA1">
              <w:rPr>
                <w:rFonts w:ascii="Arial" w:eastAsia="Times New Roman" w:hAnsi="Arial"/>
                <w:sz w:val="18"/>
              </w:rPr>
              <w:t xml:space="preserve"> is achieved for all OFDM symbols.</w:t>
            </w:r>
          </w:p>
          <w:p w14:paraId="4DC9B1DD" w14:textId="77777777" w:rsidR="0011246A" w:rsidRPr="00C93EA1" w:rsidRDefault="0011246A" w:rsidP="0011246A">
            <w:pPr>
              <w:keepNext/>
              <w:keepLines/>
              <w:overflowPunct w:val="0"/>
              <w:autoSpaceDE w:val="0"/>
              <w:autoSpaceDN w:val="0"/>
              <w:adjustRightInd w:val="0"/>
              <w:spacing w:after="0"/>
              <w:ind w:left="851" w:hanging="851"/>
              <w:textAlignment w:val="baseline"/>
              <w:rPr>
                <w:rFonts w:ascii="Arial" w:eastAsia="Times New Roman" w:hAnsi="Arial"/>
                <w:sz w:val="18"/>
              </w:rPr>
            </w:pPr>
            <w:r w:rsidRPr="00C93EA1">
              <w:rPr>
                <w:rFonts w:ascii="Arial" w:eastAsia="Times New Roman" w:hAnsi="Arial"/>
                <w:sz w:val="18"/>
              </w:rPr>
              <w:t>Note 2:</w:t>
            </w:r>
            <w:r w:rsidRPr="00C93EA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93EA1">
              <w:rPr>
                <w:rFonts w:ascii="Arial" w:eastAsia="Times New Roman" w:hAnsi="Arial"/>
                <w:sz w:val="18"/>
              </w:rPr>
              <w:object w:dxaOrig="400" w:dyaOrig="360" w14:anchorId="7CC1199D">
                <v:shape id="_x0000_i1029" type="#_x0000_t75" style="width:20.25pt;height:20.25pt" o:ole="" fillcolor="window">
                  <v:imagedata r:id="rId15" o:title=""/>
                </v:shape>
                <o:OLEObject Type="Embed" ProgID="Equation.3" ShapeID="_x0000_i1029" DrawAspect="Content" ObjectID="_1785851438" r:id="rId20"/>
              </w:object>
            </w:r>
            <w:r w:rsidRPr="00C93EA1">
              <w:rPr>
                <w:rFonts w:ascii="Arial" w:eastAsia="Times New Roman" w:hAnsi="Arial"/>
                <w:sz w:val="18"/>
              </w:rPr>
              <w:t xml:space="preserve"> to be fulfilled.</w:t>
            </w:r>
          </w:p>
          <w:p w14:paraId="4DB9511D" w14:textId="77777777" w:rsidR="0011246A" w:rsidRPr="00C93EA1" w:rsidRDefault="0011246A" w:rsidP="0011246A">
            <w:pPr>
              <w:keepNext/>
              <w:keepLines/>
              <w:overflowPunct w:val="0"/>
              <w:autoSpaceDE w:val="0"/>
              <w:autoSpaceDN w:val="0"/>
              <w:adjustRightInd w:val="0"/>
              <w:spacing w:after="0"/>
              <w:ind w:left="851" w:hanging="851"/>
              <w:textAlignment w:val="baseline"/>
              <w:rPr>
                <w:rFonts w:ascii="Arial" w:eastAsia="Times New Roman" w:hAnsi="Arial"/>
                <w:sz w:val="18"/>
              </w:rPr>
            </w:pPr>
            <w:r w:rsidRPr="00C93EA1">
              <w:rPr>
                <w:rFonts w:ascii="Arial" w:eastAsia="Times New Roman" w:hAnsi="Arial"/>
                <w:sz w:val="18"/>
              </w:rPr>
              <w:t>Note 3:</w:t>
            </w:r>
            <w:r w:rsidRPr="00C93EA1">
              <w:rPr>
                <w:rFonts w:ascii="Arial" w:eastAsia="Times New Roman" w:hAnsi="Arial"/>
                <w:sz w:val="18"/>
              </w:rPr>
              <w:tab/>
              <w:t>SS-RSRP levels have been derived from other parameters for information purposes. They are not settable parameters themselves.</w:t>
            </w:r>
          </w:p>
          <w:p w14:paraId="5969999A" w14:textId="77777777" w:rsidR="0011246A" w:rsidRPr="00C93EA1" w:rsidRDefault="0011246A" w:rsidP="0011246A">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C93EA1">
              <w:rPr>
                <w:rFonts w:ascii="Arial" w:eastAsia="Times New Roman" w:hAnsi="Arial" w:cs="v4.2.0"/>
                <w:sz w:val="18"/>
              </w:rPr>
              <w:t>Note 4:</w:t>
            </w:r>
            <w:r w:rsidRPr="00C93EA1">
              <w:rPr>
                <w:rFonts w:ascii="Arial" w:eastAsia="Times New Roman" w:hAnsi="Arial" w:cs="v4.2.0"/>
                <w:sz w:val="18"/>
              </w:rPr>
              <w:tab/>
              <w:t xml:space="preserve">The AWGN 1944 Hz condition is a </w:t>
            </w:r>
            <w:proofErr w:type="spellStart"/>
            <w:proofErr w:type="gramStart"/>
            <w:r w:rsidRPr="00C93EA1">
              <w:rPr>
                <w:rFonts w:ascii="Arial" w:eastAsia="Times New Roman" w:hAnsi="Arial" w:cs="v4.2.0"/>
                <w:sz w:val="18"/>
              </w:rPr>
              <w:t>non fading</w:t>
            </w:r>
            <w:proofErr w:type="spellEnd"/>
            <w:proofErr w:type="gramEnd"/>
            <w:r w:rsidRPr="00C93EA1">
              <w:rPr>
                <w:rFonts w:ascii="Arial" w:eastAsia="Times New Roman" w:hAnsi="Arial" w:cs="v4.2.0"/>
                <w:sz w:val="18"/>
              </w:rPr>
              <w:t xml:space="preserve"> propagation channel with one tap. Doppler shift is a constant 1944 Hz.</w:t>
            </w:r>
          </w:p>
          <w:p w14:paraId="4336A181" w14:textId="77777777" w:rsidR="0011246A" w:rsidRPr="00C93EA1" w:rsidRDefault="0011246A" w:rsidP="0011246A">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C93EA1">
              <w:rPr>
                <w:rFonts w:ascii="Arial" w:eastAsia="Times New Roman" w:hAnsi="Arial" w:cs="v4.2.0"/>
                <w:sz w:val="18"/>
              </w:rPr>
              <w:t>Note 5:</w:t>
            </w:r>
            <w:r w:rsidRPr="00C93EA1">
              <w:rPr>
                <w:rFonts w:ascii="Arial" w:eastAsia="Times New Roman" w:hAnsi="Arial" w:cs="v4.2.0"/>
                <w:sz w:val="18"/>
              </w:rPr>
              <w:tab/>
              <w:t xml:space="preserve">The AWGN 3334 Hz condition is a </w:t>
            </w:r>
            <w:proofErr w:type="spellStart"/>
            <w:proofErr w:type="gramStart"/>
            <w:r w:rsidRPr="00C93EA1">
              <w:rPr>
                <w:rFonts w:ascii="Arial" w:eastAsia="Times New Roman" w:hAnsi="Arial" w:cs="v4.2.0"/>
                <w:sz w:val="18"/>
              </w:rPr>
              <w:t>non fading</w:t>
            </w:r>
            <w:proofErr w:type="spellEnd"/>
            <w:proofErr w:type="gramEnd"/>
            <w:r w:rsidRPr="00C93EA1">
              <w:rPr>
                <w:rFonts w:ascii="Arial" w:eastAsia="Times New Roman" w:hAnsi="Arial" w:cs="v4.2.0"/>
                <w:sz w:val="18"/>
              </w:rPr>
              <w:t xml:space="preserve"> propagation channel with one tap. Doppler shift is a constant 3334 Hz.</w:t>
            </w:r>
          </w:p>
        </w:tc>
      </w:tr>
    </w:tbl>
    <w:p w14:paraId="77EC38DC" w14:textId="77777777" w:rsidR="0011246A" w:rsidRPr="00C93EA1" w:rsidRDefault="0011246A" w:rsidP="0011246A">
      <w:pPr>
        <w:overflowPunct w:val="0"/>
        <w:autoSpaceDE w:val="0"/>
        <w:autoSpaceDN w:val="0"/>
        <w:adjustRightInd w:val="0"/>
        <w:textAlignment w:val="baseline"/>
        <w:rPr>
          <w:rFonts w:eastAsia="Times New Roman" w:cs="v4.2.0"/>
        </w:rPr>
      </w:pPr>
    </w:p>
    <w:p w14:paraId="3C4E44A9" w14:textId="77777777" w:rsidR="0011246A" w:rsidRPr="00C93EA1" w:rsidRDefault="0011246A" w:rsidP="0011246A">
      <w:pPr>
        <w:overflowPunct w:val="0"/>
        <w:autoSpaceDE w:val="0"/>
        <w:autoSpaceDN w:val="0"/>
        <w:adjustRightInd w:val="0"/>
        <w:textAlignment w:val="baseline"/>
        <w:rPr>
          <w:rFonts w:eastAsia="Times New Roman" w:cs="v4.2.0"/>
        </w:rPr>
      </w:pPr>
      <w:r w:rsidRPr="00C93EA1">
        <w:rPr>
          <w:rFonts w:eastAsia="Times New Roman"/>
        </w:rPr>
        <w:t xml:space="preserve">The cell reselection delay to a newly detectable cell is defined as the time from the beginning of time period T3, to the moment when the UE camps on Cell </w:t>
      </w:r>
      <w:proofErr w:type="gramStart"/>
      <w:r w:rsidRPr="00C93EA1">
        <w:rPr>
          <w:rFonts w:eastAsia="Times New Roman"/>
        </w:rPr>
        <w:t>2, and</w:t>
      </w:r>
      <w:proofErr w:type="gramEnd"/>
      <w:r w:rsidRPr="00C93EA1">
        <w:rPr>
          <w:rFonts w:eastAsia="Times New Roman"/>
        </w:rPr>
        <w:t xml:space="preserve"> starts to send preambles on the PRACH for sending</w:t>
      </w:r>
      <w:r w:rsidRPr="00C93EA1">
        <w:rPr>
          <w:rFonts w:eastAsia="Times New Roman" w:cs="v4.2.0"/>
        </w:rPr>
        <w:t xml:space="preserve"> the </w:t>
      </w:r>
      <w:proofErr w:type="spellStart"/>
      <w:r w:rsidRPr="00C93EA1">
        <w:rPr>
          <w:rFonts w:eastAsia="Times New Roman" w:cs="v4.2.0"/>
          <w:i/>
          <w:lang w:eastAsia="zh-CN"/>
        </w:rPr>
        <w:t>RRCSetupRequest</w:t>
      </w:r>
      <w:proofErr w:type="spellEnd"/>
      <w:r w:rsidRPr="00C93EA1">
        <w:rPr>
          <w:rFonts w:eastAsia="Times New Roman" w:cs="v4.2.0"/>
        </w:rPr>
        <w:t xml:space="preserve"> message to perform a Tracking Area Update procedure on Cell 2.</w:t>
      </w:r>
    </w:p>
    <w:p w14:paraId="21ACE13C" w14:textId="77777777" w:rsidR="0011246A" w:rsidRPr="00C93EA1" w:rsidRDefault="0011246A" w:rsidP="0011246A">
      <w:pPr>
        <w:overflowPunct w:val="0"/>
        <w:autoSpaceDE w:val="0"/>
        <w:autoSpaceDN w:val="0"/>
        <w:adjustRightInd w:val="0"/>
        <w:textAlignment w:val="baseline"/>
        <w:rPr>
          <w:rFonts w:eastAsia="Times New Roman" w:cs="v4.2.0"/>
        </w:rPr>
      </w:pPr>
      <w:r w:rsidRPr="00C93EA1">
        <w:rPr>
          <w:rFonts w:eastAsia="Times New Roman" w:cs="v4.2.0"/>
        </w:rPr>
        <w:t>The cell re-selection delay to a newly detectable cell shall be less than 5 s.</w:t>
      </w:r>
    </w:p>
    <w:p w14:paraId="00498C79" w14:textId="77777777" w:rsidR="0011246A" w:rsidRPr="00C93EA1" w:rsidRDefault="0011246A" w:rsidP="0011246A">
      <w:pPr>
        <w:overflowPunct w:val="0"/>
        <w:autoSpaceDE w:val="0"/>
        <w:autoSpaceDN w:val="0"/>
        <w:adjustRightInd w:val="0"/>
        <w:textAlignment w:val="baseline"/>
        <w:rPr>
          <w:rFonts w:eastAsia="Times New Roman" w:cs="v4.2.0"/>
        </w:rPr>
      </w:pPr>
      <w:r w:rsidRPr="00C93EA1">
        <w:rPr>
          <w:rFonts w:eastAsia="Times New Roman" w:cs="v4.2.0"/>
        </w:rPr>
        <w:t>The cell reselection delay</w:t>
      </w:r>
      <w:r w:rsidRPr="00C93EA1">
        <w:rPr>
          <w:rFonts w:eastAsia="Times New Roman" w:cs="v4.2.0"/>
          <w:lang w:eastAsia="zh-CN"/>
        </w:rPr>
        <w:t xml:space="preserve"> to an already detected cell</w:t>
      </w:r>
      <w:r w:rsidRPr="00C93EA1">
        <w:rPr>
          <w:rFonts w:eastAsia="Times New Roman" w:cs="v4.2.0"/>
        </w:rPr>
        <w:t xml:space="preserve"> is defined as the time from the beginning of time period T</w:t>
      </w:r>
      <w:r w:rsidRPr="00C93EA1">
        <w:rPr>
          <w:rFonts w:eastAsia="Times New Roman" w:cs="v4.2.0"/>
          <w:lang w:eastAsia="zh-CN"/>
        </w:rPr>
        <w:t>1</w:t>
      </w:r>
      <w:r w:rsidRPr="00C93EA1">
        <w:rPr>
          <w:rFonts w:eastAsia="Times New Roman" w:cs="v4.2.0"/>
        </w:rPr>
        <w:t xml:space="preserve">, to the moment when the UE camps on cell </w:t>
      </w:r>
      <w:proofErr w:type="gramStart"/>
      <w:r w:rsidRPr="00C93EA1">
        <w:rPr>
          <w:rFonts w:eastAsia="Times New Roman" w:cs="v4.2.0"/>
          <w:lang w:eastAsia="zh-CN"/>
        </w:rPr>
        <w:t>1</w:t>
      </w:r>
      <w:r w:rsidRPr="00C93EA1">
        <w:rPr>
          <w:rFonts w:eastAsia="Times New Roman" w:cs="v4.2.0"/>
        </w:rPr>
        <w:t>, and</w:t>
      </w:r>
      <w:proofErr w:type="gramEnd"/>
      <w:r w:rsidRPr="00C93EA1">
        <w:rPr>
          <w:rFonts w:eastAsia="Times New Roman" w:cs="v4.2.0"/>
        </w:rPr>
        <w:t xml:space="preserve"> starts to send preambles on the PRACH for sending the </w:t>
      </w:r>
      <w:proofErr w:type="spellStart"/>
      <w:r w:rsidRPr="00C93EA1">
        <w:rPr>
          <w:rFonts w:eastAsia="Times New Roman" w:cs="v4.2.0"/>
          <w:i/>
          <w:lang w:eastAsia="zh-CN"/>
        </w:rPr>
        <w:t>RRCSetupRequest</w:t>
      </w:r>
      <w:proofErr w:type="spellEnd"/>
      <w:r w:rsidRPr="00C93EA1">
        <w:rPr>
          <w:rFonts w:eastAsia="Times New Roman" w:cs="v4.2.0"/>
        </w:rPr>
        <w:t xml:space="preserve"> message to perform a Tracking Area Update procedure on cell </w:t>
      </w:r>
      <w:r w:rsidRPr="00C93EA1">
        <w:rPr>
          <w:rFonts w:eastAsia="Times New Roman" w:cs="v4.2.0"/>
          <w:lang w:eastAsia="zh-CN"/>
        </w:rPr>
        <w:t>1</w:t>
      </w:r>
      <w:r w:rsidRPr="00C93EA1">
        <w:rPr>
          <w:rFonts w:eastAsia="Times New Roman" w:cs="v4.2.0"/>
        </w:rPr>
        <w:t>.</w:t>
      </w:r>
    </w:p>
    <w:p w14:paraId="209EB0FC" w14:textId="77777777" w:rsidR="0011246A" w:rsidRPr="00C93EA1" w:rsidRDefault="0011246A" w:rsidP="0011246A">
      <w:pPr>
        <w:overflowPunct w:val="0"/>
        <w:autoSpaceDE w:val="0"/>
        <w:autoSpaceDN w:val="0"/>
        <w:adjustRightInd w:val="0"/>
        <w:textAlignment w:val="baseline"/>
        <w:rPr>
          <w:rFonts w:eastAsia="Times New Roman" w:cs="v4.2.0"/>
        </w:rPr>
      </w:pPr>
      <w:r w:rsidRPr="00C93EA1">
        <w:rPr>
          <w:rFonts w:eastAsia="Times New Roman" w:cs="v4.2.0"/>
        </w:rPr>
        <w:t>The cell re-selection delay to an already detected cell shall be less than 3 s.</w:t>
      </w:r>
    </w:p>
    <w:p w14:paraId="02F881C7" w14:textId="77777777" w:rsidR="0011246A" w:rsidRPr="00C93EA1" w:rsidRDefault="0011246A" w:rsidP="0011246A">
      <w:pPr>
        <w:overflowPunct w:val="0"/>
        <w:autoSpaceDE w:val="0"/>
        <w:autoSpaceDN w:val="0"/>
        <w:adjustRightInd w:val="0"/>
        <w:textAlignment w:val="baseline"/>
        <w:rPr>
          <w:rFonts w:eastAsia="Times New Roman"/>
        </w:rPr>
      </w:pPr>
      <w:r w:rsidRPr="00C93EA1">
        <w:rPr>
          <w:rFonts w:eastAsia="Times New Roman"/>
        </w:rPr>
        <w:t>The rate of correct events observed during repeated tests shall be at least 90% with the confidence level of 95%.</w:t>
      </w:r>
    </w:p>
    <w:p w14:paraId="7BC7C56F" w14:textId="77777777" w:rsidR="00FA3D11" w:rsidRPr="00C93EA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sidRPr="00C93EA1">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B2B273" w14:textId="77777777" w:rsidR="00CC6B9C" w:rsidRDefault="00CC6B9C">
      <w:r>
        <w:separator/>
      </w:r>
    </w:p>
  </w:endnote>
  <w:endnote w:type="continuationSeparator" w:id="0">
    <w:p w14:paraId="03E78B0E" w14:textId="77777777" w:rsidR="00CC6B9C" w:rsidRDefault="00CC6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8B1D1" w14:textId="77777777" w:rsidR="00CC6B9C" w:rsidRDefault="00CC6B9C">
      <w:r>
        <w:separator/>
      </w:r>
    </w:p>
  </w:footnote>
  <w:footnote w:type="continuationSeparator" w:id="0">
    <w:p w14:paraId="4B104947" w14:textId="77777777" w:rsidR="00CC6B9C" w:rsidRDefault="00CC6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6B0265"/>
    <w:multiLevelType w:val="hybridMultilevel"/>
    <w:tmpl w:val="F148E5A2"/>
    <w:lvl w:ilvl="0" w:tplc="CE46CD1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C00E95"/>
    <w:multiLevelType w:val="hybridMultilevel"/>
    <w:tmpl w:val="2ECE1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39235064">
    <w:abstractNumId w:val="2"/>
  </w:num>
  <w:num w:numId="2" w16cid:durableId="2026664352">
    <w:abstractNumId w:val="0"/>
  </w:num>
  <w:num w:numId="3" w16cid:durableId="21304693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286A"/>
    <w:rsid w:val="000811F1"/>
    <w:rsid w:val="000A4F26"/>
    <w:rsid w:val="000A6394"/>
    <w:rsid w:val="000B7FED"/>
    <w:rsid w:val="000C038A"/>
    <w:rsid w:val="000C4603"/>
    <w:rsid w:val="000C6598"/>
    <w:rsid w:val="000D44B3"/>
    <w:rsid w:val="00104959"/>
    <w:rsid w:val="0011246A"/>
    <w:rsid w:val="00145D43"/>
    <w:rsid w:val="00153C8C"/>
    <w:rsid w:val="00192C46"/>
    <w:rsid w:val="001A08B3"/>
    <w:rsid w:val="001A7B60"/>
    <w:rsid w:val="001B4D40"/>
    <w:rsid w:val="001B52F0"/>
    <w:rsid w:val="001B54E5"/>
    <w:rsid w:val="001B7A65"/>
    <w:rsid w:val="001C7C8B"/>
    <w:rsid w:val="001E41F3"/>
    <w:rsid w:val="001E6E43"/>
    <w:rsid w:val="00221D90"/>
    <w:rsid w:val="00223108"/>
    <w:rsid w:val="00223DBC"/>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D5BD8"/>
    <w:rsid w:val="003E1A36"/>
    <w:rsid w:val="00410371"/>
    <w:rsid w:val="00421E87"/>
    <w:rsid w:val="004242F1"/>
    <w:rsid w:val="00441EAD"/>
    <w:rsid w:val="00461F10"/>
    <w:rsid w:val="004B75B7"/>
    <w:rsid w:val="004D3445"/>
    <w:rsid w:val="004E6A78"/>
    <w:rsid w:val="00510047"/>
    <w:rsid w:val="005141D9"/>
    <w:rsid w:val="0051580D"/>
    <w:rsid w:val="00520306"/>
    <w:rsid w:val="00522A74"/>
    <w:rsid w:val="00547111"/>
    <w:rsid w:val="00566E2F"/>
    <w:rsid w:val="00572340"/>
    <w:rsid w:val="00592314"/>
    <w:rsid w:val="00592D74"/>
    <w:rsid w:val="005E2C44"/>
    <w:rsid w:val="005E6822"/>
    <w:rsid w:val="005F62EF"/>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0704F"/>
    <w:rsid w:val="0082046A"/>
    <w:rsid w:val="008279FA"/>
    <w:rsid w:val="00837900"/>
    <w:rsid w:val="0085432E"/>
    <w:rsid w:val="008626E7"/>
    <w:rsid w:val="00870EE7"/>
    <w:rsid w:val="008863B9"/>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1B88"/>
    <w:rsid w:val="009A5753"/>
    <w:rsid w:val="009A579D"/>
    <w:rsid w:val="009B0543"/>
    <w:rsid w:val="009C4E92"/>
    <w:rsid w:val="009E3297"/>
    <w:rsid w:val="009E5575"/>
    <w:rsid w:val="009F734F"/>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3EA1"/>
    <w:rsid w:val="00C95985"/>
    <w:rsid w:val="00CA6563"/>
    <w:rsid w:val="00CC5026"/>
    <w:rsid w:val="00CC68D0"/>
    <w:rsid w:val="00CC6B9C"/>
    <w:rsid w:val="00CF6101"/>
    <w:rsid w:val="00D02587"/>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EF7926"/>
    <w:rsid w:val="00F13C1F"/>
    <w:rsid w:val="00F25D98"/>
    <w:rsid w:val="00F300FB"/>
    <w:rsid w:val="00F30D7C"/>
    <w:rsid w:val="00F76D44"/>
    <w:rsid w:val="00FA3D11"/>
    <w:rsid w:val="00FA44C7"/>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EditorsNoteChar3">
    <w:name w:val="Editor's Note Char3"/>
    <w:link w:val="EditorsNote"/>
    <w:locked/>
    <w:rsid w:val="0082046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342122">
      <w:bodyDiv w:val="1"/>
      <w:marLeft w:val="0"/>
      <w:marRight w:val="0"/>
      <w:marTop w:val="0"/>
      <w:marBottom w:val="0"/>
      <w:divBdr>
        <w:top w:val="none" w:sz="0" w:space="0" w:color="auto"/>
        <w:left w:val="none" w:sz="0" w:space="0" w:color="auto"/>
        <w:bottom w:val="none" w:sz="0" w:space="0" w:color="auto"/>
        <w:right w:val="none" w:sz="0" w:space="0" w:color="auto"/>
      </w:divBdr>
    </w:div>
    <w:div w:id="1291744518">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Pages>
  <Words>2461</Words>
  <Characters>14028</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2024-05-17T17:49:00Z</dcterms:created>
  <dcterms:modified xsi:type="dcterms:W3CDTF">2024-08-22T23:58:00Z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